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4F4783" w14:textId="77777777" w:rsidR="00E64AF6" w:rsidRDefault="00BA1BAA">
      <w:pPr>
        <w:pStyle w:val="3GPPHeader"/>
        <w:spacing w:after="120"/>
      </w:pPr>
      <w:r>
        <w:t>3GPP TSG-RAN WG3 #112-e</w:t>
      </w:r>
      <w:r>
        <w:tab/>
      </w:r>
      <w:r>
        <w:rPr>
          <w:sz w:val="32"/>
          <w:szCs w:val="32"/>
        </w:rPr>
        <w:t>R3-212704</w:t>
      </w:r>
    </w:p>
    <w:p w14:paraId="7C7719EB" w14:textId="77777777" w:rsidR="00E64AF6" w:rsidRDefault="00BA1BAA">
      <w:pPr>
        <w:pStyle w:val="3GPPHeader"/>
        <w:spacing w:after="120"/>
      </w:pPr>
      <w:r>
        <w:t>Online, 17</w:t>
      </w:r>
      <w:r>
        <w:rPr>
          <w:vertAlign w:val="superscript"/>
        </w:rPr>
        <w:t>th</w:t>
      </w:r>
      <w:r>
        <w:t xml:space="preserve"> - 27</w:t>
      </w:r>
      <w:r>
        <w:rPr>
          <w:vertAlign w:val="superscript"/>
        </w:rPr>
        <w:t>th</w:t>
      </w:r>
      <w:r>
        <w:t xml:space="preserve"> May 2021</w:t>
      </w:r>
    </w:p>
    <w:p w14:paraId="002A4875" w14:textId="77777777" w:rsidR="00E64AF6" w:rsidRDefault="00E64AF6">
      <w:pPr>
        <w:pStyle w:val="3GPPHeader"/>
      </w:pPr>
    </w:p>
    <w:p w14:paraId="712A6A92" w14:textId="77777777" w:rsidR="00E64AF6" w:rsidRDefault="00BA1BAA">
      <w:pPr>
        <w:pStyle w:val="3GPPHeader"/>
      </w:pPr>
      <w:r>
        <w:t>Agenda Item:</w:t>
      </w:r>
      <w:r>
        <w:tab/>
        <w:t>22.2.2</w:t>
      </w:r>
    </w:p>
    <w:p w14:paraId="03475A7B" w14:textId="77777777" w:rsidR="00E64AF6" w:rsidRDefault="00BA1BAA">
      <w:pPr>
        <w:pStyle w:val="3GPPHeader"/>
      </w:pPr>
      <w:r>
        <w:t>Source:</w:t>
      </w:r>
      <w:r>
        <w:tab/>
        <w:t>Ericsson (moderator)</w:t>
      </w:r>
    </w:p>
    <w:p w14:paraId="6366D0B6" w14:textId="77777777" w:rsidR="00E64AF6" w:rsidRDefault="00BA1BAA">
      <w:pPr>
        <w:pStyle w:val="3GPPHeader"/>
        <w:rPr>
          <w:lang w:val="it-IT"/>
        </w:rPr>
      </w:pPr>
      <w:r>
        <w:rPr>
          <w:lang w:val="it-IT"/>
        </w:rPr>
        <w:t>Title:</w:t>
      </w:r>
      <w:r>
        <w:rPr>
          <w:lang w:val="it-IT"/>
        </w:rPr>
        <w:tab/>
        <w:t>CB: # 100_MBS_NGsessMgmt - Summary of email discussion</w:t>
      </w:r>
    </w:p>
    <w:p w14:paraId="7A61C084" w14:textId="77777777" w:rsidR="00E64AF6" w:rsidRDefault="00BA1BAA">
      <w:pPr>
        <w:pStyle w:val="3GPPHeader"/>
      </w:pPr>
      <w:r>
        <w:t>Document for:</w:t>
      </w:r>
      <w:r>
        <w:tab/>
        <w:t>Approval</w:t>
      </w:r>
    </w:p>
    <w:p w14:paraId="1323761A" w14:textId="77777777" w:rsidR="00E64AF6" w:rsidRDefault="00BA1BAA">
      <w:pPr>
        <w:pStyle w:val="Heading1"/>
      </w:pPr>
      <w:r>
        <w:t>Introduction</w:t>
      </w:r>
    </w:p>
    <w:p w14:paraId="52767785" w14:textId="77777777" w:rsidR="00E64AF6" w:rsidRDefault="00BA1BAA">
      <w:pPr>
        <w:widowControl w:val="0"/>
        <w:spacing w:after="0"/>
        <w:ind w:left="144" w:hanging="144"/>
        <w:rPr>
          <w:rFonts w:ascii="Calibri" w:hAnsi="Calibri" w:cs="Calibri"/>
          <w:b/>
          <w:color w:val="7030A0"/>
          <w:sz w:val="14"/>
          <w:szCs w:val="20"/>
        </w:rPr>
      </w:pPr>
      <w:r>
        <w:rPr>
          <w:rFonts w:ascii="Calibri" w:hAnsi="Calibri" w:cs="Calibri"/>
          <w:b/>
          <w:color w:val="7030A0"/>
          <w:sz w:val="14"/>
          <w:szCs w:val="20"/>
        </w:rPr>
        <w:t>CB: # 100_MBS_NGsessMgmt</w:t>
      </w:r>
    </w:p>
    <w:p w14:paraId="25D40C60" w14:textId="77777777" w:rsidR="00E64AF6" w:rsidRDefault="00BA1BAA">
      <w:pPr>
        <w:widowControl w:val="0"/>
        <w:spacing w:after="0"/>
        <w:ind w:left="144" w:hanging="144"/>
        <w:rPr>
          <w:rFonts w:ascii="Calibri" w:hAnsi="Calibri" w:cs="Calibri"/>
          <w:b/>
          <w:color w:val="7030A0"/>
          <w:sz w:val="14"/>
          <w:szCs w:val="20"/>
        </w:rPr>
      </w:pPr>
      <w:r>
        <w:rPr>
          <w:rFonts w:ascii="Calibri" w:hAnsi="Calibri" w:cs="Calibri"/>
          <w:b/>
          <w:color w:val="7030A0"/>
          <w:sz w:val="14"/>
          <w:szCs w:val="20"/>
        </w:rPr>
        <w:t>- (ZTE)</w:t>
      </w:r>
    </w:p>
    <w:p w14:paraId="52EB774C"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xml:space="preserve">use </w:t>
      </w:r>
      <w:r>
        <w:rPr>
          <w:rFonts w:ascii="Calibri" w:hAnsi="Calibri" w:cs="Calibri"/>
          <w:bCs/>
          <w:color w:val="7030A0"/>
          <w:sz w:val="14"/>
          <w:szCs w:val="20"/>
        </w:rPr>
        <w:t xml:space="preserve">“MBS Session Resource Setup/Release/Update” to name the NGAP procedures for broadcast session </w:t>
      </w:r>
      <w:proofErr w:type="gramStart"/>
      <w:r>
        <w:rPr>
          <w:rFonts w:ascii="Calibri" w:hAnsi="Calibri" w:cs="Calibri"/>
          <w:bCs/>
          <w:color w:val="7030A0"/>
          <w:sz w:val="14"/>
          <w:szCs w:val="20"/>
        </w:rPr>
        <w:t>management .</w:t>
      </w:r>
      <w:proofErr w:type="gramEnd"/>
    </w:p>
    <w:p w14:paraId="2E4C6FD5"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xml:space="preserve">introduce a new type of logical NG-connection (i.e., MBS-session-associated </w:t>
      </w:r>
      <w:proofErr w:type="spellStart"/>
      <w:r>
        <w:rPr>
          <w:rFonts w:ascii="Calibri" w:hAnsi="Calibri" w:cs="Calibri"/>
          <w:bCs/>
          <w:color w:val="7030A0"/>
          <w:sz w:val="14"/>
          <w:szCs w:val="20"/>
        </w:rPr>
        <w:t>signalling</w:t>
      </w:r>
      <w:proofErr w:type="spellEnd"/>
      <w:r>
        <w:rPr>
          <w:rFonts w:ascii="Calibri" w:hAnsi="Calibri" w:cs="Calibri"/>
          <w:bCs/>
          <w:color w:val="7030A0"/>
          <w:sz w:val="14"/>
          <w:szCs w:val="20"/>
        </w:rPr>
        <w:t>) which is associated to one MBS session (e.g., broadcast sessi</w:t>
      </w:r>
      <w:r>
        <w:rPr>
          <w:rFonts w:ascii="Calibri" w:hAnsi="Calibri" w:cs="Calibri"/>
          <w:bCs/>
          <w:color w:val="7030A0"/>
          <w:sz w:val="14"/>
          <w:szCs w:val="20"/>
        </w:rPr>
        <w:t>on).</w:t>
      </w:r>
    </w:p>
    <w:p w14:paraId="456B1452"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MBS session resource setup request message from 5GC to NG-RAN includes MBS session resource setup Request Transfer, which includes TNL information (i.e., UPF endpoint of the NG-U transport bearer), and MBS Session Type (i.e., IPv4/IPv6/ethernet).</w:t>
      </w:r>
    </w:p>
    <w:p w14:paraId="37F774BE"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up t</w:t>
      </w:r>
      <w:r>
        <w:rPr>
          <w:rFonts w:ascii="Calibri" w:hAnsi="Calibri" w:cs="Calibri"/>
          <w:bCs/>
          <w:color w:val="7030A0"/>
          <w:sz w:val="14"/>
          <w:szCs w:val="20"/>
        </w:rPr>
        <w:t xml:space="preserve">o RAN to decide whether IP multicast or unicast is used in 5GC shared delivery method. When 5GC requests to use IP multicast distribution (i.e. provides RAN the &lt;IP multicast address, source IP address, source TEID&gt;), RAN </w:t>
      </w:r>
      <w:proofErr w:type="gramStart"/>
      <w:r>
        <w:rPr>
          <w:rFonts w:ascii="Calibri" w:hAnsi="Calibri" w:cs="Calibri"/>
          <w:bCs/>
          <w:color w:val="7030A0"/>
          <w:sz w:val="14"/>
          <w:szCs w:val="20"/>
        </w:rPr>
        <w:t>is able to</w:t>
      </w:r>
      <w:proofErr w:type="gramEnd"/>
      <w:r>
        <w:rPr>
          <w:rFonts w:ascii="Calibri" w:hAnsi="Calibri" w:cs="Calibri"/>
          <w:bCs/>
          <w:color w:val="7030A0"/>
          <w:sz w:val="14"/>
          <w:szCs w:val="20"/>
        </w:rPr>
        <w:t xml:space="preserve"> accept or reject the re</w:t>
      </w:r>
      <w:r>
        <w:rPr>
          <w:rFonts w:ascii="Calibri" w:hAnsi="Calibri" w:cs="Calibri"/>
          <w:bCs/>
          <w:color w:val="7030A0"/>
          <w:sz w:val="14"/>
          <w:szCs w:val="20"/>
        </w:rPr>
        <w:t xml:space="preserve">quest. If RAN rejects IP multicast, RAN </w:t>
      </w:r>
      <w:proofErr w:type="gramStart"/>
      <w:r>
        <w:rPr>
          <w:rFonts w:ascii="Calibri" w:hAnsi="Calibri" w:cs="Calibri"/>
          <w:bCs/>
          <w:color w:val="7030A0"/>
          <w:sz w:val="14"/>
          <w:szCs w:val="20"/>
        </w:rPr>
        <w:t>is able to</w:t>
      </w:r>
      <w:proofErr w:type="gramEnd"/>
      <w:r>
        <w:rPr>
          <w:rFonts w:ascii="Calibri" w:hAnsi="Calibri" w:cs="Calibri"/>
          <w:bCs/>
          <w:color w:val="7030A0"/>
          <w:sz w:val="14"/>
          <w:szCs w:val="20"/>
        </w:rPr>
        <w:t xml:space="preserve"> decide to use shared PTP GTP-U Tunnel and response with the DL FTEID for user plane.</w:t>
      </w:r>
    </w:p>
    <w:p w14:paraId="2B466688"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The 5GC individual MBS traffic delivery method for the MBS session(s) associated with one PDU session uses only one N3 t</w:t>
      </w:r>
      <w:r>
        <w:rPr>
          <w:rFonts w:ascii="Calibri" w:hAnsi="Calibri" w:cs="Calibri"/>
          <w:bCs/>
          <w:color w:val="7030A0"/>
          <w:sz w:val="14"/>
          <w:szCs w:val="20"/>
        </w:rPr>
        <w:t>unnel, no matter the PDU Session associates to one or more MBS Session(s).</w:t>
      </w:r>
    </w:p>
    <w:p w14:paraId="46D82A26"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wait for RAN2’s further input before discussing the details of NGAP message for group paging.</w:t>
      </w:r>
    </w:p>
    <w:p w14:paraId="6DD5DD3A" w14:textId="77777777" w:rsidR="00E64AF6" w:rsidRDefault="00BA1BAA">
      <w:pPr>
        <w:widowControl w:val="0"/>
        <w:spacing w:after="0"/>
        <w:ind w:left="144" w:hanging="144"/>
        <w:rPr>
          <w:rFonts w:ascii="Calibri" w:hAnsi="Calibri" w:cs="Calibri"/>
          <w:b/>
          <w:color w:val="7030A0"/>
          <w:sz w:val="14"/>
          <w:szCs w:val="20"/>
        </w:rPr>
      </w:pPr>
      <w:r>
        <w:rPr>
          <w:rFonts w:ascii="Calibri" w:hAnsi="Calibri" w:cs="Calibri"/>
          <w:b/>
          <w:color w:val="7030A0"/>
          <w:sz w:val="14"/>
          <w:szCs w:val="20"/>
        </w:rPr>
        <w:t>- (</w:t>
      </w:r>
      <w:proofErr w:type="spellStart"/>
      <w:r>
        <w:rPr>
          <w:rFonts w:ascii="Calibri" w:hAnsi="Calibri" w:cs="Calibri"/>
          <w:b/>
          <w:color w:val="7030A0"/>
          <w:sz w:val="14"/>
          <w:szCs w:val="20"/>
        </w:rPr>
        <w:t>Nok</w:t>
      </w:r>
      <w:proofErr w:type="spellEnd"/>
      <w:r>
        <w:rPr>
          <w:rFonts w:ascii="Calibri" w:hAnsi="Calibri" w:cs="Calibri"/>
          <w:b/>
          <w:color w:val="7030A0"/>
          <w:sz w:val="14"/>
          <w:szCs w:val="20"/>
        </w:rPr>
        <w:t>)</w:t>
      </w:r>
    </w:p>
    <w:p w14:paraId="4094E9B7"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xml:space="preserve">When the MB Session Resource setup request message is received the NG-RAN node </w:t>
      </w:r>
      <w:r>
        <w:rPr>
          <w:rFonts w:ascii="Calibri" w:hAnsi="Calibri" w:cs="Calibri"/>
          <w:bCs/>
          <w:color w:val="7030A0"/>
          <w:sz w:val="14"/>
          <w:szCs w:val="20"/>
        </w:rPr>
        <w:t>creates the context for the indicated MBS session if not yet existing and replies success if at least successful in one cell. If context is existing, the setup request message is not checked and analyzed, still replied with success.</w:t>
      </w:r>
    </w:p>
    <w:p w14:paraId="2BD6DDD5"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When the first MB Sessi</w:t>
      </w:r>
      <w:r>
        <w:rPr>
          <w:rFonts w:ascii="Calibri" w:hAnsi="Calibri" w:cs="Calibri"/>
          <w:bCs/>
          <w:color w:val="7030A0"/>
          <w:sz w:val="14"/>
          <w:szCs w:val="20"/>
        </w:rPr>
        <w:t>on Resource setup request message is received, the NG-RAN node triggers the MB User Plane Setup procedure to setup the N3 shared delivery, using same procedure as for multicast.</w:t>
      </w:r>
    </w:p>
    <w:p w14:paraId="6D0911BD"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When the MB Session Resource release request message is received, the NG-RAN n</w:t>
      </w:r>
      <w:r>
        <w:rPr>
          <w:rFonts w:ascii="Calibri" w:hAnsi="Calibri" w:cs="Calibri"/>
          <w:bCs/>
          <w:color w:val="7030A0"/>
          <w:sz w:val="14"/>
          <w:szCs w:val="20"/>
        </w:rPr>
        <w:t xml:space="preserve">ode removes the context for the indicated MBS session if existing, replies with success to AMF and triggers the MB User Plane release procedure to release the N3 shared delivery, same as used for multicast. If the context is not existing for the indicated </w:t>
      </w:r>
      <w:r>
        <w:rPr>
          <w:rFonts w:ascii="Calibri" w:hAnsi="Calibri" w:cs="Calibri"/>
          <w:bCs/>
          <w:color w:val="7030A0"/>
          <w:sz w:val="14"/>
          <w:szCs w:val="20"/>
        </w:rPr>
        <w:t xml:space="preserve">MBS session it simply replies with success. </w:t>
      </w:r>
    </w:p>
    <w:p w14:paraId="0FFA65F1"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xml:space="preserve">When the MB Session Resource update request message is received, the NG-RAN node updates the area over which the delivery of broadcast data is done according to the new indicated broadcast area. It replies with </w:t>
      </w:r>
      <w:r>
        <w:rPr>
          <w:rFonts w:ascii="Calibri" w:hAnsi="Calibri" w:cs="Calibri"/>
          <w:bCs/>
          <w:color w:val="7030A0"/>
          <w:sz w:val="14"/>
          <w:szCs w:val="20"/>
        </w:rPr>
        <w:t>success if the broadcast could at least be started/stopped in one cell.</w:t>
      </w:r>
    </w:p>
    <w:p w14:paraId="14257FC8"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capture in stage 2:</w:t>
      </w:r>
    </w:p>
    <w:p w14:paraId="7DA3DC17"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the UE MBS context is setup using PDU Session Modify procedure</w:t>
      </w:r>
    </w:p>
    <w:p w14:paraId="123F66A7"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- 5GC requests the NG-RAN node to setup MBS context including the MBS Session ID, MB-SMF ID, multic</w:t>
      </w:r>
      <w:r>
        <w:rPr>
          <w:rFonts w:ascii="Calibri" w:hAnsi="Calibri" w:cs="Calibri"/>
          <w:bCs/>
          <w:color w:val="7030A0"/>
          <w:sz w:val="14"/>
          <w:szCs w:val="20"/>
        </w:rPr>
        <w:t>ast QoS flow information, mapping between multicast and unicast QoS flow information.</w:t>
      </w:r>
    </w:p>
    <w:p w14:paraId="2551D7BB"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the NG-RAN node triggers a non-UE associated procedure to setup the user plane between NG-RAN and MB-UPF including the MB-SMF ID and DL Transport layer address.</w:t>
      </w:r>
    </w:p>
    <w:p w14:paraId="4FCDEA36"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NG-RA</w:t>
      </w:r>
      <w:r>
        <w:rPr>
          <w:rFonts w:ascii="Calibri" w:hAnsi="Calibri" w:cs="Calibri"/>
          <w:bCs/>
          <w:color w:val="7030A0"/>
          <w:sz w:val="14"/>
          <w:szCs w:val="20"/>
        </w:rPr>
        <w:t xml:space="preserve">N node may setup radio resources when receiving PDU session Modify Request.  The NG-RAN node signals its capability through the accepted QFI in the PDU session modify response. </w:t>
      </w:r>
    </w:p>
    <w:p w14:paraId="299F0C2F" w14:textId="77777777" w:rsidR="00E64AF6" w:rsidRDefault="00BA1BAA">
      <w:pPr>
        <w:widowControl w:val="0"/>
        <w:spacing w:after="0"/>
        <w:ind w:left="144" w:hanging="144"/>
        <w:rPr>
          <w:rFonts w:ascii="Calibri" w:hAnsi="Calibri" w:cs="Calibri"/>
          <w:b/>
          <w:color w:val="7030A0"/>
          <w:sz w:val="14"/>
          <w:szCs w:val="20"/>
        </w:rPr>
      </w:pPr>
      <w:r>
        <w:rPr>
          <w:rFonts w:ascii="Calibri" w:hAnsi="Calibri" w:cs="Calibri"/>
          <w:b/>
          <w:color w:val="7030A0"/>
          <w:sz w:val="14"/>
          <w:szCs w:val="20"/>
        </w:rPr>
        <w:t>- (QC)</w:t>
      </w:r>
    </w:p>
    <w:p w14:paraId="55A3367F"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xml:space="preserve">MBS multicast mode uses similar state model in RAN as PDU </w:t>
      </w:r>
      <w:r>
        <w:rPr>
          <w:rFonts w:ascii="Calibri" w:hAnsi="Calibri" w:cs="Calibri"/>
          <w:bCs/>
          <w:color w:val="7030A0"/>
          <w:sz w:val="14"/>
          <w:szCs w:val="20"/>
        </w:rPr>
        <w:t>Session Resource in unicast: MBS Session Resource Setup/Release establishes/Releases both MBS Session Context and UP.</w:t>
      </w:r>
    </w:p>
    <w:p w14:paraId="716E94A7"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xml:space="preserve">Add UE MBS context information into N2 container: PDU Session Resource Modification Transfer. </w:t>
      </w:r>
    </w:p>
    <w:p w14:paraId="3A49C7CD"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Support MBS Session Resource pre-establishm</w:t>
      </w:r>
      <w:r>
        <w:rPr>
          <w:rFonts w:ascii="Calibri" w:hAnsi="Calibri" w:cs="Calibri"/>
          <w:bCs/>
          <w:color w:val="7030A0"/>
          <w:sz w:val="14"/>
          <w:szCs w:val="20"/>
        </w:rPr>
        <w:t>ent using non-UE specific signaling for delay sensitive service.</w:t>
      </w:r>
    </w:p>
    <w:p w14:paraId="3B82C423"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Reuse NR MBS broadcast mode session management signaling (MBS Session Resource Setup) for multicast mode NR MBS Session Resource pre-establishment.</w:t>
      </w:r>
    </w:p>
    <w:p w14:paraId="22AB4331" w14:textId="77777777" w:rsidR="00E64AF6" w:rsidRDefault="00BA1BAA">
      <w:pPr>
        <w:widowControl w:val="0"/>
        <w:spacing w:after="0"/>
        <w:ind w:left="144" w:hanging="144"/>
        <w:rPr>
          <w:rFonts w:ascii="Calibri" w:hAnsi="Calibri" w:cs="Calibri"/>
          <w:b/>
          <w:color w:val="7030A0"/>
          <w:sz w:val="14"/>
          <w:szCs w:val="20"/>
        </w:rPr>
      </w:pPr>
      <w:r>
        <w:rPr>
          <w:rFonts w:ascii="Calibri" w:hAnsi="Calibri" w:cs="Calibri"/>
          <w:b/>
          <w:color w:val="7030A0"/>
          <w:sz w:val="14"/>
          <w:szCs w:val="20"/>
        </w:rPr>
        <w:t>- (</w:t>
      </w:r>
      <w:proofErr w:type="gramStart"/>
      <w:r>
        <w:rPr>
          <w:rFonts w:ascii="Calibri" w:hAnsi="Calibri" w:cs="Calibri"/>
          <w:b/>
          <w:color w:val="7030A0"/>
          <w:sz w:val="14"/>
          <w:szCs w:val="20"/>
        </w:rPr>
        <w:t>CATT,CBN</w:t>
      </w:r>
      <w:proofErr w:type="gramEnd"/>
      <w:r>
        <w:rPr>
          <w:rFonts w:ascii="Calibri" w:hAnsi="Calibri" w:cs="Calibri"/>
          <w:b/>
          <w:color w:val="7030A0"/>
          <w:sz w:val="14"/>
          <w:szCs w:val="20"/>
        </w:rPr>
        <w:t>,HW)</w:t>
      </w:r>
    </w:p>
    <w:p w14:paraId="1F3D656D"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xml:space="preserve">discuss and agree </w:t>
      </w:r>
      <w:r>
        <w:rPr>
          <w:rFonts w:ascii="Calibri" w:hAnsi="Calibri" w:cs="Calibri"/>
          <w:bCs/>
          <w:color w:val="7030A0"/>
          <w:sz w:val="14"/>
          <w:szCs w:val="20"/>
        </w:rPr>
        <w:t>whether MBS context should always be established or not during Multicast session establishment procedure, i.e. whether there is MBS context in NG-RAN node if the MBS session is in inactive state</w:t>
      </w:r>
    </w:p>
    <w:p w14:paraId="1168CA09"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Based on conclusion from above proposal, decide on:</w:t>
      </w:r>
    </w:p>
    <w:p w14:paraId="7C1B8106"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whether</w:t>
      </w:r>
      <w:r>
        <w:rPr>
          <w:rFonts w:ascii="Calibri" w:hAnsi="Calibri" w:cs="Calibri"/>
          <w:bCs/>
          <w:color w:val="7030A0"/>
          <w:sz w:val="14"/>
          <w:szCs w:val="20"/>
        </w:rPr>
        <w:t xml:space="preserve"> multicast session activation/deactivation would involve control plane signaling between NG-RAN node and 5GC or not for connected UE</w:t>
      </w:r>
    </w:p>
    <w:p w14:paraId="4631C781"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whether NG-RAN resources should be released during Multicast Session Release procedure.</w:t>
      </w:r>
    </w:p>
    <w:p w14:paraId="7EBF714F" w14:textId="77777777" w:rsidR="00E64AF6" w:rsidRDefault="00BA1BAA">
      <w:pPr>
        <w:widowControl w:val="0"/>
        <w:spacing w:after="0"/>
        <w:ind w:left="144" w:hanging="144"/>
        <w:rPr>
          <w:rFonts w:ascii="Calibri" w:hAnsi="Calibri" w:cs="Calibri"/>
          <w:b/>
          <w:color w:val="7030A0"/>
          <w:sz w:val="14"/>
          <w:szCs w:val="20"/>
        </w:rPr>
      </w:pPr>
      <w:r>
        <w:rPr>
          <w:rFonts w:ascii="Calibri" w:hAnsi="Calibri" w:cs="Calibri"/>
          <w:b/>
          <w:color w:val="7030A0"/>
          <w:sz w:val="14"/>
          <w:szCs w:val="20"/>
        </w:rPr>
        <w:t>- (SS)</w:t>
      </w:r>
    </w:p>
    <w:p w14:paraId="116ACE8D"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Capture the agreement of M</w:t>
      </w:r>
      <w:r>
        <w:rPr>
          <w:rFonts w:ascii="Calibri" w:hAnsi="Calibri" w:cs="Calibri"/>
          <w:bCs/>
          <w:color w:val="7030A0"/>
          <w:sz w:val="14"/>
          <w:szCs w:val="20"/>
        </w:rPr>
        <w:t>BS Session Start, MBS Session Stop procedure for broadcast serving in Ng interface</w:t>
      </w:r>
    </w:p>
    <w:p w14:paraId="4982AB99"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agree MBS Session Update procedure for broadcast serving in Ng interface.</w:t>
      </w:r>
    </w:p>
    <w:p w14:paraId="34FDE526"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Capture the agreement of PDU Session Setup, PDU Session Modify procedure for multicast service in N</w:t>
      </w:r>
      <w:r>
        <w:rPr>
          <w:rFonts w:ascii="Calibri" w:hAnsi="Calibri" w:cs="Calibri"/>
          <w:bCs/>
          <w:color w:val="7030A0"/>
          <w:sz w:val="14"/>
          <w:szCs w:val="20"/>
        </w:rPr>
        <w:t>g interface</w:t>
      </w:r>
    </w:p>
    <w:p w14:paraId="0B4CB11C"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NG-RAN should not select whether multicast or unicast transport is used on NG-U/N3.</w:t>
      </w:r>
    </w:p>
    <w:p w14:paraId="18332B88"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NG-RAN includes the indicator of whether supporting MBS or not in PDU Session Setup/Modify Response.</w:t>
      </w:r>
    </w:p>
    <w:p w14:paraId="7E19C842" w14:textId="77777777" w:rsidR="00E64AF6" w:rsidRDefault="00BA1BAA">
      <w:pPr>
        <w:widowControl w:val="0"/>
        <w:spacing w:after="0"/>
        <w:ind w:left="144" w:hanging="144"/>
        <w:rPr>
          <w:rFonts w:ascii="Calibri" w:hAnsi="Calibri" w:cs="Calibri"/>
          <w:b/>
          <w:color w:val="7030A0"/>
          <w:sz w:val="14"/>
          <w:szCs w:val="20"/>
        </w:rPr>
      </w:pPr>
      <w:r>
        <w:rPr>
          <w:rFonts w:ascii="Calibri" w:hAnsi="Calibri" w:cs="Calibri"/>
          <w:b/>
          <w:color w:val="7030A0"/>
          <w:sz w:val="14"/>
          <w:szCs w:val="20"/>
        </w:rPr>
        <w:t>- (E///)</w:t>
      </w:r>
    </w:p>
    <w:p w14:paraId="3E249399"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(see also proposals from 2092)</w:t>
      </w:r>
    </w:p>
    <w:p w14:paraId="1C3F25BB"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Define 2 Sets of NG</w:t>
      </w:r>
      <w:r>
        <w:rPr>
          <w:rFonts w:ascii="Calibri" w:hAnsi="Calibri" w:cs="Calibri"/>
          <w:bCs/>
          <w:color w:val="7030A0"/>
          <w:sz w:val="14"/>
          <w:szCs w:val="20"/>
        </w:rPr>
        <w:t xml:space="preserve">AP Elementary Procedures: </w:t>
      </w:r>
    </w:p>
    <w:p w14:paraId="3D9745E9"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lastRenderedPageBreak/>
        <w:t>- 5GC triggered procedures:</w:t>
      </w:r>
    </w:p>
    <w:p w14:paraId="6F61C05A"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MBS Session Resource Activation</w:t>
      </w:r>
    </w:p>
    <w:p w14:paraId="141D2C31"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MBS Session Resource Modification</w:t>
      </w:r>
    </w:p>
    <w:p w14:paraId="3E351211"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MBS Session Resource Deactivation</w:t>
      </w:r>
    </w:p>
    <w:p w14:paraId="1502EDD8"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NG-RAN triggered:</w:t>
      </w:r>
    </w:p>
    <w:p w14:paraId="2C6B3EE0"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MBS Session Resource Establishment</w:t>
      </w:r>
    </w:p>
    <w:p w14:paraId="2957F530"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MBS Session Resource Release</w:t>
      </w:r>
    </w:p>
    <w:p w14:paraId="2E65F5CD"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wi</w:t>
      </w:r>
      <w:r>
        <w:rPr>
          <w:rFonts w:ascii="Calibri" w:hAnsi="Calibri" w:cs="Calibri"/>
          <w:bCs/>
          <w:color w:val="7030A0"/>
          <w:sz w:val="14"/>
          <w:szCs w:val="20"/>
        </w:rPr>
        <w:t>th possible, but not necessarily stage-3 specified interaction between the NG-RAN and 5GC triggered procedures, where applicable.</w:t>
      </w:r>
    </w:p>
    <w:p w14:paraId="18937844"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Define an MBS Session Resource as follows: The term is used on NG-RAN interfaces. It denotes NG-RAN interface and radio resour</w:t>
      </w:r>
      <w:r>
        <w:rPr>
          <w:rFonts w:ascii="Calibri" w:hAnsi="Calibri" w:cs="Calibri"/>
          <w:bCs/>
          <w:color w:val="7030A0"/>
          <w:sz w:val="14"/>
          <w:szCs w:val="20"/>
        </w:rPr>
        <w:t xml:space="preserve">ces provided to support an MBS Session. On NG it is associated to a shared NG-U tunnel established to provide transport means for 5GC shared MBS traffic delivery towards a </w:t>
      </w:r>
      <w:proofErr w:type="spellStart"/>
      <w:r>
        <w:rPr>
          <w:rFonts w:ascii="Calibri" w:hAnsi="Calibri" w:cs="Calibri"/>
          <w:bCs/>
          <w:color w:val="7030A0"/>
          <w:sz w:val="14"/>
          <w:szCs w:val="20"/>
        </w:rPr>
        <w:t>gNB</w:t>
      </w:r>
      <w:proofErr w:type="spellEnd"/>
      <w:r>
        <w:rPr>
          <w:rFonts w:ascii="Calibri" w:hAnsi="Calibri" w:cs="Calibri"/>
          <w:bCs/>
          <w:color w:val="7030A0"/>
          <w:sz w:val="14"/>
          <w:szCs w:val="20"/>
        </w:rPr>
        <w:t>.</w:t>
      </w:r>
    </w:p>
    <w:p w14:paraId="6C79846B"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xml:space="preserve">Irrespective from the final method chosen in SA2, a </w:t>
      </w:r>
      <w:proofErr w:type="spellStart"/>
      <w:r>
        <w:rPr>
          <w:rFonts w:ascii="Calibri" w:hAnsi="Calibri" w:cs="Calibri"/>
          <w:bCs/>
          <w:color w:val="7030A0"/>
          <w:sz w:val="14"/>
          <w:szCs w:val="20"/>
        </w:rPr>
        <w:t>gNB</w:t>
      </w:r>
      <w:proofErr w:type="spellEnd"/>
      <w:r>
        <w:rPr>
          <w:rFonts w:ascii="Calibri" w:hAnsi="Calibri" w:cs="Calibri"/>
          <w:bCs/>
          <w:color w:val="7030A0"/>
          <w:sz w:val="14"/>
          <w:szCs w:val="20"/>
        </w:rPr>
        <w:t xml:space="preserve"> may receive Session Act</w:t>
      </w:r>
      <w:r>
        <w:rPr>
          <w:rFonts w:ascii="Calibri" w:hAnsi="Calibri" w:cs="Calibri"/>
          <w:bCs/>
          <w:color w:val="7030A0"/>
          <w:sz w:val="14"/>
          <w:szCs w:val="20"/>
        </w:rPr>
        <w:t xml:space="preserve">ivation signaling for an MBS Session from more than one AMF resulting in the setup of a single instance of MBS Session Resources within the </w:t>
      </w:r>
      <w:proofErr w:type="spellStart"/>
      <w:r>
        <w:rPr>
          <w:rFonts w:ascii="Calibri" w:hAnsi="Calibri" w:cs="Calibri"/>
          <w:bCs/>
          <w:color w:val="7030A0"/>
          <w:sz w:val="14"/>
          <w:szCs w:val="20"/>
        </w:rPr>
        <w:t>gNB</w:t>
      </w:r>
      <w:proofErr w:type="spellEnd"/>
      <w:r>
        <w:rPr>
          <w:rFonts w:ascii="Calibri" w:hAnsi="Calibri" w:cs="Calibri"/>
          <w:bCs/>
          <w:color w:val="7030A0"/>
          <w:sz w:val="14"/>
          <w:szCs w:val="20"/>
        </w:rPr>
        <w:t>.</w:t>
      </w:r>
    </w:p>
    <w:p w14:paraId="0CD9F429"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xml:space="preserve">Extend proposal above to cover location dependent MBS Services: the term “MBS Session Resource” denotes </w:t>
      </w:r>
      <w:r>
        <w:rPr>
          <w:rFonts w:ascii="Calibri" w:hAnsi="Calibri" w:cs="Calibri"/>
          <w:bCs/>
          <w:color w:val="7030A0"/>
          <w:sz w:val="14"/>
          <w:szCs w:val="20"/>
        </w:rPr>
        <w:t xml:space="preserve">NG-RAN interface and radio resources provided to support an MBS Session and is associated to one or several shared NG-U tunnels established to provide transport means for 5GC shared MBS traffic delivery towards a </w:t>
      </w:r>
      <w:proofErr w:type="spellStart"/>
      <w:r>
        <w:rPr>
          <w:rFonts w:ascii="Calibri" w:hAnsi="Calibri" w:cs="Calibri"/>
          <w:bCs/>
          <w:color w:val="7030A0"/>
          <w:sz w:val="14"/>
          <w:szCs w:val="20"/>
        </w:rPr>
        <w:t>gNB</w:t>
      </w:r>
      <w:proofErr w:type="spellEnd"/>
      <w:r>
        <w:rPr>
          <w:rFonts w:ascii="Calibri" w:hAnsi="Calibri" w:cs="Calibri"/>
          <w:bCs/>
          <w:color w:val="7030A0"/>
          <w:sz w:val="14"/>
          <w:szCs w:val="20"/>
        </w:rPr>
        <w:t>.</w:t>
      </w:r>
    </w:p>
    <w:p w14:paraId="207882F7"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Define an NG-RAN node triggered MBS Se</w:t>
      </w:r>
      <w:r>
        <w:rPr>
          <w:rFonts w:ascii="Calibri" w:hAnsi="Calibri" w:cs="Calibri"/>
          <w:bCs/>
          <w:color w:val="7030A0"/>
          <w:sz w:val="14"/>
          <w:szCs w:val="20"/>
        </w:rPr>
        <w:t>ssion Resource modification procedure to allow extension or reduction of the scope of an MBS Session consisting of several local areas.</w:t>
      </w:r>
    </w:p>
    <w:p w14:paraId="4A450ECD"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xml:space="preserve">Provide sufficient information within MBS Session Activation </w:t>
      </w:r>
      <w:proofErr w:type="spellStart"/>
      <w:r>
        <w:rPr>
          <w:rFonts w:ascii="Calibri" w:hAnsi="Calibri" w:cs="Calibri"/>
          <w:bCs/>
          <w:color w:val="7030A0"/>
          <w:sz w:val="14"/>
          <w:szCs w:val="20"/>
        </w:rPr>
        <w:t>signalling</w:t>
      </w:r>
      <w:proofErr w:type="spellEnd"/>
      <w:r>
        <w:rPr>
          <w:rFonts w:ascii="Calibri" w:hAnsi="Calibri" w:cs="Calibri"/>
          <w:bCs/>
          <w:color w:val="7030A0"/>
          <w:sz w:val="14"/>
          <w:szCs w:val="20"/>
        </w:rPr>
        <w:t xml:space="preserve"> to allow the </w:t>
      </w:r>
      <w:proofErr w:type="spellStart"/>
      <w:r>
        <w:rPr>
          <w:rFonts w:ascii="Calibri" w:hAnsi="Calibri" w:cs="Calibri"/>
          <w:bCs/>
          <w:color w:val="7030A0"/>
          <w:sz w:val="14"/>
          <w:szCs w:val="20"/>
        </w:rPr>
        <w:t>gNBs</w:t>
      </w:r>
      <w:proofErr w:type="spellEnd"/>
      <w:r>
        <w:rPr>
          <w:rFonts w:ascii="Calibri" w:hAnsi="Calibri" w:cs="Calibri"/>
          <w:bCs/>
          <w:color w:val="7030A0"/>
          <w:sz w:val="14"/>
          <w:szCs w:val="20"/>
        </w:rPr>
        <w:t xml:space="preserve"> to deal with UE mobility and U</w:t>
      </w:r>
      <w:r>
        <w:rPr>
          <w:rFonts w:ascii="Calibri" w:hAnsi="Calibri" w:cs="Calibri"/>
          <w:bCs/>
          <w:color w:val="7030A0"/>
          <w:sz w:val="14"/>
          <w:szCs w:val="20"/>
        </w:rPr>
        <w:t xml:space="preserve">Es joining the session w/o the need to update location relation information during the ongoing active session. The </w:t>
      </w:r>
      <w:proofErr w:type="spellStart"/>
      <w:r>
        <w:rPr>
          <w:rFonts w:ascii="Calibri" w:hAnsi="Calibri" w:cs="Calibri"/>
          <w:bCs/>
          <w:color w:val="7030A0"/>
          <w:sz w:val="14"/>
          <w:szCs w:val="20"/>
        </w:rPr>
        <w:t>gNB</w:t>
      </w:r>
      <w:proofErr w:type="spellEnd"/>
      <w:r>
        <w:rPr>
          <w:rFonts w:ascii="Calibri" w:hAnsi="Calibri" w:cs="Calibri"/>
          <w:bCs/>
          <w:color w:val="7030A0"/>
          <w:sz w:val="14"/>
          <w:szCs w:val="20"/>
        </w:rPr>
        <w:t xml:space="preserve"> is expected to receive location information that is reduced to its serving area to some extent.</w:t>
      </w:r>
    </w:p>
    <w:p w14:paraId="5655BCD7"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xml:space="preserve">Specify means to allow the </w:t>
      </w:r>
      <w:proofErr w:type="spellStart"/>
      <w:r>
        <w:rPr>
          <w:rFonts w:ascii="Calibri" w:hAnsi="Calibri" w:cs="Calibri"/>
          <w:bCs/>
          <w:color w:val="7030A0"/>
          <w:sz w:val="14"/>
          <w:szCs w:val="20"/>
        </w:rPr>
        <w:t>gNB</w:t>
      </w:r>
      <w:proofErr w:type="spellEnd"/>
      <w:r>
        <w:rPr>
          <w:rFonts w:ascii="Calibri" w:hAnsi="Calibri" w:cs="Calibri"/>
          <w:bCs/>
          <w:color w:val="7030A0"/>
          <w:sz w:val="14"/>
          <w:szCs w:val="20"/>
        </w:rPr>
        <w:t xml:space="preserve"> releasing </w:t>
      </w:r>
      <w:r>
        <w:rPr>
          <w:rFonts w:ascii="Calibri" w:hAnsi="Calibri" w:cs="Calibri"/>
          <w:bCs/>
          <w:color w:val="7030A0"/>
          <w:sz w:val="14"/>
          <w:szCs w:val="20"/>
        </w:rPr>
        <w:t>not only radio resources but all MBS Session Resources at MBS Session Deactivation. Details to be further looked at.</w:t>
      </w:r>
    </w:p>
    <w:p w14:paraId="323A734D"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xml:space="preserve">Allow to </w:t>
      </w:r>
      <w:proofErr w:type="spellStart"/>
      <w:r>
        <w:rPr>
          <w:rFonts w:ascii="Calibri" w:hAnsi="Calibri" w:cs="Calibri"/>
          <w:bCs/>
          <w:color w:val="7030A0"/>
          <w:sz w:val="14"/>
          <w:szCs w:val="20"/>
        </w:rPr>
        <w:t>gNB</w:t>
      </w:r>
      <w:proofErr w:type="spellEnd"/>
      <w:r>
        <w:rPr>
          <w:rFonts w:ascii="Calibri" w:hAnsi="Calibri" w:cs="Calibri"/>
          <w:bCs/>
          <w:color w:val="7030A0"/>
          <w:sz w:val="14"/>
          <w:szCs w:val="20"/>
        </w:rPr>
        <w:t xml:space="preserve"> to report whether MBS Session Resources were not able to be provided in the whole or parts of the MBS service area.</w:t>
      </w:r>
    </w:p>
    <w:p w14:paraId="076619BB"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NGAP MBS S</w:t>
      </w:r>
      <w:r>
        <w:rPr>
          <w:rFonts w:ascii="Calibri" w:hAnsi="Calibri" w:cs="Calibri"/>
          <w:bCs/>
          <w:color w:val="7030A0"/>
          <w:sz w:val="14"/>
          <w:szCs w:val="20"/>
        </w:rPr>
        <w:t xml:space="preserve">ession Resource </w:t>
      </w:r>
      <w:proofErr w:type="spellStart"/>
      <w:r>
        <w:rPr>
          <w:rFonts w:ascii="Calibri" w:hAnsi="Calibri" w:cs="Calibri"/>
          <w:bCs/>
          <w:color w:val="7030A0"/>
          <w:sz w:val="14"/>
          <w:szCs w:val="20"/>
        </w:rPr>
        <w:t>signalling</w:t>
      </w:r>
      <w:proofErr w:type="spellEnd"/>
      <w:r>
        <w:rPr>
          <w:rFonts w:ascii="Calibri" w:hAnsi="Calibri" w:cs="Calibri"/>
          <w:bCs/>
          <w:color w:val="7030A0"/>
          <w:sz w:val="14"/>
          <w:szCs w:val="20"/>
        </w:rPr>
        <w:t xml:space="preserve"> contains an NG-C part and an MB-SM container specific for the purpose of the MBS Session management procedure/message. The NG-C part contains the MBS session specific NGAP IDs (AMF/RAN MBS NGAP ID). The content of the MB-SM conta</w:t>
      </w:r>
      <w:r>
        <w:rPr>
          <w:rFonts w:ascii="Calibri" w:hAnsi="Calibri" w:cs="Calibri"/>
          <w:bCs/>
          <w:color w:val="7030A0"/>
          <w:sz w:val="14"/>
          <w:szCs w:val="20"/>
        </w:rPr>
        <w:t>iner relates to a specific MBS Session Resource instance only.</w:t>
      </w:r>
    </w:p>
    <w:p w14:paraId="72F5DCB8"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Re-use unicast QoS Flow QoS Parameters and QoS flow structure with the understanding, that applicability of existing parameters for NR MBS will be specified by SA2 in stage 2.</w:t>
      </w:r>
    </w:p>
    <w:p w14:paraId="5D216B1D"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agree on the fina</w:t>
      </w:r>
      <w:r>
        <w:rPr>
          <w:rFonts w:ascii="Calibri" w:hAnsi="Calibri" w:cs="Calibri"/>
          <w:bCs/>
          <w:color w:val="7030A0"/>
          <w:sz w:val="14"/>
          <w:szCs w:val="20"/>
        </w:rPr>
        <w:t>l details for NGAP MBS Session Resource procedures:</w:t>
      </w:r>
    </w:p>
    <w:p w14:paraId="66172381"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- 5GC triggered:</w:t>
      </w:r>
    </w:p>
    <w:p w14:paraId="20BA0241"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MBS Session Activation, class 1 to allow a negative response, MB-SM containing area and area IDs and QoS flow parameters</w:t>
      </w:r>
    </w:p>
    <w:p w14:paraId="1AF52ACB"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MBS Session Deactivation, class 2 request to remove radio re</w:t>
      </w:r>
      <w:r>
        <w:rPr>
          <w:rFonts w:ascii="Calibri" w:hAnsi="Calibri" w:cs="Calibri"/>
          <w:bCs/>
          <w:color w:val="7030A0"/>
          <w:sz w:val="14"/>
          <w:szCs w:val="20"/>
        </w:rPr>
        <w:t>sources for MBS Session</w:t>
      </w:r>
    </w:p>
    <w:p w14:paraId="4A77638B"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MBS Session Modification, class 1 to allow a negative response, MB-SM as for activation</w:t>
      </w:r>
    </w:p>
    <w:p w14:paraId="6132B55E" w14:textId="77777777" w:rsidR="00E64AF6" w:rsidRDefault="00BA1BAA">
      <w:pPr>
        <w:widowControl w:val="0"/>
        <w:spacing w:after="0"/>
        <w:rPr>
          <w:rFonts w:ascii="Calibri" w:hAnsi="Calibri" w:cs="Calibri"/>
          <w:bCs/>
          <w:color w:val="7030A0"/>
          <w:sz w:val="14"/>
          <w:szCs w:val="20"/>
        </w:rPr>
      </w:pPr>
      <w:r>
        <w:rPr>
          <w:rFonts w:ascii="Calibri" w:hAnsi="Calibri" w:cs="Calibri"/>
          <w:bCs/>
          <w:color w:val="7030A0"/>
          <w:sz w:val="14"/>
          <w:szCs w:val="20"/>
        </w:rPr>
        <w:t xml:space="preserve">- NG-RAN triggered: </w:t>
      </w:r>
    </w:p>
    <w:p w14:paraId="7164CA3C"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xml:space="preserve">-- MBS Session Establishment, class 1 basically setting up shared NG-U tunnels </w:t>
      </w:r>
    </w:p>
    <w:p w14:paraId="42AF6000"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MBS Session Release, class 1 removing NG-U tunnel and all MBS Session context data</w:t>
      </w:r>
    </w:p>
    <w:p w14:paraId="5D02B1BF"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xml:space="preserve">-- MBS Session Modification Required, class 1 for location dependent MBS Services, adding </w:t>
      </w:r>
      <w:r>
        <w:rPr>
          <w:rFonts w:ascii="Calibri" w:hAnsi="Calibri" w:cs="Calibri"/>
          <w:bCs/>
          <w:color w:val="7030A0"/>
          <w:sz w:val="14"/>
          <w:szCs w:val="20"/>
        </w:rPr>
        <w:t xml:space="preserve">and releasing NG-U tunnels </w:t>
      </w:r>
    </w:p>
    <w:p w14:paraId="4B69CCBE"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Typically, the following interactions is foreseen:</w:t>
      </w:r>
    </w:p>
    <w:p w14:paraId="34E0857E"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MBS Session Activation interacts with the MBS Session Establishment</w:t>
      </w:r>
    </w:p>
    <w:p w14:paraId="246DFEE7"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For location dependent services:</w:t>
      </w:r>
    </w:p>
    <w:p w14:paraId="2AD8AC60"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MBS Session Modification Required may interact with MBS Session Modifica</w:t>
      </w:r>
      <w:r>
        <w:rPr>
          <w:rFonts w:ascii="Calibri" w:hAnsi="Calibri" w:cs="Calibri"/>
          <w:bCs/>
          <w:color w:val="7030A0"/>
          <w:sz w:val="14"/>
          <w:szCs w:val="20"/>
        </w:rPr>
        <w:t>tion or be triggered by UE mobility or joining activity</w:t>
      </w:r>
    </w:p>
    <w:p w14:paraId="5559AB27"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At Session Deactivation:</w:t>
      </w:r>
    </w:p>
    <w:p w14:paraId="6C07CD8F"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The MBS Session Release procedure may be triggered.</w:t>
      </w:r>
    </w:p>
    <w:p w14:paraId="0265D15A" w14:textId="77777777" w:rsidR="00E64AF6" w:rsidRDefault="00BA1BAA">
      <w:pPr>
        <w:widowControl w:val="0"/>
        <w:spacing w:after="0"/>
        <w:ind w:left="144" w:hanging="144"/>
        <w:rPr>
          <w:rFonts w:ascii="Calibri" w:hAnsi="Calibri" w:cs="Calibri"/>
          <w:b/>
          <w:color w:val="7030A0"/>
          <w:sz w:val="14"/>
          <w:szCs w:val="20"/>
        </w:rPr>
      </w:pPr>
      <w:r>
        <w:rPr>
          <w:rFonts w:ascii="Calibri" w:hAnsi="Calibri" w:cs="Calibri"/>
          <w:b/>
          <w:color w:val="7030A0"/>
          <w:sz w:val="14"/>
          <w:szCs w:val="20"/>
        </w:rPr>
        <w:t>- (</w:t>
      </w:r>
      <w:proofErr w:type="spellStart"/>
      <w:proofErr w:type="gramStart"/>
      <w:r>
        <w:rPr>
          <w:rFonts w:ascii="Calibri" w:hAnsi="Calibri" w:cs="Calibri"/>
          <w:b/>
          <w:color w:val="7030A0"/>
          <w:sz w:val="14"/>
          <w:szCs w:val="20"/>
        </w:rPr>
        <w:t>Len,Moto</w:t>
      </w:r>
      <w:proofErr w:type="spellEnd"/>
      <w:proofErr w:type="gramEnd"/>
      <w:r>
        <w:rPr>
          <w:rFonts w:ascii="Calibri" w:hAnsi="Calibri" w:cs="Calibri"/>
          <w:b/>
          <w:color w:val="7030A0"/>
          <w:sz w:val="14"/>
          <w:szCs w:val="20"/>
        </w:rPr>
        <w:t>)</w:t>
      </w:r>
    </w:p>
    <w:p w14:paraId="171D1A7A"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xml:space="preserve">PDU Session Resource Setup and Modify procedures are used for both multicast session </w:t>
      </w:r>
      <w:proofErr w:type="gramStart"/>
      <w:r>
        <w:rPr>
          <w:rFonts w:ascii="Calibri" w:hAnsi="Calibri" w:cs="Calibri"/>
          <w:bCs/>
          <w:color w:val="7030A0"/>
          <w:sz w:val="14"/>
          <w:szCs w:val="20"/>
        </w:rPr>
        <w:t>join</w:t>
      </w:r>
      <w:proofErr w:type="gramEnd"/>
      <w:r>
        <w:rPr>
          <w:rFonts w:ascii="Calibri" w:hAnsi="Calibri" w:cs="Calibri"/>
          <w:bCs/>
          <w:color w:val="7030A0"/>
          <w:sz w:val="14"/>
          <w:szCs w:val="20"/>
        </w:rPr>
        <w:t xml:space="preserve"> and establishment.</w:t>
      </w:r>
      <w:r>
        <w:rPr>
          <w:rFonts w:ascii="Calibri" w:hAnsi="Calibri" w:cs="Calibri"/>
          <w:bCs/>
          <w:color w:val="7030A0"/>
          <w:sz w:val="14"/>
          <w:szCs w:val="20"/>
        </w:rPr>
        <w:t xml:space="preserve"> </w:t>
      </w:r>
    </w:p>
    <w:p w14:paraId="528D7750"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xml:space="preserve">When the </w:t>
      </w:r>
      <w:proofErr w:type="spellStart"/>
      <w:r>
        <w:rPr>
          <w:rFonts w:ascii="Calibri" w:hAnsi="Calibri" w:cs="Calibri"/>
          <w:bCs/>
          <w:color w:val="7030A0"/>
          <w:sz w:val="14"/>
          <w:szCs w:val="20"/>
        </w:rPr>
        <w:t>gNB</w:t>
      </w:r>
      <w:proofErr w:type="spellEnd"/>
      <w:r>
        <w:rPr>
          <w:rFonts w:ascii="Calibri" w:hAnsi="Calibri" w:cs="Calibri"/>
          <w:bCs/>
          <w:color w:val="7030A0"/>
          <w:sz w:val="14"/>
          <w:szCs w:val="20"/>
        </w:rPr>
        <w:t xml:space="preserve"> receives an MBS Session ID but MBS session resource does not exist for that MBS Session ID, the </w:t>
      </w:r>
      <w:proofErr w:type="spellStart"/>
      <w:r>
        <w:rPr>
          <w:rFonts w:ascii="Calibri" w:hAnsi="Calibri" w:cs="Calibri"/>
          <w:bCs/>
          <w:color w:val="7030A0"/>
          <w:sz w:val="14"/>
          <w:szCs w:val="20"/>
        </w:rPr>
        <w:t>gNB</w:t>
      </w:r>
      <w:proofErr w:type="spellEnd"/>
      <w:r>
        <w:rPr>
          <w:rFonts w:ascii="Calibri" w:hAnsi="Calibri" w:cs="Calibri"/>
          <w:bCs/>
          <w:color w:val="7030A0"/>
          <w:sz w:val="14"/>
          <w:szCs w:val="20"/>
        </w:rPr>
        <w:t xml:space="preserve"> uses the included MBS Session QoS information to allocate resources to serve this multicast session. Otherwise the </w:t>
      </w:r>
      <w:proofErr w:type="spellStart"/>
      <w:r>
        <w:rPr>
          <w:rFonts w:ascii="Calibri" w:hAnsi="Calibri" w:cs="Calibri"/>
          <w:bCs/>
          <w:color w:val="7030A0"/>
          <w:sz w:val="14"/>
          <w:szCs w:val="20"/>
        </w:rPr>
        <w:t>gNB</w:t>
      </w:r>
      <w:proofErr w:type="spellEnd"/>
      <w:r>
        <w:rPr>
          <w:rFonts w:ascii="Calibri" w:hAnsi="Calibri" w:cs="Calibri"/>
          <w:bCs/>
          <w:color w:val="7030A0"/>
          <w:sz w:val="14"/>
          <w:szCs w:val="20"/>
        </w:rPr>
        <w:t xml:space="preserve"> uses the existing allo</w:t>
      </w:r>
      <w:r>
        <w:rPr>
          <w:rFonts w:ascii="Calibri" w:hAnsi="Calibri" w:cs="Calibri"/>
          <w:bCs/>
          <w:color w:val="7030A0"/>
          <w:sz w:val="14"/>
          <w:szCs w:val="20"/>
        </w:rPr>
        <w:t>cated resource for the MBS Session.</w:t>
      </w:r>
    </w:p>
    <w:p w14:paraId="1827235D"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MBS Session Context, i.e. MBS Session ID, multicast QoS Information, the mapping between unicast QoS flow and multicast QoS flow, should be included in the SMF container PDU Session Resource Setup Request Transfer and PD</w:t>
      </w:r>
      <w:r>
        <w:rPr>
          <w:rFonts w:ascii="Calibri" w:hAnsi="Calibri" w:cs="Calibri"/>
          <w:bCs/>
          <w:color w:val="7030A0"/>
          <w:sz w:val="14"/>
          <w:szCs w:val="20"/>
        </w:rPr>
        <w:t>U Session Resource Modify Request Transfer.</w:t>
      </w:r>
    </w:p>
    <w:p w14:paraId="30845E75"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Support group paging over NG interface for multicast session activation.</w:t>
      </w:r>
    </w:p>
    <w:p w14:paraId="612886C5"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xml:space="preserve">The group paging identity (i.e. MBS Session ID </w:t>
      </w:r>
      <w:proofErr w:type="spellStart"/>
      <w:r>
        <w:rPr>
          <w:rFonts w:ascii="Calibri" w:hAnsi="Calibri" w:cs="Calibri"/>
          <w:bCs/>
          <w:color w:val="7030A0"/>
          <w:sz w:val="14"/>
          <w:szCs w:val="20"/>
        </w:rPr>
        <w:t>v.s</w:t>
      </w:r>
      <w:proofErr w:type="spellEnd"/>
      <w:r>
        <w:rPr>
          <w:rFonts w:ascii="Calibri" w:hAnsi="Calibri" w:cs="Calibri"/>
          <w:bCs/>
          <w:color w:val="7030A0"/>
          <w:sz w:val="14"/>
          <w:szCs w:val="20"/>
        </w:rPr>
        <w:t>. S-TMSI of multicast session) needs further input from SA2.</w:t>
      </w:r>
    </w:p>
    <w:p w14:paraId="6AC70C5B"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xml:space="preserve">Local MBS service area information, i.e. cell ID list or TAI list, should be included in the NG group paging message, if any.  </w:t>
      </w:r>
    </w:p>
    <w:p w14:paraId="7131E243"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xml:space="preserve">The PDU Session Resource Modify and PDU Session Resource Release procedures are used for multicast session leave. </w:t>
      </w:r>
    </w:p>
    <w:p w14:paraId="21C21110"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xml:space="preserve">The </w:t>
      </w:r>
      <w:proofErr w:type="spellStart"/>
      <w:r>
        <w:rPr>
          <w:rFonts w:ascii="Calibri" w:hAnsi="Calibri" w:cs="Calibri"/>
          <w:bCs/>
          <w:color w:val="7030A0"/>
          <w:sz w:val="14"/>
          <w:szCs w:val="20"/>
        </w:rPr>
        <w:t>gNB</w:t>
      </w:r>
      <w:proofErr w:type="spellEnd"/>
      <w:r>
        <w:rPr>
          <w:rFonts w:ascii="Calibri" w:hAnsi="Calibri" w:cs="Calibri"/>
          <w:bCs/>
          <w:color w:val="7030A0"/>
          <w:sz w:val="14"/>
          <w:szCs w:val="20"/>
        </w:rPr>
        <w:t xml:space="preserve"> may r</w:t>
      </w:r>
      <w:r>
        <w:rPr>
          <w:rFonts w:ascii="Calibri" w:hAnsi="Calibri" w:cs="Calibri"/>
          <w:bCs/>
          <w:color w:val="7030A0"/>
          <w:sz w:val="14"/>
          <w:szCs w:val="20"/>
        </w:rPr>
        <w:t>elease the multicast session resource when there is no UE interested in the MBS session.</w:t>
      </w:r>
    </w:p>
    <w:p w14:paraId="2D155BDE"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 xml:space="preserve">Both multicast transport and non-multicast transport are supported. In cast of non-multicast transport, </w:t>
      </w:r>
      <w:proofErr w:type="spellStart"/>
      <w:r>
        <w:rPr>
          <w:rFonts w:ascii="Calibri" w:hAnsi="Calibri" w:cs="Calibri"/>
          <w:bCs/>
          <w:color w:val="7030A0"/>
          <w:sz w:val="14"/>
          <w:szCs w:val="20"/>
        </w:rPr>
        <w:t>gNB</w:t>
      </w:r>
      <w:proofErr w:type="spellEnd"/>
      <w:r>
        <w:rPr>
          <w:rFonts w:ascii="Calibri" w:hAnsi="Calibri" w:cs="Calibri"/>
          <w:bCs/>
          <w:color w:val="7030A0"/>
          <w:sz w:val="14"/>
          <w:szCs w:val="20"/>
        </w:rPr>
        <w:t xml:space="preserve"> allocates TNL info of the GTP-U tunnel. In case of multicas</w:t>
      </w:r>
      <w:r>
        <w:rPr>
          <w:rFonts w:ascii="Calibri" w:hAnsi="Calibri" w:cs="Calibri"/>
          <w:bCs/>
          <w:color w:val="7030A0"/>
          <w:sz w:val="14"/>
          <w:szCs w:val="20"/>
        </w:rPr>
        <w:t xml:space="preserve">t transport is used, 5GC provides a common GTP-U TEID and IP address to </w:t>
      </w:r>
      <w:proofErr w:type="spellStart"/>
      <w:r>
        <w:rPr>
          <w:rFonts w:ascii="Calibri" w:hAnsi="Calibri" w:cs="Calibri"/>
          <w:bCs/>
          <w:color w:val="7030A0"/>
          <w:sz w:val="14"/>
          <w:szCs w:val="20"/>
        </w:rPr>
        <w:t>gNB</w:t>
      </w:r>
      <w:proofErr w:type="spellEnd"/>
      <w:r>
        <w:rPr>
          <w:rFonts w:ascii="Calibri" w:hAnsi="Calibri" w:cs="Calibri"/>
          <w:bCs/>
          <w:color w:val="7030A0"/>
          <w:sz w:val="14"/>
          <w:szCs w:val="20"/>
        </w:rPr>
        <w:t>.</w:t>
      </w:r>
    </w:p>
    <w:p w14:paraId="27723150" w14:textId="77777777" w:rsidR="00E64AF6" w:rsidRDefault="00BA1BAA">
      <w:pPr>
        <w:widowControl w:val="0"/>
        <w:spacing w:after="0"/>
        <w:ind w:left="144" w:hanging="144"/>
        <w:rPr>
          <w:rFonts w:ascii="Calibri" w:hAnsi="Calibri" w:cs="Calibri"/>
          <w:b/>
          <w:color w:val="7030A0"/>
          <w:sz w:val="14"/>
          <w:szCs w:val="20"/>
        </w:rPr>
      </w:pPr>
      <w:r>
        <w:rPr>
          <w:rFonts w:ascii="Calibri" w:hAnsi="Calibri" w:cs="Calibri"/>
          <w:b/>
          <w:color w:val="7030A0"/>
          <w:sz w:val="14"/>
          <w:szCs w:val="20"/>
        </w:rPr>
        <w:t>- (LG)</w:t>
      </w:r>
    </w:p>
    <w:p w14:paraId="62DA7F7C" w14:textId="77777777" w:rsidR="00E64AF6" w:rsidRDefault="00BA1BAA">
      <w:pPr>
        <w:widowControl w:val="0"/>
        <w:spacing w:after="0"/>
        <w:ind w:left="144" w:hanging="144"/>
        <w:rPr>
          <w:rFonts w:ascii="Calibri" w:hAnsi="Calibri" w:cs="Calibri"/>
          <w:bCs/>
          <w:color w:val="7030A0"/>
          <w:sz w:val="14"/>
          <w:szCs w:val="20"/>
        </w:rPr>
      </w:pPr>
      <w:r>
        <w:rPr>
          <w:rFonts w:ascii="Calibri" w:hAnsi="Calibri" w:cs="Calibri"/>
          <w:bCs/>
          <w:color w:val="7030A0"/>
          <w:sz w:val="14"/>
          <w:szCs w:val="20"/>
        </w:rPr>
        <w:t>MBS session ID should be introduced in the NGAP PAGING message so that the NG-RAN supporting MBS pages the UEs which are not in RRC_CONECTTED state, and it should be also i</w:t>
      </w:r>
      <w:r>
        <w:rPr>
          <w:rFonts w:ascii="Calibri" w:hAnsi="Calibri" w:cs="Calibri"/>
          <w:bCs/>
          <w:color w:val="7030A0"/>
          <w:sz w:val="14"/>
          <w:szCs w:val="20"/>
        </w:rPr>
        <w:t>ncluded in the F1AP PAGING message.</w:t>
      </w:r>
    </w:p>
    <w:p w14:paraId="7359A570" w14:textId="77777777" w:rsidR="00E64AF6" w:rsidRDefault="00BA1BAA">
      <w:pPr>
        <w:widowControl w:val="0"/>
        <w:spacing w:after="0"/>
        <w:ind w:left="144" w:hanging="144"/>
        <w:rPr>
          <w:rFonts w:ascii="Calibri" w:hAnsi="Calibri" w:cs="Calibri"/>
          <w:b/>
          <w:color w:val="7030A0"/>
          <w:sz w:val="14"/>
          <w:szCs w:val="20"/>
        </w:rPr>
      </w:pPr>
      <w:r>
        <w:rPr>
          <w:rFonts w:ascii="Calibri" w:hAnsi="Calibri" w:cs="Calibri"/>
          <w:b/>
          <w:color w:val="7030A0"/>
          <w:sz w:val="14"/>
          <w:szCs w:val="20"/>
        </w:rPr>
        <w:t>- (</w:t>
      </w:r>
      <w:proofErr w:type="gramStart"/>
      <w:r>
        <w:rPr>
          <w:rFonts w:ascii="Calibri" w:hAnsi="Calibri" w:cs="Calibri"/>
          <w:b/>
          <w:color w:val="7030A0"/>
          <w:sz w:val="14"/>
          <w:szCs w:val="20"/>
        </w:rPr>
        <w:t>CMCC,HW</w:t>
      </w:r>
      <w:proofErr w:type="gramEnd"/>
      <w:r>
        <w:rPr>
          <w:rFonts w:ascii="Calibri" w:hAnsi="Calibri" w:cs="Calibri"/>
          <w:b/>
          <w:color w:val="7030A0"/>
          <w:sz w:val="14"/>
          <w:szCs w:val="20"/>
        </w:rPr>
        <w:t>)</w:t>
      </w:r>
    </w:p>
    <w:p w14:paraId="512CC162" w14:textId="77777777" w:rsidR="00E64AF6" w:rsidRDefault="00BA1BAA">
      <w:pPr>
        <w:widowControl w:val="0"/>
        <w:spacing w:after="0"/>
        <w:rPr>
          <w:rFonts w:ascii="Calibri" w:hAnsi="Calibri" w:cs="Calibri"/>
          <w:bCs/>
          <w:color w:val="7030A0"/>
          <w:sz w:val="14"/>
          <w:szCs w:val="20"/>
        </w:rPr>
      </w:pPr>
      <w:r>
        <w:rPr>
          <w:rFonts w:ascii="Calibri" w:hAnsi="Calibri" w:cs="Calibri"/>
          <w:bCs/>
          <w:color w:val="7030A0"/>
          <w:sz w:val="14"/>
          <w:szCs w:val="20"/>
        </w:rPr>
        <w:t>SMF forwards MBS context and the received QoS information to AMF via PDU session modification command.</w:t>
      </w:r>
    </w:p>
    <w:p w14:paraId="3D03A4A5" w14:textId="77777777" w:rsidR="00E64AF6" w:rsidRDefault="00BA1BAA">
      <w:pPr>
        <w:widowControl w:val="0"/>
        <w:spacing w:after="0"/>
        <w:rPr>
          <w:rFonts w:ascii="Calibri" w:hAnsi="Calibri" w:cs="Calibri"/>
          <w:bCs/>
          <w:color w:val="7030A0"/>
          <w:sz w:val="14"/>
          <w:szCs w:val="20"/>
        </w:rPr>
      </w:pPr>
      <w:r>
        <w:rPr>
          <w:rFonts w:ascii="Calibri" w:hAnsi="Calibri" w:cs="Calibri"/>
          <w:bCs/>
          <w:color w:val="7030A0"/>
          <w:sz w:val="14"/>
          <w:szCs w:val="20"/>
        </w:rPr>
        <w:t xml:space="preserve">A Class 1 multicast distribution procedure should be introduced for the user plane establishment between </w:t>
      </w:r>
      <w:r>
        <w:rPr>
          <w:rFonts w:ascii="Calibri" w:hAnsi="Calibri" w:cs="Calibri"/>
          <w:bCs/>
          <w:color w:val="7030A0"/>
          <w:sz w:val="14"/>
          <w:szCs w:val="20"/>
        </w:rPr>
        <w:t>NG-RAN and UPF/MB-UPF.</w:t>
      </w:r>
    </w:p>
    <w:p w14:paraId="4FD011D3" w14:textId="77777777" w:rsidR="00E64AF6" w:rsidRDefault="00BA1BAA">
      <w:pPr>
        <w:widowControl w:val="0"/>
        <w:spacing w:after="0"/>
        <w:rPr>
          <w:rFonts w:ascii="Calibri" w:hAnsi="Calibri" w:cs="Calibri"/>
          <w:bCs/>
          <w:color w:val="7030A0"/>
          <w:sz w:val="14"/>
          <w:szCs w:val="20"/>
        </w:rPr>
      </w:pPr>
      <w:r>
        <w:rPr>
          <w:rFonts w:ascii="Calibri" w:hAnsi="Calibri" w:cs="Calibri"/>
          <w:bCs/>
          <w:color w:val="7030A0"/>
          <w:sz w:val="14"/>
          <w:szCs w:val="20"/>
        </w:rPr>
        <w:t>RAN could select these two choices if shared MBS traffic delivery method is decided by 5GC.</w:t>
      </w:r>
    </w:p>
    <w:p w14:paraId="7C48BB38" w14:textId="77777777" w:rsidR="00E64AF6" w:rsidRDefault="00BA1BAA">
      <w:pPr>
        <w:widowControl w:val="0"/>
        <w:spacing w:after="0"/>
        <w:rPr>
          <w:rFonts w:ascii="Calibri" w:hAnsi="Calibri" w:cs="Calibri"/>
          <w:bCs/>
          <w:color w:val="7030A0"/>
          <w:sz w:val="14"/>
          <w:szCs w:val="20"/>
        </w:rPr>
      </w:pPr>
      <w:r>
        <w:rPr>
          <w:rFonts w:ascii="Calibri" w:hAnsi="Calibri" w:cs="Calibri"/>
          <w:bCs/>
          <w:color w:val="7030A0"/>
          <w:sz w:val="14"/>
          <w:szCs w:val="20"/>
        </w:rPr>
        <w:t>There will no MBS session established in 5GC individual MBS traffic delivery and it cannot be regard as correspondence with mapping between P</w:t>
      </w:r>
      <w:r>
        <w:rPr>
          <w:rFonts w:ascii="Calibri" w:hAnsi="Calibri" w:cs="Calibri"/>
          <w:bCs/>
          <w:color w:val="7030A0"/>
          <w:sz w:val="14"/>
          <w:szCs w:val="20"/>
        </w:rPr>
        <w:t>DU session and MBS session.</w:t>
      </w:r>
    </w:p>
    <w:p w14:paraId="0D433EF2" w14:textId="77777777" w:rsidR="00E64AF6" w:rsidRDefault="00BA1BAA">
      <w:pPr>
        <w:widowControl w:val="0"/>
        <w:spacing w:after="0"/>
        <w:rPr>
          <w:rFonts w:ascii="Calibri" w:hAnsi="Calibri" w:cs="Calibri"/>
          <w:bCs/>
          <w:color w:val="7030A0"/>
          <w:sz w:val="14"/>
          <w:szCs w:val="20"/>
        </w:rPr>
      </w:pPr>
      <w:r>
        <w:rPr>
          <w:rFonts w:ascii="Calibri" w:hAnsi="Calibri" w:cs="Calibri"/>
          <w:bCs/>
          <w:color w:val="7030A0"/>
          <w:sz w:val="14"/>
          <w:szCs w:val="20"/>
        </w:rPr>
        <w:t>Mapping between PDU session and MBS session corresponds for 5GC shared MBS traffic delivery to one or several (shared) NG-U/N3 tunnels.</w:t>
      </w:r>
    </w:p>
    <w:p w14:paraId="67D27718" w14:textId="77777777" w:rsidR="00E64AF6" w:rsidRDefault="00BA1BAA">
      <w:pPr>
        <w:widowControl w:val="0"/>
        <w:spacing w:after="0"/>
        <w:rPr>
          <w:rFonts w:ascii="Calibri" w:hAnsi="Calibri" w:cs="Calibri"/>
          <w:bCs/>
          <w:color w:val="7030A0"/>
          <w:sz w:val="14"/>
          <w:szCs w:val="20"/>
        </w:rPr>
      </w:pPr>
      <w:r>
        <w:rPr>
          <w:rFonts w:ascii="Calibri" w:hAnsi="Calibri" w:cs="Calibri"/>
          <w:bCs/>
          <w:color w:val="7030A0"/>
          <w:sz w:val="14"/>
          <w:szCs w:val="20"/>
        </w:rPr>
        <w:t>New NGAP will be added for multicast session activation/deactivation between CN and RAN.</w:t>
      </w:r>
    </w:p>
    <w:p w14:paraId="102FC1DE" w14:textId="77777777" w:rsidR="00E64AF6" w:rsidRDefault="00BA1BAA">
      <w:pPr>
        <w:widowControl w:val="0"/>
        <w:spacing w:after="0"/>
        <w:rPr>
          <w:rFonts w:ascii="Calibri" w:hAnsi="Calibri" w:cs="Calibri"/>
          <w:bCs/>
          <w:color w:val="7030A0"/>
          <w:sz w:val="14"/>
          <w:szCs w:val="20"/>
        </w:rPr>
      </w:pPr>
      <w:r>
        <w:rPr>
          <w:rFonts w:ascii="Calibri" w:hAnsi="Calibri" w:cs="Calibri"/>
          <w:b/>
          <w:color w:val="7030A0"/>
          <w:sz w:val="14"/>
          <w:szCs w:val="20"/>
        </w:rPr>
        <w:t>- C</w:t>
      </w:r>
      <w:r>
        <w:rPr>
          <w:rFonts w:ascii="Calibri" w:hAnsi="Calibri" w:cs="Calibri"/>
          <w:b/>
          <w:color w:val="7030A0"/>
          <w:sz w:val="14"/>
          <w:szCs w:val="20"/>
        </w:rPr>
        <w:t>hair:</w:t>
      </w:r>
      <w:r>
        <w:rPr>
          <w:rFonts w:ascii="Calibri" w:hAnsi="Calibri" w:cs="Calibri"/>
          <w:bCs/>
          <w:color w:val="7030A0"/>
          <w:sz w:val="14"/>
          <w:szCs w:val="20"/>
        </w:rPr>
        <w:t xml:space="preserve"> huge task. If feasible and if agreeable, suggest splitting work among companies for 1) procedure descriptions (basis for NGAP TP), 2) transport (multicast/unicast, NG-U tunnels, etc. – st2 TP(s)? But </w:t>
      </w:r>
      <w:proofErr w:type="gramStart"/>
      <w:r>
        <w:rPr>
          <w:rFonts w:ascii="Calibri" w:hAnsi="Calibri" w:cs="Calibri"/>
          <w:bCs/>
          <w:color w:val="7030A0"/>
          <w:sz w:val="14"/>
          <w:szCs w:val="20"/>
        </w:rPr>
        <w:t>of course</w:t>
      </w:r>
      <w:proofErr w:type="gramEnd"/>
      <w:r>
        <w:rPr>
          <w:rFonts w:ascii="Calibri" w:hAnsi="Calibri" w:cs="Calibri"/>
          <w:bCs/>
          <w:color w:val="7030A0"/>
          <w:sz w:val="14"/>
          <w:szCs w:val="20"/>
        </w:rPr>
        <w:t xml:space="preserve"> related to st3), 3) other possible detai</w:t>
      </w:r>
      <w:r>
        <w:rPr>
          <w:rFonts w:ascii="Calibri" w:hAnsi="Calibri" w:cs="Calibri"/>
          <w:bCs/>
          <w:color w:val="7030A0"/>
          <w:sz w:val="14"/>
          <w:szCs w:val="20"/>
        </w:rPr>
        <w:t>ls</w:t>
      </w:r>
    </w:p>
    <w:p w14:paraId="132D1594" w14:textId="77777777" w:rsidR="00E64AF6" w:rsidRDefault="00BA1BAA">
      <w:pPr>
        <w:widowControl w:val="0"/>
        <w:spacing w:after="0"/>
        <w:ind w:left="144" w:hanging="144"/>
        <w:rPr>
          <w:rFonts w:ascii="Calibri" w:hAnsi="Calibri" w:cs="Calibri"/>
          <w:color w:val="000000"/>
          <w:sz w:val="14"/>
          <w:szCs w:val="20"/>
        </w:rPr>
      </w:pPr>
      <w:r>
        <w:rPr>
          <w:rFonts w:ascii="Calibri" w:hAnsi="Calibri" w:cs="Calibri"/>
          <w:color w:val="000000"/>
          <w:sz w:val="14"/>
          <w:szCs w:val="20"/>
        </w:rPr>
        <w:t>(E/// - moderator)</w:t>
      </w:r>
    </w:p>
    <w:p w14:paraId="43A17D85" w14:textId="77777777" w:rsidR="00E64AF6" w:rsidRDefault="00BA1BAA">
      <w:pPr>
        <w:spacing w:after="0"/>
        <w:rPr>
          <w:rFonts w:ascii="Calibri" w:hAnsi="Calibri" w:cs="Calibri"/>
          <w:color w:val="000000"/>
          <w:sz w:val="14"/>
          <w:szCs w:val="20"/>
        </w:rPr>
      </w:pPr>
      <w:r>
        <w:rPr>
          <w:rFonts w:ascii="Calibri" w:hAnsi="Calibri" w:cs="Calibri"/>
          <w:color w:val="000000"/>
          <w:sz w:val="14"/>
          <w:szCs w:val="20"/>
        </w:rPr>
        <w:t>Summary of offline disc R3-212704</w:t>
      </w:r>
    </w:p>
    <w:p w14:paraId="25593E58" w14:textId="77777777" w:rsidR="00E64AF6" w:rsidRDefault="00E64AF6"/>
    <w:p w14:paraId="6BB98670" w14:textId="5D284F6D" w:rsidR="00E64AF6" w:rsidRDefault="00BA1BAA">
      <w:pPr>
        <w:pStyle w:val="Heading1"/>
      </w:pPr>
      <w:r>
        <w:lastRenderedPageBreak/>
        <w:t>For the Chairman’s Notes</w:t>
      </w:r>
    </w:p>
    <w:p w14:paraId="778707AE" w14:textId="73391BF5" w:rsidR="00CB6313" w:rsidRPr="00864794" w:rsidRDefault="00CB6313">
      <w:pPr>
        <w:rPr>
          <w:b/>
          <w:bCs/>
        </w:rPr>
      </w:pPr>
      <w:r w:rsidRPr="00864794">
        <w:rPr>
          <w:b/>
          <w:bCs/>
        </w:rPr>
        <w:t>The moderator observes the following:</w:t>
      </w:r>
    </w:p>
    <w:p w14:paraId="70F276B2" w14:textId="0D23AD9F" w:rsidR="00CB6313" w:rsidRDefault="00CB6313" w:rsidP="00CB6313">
      <w:pPr>
        <w:pStyle w:val="B1"/>
      </w:pPr>
      <w:r>
        <w:t>-</w:t>
      </w:r>
      <w:r>
        <w:tab/>
        <w:t xml:space="preserve">It appears that RAN3 still has to acknowledge the difference between 4G and 5G architectures for MBS, where 5G </w:t>
      </w:r>
      <w:r w:rsidR="00864794">
        <w:t xml:space="preserve">has adopted a decentralized approach for </w:t>
      </w:r>
      <w:r>
        <w:t>coordination of RAN resources, and hence a kind of “free market approach” has to be adopted for admission control of unicast and multicast/broadcast resources.</w:t>
      </w:r>
    </w:p>
    <w:p w14:paraId="5E29FB87" w14:textId="5C94618D" w:rsidR="00CB6313" w:rsidRDefault="00CB6313" w:rsidP="00CB6313">
      <w:pPr>
        <w:pStyle w:val="B1"/>
      </w:pPr>
      <w:r>
        <w:t>-</w:t>
      </w:r>
      <w:r>
        <w:tab/>
        <w:t xml:space="preserve">There is confusion between actual scheduling of radio resources versus the admittance to be eligible for scheduling at all, which is the </w:t>
      </w:r>
      <w:r w:rsidR="00864794">
        <w:t>task</w:t>
      </w:r>
      <w:r>
        <w:t xml:space="preserve"> of admission control, </w:t>
      </w:r>
      <w:r w:rsidR="00864794">
        <w:t>e.g.</w:t>
      </w:r>
      <w:r>
        <w:t xml:space="preserve"> promising a certain amount of resources to be available when user plane traffic needs to be processed.</w:t>
      </w:r>
    </w:p>
    <w:p w14:paraId="27B5E026" w14:textId="2954A058" w:rsidR="00CB6313" w:rsidRDefault="00CB6313" w:rsidP="00CB6313">
      <w:pPr>
        <w:pStyle w:val="B1"/>
      </w:pPr>
      <w:r>
        <w:t>-</w:t>
      </w:r>
      <w:r>
        <w:tab/>
        <w:t xml:space="preserve">There are different views on whether admission control </w:t>
      </w:r>
      <w:proofErr w:type="gramStart"/>
      <w:r>
        <w:t>has to</w:t>
      </w:r>
      <w:proofErr w:type="gramEnd"/>
      <w:r>
        <w:t xml:space="preserve"> be applied for an MBS Session, that ha</w:t>
      </w:r>
      <w:r w:rsidR="00864794">
        <w:t>s</w:t>
      </w:r>
      <w:r>
        <w:t xml:space="preserve"> been sent to inactive and</w:t>
      </w:r>
      <w:r w:rsidR="00864794">
        <w:t xml:space="preserve"> is</w:t>
      </w:r>
      <w:r>
        <w:t xml:space="preserve"> re-activated again.</w:t>
      </w:r>
    </w:p>
    <w:p w14:paraId="4E0214E7" w14:textId="07979B61" w:rsidR="00CB6313" w:rsidRDefault="00CB6313" w:rsidP="00CB6313">
      <w:pPr>
        <w:pStyle w:val="B1"/>
      </w:pPr>
      <w:r>
        <w:t>-</w:t>
      </w:r>
      <w:r>
        <w:tab/>
        <w:t>There are also different views on the significance of the amount of admitted radio resources for established associated PDU Session resources.</w:t>
      </w:r>
      <w:r>
        <w:br/>
        <w:t>If the UE is in RRC_CONNECTED for non MBS purposes via PDU Session Resources different from the associated ones, NG-RAN should have the right to release associated PDU Session resources if there is no activity ongoing</w:t>
      </w:r>
      <w:r w:rsidR="00864794">
        <w:t>, as enable per current standard</w:t>
      </w:r>
      <w:r>
        <w:t>.</w:t>
      </w:r>
      <w:r>
        <w:br/>
      </w:r>
      <w:r w:rsidR="00864794">
        <w:t>Some companies</w:t>
      </w:r>
      <w:r>
        <w:t xml:space="preserve"> claim that the associated resources are need</w:t>
      </w:r>
      <w:r w:rsidR="00864794">
        <w:t>ed</w:t>
      </w:r>
      <w:r>
        <w:t xml:space="preserve"> to provide the joining information, </w:t>
      </w:r>
      <w:r w:rsidR="00864794">
        <w:t xml:space="preserve">however, providing control plane information on the cost of user plane resources to be reserved appears quite costly, especially in case of </w:t>
      </w:r>
      <w:r>
        <w:t>dense UE population.</w:t>
      </w:r>
    </w:p>
    <w:p w14:paraId="661F3181" w14:textId="158EF930" w:rsidR="00CB6313" w:rsidRDefault="00CB6313" w:rsidP="00CB6313">
      <w:pPr>
        <w:pStyle w:val="B1"/>
      </w:pPr>
      <w:r>
        <w:t>-</w:t>
      </w:r>
      <w:r>
        <w:tab/>
        <w:t xml:space="preserve">Finally, there is still the view existing that session activation should work along dedicated PDU Session Modification signaling. The moderator remembers that we discussed the scalability issues last </w:t>
      </w:r>
      <w:r w:rsidR="00864794">
        <w:t>meeting</w:t>
      </w:r>
      <w:r>
        <w:t xml:space="preserve"> and is astonished that this point is still under debate.</w:t>
      </w:r>
    </w:p>
    <w:p w14:paraId="352F433B" w14:textId="65665E34" w:rsidR="00CB6313" w:rsidRPr="00864794" w:rsidRDefault="00CB6313">
      <w:pPr>
        <w:rPr>
          <w:b/>
          <w:bCs/>
        </w:rPr>
      </w:pPr>
      <w:r w:rsidRPr="00864794">
        <w:rPr>
          <w:b/>
          <w:bCs/>
        </w:rPr>
        <w:t>In terms of progress, we could try to achieve the following agreements:</w:t>
      </w:r>
    </w:p>
    <w:p w14:paraId="2338CDE1" w14:textId="7A2B4669" w:rsidR="00CB6313" w:rsidRDefault="00CB6313" w:rsidP="00CB6313">
      <w:pPr>
        <w:pStyle w:val="B1"/>
      </w:pPr>
      <w:r>
        <w:t>ad 3.1.1) agree on the following definition for 38.401</w:t>
      </w:r>
    </w:p>
    <w:p w14:paraId="51DB017D" w14:textId="77777777" w:rsidR="00CB6313" w:rsidRDefault="00CB6313" w:rsidP="00CB6313">
      <w:pPr>
        <w:rPr>
          <w:ins w:id="0" w:author="Ericsson User" w:date="2021-05-03T12:21:00Z"/>
          <w:b/>
        </w:rPr>
      </w:pPr>
      <w:ins w:id="1" w:author="Ericsson User" w:date="2021-05-03T12:21:00Z">
        <w:r>
          <w:rPr>
            <w:b/>
            <w:bCs/>
          </w:rPr>
          <w:t>MBS Session Resource</w:t>
        </w:r>
        <w:r>
          <w:t>: The term is used on NG-RAN interfaces. It denotes NG-RAN interface and radio resources provided to support an MBS Session and is associated to one or several shared NG-U tunnel</w:t>
        </w:r>
      </w:ins>
      <w:ins w:id="2" w:author="Ericsson User" w:date="2021-05-06T21:33:00Z">
        <w:r>
          <w:t>s</w:t>
        </w:r>
      </w:ins>
      <w:ins w:id="3" w:author="Ericsson User" w:date="2021-05-03T12:21:00Z">
        <w:r>
          <w:t xml:space="preserve"> established to provide transport means for 5GC shared MBS traffic delivery towards a </w:t>
        </w:r>
        <w:proofErr w:type="spellStart"/>
        <w:r>
          <w:t>gNB</w:t>
        </w:r>
        <w:proofErr w:type="spellEnd"/>
        <w:r>
          <w:t>.</w:t>
        </w:r>
      </w:ins>
    </w:p>
    <w:p w14:paraId="69392F5D" w14:textId="6C697421" w:rsidR="00CB6313" w:rsidRDefault="00CB6313" w:rsidP="00CB6313">
      <w:pPr>
        <w:pStyle w:val="B1"/>
      </w:pPr>
      <w:r>
        <w:t xml:space="preserve">ad 3.1.2) </w:t>
      </w:r>
      <w:r w:rsidRPr="00CB6313">
        <w:rPr>
          <w:color w:val="0070C0"/>
        </w:rPr>
        <w:t xml:space="preserve">continue discussing </w:t>
      </w:r>
      <w:proofErr w:type="spellStart"/>
      <w:r w:rsidRPr="00CB6313">
        <w:rPr>
          <w:color w:val="0070C0"/>
        </w:rPr>
        <w:t>gNB</w:t>
      </w:r>
      <w:proofErr w:type="spellEnd"/>
      <w:r w:rsidRPr="00CB6313">
        <w:rPr>
          <w:color w:val="0070C0"/>
        </w:rPr>
        <w:t xml:space="preserve"> admission control for re-activated multicast MBS Sessions</w:t>
      </w:r>
    </w:p>
    <w:p w14:paraId="2498FD51" w14:textId="6D6FA5C1" w:rsidR="00CB6313" w:rsidRPr="00CB6313" w:rsidRDefault="00CB6313" w:rsidP="00CB6313">
      <w:pPr>
        <w:pStyle w:val="B1"/>
        <w:rPr>
          <w:color w:val="0070C0"/>
        </w:rPr>
      </w:pPr>
      <w:r>
        <w:t xml:space="preserve">ad 3.1.3) </w:t>
      </w:r>
      <w:r w:rsidRPr="00CB6313">
        <w:rPr>
          <w:color w:val="0070C0"/>
        </w:rPr>
        <w:t>continue discussing the role of associated PDU Session Resource modification for activating MBS Session resources versus a dedicated non-UE related MBS Session Resource Activation/Setup procedure</w:t>
      </w:r>
    </w:p>
    <w:p w14:paraId="7E7283E3" w14:textId="1643BB71" w:rsidR="00CB6313" w:rsidRPr="00CB6313" w:rsidRDefault="00CB6313" w:rsidP="00CB6313">
      <w:pPr>
        <w:pStyle w:val="B1"/>
        <w:rPr>
          <w:color w:val="00B050"/>
        </w:rPr>
      </w:pPr>
      <w:r>
        <w:t xml:space="preserve">ad 3.1.4) </w:t>
      </w:r>
      <w:r w:rsidRPr="00CB6313">
        <w:rPr>
          <w:color w:val="00B050"/>
        </w:rPr>
        <w:t>introduce a new class 2 procedure for multicast MBS Group Paging. name and content FFS</w:t>
      </w:r>
    </w:p>
    <w:p w14:paraId="3F7A9220" w14:textId="75D3A9B6" w:rsidR="00CB6313" w:rsidRPr="00CB6313" w:rsidRDefault="00CB6313" w:rsidP="00CB6313">
      <w:pPr>
        <w:pStyle w:val="B1"/>
        <w:rPr>
          <w:color w:val="00B050"/>
        </w:rPr>
      </w:pPr>
      <w:r>
        <w:t xml:space="preserve">ad 3.1.10.1) </w:t>
      </w:r>
      <w:r w:rsidRPr="00CB6313">
        <w:rPr>
          <w:color w:val="00B050"/>
        </w:rPr>
        <w:t>5GC enables both options</w:t>
      </w:r>
      <w:r w:rsidRPr="00CB6313">
        <w:rPr>
          <w:color w:val="00B050"/>
        </w:rPr>
        <w:t xml:space="preserve">, </w:t>
      </w:r>
      <w:proofErr w:type="gramStart"/>
      <w:r w:rsidRPr="00CB6313">
        <w:rPr>
          <w:color w:val="00B050"/>
        </w:rPr>
        <w:t>multicast</w:t>
      </w:r>
      <w:proofErr w:type="gramEnd"/>
      <w:r w:rsidRPr="00CB6313">
        <w:rPr>
          <w:color w:val="00B050"/>
        </w:rPr>
        <w:t xml:space="preserve"> and unicast NG-U/N3 transport for NR MBS,</w:t>
      </w:r>
      <w:r w:rsidRPr="00CB6313">
        <w:rPr>
          <w:color w:val="00B050"/>
        </w:rPr>
        <w:t xml:space="preserve"> but RAN decides, i.e. the RAN either provides for unicast transport the DL TEID or requests the 5GC to provide IP multicast address</w:t>
      </w:r>
    </w:p>
    <w:p w14:paraId="62553D0F" w14:textId="59F84213" w:rsidR="00CB6313" w:rsidRPr="00CB6313" w:rsidRDefault="00CB6313" w:rsidP="00CB6313">
      <w:pPr>
        <w:pStyle w:val="B1"/>
        <w:rPr>
          <w:color w:val="0070C0"/>
        </w:rPr>
      </w:pPr>
      <w:r>
        <w:t xml:space="preserve">ad 3.1.10.2) </w:t>
      </w:r>
      <w:r w:rsidRPr="00CB6313">
        <w:rPr>
          <w:color w:val="0070C0"/>
        </w:rPr>
        <w:t xml:space="preserve">Continue discussing whether NG-U resources for inactive multicast MBS Sessions are always released or the </w:t>
      </w:r>
      <w:proofErr w:type="spellStart"/>
      <w:r w:rsidRPr="00CB6313">
        <w:rPr>
          <w:color w:val="0070C0"/>
        </w:rPr>
        <w:t>gNB</w:t>
      </w:r>
      <w:proofErr w:type="spellEnd"/>
      <w:r w:rsidRPr="00CB6313">
        <w:rPr>
          <w:color w:val="0070C0"/>
        </w:rPr>
        <w:t xml:space="preserve"> may keep it.</w:t>
      </w:r>
    </w:p>
    <w:p w14:paraId="240BAFAA" w14:textId="62DE4EB6" w:rsidR="00CB6313" w:rsidRPr="00CB6313" w:rsidRDefault="00CB6313" w:rsidP="00CB6313">
      <w:pPr>
        <w:pStyle w:val="B1"/>
        <w:rPr>
          <w:color w:val="0070C0"/>
        </w:rPr>
      </w:pPr>
      <w:r>
        <w:t xml:space="preserve">ad 3.2.1) </w:t>
      </w:r>
      <w:r w:rsidRPr="00CB6313">
        <w:rPr>
          <w:color w:val="0070C0"/>
        </w:rPr>
        <w:t>continue discussing whether associated MBS Session information within the existing PDU Session Resource messages/IEs are included as part of the legacy QoS Flow List IEs or outside</w:t>
      </w:r>
    </w:p>
    <w:p w14:paraId="057E9222" w14:textId="05EA353F" w:rsidR="00CB6313" w:rsidRPr="00CB6313" w:rsidRDefault="00F6776F" w:rsidP="00F6776F">
      <w:pPr>
        <w:ind w:left="720"/>
        <w:rPr>
          <w:color w:val="00B050"/>
        </w:rPr>
      </w:pPr>
      <w:r>
        <w:t xml:space="preserve">replace the agreement </w:t>
      </w:r>
      <w:r w:rsidRPr="00F6776F">
        <w:t>“</w:t>
      </w:r>
      <w:r>
        <w:rPr>
          <w:rFonts w:ascii="Calibri" w:hAnsi="Calibri" w:cs="Calibri"/>
          <w:iCs/>
          <w:color w:val="00B050"/>
          <w:sz w:val="20"/>
          <w:szCs w:val="14"/>
        </w:rPr>
        <w:t>- we should have explicit NG-RAN reply in PDU Session Resource SMF containers to inform the SMF whether MBS is supported</w:t>
      </w:r>
      <w:r w:rsidRPr="00F6776F">
        <w:rPr>
          <w:rFonts w:ascii="Calibri" w:hAnsi="Calibri" w:cs="Calibri"/>
          <w:iCs/>
          <w:sz w:val="20"/>
          <w:szCs w:val="14"/>
        </w:rPr>
        <w:t>”</w:t>
      </w:r>
      <w:r>
        <w:rPr>
          <w:rFonts w:ascii="Calibri" w:hAnsi="Calibri" w:cs="Calibri"/>
          <w:iCs/>
          <w:sz w:val="20"/>
          <w:szCs w:val="14"/>
        </w:rPr>
        <w:t xml:space="preserve"> by </w:t>
      </w:r>
      <w:r w:rsidRPr="00F6776F">
        <w:t>“</w:t>
      </w:r>
      <w:r>
        <w:rPr>
          <w:color w:val="00B050"/>
        </w:rPr>
        <w:t>A</w:t>
      </w:r>
      <w:r w:rsidR="00CB6313" w:rsidRPr="00CB6313">
        <w:rPr>
          <w:color w:val="00B050"/>
        </w:rPr>
        <w:t xml:space="preserve"> supporting </w:t>
      </w:r>
      <w:proofErr w:type="spellStart"/>
      <w:r w:rsidR="00CB6313" w:rsidRPr="00CB6313">
        <w:rPr>
          <w:color w:val="00B050"/>
        </w:rPr>
        <w:t>gNB</w:t>
      </w:r>
      <w:proofErr w:type="spellEnd"/>
      <w:r w:rsidR="00CB6313" w:rsidRPr="00CB6313">
        <w:rPr>
          <w:color w:val="00B050"/>
        </w:rPr>
        <w:t xml:space="preserve"> </w:t>
      </w:r>
      <w:r w:rsidR="00CB6313">
        <w:rPr>
          <w:color w:val="00B050"/>
        </w:rPr>
        <w:t xml:space="preserve">indicates </w:t>
      </w:r>
      <w:r w:rsidR="00CB6313" w:rsidRPr="00CB6313">
        <w:rPr>
          <w:color w:val="00B050"/>
        </w:rPr>
        <w:t xml:space="preserve">in PDU Session Resource SMF containers </w:t>
      </w:r>
      <w:r w:rsidR="00CB6313">
        <w:rPr>
          <w:color w:val="00B050"/>
        </w:rPr>
        <w:t xml:space="preserve">for associated PDU Sessions </w:t>
      </w:r>
      <w:r>
        <w:rPr>
          <w:color w:val="00B050"/>
        </w:rPr>
        <w:t>that it</w:t>
      </w:r>
      <w:r w:rsidR="00CB6313">
        <w:rPr>
          <w:color w:val="00B050"/>
        </w:rPr>
        <w:t xml:space="preserve"> support of </w:t>
      </w:r>
      <w:r w:rsidR="00CB6313" w:rsidRPr="00CB6313">
        <w:rPr>
          <w:color w:val="00B050"/>
        </w:rPr>
        <w:t>MBS</w:t>
      </w:r>
      <w:r w:rsidR="00CB6313">
        <w:rPr>
          <w:color w:val="00B050"/>
        </w:rPr>
        <w:t xml:space="preserve"> (i.e., effectively the functional support of MBS Session related information).</w:t>
      </w:r>
      <w:r w:rsidRPr="00F6776F">
        <w:t>”</w:t>
      </w:r>
    </w:p>
    <w:p w14:paraId="424DD818" w14:textId="5118EB21" w:rsidR="00CB6313" w:rsidRDefault="00CB6313" w:rsidP="00CB6313">
      <w:pPr>
        <w:pStyle w:val="B1"/>
      </w:pPr>
      <w:r>
        <w:lastRenderedPageBreak/>
        <w:t xml:space="preserve">ad 3.2.2) </w:t>
      </w:r>
      <w:r w:rsidRPr="00F6776F">
        <w:t xml:space="preserve">acknowledge that </w:t>
      </w:r>
      <w:r w:rsidRPr="00CB6313">
        <w:rPr>
          <w:color w:val="00B050"/>
        </w:rPr>
        <w:t>MBS related information within the associated PDU Session Resource Context may consist of the MBS Session ID(s) only, i.e. w/o associated QoS flow information, if interworking with non-supporting RAN nodes is not required.</w:t>
      </w:r>
    </w:p>
    <w:p w14:paraId="1FB0CC51" w14:textId="3451AA6F" w:rsidR="00CB6313" w:rsidRDefault="00413FD1" w:rsidP="00CB6313">
      <w:pPr>
        <w:pStyle w:val="B1"/>
      </w:pPr>
      <w:r>
        <w:t>ad 3.2.3) remove the open item “</w:t>
      </w:r>
      <w:r>
        <w:rPr>
          <w:rFonts w:ascii="Calibri" w:hAnsi="Calibri" w:cs="Calibri"/>
          <w:i/>
          <w:color w:val="FF0000"/>
          <w:szCs w:val="16"/>
        </w:rPr>
        <w:t>Whether in case a PDU Session maps to more than one MBS Session, this corresponds for 5GC individual MBS traffic delivery to one or several (individual) NG-U/N3 tunnels needs further discussion.</w:t>
      </w:r>
      <w:r>
        <w:t>” and replace it by the agreement “</w:t>
      </w:r>
      <w:r>
        <w:rPr>
          <w:color w:val="00B050"/>
          <w:lang w:eastAsia="zh-CN"/>
        </w:rPr>
        <w:t xml:space="preserve">In case of </w:t>
      </w:r>
      <w:r>
        <w:rPr>
          <w:rFonts w:hint="eastAsia"/>
          <w:color w:val="00B050"/>
          <w:lang w:eastAsia="zh-CN"/>
        </w:rPr>
        <w:t>5GC individual MBS traffic delivery</w:t>
      </w:r>
      <w:r>
        <w:rPr>
          <w:color w:val="00B050"/>
          <w:lang w:eastAsia="zh-CN"/>
        </w:rPr>
        <w:t>, if an PDU Session is associated with more than one MBS Sessions, if applicable, MBS traffic for all MBS Sessions is delivered (concurrently) via the one NG-U/N3 tunnel established for the associated PDU session.</w:t>
      </w:r>
      <w:r>
        <w:t>”</w:t>
      </w:r>
    </w:p>
    <w:p w14:paraId="256BCB21" w14:textId="384EF078" w:rsidR="00CB6313" w:rsidRPr="00413FD1" w:rsidRDefault="00413FD1" w:rsidP="00CB6313">
      <w:pPr>
        <w:pStyle w:val="B1"/>
        <w:rPr>
          <w:color w:val="00B050"/>
        </w:rPr>
      </w:pPr>
      <w:r>
        <w:t xml:space="preserve">ad 3.6) </w:t>
      </w:r>
      <w:r w:rsidRPr="00864794">
        <w:t>f</w:t>
      </w:r>
      <w:r w:rsidRPr="00F6776F">
        <w:t xml:space="preserve">or NG-U user plane transport aspects (38.414), agree that </w:t>
      </w:r>
      <w:r w:rsidRPr="00413FD1">
        <w:rPr>
          <w:color w:val="00B050"/>
        </w:rPr>
        <w:t xml:space="preserve">MBS supporting </w:t>
      </w:r>
      <w:proofErr w:type="spellStart"/>
      <w:r w:rsidRPr="00413FD1">
        <w:rPr>
          <w:color w:val="00B050"/>
        </w:rPr>
        <w:t>gNBs</w:t>
      </w:r>
      <w:proofErr w:type="spellEnd"/>
      <w:r w:rsidRPr="00413FD1">
        <w:rPr>
          <w:color w:val="00B050"/>
        </w:rPr>
        <w:t xml:space="preserve"> are not mandated to support IP multicast.</w:t>
      </w:r>
    </w:p>
    <w:p w14:paraId="7D587A70" w14:textId="77777777" w:rsidR="00CB6313" w:rsidRDefault="00CB6313" w:rsidP="00CB6313">
      <w:pPr>
        <w:pStyle w:val="B1"/>
      </w:pPr>
    </w:p>
    <w:p w14:paraId="2788327E" w14:textId="77777777" w:rsidR="00E64AF6" w:rsidRDefault="00BA1BAA">
      <w:pPr>
        <w:pStyle w:val="Heading1"/>
      </w:pPr>
      <w:r>
        <w:t>Discussion</w:t>
      </w:r>
    </w:p>
    <w:p w14:paraId="2F05C818" w14:textId="77777777" w:rsidR="00E64AF6" w:rsidRDefault="00BA1BAA">
      <w:pPr>
        <w:pStyle w:val="Heading2"/>
      </w:pPr>
      <w:r>
        <w:t>MBS Session Resource management</w:t>
      </w:r>
    </w:p>
    <w:p w14:paraId="0BD9FCAA" w14:textId="77777777" w:rsidR="00E64AF6" w:rsidRDefault="00BA1BAA">
      <w:pPr>
        <w:pStyle w:val="Heading3"/>
      </w:pPr>
      <w:r>
        <w:t>Scope and Definition of MBS Session Resources</w:t>
      </w:r>
    </w:p>
    <w:p w14:paraId="44BEC539" w14:textId="77777777" w:rsidR="00E64AF6" w:rsidRDefault="00BA1BAA">
      <w:r>
        <w:t>We had already agreements on the analogy between PDU Session and MBS Session from NG-RAN point of view, as quoted b</w:t>
      </w:r>
      <w:r>
        <w:t>elow:</w:t>
      </w:r>
    </w:p>
    <w:p w14:paraId="65A0EFC6" w14:textId="77777777" w:rsidR="00E64AF6" w:rsidRDefault="00BA1BAA">
      <w:pPr>
        <w:ind w:left="720"/>
        <w:rPr>
          <w:rFonts w:ascii="Calibri" w:hAnsi="Calibri" w:cs="Calibri"/>
          <w:iCs/>
          <w:color w:val="00B050"/>
          <w:sz w:val="18"/>
          <w:szCs w:val="12"/>
        </w:rPr>
      </w:pPr>
      <w:bookmarkStart w:id="4" w:name="_Hlk72069869"/>
      <w:r>
        <w:rPr>
          <w:rFonts w:ascii="Calibri" w:hAnsi="Calibri" w:cs="Calibri"/>
          <w:iCs/>
          <w:color w:val="00B050"/>
          <w:sz w:val="18"/>
          <w:szCs w:val="12"/>
        </w:rPr>
        <w:t>We Define MBS session resource in analogy with PDU session resource, e.g. including radio part, CP part, NG-UP part, MBS context in RAN</w:t>
      </w:r>
    </w:p>
    <w:p w14:paraId="6A1B777D" w14:textId="77777777" w:rsidR="00E64AF6" w:rsidRDefault="00BA1BAA">
      <w:pPr>
        <w:ind w:left="720"/>
        <w:rPr>
          <w:rFonts w:ascii="Calibri" w:hAnsi="Calibri" w:cs="Calibri"/>
          <w:iCs/>
          <w:color w:val="00B050"/>
          <w:sz w:val="18"/>
          <w:szCs w:val="12"/>
        </w:rPr>
      </w:pPr>
      <w:r>
        <w:rPr>
          <w:rFonts w:ascii="Calibri" w:hAnsi="Calibri" w:cs="Calibri"/>
          <w:iCs/>
          <w:color w:val="00B050"/>
          <w:sz w:val="18"/>
          <w:szCs w:val="12"/>
        </w:rPr>
        <w:t>MBS session resource establishment is requested by 5GC (similarly to the PDU session establishment for unicast)</w:t>
      </w:r>
    </w:p>
    <w:p w14:paraId="3AC3DA37" w14:textId="77777777" w:rsidR="00E64AF6" w:rsidRDefault="00BA1BAA">
      <w:pPr>
        <w:ind w:left="720"/>
        <w:rPr>
          <w:rFonts w:ascii="Calibri" w:hAnsi="Calibri" w:cs="Calibri"/>
          <w:iCs/>
          <w:color w:val="00B050"/>
          <w:sz w:val="18"/>
          <w:szCs w:val="12"/>
        </w:rPr>
      </w:pPr>
      <w:r>
        <w:rPr>
          <w:rFonts w:ascii="Calibri" w:hAnsi="Calibri" w:cs="Calibri"/>
          <w:iCs/>
          <w:color w:val="00B050"/>
          <w:sz w:val="18"/>
          <w:szCs w:val="12"/>
        </w:rPr>
        <w:t>RA</w:t>
      </w:r>
      <w:r>
        <w:rPr>
          <w:rFonts w:ascii="Calibri" w:hAnsi="Calibri" w:cs="Calibri"/>
          <w:iCs/>
          <w:color w:val="00B050"/>
          <w:sz w:val="18"/>
          <w:szCs w:val="12"/>
        </w:rPr>
        <w:t>N may request MBS session resource UP establishment, e.g. in handover (FFS). The signaling procedure (e.g. nested in handover signaling or new procedure, whether a single procedure is used or not, …) is FFS.</w:t>
      </w:r>
    </w:p>
    <w:bookmarkEnd w:id="4"/>
    <w:p w14:paraId="069747BA" w14:textId="77777777" w:rsidR="00E64AF6" w:rsidRDefault="00BA1BAA">
      <w:pPr>
        <w:widowControl w:val="0"/>
        <w:ind w:left="720" w:hanging="2"/>
        <w:rPr>
          <w:rFonts w:ascii="Calibri" w:hAnsi="Calibri" w:cs="Calibri"/>
          <w:iCs/>
          <w:color w:val="00B050"/>
          <w:sz w:val="18"/>
          <w:szCs w:val="12"/>
        </w:rPr>
      </w:pPr>
      <w:r>
        <w:rPr>
          <w:rFonts w:ascii="Calibri" w:hAnsi="Calibri" w:cs="Calibri"/>
          <w:iCs/>
          <w:color w:val="00B050"/>
          <w:sz w:val="18"/>
          <w:szCs w:val="12"/>
        </w:rPr>
        <w:t>MBS Session Resources: the term to denote NG-RAN</w:t>
      </w:r>
      <w:r>
        <w:rPr>
          <w:rFonts w:ascii="Calibri" w:hAnsi="Calibri" w:cs="Calibri"/>
          <w:iCs/>
          <w:color w:val="00B050"/>
          <w:sz w:val="18"/>
          <w:szCs w:val="12"/>
        </w:rPr>
        <w:t xml:space="preserve"> resources for control and delivery of MBS user data, to be used on NG, </w:t>
      </w:r>
      <w:proofErr w:type="spellStart"/>
      <w:r>
        <w:rPr>
          <w:rFonts w:ascii="Calibri" w:hAnsi="Calibri" w:cs="Calibri"/>
          <w:iCs/>
          <w:color w:val="00B050"/>
          <w:sz w:val="18"/>
          <w:szCs w:val="12"/>
        </w:rPr>
        <w:t>Xn</w:t>
      </w:r>
      <w:proofErr w:type="spellEnd"/>
      <w:r>
        <w:rPr>
          <w:rFonts w:ascii="Calibri" w:hAnsi="Calibri" w:cs="Calibri"/>
          <w:iCs/>
          <w:color w:val="00B050"/>
          <w:sz w:val="18"/>
          <w:szCs w:val="12"/>
        </w:rPr>
        <w:t>, F1 and E1.</w:t>
      </w:r>
    </w:p>
    <w:p w14:paraId="74A75294" w14:textId="77777777" w:rsidR="00E64AF6" w:rsidRDefault="00BA1BAA">
      <w:r>
        <w:t>[4] and [18] propose to use these agreements, extend them with the latest findings in SA2 and formulate the following stage-2 definition proposed for the BL CR for 38.40</w:t>
      </w:r>
      <w:r>
        <w:t>1:</w:t>
      </w:r>
    </w:p>
    <w:p w14:paraId="5217F7D1" w14:textId="77777777" w:rsidR="00E64AF6" w:rsidRDefault="00BA1BAA">
      <w:pPr>
        <w:rPr>
          <w:ins w:id="5" w:author="Ericsson User" w:date="2021-05-03T12:21:00Z"/>
          <w:b/>
        </w:rPr>
      </w:pPr>
      <w:ins w:id="6" w:author="Ericsson User" w:date="2021-05-03T12:21:00Z">
        <w:r>
          <w:rPr>
            <w:b/>
            <w:bCs/>
          </w:rPr>
          <w:t>MBS Session Resource</w:t>
        </w:r>
        <w:r>
          <w:t>: The term is used on NG-RAN interfaces. It denotes NG-RAN interface and radio resources provided to support an MBS Session and is associated to one or several shared NG-U tunnel</w:t>
        </w:r>
      </w:ins>
      <w:ins w:id="7" w:author="Ericsson User" w:date="2021-05-06T21:33:00Z">
        <w:r>
          <w:t>s</w:t>
        </w:r>
      </w:ins>
      <w:ins w:id="8" w:author="Ericsson User" w:date="2021-05-03T12:21:00Z">
        <w:r>
          <w:t xml:space="preserve"> established to provide transport means for 5GC shared MBS traffic delivery towards a </w:t>
        </w:r>
        <w:proofErr w:type="spellStart"/>
        <w:r>
          <w:t>gNB</w:t>
        </w:r>
        <w:proofErr w:type="spellEnd"/>
        <w:r>
          <w:t>.</w:t>
        </w:r>
      </w:ins>
    </w:p>
    <w:p w14:paraId="7C8AF719" w14:textId="77777777" w:rsidR="00E64AF6" w:rsidRDefault="00BA1BAA">
      <w:pPr>
        <w:pStyle w:val="NO"/>
      </w:pPr>
      <w:r>
        <w:t>Note:</w:t>
      </w:r>
      <w:r>
        <w:tab/>
        <w:t xml:space="preserve">The plural for </w:t>
      </w:r>
      <w:r>
        <w:rPr>
          <w:i/>
          <w:iCs/>
        </w:rPr>
        <w:t>NG-U tunnel</w:t>
      </w:r>
      <w:r>
        <w:t xml:space="preserve"> in the statement above intends to cover location dependent MBS Sessions.</w:t>
      </w:r>
    </w:p>
    <w:p w14:paraId="7A3662AE" w14:textId="77777777" w:rsidR="00E64AF6" w:rsidRDefault="00BA1BAA">
      <w:r>
        <w:t>Further, [4] and [18] propose to clarify the scope of an MB</w:t>
      </w:r>
      <w:r>
        <w:t>S Session Resource:</w:t>
      </w:r>
    </w:p>
    <w:p w14:paraId="13749CEF" w14:textId="77777777" w:rsidR="00E64AF6" w:rsidRDefault="00BA1BAA">
      <w:r>
        <w:rPr>
          <w:color w:val="0070C0"/>
        </w:rPr>
        <w:t>From an NG-RAN point of view, a per MBS Session association is setup and maintained between an MBS Session Resource instance in the NG-RAN node and a corresponding one within the 5GC.</w:t>
      </w:r>
    </w:p>
    <w:p w14:paraId="7BB529B4" w14:textId="77777777" w:rsidR="00E64AF6" w:rsidRDefault="00BA1BAA">
      <w:r>
        <w:t>Please provide your view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64AF6" w14:paraId="17B48314" w14:textId="77777777">
        <w:tc>
          <w:tcPr>
            <w:tcW w:w="1668" w:type="dxa"/>
            <w:shd w:val="clear" w:color="auto" w:fill="auto"/>
          </w:tcPr>
          <w:p w14:paraId="700DD706" w14:textId="77777777" w:rsidR="00E64AF6" w:rsidRDefault="00BA1BAA">
            <w:r>
              <w:t>Company</w:t>
            </w:r>
          </w:p>
        </w:tc>
        <w:tc>
          <w:tcPr>
            <w:tcW w:w="7620" w:type="dxa"/>
            <w:shd w:val="clear" w:color="auto" w:fill="auto"/>
          </w:tcPr>
          <w:p w14:paraId="5DFEEC1A" w14:textId="77777777" w:rsidR="00E64AF6" w:rsidRDefault="00BA1BAA">
            <w:r>
              <w:t>Comment</w:t>
            </w:r>
          </w:p>
        </w:tc>
      </w:tr>
      <w:tr w:rsidR="00E64AF6" w14:paraId="1B975A28" w14:textId="77777777">
        <w:tc>
          <w:tcPr>
            <w:tcW w:w="1668" w:type="dxa"/>
            <w:shd w:val="clear" w:color="auto" w:fill="auto"/>
          </w:tcPr>
          <w:p w14:paraId="031563BF" w14:textId="77777777" w:rsidR="00E64AF6" w:rsidRDefault="00BA1BAA">
            <w:pPr>
              <w:rPr>
                <w:rFonts w:eastAsia="SimSun"/>
                <w:lang w:eastAsia="zh-CN"/>
              </w:rPr>
            </w:pPr>
            <w:r>
              <w:rPr>
                <w:rFonts w:eastAsia="SimSun" w:hint="eastAsia"/>
                <w:lang w:eastAsia="zh-CN"/>
              </w:rPr>
              <w:t>CATT</w:t>
            </w:r>
          </w:p>
        </w:tc>
        <w:tc>
          <w:tcPr>
            <w:tcW w:w="7620" w:type="dxa"/>
            <w:shd w:val="clear" w:color="auto" w:fill="auto"/>
          </w:tcPr>
          <w:p w14:paraId="66A042D1" w14:textId="77777777" w:rsidR="00E64AF6" w:rsidRDefault="00BA1BAA">
            <w:pPr>
              <w:rPr>
                <w:rFonts w:eastAsia="SimSun"/>
                <w:lang w:eastAsia="zh-CN"/>
              </w:rPr>
            </w:pPr>
            <w:r>
              <w:rPr>
                <w:rFonts w:eastAsia="SimSun" w:hint="eastAsia"/>
                <w:lang w:eastAsia="zh-CN"/>
              </w:rPr>
              <w:t>Not sure whether the following part is needed or not since the NG-RAN interface already include both control plane and user plane.</w:t>
            </w:r>
          </w:p>
          <w:p w14:paraId="2D30411E" w14:textId="77777777" w:rsidR="00E64AF6" w:rsidRDefault="00BA1BAA">
            <w:pPr>
              <w:rPr>
                <w:ins w:id="9" w:author="Ericsson User" w:date="2021-05-03T12:21:00Z"/>
                <w:b/>
              </w:rPr>
            </w:pPr>
            <w:ins w:id="10" w:author="Ericsson User" w:date="2021-05-03T12:21:00Z">
              <w:r>
                <w:rPr>
                  <w:i/>
                </w:rPr>
                <w:t>and is associated to one or several shared NG-U tunnel</w:t>
              </w:r>
            </w:ins>
            <w:ins w:id="11" w:author="Ericsson User" w:date="2021-05-06T21:33:00Z">
              <w:r>
                <w:rPr>
                  <w:i/>
                </w:rPr>
                <w:t>s</w:t>
              </w:r>
            </w:ins>
            <w:ins w:id="12" w:author="Ericsson User" w:date="2021-05-03T12:21:00Z">
              <w:r>
                <w:rPr>
                  <w:i/>
                </w:rPr>
                <w:t xml:space="preserve"> established to provide </w:t>
              </w:r>
              <w:r>
                <w:rPr>
                  <w:i/>
                </w:rPr>
                <w:lastRenderedPageBreak/>
                <w:t xml:space="preserve">transport means for 5GC shared MBS traffic delivery towards a </w:t>
              </w:r>
              <w:proofErr w:type="spellStart"/>
              <w:r>
                <w:rPr>
                  <w:i/>
                </w:rPr>
                <w:t>gNB</w:t>
              </w:r>
              <w:proofErr w:type="spellEnd"/>
              <w:r>
                <w:t>.</w:t>
              </w:r>
            </w:ins>
          </w:p>
          <w:p w14:paraId="2F3EE9AD" w14:textId="77777777" w:rsidR="00E64AF6" w:rsidRDefault="00E64AF6">
            <w:pPr>
              <w:rPr>
                <w:rFonts w:eastAsia="SimSun"/>
                <w:lang w:eastAsia="zh-CN"/>
              </w:rPr>
            </w:pPr>
          </w:p>
        </w:tc>
      </w:tr>
      <w:tr w:rsidR="00E64AF6" w14:paraId="52422D0A" w14:textId="77777777">
        <w:tc>
          <w:tcPr>
            <w:tcW w:w="1668" w:type="dxa"/>
            <w:shd w:val="clear" w:color="auto" w:fill="auto"/>
          </w:tcPr>
          <w:p w14:paraId="186A6EE0" w14:textId="77777777" w:rsidR="00E64AF6" w:rsidRDefault="00BA1BAA">
            <w:r>
              <w:lastRenderedPageBreak/>
              <w:t>Nokia</w:t>
            </w:r>
          </w:p>
        </w:tc>
        <w:tc>
          <w:tcPr>
            <w:tcW w:w="7620" w:type="dxa"/>
            <w:shd w:val="clear" w:color="auto" w:fill="auto"/>
          </w:tcPr>
          <w:p w14:paraId="462C3FA5" w14:textId="77777777" w:rsidR="00E64AF6" w:rsidRDefault="00BA1BAA">
            <w:r>
              <w:t>1/ NOK. We simply use MBS context.</w:t>
            </w:r>
          </w:p>
          <w:p w14:paraId="2A928698" w14:textId="77777777" w:rsidR="00E64AF6" w:rsidRDefault="00BA1BAA">
            <w:r>
              <w:t xml:space="preserve">2/ NOK for MBS Session association. There is no need for MBS association if there is an MBS session ID in the message. It </w:t>
            </w:r>
            <w:r>
              <w:t>is unclear what MBS Session Resource Instance refer to.</w:t>
            </w:r>
          </w:p>
        </w:tc>
      </w:tr>
      <w:tr w:rsidR="00E64AF6" w14:paraId="0667F16C" w14:textId="77777777">
        <w:tc>
          <w:tcPr>
            <w:tcW w:w="1668" w:type="dxa"/>
            <w:shd w:val="clear" w:color="auto" w:fill="auto"/>
          </w:tcPr>
          <w:p w14:paraId="4FC6BED6" w14:textId="77777777" w:rsidR="00E64AF6" w:rsidRDefault="00BA1BAA">
            <w:r>
              <w:t>Huawei</w:t>
            </w:r>
          </w:p>
        </w:tc>
        <w:tc>
          <w:tcPr>
            <w:tcW w:w="7620" w:type="dxa"/>
            <w:shd w:val="clear" w:color="auto" w:fill="auto"/>
          </w:tcPr>
          <w:p w14:paraId="1693E84B" w14:textId="77777777" w:rsidR="00E64AF6" w:rsidRDefault="00BA1BAA">
            <w:r>
              <w:t>1, not needed, as mentioned by Nokia that MBS context will be used.</w:t>
            </w:r>
          </w:p>
          <w:p w14:paraId="434342D6" w14:textId="77777777" w:rsidR="00E64AF6" w:rsidRDefault="00BA1BAA">
            <w:r>
              <w:t xml:space="preserve">2, not needed, why we need to have </w:t>
            </w:r>
            <w:proofErr w:type="gramStart"/>
            <w:r>
              <w:t>a</w:t>
            </w:r>
            <w:proofErr w:type="gramEnd"/>
            <w:r>
              <w:t xml:space="preserve"> MBS Session association? For the MBS related </w:t>
            </w:r>
            <w:proofErr w:type="gramStart"/>
            <w:r>
              <w:t>non UE</w:t>
            </w:r>
            <w:proofErr w:type="gramEnd"/>
            <w:r>
              <w:t xml:space="preserve"> associated procedures, MBS Session </w:t>
            </w:r>
            <w:r>
              <w:t>id will be used as the link.</w:t>
            </w:r>
          </w:p>
        </w:tc>
      </w:tr>
      <w:tr w:rsidR="00E64AF6" w14:paraId="2788372A" w14:textId="77777777">
        <w:tc>
          <w:tcPr>
            <w:tcW w:w="1668" w:type="dxa"/>
            <w:shd w:val="clear" w:color="auto" w:fill="auto"/>
          </w:tcPr>
          <w:p w14:paraId="5CA5825E" w14:textId="77777777" w:rsidR="00E64AF6" w:rsidRDefault="00BA1BAA">
            <w:r>
              <w:t>Ericsson</w:t>
            </w:r>
          </w:p>
        </w:tc>
        <w:tc>
          <w:tcPr>
            <w:tcW w:w="7620" w:type="dxa"/>
            <w:shd w:val="clear" w:color="auto" w:fill="auto"/>
          </w:tcPr>
          <w:p w14:paraId="54872A96" w14:textId="77777777" w:rsidR="00E64AF6" w:rsidRDefault="00BA1BAA">
            <w:r>
              <w:t xml:space="preserve">I can see that we </w:t>
            </w:r>
            <w:proofErr w:type="gramStart"/>
            <w:r>
              <w:t>are in agreement</w:t>
            </w:r>
            <w:proofErr w:type="gramEnd"/>
            <w:r>
              <w:t xml:space="preserve"> that an association is needed, but in disagreement which information the association constitutes.</w:t>
            </w:r>
          </w:p>
          <w:p w14:paraId="60799F8C" w14:textId="77777777" w:rsidR="00E64AF6" w:rsidRDefault="00BA1BAA">
            <w:r>
              <w:t xml:space="preserve">We agreed that the term for the entity that comprises CP and UP resources in RAN to </w:t>
            </w:r>
            <w:r>
              <w:t>support an MBS Session is called “MBS Session Resource”. I hope this is synonymous for what you call “MBS Context”.</w:t>
            </w:r>
          </w:p>
          <w:p w14:paraId="34EA9CA5" w14:textId="77777777" w:rsidR="00E64AF6" w:rsidRDefault="00BA1BAA">
            <w:r>
              <w:t xml:space="preserve">An MBS Session Resource instance is the manifestation of the CP and UP resources in RAN to support a </w:t>
            </w:r>
            <w:r>
              <w:rPr>
                <w:i/>
                <w:iCs/>
              </w:rPr>
              <w:t>particular</w:t>
            </w:r>
            <w:r>
              <w:t xml:space="preserve"> MBS Session. In analogy to a</w:t>
            </w:r>
            <w:r>
              <w:t>n instance of a PDU Session Resource for “unicast services”.</w:t>
            </w:r>
          </w:p>
        </w:tc>
      </w:tr>
      <w:tr w:rsidR="00E64AF6" w14:paraId="5AF9199E" w14:textId="77777777">
        <w:tc>
          <w:tcPr>
            <w:tcW w:w="1668" w:type="dxa"/>
            <w:shd w:val="clear" w:color="auto" w:fill="auto"/>
          </w:tcPr>
          <w:p w14:paraId="2FB91C34" w14:textId="77777777" w:rsidR="00E64AF6" w:rsidRDefault="00BA1BAA">
            <w:r>
              <w:t>Qualcomm</w:t>
            </w:r>
          </w:p>
        </w:tc>
        <w:tc>
          <w:tcPr>
            <w:tcW w:w="7620" w:type="dxa"/>
            <w:shd w:val="clear" w:color="auto" w:fill="auto"/>
          </w:tcPr>
          <w:p w14:paraId="6B7BB77A" w14:textId="77777777" w:rsidR="00E64AF6" w:rsidRDefault="00BA1BAA">
            <w:r>
              <w:t xml:space="preserve">1, Agree to use “MBS Session Resource” as name of MBS Session Context in RAN. </w:t>
            </w:r>
          </w:p>
          <w:p w14:paraId="043AB331" w14:textId="77777777" w:rsidR="00E64AF6" w:rsidRDefault="00BA1BAA">
            <w:r>
              <w:t>2, Not need to introduce “MBS Session Association” and “MBS Session Resource Instance”.</w:t>
            </w:r>
          </w:p>
        </w:tc>
      </w:tr>
      <w:tr w:rsidR="00E64AF6" w14:paraId="39F93DD3" w14:textId="77777777">
        <w:tc>
          <w:tcPr>
            <w:tcW w:w="1668" w:type="dxa"/>
            <w:shd w:val="clear" w:color="auto" w:fill="auto"/>
          </w:tcPr>
          <w:p w14:paraId="2158B2CB" w14:textId="77777777" w:rsidR="00E64AF6" w:rsidRDefault="00BA1BAA">
            <w:pPr>
              <w:rPr>
                <w:rFonts w:eastAsia="SimSun"/>
                <w:lang w:eastAsia="zh-CN"/>
              </w:rPr>
            </w:pPr>
            <w:r>
              <w:rPr>
                <w:rFonts w:eastAsia="SimSun" w:hint="eastAsia"/>
                <w:lang w:eastAsia="zh-CN"/>
              </w:rPr>
              <w:t>Samsung</w:t>
            </w:r>
          </w:p>
        </w:tc>
        <w:tc>
          <w:tcPr>
            <w:tcW w:w="7620" w:type="dxa"/>
            <w:shd w:val="clear" w:color="auto" w:fill="auto"/>
          </w:tcPr>
          <w:p w14:paraId="62CFDAE7" w14:textId="77777777" w:rsidR="00E64AF6" w:rsidRDefault="00BA1BAA">
            <w:pPr>
              <w:numPr>
                <w:ilvl w:val="0"/>
                <w:numId w:val="3"/>
              </w:numPr>
              <w:rPr>
                <w:rFonts w:eastAsia="SimSun"/>
                <w:lang w:eastAsia="zh-CN"/>
              </w:rPr>
            </w:pPr>
            <w:r>
              <w:t xml:space="preserve">“MBS </w:t>
            </w:r>
            <w:r>
              <w:t>Session Resource”</w:t>
            </w:r>
            <w:r>
              <w:rPr>
                <w:rFonts w:eastAsia="SimSun" w:hint="eastAsia"/>
                <w:lang w:eastAsia="zh-CN"/>
              </w:rPr>
              <w:t xml:space="preserve"> is fine.</w:t>
            </w:r>
          </w:p>
          <w:p w14:paraId="5B0DC2DB" w14:textId="77777777" w:rsidR="00E64AF6" w:rsidRDefault="00BA1BAA">
            <w:pPr>
              <w:numPr>
                <w:ilvl w:val="0"/>
                <w:numId w:val="3"/>
              </w:numPr>
              <w:rPr>
                <w:rFonts w:eastAsia="SimSun"/>
                <w:lang w:eastAsia="zh-CN"/>
              </w:rPr>
            </w:pPr>
            <w:r>
              <w:rPr>
                <w:rFonts w:eastAsia="SimSun" w:hint="eastAsia"/>
                <w:lang w:eastAsia="zh-CN"/>
              </w:rPr>
              <w:t xml:space="preserve">Seems no need to define an instance. </w:t>
            </w:r>
          </w:p>
        </w:tc>
      </w:tr>
      <w:tr w:rsidR="00E64AF6" w14:paraId="135A2344" w14:textId="77777777">
        <w:tc>
          <w:tcPr>
            <w:tcW w:w="1668" w:type="dxa"/>
            <w:shd w:val="clear" w:color="auto" w:fill="auto"/>
          </w:tcPr>
          <w:p w14:paraId="29C5A191" w14:textId="77777777" w:rsidR="00E64AF6" w:rsidRDefault="00BA1BAA">
            <w:pPr>
              <w:rPr>
                <w:rFonts w:eastAsia="SimSun"/>
                <w:lang w:eastAsia="zh-CN"/>
              </w:rPr>
            </w:pPr>
            <w:r>
              <w:rPr>
                <w:rFonts w:hint="eastAsia"/>
              </w:rPr>
              <w:t>Le</w:t>
            </w:r>
            <w:r>
              <w:t>novo, Motorola Mobility</w:t>
            </w:r>
          </w:p>
        </w:tc>
        <w:tc>
          <w:tcPr>
            <w:tcW w:w="7620" w:type="dxa"/>
            <w:shd w:val="clear" w:color="auto" w:fill="auto"/>
          </w:tcPr>
          <w:p w14:paraId="1DD41052" w14:textId="77777777" w:rsidR="00E64AF6" w:rsidRDefault="00BA1BAA">
            <w:pPr>
              <w:numPr>
                <w:ilvl w:val="0"/>
                <w:numId w:val="4"/>
              </w:numPr>
              <w:rPr>
                <w:rFonts w:eastAsia="DengXian"/>
                <w:lang w:eastAsia="zh-CN"/>
              </w:rPr>
            </w:pPr>
            <w:proofErr w:type="spellStart"/>
            <w:r>
              <w:rPr>
                <w:rFonts w:eastAsia="DengXian"/>
                <w:lang w:eastAsia="zh-CN"/>
              </w:rPr>
              <w:t>e</w:t>
            </w:r>
            <w:proofErr w:type="spellEnd"/>
            <w:r>
              <w:rPr>
                <w:rFonts w:eastAsia="DengXian"/>
                <w:lang w:eastAsia="zh-CN"/>
              </w:rPr>
              <w:t xml:space="preserve"> </w:t>
            </w:r>
            <w:proofErr w:type="gramStart"/>
            <w:r>
              <w:rPr>
                <w:rFonts w:eastAsia="DengXian"/>
                <w:lang w:eastAsia="zh-CN"/>
              </w:rPr>
              <w:t>prefer</w:t>
            </w:r>
            <w:proofErr w:type="gramEnd"/>
            <w:r>
              <w:rPr>
                <w:rFonts w:eastAsia="DengXian"/>
                <w:lang w:eastAsia="zh-CN"/>
              </w:rPr>
              <w:t xml:space="preserve"> to only have the first half of the sentence as commented by CATT.</w:t>
            </w:r>
          </w:p>
          <w:p w14:paraId="6B82C8B1" w14:textId="77777777" w:rsidR="00E64AF6" w:rsidRDefault="00BA1BAA">
            <w:pPr>
              <w:numPr>
                <w:ilvl w:val="0"/>
                <w:numId w:val="4"/>
              </w:numPr>
            </w:pPr>
            <w:r>
              <w:rPr>
                <w:rFonts w:eastAsia="DengXian"/>
                <w:lang w:eastAsia="zh-CN"/>
              </w:rPr>
              <w:t xml:space="preserve">To be honest, we are in difficult to understand the MBS session association and MBS </w:t>
            </w:r>
            <w:r>
              <w:rPr>
                <w:rFonts w:eastAsia="DengXian"/>
                <w:lang w:eastAsia="zh-CN"/>
              </w:rPr>
              <w:t>session resource instance. Where are the definitions from?</w:t>
            </w:r>
          </w:p>
        </w:tc>
      </w:tr>
      <w:tr w:rsidR="00E64AF6" w14:paraId="7F584BDD" w14:textId="77777777">
        <w:tc>
          <w:tcPr>
            <w:tcW w:w="1668" w:type="dxa"/>
            <w:shd w:val="clear" w:color="auto" w:fill="auto"/>
          </w:tcPr>
          <w:p w14:paraId="0407B003" w14:textId="77777777" w:rsidR="00E64AF6" w:rsidRDefault="00BA1BAA">
            <w:pPr>
              <w:rPr>
                <w:rFonts w:eastAsiaTheme="minorEastAsia"/>
                <w:lang w:eastAsia="zh-CN"/>
              </w:rPr>
            </w:pPr>
            <w:r>
              <w:rPr>
                <w:rFonts w:eastAsiaTheme="minorEastAsia" w:hint="eastAsia"/>
                <w:lang w:eastAsia="zh-CN"/>
              </w:rPr>
              <w:t>CMCC</w:t>
            </w:r>
          </w:p>
        </w:tc>
        <w:tc>
          <w:tcPr>
            <w:tcW w:w="7620" w:type="dxa"/>
            <w:shd w:val="clear" w:color="auto" w:fill="auto"/>
          </w:tcPr>
          <w:p w14:paraId="35F8216E" w14:textId="77777777" w:rsidR="00E64AF6" w:rsidRDefault="00BA1BAA">
            <w:pPr>
              <w:numPr>
                <w:ilvl w:val="0"/>
                <w:numId w:val="5"/>
              </w:numPr>
            </w:pPr>
            <w:r>
              <w:rPr>
                <w:rFonts w:eastAsia="SimSun" w:hint="eastAsia"/>
                <w:lang w:eastAsia="zh-CN"/>
              </w:rPr>
              <w:t>We are fine with MBS session resource</w:t>
            </w:r>
          </w:p>
          <w:p w14:paraId="0B275799" w14:textId="77777777" w:rsidR="00E64AF6" w:rsidRDefault="00BA1BAA">
            <w:pPr>
              <w:numPr>
                <w:ilvl w:val="0"/>
                <w:numId w:val="5"/>
              </w:numPr>
            </w:pPr>
            <w:r>
              <w:rPr>
                <w:rFonts w:eastAsia="SimSun"/>
                <w:lang w:eastAsia="zh-CN"/>
              </w:rPr>
              <w:t>I</w:t>
            </w:r>
            <w:r>
              <w:rPr>
                <w:rFonts w:eastAsia="SimSun" w:hint="eastAsia"/>
                <w:lang w:eastAsia="zh-CN"/>
              </w:rPr>
              <w:t>nstance is not needed</w:t>
            </w:r>
          </w:p>
        </w:tc>
      </w:tr>
      <w:tr w:rsidR="00E64AF6" w14:paraId="2E181AA0" w14:textId="77777777">
        <w:tc>
          <w:tcPr>
            <w:tcW w:w="1668" w:type="dxa"/>
            <w:shd w:val="clear" w:color="auto" w:fill="auto"/>
          </w:tcPr>
          <w:p w14:paraId="796361D5" w14:textId="77777777" w:rsidR="00E64AF6" w:rsidRDefault="00BA1BAA">
            <w:pPr>
              <w:rPr>
                <w:rFonts w:eastAsiaTheme="minorEastAsia"/>
                <w:lang w:eastAsia="zh-CN"/>
              </w:rPr>
            </w:pPr>
            <w:r>
              <w:rPr>
                <w:rFonts w:eastAsiaTheme="minorEastAsia" w:hint="eastAsia"/>
                <w:lang w:eastAsia="zh-CN"/>
              </w:rPr>
              <w:t>ZTE</w:t>
            </w:r>
          </w:p>
        </w:tc>
        <w:tc>
          <w:tcPr>
            <w:tcW w:w="7620" w:type="dxa"/>
            <w:shd w:val="clear" w:color="auto" w:fill="auto"/>
          </w:tcPr>
          <w:p w14:paraId="74AD0EA7" w14:textId="77777777" w:rsidR="00E64AF6" w:rsidRDefault="00BA1BAA">
            <w:pPr>
              <w:rPr>
                <w:rFonts w:eastAsia="SimSun"/>
                <w:lang w:eastAsia="zh-CN"/>
              </w:rPr>
            </w:pPr>
            <w:r>
              <w:rPr>
                <w:rFonts w:eastAsia="SimSun" w:hint="eastAsia"/>
                <w:lang w:eastAsia="zh-CN"/>
              </w:rPr>
              <w:t>Agree</w:t>
            </w:r>
          </w:p>
        </w:tc>
      </w:tr>
    </w:tbl>
    <w:p w14:paraId="6DC22CA3" w14:textId="77777777" w:rsidR="00E64AF6" w:rsidRDefault="00E64AF6"/>
    <w:p w14:paraId="4D37521D" w14:textId="77777777" w:rsidR="00E64AF6" w:rsidRDefault="00BA1BAA">
      <w:pPr>
        <w:pStyle w:val="Heading3"/>
      </w:pPr>
      <w:r>
        <w:t>NG-RAN implications on the MBS Session Resource state model</w:t>
      </w:r>
    </w:p>
    <w:p w14:paraId="5E5607C3" w14:textId="77777777" w:rsidR="00E64AF6" w:rsidRDefault="00BA1BAA">
      <w:r>
        <w:t xml:space="preserve">SA2 has introduced a state-model for MBS </w:t>
      </w:r>
      <w:r>
        <w:t>Sessions, which needs to be translated for NG-RAN, discussions in [12] and [13] hint to the fact, that we should be clear on what the state model means.</w:t>
      </w:r>
    </w:p>
    <w:p w14:paraId="2574ACE4" w14:textId="77777777" w:rsidR="00E64AF6" w:rsidRDefault="00BA1BAA">
      <w:r>
        <w:t>The moderator would like to suggest agreeing at least on the following:</w:t>
      </w:r>
    </w:p>
    <w:p w14:paraId="081973A2" w14:textId="77777777" w:rsidR="00E64AF6" w:rsidRDefault="00BA1BAA">
      <w:pPr>
        <w:pStyle w:val="B1"/>
      </w:pPr>
      <w:r>
        <w:t>-</w:t>
      </w:r>
      <w:r>
        <w:tab/>
        <w:t>NG-RAN does not keep radio re</w:t>
      </w:r>
      <w:r>
        <w:t>sources allocated during inactive MBS Sessions</w:t>
      </w:r>
    </w:p>
    <w:p w14:paraId="5375C84B" w14:textId="77777777" w:rsidR="00E64AF6" w:rsidRDefault="00BA1BAA">
      <w:pPr>
        <w:pStyle w:val="B1"/>
      </w:pPr>
      <w:r>
        <w:t>-</w:t>
      </w:r>
      <w:r>
        <w:tab/>
        <w:t xml:space="preserve">NG-RAN performs admission control at MBS Session Activation for NG-RAN resources and when a UE “enters” </w:t>
      </w:r>
      <w:proofErr w:type="gramStart"/>
      <w:r>
        <w:t>an</w:t>
      </w:r>
      <w:proofErr w:type="gramEnd"/>
      <w:r>
        <w:t xml:space="preserve"> cell/</w:t>
      </w:r>
      <w:proofErr w:type="spellStart"/>
      <w:r>
        <w:t>gNB</w:t>
      </w:r>
      <w:proofErr w:type="spellEnd"/>
      <w:r>
        <w:t xml:space="preserve"> during an active session as “first” UE that has joined the session.</w:t>
      </w:r>
    </w:p>
    <w:p w14:paraId="6891D928" w14:textId="77777777" w:rsidR="00E64AF6" w:rsidRDefault="00BA1BAA">
      <w:r>
        <w:t>Please provide your vie</w:t>
      </w:r>
      <w:r>
        <w:t>w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64AF6" w14:paraId="412E2D98" w14:textId="77777777">
        <w:tc>
          <w:tcPr>
            <w:tcW w:w="1668" w:type="dxa"/>
            <w:shd w:val="clear" w:color="auto" w:fill="auto"/>
          </w:tcPr>
          <w:p w14:paraId="3E44D3A9" w14:textId="77777777" w:rsidR="00E64AF6" w:rsidRDefault="00BA1BAA">
            <w:r>
              <w:t>Company</w:t>
            </w:r>
          </w:p>
        </w:tc>
        <w:tc>
          <w:tcPr>
            <w:tcW w:w="7620" w:type="dxa"/>
            <w:shd w:val="clear" w:color="auto" w:fill="auto"/>
          </w:tcPr>
          <w:p w14:paraId="7178C518" w14:textId="77777777" w:rsidR="00E64AF6" w:rsidRDefault="00BA1BAA">
            <w:r>
              <w:t>Comment</w:t>
            </w:r>
          </w:p>
        </w:tc>
      </w:tr>
      <w:tr w:rsidR="00E64AF6" w14:paraId="6BF3C725" w14:textId="77777777">
        <w:tc>
          <w:tcPr>
            <w:tcW w:w="1668" w:type="dxa"/>
            <w:shd w:val="clear" w:color="auto" w:fill="auto"/>
          </w:tcPr>
          <w:p w14:paraId="2397EE12" w14:textId="77777777" w:rsidR="00E64AF6" w:rsidRDefault="00BA1BAA">
            <w:pPr>
              <w:rPr>
                <w:rFonts w:eastAsia="SimSun"/>
                <w:lang w:eastAsia="zh-CN"/>
              </w:rPr>
            </w:pPr>
            <w:r>
              <w:rPr>
                <w:rFonts w:eastAsia="SimSun" w:hint="eastAsia"/>
                <w:lang w:eastAsia="zh-CN"/>
              </w:rPr>
              <w:lastRenderedPageBreak/>
              <w:t>CATT</w:t>
            </w:r>
          </w:p>
        </w:tc>
        <w:tc>
          <w:tcPr>
            <w:tcW w:w="7620" w:type="dxa"/>
            <w:shd w:val="clear" w:color="auto" w:fill="auto"/>
          </w:tcPr>
          <w:p w14:paraId="1694F7D1" w14:textId="77777777" w:rsidR="00E64AF6" w:rsidRDefault="00BA1BAA">
            <w:pPr>
              <w:rPr>
                <w:rFonts w:eastAsia="SimSun"/>
                <w:lang w:eastAsia="zh-CN"/>
              </w:rPr>
            </w:pPr>
            <w:r>
              <w:rPr>
                <w:rFonts w:eastAsia="SimSun" w:hint="eastAsia"/>
                <w:lang w:eastAsia="zh-CN"/>
              </w:rPr>
              <w:t>OK</w:t>
            </w:r>
          </w:p>
        </w:tc>
      </w:tr>
      <w:tr w:rsidR="00E64AF6" w14:paraId="11A9A201" w14:textId="77777777">
        <w:tc>
          <w:tcPr>
            <w:tcW w:w="1668" w:type="dxa"/>
            <w:shd w:val="clear" w:color="auto" w:fill="auto"/>
          </w:tcPr>
          <w:p w14:paraId="022BB574" w14:textId="77777777" w:rsidR="00E64AF6" w:rsidRDefault="00BA1BAA">
            <w:r>
              <w:t>Nokia</w:t>
            </w:r>
          </w:p>
        </w:tc>
        <w:tc>
          <w:tcPr>
            <w:tcW w:w="7620" w:type="dxa"/>
            <w:shd w:val="clear" w:color="auto" w:fill="auto"/>
          </w:tcPr>
          <w:p w14:paraId="61DCE2E7" w14:textId="77777777" w:rsidR="00E64AF6" w:rsidRDefault="00BA1BAA">
            <w:r>
              <w:t xml:space="preserve">NOK for 1/ it maintains in cells in which there are at least one inactive or connected UEs. </w:t>
            </w:r>
          </w:p>
          <w:p w14:paraId="71F9A7DC" w14:textId="77777777" w:rsidR="00E64AF6" w:rsidRDefault="00BA1BAA">
            <w:r>
              <w:t>NOK for 2/ admission control only takes place only in cells where all UEs are idle.</w:t>
            </w:r>
          </w:p>
        </w:tc>
      </w:tr>
      <w:tr w:rsidR="00E64AF6" w14:paraId="77D5B82E" w14:textId="77777777">
        <w:tc>
          <w:tcPr>
            <w:tcW w:w="1668" w:type="dxa"/>
            <w:shd w:val="clear" w:color="auto" w:fill="auto"/>
          </w:tcPr>
          <w:p w14:paraId="33B8B63D" w14:textId="77777777" w:rsidR="00E64AF6" w:rsidRDefault="00BA1BAA">
            <w:r>
              <w:t>Huawei</w:t>
            </w:r>
          </w:p>
        </w:tc>
        <w:tc>
          <w:tcPr>
            <w:tcW w:w="7620" w:type="dxa"/>
            <w:shd w:val="clear" w:color="auto" w:fill="auto"/>
          </w:tcPr>
          <w:p w14:paraId="50340CA3" w14:textId="77777777" w:rsidR="00E64AF6" w:rsidRDefault="00BA1BAA">
            <w:r>
              <w:rPr>
                <w:rFonts w:eastAsia="SimSun"/>
                <w:lang w:eastAsia="zh-CN"/>
              </w:rPr>
              <w:t xml:space="preserve">NOK. We think it is up to NG-RAN </w:t>
            </w:r>
            <w:r>
              <w:t>implementation, e.g. keep MRB configuration during inactive MBS session.</w:t>
            </w:r>
          </w:p>
        </w:tc>
      </w:tr>
      <w:tr w:rsidR="00E64AF6" w14:paraId="70464D2F" w14:textId="77777777">
        <w:tc>
          <w:tcPr>
            <w:tcW w:w="1668" w:type="dxa"/>
            <w:shd w:val="clear" w:color="auto" w:fill="auto"/>
          </w:tcPr>
          <w:p w14:paraId="5D07BD49" w14:textId="77777777" w:rsidR="00E64AF6" w:rsidRDefault="00BA1BAA">
            <w:r>
              <w:t>Ericsson</w:t>
            </w:r>
          </w:p>
        </w:tc>
        <w:tc>
          <w:tcPr>
            <w:tcW w:w="7620" w:type="dxa"/>
            <w:shd w:val="clear" w:color="auto" w:fill="auto"/>
          </w:tcPr>
          <w:p w14:paraId="0CF58E09" w14:textId="77777777" w:rsidR="00E64AF6" w:rsidRDefault="00BA1BAA">
            <w:pPr>
              <w:rPr>
                <w:rFonts w:eastAsia="SimSun"/>
                <w:lang w:eastAsia="zh-CN"/>
              </w:rPr>
            </w:pPr>
            <w:r>
              <w:rPr>
                <w:rFonts w:eastAsia="SimSun"/>
                <w:lang w:eastAsia="zh-CN"/>
              </w:rPr>
              <w:t>I gather we are in major disagreement here.</w:t>
            </w:r>
          </w:p>
          <w:p w14:paraId="4356B40E" w14:textId="77777777" w:rsidR="00E64AF6" w:rsidRDefault="00BA1BAA">
            <w:pPr>
              <w:rPr>
                <w:rFonts w:eastAsia="SimSun"/>
                <w:lang w:eastAsia="zh-CN"/>
              </w:rPr>
            </w:pPr>
            <w:r>
              <w:rPr>
                <w:rFonts w:eastAsia="SimSun"/>
                <w:lang w:eastAsia="zh-CN"/>
              </w:rPr>
              <w:t xml:space="preserve">Keeping MBS session resources in an admitted state, i.e. blocking requests of other MBS Session </w:t>
            </w:r>
            <w:r>
              <w:rPr>
                <w:rFonts w:eastAsia="SimSun"/>
                <w:lang w:eastAsia="zh-CN"/>
              </w:rPr>
              <w:t xml:space="preserve">Resources from being admitted, although the MBS Session is inactive, is not acceptable for Ericsson. </w:t>
            </w:r>
          </w:p>
        </w:tc>
      </w:tr>
      <w:tr w:rsidR="00E64AF6" w14:paraId="452D4337" w14:textId="77777777">
        <w:tc>
          <w:tcPr>
            <w:tcW w:w="1668" w:type="dxa"/>
            <w:shd w:val="clear" w:color="auto" w:fill="auto"/>
          </w:tcPr>
          <w:p w14:paraId="540BE495" w14:textId="77777777" w:rsidR="00E64AF6" w:rsidRDefault="00BA1BAA">
            <w:r>
              <w:t>Qualcomm</w:t>
            </w:r>
          </w:p>
        </w:tc>
        <w:tc>
          <w:tcPr>
            <w:tcW w:w="7620" w:type="dxa"/>
            <w:shd w:val="clear" w:color="auto" w:fill="auto"/>
          </w:tcPr>
          <w:p w14:paraId="674D002B" w14:textId="77777777" w:rsidR="00E64AF6" w:rsidRDefault="00BA1BAA">
            <w:pPr>
              <w:rPr>
                <w:rFonts w:eastAsia="SimSun"/>
                <w:lang w:eastAsia="zh-CN"/>
              </w:rPr>
            </w:pPr>
            <w:r>
              <w:rPr>
                <w:rFonts w:eastAsia="SimSun"/>
                <w:lang w:eastAsia="zh-CN"/>
              </w:rPr>
              <w:t>Not sure what “</w:t>
            </w:r>
            <w:r>
              <w:t>radio resources</w:t>
            </w:r>
            <w:r>
              <w:rPr>
                <w:rFonts w:eastAsia="SimSun"/>
                <w:lang w:eastAsia="zh-CN"/>
              </w:rPr>
              <w:t xml:space="preserve">” is. Traffic is usually scheduled </w:t>
            </w:r>
            <w:proofErr w:type="gramStart"/>
            <w:r>
              <w:rPr>
                <w:rFonts w:eastAsia="SimSun"/>
                <w:lang w:eastAsia="zh-CN"/>
              </w:rPr>
              <w:t>dynamically</w:t>
            </w:r>
            <w:proofErr w:type="gramEnd"/>
            <w:r>
              <w:rPr>
                <w:rFonts w:eastAsia="SimSun"/>
                <w:lang w:eastAsia="zh-CN"/>
              </w:rPr>
              <w:t xml:space="preserve"> and resource is allocated dynamically in DL transmission. Do you me</w:t>
            </w:r>
            <w:r>
              <w:rPr>
                <w:rFonts w:eastAsia="SimSun"/>
                <w:lang w:eastAsia="zh-CN"/>
              </w:rPr>
              <w:t>an MRB or low layer configurations?</w:t>
            </w:r>
          </w:p>
          <w:p w14:paraId="100C5BDF" w14:textId="77777777" w:rsidR="00E64AF6" w:rsidRDefault="00BA1BAA">
            <w:pPr>
              <w:rPr>
                <w:rFonts w:eastAsia="SimSun"/>
                <w:lang w:eastAsia="zh-CN"/>
              </w:rPr>
            </w:pPr>
            <w:r>
              <w:rPr>
                <w:rFonts w:eastAsia="SimSun"/>
                <w:lang w:eastAsia="zh-CN"/>
              </w:rPr>
              <w:t>Admission control should be performed during MRB setup, which could be triggered by Session Activation.</w:t>
            </w:r>
          </w:p>
        </w:tc>
      </w:tr>
      <w:tr w:rsidR="00E64AF6" w14:paraId="6FDA95A0" w14:textId="77777777">
        <w:tc>
          <w:tcPr>
            <w:tcW w:w="1668" w:type="dxa"/>
            <w:shd w:val="clear" w:color="auto" w:fill="auto"/>
          </w:tcPr>
          <w:p w14:paraId="74788093" w14:textId="77777777" w:rsidR="00E64AF6" w:rsidRDefault="00BA1BAA">
            <w:pPr>
              <w:rPr>
                <w:rFonts w:eastAsia="SimSun"/>
                <w:lang w:eastAsia="zh-CN"/>
              </w:rPr>
            </w:pPr>
            <w:r>
              <w:rPr>
                <w:rFonts w:eastAsia="SimSun" w:hint="eastAsia"/>
                <w:lang w:eastAsia="zh-CN"/>
              </w:rPr>
              <w:t>Samsung</w:t>
            </w:r>
          </w:p>
        </w:tc>
        <w:tc>
          <w:tcPr>
            <w:tcW w:w="7620" w:type="dxa"/>
            <w:shd w:val="clear" w:color="auto" w:fill="auto"/>
          </w:tcPr>
          <w:p w14:paraId="4DE9814F" w14:textId="77777777" w:rsidR="00E64AF6" w:rsidRDefault="00BA1BAA">
            <w:pPr>
              <w:rPr>
                <w:rFonts w:eastAsia="SimSun"/>
                <w:lang w:eastAsia="zh-CN"/>
              </w:rPr>
            </w:pPr>
            <w:r>
              <w:rPr>
                <w:rFonts w:eastAsia="SimSun"/>
                <w:lang w:eastAsia="zh-CN"/>
              </w:rPr>
              <w:t>F</w:t>
            </w:r>
            <w:r>
              <w:rPr>
                <w:rFonts w:eastAsia="SimSun" w:hint="eastAsia"/>
                <w:lang w:eastAsia="zh-CN"/>
              </w:rPr>
              <w:t xml:space="preserve">or 1), It is not good to keep the MRB and NG-U in NG-RAN even </w:t>
            </w:r>
            <w:r>
              <w:rPr>
                <w:rFonts w:eastAsia="SimSun"/>
                <w:lang w:eastAsia="zh-CN"/>
              </w:rPr>
              <w:t>the</w:t>
            </w:r>
            <w:r>
              <w:rPr>
                <w:rFonts w:eastAsia="SimSun" w:hint="eastAsia"/>
                <w:lang w:eastAsia="zh-CN"/>
              </w:rPr>
              <w:t xml:space="preserve"> deactivation period is long. </w:t>
            </w:r>
            <w:r>
              <w:rPr>
                <w:rFonts w:eastAsia="SimSun"/>
                <w:lang w:eastAsia="zh-CN"/>
              </w:rPr>
              <w:t>P</w:t>
            </w:r>
            <w:r>
              <w:rPr>
                <w:rFonts w:eastAsia="SimSun" w:hint="eastAsia"/>
                <w:lang w:eastAsia="zh-CN"/>
              </w:rPr>
              <w:t xml:space="preserve">refer NG-RAN can release the MRB and NG-U </w:t>
            </w:r>
            <w:r>
              <w:rPr>
                <w:rFonts w:eastAsia="SimSun"/>
                <w:lang w:eastAsia="zh-CN"/>
              </w:rPr>
              <w:t>during</w:t>
            </w:r>
            <w:r>
              <w:rPr>
                <w:rFonts w:eastAsia="SimSun" w:hint="eastAsia"/>
                <w:lang w:eastAsia="zh-CN"/>
              </w:rPr>
              <w:t xml:space="preserve"> the deactivation period for resource efficiency. </w:t>
            </w:r>
          </w:p>
          <w:p w14:paraId="1212A1EC" w14:textId="77777777" w:rsidR="00E64AF6" w:rsidRDefault="00BA1BAA">
            <w:pPr>
              <w:rPr>
                <w:rFonts w:eastAsia="SimSun"/>
                <w:lang w:eastAsia="zh-CN"/>
              </w:rPr>
            </w:pPr>
            <w:r>
              <w:rPr>
                <w:rFonts w:eastAsia="SimSun"/>
                <w:lang w:eastAsia="zh-CN"/>
              </w:rPr>
              <w:t>F</w:t>
            </w:r>
            <w:r>
              <w:rPr>
                <w:rFonts w:eastAsia="SimSun" w:hint="eastAsia"/>
                <w:lang w:eastAsia="zh-CN"/>
              </w:rPr>
              <w:t>or 2), it is fine.</w:t>
            </w:r>
          </w:p>
        </w:tc>
      </w:tr>
      <w:tr w:rsidR="00E64AF6" w14:paraId="49941699" w14:textId="77777777">
        <w:tc>
          <w:tcPr>
            <w:tcW w:w="1668" w:type="dxa"/>
            <w:shd w:val="clear" w:color="auto" w:fill="auto"/>
          </w:tcPr>
          <w:p w14:paraId="2FAB127D" w14:textId="77777777" w:rsidR="00E64AF6" w:rsidRDefault="00BA1BAA">
            <w:pPr>
              <w:rPr>
                <w:rFonts w:eastAsia="SimSun"/>
                <w:lang w:eastAsia="zh-CN"/>
              </w:rPr>
            </w:pPr>
            <w:r>
              <w:rPr>
                <w:rFonts w:eastAsia="DengXian" w:hint="eastAsia"/>
                <w:lang w:eastAsia="zh-CN"/>
              </w:rPr>
              <w:t>L</w:t>
            </w:r>
            <w:r>
              <w:rPr>
                <w:rFonts w:eastAsia="DengXian"/>
                <w:lang w:eastAsia="zh-CN"/>
              </w:rPr>
              <w:t>enovo, Motorola Mobility</w:t>
            </w:r>
          </w:p>
        </w:tc>
        <w:tc>
          <w:tcPr>
            <w:tcW w:w="7620" w:type="dxa"/>
            <w:shd w:val="clear" w:color="auto" w:fill="auto"/>
          </w:tcPr>
          <w:p w14:paraId="50F10686" w14:textId="77777777" w:rsidR="00E64AF6" w:rsidRDefault="00BA1BAA">
            <w:pPr>
              <w:rPr>
                <w:rFonts w:eastAsia="SimSun"/>
                <w:lang w:eastAsia="zh-CN"/>
              </w:rPr>
            </w:pPr>
            <w:r>
              <w:rPr>
                <w:rFonts w:eastAsia="SimSun"/>
                <w:lang w:eastAsia="zh-CN"/>
              </w:rPr>
              <w:t xml:space="preserve">We think NG-RAN should release the radio </w:t>
            </w:r>
            <w:proofErr w:type="gramStart"/>
            <w:r>
              <w:rPr>
                <w:rFonts w:eastAsia="SimSun"/>
                <w:lang w:eastAsia="zh-CN"/>
              </w:rPr>
              <w:t>resource</w:t>
            </w:r>
            <w:proofErr w:type="gramEnd"/>
            <w:r>
              <w:rPr>
                <w:rFonts w:eastAsia="SimSun"/>
                <w:lang w:eastAsia="zh-CN"/>
              </w:rPr>
              <w:t xml:space="preserve"> but NG-RAN can keep the context and </w:t>
            </w:r>
            <w:r>
              <w:rPr>
                <w:rFonts w:eastAsia="SimSun"/>
                <w:lang w:eastAsia="zh-CN"/>
              </w:rPr>
              <w:t>configuration of an inactive MBS Session</w:t>
            </w:r>
          </w:p>
        </w:tc>
      </w:tr>
      <w:tr w:rsidR="00E64AF6" w14:paraId="0936A422" w14:textId="77777777">
        <w:tc>
          <w:tcPr>
            <w:tcW w:w="1668" w:type="dxa"/>
            <w:shd w:val="clear" w:color="auto" w:fill="auto"/>
          </w:tcPr>
          <w:p w14:paraId="5133D634" w14:textId="77777777" w:rsidR="00E64AF6" w:rsidRDefault="00BA1BAA">
            <w:pPr>
              <w:rPr>
                <w:rFonts w:eastAsia="SimSun"/>
                <w:lang w:eastAsia="zh-CN"/>
              </w:rPr>
            </w:pPr>
            <w:r>
              <w:rPr>
                <w:rFonts w:eastAsia="SimSun" w:hint="eastAsia"/>
                <w:lang w:eastAsia="zh-CN"/>
              </w:rPr>
              <w:t>CMCC</w:t>
            </w:r>
          </w:p>
        </w:tc>
        <w:tc>
          <w:tcPr>
            <w:tcW w:w="7620" w:type="dxa"/>
            <w:shd w:val="clear" w:color="auto" w:fill="auto"/>
          </w:tcPr>
          <w:p w14:paraId="4CAD74F0" w14:textId="77777777" w:rsidR="00E64AF6" w:rsidRDefault="00BA1BAA">
            <w:pPr>
              <w:numPr>
                <w:ilvl w:val="0"/>
                <w:numId w:val="6"/>
              </w:numPr>
              <w:rPr>
                <w:rFonts w:eastAsia="SimSun"/>
                <w:lang w:eastAsia="zh-CN"/>
              </w:rPr>
            </w:pPr>
            <w:r>
              <w:rPr>
                <w:rFonts w:eastAsia="SimSun" w:hint="eastAsia"/>
                <w:lang w:eastAsia="zh-CN"/>
              </w:rPr>
              <w:t>it seems so from efficiency point of view</w:t>
            </w:r>
          </w:p>
          <w:p w14:paraId="356BF22E" w14:textId="77777777" w:rsidR="00E64AF6" w:rsidRDefault="00BA1BAA">
            <w:pPr>
              <w:numPr>
                <w:ilvl w:val="0"/>
                <w:numId w:val="6"/>
              </w:numPr>
              <w:rPr>
                <w:rFonts w:eastAsia="SimSun"/>
                <w:lang w:eastAsia="zh-CN"/>
              </w:rPr>
            </w:pPr>
            <w:r>
              <w:rPr>
                <w:rFonts w:eastAsia="SimSun" w:hint="eastAsia"/>
                <w:lang w:eastAsia="zh-CN"/>
              </w:rPr>
              <w:t xml:space="preserve">Clarify the understanding </w:t>
            </w:r>
            <w:r>
              <w:rPr>
                <w:rFonts w:eastAsia="SimSun"/>
                <w:lang w:eastAsia="zh-CN"/>
              </w:rPr>
              <w:t>that</w:t>
            </w:r>
            <w:r>
              <w:rPr>
                <w:rFonts w:eastAsia="SimSun" w:hint="eastAsia"/>
                <w:lang w:eastAsia="zh-CN"/>
              </w:rPr>
              <w:t xml:space="preserve"> here admission control means, is that when the CN wants to activation the MBS session, NG-RAN will check whether the MRB resources can b</w:t>
            </w:r>
            <w:r>
              <w:rPr>
                <w:rFonts w:eastAsia="SimSun" w:hint="eastAsia"/>
                <w:lang w:eastAsia="zh-CN"/>
              </w:rPr>
              <w:t>e setup?</w:t>
            </w:r>
          </w:p>
        </w:tc>
      </w:tr>
      <w:tr w:rsidR="00E64AF6" w14:paraId="2CD3020B" w14:textId="77777777">
        <w:tc>
          <w:tcPr>
            <w:tcW w:w="1668" w:type="dxa"/>
            <w:shd w:val="clear" w:color="auto" w:fill="auto"/>
          </w:tcPr>
          <w:p w14:paraId="10436287" w14:textId="77777777" w:rsidR="00E64AF6" w:rsidRDefault="00BA1BAA">
            <w:pPr>
              <w:rPr>
                <w:rFonts w:eastAsia="SimSun"/>
                <w:lang w:eastAsia="zh-CN"/>
              </w:rPr>
            </w:pPr>
            <w:r>
              <w:rPr>
                <w:rFonts w:eastAsia="SimSun" w:hint="eastAsia"/>
                <w:lang w:eastAsia="zh-CN"/>
              </w:rPr>
              <w:t>ZTE</w:t>
            </w:r>
          </w:p>
        </w:tc>
        <w:tc>
          <w:tcPr>
            <w:tcW w:w="7620" w:type="dxa"/>
            <w:shd w:val="clear" w:color="auto" w:fill="auto"/>
          </w:tcPr>
          <w:p w14:paraId="04279509" w14:textId="77777777" w:rsidR="00E64AF6" w:rsidRDefault="00BA1BAA">
            <w:pPr>
              <w:rPr>
                <w:rFonts w:eastAsia="SimSun"/>
                <w:lang w:eastAsia="zh-CN"/>
              </w:rPr>
            </w:pPr>
            <w:r>
              <w:rPr>
                <w:rFonts w:eastAsia="SimSun" w:hint="eastAsia"/>
                <w:lang w:eastAsia="zh-CN"/>
              </w:rPr>
              <w:t>Disagree on 1</w:t>
            </w:r>
            <w:r>
              <w:rPr>
                <w:rFonts w:eastAsia="SimSun" w:hint="eastAsia"/>
                <w:lang w:eastAsia="zh-CN"/>
              </w:rPr>
              <w:t xml:space="preserve">. </w:t>
            </w:r>
          </w:p>
          <w:p w14:paraId="7D8D3263" w14:textId="77777777" w:rsidR="00E64AF6" w:rsidRDefault="00BA1BAA">
            <w:pPr>
              <w:rPr>
                <w:rFonts w:eastAsia="SimSun"/>
                <w:lang w:eastAsia="zh-CN"/>
              </w:rPr>
            </w:pPr>
            <w:r>
              <w:rPr>
                <w:rFonts w:eastAsia="SimSun" w:hint="eastAsia"/>
                <w:lang w:eastAsia="zh-CN"/>
              </w:rPr>
              <w:t>U</w:t>
            </w:r>
            <w:r>
              <w:rPr>
                <w:rFonts w:eastAsia="SimSun" w:hint="eastAsia"/>
                <w:lang w:eastAsia="zh-CN"/>
              </w:rPr>
              <w:t xml:space="preserve">p to NG-RAN </w:t>
            </w:r>
            <w:r>
              <w:rPr>
                <w:rFonts w:eastAsia="SimSun" w:hint="eastAsia"/>
                <w:lang w:eastAsia="zh-CN"/>
              </w:rPr>
              <w:t>how to deal with the RAN resources for an inactive Multicast session.</w:t>
            </w:r>
          </w:p>
        </w:tc>
      </w:tr>
    </w:tbl>
    <w:p w14:paraId="36022010" w14:textId="77777777" w:rsidR="00E64AF6" w:rsidRDefault="00E64AF6"/>
    <w:p w14:paraId="0A94C4E8" w14:textId="77777777" w:rsidR="00E64AF6" w:rsidRDefault="00BA1BAA">
      <w:pPr>
        <w:pStyle w:val="Heading3"/>
      </w:pPr>
      <w:r>
        <w:t>MBS Session Resource Management procedures</w:t>
      </w:r>
    </w:p>
    <w:p w14:paraId="0852A983" w14:textId="77777777" w:rsidR="00E64AF6" w:rsidRDefault="00BA1BAA">
      <w:r>
        <w:t>There seem to be a common/majority view on having two sets of MBS Session Resource Management proc</w:t>
      </w:r>
      <w:r>
        <w:t>edures, which is in line with the agreements quoted in §3.2.1 above:</w:t>
      </w:r>
    </w:p>
    <w:p w14:paraId="663DC707" w14:textId="77777777" w:rsidR="00E64AF6" w:rsidRDefault="00BA1BAA">
      <w:pPr>
        <w:pStyle w:val="B1"/>
      </w:pPr>
      <w:r>
        <w:t>-</w:t>
      </w:r>
      <w:r>
        <w:tab/>
        <w:t>5GC triggered MBS Session Resource Management NGAP protocol functions</w:t>
      </w:r>
    </w:p>
    <w:p w14:paraId="6B093979" w14:textId="77777777" w:rsidR="00E64AF6" w:rsidRDefault="00BA1BAA">
      <w:pPr>
        <w:pStyle w:val="B1"/>
      </w:pPr>
      <w:r>
        <w:t>-</w:t>
      </w:r>
      <w:r>
        <w:tab/>
        <w:t>NG-RAN triggered MBS Session Resource Management NGAP protocol functions</w:t>
      </w:r>
    </w:p>
    <w:p w14:paraId="5BEEC04E" w14:textId="77777777" w:rsidR="00E64AF6" w:rsidRDefault="00BA1BAA">
      <w:r>
        <w:t xml:space="preserve">As a starting point of </w:t>
      </w:r>
      <w:r>
        <w:t>discussions, the moderator proposes to adopt (in this first iteration step) a work-split between 5GC and NG-RAN triggered MBS Session Resource Management procedure:</w:t>
      </w:r>
    </w:p>
    <w:p w14:paraId="71545928" w14:textId="77777777" w:rsidR="00E64AF6" w:rsidRDefault="00BA1BAA">
      <w:pPr>
        <w:pStyle w:val="B1"/>
      </w:pPr>
      <w:r>
        <w:t>-</w:t>
      </w:r>
      <w:r>
        <w:tab/>
        <w:t>the 5GC triggered functions request the setup/modification/release of the RAN part of the</w:t>
      </w:r>
      <w:r>
        <w:t xml:space="preserve"> MBS Session Resources so that NG-RAN can perform admission control and execute establishment of radio resources ([7], [18]).</w:t>
      </w:r>
    </w:p>
    <w:p w14:paraId="4BED5827" w14:textId="77777777" w:rsidR="00E64AF6" w:rsidRDefault="00BA1BAA">
      <w:pPr>
        <w:pStyle w:val="B1"/>
      </w:pPr>
      <w:r>
        <w:lastRenderedPageBreak/>
        <w:t>-</w:t>
      </w:r>
      <w:r>
        <w:tab/>
        <w:t>the NG-RAN triggered functions are limited to request the setup/release of NG-U resources but does not deal with control of othe</w:t>
      </w:r>
      <w:r>
        <w:t>r properties of the MBS Session Resource ([16], [18], [22]).</w:t>
      </w:r>
    </w:p>
    <w:p w14:paraId="6B5BBD7C" w14:textId="77777777" w:rsidR="00E64AF6" w:rsidRDefault="00BA1BAA">
      <w:pPr>
        <w:pStyle w:val="NO"/>
      </w:pPr>
      <w:r>
        <w:t>NOTE:</w:t>
      </w:r>
      <w:r>
        <w:tab/>
        <w:t>There is an interdependency of this question with the section “whether shared NG-U transport exists during an inactive MBS Session”. The proposal in [12] would only work if there wouldn’t b</w:t>
      </w:r>
      <w:r>
        <w:t>e the option keep shared NG-U resources during inactive sessions. See also [13].</w:t>
      </w:r>
    </w:p>
    <w:p w14:paraId="39813EC6" w14:textId="77777777" w:rsidR="00E64AF6" w:rsidRDefault="00BA1BAA">
      <w:r>
        <w:t>Please provide your view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64AF6" w14:paraId="30B8780D" w14:textId="77777777">
        <w:tc>
          <w:tcPr>
            <w:tcW w:w="1668" w:type="dxa"/>
            <w:shd w:val="clear" w:color="auto" w:fill="auto"/>
          </w:tcPr>
          <w:p w14:paraId="2E520E2B" w14:textId="77777777" w:rsidR="00E64AF6" w:rsidRDefault="00BA1BAA">
            <w:r>
              <w:t>Company</w:t>
            </w:r>
          </w:p>
        </w:tc>
        <w:tc>
          <w:tcPr>
            <w:tcW w:w="7620" w:type="dxa"/>
            <w:shd w:val="clear" w:color="auto" w:fill="auto"/>
          </w:tcPr>
          <w:p w14:paraId="1CF6521A" w14:textId="77777777" w:rsidR="00E64AF6" w:rsidRDefault="00BA1BAA">
            <w:r>
              <w:t>Comment</w:t>
            </w:r>
          </w:p>
        </w:tc>
      </w:tr>
      <w:tr w:rsidR="00E64AF6" w14:paraId="49C28D1B" w14:textId="77777777">
        <w:tc>
          <w:tcPr>
            <w:tcW w:w="1668" w:type="dxa"/>
            <w:shd w:val="clear" w:color="auto" w:fill="auto"/>
          </w:tcPr>
          <w:p w14:paraId="2FE264F0" w14:textId="77777777" w:rsidR="00E64AF6" w:rsidRDefault="00BA1BAA">
            <w:pPr>
              <w:rPr>
                <w:rFonts w:eastAsia="SimSun"/>
                <w:lang w:eastAsia="zh-CN"/>
              </w:rPr>
            </w:pPr>
            <w:r>
              <w:rPr>
                <w:rFonts w:eastAsia="SimSun" w:hint="eastAsia"/>
                <w:lang w:eastAsia="zh-CN"/>
              </w:rPr>
              <w:t>CATT</w:t>
            </w:r>
          </w:p>
        </w:tc>
        <w:tc>
          <w:tcPr>
            <w:tcW w:w="7620" w:type="dxa"/>
            <w:shd w:val="clear" w:color="auto" w:fill="auto"/>
          </w:tcPr>
          <w:p w14:paraId="1B471957" w14:textId="77777777" w:rsidR="00E64AF6" w:rsidRDefault="00BA1BAA">
            <w:pPr>
              <w:rPr>
                <w:rFonts w:eastAsia="SimSun"/>
                <w:lang w:eastAsia="zh-CN"/>
              </w:rPr>
            </w:pPr>
            <w:r>
              <w:rPr>
                <w:rFonts w:eastAsia="SimSun"/>
                <w:lang w:eastAsia="zh-CN"/>
              </w:rPr>
              <w:t>For</w:t>
            </w:r>
            <w:r>
              <w:rPr>
                <w:rFonts w:eastAsia="SimSun" w:hint="eastAsia"/>
                <w:lang w:eastAsia="zh-CN"/>
              </w:rPr>
              <w:t xml:space="preserve"> the bullet </w:t>
            </w:r>
            <w:r>
              <w:rPr>
                <w:i/>
              </w:rPr>
              <w:t>the NG-RAN triggered functions are limited to request the setup/release of NG-U resources but</w:t>
            </w:r>
            <w:r>
              <w:rPr>
                <w:i/>
              </w:rPr>
              <w:t xml:space="preserve"> does not deal with control of other properties of the MBS Session Resource ([16], [18], [22])</w:t>
            </w:r>
            <w:r>
              <w:rPr>
                <w:rFonts w:eastAsia="SimSun" w:hint="eastAsia"/>
                <w:i/>
                <w:lang w:eastAsia="zh-CN"/>
              </w:rPr>
              <w:t>,</w:t>
            </w:r>
            <w:r>
              <w:rPr>
                <w:rFonts w:eastAsia="SimSun" w:hint="eastAsia"/>
                <w:lang w:eastAsia="zh-CN"/>
              </w:rPr>
              <w:t>we do not think NG-RAN triggered function are limited to request setup/release of NG-U resource.</w:t>
            </w:r>
          </w:p>
          <w:p w14:paraId="11A3E365" w14:textId="77777777" w:rsidR="00E64AF6" w:rsidRDefault="00BA1BAA">
            <w:pPr>
              <w:rPr>
                <w:rFonts w:eastAsia="SimSun"/>
                <w:lang w:eastAsia="zh-CN"/>
              </w:rPr>
            </w:pPr>
            <w:r>
              <w:rPr>
                <w:rFonts w:eastAsia="SimSun" w:hint="eastAsia"/>
                <w:lang w:eastAsia="zh-CN"/>
              </w:rPr>
              <w:t xml:space="preserve">Take handover procedure as an </w:t>
            </w:r>
            <w:r>
              <w:rPr>
                <w:rFonts w:eastAsia="SimSun"/>
                <w:lang w:eastAsia="zh-CN"/>
              </w:rPr>
              <w:t>example</w:t>
            </w:r>
            <w:r>
              <w:rPr>
                <w:rFonts w:eastAsia="SimSun" w:hint="eastAsia"/>
                <w:lang w:eastAsia="zh-CN"/>
              </w:rPr>
              <w:t xml:space="preserve">, </w:t>
            </w:r>
            <w:r>
              <w:rPr>
                <w:rFonts w:eastAsia="SimSun"/>
                <w:lang w:eastAsia="zh-CN"/>
              </w:rPr>
              <w:t>although</w:t>
            </w:r>
            <w:r>
              <w:rPr>
                <w:rFonts w:eastAsia="SimSun" w:hint="eastAsia"/>
                <w:lang w:eastAsia="zh-CN"/>
              </w:rPr>
              <w:t xml:space="preserve"> it is possible t</w:t>
            </w:r>
            <w:r>
              <w:rPr>
                <w:rFonts w:eastAsia="SimSun" w:hint="eastAsia"/>
                <w:lang w:eastAsia="zh-CN"/>
              </w:rPr>
              <w:t xml:space="preserve">he target node drive the MBS context from the source node during handover preparation procedure, it is not precluded that MBS </w:t>
            </w:r>
            <w:r>
              <w:rPr>
                <w:rFonts w:eastAsia="SimSun"/>
                <w:lang w:eastAsia="zh-CN"/>
              </w:rPr>
              <w:t>configuration</w:t>
            </w:r>
            <w:r>
              <w:rPr>
                <w:rFonts w:eastAsia="SimSun" w:hint="eastAsia"/>
                <w:lang w:eastAsia="zh-CN"/>
              </w:rPr>
              <w:t xml:space="preserve"> is modified after handover </w:t>
            </w:r>
            <w:r>
              <w:rPr>
                <w:rFonts w:eastAsia="SimSun"/>
                <w:lang w:eastAsia="zh-CN"/>
              </w:rPr>
              <w:t>request</w:t>
            </w:r>
            <w:r>
              <w:rPr>
                <w:rFonts w:eastAsia="SimSun" w:hint="eastAsia"/>
                <w:lang w:eastAsia="zh-CN"/>
              </w:rPr>
              <w:t xml:space="preserve"> is sent from source to target. In this case, to guarantee that the MBS configurat</w:t>
            </w:r>
            <w:r>
              <w:rPr>
                <w:rFonts w:eastAsia="SimSun" w:hint="eastAsia"/>
                <w:lang w:eastAsia="zh-CN"/>
              </w:rPr>
              <w:t xml:space="preserve">ion is unified among all </w:t>
            </w:r>
            <w:r>
              <w:rPr>
                <w:rFonts w:eastAsia="SimSun"/>
                <w:lang w:eastAsia="zh-CN"/>
              </w:rPr>
              <w:t>involved</w:t>
            </w:r>
            <w:r>
              <w:rPr>
                <w:rFonts w:eastAsia="SimSun" w:hint="eastAsia"/>
                <w:lang w:eastAsia="zh-CN"/>
              </w:rPr>
              <w:t xml:space="preserve"> </w:t>
            </w:r>
            <w:proofErr w:type="spellStart"/>
            <w:r>
              <w:rPr>
                <w:rFonts w:eastAsia="SimSun" w:hint="eastAsia"/>
                <w:lang w:eastAsia="zh-CN"/>
              </w:rPr>
              <w:t>gNBs</w:t>
            </w:r>
            <w:proofErr w:type="spellEnd"/>
            <w:r>
              <w:rPr>
                <w:rFonts w:eastAsia="SimSun" w:hint="eastAsia"/>
                <w:lang w:eastAsia="zh-CN"/>
              </w:rPr>
              <w:t xml:space="preserve">, the 5GC should also </w:t>
            </w:r>
            <w:r>
              <w:rPr>
                <w:rFonts w:eastAsia="SimSun"/>
                <w:lang w:eastAsia="zh-CN"/>
              </w:rPr>
              <w:t>include</w:t>
            </w:r>
            <w:r>
              <w:rPr>
                <w:rFonts w:eastAsia="SimSun" w:hint="eastAsia"/>
                <w:lang w:eastAsia="zh-CN"/>
              </w:rPr>
              <w:t xml:space="preserve"> the latest MBS </w:t>
            </w:r>
            <w:r>
              <w:rPr>
                <w:rFonts w:eastAsia="SimSun"/>
                <w:lang w:eastAsia="zh-CN"/>
              </w:rPr>
              <w:t>configuration</w:t>
            </w:r>
            <w:r>
              <w:rPr>
                <w:rFonts w:eastAsia="SimSun" w:hint="eastAsia"/>
                <w:lang w:eastAsia="zh-CN"/>
              </w:rPr>
              <w:t xml:space="preserve"> when setup NG-U tunnel </w:t>
            </w:r>
            <w:r>
              <w:rPr>
                <w:rFonts w:eastAsia="SimSun"/>
                <w:lang w:eastAsia="zh-CN"/>
              </w:rPr>
              <w:t>requested</w:t>
            </w:r>
            <w:r>
              <w:rPr>
                <w:rFonts w:eastAsia="SimSun" w:hint="eastAsia"/>
                <w:lang w:eastAsia="zh-CN"/>
              </w:rPr>
              <w:t xml:space="preserve"> by the target NG-RAN node.</w:t>
            </w:r>
          </w:p>
          <w:p w14:paraId="5757436D" w14:textId="77777777" w:rsidR="00E64AF6" w:rsidRDefault="00BA1BAA">
            <w:pPr>
              <w:rPr>
                <w:rFonts w:eastAsia="SimSun"/>
                <w:lang w:eastAsia="zh-CN"/>
              </w:rPr>
            </w:pPr>
            <w:r>
              <w:rPr>
                <w:rFonts w:eastAsia="SimSun" w:hint="eastAsia"/>
                <w:lang w:eastAsia="zh-CN"/>
              </w:rPr>
              <w:t xml:space="preserve">So, we think NG-RAN </w:t>
            </w:r>
            <w:r>
              <w:rPr>
                <w:rFonts w:eastAsia="SimSun"/>
                <w:lang w:eastAsia="zh-CN"/>
              </w:rPr>
              <w:t>triggered</w:t>
            </w:r>
            <w:r>
              <w:rPr>
                <w:rFonts w:eastAsia="SimSun" w:hint="eastAsia"/>
                <w:lang w:eastAsia="zh-CN"/>
              </w:rPr>
              <w:t xml:space="preserve"> </w:t>
            </w:r>
            <w:r>
              <w:rPr>
                <w:rFonts w:eastAsia="SimSun"/>
                <w:lang w:eastAsia="zh-CN"/>
              </w:rPr>
              <w:t>fun</w:t>
            </w:r>
            <w:r>
              <w:t>ctions</w:t>
            </w:r>
            <w:r>
              <w:rPr>
                <w:rFonts w:eastAsia="SimSun" w:hint="eastAsia"/>
                <w:lang w:eastAsia="zh-CN"/>
              </w:rPr>
              <w:t xml:space="preserve"> could request the setup of not only NG-U resource but also the MBS configuration.</w:t>
            </w:r>
          </w:p>
        </w:tc>
      </w:tr>
      <w:tr w:rsidR="00E64AF6" w14:paraId="7CD9ED5D" w14:textId="77777777">
        <w:tc>
          <w:tcPr>
            <w:tcW w:w="1668" w:type="dxa"/>
            <w:shd w:val="clear" w:color="auto" w:fill="auto"/>
          </w:tcPr>
          <w:p w14:paraId="47AC1CD9" w14:textId="77777777" w:rsidR="00E64AF6" w:rsidRDefault="00BA1BAA">
            <w:r>
              <w:t>Nokia</w:t>
            </w:r>
          </w:p>
        </w:tc>
        <w:tc>
          <w:tcPr>
            <w:tcW w:w="7620" w:type="dxa"/>
            <w:shd w:val="clear" w:color="auto" w:fill="auto"/>
          </w:tcPr>
          <w:p w14:paraId="30DB9B15" w14:textId="77777777" w:rsidR="00E64AF6" w:rsidRDefault="00BA1BAA">
            <w:r>
              <w:t>Question unclear if multicast or broadcast. If for multicast:</w:t>
            </w:r>
          </w:p>
          <w:p w14:paraId="73D93DD5" w14:textId="77777777" w:rsidR="00E64AF6" w:rsidRDefault="00BA1BAA">
            <w:r>
              <w:t xml:space="preserve">1/ OK if this means PDU session setup/modify/release. </w:t>
            </w:r>
          </w:p>
          <w:p w14:paraId="7025FFF9" w14:textId="77777777" w:rsidR="00E64AF6" w:rsidRDefault="00BA1BAA">
            <w:r>
              <w:t>2/ OK</w:t>
            </w:r>
          </w:p>
        </w:tc>
      </w:tr>
      <w:tr w:rsidR="00E64AF6" w14:paraId="4D1D9FC5" w14:textId="77777777">
        <w:tc>
          <w:tcPr>
            <w:tcW w:w="1668" w:type="dxa"/>
            <w:shd w:val="clear" w:color="auto" w:fill="auto"/>
          </w:tcPr>
          <w:p w14:paraId="4F73F701" w14:textId="77777777" w:rsidR="00E64AF6" w:rsidRDefault="00BA1BAA">
            <w:r>
              <w:t>Huawei</w:t>
            </w:r>
          </w:p>
        </w:tc>
        <w:tc>
          <w:tcPr>
            <w:tcW w:w="7620" w:type="dxa"/>
            <w:shd w:val="clear" w:color="auto" w:fill="auto"/>
          </w:tcPr>
          <w:p w14:paraId="2ED7C2B2" w14:textId="77777777" w:rsidR="00E64AF6" w:rsidRDefault="00BA1BAA">
            <w:pPr>
              <w:rPr>
                <w:rFonts w:eastAsia="SimSun"/>
                <w:lang w:eastAsia="zh-CN"/>
              </w:rPr>
            </w:pPr>
            <w:r>
              <w:rPr>
                <w:rFonts w:eastAsia="SimSun" w:hint="eastAsia"/>
                <w:lang w:eastAsia="zh-CN"/>
              </w:rPr>
              <w:t>OK</w:t>
            </w:r>
          </w:p>
          <w:p w14:paraId="2654FEA2" w14:textId="77777777" w:rsidR="00E64AF6" w:rsidRDefault="00BA1BAA">
            <w:pPr>
              <w:rPr>
                <w:rFonts w:eastAsia="SimSun"/>
                <w:lang w:eastAsia="zh-CN"/>
              </w:rPr>
            </w:pPr>
            <w:r>
              <w:rPr>
                <w:rFonts w:eastAsia="SimSun"/>
                <w:lang w:eastAsia="zh-CN"/>
              </w:rPr>
              <w:t>For multicast</w:t>
            </w:r>
            <w:r>
              <w:rPr>
                <w:rFonts w:eastAsia="SimSun" w:hint="eastAsia"/>
                <w:lang w:eastAsia="zh-CN"/>
              </w:rPr>
              <w:t>:</w:t>
            </w:r>
          </w:p>
          <w:p w14:paraId="25B949C5" w14:textId="77777777" w:rsidR="00E64AF6" w:rsidRDefault="00BA1BAA">
            <w:pPr>
              <w:rPr>
                <w:rFonts w:eastAsia="SimSun"/>
                <w:lang w:eastAsia="zh-CN"/>
              </w:rPr>
            </w:pPr>
            <w:r>
              <w:rPr>
                <w:rFonts w:eastAsia="SimSun"/>
                <w:lang w:eastAsia="zh-CN"/>
              </w:rPr>
              <w:t xml:space="preserve">1/ means PDU </w:t>
            </w:r>
            <w:r>
              <w:rPr>
                <w:rFonts w:eastAsia="SimSun"/>
                <w:lang w:eastAsia="zh-CN"/>
              </w:rPr>
              <w:t>session setup/modify/release</w:t>
            </w:r>
          </w:p>
          <w:p w14:paraId="504FD7E4" w14:textId="77777777" w:rsidR="00E64AF6" w:rsidRDefault="00BA1BAA">
            <w:pPr>
              <w:rPr>
                <w:rFonts w:eastAsia="SimSun"/>
                <w:lang w:eastAsia="zh-CN"/>
              </w:rPr>
            </w:pPr>
            <w:r>
              <w:rPr>
                <w:rFonts w:eastAsia="SimSun"/>
                <w:lang w:eastAsia="zh-CN"/>
              </w:rPr>
              <w:t>2/ means MBS distribution setup/release</w:t>
            </w:r>
          </w:p>
          <w:p w14:paraId="221A310D" w14:textId="77777777" w:rsidR="00E64AF6" w:rsidRDefault="00BA1BAA">
            <w:pPr>
              <w:rPr>
                <w:rFonts w:eastAsia="SimSun"/>
                <w:lang w:eastAsia="zh-CN"/>
              </w:rPr>
            </w:pPr>
            <w:r>
              <w:rPr>
                <w:rFonts w:eastAsia="SimSun"/>
                <w:lang w:eastAsia="zh-CN"/>
              </w:rPr>
              <w:t>For broadcast:</w:t>
            </w:r>
          </w:p>
          <w:p w14:paraId="61D896CA" w14:textId="77777777" w:rsidR="00E64AF6" w:rsidRDefault="00BA1BAA">
            <w:r>
              <w:rPr>
                <w:rFonts w:eastAsia="SimSun"/>
                <w:lang w:eastAsia="zh-CN"/>
              </w:rPr>
              <w:t xml:space="preserve">1/ means MBS session </w:t>
            </w:r>
            <w:r>
              <w:rPr>
                <w:lang w:eastAsia="zh-CN"/>
              </w:rPr>
              <w:t>start</w:t>
            </w:r>
            <w:r>
              <w:rPr>
                <w:rFonts w:eastAsia="SimSun"/>
                <w:lang w:eastAsia="zh-CN"/>
              </w:rPr>
              <w:t>/modify/stop</w:t>
            </w:r>
          </w:p>
        </w:tc>
      </w:tr>
      <w:tr w:rsidR="00E64AF6" w14:paraId="2CB37C9C" w14:textId="77777777">
        <w:tc>
          <w:tcPr>
            <w:tcW w:w="1668" w:type="dxa"/>
            <w:shd w:val="clear" w:color="auto" w:fill="auto"/>
          </w:tcPr>
          <w:p w14:paraId="048720FC" w14:textId="77777777" w:rsidR="00E64AF6" w:rsidRDefault="00BA1BAA">
            <w:pPr>
              <w:rPr>
                <w:rFonts w:eastAsia="Malgun Gothic"/>
                <w:lang w:eastAsia="ko-KR"/>
              </w:rPr>
            </w:pPr>
            <w:r>
              <w:rPr>
                <w:rFonts w:eastAsia="Malgun Gothic" w:hint="eastAsia"/>
                <w:lang w:eastAsia="ko-KR"/>
              </w:rPr>
              <w:t>LG</w:t>
            </w:r>
          </w:p>
        </w:tc>
        <w:tc>
          <w:tcPr>
            <w:tcW w:w="7620" w:type="dxa"/>
            <w:shd w:val="clear" w:color="auto" w:fill="auto"/>
          </w:tcPr>
          <w:p w14:paraId="4F0923E9" w14:textId="77777777" w:rsidR="00E64AF6" w:rsidRDefault="00BA1BAA">
            <w:pPr>
              <w:rPr>
                <w:rFonts w:eastAsia="Malgun Gothic"/>
                <w:lang w:eastAsia="ko-KR"/>
              </w:rPr>
            </w:pPr>
            <w:r>
              <w:rPr>
                <w:rFonts w:eastAsia="Malgun Gothic" w:hint="eastAsia"/>
                <w:lang w:eastAsia="ko-KR"/>
              </w:rPr>
              <w:t>For multicast</w:t>
            </w:r>
            <w:r>
              <w:rPr>
                <w:rFonts w:eastAsia="Malgun Gothic"/>
                <w:lang w:eastAsia="ko-KR"/>
              </w:rPr>
              <w:t>, 1/ is fine if this means PDU session setup/modify/release.</w:t>
            </w:r>
          </w:p>
        </w:tc>
      </w:tr>
      <w:tr w:rsidR="00E64AF6" w14:paraId="6AFC04A0" w14:textId="77777777">
        <w:tc>
          <w:tcPr>
            <w:tcW w:w="1668" w:type="dxa"/>
            <w:shd w:val="clear" w:color="auto" w:fill="auto"/>
          </w:tcPr>
          <w:p w14:paraId="7CC033C7" w14:textId="77777777" w:rsidR="00E64AF6" w:rsidRDefault="00BA1BAA">
            <w:pPr>
              <w:rPr>
                <w:rFonts w:eastAsia="Malgun Gothic"/>
                <w:lang w:eastAsia="ko-KR"/>
              </w:rPr>
            </w:pPr>
            <w:r>
              <w:rPr>
                <w:rFonts w:eastAsia="Malgun Gothic"/>
                <w:lang w:eastAsia="ko-KR"/>
              </w:rPr>
              <w:t>Ericsson</w:t>
            </w:r>
          </w:p>
        </w:tc>
        <w:tc>
          <w:tcPr>
            <w:tcW w:w="7620" w:type="dxa"/>
            <w:shd w:val="clear" w:color="auto" w:fill="auto"/>
          </w:tcPr>
          <w:p w14:paraId="748F4197" w14:textId="77777777" w:rsidR="00E64AF6" w:rsidRDefault="00BA1BAA">
            <w:pPr>
              <w:rPr>
                <w:rFonts w:eastAsia="Malgun Gothic"/>
                <w:lang w:eastAsia="ko-KR"/>
              </w:rPr>
            </w:pPr>
            <w:r>
              <w:rPr>
                <w:rFonts w:eastAsia="Malgun Gothic"/>
                <w:lang w:eastAsia="ko-KR"/>
              </w:rPr>
              <w:t>This item is talking about multicast, thousan</w:t>
            </w:r>
            <w:r>
              <w:rPr>
                <w:rFonts w:eastAsia="Malgun Gothic"/>
                <w:lang w:eastAsia="ko-KR"/>
              </w:rPr>
              <w:t>d times sorry, please, that I was not explicit on that. What a donkey I am.</w:t>
            </w:r>
          </w:p>
          <w:p w14:paraId="36D43810" w14:textId="77777777" w:rsidR="00E64AF6" w:rsidRDefault="00BA1BAA">
            <w:pPr>
              <w:rPr>
                <w:rFonts w:eastAsia="Malgun Gothic"/>
                <w:lang w:eastAsia="ko-KR"/>
              </w:rPr>
            </w:pPr>
            <w:r>
              <w:rPr>
                <w:rFonts w:eastAsia="Malgun Gothic"/>
                <w:lang w:eastAsia="ko-KR"/>
              </w:rPr>
              <w:t xml:space="preserve">We prefer to not rely on PDU Session setup/modify/release, as we also request to allow features which are mainly/only necessary for inter-working with </w:t>
            </w:r>
            <w:proofErr w:type="spellStart"/>
            <w:r>
              <w:rPr>
                <w:rFonts w:eastAsia="Malgun Gothic"/>
                <w:lang w:eastAsia="ko-KR"/>
              </w:rPr>
              <w:t>non supporting</w:t>
            </w:r>
            <w:proofErr w:type="spellEnd"/>
            <w:r>
              <w:rPr>
                <w:rFonts w:eastAsia="Malgun Gothic"/>
                <w:lang w:eastAsia="ko-KR"/>
              </w:rPr>
              <w:t xml:space="preserve"> RAN nodes, sho</w:t>
            </w:r>
            <w:r>
              <w:rPr>
                <w:rFonts w:eastAsia="Malgun Gothic"/>
                <w:lang w:eastAsia="ko-KR"/>
              </w:rPr>
              <w:t>uld be not applied for homogenous deployments. And this includes associated QoS flow information the associated PDU Session information.</w:t>
            </w:r>
          </w:p>
          <w:p w14:paraId="0677A18C" w14:textId="77777777" w:rsidR="00E64AF6" w:rsidRDefault="00BA1BAA">
            <w:pPr>
              <w:rPr>
                <w:rFonts w:eastAsia="Malgun Gothic"/>
                <w:lang w:eastAsia="ko-KR"/>
              </w:rPr>
            </w:pPr>
            <w:r>
              <w:rPr>
                <w:rFonts w:eastAsia="Malgun Gothic"/>
                <w:lang w:eastAsia="ko-KR"/>
              </w:rPr>
              <w:t xml:space="preserve">Further, it is much cleaner, conceptually, </w:t>
            </w:r>
            <w:proofErr w:type="spellStart"/>
            <w:r>
              <w:rPr>
                <w:rFonts w:eastAsia="Malgun Gothic"/>
                <w:lang w:eastAsia="ko-KR"/>
              </w:rPr>
              <w:t>etc</w:t>
            </w:r>
            <w:proofErr w:type="spellEnd"/>
            <w:r>
              <w:rPr>
                <w:rFonts w:eastAsia="Malgun Gothic"/>
                <w:lang w:eastAsia="ko-KR"/>
              </w:rPr>
              <w:t>, to perform signaling that concerns admission control and the subsequent</w:t>
            </w:r>
            <w:r>
              <w:rPr>
                <w:rFonts w:eastAsia="Malgun Gothic"/>
                <w:lang w:eastAsia="ko-KR"/>
              </w:rPr>
              <w:t xml:space="preserve"> maintenance of those admitted resources like modification or release, between the same entities. </w:t>
            </w:r>
          </w:p>
          <w:p w14:paraId="367D2245" w14:textId="77777777" w:rsidR="00E64AF6" w:rsidRDefault="00BA1BAA">
            <w:pPr>
              <w:rPr>
                <w:rFonts w:eastAsia="Malgun Gothic"/>
                <w:lang w:eastAsia="ko-KR"/>
              </w:rPr>
            </w:pPr>
            <w:r>
              <w:rPr>
                <w:rFonts w:eastAsia="Malgun Gothic"/>
                <w:lang w:eastAsia="ko-KR"/>
              </w:rPr>
              <w:t xml:space="preserve">Further, PDU Session signaling would only trigger admission control in case of </w:t>
            </w:r>
            <w:r>
              <w:rPr>
                <w:rFonts w:eastAsia="Malgun Gothic"/>
                <w:lang w:eastAsia="ko-KR"/>
              </w:rPr>
              <w:lastRenderedPageBreak/>
              <w:t>active MBS Sessions, so this is not a general solution.</w:t>
            </w:r>
          </w:p>
          <w:p w14:paraId="7998838F" w14:textId="77777777" w:rsidR="00E64AF6" w:rsidRDefault="00BA1BAA">
            <w:pPr>
              <w:rPr>
                <w:rFonts w:eastAsia="Malgun Gothic"/>
                <w:lang w:eastAsia="ko-KR"/>
              </w:rPr>
            </w:pPr>
            <w:r>
              <w:rPr>
                <w:rFonts w:eastAsia="Malgun Gothic"/>
                <w:lang w:eastAsia="ko-KR"/>
              </w:rPr>
              <w:t>Therefore, the NGAP pr</w:t>
            </w:r>
            <w:r>
              <w:rPr>
                <w:rFonts w:eastAsia="Malgun Gothic"/>
                <w:lang w:eastAsia="ko-KR"/>
              </w:rPr>
              <w:t>otocol functions support communication between the (supporting) NG-RAN node and the MB-SMF, by AMF-transparent means, in analogy to SM related communication for PDU Session Resources between the NG-RAN node and the SMF.</w:t>
            </w:r>
          </w:p>
        </w:tc>
      </w:tr>
      <w:tr w:rsidR="00E64AF6" w14:paraId="297EA346" w14:textId="77777777">
        <w:tc>
          <w:tcPr>
            <w:tcW w:w="1668" w:type="dxa"/>
            <w:shd w:val="clear" w:color="auto" w:fill="auto"/>
          </w:tcPr>
          <w:p w14:paraId="614A5BBE" w14:textId="77777777" w:rsidR="00E64AF6" w:rsidRDefault="00BA1BAA">
            <w:pPr>
              <w:rPr>
                <w:rFonts w:eastAsia="Malgun Gothic"/>
                <w:lang w:eastAsia="ko-KR"/>
              </w:rPr>
            </w:pPr>
            <w:r>
              <w:rPr>
                <w:rFonts w:eastAsia="Malgun Gothic"/>
                <w:lang w:eastAsia="ko-KR"/>
              </w:rPr>
              <w:lastRenderedPageBreak/>
              <w:t>Qualcomm</w:t>
            </w:r>
          </w:p>
        </w:tc>
        <w:tc>
          <w:tcPr>
            <w:tcW w:w="7620" w:type="dxa"/>
            <w:shd w:val="clear" w:color="auto" w:fill="auto"/>
          </w:tcPr>
          <w:p w14:paraId="7CAE7E55" w14:textId="77777777" w:rsidR="00E64AF6" w:rsidRDefault="00BA1BAA">
            <w:pPr>
              <w:rPr>
                <w:rFonts w:eastAsia="Malgun Gothic"/>
                <w:lang w:eastAsia="ko-KR"/>
              </w:rPr>
            </w:pPr>
            <w:r>
              <w:rPr>
                <w:rFonts w:eastAsia="Malgun Gothic"/>
                <w:lang w:eastAsia="ko-KR"/>
              </w:rPr>
              <w:t xml:space="preserve">For 1 (5GC </w:t>
            </w:r>
            <w:r>
              <w:rPr>
                <w:rFonts w:eastAsia="Malgun Gothic"/>
                <w:lang w:eastAsia="ko-KR"/>
              </w:rPr>
              <w:t>initiated), we are fine with either UE associated signaling as proposed by Nokia/Huawei/LG and non-UE associated signaling as proposed by Ericsson. Non-UE associated signaling allows pre-establishment of MBS Session Resource for delay sensitive service, e.</w:t>
            </w:r>
            <w:r>
              <w:rPr>
                <w:rFonts w:eastAsia="Malgun Gothic"/>
                <w:lang w:eastAsia="ko-KR"/>
              </w:rPr>
              <w:t>g. GCS (group call service). UE associated signaling is more aligned with current SA2 specs.</w:t>
            </w:r>
          </w:p>
          <w:p w14:paraId="4D317BD0" w14:textId="77777777" w:rsidR="00E64AF6" w:rsidRDefault="00BA1BAA">
            <w:pPr>
              <w:rPr>
                <w:rFonts w:eastAsia="Malgun Gothic"/>
                <w:lang w:eastAsia="ko-KR"/>
              </w:rPr>
            </w:pPr>
            <w:r>
              <w:rPr>
                <w:rFonts w:eastAsia="Malgun Gothic"/>
                <w:lang w:eastAsia="ko-KR"/>
              </w:rPr>
              <w:t>We can also discuss whether to support both.</w:t>
            </w:r>
          </w:p>
          <w:p w14:paraId="7E67BAFE" w14:textId="77777777" w:rsidR="00E64AF6" w:rsidRDefault="00BA1BAA">
            <w:pPr>
              <w:rPr>
                <w:rFonts w:eastAsia="Malgun Gothic"/>
                <w:lang w:eastAsia="ko-KR"/>
              </w:rPr>
            </w:pPr>
            <w:r>
              <w:rPr>
                <w:rFonts w:eastAsia="Malgun Gothic"/>
                <w:lang w:eastAsia="ko-KR"/>
              </w:rPr>
              <w:t>For 2 (NG-RAN initiated), our preference [12] was to analogy with PDU Session Resource and then have joint CP/UP setup</w:t>
            </w:r>
            <w:r>
              <w:rPr>
                <w:rFonts w:eastAsia="Malgun Gothic"/>
                <w:lang w:eastAsia="ko-KR"/>
              </w:rPr>
              <w:t xml:space="preserve">/release. If so, the RAN initiated procedure is not only for UP setup but also for the MBS Session Resource setup. </w:t>
            </w:r>
          </w:p>
          <w:p w14:paraId="6C7D99B5" w14:textId="77777777" w:rsidR="00E64AF6" w:rsidRDefault="00BA1BAA">
            <w:pPr>
              <w:rPr>
                <w:rFonts w:eastAsia="Malgun Gothic"/>
                <w:lang w:eastAsia="ko-KR"/>
              </w:rPr>
            </w:pPr>
            <w:r>
              <w:rPr>
                <w:rFonts w:eastAsia="Malgun Gothic"/>
                <w:lang w:eastAsia="ko-KR"/>
              </w:rPr>
              <w:t>We are also fine if majority prefer to limit the RAN initiated procedure for UP only.</w:t>
            </w:r>
          </w:p>
        </w:tc>
      </w:tr>
      <w:tr w:rsidR="00E64AF6" w14:paraId="73C02293" w14:textId="77777777">
        <w:tc>
          <w:tcPr>
            <w:tcW w:w="1668" w:type="dxa"/>
            <w:shd w:val="clear" w:color="auto" w:fill="auto"/>
          </w:tcPr>
          <w:p w14:paraId="7A4A8B45" w14:textId="77777777" w:rsidR="00E64AF6" w:rsidRDefault="00BA1BAA">
            <w:pPr>
              <w:rPr>
                <w:rFonts w:eastAsia="SimSun"/>
                <w:lang w:eastAsia="zh-CN"/>
              </w:rPr>
            </w:pPr>
            <w:r>
              <w:rPr>
                <w:rFonts w:eastAsia="SimSun" w:hint="eastAsia"/>
                <w:lang w:eastAsia="zh-CN"/>
              </w:rPr>
              <w:t>Samsung</w:t>
            </w:r>
          </w:p>
        </w:tc>
        <w:tc>
          <w:tcPr>
            <w:tcW w:w="7620" w:type="dxa"/>
            <w:shd w:val="clear" w:color="auto" w:fill="auto"/>
          </w:tcPr>
          <w:p w14:paraId="18CDC3EA" w14:textId="77777777" w:rsidR="00E64AF6" w:rsidRDefault="00BA1BAA">
            <w:pPr>
              <w:rPr>
                <w:rFonts w:eastAsia="SimSun"/>
                <w:lang w:eastAsia="zh-CN"/>
              </w:rPr>
            </w:pPr>
            <w:r>
              <w:rPr>
                <w:rFonts w:eastAsia="SimSun"/>
                <w:lang w:eastAsia="zh-CN"/>
              </w:rPr>
              <w:t>F</w:t>
            </w:r>
            <w:r>
              <w:rPr>
                <w:rFonts w:eastAsia="SimSun" w:hint="eastAsia"/>
                <w:lang w:eastAsia="zh-CN"/>
              </w:rPr>
              <w:t>or 1, we have same view as QC.</w:t>
            </w:r>
          </w:p>
          <w:p w14:paraId="28E1A693" w14:textId="77777777" w:rsidR="00E64AF6" w:rsidRDefault="00BA1BAA">
            <w:pPr>
              <w:rPr>
                <w:rFonts w:eastAsia="SimSun"/>
                <w:lang w:eastAsia="zh-CN"/>
              </w:rPr>
            </w:pPr>
            <w:r>
              <w:rPr>
                <w:rFonts w:eastAsia="SimSun"/>
                <w:lang w:eastAsia="zh-CN"/>
              </w:rPr>
              <w:t>F</w:t>
            </w:r>
            <w:r>
              <w:rPr>
                <w:rFonts w:eastAsia="SimSun" w:hint="eastAsia"/>
                <w:lang w:eastAsia="zh-CN"/>
              </w:rPr>
              <w:t>or 2, we are</w:t>
            </w:r>
            <w:r>
              <w:rPr>
                <w:rFonts w:eastAsia="SimSun" w:hint="eastAsia"/>
                <w:lang w:eastAsia="zh-CN"/>
              </w:rPr>
              <w:t xml:space="preserve"> fine to limit the RAN initiated procedure for UP only.</w:t>
            </w:r>
          </w:p>
        </w:tc>
      </w:tr>
      <w:tr w:rsidR="00E64AF6" w14:paraId="3AE75E6B" w14:textId="77777777">
        <w:tc>
          <w:tcPr>
            <w:tcW w:w="1668" w:type="dxa"/>
            <w:shd w:val="clear" w:color="auto" w:fill="auto"/>
          </w:tcPr>
          <w:p w14:paraId="2CFB650E" w14:textId="77777777" w:rsidR="00E64AF6" w:rsidRDefault="00BA1BAA">
            <w:pPr>
              <w:rPr>
                <w:rFonts w:eastAsia="SimSun"/>
                <w:lang w:eastAsia="zh-CN"/>
              </w:rPr>
            </w:pPr>
            <w:r>
              <w:rPr>
                <w:rFonts w:eastAsia="DengXian" w:hint="eastAsia"/>
                <w:lang w:eastAsia="zh-CN"/>
              </w:rPr>
              <w:t>L</w:t>
            </w:r>
            <w:r>
              <w:rPr>
                <w:rFonts w:eastAsia="DengXian"/>
                <w:lang w:eastAsia="zh-CN"/>
              </w:rPr>
              <w:t>enovo, Motorola Mobility</w:t>
            </w:r>
          </w:p>
        </w:tc>
        <w:tc>
          <w:tcPr>
            <w:tcW w:w="7620" w:type="dxa"/>
            <w:shd w:val="clear" w:color="auto" w:fill="auto"/>
          </w:tcPr>
          <w:p w14:paraId="4360831B" w14:textId="77777777" w:rsidR="00E64AF6" w:rsidRDefault="00BA1BAA">
            <w:pPr>
              <w:rPr>
                <w:rFonts w:eastAsia="DengXian"/>
                <w:lang w:eastAsia="zh-CN"/>
              </w:rPr>
            </w:pPr>
            <w:r>
              <w:rPr>
                <w:rFonts w:eastAsia="DengXian" w:hint="eastAsia"/>
                <w:lang w:eastAsia="zh-CN"/>
              </w:rPr>
              <w:t>S</w:t>
            </w:r>
            <w:r>
              <w:rPr>
                <w:rFonts w:eastAsia="DengXian"/>
                <w:lang w:eastAsia="zh-CN"/>
              </w:rPr>
              <w:t>ame view with Huawei and Nokia.</w:t>
            </w:r>
          </w:p>
          <w:p w14:paraId="68928569" w14:textId="77777777" w:rsidR="00E64AF6" w:rsidRDefault="00BA1BAA">
            <w:r>
              <w:t xml:space="preserve">1/ OK if this means PDU session setup/modify/release. </w:t>
            </w:r>
          </w:p>
          <w:p w14:paraId="58150ED8" w14:textId="77777777" w:rsidR="00E64AF6" w:rsidRDefault="00BA1BAA">
            <w:pPr>
              <w:rPr>
                <w:rFonts w:eastAsia="SimSun"/>
                <w:lang w:eastAsia="zh-CN"/>
              </w:rPr>
            </w:pPr>
            <w:r>
              <w:t>2/ OK.</w:t>
            </w:r>
          </w:p>
        </w:tc>
      </w:tr>
      <w:tr w:rsidR="00E64AF6" w14:paraId="3221E69B" w14:textId="77777777">
        <w:tc>
          <w:tcPr>
            <w:tcW w:w="1668" w:type="dxa"/>
            <w:shd w:val="clear" w:color="auto" w:fill="auto"/>
          </w:tcPr>
          <w:p w14:paraId="591E0291" w14:textId="77777777" w:rsidR="00E64AF6" w:rsidRDefault="00BA1BAA">
            <w:pPr>
              <w:rPr>
                <w:rFonts w:eastAsia="SimSun"/>
                <w:lang w:eastAsia="zh-CN"/>
              </w:rPr>
            </w:pPr>
            <w:r>
              <w:rPr>
                <w:rFonts w:eastAsia="SimSun" w:hint="eastAsia"/>
                <w:lang w:eastAsia="zh-CN"/>
              </w:rPr>
              <w:t>CMCC</w:t>
            </w:r>
          </w:p>
        </w:tc>
        <w:tc>
          <w:tcPr>
            <w:tcW w:w="7620" w:type="dxa"/>
            <w:shd w:val="clear" w:color="auto" w:fill="auto"/>
          </w:tcPr>
          <w:p w14:paraId="6F554A64" w14:textId="77777777" w:rsidR="00E64AF6" w:rsidRDefault="00BA1BAA">
            <w:pPr>
              <w:rPr>
                <w:rFonts w:eastAsia="SimSun"/>
                <w:lang w:eastAsia="zh-CN"/>
              </w:rPr>
            </w:pPr>
            <w:r>
              <w:rPr>
                <w:rFonts w:eastAsia="SimSun" w:hint="eastAsia"/>
                <w:lang w:eastAsia="zh-CN"/>
              </w:rPr>
              <w:t xml:space="preserve">For </w:t>
            </w:r>
            <w:proofErr w:type="gramStart"/>
            <w:r>
              <w:rPr>
                <w:rFonts w:eastAsia="SimSun"/>
                <w:lang w:eastAsia="zh-CN"/>
              </w:rPr>
              <w:t>1</w:t>
            </w:r>
            <w:r>
              <w:rPr>
                <w:rFonts w:eastAsia="SimSun" w:hint="eastAsia"/>
                <w:lang w:eastAsia="zh-CN"/>
              </w:rPr>
              <w:t xml:space="preserve">, </w:t>
            </w:r>
            <w:r>
              <w:rPr>
                <w:rFonts w:eastAsia="SimSun"/>
                <w:lang w:eastAsia="zh-CN"/>
              </w:rPr>
              <w:t xml:space="preserve"> PDU</w:t>
            </w:r>
            <w:proofErr w:type="gramEnd"/>
            <w:r>
              <w:rPr>
                <w:rFonts w:eastAsia="SimSun"/>
                <w:lang w:eastAsia="zh-CN"/>
              </w:rPr>
              <w:t xml:space="preserve"> session setup/modify/release</w:t>
            </w:r>
          </w:p>
          <w:p w14:paraId="3613D6BD" w14:textId="77777777" w:rsidR="00E64AF6" w:rsidRDefault="00BA1BAA">
            <w:pPr>
              <w:rPr>
                <w:rFonts w:eastAsia="SimSun"/>
                <w:lang w:eastAsia="zh-CN"/>
              </w:rPr>
            </w:pPr>
            <w:r>
              <w:rPr>
                <w:rFonts w:eastAsia="SimSun" w:hint="eastAsia"/>
                <w:lang w:eastAsia="zh-CN"/>
              </w:rPr>
              <w:t xml:space="preserve">For </w:t>
            </w:r>
            <w:r>
              <w:rPr>
                <w:rFonts w:eastAsia="SimSun"/>
                <w:lang w:eastAsia="zh-CN"/>
              </w:rPr>
              <w:t>2</w:t>
            </w:r>
            <w:r>
              <w:rPr>
                <w:rFonts w:eastAsia="SimSun" w:hint="eastAsia"/>
                <w:lang w:eastAsia="zh-CN"/>
              </w:rPr>
              <w:t>, OK for UP</w:t>
            </w:r>
          </w:p>
        </w:tc>
      </w:tr>
      <w:tr w:rsidR="00E64AF6" w14:paraId="5D327671" w14:textId="77777777">
        <w:tc>
          <w:tcPr>
            <w:tcW w:w="1668" w:type="dxa"/>
            <w:shd w:val="clear" w:color="auto" w:fill="auto"/>
          </w:tcPr>
          <w:p w14:paraId="599888E5" w14:textId="77777777" w:rsidR="00E64AF6" w:rsidRDefault="00BA1BAA">
            <w:pPr>
              <w:rPr>
                <w:rFonts w:eastAsia="SimSun"/>
                <w:lang w:eastAsia="zh-CN"/>
              </w:rPr>
            </w:pPr>
            <w:r>
              <w:rPr>
                <w:rFonts w:eastAsia="SimSun" w:hint="eastAsia"/>
                <w:lang w:eastAsia="zh-CN"/>
              </w:rPr>
              <w:t>ZTE</w:t>
            </w:r>
          </w:p>
        </w:tc>
        <w:tc>
          <w:tcPr>
            <w:tcW w:w="7620" w:type="dxa"/>
            <w:shd w:val="clear" w:color="auto" w:fill="auto"/>
          </w:tcPr>
          <w:p w14:paraId="4BC8A90F" w14:textId="77777777" w:rsidR="00E64AF6" w:rsidRDefault="00BA1BAA">
            <w:r>
              <w:rPr>
                <w:rFonts w:eastAsia="Malgun Gothic" w:hint="eastAsia"/>
                <w:lang w:eastAsia="ko-KR"/>
              </w:rPr>
              <w:t>5GC needs to be able to setup/modify/release the MBS session resource for both broadcast and multicast.</w:t>
            </w:r>
          </w:p>
          <w:p w14:paraId="6C0A858E" w14:textId="77777777" w:rsidR="00E64AF6" w:rsidRDefault="00BA1BAA">
            <w:pPr>
              <w:rPr>
                <w:lang w:eastAsia="zh-CN"/>
              </w:rPr>
            </w:pPr>
            <w:r>
              <w:rPr>
                <w:rFonts w:hint="eastAsia"/>
                <w:lang w:eastAsia="zh-CN"/>
              </w:rPr>
              <w:t>T</w:t>
            </w:r>
            <w:r>
              <w:rPr>
                <w:lang w:eastAsia="zh-CN"/>
              </w:rPr>
              <w:t xml:space="preserve">oo much attention is paid to </w:t>
            </w:r>
            <w:r>
              <w:rPr>
                <w:rFonts w:hint="eastAsia"/>
                <w:lang w:eastAsia="zh-CN"/>
              </w:rPr>
              <w:t>N</w:t>
            </w:r>
            <w:r>
              <w:rPr>
                <w:lang w:eastAsia="zh-CN"/>
              </w:rPr>
              <w:t>on</w:t>
            </w:r>
            <w:r>
              <w:rPr>
                <w:rFonts w:hint="eastAsia"/>
                <w:lang w:eastAsia="zh-CN"/>
              </w:rPr>
              <w:t>-</w:t>
            </w:r>
            <w:r>
              <w:rPr>
                <w:lang w:eastAsia="zh-CN"/>
              </w:rPr>
              <w:t xml:space="preserve">supporting </w:t>
            </w:r>
            <w:proofErr w:type="gramStart"/>
            <w:r>
              <w:rPr>
                <w:lang w:eastAsia="zh-CN"/>
              </w:rPr>
              <w:t>node</w:t>
            </w:r>
            <w:r>
              <w:rPr>
                <w:rFonts w:hint="eastAsia"/>
                <w:lang w:eastAsia="zh-CN"/>
              </w:rPr>
              <w:t xml:space="preserve">  and</w:t>
            </w:r>
            <w:proofErr w:type="gramEnd"/>
            <w:r>
              <w:rPr>
                <w:rFonts w:hint="eastAsia"/>
                <w:lang w:eastAsia="zh-CN"/>
              </w:rPr>
              <w:t xml:space="preserve"> inter-working with which.</w:t>
            </w:r>
          </w:p>
          <w:p w14:paraId="6AB28202" w14:textId="77777777" w:rsidR="00E64AF6" w:rsidRDefault="00BA1BAA">
            <w:pPr>
              <w:rPr>
                <w:rFonts w:eastAsia="SimSun"/>
                <w:lang w:eastAsia="zh-CN"/>
              </w:rPr>
            </w:pPr>
            <w:r>
              <w:rPr>
                <w:lang w:eastAsia="zh-CN"/>
              </w:rPr>
              <w:t>We support Ericsson that "homogeneous deployments" shall be our focus.</w:t>
            </w:r>
          </w:p>
        </w:tc>
      </w:tr>
    </w:tbl>
    <w:p w14:paraId="73F6C695" w14:textId="77777777" w:rsidR="00E64AF6" w:rsidRDefault="00E64AF6"/>
    <w:p w14:paraId="5D2D33CB" w14:textId="77777777" w:rsidR="00E64AF6" w:rsidRDefault="00BA1BAA">
      <w:r>
        <w:t>The stage 3 realization of these NGAP functions are as follows:</w:t>
      </w:r>
    </w:p>
    <w:p w14:paraId="2A28E1B7" w14:textId="77777777" w:rsidR="00E64AF6" w:rsidRDefault="00BA1BAA">
      <w:pPr>
        <w:pStyle w:val="B1"/>
      </w:pPr>
      <w:r>
        <w:t>-</w:t>
      </w:r>
      <w:r>
        <w:tab/>
        <w:t xml:space="preserve">5GC triggered functions </w:t>
      </w:r>
    </w:p>
    <w:p w14:paraId="7D6803B1" w14:textId="77777777" w:rsidR="00E64AF6" w:rsidRDefault="00BA1BAA">
      <w:pPr>
        <w:pStyle w:val="B2"/>
      </w:pPr>
      <w:r>
        <w:t>-</w:t>
      </w:r>
      <w:r>
        <w:tab/>
        <w:t>Procedures for Session Activation and De/activation are re</w:t>
      </w:r>
      <w:r>
        <w:t>alized as class 1 procedures.</w:t>
      </w:r>
    </w:p>
    <w:p w14:paraId="1A6291D1" w14:textId="77777777" w:rsidR="00E64AF6" w:rsidRDefault="00BA1BAA">
      <w:pPr>
        <w:pStyle w:val="B1"/>
      </w:pPr>
      <w:r>
        <w:t>-</w:t>
      </w:r>
      <w:r>
        <w:tab/>
        <w:t xml:space="preserve">NG-RAN triggered functions </w:t>
      </w:r>
    </w:p>
    <w:p w14:paraId="5280C3C9" w14:textId="77777777" w:rsidR="00E64AF6" w:rsidRDefault="00BA1BAA">
      <w:pPr>
        <w:pStyle w:val="B2"/>
      </w:pPr>
      <w:r>
        <w:t>-</w:t>
      </w:r>
      <w:r>
        <w:tab/>
        <w:t>for setup and release of NG-U transport are realized as class 1</w:t>
      </w:r>
    </w:p>
    <w:p w14:paraId="30E3CD16" w14:textId="77777777" w:rsidR="00E64AF6" w:rsidRDefault="00BA1BAA">
      <w:r>
        <w:t>Please provide your view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64AF6" w14:paraId="6D509364" w14:textId="77777777">
        <w:tc>
          <w:tcPr>
            <w:tcW w:w="1668" w:type="dxa"/>
            <w:shd w:val="clear" w:color="auto" w:fill="auto"/>
          </w:tcPr>
          <w:p w14:paraId="2E3FA161" w14:textId="77777777" w:rsidR="00E64AF6" w:rsidRDefault="00BA1BAA">
            <w:r>
              <w:t>Company</w:t>
            </w:r>
          </w:p>
        </w:tc>
        <w:tc>
          <w:tcPr>
            <w:tcW w:w="7620" w:type="dxa"/>
            <w:shd w:val="clear" w:color="auto" w:fill="auto"/>
          </w:tcPr>
          <w:p w14:paraId="5A1EDEA7" w14:textId="77777777" w:rsidR="00E64AF6" w:rsidRDefault="00BA1BAA">
            <w:r>
              <w:t>Comment</w:t>
            </w:r>
          </w:p>
        </w:tc>
      </w:tr>
      <w:tr w:rsidR="00E64AF6" w14:paraId="0E470EC2" w14:textId="77777777">
        <w:tc>
          <w:tcPr>
            <w:tcW w:w="1668" w:type="dxa"/>
            <w:shd w:val="clear" w:color="auto" w:fill="auto"/>
          </w:tcPr>
          <w:p w14:paraId="473364A7" w14:textId="77777777" w:rsidR="00E64AF6" w:rsidRDefault="00BA1BAA">
            <w:pPr>
              <w:rPr>
                <w:rFonts w:eastAsia="SimSun"/>
                <w:lang w:eastAsia="zh-CN"/>
              </w:rPr>
            </w:pPr>
            <w:r>
              <w:rPr>
                <w:rFonts w:eastAsia="SimSun" w:hint="eastAsia"/>
                <w:lang w:eastAsia="zh-CN"/>
              </w:rPr>
              <w:t>CATT</w:t>
            </w:r>
          </w:p>
        </w:tc>
        <w:tc>
          <w:tcPr>
            <w:tcW w:w="7620" w:type="dxa"/>
            <w:shd w:val="clear" w:color="auto" w:fill="auto"/>
          </w:tcPr>
          <w:p w14:paraId="19A9484A" w14:textId="77777777" w:rsidR="00E64AF6" w:rsidRDefault="00BA1BAA">
            <w:pPr>
              <w:tabs>
                <w:tab w:val="left" w:pos="1027"/>
              </w:tabs>
              <w:rPr>
                <w:rFonts w:eastAsia="SimSun"/>
                <w:lang w:eastAsia="zh-CN"/>
              </w:rPr>
            </w:pPr>
            <w:r>
              <w:rPr>
                <w:rFonts w:eastAsia="SimSun" w:hint="eastAsia"/>
                <w:lang w:eastAsia="zh-CN"/>
              </w:rPr>
              <w:t xml:space="preserve">It is OK for 5GC </w:t>
            </w:r>
            <w:r>
              <w:rPr>
                <w:rFonts w:eastAsia="SimSun"/>
                <w:lang w:eastAsia="zh-CN"/>
              </w:rPr>
              <w:t>triggered</w:t>
            </w:r>
            <w:r>
              <w:rPr>
                <w:rFonts w:eastAsia="SimSun" w:hint="eastAsia"/>
                <w:lang w:eastAsia="zh-CN"/>
              </w:rPr>
              <w:t xml:space="preserve"> function. However, for NG-RAN </w:t>
            </w:r>
            <w:r>
              <w:rPr>
                <w:rFonts w:eastAsia="SimSun"/>
                <w:lang w:eastAsia="zh-CN"/>
              </w:rPr>
              <w:t>trigge</w:t>
            </w:r>
            <w:r>
              <w:rPr>
                <w:rFonts w:eastAsia="SimSun"/>
                <w:lang w:eastAsia="zh-CN"/>
              </w:rPr>
              <w:t>red</w:t>
            </w:r>
            <w:r>
              <w:rPr>
                <w:rFonts w:eastAsia="SimSun" w:hint="eastAsia"/>
                <w:lang w:eastAsia="zh-CN"/>
              </w:rPr>
              <w:t xml:space="preserve"> function, as we commented above, it may also trigger the MBS </w:t>
            </w:r>
            <w:r>
              <w:rPr>
                <w:rFonts w:eastAsia="SimSun"/>
                <w:lang w:eastAsia="zh-CN"/>
              </w:rPr>
              <w:t>configuration</w:t>
            </w:r>
            <w:r>
              <w:rPr>
                <w:rFonts w:eastAsia="SimSun" w:hint="eastAsia"/>
                <w:lang w:eastAsia="zh-CN"/>
              </w:rPr>
              <w:t xml:space="preserve"> transfer from 5GC to NG-RAN node. </w:t>
            </w:r>
          </w:p>
        </w:tc>
      </w:tr>
      <w:tr w:rsidR="00E64AF6" w14:paraId="74F2F1DD" w14:textId="77777777">
        <w:tc>
          <w:tcPr>
            <w:tcW w:w="1668" w:type="dxa"/>
            <w:shd w:val="clear" w:color="auto" w:fill="auto"/>
          </w:tcPr>
          <w:p w14:paraId="570DF414" w14:textId="77777777" w:rsidR="00E64AF6" w:rsidRDefault="00BA1BAA">
            <w:r>
              <w:t>Nokia</w:t>
            </w:r>
          </w:p>
        </w:tc>
        <w:tc>
          <w:tcPr>
            <w:tcW w:w="7620" w:type="dxa"/>
            <w:shd w:val="clear" w:color="auto" w:fill="auto"/>
          </w:tcPr>
          <w:p w14:paraId="4D5987AB" w14:textId="77777777" w:rsidR="00E64AF6" w:rsidRDefault="00BA1BAA">
            <w:r>
              <w:t>Again unclear. Assuming question is for multicast</w:t>
            </w:r>
          </w:p>
          <w:p w14:paraId="7EB6943E" w14:textId="77777777" w:rsidR="00E64AF6" w:rsidRDefault="00BA1BAA">
            <w:r>
              <w:lastRenderedPageBreak/>
              <w:t>Activation/Deactivation: NOK</w:t>
            </w:r>
          </w:p>
          <w:p w14:paraId="3D6208A8" w14:textId="77777777" w:rsidR="00E64AF6" w:rsidRDefault="00BA1BAA">
            <w:r>
              <w:t>Setup/release NG-U class 1.</w:t>
            </w:r>
          </w:p>
        </w:tc>
      </w:tr>
      <w:tr w:rsidR="00E64AF6" w14:paraId="434965CF" w14:textId="77777777">
        <w:tc>
          <w:tcPr>
            <w:tcW w:w="1668" w:type="dxa"/>
            <w:shd w:val="clear" w:color="auto" w:fill="auto"/>
          </w:tcPr>
          <w:p w14:paraId="2735AD83" w14:textId="77777777" w:rsidR="00E64AF6" w:rsidRDefault="00BA1BAA">
            <w:r>
              <w:lastRenderedPageBreak/>
              <w:t>Huawei</w:t>
            </w:r>
          </w:p>
        </w:tc>
        <w:tc>
          <w:tcPr>
            <w:tcW w:w="7620" w:type="dxa"/>
            <w:shd w:val="clear" w:color="auto" w:fill="auto"/>
          </w:tcPr>
          <w:p w14:paraId="514E48BD" w14:textId="77777777" w:rsidR="00E64AF6" w:rsidRDefault="00BA1BAA">
            <w:pPr>
              <w:rPr>
                <w:rFonts w:eastAsia="SimSun"/>
                <w:lang w:eastAsia="zh-CN"/>
              </w:rPr>
            </w:pPr>
            <w:r>
              <w:rPr>
                <w:rFonts w:eastAsia="SimSun"/>
                <w:lang w:eastAsia="zh-CN"/>
              </w:rPr>
              <w:t xml:space="preserve">Ok for </w:t>
            </w:r>
            <w:r>
              <w:rPr>
                <w:rFonts w:eastAsia="SimSun"/>
                <w:lang w:eastAsia="zh-CN"/>
              </w:rPr>
              <w:t>multicast</w:t>
            </w:r>
          </w:p>
        </w:tc>
      </w:tr>
      <w:tr w:rsidR="00E64AF6" w14:paraId="0FFC40F1" w14:textId="77777777">
        <w:tc>
          <w:tcPr>
            <w:tcW w:w="1668" w:type="dxa"/>
            <w:shd w:val="clear" w:color="auto" w:fill="auto"/>
          </w:tcPr>
          <w:p w14:paraId="71D3864B" w14:textId="77777777" w:rsidR="00E64AF6" w:rsidRDefault="00BA1BAA">
            <w:r>
              <w:t>Ericsson</w:t>
            </w:r>
          </w:p>
        </w:tc>
        <w:tc>
          <w:tcPr>
            <w:tcW w:w="7620" w:type="dxa"/>
            <w:shd w:val="clear" w:color="auto" w:fill="auto"/>
          </w:tcPr>
          <w:p w14:paraId="5AD3F21E" w14:textId="77777777" w:rsidR="00E64AF6" w:rsidRDefault="00BA1BAA">
            <w:pPr>
              <w:rPr>
                <w:rFonts w:eastAsia="SimSun"/>
                <w:lang w:eastAsia="zh-CN"/>
              </w:rPr>
            </w:pPr>
            <w:r>
              <w:rPr>
                <w:rFonts w:eastAsia="SimSun"/>
                <w:lang w:eastAsia="zh-CN"/>
              </w:rPr>
              <w:t>Guess we still have a long road ahead.</w:t>
            </w:r>
          </w:p>
        </w:tc>
      </w:tr>
      <w:tr w:rsidR="00E64AF6" w14:paraId="48DDAC6D" w14:textId="77777777">
        <w:tc>
          <w:tcPr>
            <w:tcW w:w="1668" w:type="dxa"/>
            <w:shd w:val="clear" w:color="auto" w:fill="auto"/>
          </w:tcPr>
          <w:p w14:paraId="5B54216F" w14:textId="77777777" w:rsidR="00E64AF6" w:rsidRDefault="00BA1BAA">
            <w:r>
              <w:t>Qualcomm</w:t>
            </w:r>
          </w:p>
        </w:tc>
        <w:tc>
          <w:tcPr>
            <w:tcW w:w="7620" w:type="dxa"/>
            <w:shd w:val="clear" w:color="auto" w:fill="auto"/>
          </w:tcPr>
          <w:p w14:paraId="45938EE4" w14:textId="77777777" w:rsidR="00E64AF6" w:rsidRDefault="00BA1BAA">
            <w:pPr>
              <w:rPr>
                <w:rFonts w:eastAsia="SimSun"/>
                <w:lang w:eastAsia="zh-CN"/>
              </w:rPr>
            </w:pPr>
            <w:r>
              <w:rPr>
                <w:rFonts w:eastAsia="SimSun"/>
                <w:lang w:eastAsia="zh-CN"/>
              </w:rPr>
              <w:t xml:space="preserve">Agree. </w:t>
            </w:r>
            <w:proofErr w:type="gramStart"/>
            <w:r>
              <w:rPr>
                <w:rFonts w:eastAsia="SimSun"/>
                <w:lang w:eastAsia="zh-CN"/>
              </w:rPr>
              <w:t>But,</w:t>
            </w:r>
            <w:proofErr w:type="gramEnd"/>
            <w:r>
              <w:rPr>
                <w:rFonts w:eastAsia="SimSun"/>
                <w:lang w:eastAsia="zh-CN"/>
              </w:rPr>
              <w:t xml:space="preserve"> this also depends on the conclusion of last question.</w:t>
            </w:r>
          </w:p>
        </w:tc>
      </w:tr>
      <w:tr w:rsidR="00E64AF6" w14:paraId="6FEE1925" w14:textId="77777777">
        <w:tc>
          <w:tcPr>
            <w:tcW w:w="1668" w:type="dxa"/>
            <w:shd w:val="clear" w:color="auto" w:fill="auto"/>
          </w:tcPr>
          <w:p w14:paraId="7B2CA524" w14:textId="77777777" w:rsidR="00E64AF6" w:rsidRDefault="00BA1BAA">
            <w:pPr>
              <w:rPr>
                <w:rFonts w:eastAsia="SimSun"/>
                <w:lang w:eastAsia="zh-CN"/>
              </w:rPr>
            </w:pPr>
            <w:r>
              <w:rPr>
                <w:rFonts w:eastAsia="SimSun" w:hint="eastAsia"/>
                <w:lang w:eastAsia="zh-CN"/>
              </w:rPr>
              <w:t>Samsung</w:t>
            </w:r>
          </w:p>
        </w:tc>
        <w:tc>
          <w:tcPr>
            <w:tcW w:w="7620" w:type="dxa"/>
            <w:shd w:val="clear" w:color="auto" w:fill="auto"/>
          </w:tcPr>
          <w:p w14:paraId="7AC84438" w14:textId="77777777" w:rsidR="00E64AF6" w:rsidRDefault="00BA1BAA">
            <w:pPr>
              <w:rPr>
                <w:rFonts w:eastAsia="SimSun"/>
                <w:lang w:eastAsia="zh-CN"/>
              </w:rPr>
            </w:pPr>
            <w:r>
              <w:rPr>
                <w:rFonts w:eastAsia="SimSun" w:hint="eastAsia"/>
                <w:lang w:eastAsia="zh-CN"/>
              </w:rPr>
              <w:t>It is OK.</w:t>
            </w:r>
          </w:p>
        </w:tc>
      </w:tr>
      <w:tr w:rsidR="00E64AF6" w14:paraId="5D10E1B7" w14:textId="77777777">
        <w:tc>
          <w:tcPr>
            <w:tcW w:w="1668" w:type="dxa"/>
            <w:shd w:val="clear" w:color="auto" w:fill="auto"/>
          </w:tcPr>
          <w:p w14:paraId="1C478393" w14:textId="77777777" w:rsidR="00E64AF6" w:rsidRDefault="00BA1BAA">
            <w:pPr>
              <w:rPr>
                <w:rFonts w:eastAsia="SimSun"/>
                <w:lang w:eastAsia="zh-CN"/>
              </w:rPr>
            </w:pPr>
            <w:r>
              <w:rPr>
                <w:rFonts w:eastAsia="DengXian" w:hint="eastAsia"/>
                <w:lang w:eastAsia="zh-CN"/>
              </w:rPr>
              <w:t>L</w:t>
            </w:r>
            <w:r>
              <w:rPr>
                <w:rFonts w:eastAsia="DengXian"/>
                <w:lang w:eastAsia="zh-CN"/>
              </w:rPr>
              <w:t>enovo, Motorola Mobility</w:t>
            </w:r>
          </w:p>
        </w:tc>
        <w:tc>
          <w:tcPr>
            <w:tcW w:w="7620" w:type="dxa"/>
            <w:shd w:val="clear" w:color="auto" w:fill="auto"/>
          </w:tcPr>
          <w:p w14:paraId="7E8F5DDD" w14:textId="77777777" w:rsidR="00E64AF6" w:rsidRDefault="00BA1BAA">
            <w:pPr>
              <w:rPr>
                <w:rFonts w:eastAsia="SimSun"/>
                <w:lang w:eastAsia="zh-CN"/>
              </w:rPr>
            </w:pPr>
            <w:r>
              <w:rPr>
                <w:rFonts w:eastAsia="SimSun" w:hint="eastAsia"/>
                <w:lang w:eastAsia="zh-CN"/>
              </w:rPr>
              <w:t>O</w:t>
            </w:r>
            <w:r>
              <w:rPr>
                <w:rFonts w:eastAsia="SimSun"/>
                <w:lang w:eastAsia="zh-CN"/>
              </w:rPr>
              <w:t>K</w:t>
            </w:r>
            <w:r>
              <w:rPr>
                <w:rFonts w:eastAsia="SimSun" w:hint="eastAsia"/>
                <w:lang w:eastAsia="zh-CN"/>
              </w:rPr>
              <w:t>.</w:t>
            </w:r>
          </w:p>
        </w:tc>
      </w:tr>
      <w:tr w:rsidR="00E64AF6" w14:paraId="62FB1D5C" w14:textId="77777777">
        <w:tc>
          <w:tcPr>
            <w:tcW w:w="1668" w:type="dxa"/>
            <w:shd w:val="clear" w:color="auto" w:fill="auto"/>
          </w:tcPr>
          <w:p w14:paraId="6BB02230" w14:textId="77777777" w:rsidR="00E64AF6" w:rsidRDefault="00BA1BAA">
            <w:pPr>
              <w:rPr>
                <w:rFonts w:eastAsia="SimSun"/>
                <w:lang w:eastAsia="zh-CN"/>
              </w:rPr>
            </w:pPr>
            <w:r>
              <w:rPr>
                <w:rFonts w:eastAsia="SimSun" w:hint="eastAsia"/>
                <w:lang w:eastAsia="zh-CN"/>
              </w:rPr>
              <w:t>CMCC</w:t>
            </w:r>
          </w:p>
        </w:tc>
        <w:tc>
          <w:tcPr>
            <w:tcW w:w="7620" w:type="dxa"/>
            <w:shd w:val="clear" w:color="auto" w:fill="auto"/>
          </w:tcPr>
          <w:p w14:paraId="5F1C7D2D" w14:textId="77777777" w:rsidR="00E64AF6" w:rsidRDefault="00BA1BAA">
            <w:pPr>
              <w:rPr>
                <w:rFonts w:eastAsia="SimSun"/>
                <w:lang w:eastAsia="zh-CN"/>
              </w:rPr>
            </w:pPr>
            <w:r>
              <w:rPr>
                <w:rFonts w:eastAsia="SimSun" w:hint="eastAsia"/>
                <w:lang w:eastAsia="zh-CN"/>
              </w:rPr>
              <w:t>Agree</w:t>
            </w:r>
          </w:p>
        </w:tc>
      </w:tr>
      <w:tr w:rsidR="00E64AF6" w14:paraId="70A78DC6" w14:textId="77777777">
        <w:tc>
          <w:tcPr>
            <w:tcW w:w="1668" w:type="dxa"/>
            <w:shd w:val="clear" w:color="auto" w:fill="auto"/>
          </w:tcPr>
          <w:p w14:paraId="56A22F7B" w14:textId="77777777" w:rsidR="00E64AF6" w:rsidRDefault="00BA1BAA">
            <w:pPr>
              <w:rPr>
                <w:rFonts w:eastAsia="SimSun"/>
                <w:lang w:eastAsia="zh-CN"/>
              </w:rPr>
            </w:pPr>
            <w:r>
              <w:rPr>
                <w:rFonts w:eastAsia="SimSun" w:hint="eastAsia"/>
                <w:lang w:eastAsia="zh-CN"/>
              </w:rPr>
              <w:t>ZTE</w:t>
            </w:r>
          </w:p>
        </w:tc>
        <w:tc>
          <w:tcPr>
            <w:tcW w:w="7620" w:type="dxa"/>
            <w:shd w:val="clear" w:color="auto" w:fill="auto"/>
          </w:tcPr>
          <w:p w14:paraId="27047274" w14:textId="77777777" w:rsidR="00E64AF6" w:rsidRDefault="00BA1BAA">
            <w:pPr>
              <w:rPr>
                <w:rFonts w:eastAsia="SimSun"/>
                <w:lang w:eastAsia="zh-CN"/>
              </w:rPr>
            </w:pPr>
            <w:r>
              <w:rPr>
                <w:rFonts w:eastAsia="SimSun" w:hint="eastAsia"/>
                <w:lang w:eastAsia="zh-CN"/>
              </w:rPr>
              <w:t>Stage 3 details can be FFS after</w:t>
            </w:r>
            <w:r>
              <w:rPr>
                <w:rFonts w:eastAsia="SimSun" w:hint="eastAsia"/>
                <w:lang w:eastAsia="zh-CN"/>
              </w:rPr>
              <w:t xml:space="preserve"> stage 2</w:t>
            </w:r>
            <w:r>
              <w:rPr>
                <w:rFonts w:eastAsia="SimSun" w:hint="eastAsia"/>
                <w:lang w:eastAsia="zh-CN"/>
              </w:rPr>
              <w:t>.</w:t>
            </w:r>
          </w:p>
        </w:tc>
      </w:tr>
    </w:tbl>
    <w:p w14:paraId="66F6E9A0" w14:textId="77777777" w:rsidR="00E64AF6" w:rsidRDefault="00E64AF6"/>
    <w:p w14:paraId="296D9357" w14:textId="77777777" w:rsidR="00E64AF6" w:rsidRDefault="00BA1BAA">
      <w:r>
        <w:t xml:space="preserve">There </w:t>
      </w:r>
      <w:r>
        <w:t>are proposals to introduce a 5GC triggered class 1 procedure for MBS Session modification.</w:t>
      </w:r>
    </w:p>
    <w:p w14:paraId="6BBA3FE1" w14:textId="77777777" w:rsidR="00E64AF6" w:rsidRDefault="00BA1BAA">
      <w:r>
        <w:t>Please provide your view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64AF6" w14:paraId="5DEA731B" w14:textId="77777777">
        <w:tc>
          <w:tcPr>
            <w:tcW w:w="1668" w:type="dxa"/>
            <w:shd w:val="clear" w:color="auto" w:fill="auto"/>
          </w:tcPr>
          <w:p w14:paraId="63317B52" w14:textId="77777777" w:rsidR="00E64AF6" w:rsidRDefault="00BA1BAA">
            <w:r>
              <w:t>Company</w:t>
            </w:r>
          </w:p>
        </w:tc>
        <w:tc>
          <w:tcPr>
            <w:tcW w:w="7620" w:type="dxa"/>
            <w:shd w:val="clear" w:color="auto" w:fill="auto"/>
          </w:tcPr>
          <w:p w14:paraId="7C54D7DF" w14:textId="77777777" w:rsidR="00E64AF6" w:rsidRDefault="00BA1BAA">
            <w:r>
              <w:t>Comment</w:t>
            </w:r>
          </w:p>
        </w:tc>
      </w:tr>
      <w:tr w:rsidR="00E64AF6" w14:paraId="18F57B82" w14:textId="77777777">
        <w:tc>
          <w:tcPr>
            <w:tcW w:w="1668" w:type="dxa"/>
            <w:shd w:val="clear" w:color="auto" w:fill="auto"/>
          </w:tcPr>
          <w:p w14:paraId="064EBEA2" w14:textId="77777777" w:rsidR="00E64AF6" w:rsidRDefault="00BA1BAA">
            <w:pPr>
              <w:rPr>
                <w:rFonts w:eastAsia="SimSun"/>
                <w:lang w:eastAsia="zh-CN"/>
              </w:rPr>
            </w:pPr>
            <w:r>
              <w:rPr>
                <w:rFonts w:eastAsia="SimSun" w:hint="eastAsia"/>
                <w:lang w:eastAsia="zh-CN"/>
              </w:rPr>
              <w:t>CATT</w:t>
            </w:r>
          </w:p>
        </w:tc>
        <w:tc>
          <w:tcPr>
            <w:tcW w:w="7620" w:type="dxa"/>
            <w:shd w:val="clear" w:color="auto" w:fill="auto"/>
          </w:tcPr>
          <w:p w14:paraId="15F40EF1" w14:textId="77777777" w:rsidR="00E64AF6" w:rsidRDefault="00BA1BAA">
            <w:pPr>
              <w:rPr>
                <w:rFonts w:eastAsia="SimSun"/>
                <w:lang w:eastAsia="zh-CN"/>
              </w:rPr>
            </w:pPr>
            <w:r>
              <w:rPr>
                <w:rFonts w:eastAsia="SimSun" w:hint="eastAsia"/>
                <w:lang w:eastAsia="zh-CN"/>
              </w:rPr>
              <w:t>Yes.</w:t>
            </w:r>
          </w:p>
          <w:p w14:paraId="4EEDEEF8" w14:textId="77777777" w:rsidR="00E64AF6" w:rsidRDefault="00E64AF6">
            <w:pPr>
              <w:rPr>
                <w:rFonts w:eastAsia="SimSun"/>
                <w:lang w:eastAsia="zh-CN"/>
              </w:rPr>
            </w:pPr>
          </w:p>
        </w:tc>
      </w:tr>
      <w:tr w:rsidR="00E64AF6" w14:paraId="137AE987" w14:textId="77777777">
        <w:tc>
          <w:tcPr>
            <w:tcW w:w="1668" w:type="dxa"/>
            <w:shd w:val="clear" w:color="auto" w:fill="auto"/>
          </w:tcPr>
          <w:p w14:paraId="1C8FF4C8" w14:textId="77777777" w:rsidR="00E64AF6" w:rsidRDefault="00BA1BAA">
            <w:r>
              <w:t>Nokia</w:t>
            </w:r>
          </w:p>
        </w:tc>
        <w:tc>
          <w:tcPr>
            <w:tcW w:w="7620" w:type="dxa"/>
            <w:shd w:val="clear" w:color="auto" w:fill="auto"/>
          </w:tcPr>
          <w:p w14:paraId="59AE6C3B" w14:textId="77777777" w:rsidR="00E64AF6" w:rsidRDefault="00BA1BAA">
            <w:r>
              <w:t>OK for broadcast only.</w:t>
            </w:r>
          </w:p>
        </w:tc>
      </w:tr>
      <w:tr w:rsidR="00E64AF6" w14:paraId="024A5F88" w14:textId="77777777">
        <w:tc>
          <w:tcPr>
            <w:tcW w:w="1668" w:type="dxa"/>
            <w:shd w:val="clear" w:color="auto" w:fill="auto"/>
          </w:tcPr>
          <w:p w14:paraId="6D5DAE91" w14:textId="77777777" w:rsidR="00E64AF6" w:rsidRDefault="00BA1BAA">
            <w:r>
              <w:t>Huawei</w:t>
            </w:r>
          </w:p>
        </w:tc>
        <w:tc>
          <w:tcPr>
            <w:tcW w:w="7620" w:type="dxa"/>
            <w:shd w:val="clear" w:color="auto" w:fill="auto"/>
          </w:tcPr>
          <w:p w14:paraId="3DFED84D" w14:textId="77777777" w:rsidR="00E64AF6" w:rsidRDefault="00BA1BAA">
            <w:r>
              <w:t xml:space="preserve">Yes. </w:t>
            </w:r>
          </w:p>
          <w:p w14:paraId="74BCE3E7" w14:textId="77777777" w:rsidR="00E64AF6" w:rsidRDefault="00BA1BAA">
            <w:r>
              <w:t xml:space="preserve">For broadcast, there could be a broadcast session modification class1 procedure. </w:t>
            </w:r>
          </w:p>
          <w:p w14:paraId="0D7FFE45" w14:textId="77777777" w:rsidR="00E64AF6" w:rsidRDefault="00BA1BAA">
            <w:r>
              <w:t>For multicast, the PDU Session modify procedure will be used, and the need to have a class 1 multicast session modification to update e.g. MBS QoS profile is up to SA2 discus</w:t>
            </w:r>
            <w:r>
              <w:t>sion.</w:t>
            </w:r>
          </w:p>
        </w:tc>
      </w:tr>
      <w:tr w:rsidR="00E64AF6" w14:paraId="6ABD25DE" w14:textId="77777777">
        <w:tc>
          <w:tcPr>
            <w:tcW w:w="1668" w:type="dxa"/>
            <w:shd w:val="clear" w:color="auto" w:fill="auto"/>
          </w:tcPr>
          <w:p w14:paraId="7A3F9C4D" w14:textId="77777777" w:rsidR="00E64AF6" w:rsidRDefault="00BA1BAA">
            <w:pPr>
              <w:rPr>
                <w:rFonts w:eastAsia="Malgun Gothic"/>
                <w:lang w:eastAsia="ko-KR"/>
              </w:rPr>
            </w:pPr>
            <w:r>
              <w:rPr>
                <w:rFonts w:eastAsia="Malgun Gothic" w:hint="eastAsia"/>
                <w:lang w:eastAsia="ko-KR"/>
              </w:rPr>
              <w:t>LG</w:t>
            </w:r>
          </w:p>
        </w:tc>
        <w:tc>
          <w:tcPr>
            <w:tcW w:w="7620" w:type="dxa"/>
            <w:shd w:val="clear" w:color="auto" w:fill="auto"/>
          </w:tcPr>
          <w:p w14:paraId="755C2325" w14:textId="77777777" w:rsidR="00E64AF6" w:rsidRDefault="00BA1BAA">
            <w:pPr>
              <w:rPr>
                <w:rFonts w:eastAsia="Malgun Gothic"/>
                <w:lang w:eastAsia="ko-KR"/>
              </w:rPr>
            </w:pPr>
            <w:r>
              <w:rPr>
                <w:rFonts w:eastAsia="Malgun Gothic"/>
                <w:lang w:eastAsia="ko-KR"/>
              </w:rPr>
              <w:t>OK</w:t>
            </w:r>
            <w:r>
              <w:rPr>
                <w:rFonts w:eastAsia="Malgun Gothic" w:hint="eastAsia"/>
                <w:lang w:eastAsia="ko-KR"/>
              </w:rPr>
              <w:t xml:space="preserve"> for broadcast only.</w:t>
            </w:r>
          </w:p>
        </w:tc>
      </w:tr>
      <w:tr w:rsidR="00E64AF6" w14:paraId="6DBD8D00" w14:textId="77777777">
        <w:tc>
          <w:tcPr>
            <w:tcW w:w="1668" w:type="dxa"/>
            <w:shd w:val="clear" w:color="auto" w:fill="auto"/>
          </w:tcPr>
          <w:p w14:paraId="7562B759" w14:textId="77777777" w:rsidR="00E64AF6" w:rsidRDefault="00BA1BAA">
            <w:pPr>
              <w:rPr>
                <w:rFonts w:eastAsia="Malgun Gothic"/>
                <w:lang w:eastAsia="ko-KR"/>
              </w:rPr>
            </w:pPr>
            <w:r>
              <w:rPr>
                <w:rFonts w:eastAsia="Malgun Gothic"/>
                <w:lang w:eastAsia="ko-KR"/>
              </w:rPr>
              <w:t>Ericsson</w:t>
            </w:r>
          </w:p>
        </w:tc>
        <w:tc>
          <w:tcPr>
            <w:tcW w:w="7620" w:type="dxa"/>
            <w:shd w:val="clear" w:color="auto" w:fill="auto"/>
          </w:tcPr>
          <w:p w14:paraId="6720BB47" w14:textId="77777777" w:rsidR="00E64AF6" w:rsidRDefault="00BA1BAA">
            <w:pPr>
              <w:rPr>
                <w:rFonts w:eastAsia="Malgun Gothic"/>
                <w:lang w:eastAsia="ko-KR"/>
              </w:rPr>
            </w:pPr>
            <w:r>
              <w:rPr>
                <w:rFonts w:eastAsia="Malgun Gothic"/>
                <w:lang w:eastAsia="ko-KR"/>
              </w:rPr>
              <w:t>For broadcast and multicast.</w:t>
            </w:r>
          </w:p>
        </w:tc>
      </w:tr>
      <w:tr w:rsidR="00E64AF6" w14:paraId="2A12021A" w14:textId="77777777">
        <w:tc>
          <w:tcPr>
            <w:tcW w:w="1668" w:type="dxa"/>
            <w:shd w:val="clear" w:color="auto" w:fill="auto"/>
          </w:tcPr>
          <w:p w14:paraId="1BD71CA8" w14:textId="77777777" w:rsidR="00E64AF6" w:rsidRDefault="00BA1BAA">
            <w:pPr>
              <w:rPr>
                <w:rFonts w:eastAsia="Malgun Gothic"/>
                <w:lang w:eastAsia="ko-KR"/>
              </w:rPr>
            </w:pPr>
            <w:r>
              <w:rPr>
                <w:rFonts w:eastAsia="Malgun Gothic"/>
                <w:lang w:eastAsia="ko-KR"/>
              </w:rPr>
              <w:t>Qualcomm</w:t>
            </w:r>
          </w:p>
        </w:tc>
        <w:tc>
          <w:tcPr>
            <w:tcW w:w="7620" w:type="dxa"/>
            <w:shd w:val="clear" w:color="auto" w:fill="auto"/>
          </w:tcPr>
          <w:p w14:paraId="267322FD" w14:textId="77777777" w:rsidR="00E64AF6" w:rsidRDefault="00BA1BAA">
            <w:pPr>
              <w:rPr>
                <w:rFonts w:eastAsia="Malgun Gothic"/>
                <w:lang w:eastAsia="ko-KR"/>
              </w:rPr>
            </w:pPr>
            <w:r>
              <w:rPr>
                <w:rFonts w:eastAsia="Malgun Gothic"/>
                <w:lang w:eastAsia="ko-KR"/>
              </w:rPr>
              <w:t>OK for both broadcast and multicast.</w:t>
            </w:r>
          </w:p>
        </w:tc>
      </w:tr>
      <w:tr w:rsidR="00E64AF6" w14:paraId="14063588" w14:textId="77777777">
        <w:tc>
          <w:tcPr>
            <w:tcW w:w="1668" w:type="dxa"/>
            <w:shd w:val="clear" w:color="auto" w:fill="auto"/>
          </w:tcPr>
          <w:p w14:paraId="0FE77025" w14:textId="77777777" w:rsidR="00E64AF6" w:rsidRDefault="00BA1BAA">
            <w:pPr>
              <w:rPr>
                <w:rFonts w:eastAsia="SimSun"/>
                <w:lang w:eastAsia="zh-CN"/>
              </w:rPr>
            </w:pPr>
            <w:r>
              <w:rPr>
                <w:rFonts w:eastAsia="SimSun" w:hint="eastAsia"/>
                <w:lang w:eastAsia="zh-CN"/>
              </w:rPr>
              <w:t>Samsung</w:t>
            </w:r>
          </w:p>
        </w:tc>
        <w:tc>
          <w:tcPr>
            <w:tcW w:w="7620" w:type="dxa"/>
            <w:shd w:val="clear" w:color="auto" w:fill="auto"/>
          </w:tcPr>
          <w:p w14:paraId="3CC606F8" w14:textId="77777777" w:rsidR="00E64AF6" w:rsidRDefault="00BA1BAA">
            <w:pPr>
              <w:rPr>
                <w:rFonts w:eastAsia="SimSun"/>
                <w:lang w:eastAsia="zh-CN"/>
              </w:rPr>
            </w:pPr>
            <w:r>
              <w:rPr>
                <w:rFonts w:eastAsia="SimSun" w:hint="eastAsia"/>
                <w:lang w:eastAsia="zh-CN"/>
              </w:rPr>
              <w:t>OK for both broadcast and multicast</w:t>
            </w:r>
          </w:p>
        </w:tc>
      </w:tr>
      <w:tr w:rsidR="00E64AF6" w14:paraId="0B9AF701" w14:textId="77777777">
        <w:tc>
          <w:tcPr>
            <w:tcW w:w="1668" w:type="dxa"/>
            <w:shd w:val="clear" w:color="auto" w:fill="auto"/>
          </w:tcPr>
          <w:p w14:paraId="4D40694A" w14:textId="77777777" w:rsidR="00E64AF6" w:rsidRDefault="00BA1BAA">
            <w:pPr>
              <w:rPr>
                <w:rFonts w:eastAsia="SimSun"/>
                <w:lang w:eastAsia="zh-CN"/>
              </w:rPr>
            </w:pPr>
            <w:r>
              <w:rPr>
                <w:rFonts w:eastAsia="Malgun Gothic" w:hint="eastAsia"/>
                <w:lang w:eastAsia="ko-KR"/>
              </w:rPr>
              <w:t>L</w:t>
            </w:r>
            <w:r>
              <w:rPr>
                <w:rFonts w:eastAsia="Malgun Gothic"/>
                <w:lang w:eastAsia="ko-KR"/>
              </w:rPr>
              <w:t>enovo, Motorola Mobility</w:t>
            </w:r>
          </w:p>
        </w:tc>
        <w:tc>
          <w:tcPr>
            <w:tcW w:w="7620" w:type="dxa"/>
            <w:shd w:val="clear" w:color="auto" w:fill="auto"/>
          </w:tcPr>
          <w:p w14:paraId="3B140F47" w14:textId="77777777" w:rsidR="00E64AF6" w:rsidRDefault="00BA1BAA">
            <w:pPr>
              <w:rPr>
                <w:rFonts w:eastAsia="SimSun"/>
                <w:lang w:eastAsia="zh-CN"/>
              </w:rPr>
            </w:pPr>
            <w:r>
              <w:rPr>
                <w:rFonts w:eastAsia="Malgun Gothic" w:hint="eastAsia"/>
                <w:lang w:eastAsia="ko-KR"/>
              </w:rPr>
              <w:t>For</w:t>
            </w:r>
            <w:r>
              <w:rPr>
                <w:rFonts w:eastAsia="Malgun Gothic"/>
                <w:lang w:eastAsia="ko-KR"/>
              </w:rPr>
              <w:t xml:space="preserve"> multicast, PDU session modify procedure is preferred.</w:t>
            </w:r>
          </w:p>
        </w:tc>
      </w:tr>
      <w:tr w:rsidR="00E64AF6" w14:paraId="220F2000" w14:textId="77777777">
        <w:tc>
          <w:tcPr>
            <w:tcW w:w="1668" w:type="dxa"/>
            <w:shd w:val="clear" w:color="auto" w:fill="auto"/>
          </w:tcPr>
          <w:p w14:paraId="53029D88" w14:textId="77777777" w:rsidR="00E64AF6" w:rsidRDefault="00BA1BAA">
            <w:pPr>
              <w:rPr>
                <w:rFonts w:eastAsia="SimSun"/>
                <w:lang w:eastAsia="zh-CN"/>
              </w:rPr>
            </w:pPr>
            <w:r>
              <w:rPr>
                <w:rFonts w:eastAsia="SimSun" w:hint="eastAsia"/>
                <w:lang w:eastAsia="zh-CN"/>
              </w:rPr>
              <w:t>CMCC</w:t>
            </w:r>
          </w:p>
        </w:tc>
        <w:tc>
          <w:tcPr>
            <w:tcW w:w="7620" w:type="dxa"/>
            <w:shd w:val="clear" w:color="auto" w:fill="auto"/>
          </w:tcPr>
          <w:p w14:paraId="26623EC7" w14:textId="77777777" w:rsidR="00E64AF6" w:rsidRDefault="00BA1BAA">
            <w:pPr>
              <w:rPr>
                <w:rFonts w:eastAsia="SimSun"/>
                <w:lang w:eastAsia="zh-CN"/>
              </w:rPr>
            </w:pPr>
            <w:r>
              <w:rPr>
                <w:rFonts w:eastAsia="SimSun" w:hint="eastAsia"/>
                <w:lang w:eastAsia="zh-CN"/>
              </w:rPr>
              <w:t>OK for broadcast</w:t>
            </w:r>
          </w:p>
        </w:tc>
      </w:tr>
      <w:tr w:rsidR="00E64AF6" w14:paraId="2B85F532" w14:textId="77777777">
        <w:tc>
          <w:tcPr>
            <w:tcW w:w="1668" w:type="dxa"/>
            <w:shd w:val="clear" w:color="auto" w:fill="auto"/>
          </w:tcPr>
          <w:p w14:paraId="394B7352" w14:textId="77777777" w:rsidR="00E64AF6" w:rsidRDefault="00BA1BAA">
            <w:pPr>
              <w:rPr>
                <w:rFonts w:eastAsia="SimSun"/>
                <w:lang w:eastAsia="zh-CN"/>
              </w:rPr>
            </w:pPr>
            <w:r>
              <w:rPr>
                <w:rFonts w:eastAsia="SimSun" w:hint="eastAsia"/>
                <w:lang w:eastAsia="zh-CN"/>
              </w:rPr>
              <w:t>ZTE</w:t>
            </w:r>
          </w:p>
        </w:tc>
        <w:tc>
          <w:tcPr>
            <w:tcW w:w="7620" w:type="dxa"/>
            <w:shd w:val="clear" w:color="auto" w:fill="auto"/>
          </w:tcPr>
          <w:p w14:paraId="1E93EA08" w14:textId="77777777" w:rsidR="00E64AF6" w:rsidRDefault="00BA1BAA">
            <w:pPr>
              <w:rPr>
                <w:rFonts w:eastAsia="SimSun"/>
                <w:lang w:eastAsia="zh-CN"/>
              </w:rPr>
            </w:pPr>
            <w:r>
              <w:rPr>
                <w:rFonts w:eastAsia="Malgun Gothic" w:hint="eastAsia"/>
                <w:lang w:eastAsia="ko-KR"/>
              </w:rPr>
              <w:t>Agree</w:t>
            </w:r>
            <w:r>
              <w:rPr>
                <w:rFonts w:eastAsia="SimSun" w:hint="eastAsia"/>
                <w:lang w:eastAsia="zh-CN"/>
              </w:rPr>
              <w:t xml:space="preserve"> </w:t>
            </w:r>
            <w:proofErr w:type="spellStart"/>
            <w:r>
              <w:rPr>
                <w:rFonts w:eastAsia="SimSun" w:hint="eastAsia"/>
                <w:lang w:eastAsia="zh-CN"/>
              </w:rPr>
              <w:t>nfor</w:t>
            </w:r>
            <w:proofErr w:type="spellEnd"/>
            <w:r>
              <w:rPr>
                <w:rFonts w:eastAsia="SimSun" w:hint="eastAsia"/>
                <w:lang w:eastAsia="zh-CN"/>
              </w:rPr>
              <w:t xml:space="preserve"> both multicast and broadcast.</w:t>
            </w:r>
          </w:p>
        </w:tc>
      </w:tr>
    </w:tbl>
    <w:p w14:paraId="4D1C5329" w14:textId="77777777" w:rsidR="00E64AF6" w:rsidRDefault="00E64AF6"/>
    <w:p w14:paraId="52AF171F" w14:textId="77777777" w:rsidR="00E64AF6" w:rsidRDefault="00BA1BAA">
      <w:r>
        <w:t>There are proposals to introduce a 5GC triggered class 1 procedure for release of the NG-U transport ([16]).</w:t>
      </w:r>
    </w:p>
    <w:p w14:paraId="2216E830" w14:textId="77777777" w:rsidR="00E64AF6" w:rsidRDefault="00BA1BAA">
      <w:r>
        <w:t>Please provide your v</w:t>
      </w:r>
      <w:r>
        <w:t>iew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64AF6" w14:paraId="427CB43A" w14:textId="77777777">
        <w:tc>
          <w:tcPr>
            <w:tcW w:w="1668" w:type="dxa"/>
            <w:shd w:val="clear" w:color="auto" w:fill="auto"/>
          </w:tcPr>
          <w:p w14:paraId="63D650CD" w14:textId="77777777" w:rsidR="00E64AF6" w:rsidRDefault="00BA1BAA">
            <w:r>
              <w:t>Company</w:t>
            </w:r>
          </w:p>
        </w:tc>
        <w:tc>
          <w:tcPr>
            <w:tcW w:w="7620" w:type="dxa"/>
            <w:shd w:val="clear" w:color="auto" w:fill="auto"/>
          </w:tcPr>
          <w:p w14:paraId="2FE6C0BC" w14:textId="77777777" w:rsidR="00E64AF6" w:rsidRDefault="00BA1BAA">
            <w:pPr>
              <w:rPr>
                <w:rFonts w:eastAsia="SimSun"/>
                <w:lang w:eastAsia="zh-CN"/>
              </w:rPr>
            </w:pPr>
            <w:r>
              <w:t>Comment</w:t>
            </w:r>
          </w:p>
        </w:tc>
      </w:tr>
      <w:tr w:rsidR="00E64AF6" w14:paraId="7C0291D2" w14:textId="77777777">
        <w:tc>
          <w:tcPr>
            <w:tcW w:w="1668" w:type="dxa"/>
            <w:shd w:val="clear" w:color="auto" w:fill="auto"/>
          </w:tcPr>
          <w:p w14:paraId="451AFD4C" w14:textId="77777777" w:rsidR="00E64AF6" w:rsidRDefault="00BA1BAA">
            <w:pPr>
              <w:rPr>
                <w:rFonts w:eastAsia="SimSun"/>
                <w:lang w:eastAsia="zh-CN"/>
              </w:rPr>
            </w:pPr>
            <w:r>
              <w:rPr>
                <w:rFonts w:eastAsia="SimSun" w:hint="eastAsia"/>
                <w:lang w:eastAsia="zh-CN"/>
              </w:rPr>
              <w:lastRenderedPageBreak/>
              <w:t>CATT</w:t>
            </w:r>
          </w:p>
        </w:tc>
        <w:tc>
          <w:tcPr>
            <w:tcW w:w="7620" w:type="dxa"/>
            <w:shd w:val="clear" w:color="auto" w:fill="auto"/>
          </w:tcPr>
          <w:p w14:paraId="3774197D" w14:textId="77777777" w:rsidR="00E64AF6" w:rsidRDefault="00BA1BAA">
            <w:pPr>
              <w:rPr>
                <w:rFonts w:eastAsia="SimSun"/>
                <w:lang w:eastAsia="zh-CN"/>
              </w:rPr>
            </w:pPr>
            <w:r>
              <w:rPr>
                <w:rFonts w:eastAsia="SimSun" w:hint="eastAsia"/>
                <w:lang w:eastAsia="zh-CN"/>
              </w:rPr>
              <w:t>It depends on whether the NG-U transport and other MBS context should be released together or not.</w:t>
            </w:r>
          </w:p>
        </w:tc>
      </w:tr>
      <w:tr w:rsidR="00E64AF6" w14:paraId="76CE6CBF" w14:textId="77777777">
        <w:tc>
          <w:tcPr>
            <w:tcW w:w="1668" w:type="dxa"/>
            <w:shd w:val="clear" w:color="auto" w:fill="auto"/>
          </w:tcPr>
          <w:p w14:paraId="09A11516" w14:textId="77777777" w:rsidR="00E64AF6" w:rsidRDefault="00BA1BAA">
            <w:r>
              <w:t>Nokia</w:t>
            </w:r>
          </w:p>
        </w:tc>
        <w:tc>
          <w:tcPr>
            <w:tcW w:w="7620" w:type="dxa"/>
            <w:shd w:val="clear" w:color="auto" w:fill="auto"/>
          </w:tcPr>
          <w:p w14:paraId="03B2A0C6" w14:textId="77777777" w:rsidR="00E64AF6" w:rsidRDefault="00BA1BAA">
            <w:r>
              <w:t>NOK. This is not aligned with SA2 TS 23.247.</w:t>
            </w:r>
          </w:p>
        </w:tc>
      </w:tr>
      <w:tr w:rsidR="00E64AF6" w14:paraId="293FD604" w14:textId="77777777">
        <w:tc>
          <w:tcPr>
            <w:tcW w:w="1668" w:type="dxa"/>
            <w:shd w:val="clear" w:color="auto" w:fill="auto"/>
          </w:tcPr>
          <w:p w14:paraId="682ECAA7" w14:textId="77777777" w:rsidR="00E64AF6" w:rsidRDefault="00BA1BAA">
            <w:r>
              <w:t>Huawei</w:t>
            </w:r>
          </w:p>
        </w:tc>
        <w:tc>
          <w:tcPr>
            <w:tcW w:w="7620" w:type="dxa"/>
            <w:shd w:val="clear" w:color="auto" w:fill="auto"/>
          </w:tcPr>
          <w:p w14:paraId="66215ED4" w14:textId="77777777" w:rsidR="00E64AF6" w:rsidRDefault="00BA1BAA">
            <w:r>
              <w:rPr>
                <w:rFonts w:eastAsia="SimSun"/>
                <w:lang w:eastAsia="zh-CN"/>
              </w:rPr>
              <w:t xml:space="preserve">Ok, note that there is also ongoing </w:t>
            </w:r>
            <w:r>
              <w:rPr>
                <w:rFonts w:eastAsia="SimSun"/>
                <w:lang w:eastAsia="zh-CN"/>
              </w:rPr>
              <w:t>discussion in SA2 on this aspect.</w:t>
            </w:r>
          </w:p>
        </w:tc>
      </w:tr>
      <w:tr w:rsidR="00E64AF6" w14:paraId="6DFBEA4F" w14:textId="77777777">
        <w:tc>
          <w:tcPr>
            <w:tcW w:w="1668" w:type="dxa"/>
            <w:shd w:val="clear" w:color="auto" w:fill="auto"/>
          </w:tcPr>
          <w:p w14:paraId="1102199E" w14:textId="77777777" w:rsidR="00E64AF6" w:rsidRDefault="00BA1BAA">
            <w:r>
              <w:t>Ericsson</w:t>
            </w:r>
          </w:p>
        </w:tc>
        <w:tc>
          <w:tcPr>
            <w:tcW w:w="7620" w:type="dxa"/>
            <w:shd w:val="clear" w:color="auto" w:fill="auto"/>
          </w:tcPr>
          <w:p w14:paraId="189D84CA" w14:textId="77777777" w:rsidR="00E64AF6" w:rsidRDefault="00BA1BAA">
            <w:pPr>
              <w:rPr>
                <w:rFonts w:eastAsia="SimSun"/>
                <w:lang w:eastAsia="zh-CN"/>
              </w:rPr>
            </w:pPr>
            <w:r>
              <w:rPr>
                <w:rFonts w:eastAsia="SimSun"/>
                <w:lang w:eastAsia="zh-CN"/>
              </w:rPr>
              <w:t>It should be very well agreeable to support functions allowing RAN to request release of resources.</w:t>
            </w:r>
          </w:p>
        </w:tc>
      </w:tr>
      <w:tr w:rsidR="00E64AF6" w14:paraId="66561513" w14:textId="77777777">
        <w:tc>
          <w:tcPr>
            <w:tcW w:w="1668" w:type="dxa"/>
            <w:shd w:val="clear" w:color="auto" w:fill="auto"/>
          </w:tcPr>
          <w:p w14:paraId="7458C9FD" w14:textId="77777777" w:rsidR="00E64AF6" w:rsidRDefault="00BA1BAA">
            <w:r>
              <w:t>Qualcomm</w:t>
            </w:r>
          </w:p>
        </w:tc>
        <w:tc>
          <w:tcPr>
            <w:tcW w:w="7620" w:type="dxa"/>
            <w:shd w:val="clear" w:color="auto" w:fill="auto"/>
          </w:tcPr>
          <w:p w14:paraId="0D49E154" w14:textId="77777777" w:rsidR="00E64AF6" w:rsidRDefault="00BA1BAA">
            <w:pPr>
              <w:rPr>
                <w:rFonts w:eastAsia="SimSun"/>
                <w:lang w:eastAsia="zh-CN"/>
              </w:rPr>
            </w:pPr>
            <w:r>
              <w:rPr>
                <w:rFonts w:eastAsia="SimSun"/>
                <w:lang w:eastAsia="zh-CN"/>
              </w:rPr>
              <w:t>Agree</w:t>
            </w:r>
          </w:p>
        </w:tc>
      </w:tr>
      <w:tr w:rsidR="00E64AF6" w14:paraId="22B6B4AF" w14:textId="77777777">
        <w:tc>
          <w:tcPr>
            <w:tcW w:w="1668" w:type="dxa"/>
            <w:shd w:val="clear" w:color="auto" w:fill="auto"/>
          </w:tcPr>
          <w:p w14:paraId="0F7377A3" w14:textId="77777777" w:rsidR="00E64AF6" w:rsidRDefault="00BA1BAA">
            <w:pPr>
              <w:rPr>
                <w:rFonts w:eastAsia="SimSun"/>
                <w:lang w:eastAsia="zh-CN"/>
              </w:rPr>
            </w:pPr>
            <w:r>
              <w:rPr>
                <w:rFonts w:eastAsia="SimSun" w:hint="eastAsia"/>
                <w:lang w:eastAsia="zh-CN"/>
              </w:rPr>
              <w:t>Samsung</w:t>
            </w:r>
          </w:p>
        </w:tc>
        <w:tc>
          <w:tcPr>
            <w:tcW w:w="7620" w:type="dxa"/>
            <w:shd w:val="clear" w:color="auto" w:fill="auto"/>
          </w:tcPr>
          <w:p w14:paraId="5BC153BF" w14:textId="77777777" w:rsidR="00E64AF6" w:rsidRDefault="00BA1BAA">
            <w:pPr>
              <w:rPr>
                <w:rFonts w:eastAsia="SimSun"/>
                <w:lang w:eastAsia="zh-CN"/>
              </w:rPr>
            </w:pPr>
            <w:r>
              <w:rPr>
                <w:rFonts w:eastAsia="SimSun" w:hint="eastAsia"/>
                <w:lang w:eastAsia="zh-CN"/>
              </w:rPr>
              <w:t>Agree</w:t>
            </w:r>
          </w:p>
        </w:tc>
      </w:tr>
      <w:tr w:rsidR="00E64AF6" w14:paraId="7D1B3416" w14:textId="77777777">
        <w:tc>
          <w:tcPr>
            <w:tcW w:w="1668" w:type="dxa"/>
            <w:shd w:val="clear" w:color="auto" w:fill="auto"/>
          </w:tcPr>
          <w:p w14:paraId="563E5F6F" w14:textId="77777777" w:rsidR="00E64AF6" w:rsidRDefault="00BA1BAA">
            <w:pPr>
              <w:rPr>
                <w:rFonts w:eastAsia="SimSun"/>
                <w:lang w:eastAsia="zh-CN"/>
              </w:rPr>
            </w:pPr>
            <w:r>
              <w:rPr>
                <w:rFonts w:eastAsia="Malgun Gothic" w:hint="eastAsia"/>
                <w:lang w:eastAsia="ko-KR"/>
              </w:rPr>
              <w:t>L</w:t>
            </w:r>
            <w:r>
              <w:rPr>
                <w:rFonts w:eastAsia="Malgun Gothic"/>
                <w:lang w:eastAsia="ko-KR"/>
              </w:rPr>
              <w:t>enovo, Motorola Mobility</w:t>
            </w:r>
          </w:p>
        </w:tc>
        <w:tc>
          <w:tcPr>
            <w:tcW w:w="7620" w:type="dxa"/>
            <w:shd w:val="clear" w:color="auto" w:fill="auto"/>
          </w:tcPr>
          <w:p w14:paraId="31E01891" w14:textId="77777777" w:rsidR="00E64AF6" w:rsidRDefault="00BA1BAA">
            <w:pPr>
              <w:rPr>
                <w:rFonts w:eastAsia="SimSun"/>
                <w:lang w:eastAsia="zh-CN"/>
              </w:rPr>
            </w:pPr>
            <w:r>
              <w:rPr>
                <w:rFonts w:eastAsia="SimSun" w:hint="eastAsia"/>
                <w:lang w:eastAsia="zh-CN"/>
              </w:rPr>
              <w:t>O</w:t>
            </w:r>
            <w:r>
              <w:rPr>
                <w:rFonts w:eastAsia="SimSun"/>
                <w:lang w:eastAsia="zh-CN"/>
              </w:rPr>
              <w:t>K.</w:t>
            </w:r>
          </w:p>
        </w:tc>
      </w:tr>
      <w:tr w:rsidR="00E64AF6" w14:paraId="291AB814" w14:textId="77777777">
        <w:tc>
          <w:tcPr>
            <w:tcW w:w="1668" w:type="dxa"/>
            <w:shd w:val="clear" w:color="auto" w:fill="auto"/>
          </w:tcPr>
          <w:p w14:paraId="17AA1FCA" w14:textId="77777777" w:rsidR="00E64AF6" w:rsidRDefault="00BA1BAA">
            <w:pPr>
              <w:rPr>
                <w:rFonts w:eastAsia="SimSun"/>
                <w:lang w:eastAsia="zh-CN"/>
              </w:rPr>
            </w:pPr>
            <w:r>
              <w:rPr>
                <w:rFonts w:eastAsia="SimSun" w:hint="eastAsia"/>
                <w:lang w:eastAsia="zh-CN"/>
              </w:rPr>
              <w:t>ZTE</w:t>
            </w:r>
          </w:p>
        </w:tc>
        <w:tc>
          <w:tcPr>
            <w:tcW w:w="7620" w:type="dxa"/>
            <w:shd w:val="clear" w:color="auto" w:fill="auto"/>
          </w:tcPr>
          <w:p w14:paraId="74923C28" w14:textId="77777777" w:rsidR="00E64AF6" w:rsidRDefault="00BA1BAA">
            <w:pPr>
              <w:rPr>
                <w:rFonts w:eastAsia="SimSun"/>
                <w:lang w:eastAsia="zh-CN"/>
              </w:rPr>
            </w:pPr>
            <w:r>
              <w:rPr>
                <w:rFonts w:eastAsia="SimSun" w:hint="eastAsia"/>
                <w:lang w:eastAsia="zh-CN"/>
              </w:rPr>
              <w:t xml:space="preserve">Agree. </w:t>
            </w:r>
            <w:r>
              <w:rPr>
                <w:rFonts w:eastAsia="SimSun" w:hint="eastAsia"/>
                <w:lang w:eastAsia="zh-CN"/>
              </w:rPr>
              <w:t xml:space="preserve">It is reasonable that 5GC may want to </w:t>
            </w:r>
            <w:r>
              <w:rPr>
                <w:rFonts w:eastAsia="SimSun" w:hint="eastAsia"/>
                <w:lang w:eastAsia="zh-CN"/>
              </w:rPr>
              <w:t xml:space="preserve">release </w:t>
            </w:r>
            <w:proofErr w:type="gramStart"/>
            <w:r>
              <w:rPr>
                <w:rFonts w:eastAsia="SimSun" w:hint="eastAsia"/>
                <w:lang w:eastAsia="zh-CN"/>
              </w:rPr>
              <w:t>a</w:t>
            </w:r>
            <w:proofErr w:type="gramEnd"/>
            <w:r>
              <w:rPr>
                <w:rFonts w:eastAsia="SimSun" w:hint="eastAsia"/>
                <w:lang w:eastAsia="zh-CN"/>
              </w:rPr>
              <w:t xml:space="preserve"> MBS session according to application</w:t>
            </w:r>
            <w:r>
              <w:rPr>
                <w:rFonts w:eastAsia="SimSun" w:hint="eastAsia"/>
                <w:lang w:eastAsia="zh-CN"/>
              </w:rPr>
              <w:t>'</w:t>
            </w:r>
            <w:r>
              <w:rPr>
                <w:rFonts w:eastAsia="SimSun" w:hint="eastAsia"/>
                <w:lang w:eastAsia="zh-CN"/>
              </w:rPr>
              <w:t xml:space="preserve">s request. 5GC triggered class 1 procedure is efficient to achieve this goal. </w:t>
            </w:r>
          </w:p>
        </w:tc>
      </w:tr>
    </w:tbl>
    <w:p w14:paraId="0114A053" w14:textId="77777777" w:rsidR="00E64AF6" w:rsidRDefault="00BA1BAA">
      <w:pPr>
        <w:pStyle w:val="Heading3"/>
      </w:pPr>
      <w:r>
        <w:t xml:space="preserve">Group Notification in supporting </w:t>
      </w:r>
      <w:proofErr w:type="spellStart"/>
      <w:r>
        <w:t>gNBs</w:t>
      </w:r>
      <w:proofErr w:type="spellEnd"/>
    </w:p>
    <w:p w14:paraId="0F574774" w14:textId="77777777" w:rsidR="00E64AF6" w:rsidRDefault="00BA1BAA">
      <w:r>
        <w:t xml:space="preserve">In [3] RAN2 confirms the feasibility of group paging for multicast in a </w:t>
      </w:r>
      <w:proofErr w:type="spellStart"/>
      <w:r>
        <w:t>gNB</w:t>
      </w:r>
      <w:proofErr w:type="spellEnd"/>
      <w:r>
        <w:t xml:space="preserve"> using the </w:t>
      </w:r>
      <w:r>
        <w:t>MBS session ID. RAN2 also agreed to use the same group notification identity for UEs RRC_IDLE and RRC_INACTIVE states.</w:t>
      </w:r>
    </w:p>
    <w:p w14:paraId="225CE291" w14:textId="77777777" w:rsidR="00E64AF6" w:rsidRDefault="00BA1BAA">
      <w:r>
        <w:t>There are several approaches for that NGAP function:</w:t>
      </w:r>
    </w:p>
    <w:p w14:paraId="606CA735" w14:textId="77777777" w:rsidR="00E64AF6" w:rsidRDefault="00BA1BAA">
      <w:pPr>
        <w:pStyle w:val="B1"/>
      </w:pPr>
      <w:r>
        <w:t>1.</w:t>
      </w:r>
      <w:r>
        <w:tab/>
        <w:t xml:space="preserve">separate messages on NG-C: Group Paging as class 2 procedure (either new </w:t>
      </w:r>
      <w:r>
        <w:t>message or enhanced legacy Paging) and the actual Session Activation message. ([7] but suggest to rather wait for RAN2/SA2, [16], [21])</w:t>
      </w:r>
    </w:p>
    <w:p w14:paraId="43578C3C" w14:textId="77777777" w:rsidR="00E64AF6" w:rsidRDefault="00BA1BAA">
      <w:pPr>
        <w:pStyle w:val="B1"/>
      </w:pPr>
      <w:r>
        <w:t>2.</w:t>
      </w:r>
      <w:r>
        <w:tab/>
        <w:t>Provide Group Paging information with the same message that activated the MBS Session [18].</w:t>
      </w:r>
    </w:p>
    <w:p w14:paraId="10ABB237" w14:textId="77777777" w:rsidR="00E64AF6" w:rsidRDefault="00BA1BAA">
      <w:r>
        <w:t xml:space="preserve">Please provide your view </w:t>
      </w:r>
      <w:r>
        <w:t>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64AF6" w14:paraId="428E21EE" w14:textId="77777777">
        <w:tc>
          <w:tcPr>
            <w:tcW w:w="1668" w:type="dxa"/>
            <w:shd w:val="clear" w:color="auto" w:fill="auto"/>
          </w:tcPr>
          <w:p w14:paraId="25E0A859" w14:textId="77777777" w:rsidR="00E64AF6" w:rsidRDefault="00BA1BAA">
            <w:r>
              <w:t>Company</w:t>
            </w:r>
          </w:p>
        </w:tc>
        <w:tc>
          <w:tcPr>
            <w:tcW w:w="7620" w:type="dxa"/>
            <w:shd w:val="clear" w:color="auto" w:fill="auto"/>
          </w:tcPr>
          <w:p w14:paraId="36A712EF" w14:textId="77777777" w:rsidR="00E64AF6" w:rsidRDefault="00BA1BAA">
            <w:r>
              <w:t>Comment</w:t>
            </w:r>
          </w:p>
        </w:tc>
      </w:tr>
      <w:tr w:rsidR="00E64AF6" w14:paraId="63B0C03A" w14:textId="77777777">
        <w:tc>
          <w:tcPr>
            <w:tcW w:w="1668" w:type="dxa"/>
            <w:shd w:val="clear" w:color="auto" w:fill="auto"/>
          </w:tcPr>
          <w:p w14:paraId="61B88FC2" w14:textId="77777777" w:rsidR="00E64AF6" w:rsidRDefault="00BA1BAA">
            <w:pPr>
              <w:rPr>
                <w:rFonts w:eastAsia="SimSun"/>
                <w:lang w:eastAsia="zh-CN"/>
              </w:rPr>
            </w:pPr>
            <w:r>
              <w:rPr>
                <w:rFonts w:eastAsia="SimSun" w:hint="eastAsia"/>
                <w:lang w:eastAsia="zh-CN"/>
              </w:rPr>
              <w:t>CATT</w:t>
            </w:r>
          </w:p>
        </w:tc>
        <w:tc>
          <w:tcPr>
            <w:tcW w:w="7620" w:type="dxa"/>
            <w:shd w:val="clear" w:color="auto" w:fill="auto"/>
          </w:tcPr>
          <w:p w14:paraId="006FFFB0" w14:textId="77777777" w:rsidR="00E64AF6" w:rsidRDefault="00BA1BAA">
            <w:pPr>
              <w:rPr>
                <w:rFonts w:eastAsia="SimSun"/>
                <w:lang w:eastAsia="zh-CN"/>
              </w:rPr>
            </w:pPr>
            <w:r>
              <w:rPr>
                <w:rFonts w:eastAsia="SimSun" w:hint="eastAsia"/>
                <w:lang w:eastAsia="zh-CN"/>
              </w:rPr>
              <w:t>No strong opinion. But we also prefer to wait for further progress in RAN2/SA2</w:t>
            </w:r>
          </w:p>
        </w:tc>
      </w:tr>
      <w:tr w:rsidR="00E64AF6" w14:paraId="5A467272" w14:textId="77777777">
        <w:tc>
          <w:tcPr>
            <w:tcW w:w="1668" w:type="dxa"/>
            <w:shd w:val="clear" w:color="auto" w:fill="auto"/>
          </w:tcPr>
          <w:p w14:paraId="0ECB613E" w14:textId="77777777" w:rsidR="00E64AF6" w:rsidRDefault="00BA1BAA">
            <w:r>
              <w:t>Nokia</w:t>
            </w:r>
          </w:p>
        </w:tc>
        <w:tc>
          <w:tcPr>
            <w:tcW w:w="7620" w:type="dxa"/>
            <w:shd w:val="clear" w:color="auto" w:fill="auto"/>
          </w:tcPr>
          <w:p w14:paraId="2B5E433E" w14:textId="77777777" w:rsidR="00E64AF6" w:rsidRDefault="00BA1BAA">
            <w:r>
              <w:t>Option 1.</w:t>
            </w:r>
          </w:p>
        </w:tc>
      </w:tr>
      <w:tr w:rsidR="00E64AF6" w14:paraId="01E15C3D" w14:textId="77777777">
        <w:tc>
          <w:tcPr>
            <w:tcW w:w="1668" w:type="dxa"/>
            <w:shd w:val="clear" w:color="auto" w:fill="auto"/>
          </w:tcPr>
          <w:p w14:paraId="5BA15FD8" w14:textId="77777777" w:rsidR="00E64AF6" w:rsidRDefault="00BA1BAA">
            <w:r>
              <w:t>Huawei</w:t>
            </w:r>
          </w:p>
        </w:tc>
        <w:tc>
          <w:tcPr>
            <w:tcW w:w="7620" w:type="dxa"/>
            <w:shd w:val="clear" w:color="auto" w:fill="auto"/>
          </w:tcPr>
          <w:p w14:paraId="58E6D8E7" w14:textId="77777777" w:rsidR="00E64AF6" w:rsidRDefault="00BA1BAA">
            <w:r>
              <w:t>Option 1.</w:t>
            </w:r>
          </w:p>
          <w:p w14:paraId="2B1C044A" w14:textId="77777777" w:rsidR="00E64AF6" w:rsidRDefault="00BA1BAA">
            <w:r>
              <w:t>Prefer to have separate procedure for Group Paging (Class 2) and MBS Session Activation (Class 1).</w:t>
            </w:r>
          </w:p>
          <w:p w14:paraId="6CDD53B6" w14:textId="77777777" w:rsidR="00E64AF6" w:rsidRDefault="00BA1BAA">
            <w:r>
              <w:t>As the MBS Session Activation will be send to the RAN nodes which have connected mode UEs joined the MBS Session, and Group Paging will be send to the MBS supporting RAN nodes which are included by the TAIs of the UEs joined the MBS Session, these two thin</w:t>
            </w:r>
            <w:r>
              <w:t xml:space="preserve">gs may be overlapped and maybe not overlapped. The RAN node needs to understand whether only group paging need to be performed, whether only Session activation will be triggered, or both. </w:t>
            </w:r>
          </w:p>
        </w:tc>
      </w:tr>
      <w:tr w:rsidR="00E64AF6" w14:paraId="6DE180DD" w14:textId="77777777">
        <w:tc>
          <w:tcPr>
            <w:tcW w:w="1668" w:type="dxa"/>
            <w:shd w:val="clear" w:color="auto" w:fill="auto"/>
          </w:tcPr>
          <w:p w14:paraId="3D9C5206" w14:textId="77777777" w:rsidR="00E64AF6" w:rsidRDefault="00BA1BAA">
            <w:pPr>
              <w:rPr>
                <w:rFonts w:eastAsia="Malgun Gothic"/>
                <w:lang w:eastAsia="ko-KR"/>
              </w:rPr>
            </w:pPr>
            <w:r>
              <w:rPr>
                <w:rFonts w:eastAsia="Malgun Gothic" w:hint="eastAsia"/>
                <w:lang w:eastAsia="ko-KR"/>
              </w:rPr>
              <w:t>LG</w:t>
            </w:r>
          </w:p>
        </w:tc>
        <w:tc>
          <w:tcPr>
            <w:tcW w:w="7620" w:type="dxa"/>
            <w:shd w:val="clear" w:color="auto" w:fill="auto"/>
          </w:tcPr>
          <w:p w14:paraId="31037D0F" w14:textId="77777777" w:rsidR="00E64AF6" w:rsidRDefault="00BA1BAA">
            <w:pPr>
              <w:rPr>
                <w:rFonts w:eastAsia="Malgun Gothic"/>
                <w:lang w:eastAsia="ko-KR"/>
              </w:rPr>
            </w:pPr>
            <w:r>
              <w:rPr>
                <w:rFonts w:eastAsia="Malgun Gothic" w:hint="eastAsia"/>
                <w:lang w:eastAsia="ko-KR"/>
              </w:rPr>
              <w:t>Option 1</w:t>
            </w:r>
            <w:r>
              <w:rPr>
                <w:rFonts w:eastAsia="Malgun Gothic"/>
                <w:lang w:eastAsia="ko-KR"/>
              </w:rPr>
              <w:t>.</w:t>
            </w:r>
          </w:p>
        </w:tc>
      </w:tr>
      <w:tr w:rsidR="00E64AF6" w14:paraId="45B58323" w14:textId="77777777">
        <w:tc>
          <w:tcPr>
            <w:tcW w:w="1668" w:type="dxa"/>
            <w:shd w:val="clear" w:color="auto" w:fill="auto"/>
          </w:tcPr>
          <w:p w14:paraId="7F198502" w14:textId="77777777" w:rsidR="00E64AF6" w:rsidRDefault="00BA1BAA">
            <w:pPr>
              <w:rPr>
                <w:rFonts w:eastAsia="Malgun Gothic"/>
                <w:lang w:eastAsia="ko-KR"/>
              </w:rPr>
            </w:pPr>
            <w:r>
              <w:rPr>
                <w:rFonts w:eastAsia="Malgun Gothic"/>
                <w:lang w:eastAsia="ko-KR"/>
              </w:rPr>
              <w:t>Ericsson</w:t>
            </w:r>
          </w:p>
        </w:tc>
        <w:tc>
          <w:tcPr>
            <w:tcW w:w="7620" w:type="dxa"/>
            <w:shd w:val="clear" w:color="auto" w:fill="auto"/>
          </w:tcPr>
          <w:p w14:paraId="11109F22" w14:textId="77777777" w:rsidR="00E64AF6" w:rsidRDefault="00BA1BAA">
            <w:pPr>
              <w:rPr>
                <w:rFonts w:eastAsia="Malgun Gothic"/>
                <w:b/>
                <w:bCs/>
                <w:color w:val="00B050"/>
                <w:lang w:eastAsia="ko-KR"/>
              </w:rPr>
            </w:pPr>
            <w:r>
              <w:rPr>
                <w:rFonts w:eastAsia="Malgun Gothic"/>
                <w:b/>
                <w:bCs/>
                <w:color w:val="00B050"/>
                <w:lang w:eastAsia="ko-KR"/>
              </w:rPr>
              <w:t xml:space="preserve">Ok, then </w:t>
            </w:r>
            <w:proofErr w:type="spellStart"/>
            <w:proofErr w:type="gramStart"/>
            <w:r>
              <w:rPr>
                <w:rFonts w:eastAsia="Malgun Gothic"/>
                <w:b/>
                <w:bCs/>
                <w:color w:val="00B050"/>
                <w:lang w:eastAsia="ko-KR"/>
              </w:rPr>
              <w:t>lets</w:t>
            </w:r>
            <w:proofErr w:type="spellEnd"/>
            <w:proofErr w:type="gramEnd"/>
            <w:r>
              <w:rPr>
                <w:rFonts w:eastAsia="Malgun Gothic"/>
                <w:b/>
                <w:bCs/>
                <w:color w:val="00B050"/>
                <w:lang w:eastAsia="ko-KR"/>
              </w:rPr>
              <w:t xml:space="preserve"> go for a Group Paging Class 2</w:t>
            </w:r>
            <w:r>
              <w:rPr>
                <w:rFonts w:eastAsia="Malgun Gothic"/>
                <w:b/>
                <w:bCs/>
                <w:color w:val="00B050"/>
                <w:lang w:eastAsia="ko-KR"/>
              </w:rPr>
              <w:t xml:space="preserve"> procedure</w:t>
            </w:r>
          </w:p>
        </w:tc>
      </w:tr>
      <w:tr w:rsidR="00E64AF6" w14:paraId="3089C61C" w14:textId="77777777">
        <w:tc>
          <w:tcPr>
            <w:tcW w:w="1668" w:type="dxa"/>
            <w:shd w:val="clear" w:color="auto" w:fill="auto"/>
          </w:tcPr>
          <w:p w14:paraId="5F74C0DC" w14:textId="77777777" w:rsidR="00E64AF6" w:rsidRDefault="00BA1BAA">
            <w:pPr>
              <w:rPr>
                <w:rFonts w:eastAsia="Malgun Gothic"/>
                <w:lang w:eastAsia="ko-KR"/>
              </w:rPr>
            </w:pPr>
            <w:r>
              <w:rPr>
                <w:rFonts w:eastAsia="Malgun Gothic"/>
                <w:lang w:eastAsia="ko-KR"/>
              </w:rPr>
              <w:t>Qualcomm</w:t>
            </w:r>
          </w:p>
        </w:tc>
        <w:tc>
          <w:tcPr>
            <w:tcW w:w="7620" w:type="dxa"/>
            <w:shd w:val="clear" w:color="auto" w:fill="auto"/>
          </w:tcPr>
          <w:p w14:paraId="1D17AE63" w14:textId="77777777" w:rsidR="00E64AF6" w:rsidRDefault="00BA1BAA">
            <w:pPr>
              <w:rPr>
                <w:rFonts w:eastAsia="Malgun Gothic"/>
                <w:b/>
                <w:bCs/>
                <w:color w:val="00B050"/>
                <w:lang w:eastAsia="ko-KR"/>
              </w:rPr>
            </w:pPr>
            <w:r>
              <w:rPr>
                <w:rFonts w:eastAsia="Malgun Gothic"/>
                <w:lang w:eastAsia="ko-KR"/>
              </w:rPr>
              <w:t>Option 1</w:t>
            </w:r>
          </w:p>
        </w:tc>
      </w:tr>
      <w:tr w:rsidR="00E64AF6" w14:paraId="221922DB" w14:textId="77777777">
        <w:tc>
          <w:tcPr>
            <w:tcW w:w="1668" w:type="dxa"/>
            <w:shd w:val="clear" w:color="auto" w:fill="auto"/>
          </w:tcPr>
          <w:p w14:paraId="3081F837" w14:textId="77777777" w:rsidR="00E64AF6" w:rsidRDefault="00BA1BAA">
            <w:pPr>
              <w:rPr>
                <w:rFonts w:eastAsia="SimSun"/>
                <w:lang w:eastAsia="zh-CN"/>
              </w:rPr>
            </w:pPr>
            <w:r>
              <w:rPr>
                <w:rFonts w:eastAsia="SimSun" w:hint="eastAsia"/>
                <w:lang w:eastAsia="zh-CN"/>
              </w:rPr>
              <w:lastRenderedPageBreak/>
              <w:t>Samsung</w:t>
            </w:r>
          </w:p>
        </w:tc>
        <w:tc>
          <w:tcPr>
            <w:tcW w:w="7620" w:type="dxa"/>
            <w:shd w:val="clear" w:color="auto" w:fill="auto"/>
          </w:tcPr>
          <w:p w14:paraId="051C19DF" w14:textId="77777777" w:rsidR="00E64AF6" w:rsidRDefault="00BA1BAA">
            <w:pPr>
              <w:rPr>
                <w:rFonts w:eastAsia="SimSun"/>
                <w:lang w:eastAsia="zh-CN"/>
              </w:rPr>
            </w:pPr>
            <w:r>
              <w:rPr>
                <w:rFonts w:eastAsia="SimSun" w:hint="eastAsia"/>
                <w:lang w:eastAsia="zh-CN"/>
              </w:rPr>
              <w:t xml:space="preserve">Prefer to wait </w:t>
            </w:r>
            <w:r>
              <w:rPr>
                <w:rFonts w:eastAsia="SimSun"/>
                <w:lang w:eastAsia="zh-CN"/>
              </w:rPr>
              <w:t>further</w:t>
            </w:r>
            <w:r>
              <w:rPr>
                <w:rFonts w:eastAsia="SimSun" w:hint="eastAsia"/>
                <w:lang w:eastAsia="zh-CN"/>
              </w:rPr>
              <w:t xml:space="preserve"> conclusion from SA2/RAN2. </w:t>
            </w:r>
            <w:r>
              <w:rPr>
                <w:rFonts w:eastAsia="SimSun"/>
                <w:lang w:eastAsia="zh-CN"/>
              </w:rPr>
              <w:t>A</w:t>
            </w:r>
            <w:r>
              <w:rPr>
                <w:rFonts w:eastAsia="SimSun" w:hint="eastAsia"/>
                <w:lang w:eastAsia="zh-CN"/>
              </w:rPr>
              <w:t xml:space="preserve">lso, it is related to delivery area of </w:t>
            </w:r>
            <w:r>
              <w:t>MBS Session Activation</w:t>
            </w:r>
            <w:r>
              <w:rPr>
                <w:rFonts w:eastAsia="SimSun" w:hint="eastAsia"/>
                <w:lang w:eastAsia="zh-CN"/>
              </w:rPr>
              <w:t xml:space="preserve">. </w:t>
            </w:r>
          </w:p>
        </w:tc>
      </w:tr>
      <w:tr w:rsidR="00E64AF6" w14:paraId="20BE5808" w14:textId="77777777">
        <w:tc>
          <w:tcPr>
            <w:tcW w:w="1668" w:type="dxa"/>
            <w:shd w:val="clear" w:color="auto" w:fill="auto"/>
          </w:tcPr>
          <w:p w14:paraId="395AF0CB" w14:textId="77777777" w:rsidR="00E64AF6" w:rsidRDefault="00BA1BAA">
            <w:pPr>
              <w:rPr>
                <w:rFonts w:eastAsia="SimSun"/>
                <w:lang w:eastAsia="zh-CN"/>
              </w:rPr>
            </w:pPr>
            <w:r>
              <w:rPr>
                <w:rFonts w:eastAsia="DengXian" w:hint="eastAsia"/>
                <w:lang w:eastAsia="zh-CN"/>
              </w:rPr>
              <w:t>L</w:t>
            </w:r>
            <w:r>
              <w:rPr>
                <w:rFonts w:eastAsia="DengXian"/>
                <w:lang w:eastAsia="zh-CN"/>
              </w:rPr>
              <w:t>enovo, Motorola Mobility</w:t>
            </w:r>
          </w:p>
        </w:tc>
        <w:tc>
          <w:tcPr>
            <w:tcW w:w="7620" w:type="dxa"/>
            <w:shd w:val="clear" w:color="auto" w:fill="auto"/>
          </w:tcPr>
          <w:p w14:paraId="70D46F4A" w14:textId="77777777" w:rsidR="00E64AF6" w:rsidRDefault="00BA1BAA">
            <w:pPr>
              <w:rPr>
                <w:rFonts w:eastAsia="SimSun"/>
                <w:lang w:eastAsia="zh-CN"/>
              </w:rPr>
            </w:pPr>
            <w:r>
              <w:rPr>
                <w:rFonts w:hint="eastAsia"/>
              </w:rPr>
              <w:t>N</w:t>
            </w:r>
            <w:r>
              <w:t>o strong view. We are fine to go with option 1.</w:t>
            </w:r>
          </w:p>
        </w:tc>
      </w:tr>
      <w:tr w:rsidR="00E64AF6" w14:paraId="769DD0F1" w14:textId="77777777">
        <w:tc>
          <w:tcPr>
            <w:tcW w:w="1668" w:type="dxa"/>
            <w:shd w:val="clear" w:color="auto" w:fill="auto"/>
          </w:tcPr>
          <w:p w14:paraId="4143DEFB" w14:textId="77777777" w:rsidR="00E64AF6" w:rsidRDefault="00BA1BAA">
            <w:pPr>
              <w:rPr>
                <w:rFonts w:eastAsia="SimSun"/>
                <w:lang w:eastAsia="zh-CN"/>
              </w:rPr>
            </w:pPr>
            <w:r>
              <w:rPr>
                <w:rFonts w:eastAsia="SimSun" w:hint="eastAsia"/>
                <w:lang w:eastAsia="zh-CN"/>
              </w:rPr>
              <w:t>CMCC</w:t>
            </w:r>
          </w:p>
        </w:tc>
        <w:tc>
          <w:tcPr>
            <w:tcW w:w="7620" w:type="dxa"/>
            <w:shd w:val="clear" w:color="auto" w:fill="auto"/>
          </w:tcPr>
          <w:p w14:paraId="63CE263D" w14:textId="77777777" w:rsidR="00E64AF6" w:rsidRDefault="00BA1BAA">
            <w:pPr>
              <w:rPr>
                <w:rFonts w:eastAsia="SimSun"/>
                <w:lang w:eastAsia="zh-CN"/>
              </w:rPr>
            </w:pPr>
            <w:r>
              <w:rPr>
                <w:rFonts w:eastAsia="SimSun" w:hint="eastAsia"/>
                <w:lang w:eastAsia="zh-CN"/>
              </w:rPr>
              <w:t xml:space="preserve">No strong view, </w:t>
            </w:r>
            <w:r>
              <w:rPr>
                <w:rFonts w:eastAsia="SimSun" w:hint="eastAsia"/>
                <w:lang w:eastAsia="zh-CN"/>
              </w:rPr>
              <w:t>may follow the majority group paging class 2</w:t>
            </w:r>
          </w:p>
        </w:tc>
      </w:tr>
      <w:tr w:rsidR="00E64AF6" w14:paraId="6C4EE4FB" w14:textId="77777777">
        <w:tc>
          <w:tcPr>
            <w:tcW w:w="1668" w:type="dxa"/>
            <w:shd w:val="clear" w:color="auto" w:fill="auto"/>
          </w:tcPr>
          <w:p w14:paraId="1F65A523" w14:textId="77777777" w:rsidR="00E64AF6" w:rsidRDefault="00BA1BAA">
            <w:pPr>
              <w:rPr>
                <w:rFonts w:eastAsia="SimSun"/>
                <w:lang w:eastAsia="zh-CN"/>
              </w:rPr>
            </w:pPr>
            <w:r>
              <w:rPr>
                <w:rFonts w:eastAsia="SimSun" w:hint="eastAsia"/>
                <w:lang w:eastAsia="zh-CN"/>
              </w:rPr>
              <w:t>ZTE</w:t>
            </w:r>
          </w:p>
        </w:tc>
        <w:tc>
          <w:tcPr>
            <w:tcW w:w="7620" w:type="dxa"/>
            <w:shd w:val="clear" w:color="auto" w:fill="auto"/>
          </w:tcPr>
          <w:p w14:paraId="197D05A9" w14:textId="77777777" w:rsidR="00E64AF6" w:rsidRDefault="00BA1BAA">
            <w:pPr>
              <w:rPr>
                <w:rFonts w:eastAsia="SimSun"/>
                <w:lang w:eastAsia="zh-CN"/>
              </w:rPr>
            </w:pPr>
            <w:r>
              <w:rPr>
                <w:rFonts w:hint="eastAsia"/>
                <w:lang w:eastAsia="ko-KR"/>
              </w:rPr>
              <w:t>FFS pending to RAN2/SA2</w:t>
            </w:r>
            <w:r>
              <w:rPr>
                <w:rFonts w:eastAsia="SimSun" w:hint="eastAsia"/>
                <w:lang w:eastAsia="zh-CN"/>
              </w:rPr>
              <w:t>'</w:t>
            </w:r>
            <w:r>
              <w:rPr>
                <w:rFonts w:hint="eastAsia"/>
                <w:lang w:eastAsia="ko-KR"/>
              </w:rPr>
              <w:t>s progress.</w:t>
            </w:r>
          </w:p>
        </w:tc>
      </w:tr>
    </w:tbl>
    <w:p w14:paraId="29B3610E" w14:textId="77777777" w:rsidR="00E64AF6" w:rsidRDefault="00E64AF6"/>
    <w:p w14:paraId="619F10E7" w14:textId="77777777" w:rsidR="00E64AF6" w:rsidRDefault="00BA1BAA">
      <w:r>
        <w:t xml:space="preserve">Group Notification information within RAN needs a (compiled) list of paging targets (cells, Tracking areas) and paging restrictions in case of local MBS service </w:t>
      </w:r>
      <w:r>
        <w:t>areas ([20]). Paging optimizations, paging repetitions may be applied by the AMF dependent on paging policies and assistance information available at the AMF. For RAN Paging, equivalent mechanisms and consideration apply, legacy RAN paging would need to be</w:t>
      </w:r>
      <w:r>
        <w:t xml:space="preserve"> enhanced.</w:t>
      </w:r>
    </w:p>
    <w:p w14:paraId="2E585E50" w14:textId="77777777" w:rsidR="00E64AF6" w:rsidRDefault="00BA1BAA">
      <w:r>
        <w:t>Please provide your view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64AF6" w14:paraId="53967F6C" w14:textId="77777777">
        <w:tc>
          <w:tcPr>
            <w:tcW w:w="1668" w:type="dxa"/>
            <w:shd w:val="clear" w:color="auto" w:fill="auto"/>
          </w:tcPr>
          <w:p w14:paraId="0F26E83A" w14:textId="77777777" w:rsidR="00E64AF6" w:rsidRDefault="00BA1BAA">
            <w:r>
              <w:t>Company</w:t>
            </w:r>
          </w:p>
        </w:tc>
        <w:tc>
          <w:tcPr>
            <w:tcW w:w="7620" w:type="dxa"/>
            <w:shd w:val="clear" w:color="auto" w:fill="auto"/>
          </w:tcPr>
          <w:p w14:paraId="62A79F48" w14:textId="77777777" w:rsidR="00E64AF6" w:rsidRDefault="00BA1BAA">
            <w:r>
              <w:t>Comment</w:t>
            </w:r>
          </w:p>
        </w:tc>
      </w:tr>
      <w:tr w:rsidR="00E64AF6" w14:paraId="03EF98B0" w14:textId="77777777">
        <w:tc>
          <w:tcPr>
            <w:tcW w:w="1668" w:type="dxa"/>
            <w:shd w:val="clear" w:color="auto" w:fill="auto"/>
          </w:tcPr>
          <w:p w14:paraId="4FA32C26" w14:textId="77777777" w:rsidR="00E64AF6" w:rsidRDefault="00BA1BAA">
            <w:pPr>
              <w:rPr>
                <w:rFonts w:eastAsia="SimSun"/>
                <w:lang w:eastAsia="zh-CN"/>
              </w:rPr>
            </w:pPr>
            <w:r>
              <w:t>Nokia</w:t>
            </w:r>
          </w:p>
        </w:tc>
        <w:tc>
          <w:tcPr>
            <w:tcW w:w="7620" w:type="dxa"/>
            <w:shd w:val="clear" w:color="auto" w:fill="auto"/>
          </w:tcPr>
          <w:p w14:paraId="41E18672" w14:textId="77777777" w:rsidR="00E64AF6" w:rsidRDefault="00BA1BAA">
            <w:pPr>
              <w:rPr>
                <w:rFonts w:eastAsia="SimSun"/>
                <w:lang w:eastAsia="zh-CN"/>
              </w:rPr>
            </w:pPr>
            <w:r>
              <w:t>OK.</w:t>
            </w:r>
          </w:p>
        </w:tc>
      </w:tr>
      <w:tr w:rsidR="00E64AF6" w14:paraId="7C19F97F" w14:textId="77777777">
        <w:tc>
          <w:tcPr>
            <w:tcW w:w="1668" w:type="dxa"/>
            <w:shd w:val="clear" w:color="auto" w:fill="auto"/>
          </w:tcPr>
          <w:p w14:paraId="19C1402D" w14:textId="77777777" w:rsidR="00E64AF6" w:rsidRDefault="00BA1BAA">
            <w:r>
              <w:t>Huawei</w:t>
            </w:r>
          </w:p>
        </w:tc>
        <w:tc>
          <w:tcPr>
            <w:tcW w:w="7620" w:type="dxa"/>
            <w:shd w:val="clear" w:color="auto" w:fill="auto"/>
          </w:tcPr>
          <w:p w14:paraId="25C7C695" w14:textId="77777777" w:rsidR="00E64AF6" w:rsidRDefault="00BA1BAA">
            <w:r>
              <w:rPr>
                <w:rFonts w:eastAsia="SimSun"/>
                <w:lang w:eastAsia="zh-CN"/>
              </w:rPr>
              <w:t>Seems ok, but what is the “</w:t>
            </w:r>
            <w:r>
              <w:t>paging restrictions in case of local MBS service areas</w:t>
            </w:r>
            <w:r>
              <w:rPr>
                <w:rFonts w:eastAsia="SimSun"/>
                <w:lang w:eastAsia="zh-CN"/>
              </w:rPr>
              <w:t>”? should it be covered by the paging targets(cells, Tracking areas)?</w:t>
            </w:r>
            <w:r>
              <w:rPr>
                <w:rFonts w:eastAsia="SimSun"/>
                <w:lang w:eastAsia="zh-CN"/>
              </w:rPr>
              <w:br/>
            </w:r>
            <w:r>
              <w:rPr>
                <w:rFonts w:eastAsia="SimSun"/>
                <w:lang w:eastAsia="zh-CN"/>
              </w:rPr>
              <w:br/>
              <w:t>On the other hand, maybe a</w:t>
            </w:r>
            <w:r>
              <w:rPr>
                <w:rFonts w:eastAsia="SimSun"/>
                <w:lang w:eastAsia="zh-CN"/>
              </w:rPr>
              <w:t xml:space="preserve"> (UE id + DRX) list will be included in the Group Paging, subject to RAN2 design. </w:t>
            </w:r>
          </w:p>
        </w:tc>
      </w:tr>
      <w:tr w:rsidR="00E64AF6" w14:paraId="68D729E9" w14:textId="77777777">
        <w:tc>
          <w:tcPr>
            <w:tcW w:w="1668" w:type="dxa"/>
            <w:shd w:val="clear" w:color="auto" w:fill="auto"/>
          </w:tcPr>
          <w:p w14:paraId="0B858642" w14:textId="77777777" w:rsidR="00E64AF6" w:rsidRDefault="00BA1BAA">
            <w:r>
              <w:t>Ericsson</w:t>
            </w:r>
          </w:p>
        </w:tc>
        <w:tc>
          <w:tcPr>
            <w:tcW w:w="7620" w:type="dxa"/>
            <w:shd w:val="clear" w:color="auto" w:fill="auto"/>
          </w:tcPr>
          <w:p w14:paraId="1C7C550A" w14:textId="77777777" w:rsidR="00E64AF6" w:rsidRDefault="00BA1BAA">
            <w:pPr>
              <w:rPr>
                <w:rFonts w:eastAsia="SimSun"/>
                <w:lang w:eastAsia="zh-CN"/>
              </w:rPr>
            </w:pPr>
            <w:r>
              <w:rPr>
                <w:rFonts w:eastAsia="SimSun"/>
                <w:lang w:eastAsia="zh-CN"/>
              </w:rPr>
              <w:t xml:space="preserve">Ok, so we assume that </w:t>
            </w:r>
            <w:proofErr w:type="gramStart"/>
            <w:r>
              <w:rPr>
                <w:rFonts w:eastAsia="SimSun"/>
                <w:b/>
                <w:bCs/>
                <w:color w:val="00B050"/>
                <w:lang w:eastAsia="zh-CN"/>
              </w:rPr>
              <w:t>The</w:t>
            </w:r>
            <w:proofErr w:type="gramEnd"/>
            <w:r>
              <w:rPr>
                <w:rFonts w:eastAsia="SimSun"/>
                <w:b/>
                <w:bCs/>
                <w:color w:val="00B050"/>
                <w:lang w:eastAsia="zh-CN"/>
              </w:rPr>
              <w:t xml:space="preserve"> new group paging message contains: Group Paging ID and paging area (cell/TAs). </w:t>
            </w:r>
            <w:r>
              <w:rPr>
                <w:b/>
                <w:bCs/>
                <w:color w:val="00B050"/>
              </w:rPr>
              <w:t>Paging optimizations, paging repetitions may be applied by</w:t>
            </w:r>
            <w:r>
              <w:rPr>
                <w:b/>
                <w:bCs/>
                <w:color w:val="00B050"/>
              </w:rPr>
              <w:t xml:space="preserve"> the AMF dependent on paging policies and assistance information available at the AMF. For RAN Paging, equivalent mechanisms and consideration apply, legacy RAN paging would need to be enhanced</w:t>
            </w:r>
          </w:p>
        </w:tc>
      </w:tr>
      <w:tr w:rsidR="00E64AF6" w14:paraId="0CE9AB28" w14:textId="77777777">
        <w:tc>
          <w:tcPr>
            <w:tcW w:w="1668" w:type="dxa"/>
            <w:shd w:val="clear" w:color="auto" w:fill="auto"/>
          </w:tcPr>
          <w:p w14:paraId="216FC236" w14:textId="77777777" w:rsidR="00E64AF6" w:rsidRDefault="00BA1BAA">
            <w:r>
              <w:t>Qualcomm</w:t>
            </w:r>
          </w:p>
        </w:tc>
        <w:tc>
          <w:tcPr>
            <w:tcW w:w="7620" w:type="dxa"/>
            <w:shd w:val="clear" w:color="auto" w:fill="auto"/>
          </w:tcPr>
          <w:p w14:paraId="577A610A" w14:textId="77777777" w:rsidR="00E64AF6" w:rsidRDefault="00BA1BAA">
            <w:pPr>
              <w:rPr>
                <w:rFonts w:eastAsia="SimSun"/>
                <w:lang w:eastAsia="zh-CN"/>
              </w:rPr>
            </w:pPr>
            <w:r>
              <w:rPr>
                <w:rFonts w:eastAsia="SimSun"/>
                <w:lang w:eastAsia="zh-CN"/>
              </w:rPr>
              <w:t xml:space="preserve">Slightly prefer to enhance current paging </w:t>
            </w:r>
            <w:r>
              <w:rPr>
                <w:rFonts w:eastAsia="SimSun"/>
                <w:lang w:eastAsia="zh-CN"/>
              </w:rPr>
              <w:t>message instead of defining a new class 2 message.</w:t>
            </w:r>
          </w:p>
        </w:tc>
      </w:tr>
      <w:tr w:rsidR="00E64AF6" w14:paraId="544D2C00" w14:textId="77777777">
        <w:tc>
          <w:tcPr>
            <w:tcW w:w="1668" w:type="dxa"/>
            <w:shd w:val="clear" w:color="auto" w:fill="auto"/>
          </w:tcPr>
          <w:p w14:paraId="7B57CDEE" w14:textId="77777777" w:rsidR="00E64AF6" w:rsidRDefault="00BA1BAA">
            <w:pPr>
              <w:rPr>
                <w:rFonts w:eastAsia="SimSun"/>
                <w:lang w:eastAsia="zh-CN"/>
              </w:rPr>
            </w:pPr>
            <w:r>
              <w:rPr>
                <w:rFonts w:eastAsia="SimSun" w:hint="eastAsia"/>
                <w:lang w:eastAsia="zh-CN"/>
              </w:rPr>
              <w:t>Samsung</w:t>
            </w:r>
          </w:p>
        </w:tc>
        <w:tc>
          <w:tcPr>
            <w:tcW w:w="7620" w:type="dxa"/>
            <w:shd w:val="clear" w:color="auto" w:fill="auto"/>
          </w:tcPr>
          <w:p w14:paraId="728430B3" w14:textId="77777777" w:rsidR="00E64AF6" w:rsidRDefault="00BA1BAA">
            <w:pPr>
              <w:rPr>
                <w:rFonts w:eastAsia="SimSun"/>
                <w:lang w:eastAsia="zh-CN"/>
              </w:rPr>
            </w:pPr>
            <w:r>
              <w:rPr>
                <w:rFonts w:eastAsia="SimSun" w:hint="eastAsia"/>
                <w:lang w:eastAsia="zh-CN"/>
              </w:rPr>
              <w:t>AMF doesn</w:t>
            </w:r>
            <w:r>
              <w:rPr>
                <w:rFonts w:eastAsia="SimSun"/>
                <w:lang w:eastAsia="zh-CN"/>
              </w:rPr>
              <w:t>’</w:t>
            </w:r>
            <w:r>
              <w:rPr>
                <w:rFonts w:eastAsia="SimSun" w:hint="eastAsia"/>
                <w:lang w:eastAsia="zh-CN"/>
              </w:rPr>
              <w:t xml:space="preserve">t know the paging area </w:t>
            </w:r>
            <w:r>
              <w:rPr>
                <w:rFonts w:eastAsia="SimSun"/>
                <w:lang w:eastAsia="zh-CN"/>
              </w:rPr>
              <w:t>currently</w:t>
            </w:r>
            <w:r>
              <w:rPr>
                <w:rFonts w:eastAsia="SimSun" w:hint="eastAsia"/>
                <w:lang w:eastAsia="zh-CN"/>
              </w:rPr>
              <w:t xml:space="preserve">. </w:t>
            </w:r>
            <w:r>
              <w:rPr>
                <w:rFonts w:eastAsia="SimSun"/>
                <w:lang w:eastAsia="zh-CN"/>
              </w:rPr>
              <w:t>P</w:t>
            </w:r>
            <w:r>
              <w:rPr>
                <w:rFonts w:eastAsia="SimSun" w:hint="eastAsia"/>
                <w:lang w:eastAsia="zh-CN"/>
              </w:rPr>
              <w:t>refer to wait for SA2 further conclusion.</w:t>
            </w:r>
          </w:p>
        </w:tc>
      </w:tr>
      <w:tr w:rsidR="00E64AF6" w14:paraId="75B3EEC8" w14:textId="77777777">
        <w:tc>
          <w:tcPr>
            <w:tcW w:w="1668" w:type="dxa"/>
            <w:shd w:val="clear" w:color="auto" w:fill="auto"/>
          </w:tcPr>
          <w:p w14:paraId="2F9DE846" w14:textId="77777777" w:rsidR="00E64AF6" w:rsidRDefault="00BA1BAA">
            <w:pPr>
              <w:rPr>
                <w:rFonts w:eastAsia="SimSun"/>
                <w:lang w:eastAsia="zh-CN"/>
              </w:rPr>
            </w:pPr>
            <w:r>
              <w:rPr>
                <w:rFonts w:eastAsia="DengXian" w:hint="eastAsia"/>
                <w:lang w:eastAsia="zh-CN"/>
              </w:rPr>
              <w:t>L</w:t>
            </w:r>
            <w:r>
              <w:rPr>
                <w:rFonts w:eastAsia="DengXian"/>
                <w:lang w:eastAsia="zh-CN"/>
              </w:rPr>
              <w:t>enovo, Motorola Mobility</w:t>
            </w:r>
          </w:p>
        </w:tc>
        <w:tc>
          <w:tcPr>
            <w:tcW w:w="7620" w:type="dxa"/>
            <w:shd w:val="clear" w:color="auto" w:fill="auto"/>
          </w:tcPr>
          <w:p w14:paraId="57E48AF6" w14:textId="77777777" w:rsidR="00E64AF6" w:rsidRDefault="00BA1BAA">
            <w:pPr>
              <w:rPr>
                <w:rFonts w:eastAsia="SimSun"/>
                <w:lang w:eastAsia="zh-CN"/>
              </w:rPr>
            </w:pPr>
            <w:r>
              <w:rPr>
                <w:rFonts w:eastAsia="SimSun" w:hint="eastAsia"/>
                <w:lang w:eastAsia="zh-CN"/>
              </w:rPr>
              <w:t>O</w:t>
            </w:r>
            <w:r>
              <w:rPr>
                <w:rFonts w:eastAsia="SimSun"/>
                <w:lang w:eastAsia="zh-CN"/>
              </w:rPr>
              <w:t>K with the principle.</w:t>
            </w:r>
          </w:p>
        </w:tc>
      </w:tr>
      <w:tr w:rsidR="00E64AF6" w14:paraId="5CF0DBC6" w14:textId="77777777">
        <w:tc>
          <w:tcPr>
            <w:tcW w:w="1668" w:type="dxa"/>
            <w:shd w:val="clear" w:color="auto" w:fill="auto"/>
          </w:tcPr>
          <w:p w14:paraId="12DC72AF" w14:textId="77777777" w:rsidR="00E64AF6" w:rsidRDefault="00BA1BAA">
            <w:pPr>
              <w:rPr>
                <w:rFonts w:eastAsia="SimSun"/>
                <w:lang w:eastAsia="zh-CN"/>
              </w:rPr>
            </w:pPr>
            <w:r>
              <w:rPr>
                <w:rFonts w:eastAsia="SimSun" w:hint="eastAsia"/>
                <w:lang w:eastAsia="zh-CN"/>
              </w:rPr>
              <w:t>CMCC</w:t>
            </w:r>
          </w:p>
        </w:tc>
        <w:tc>
          <w:tcPr>
            <w:tcW w:w="7620" w:type="dxa"/>
            <w:shd w:val="clear" w:color="auto" w:fill="auto"/>
          </w:tcPr>
          <w:p w14:paraId="2E285926" w14:textId="77777777" w:rsidR="00E64AF6" w:rsidRDefault="00BA1BAA">
            <w:pPr>
              <w:rPr>
                <w:rFonts w:eastAsia="SimSun"/>
                <w:lang w:eastAsia="zh-CN"/>
              </w:rPr>
            </w:pPr>
            <w:r>
              <w:rPr>
                <w:rFonts w:eastAsia="SimSun" w:hint="eastAsia"/>
                <w:lang w:eastAsia="zh-CN"/>
              </w:rPr>
              <w:t>OK</w:t>
            </w:r>
          </w:p>
        </w:tc>
      </w:tr>
      <w:tr w:rsidR="00E64AF6" w14:paraId="640129A4" w14:textId="77777777">
        <w:tc>
          <w:tcPr>
            <w:tcW w:w="1668" w:type="dxa"/>
            <w:shd w:val="clear" w:color="auto" w:fill="auto"/>
          </w:tcPr>
          <w:p w14:paraId="1F2C1406" w14:textId="77777777" w:rsidR="00E64AF6" w:rsidRDefault="00BA1BAA">
            <w:pPr>
              <w:rPr>
                <w:rFonts w:eastAsia="SimSun"/>
                <w:lang w:eastAsia="zh-CN"/>
              </w:rPr>
            </w:pPr>
            <w:r>
              <w:rPr>
                <w:rFonts w:eastAsia="SimSun" w:hint="eastAsia"/>
                <w:lang w:eastAsia="zh-CN"/>
              </w:rPr>
              <w:t>ZTE</w:t>
            </w:r>
          </w:p>
        </w:tc>
        <w:tc>
          <w:tcPr>
            <w:tcW w:w="7620" w:type="dxa"/>
            <w:shd w:val="clear" w:color="auto" w:fill="auto"/>
          </w:tcPr>
          <w:p w14:paraId="7908DC87" w14:textId="77777777" w:rsidR="00E64AF6" w:rsidRDefault="00BA1BAA">
            <w:pPr>
              <w:rPr>
                <w:rFonts w:eastAsia="SimSun"/>
                <w:lang w:eastAsia="zh-CN"/>
              </w:rPr>
            </w:pPr>
            <w:r>
              <w:rPr>
                <w:rFonts w:eastAsia="SimSun" w:hint="eastAsia"/>
                <w:lang w:eastAsia="zh-CN"/>
              </w:rPr>
              <w:t>FFS pending to RAN2/SA2's progress.</w:t>
            </w:r>
          </w:p>
        </w:tc>
      </w:tr>
    </w:tbl>
    <w:p w14:paraId="1BA7697F" w14:textId="77777777" w:rsidR="00E64AF6" w:rsidRDefault="00E64AF6"/>
    <w:p w14:paraId="0086FCB7" w14:textId="77777777" w:rsidR="00E64AF6" w:rsidRDefault="00BA1BAA">
      <w:pPr>
        <w:pStyle w:val="Heading3"/>
      </w:pPr>
      <w:r>
        <w:t>Signali</w:t>
      </w:r>
      <w:r>
        <w:t>ng association of an MBS Session Resource instance on NG-C</w:t>
      </w:r>
    </w:p>
    <w:p w14:paraId="5599A835" w14:textId="77777777" w:rsidR="00E64AF6" w:rsidRDefault="00BA1BAA">
      <w:r>
        <w:t xml:space="preserve">Different NGAP MBS Session Resource procedures may relate to the same MBS Session Resource instance on an NG interface instance, which requires a signaling association to be provided in respective </w:t>
      </w:r>
      <w:r>
        <w:t>NGAP MBS procedures.</w:t>
      </w:r>
    </w:p>
    <w:p w14:paraId="02D6EE26" w14:textId="77777777" w:rsidR="00E64AF6" w:rsidRDefault="00BA1BAA">
      <w:r>
        <w:t>There are two approaches to denote an MBS Session Resource instance on NG-C:</w:t>
      </w:r>
    </w:p>
    <w:p w14:paraId="0A7ACE2C" w14:textId="77777777" w:rsidR="00E64AF6" w:rsidRDefault="00BA1BAA">
      <w:pPr>
        <w:pStyle w:val="B1"/>
      </w:pPr>
      <w:r>
        <w:lastRenderedPageBreak/>
        <w:t>1.</w:t>
      </w:r>
      <w:r>
        <w:tab/>
      </w:r>
      <w:proofErr w:type="gramStart"/>
      <w:r>
        <w:t>similar to</w:t>
      </w:r>
      <w:proofErr w:type="gramEnd"/>
      <w:r>
        <w:t xml:space="preserve"> UE-associated signaling, with an 5GC and an NG-RAN allocated identifier, unique in the </w:t>
      </w:r>
      <w:proofErr w:type="spellStart"/>
      <w:r>
        <w:t>gNB</w:t>
      </w:r>
      <w:proofErr w:type="spellEnd"/>
      <w:r>
        <w:t xml:space="preserve"> and the AMF (set), associated to an MBS </w:t>
      </w:r>
      <w:r>
        <w:t>Session Resources instance. ([7], [18])</w:t>
      </w:r>
    </w:p>
    <w:p w14:paraId="24442177" w14:textId="77777777" w:rsidR="00E64AF6" w:rsidRDefault="00BA1BAA">
      <w:pPr>
        <w:pStyle w:val="B1"/>
      </w:pPr>
      <w:r>
        <w:t>2.</w:t>
      </w:r>
      <w:r>
        <w:tab/>
        <w:t>other means (e.g. [11]) by exchanging node identifiers in addition to the MBS Session ID.</w:t>
      </w:r>
    </w:p>
    <w:p w14:paraId="64C49488" w14:textId="77777777" w:rsidR="00E64AF6" w:rsidRDefault="00BA1BAA">
      <w:pPr>
        <w:pStyle w:val="NO"/>
      </w:pPr>
      <w:r>
        <w:t>NOTE:</w:t>
      </w:r>
      <w:r>
        <w:tab/>
        <w:t xml:space="preserve">the difference seems to be the scope of the “signaling association”, should it be constrained to the NG-C (the </w:t>
      </w:r>
      <w:r>
        <w:t>scope of NGAP) or different.</w:t>
      </w:r>
    </w:p>
    <w:p w14:paraId="64830CD8" w14:textId="77777777" w:rsidR="00E64AF6" w:rsidRDefault="00BA1BAA">
      <w:r>
        <w:t>Please provide your view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64AF6" w14:paraId="46D08194" w14:textId="77777777">
        <w:tc>
          <w:tcPr>
            <w:tcW w:w="1668" w:type="dxa"/>
            <w:shd w:val="clear" w:color="auto" w:fill="auto"/>
          </w:tcPr>
          <w:p w14:paraId="12909E20" w14:textId="77777777" w:rsidR="00E64AF6" w:rsidRDefault="00BA1BAA">
            <w:r>
              <w:t>Company</w:t>
            </w:r>
          </w:p>
        </w:tc>
        <w:tc>
          <w:tcPr>
            <w:tcW w:w="7620" w:type="dxa"/>
            <w:shd w:val="clear" w:color="auto" w:fill="auto"/>
          </w:tcPr>
          <w:p w14:paraId="510EFB6E" w14:textId="77777777" w:rsidR="00E64AF6" w:rsidRDefault="00BA1BAA">
            <w:r>
              <w:t>Comment</w:t>
            </w:r>
          </w:p>
        </w:tc>
      </w:tr>
      <w:tr w:rsidR="00E64AF6" w14:paraId="232582E3" w14:textId="77777777">
        <w:tc>
          <w:tcPr>
            <w:tcW w:w="1668" w:type="dxa"/>
            <w:shd w:val="clear" w:color="auto" w:fill="auto"/>
          </w:tcPr>
          <w:p w14:paraId="4807E3B5" w14:textId="77777777" w:rsidR="00E64AF6" w:rsidRDefault="00BA1BAA">
            <w:pPr>
              <w:rPr>
                <w:rFonts w:eastAsia="SimSun"/>
                <w:lang w:eastAsia="zh-CN"/>
              </w:rPr>
            </w:pPr>
            <w:r>
              <w:rPr>
                <w:rFonts w:eastAsia="SimSun"/>
                <w:lang w:eastAsia="zh-CN"/>
              </w:rPr>
              <w:t>Nokia</w:t>
            </w:r>
          </w:p>
        </w:tc>
        <w:tc>
          <w:tcPr>
            <w:tcW w:w="7620" w:type="dxa"/>
            <w:shd w:val="clear" w:color="auto" w:fill="auto"/>
          </w:tcPr>
          <w:p w14:paraId="71B76188" w14:textId="77777777" w:rsidR="00E64AF6" w:rsidRDefault="00BA1BAA">
            <w:pPr>
              <w:rPr>
                <w:rFonts w:eastAsia="SimSun"/>
                <w:lang w:eastAsia="zh-CN"/>
              </w:rPr>
            </w:pPr>
            <w:r>
              <w:t>NOK. There is no such thing as an NG-C signaling association since AMF has no MBS context in our view. Option 2 seems the closest.</w:t>
            </w:r>
          </w:p>
        </w:tc>
      </w:tr>
      <w:tr w:rsidR="00E64AF6" w14:paraId="1E61B384" w14:textId="77777777">
        <w:tc>
          <w:tcPr>
            <w:tcW w:w="1668" w:type="dxa"/>
            <w:shd w:val="clear" w:color="auto" w:fill="auto"/>
          </w:tcPr>
          <w:p w14:paraId="711B0844" w14:textId="77777777" w:rsidR="00E64AF6" w:rsidRDefault="00BA1BAA">
            <w:pPr>
              <w:rPr>
                <w:rFonts w:eastAsia="SimSun"/>
                <w:lang w:eastAsia="zh-CN"/>
              </w:rPr>
            </w:pPr>
            <w:r>
              <w:rPr>
                <w:rFonts w:eastAsia="SimSun"/>
                <w:lang w:eastAsia="zh-CN"/>
              </w:rPr>
              <w:t>Huawei</w:t>
            </w:r>
          </w:p>
        </w:tc>
        <w:tc>
          <w:tcPr>
            <w:tcW w:w="7620" w:type="dxa"/>
            <w:shd w:val="clear" w:color="auto" w:fill="auto"/>
          </w:tcPr>
          <w:p w14:paraId="351915AF" w14:textId="77777777" w:rsidR="00E64AF6" w:rsidRDefault="00BA1BAA">
            <w:r>
              <w:t>Share the view with Nokia.</w:t>
            </w:r>
          </w:p>
        </w:tc>
      </w:tr>
      <w:tr w:rsidR="00E64AF6" w14:paraId="46D2CF3D" w14:textId="77777777">
        <w:tc>
          <w:tcPr>
            <w:tcW w:w="1668" w:type="dxa"/>
            <w:shd w:val="clear" w:color="auto" w:fill="auto"/>
          </w:tcPr>
          <w:p w14:paraId="253099BC" w14:textId="77777777" w:rsidR="00E64AF6" w:rsidRDefault="00BA1BAA">
            <w:r>
              <w:t>Erics</w:t>
            </w:r>
            <w:r>
              <w:t>son</w:t>
            </w:r>
          </w:p>
        </w:tc>
        <w:tc>
          <w:tcPr>
            <w:tcW w:w="7620" w:type="dxa"/>
            <w:shd w:val="clear" w:color="auto" w:fill="auto"/>
          </w:tcPr>
          <w:p w14:paraId="54867F69" w14:textId="77777777" w:rsidR="00E64AF6" w:rsidRDefault="00BA1BAA">
            <w:r>
              <w:t>We disagree, but this is not surprising. I guess we repeat the discussion from above, but fine.</w:t>
            </w:r>
          </w:p>
        </w:tc>
      </w:tr>
      <w:tr w:rsidR="00E64AF6" w14:paraId="740CC4BE" w14:textId="77777777">
        <w:tc>
          <w:tcPr>
            <w:tcW w:w="1668" w:type="dxa"/>
            <w:shd w:val="clear" w:color="auto" w:fill="auto"/>
          </w:tcPr>
          <w:p w14:paraId="206526D0" w14:textId="77777777" w:rsidR="00E64AF6" w:rsidRDefault="00BA1BAA">
            <w:r>
              <w:t>Qualcomm</w:t>
            </w:r>
          </w:p>
        </w:tc>
        <w:tc>
          <w:tcPr>
            <w:tcW w:w="7620" w:type="dxa"/>
            <w:shd w:val="clear" w:color="auto" w:fill="auto"/>
          </w:tcPr>
          <w:p w14:paraId="638EB042" w14:textId="77777777" w:rsidR="00E64AF6" w:rsidRDefault="00BA1BAA">
            <w:r>
              <w:t>This depends on question in 3.1.3. If non-UE associated signaling is used, this is necessary. If UE associated signaling is used, this is not need</w:t>
            </w:r>
            <w:r>
              <w:t>ed.</w:t>
            </w:r>
          </w:p>
        </w:tc>
      </w:tr>
      <w:tr w:rsidR="00E64AF6" w14:paraId="02B2C6BC" w14:textId="77777777">
        <w:tc>
          <w:tcPr>
            <w:tcW w:w="1668" w:type="dxa"/>
            <w:shd w:val="clear" w:color="auto" w:fill="auto"/>
          </w:tcPr>
          <w:p w14:paraId="28E49507" w14:textId="77777777" w:rsidR="00E64AF6" w:rsidRDefault="00BA1BAA">
            <w:pPr>
              <w:rPr>
                <w:rFonts w:eastAsia="SimSun"/>
                <w:lang w:eastAsia="zh-CN"/>
              </w:rPr>
            </w:pPr>
            <w:r>
              <w:rPr>
                <w:rFonts w:eastAsia="SimSun" w:hint="eastAsia"/>
                <w:lang w:eastAsia="zh-CN"/>
              </w:rPr>
              <w:t>Samsung</w:t>
            </w:r>
          </w:p>
        </w:tc>
        <w:tc>
          <w:tcPr>
            <w:tcW w:w="7620" w:type="dxa"/>
            <w:shd w:val="clear" w:color="auto" w:fill="auto"/>
          </w:tcPr>
          <w:p w14:paraId="6435E583" w14:textId="77777777" w:rsidR="00E64AF6" w:rsidRDefault="00BA1BAA">
            <w:pPr>
              <w:rPr>
                <w:rFonts w:eastAsia="SimSun"/>
                <w:lang w:eastAsia="zh-CN"/>
              </w:rPr>
            </w:pPr>
            <w:r>
              <w:rPr>
                <w:rFonts w:eastAsia="SimSun"/>
                <w:lang w:eastAsia="zh-CN"/>
              </w:rPr>
              <w:t>Depends</w:t>
            </w:r>
            <w:r>
              <w:rPr>
                <w:rFonts w:eastAsia="SimSun" w:hint="eastAsia"/>
                <w:lang w:eastAsia="zh-CN"/>
              </w:rPr>
              <w:t xml:space="preserve"> on </w:t>
            </w:r>
            <w:r>
              <w:rPr>
                <w:rFonts w:eastAsia="SimSun"/>
                <w:lang w:eastAsia="zh-CN"/>
              </w:rPr>
              <w:t>previous</w:t>
            </w:r>
            <w:r>
              <w:rPr>
                <w:rFonts w:eastAsia="SimSun" w:hint="eastAsia"/>
                <w:lang w:eastAsia="zh-CN"/>
              </w:rPr>
              <w:t xml:space="preserve"> question.</w:t>
            </w:r>
          </w:p>
        </w:tc>
      </w:tr>
      <w:tr w:rsidR="00E64AF6" w14:paraId="46AC97EC" w14:textId="77777777">
        <w:tc>
          <w:tcPr>
            <w:tcW w:w="1668" w:type="dxa"/>
            <w:shd w:val="clear" w:color="auto" w:fill="auto"/>
          </w:tcPr>
          <w:p w14:paraId="1F7EBC3E" w14:textId="77777777" w:rsidR="00E64AF6" w:rsidRDefault="00BA1BAA">
            <w:pPr>
              <w:rPr>
                <w:rFonts w:eastAsia="SimSun"/>
                <w:lang w:eastAsia="zh-CN"/>
              </w:rPr>
            </w:pPr>
            <w:r>
              <w:rPr>
                <w:rFonts w:hint="eastAsia"/>
              </w:rPr>
              <w:t>L</w:t>
            </w:r>
            <w:r>
              <w:t>enovo, Motorola Mobility</w:t>
            </w:r>
          </w:p>
        </w:tc>
        <w:tc>
          <w:tcPr>
            <w:tcW w:w="7620" w:type="dxa"/>
            <w:shd w:val="clear" w:color="auto" w:fill="auto"/>
          </w:tcPr>
          <w:p w14:paraId="5C0854DD" w14:textId="77777777" w:rsidR="00E64AF6" w:rsidRDefault="00BA1BAA">
            <w:pPr>
              <w:rPr>
                <w:rFonts w:eastAsia="SimSun"/>
                <w:lang w:eastAsia="zh-CN"/>
              </w:rPr>
            </w:pPr>
            <w:r>
              <w:rPr>
                <w:rFonts w:hint="eastAsia"/>
              </w:rPr>
              <w:t>S</w:t>
            </w:r>
            <w:r>
              <w:t>ame view with Nokia.</w:t>
            </w:r>
          </w:p>
        </w:tc>
      </w:tr>
      <w:tr w:rsidR="00E64AF6" w14:paraId="0E7CE374" w14:textId="77777777">
        <w:tc>
          <w:tcPr>
            <w:tcW w:w="1668" w:type="dxa"/>
            <w:shd w:val="clear" w:color="auto" w:fill="auto"/>
          </w:tcPr>
          <w:p w14:paraId="664D1951" w14:textId="77777777" w:rsidR="00E64AF6" w:rsidRDefault="00BA1BAA">
            <w:pPr>
              <w:rPr>
                <w:rFonts w:eastAsiaTheme="minorEastAsia"/>
                <w:lang w:eastAsia="zh-CN"/>
              </w:rPr>
            </w:pPr>
            <w:r>
              <w:rPr>
                <w:rFonts w:eastAsiaTheme="minorEastAsia" w:hint="eastAsia"/>
                <w:lang w:eastAsia="zh-CN"/>
              </w:rPr>
              <w:t>CMCC</w:t>
            </w:r>
          </w:p>
        </w:tc>
        <w:tc>
          <w:tcPr>
            <w:tcW w:w="7620" w:type="dxa"/>
            <w:shd w:val="clear" w:color="auto" w:fill="auto"/>
          </w:tcPr>
          <w:p w14:paraId="36D11770" w14:textId="77777777" w:rsidR="00E64AF6" w:rsidRDefault="00BA1BAA">
            <w:r>
              <w:t>Share the view with Nokia.</w:t>
            </w:r>
          </w:p>
        </w:tc>
      </w:tr>
      <w:tr w:rsidR="00E64AF6" w14:paraId="1337A0AD" w14:textId="77777777">
        <w:tc>
          <w:tcPr>
            <w:tcW w:w="1668" w:type="dxa"/>
            <w:shd w:val="clear" w:color="auto" w:fill="auto"/>
          </w:tcPr>
          <w:p w14:paraId="682EA2B8" w14:textId="77777777" w:rsidR="00E64AF6" w:rsidRDefault="00BA1BAA">
            <w:pPr>
              <w:rPr>
                <w:rFonts w:eastAsiaTheme="minorEastAsia"/>
                <w:lang w:eastAsia="zh-CN"/>
              </w:rPr>
            </w:pPr>
            <w:r>
              <w:rPr>
                <w:rFonts w:eastAsiaTheme="minorEastAsia" w:hint="eastAsia"/>
                <w:lang w:eastAsia="zh-CN"/>
              </w:rPr>
              <w:t>ZTE</w:t>
            </w:r>
          </w:p>
        </w:tc>
        <w:tc>
          <w:tcPr>
            <w:tcW w:w="7620" w:type="dxa"/>
            <w:shd w:val="clear" w:color="auto" w:fill="auto"/>
          </w:tcPr>
          <w:p w14:paraId="602554EB" w14:textId="77777777" w:rsidR="00E64AF6" w:rsidRDefault="00BA1BAA">
            <w:r>
              <w:rPr>
                <w:rFonts w:hint="eastAsia"/>
              </w:rPr>
              <w:t xml:space="preserve">We prefer Option 1. Similar with UE-associated signaling, MBS session resource instance is </w:t>
            </w:r>
            <w:r>
              <w:rPr>
                <w:rFonts w:hint="eastAsia"/>
              </w:rPr>
              <w:t>established/released more dynamically</w:t>
            </w:r>
            <w:r>
              <w:rPr>
                <w:rFonts w:eastAsia="SimSun" w:hint="eastAsia"/>
                <w:lang w:eastAsia="zh-CN"/>
              </w:rPr>
              <w:t xml:space="preserve"> </w:t>
            </w:r>
            <w:r>
              <w:rPr>
                <w:rFonts w:hint="eastAsia"/>
              </w:rPr>
              <w:t>compared with NG interface instance.</w:t>
            </w:r>
          </w:p>
        </w:tc>
      </w:tr>
    </w:tbl>
    <w:p w14:paraId="581BD680" w14:textId="77777777" w:rsidR="00E64AF6" w:rsidRDefault="00E64AF6"/>
    <w:p w14:paraId="3F00DB8B" w14:textId="77777777" w:rsidR="00E64AF6" w:rsidRDefault="00BA1BAA">
      <w:pPr>
        <w:pStyle w:val="Heading3"/>
      </w:pPr>
      <w:r>
        <w:t>Handling of MBS Session Resource Setup/Activation received from several AMFs</w:t>
      </w:r>
    </w:p>
    <w:p w14:paraId="1EF344AE" w14:textId="77777777" w:rsidR="00E64AF6" w:rsidRDefault="00BA1BAA">
      <w:r>
        <w:t xml:space="preserve">The following aspects </w:t>
      </w:r>
      <w:proofErr w:type="gramStart"/>
      <w:r>
        <w:t>have to</w:t>
      </w:r>
      <w:proofErr w:type="gramEnd"/>
      <w:r>
        <w:t xml:space="preserve"> be regarded:</w:t>
      </w:r>
    </w:p>
    <w:p w14:paraId="759E913D" w14:textId="77777777" w:rsidR="00E64AF6" w:rsidRDefault="00BA1BAA">
      <w:r>
        <w:t>For an active MBS Session, one MBS Session Resource is esta</w:t>
      </w:r>
      <w:r>
        <w:t xml:space="preserve">blished comprising a signaling association between the </w:t>
      </w:r>
      <w:proofErr w:type="spellStart"/>
      <w:r>
        <w:t>gNB</w:t>
      </w:r>
      <w:proofErr w:type="spellEnd"/>
      <w:r>
        <w:t xml:space="preserve"> and an AMF. MBS Session Resource Setup/Activation may be received via different AMFs connected to the same </w:t>
      </w:r>
      <w:proofErr w:type="spellStart"/>
      <w:r>
        <w:t>gNB</w:t>
      </w:r>
      <w:proofErr w:type="spellEnd"/>
      <w:r>
        <w:t xml:space="preserve">. </w:t>
      </w:r>
    </w:p>
    <w:p w14:paraId="5F36BCAE" w14:textId="77777777" w:rsidR="00E64AF6" w:rsidRDefault="00BA1BAA">
      <w:r>
        <w:t>First proposed possible principle: There shall be at most one signaling connection e</w:t>
      </w:r>
      <w:r>
        <w:t>stablished between the NG-RAN node and the AMF.</w:t>
      </w:r>
    </w:p>
    <w:p w14:paraId="51F1523A" w14:textId="77777777" w:rsidR="00E64AF6" w:rsidRDefault="00BA1BAA">
      <w:r>
        <w:t>Please provide your view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64AF6" w14:paraId="5A55C4FB" w14:textId="77777777">
        <w:tc>
          <w:tcPr>
            <w:tcW w:w="1668" w:type="dxa"/>
            <w:shd w:val="clear" w:color="auto" w:fill="auto"/>
          </w:tcPr>
          <w:p w14:paraId="31EC4DF1" w14:textId="77777777" w:rsidR="00E64AF6" w:rsidRDefault="00BA1BAA">
            <w:r>
              <w:t>Company</w:t>
            </w:r>
          </w:p>
        </w:tc>
        <w:tc>
          <w:tcPr>
            <w:tcW w:w="7620" w:type="dxa"/>
            <w:shd w:val="clear" w:color="auto" w:fill="auto"/>
          </w:tcPr>
          <w:p w14:paraId="5176EC58" w14:textId="77777777" w:rsidR="00E64AF6" w:rsidRDefault="00BA1BAA">
            <w:r>
              <w:t>Comment</w:t>
            </w:r>
          </w:p>
        </w:tc>
      </w:tr>
      <w:tr w:rsidR="00E64AF6" w14:paraId="2367D4B6" w14:textId="77777777">
        <w:tc>
          <w:tcPr>
            <w:tcW w:w="1668" w:type="dxa"/>
            <w:shd w:val="clear" w:color="auto" w:fill="auto"/>
          </w:tcPr>
          <w:p w14:paraId="2772C94C" w14:textId="77777777" w:rsidR="00E64AF6" w:rsidRDefault="00BA1BAA">
            <w:pPr>
              <w:rPr>
                <w:rFonts w:eastAsia="SimSun"/>
                <w:lang w:eastAsia="zh-CN"/>
              </w:rPr>
            </w:pPr>
            <w:r>
              <w:rPr>
                <w:rFonts w:eastAsia="SimSun" w:hint="eastAsia"/>
                <w:lang w:eastAsia="zh-CN"/>
              </w:rPr>
              <w:t>CATT</w:t>
            </w:r>
          </w:p>
        </w:tc>
        <w:tc>
          <w:tcPr>
            <w:tcW w:w="7620" w:type="dxa"/>
            <w:shd w:val="clear" w:color="auto" w:fill="auto"/>
          </w:tcPr>
          <w:p w14:paraId="79A1229A" w14:textId="77777777" w:rsidR="00E64AF6" w:rsidRDefault="00BA1BAA">
            <w:pPr>
              <w:rPr>
                <w:rFonts w:eastAsia="SimSun"/>
                <w:lang w:eastAsia="zh-CN"/>
              </w:rPr>
            </w:pPr>
            <w:r>
              <w:rPr>
                <w:rFonts w:eastAsia="SimSun"/>
                <w:lang w:eastAsia="zh-CN"/>
              </w:rPr>
              <w:t>M</w:t>
            </w:r>
            <w:r>
              <w:rPr>
                <w:rFonts w:eastAsia="SimSun" w:hint="eastAsia"/>
                <w:lang w:eastAsia="zh-CN"/>
              </w:rPr>
              <w:t xml:space="preserve">aybe the first principle should be updated as below which implies that for one MBS session, only one </w:t>
            </w:r>
            <w:r>
              <w:rPr>
                <w:rFonts w:eastAsia="SimSun"/>
                <w:lang w:eastAsia="zh-CN"/>
              </w:rPr>
              <w:t>signaling</w:t>
            </w:r>
            <w:r>
              <w:rPr>
                <w:rFonts w:eastAsia="SimSun" w:hint="eastAsia"/>
                <w:lang w:eastAsia="zh-CN"/>
              </w:rPr>
              <w:t xml:space="preserve"> connections is established between NG-RAN node and all AMFs:</w:t>
            </w:r>
          </w:p>
          <w:p w14:paraId="35B95E6A" w14:textId="77777777" w:rsidR="00E64AF6" w:rsidRDefault="00BA1BAA">
            <w:r>
              <w:rPr>
                <w:i/>
              </w:rPr>
              <w:t xml:space="preserve">There shall be at most one signaling connection established between the NG-RAN </w:t>
            </w:r>
            <w:r>
              <w:rPr>
                <w:i/>
              </w:rPr>
              <w:t>node and the AMF</w:t>
            </w:r>
            <w:r>
              <w:rPr>
                <w:rFonts w:eastAsia="SimSun" w:hint="eastAsia"/>
                <w:i/>
                <w:color w:val="FF0000"/>
                <w:highlight w:val="yellow"/>
                <w:lang w:eastAsia="zh-CN"/>
              </w:rPr>
              <w:t>s</w:t>
            </w:r>
            <w:r>
              <w:rPr>
                <w:i/>
                <w:highlight w:val="yellow"/>
              </w:rPr>
              <w:t>.</w:t>
            </w:r>
          </w:p>
        </w:tc>
      </w:tr>
      <w:tr w:rsidR="00E64AF6" w14:paraId="13242A70" w14:textId="77777777">
        <w:tc>
          <w:tcPr>
            <w:tcW w:w="1668" w:type="dxa"/>
            <w:shd w:val="clear" w:color="auto" w:fill="auto"/>
          </w:tcPr>
          <w:p w14:paraId="6158198A" w14:textId="77777777" w:rsidR="00E64AF6" w:rsidRDefault="00BA1BAA">
            <w:r>
              <w:t>Nokia</w:t>
            </w:r>
          </w:p>
        </w:tc>
        <w:tc>
          <w:tcPr>
            <w:tcW w:w="7620" w:type="dxa"/>
            <w:shd w:val="clear" w:color="auto" w:fill="auto"/>
          </w:tcPr>
          <w:p w14:paraId="0BD8B1A8" w14:textId="77777777" w:rsidR="00E64AF6" w:rsidRDefault="00BA1BAA">
            <w:r>
              <w:t>NOK. It would be nice to start differentiating broadcast and multicast. We make no progress due to this confusion between Setup and Activation!</w:t>
            </w:r>
          </w:p>
        </w:tc>
      </w:tr>
      <w:tr w:rsidR="00E64AF6" w14:paraId="0C5CD6D4" w14:textId="77777777">
        <w:tc>
          <w:tcPr>
            <w:tcW w:w="1668" w:type="dxa"/>
            <w:shd w:val="clear" w:color="auto" w:fill="auto"/>
          </w:tcPr>
          <w:p w14:paraId="6D7CCB33" w14:textId="77777777" w:rsidR="00E64AF6" w:rsidRDefault="00BA1BAA">
            <w:r>
              <w:lastRenderedPageBreak/>
              <w:t>Huawei</w:t>
            </w:r>
          </w:p>
        </w:tc>
        <w:tc>
          <w:tcPr>
            <w:tcW w:w="7620" w:type="dxa"/>
            <w:shd w:val="clear" w:color="auto" w:fill="auto"/>
          </w:tcPr>
          <w:p w14:paraId="678C4C6D" w14:textId="77777777" w:rsidR="00E64AF6" w:rsidRDefault="00BA1BAA">
            <w:pPr>
              <w:rPr>
                <w:rFonts w:eastAsia="SimSun"/>
                <w:lang w:eastAsia="zh-CN"/>
              </w:rPr>
            </w:pPr>
            <w:r>
              <w:rPr>
                <w:rFonts w:eastAsia="SimSun"/>
                <w:lang w:eastAsia="zh-CN"/>
              </w:rPr>
              <w:t>For multicast session activation, for one MBS Session, the MB-SMF will only tr</w:t>
            </w:r>
            <w:r>
              <w:rPr>
                <w:rFonts w:eastAsia="SimSun"/>
                <w:lang w:eastAsia="zh-CN"/>
              </w:rPr>
              <w:t>ansmit multicast session activation towards the NG-RAN node via a single AMF.</w:t>
            </w:r>
          </w:p>
        </w:tc>
      </w:tr>
      <w:tr w:rsidR="00E64AF6" w14:paraId="758C539B" w14:textId="77777777">
        <w:tc>
          <w:tcPr>
            <w:tcW w:w="1668" w:type="dxa"/>
            <w:shd w:val="clear" w:color="auto" w:fill="auto"/>
          </w:tcPr>
          <w:p w14:paraId="60AA45B3" w14:textId="77777777" w:rsidR="00E64AF6" w:rsidRDefault="00BA1BAA">
            <w:r>
              <w:t>Ericsson</w:t>
            </w:r>
          </w:p>
        </w:tc>
        <w:tc>
          <w:tcPr>
            <w:tcW w:w="7620" w:type="dxa"/>
            <w:shd w:val="clear" w:color="auto" w:fill="auto"/>
          </w:tcPr>
          <w:p w14:paraId="7F40D730" w14:textId="77777777" w:rsidR="00E64AF6" w:rsidRDefault="00BA1BAA">
            <w:pPr>
              <w:rPr>
                <w:rFonts w:eastAsia="SimSun"/>
                <w:lang w:eastAsia="zh-CN"/>
              </w:rPr>
            </w:pPr>
            <w:r>
              <w:rPr>
                <w:rFonts w:eastAsia="SimSun"/>
                <w:lang w:eastAsia="zh-CN"/>
              </w:rPr>
              <w:t>Ok, so the role of AMF needs further clarification / discussion. No progress on that topic.</w:t>
            </w:r>
          </w:p>
        </w:tc>
      </w:tr>
      <w:tr w:rsidR="00E64AF6" w14:paraId="4BB2DD88" w14:textId="77777777">
        <w:tc>
          <w:tcPr>
            <w:tcW w:w="1668" w:type="dxa"/>
            <w:shd w:val="clear" w:color="auto" w:fill="auto"/>
          </w:tcPr>
          <w:p w14:paraId="2370553A" w14:textId="77777777" w:rsidR="00E64AF6" w:rsidRDefault="00BA1BAA">
            <w:r>
              <w:t>Qualcomm</w:t>
            </w:r>
          </w:p>
        </w:tc>
        <w:tc>
          <w:tcPr>
            <w:tcW w:w="7620" w:type="dxa"/>
            <w:shd w:val="clear" w:color="auto" w:fill="auto"/>
          </w:tcPr>
          <w:p w14:paraId="2782458C" w14:textId="77777777" w:rsidR="00E64AF6" w:rsidRDefault="00BA1BAA">
            <w:pPr>
              <w:rPr>
                <w:rFonts w:eastAsia="SimSun"/>
                <w:lang w:eastAsia="zh-CN"/>
              </w:rPr>
            </w:pPr>
            <w:r>
              <w:rPr>
                <w:rFonts w:eastAsia="SimSun"/>
                <w:lang w:eastAsia="zh-CN"/>
              </w:rPr>
              <w:t>For this, we should wait for SA2 conclusion.</w:t>
            </w:r>
          </w:p>
        </w:tc>
      </w:tr>
      <w:tr w:rsidR="00E64AF6" w14:paraId="632A69FE" w14:textId="77777777">
        <w:tc>
          <w:tcPr>
            <w:tcW w:w="1668" w:type="dxa"/>
            <w:shd w:val="clear" w:color="auto" w:fill="auto"/>
          </w:tcPr>
          <w:p w14:paraId="27E983CC" w14:textId="77777777" w:rsidR="00E64AF6" w:rsidRDefault="00BA1BAA">
            <w:pPr>
              <w:rPr>
                <w:rFonts w:eastAsia="SimSun"/>
                <w:lang w:eastAsia="zh-CN"/>
              </w:rPr>
            </w:pPr>
            <w:r>
              <w:rPr>
                <w:rFonts w:eastAsia="SimSun" w:hint="eastAsia"/>
                <w:lang w:eastAsia="zh-CN"/>
              </w:rPr>
              <w:t>Samsung</w:t>
            </w:r>
          </w:p>
        </w:tc>
        <w:tc>
          <w:tcPr>
            <w:tcW w:w="7620" w:type="dxa"/>
            <w:shd w:val="clear" w:color="auto" w:fill="auto"/>
          </w:tcPr>
          <w:p w14:paraId="4471F756" w14:textId="77777777" w:rsidR="00E64AF6" w:rsidRDefault="00BA1BAA">
            <w:pPr>
              <w:rPr>
                <w:rFonts w:eastAsia="SimSun"/>
                <w:lang w:eastAsia="zh-CN"/>
              </w:rPr>
            </w:pPr>
            <w:r>
              <w:rPr>
                <w:rFonts w:eastAsia="SimSun" w:hint="eastAsia"/>
                <w:lang w:eastAsia="zh-CN"/>
              </w:rPr>
              <w:t>W</w:t>
            </w:r>
            <w:r>
              <w:rPr>
                <w:rFonts w:eastAsia="SimSun"/>
                <w:lang w:eastAsia="zh-CN"/>
              </w:rPr>
              <w:t xml:space="preserve">e </w:t>
            </w:r>
            <w:r>
              <w:rPr>
                <w:rFonts w:eastAsia="SimSun"/>
                <w:lang w:eastAsia="zh-CN"/>
              </w:rPr>
              <w:t>should wait for SA2 conclusion.</w:t>
            </w:r>
          </w:p>
        </w:tc>
      </w:tr>
      <w:tr w:rsidR="00E64AF6" w14:paraId="7D1615F6" w14:textId="77777777">
        <w:tc>
          <w:tcPr>
            <w:tcW w:w="1668" w:type="dxa"/>
            <w:shd w:val="clear" w:color="auto" w:fill="auto"/>
          </w:tcPr>
          <w:p w14:paraId="6D31279D" w14:textId="77777777" w:rsidR="00E64AF6" w:rsidRDefault="00BA1BAA">
            <w:pPr>
              <w:rPr>
                <w:rFonts w:eastAsia="SimSun"/>
                <w:lang w:eastAsia="zh-CN"/>
              </w:rPr>
            </w:pPr>
            <w:r>
              <w:rPr>
                <w:rFonts w:hint="eastAsia"/>
              </w:rPr>
              <w:t>L</w:t>
            </w:r>
            <w:r>
              <w:t>enovo, Motorola Mobility</w:t>
            </w:r>
          </w:p>
        </w:tc>
        <w:tc>
          <w:tcPr>
            <w:tcW w:w="7620" w:type="dxa"/>
            <w:shd w:val="clear" w:color="auto" w:fill="auto"/>
          </w:tcPr>
          <w:p w14:paraId="11C992EC" w14:textId="77777777" w:rsidR="00E64AF6" w:rsidRDefault="00BA1BAA">
            <w:pPr>
              <w:rPr>
                <w:rFonts w:eastAsia="SimSun"/>
                <w:lang w:eastAsia="zh-CN"/>
              </w:rPr>
            </w:pPr>
            <w:r>
              <w:rPr>
                <w:rFonts w:eastAsia="SimSun"/>
                <w:lang w:eastAsia="zh-CN"/>
              </w:rPr>
              <w:t>Need further checking.</w:t>
            </w:r>
          </w:p>
        </w:tc>
      </w:tr>
      <w:tr w:rsidR="00E64AF6" w14:paraId="1B820577" w14:textId="77777777">
        <w:tc>
          <w:tcPr>
            <w:tcW w:w="1668" w:type="dxa"/>
            <w:shd w:val="clear" w:color="auto" w:fill="auto"/>
          </w:tcPr>
          <w:p w14:paraId="53558157" w14:textId="77777777" w:rsidR="00E64AF6" w:rsidRDefault="00BA1BAA">
            <w:pPr>
              <w:rPr>
                <w:rFonts w:eastAsia="SimSun"/>
                <w:lang w:eastAsia="zh-CN"/>
              </w:rPr>
            </w:pPr>
            <w:r>
              <w:rPr>
                <w:rFonts w:eastAsia="SimSun" w:hint="eastAsia"/>
                <w:lang w:eastAsia="zh-CN"/>
              </w:rPr>
              <w:t>ZTE</w:t>
            </w:r>
          </w:p>
        </w:tc>
        <w:tc>
          <w:tcPr>
            <w:tcW w:w="7620" w:type="dxa"/>
            <w:shd w:val="clear" w:color="auto" w:fill="auto"/>
          </w:tcPr>
          <w:p w14:paraId="124FD3EE" w14:textId="77777777" w:rsidR="00E64AF6" w:rsidRDefault="00BA1BAA">
            <w:pPr>
              <w:rPr>
                <w:rFonts w:eastAsia="SimSun"/>
                <w:lang w:eastAsia="zh-CN"/>
              </w:rPr>
            </w:pPr>
            <w:r>
              <w:rPr>
                <w:rFonts w:eastAsia="SimSun" w:hint="eastAsia"/>
                <w:lang w:eastAsia="zh-CN"/>
              </w:rPr>
              <w:t>Agree. Also, the role of AMF needs further clarification / discussion.</w:t>
            </w:r>
          </w:p>
        </w:tc>
      </w:tr>
      <w:tr w:rsidR="00E64AF6" w14:paraId="5C7905B5" w14:textId="77777777">
        <w:tc>
          <w:tcPr>
            <w:tcW w:w="1668" w:type="dxa"/>
            <w:shd w:val="clear" w:color="auto" w:fill="auto"/>
          </w:tcPr>
          <w:p w14:paraId="66185BF4" w14:textId="77777777" w:rsidR="00E64AF6" w:rsidRDefault="00E64AF6">
            <w:pPr>
              <w:rPr>
                <w:rFonts w:eastAsia="SimSun"/>
                <w:lang w:eastAsia="zh-CN"/>
              </w:rPr>
            </w:pPr>
          </w:p>
        </w:tc>
        <w:tc>
          <w:tcPr>
            <w:tcW w:w="7620" w:type="dxa"/>
            <w:shd w:val="clear" w:color="auto" w:fill="auto"/>
          </w:tcPr>
          <w:p w14:paraId="4F8C828C" w14:textId="77777777" w:rsidR="00E64AF6" w:rsidRDefault="00E64AF6">
            <w:pPr>
              <w:rPr>
                <w:rFonts w:eastAsia="SimSun"/>
                <w:lang w:eastAsia="zh-CN"/>
              </w:rPr>
            </w:pPr>
          </w:p>
        </w:tc>
      </w:tr>
    </w:tbl>
    <w:p w14:paraId="29DCCA38" w14:textId="77777777" w:rsidR="00E64AF6" w:rsidRDefault="00E64AF6">
      <w:pPr>
        <w:pStyle w:val="B1"/>
      </w:pPr>
    </w:p>
    <w:p w14:paraId="16469B8A" w14:textId="77777777" w:rsidR="00E64AF6" w:rsidRDefault="00BA1BAA">
      <w:r>
        <w:t>Second proposed possible principle: All other (concurrently) received MBS Session Resource se</w:t>
      </w:r>
      <w:r>
        <w:t>tup/activation requests should be negatively responded clearly indicating that the request is positively responded via another AMF.</w:t>
      </w:r>
    </w:p>
    <w:p w14:paraId="2DC9C4C4" w14:textId="77777777" w:rsidR="00E64AF6" w:rsidRDefault="00BA1BAA">
      <w:r>
        <w:t>Please provide your view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64AF6" w14:paraId="24DBD531" w14:textId="77777777">
        <w:tc>
          <w:tcPr>
            <w:tcW w:w="1668" w:type="dxa"/>
            <w:shd w:val="clear" w:color="auto" w:fill="auto"/>
          </w:tcPr>
          <w:p w14:paraId="308E5F8E" w14:textId="77777777" w:rsidR="00E64AF6" w:rsidRDefault="00BA1BAA">
            <w:r>
              <w:t>Company</w:t>
            </w:r>
          </w:p>
        </w:tc>
        <w:tc>
          <w:tcPr>
            <w:tcW w:w="7620" w:type="dxa"/>
            <w:shd w:val="clear" w:color="auto" w:fill="auto"/>
          </w:tcPr>
          <w:p w14:paraId="60F4A7F2" w14:textId="77777777" w:rsidR="00E64AF6" w:rsidRDefault="00BA1BAA">
            <w:r>
              <w:t>Comment</w:t>
            </w:r>
          </w:p>
        </w:tc>
      </w:tr>
      <w:tr w:rsidR="00E64AF6" w14:paraId="69DDF107" w14:textId="77777777">
        <w:tc>
          <w:tcPr>
            <w:tcW w:w="1668" w:type="dxa"/>
            <w:shd w:val="clear" w:color="auto" w:fill="auto"/>
          </w:tcPr>
          <w:p w14:paraId="208E9052" w14:textId="77777777" w:rsidR="00E64AF6" w:rsidRDefault="00BA1BAA">
            <w:pPr>
              <w:rPr>
                <w:rFonts w:eastAsia="SimSun"/>
                <w:lang w:eastAsia="zh-CN"/>
              </w:rPr>
            </w:pPr>
            <w:r>
              <w:rPr>
                <w:rFonts w:eastAsia="SimSun" w:hint="eastAsia"/>
                <w:lang w:eastAsia="zh-CN"/>
              </w:rPr>
              <w:t>CATT</w:t>
            </w:r>
          </w:p>
        </w:tc>
        <w:tc>
          <w:tcPr>
            <w:tcW w:w="7620" w:type="dxa"/>
            <w:shd w:val="clear" w:color="auto" w:fill="auto"/>
          </w:tcPr>
          <w:p w14:paraId="18435343" w14:textId="77777777" w:rsidR="00E64AF6" w:rsidRDefault="00BA1BAA">
            <w:pPr>
              <w:rPr>
                <w:rFonts w:eastAsia="SimSun"/>
                <w:lang w:eastAsia="zh-CN"/>
              </w:rPr>
            </w:pPr>
            <w:r>
              <w:rPr>
                <w:rFonts w:eastAsia="SimSun" w:hint="eastAsia"/>
                <w:lang w:eastAsia="zh-CN"/>
              </w:rPr>
              <w:t>OK</w:t>
            </w:r>
          </w:p>
        </w:tc>
      </w:tr>
      <w:tr w:rsidR="00E64AF6" w14:paraId="40200CBC" w14:textId="77777777">
        <w:tc>
          <w:tcPr>
            <w:tcW w:w="1668" w:type="dxa"/>
            <w:shd w:val="clear" w:color="auto" w:fill="auto"/>
          </w:tcPr>
          <w:p w14:paraId="02748286" w14:textId="77777777" w:rsidR="00E64AF6" w:rsidRDefault="00BA1BAA">
            <w:r>
              <w:t>Nokia</w:t>
            </w:r>
          </w:p>
        </w:tc>
        <w:tc>
          <w:tcPr>
            <w:tcW w:w="7620" w:type="dxa"/>
            <w:shd w:val="clear" w:color="auto" w:fill="auto"/>
          </w:tcPr>
          <w:p w14:paraId="4ABFEE26" w14:textId="77777777" w:rsidR="00E64AF6" w:rsidRDefault="00BA1BAA">
            <w:r>
              <w:t xml:space="preserve">NOK. It would be nice to start </w:t>
            </w:r>
            <w:r>
              <w:t>differentiating broadcast and multicast. We make no progress again due to this confusion between Setup and Activation!</w:t>
            </w:r>
          </w:p>
        </w:tc>
      </w:tr>
      <w:tr w:rsidR="00E64AF6" w14:paraId="55A48644" w14:textId="77777777">
        <w:tc>
          <w:tcPr>
            <w:tcW w:w="1668" w:type="dxa"/>
            <w:shd w:val="clear" w:color="auto" w:fill="auto"/>
          </w:tcPr>
          <w:p w14:paraId="28956C7A" w14:textId="77777777" w:rsidR="00E64AF6" w:rsidRDefault="00BA1BAA">
            <w:r>
              <w:t>Huawei</w:t>
            </w:r>
          </w:p>
        </w:tc>
        <w:tc>
          <w:tcPr>
            <w:tcW w:w="7620" w:type="dxa"/>
            <w:shd w:val="clear" w:color="auto" w:fill="auto"/>
          </w:tcPr>
          <w:p w14:paraId="076F588B" w14:textId="77777777" w:rsidR="00E64AF6" w:rsidRDefault="00BA1BAA">
            <w:r>
              <w:rPr>
                <w:rFonts w:eastAsia="SimSun"/>
                <w:lang w:eastAsia="zh-CN"/>
              </w:rPr>
              <w:t>For multicast it will not happen.</w:t>
            </w:r>
          </w:p>
        </w:tc>
      </w:tr>
      <w:tr w:rsidR="00E64AF6" w14:paraId="41A3947F" w14:textId="77777777">
        <w:tc>
          <w:tcPr>
            <w:tcW w:w="1668" w:type="dxa"/>
            <w:shd w:val="clear" w:color="auto" w:fill="auto"/>
          </w:tcPr>
          <w:p w14:paraId="23BFBA44" w14:textId="77777777" w:rsidR="00E64AF6" w:rsidRDefault="00BA1BAA">
            <w:r>
              <w:t>Ericsson</w:t>
            </w:r>
          </w:p>
        </w:tc>
        <w:tc>
          <w:tcPr>
            <w:tcW w:w="7620" w:type="dxa"/>
            <w:shd w:val="clear" w:color="auto" w:fill="auto"/>
          </w:tcPr>
          <w:p w14:paraId="0D599B32" w14:textId="77777777" w:rsidR="00E64AF6" w:rsidRDefault="00BA1BAA">
            <w:pPr>
              <w:rPr>
                <w:rFonts w:eastAsia="SimSun"/>
                <w:lang w:eastAsia="zh-CN"/>
              </w:rPr>
            </w:pPr>
            <w:r>
              <w:rPr>
                <w:rFonts w:eastAsia="SimSun"/>
                <w:lang w:eastAsia="zh-CN"/>
              </w:rPr>
              <w:t>depends on the AMF role, it seems.</w:t>
            </w:r>
          </w:p>
        </w:tc>
      </w:tr>
      <w:tr w:rsidR="00E64AF6" w14:paraId="7C09E488" w14:textId="77777777">
        <w:tc>
          <w:tcPr>
            <w:tcW w:w="1668" w:type="dxa"/>
            <w:shd w:val="clear" w:color="auto" w:fill="auto"/>
          </w:tcPr>
          <w:p w14:paraId="3B84A2FB" w14:textId="77777777" w:rsidR="00E64AF6" w:rsidRDefault="00BA1BAA">
            <w:r>
              <w:t>Qualcomm</w:t>
            </w:r>
          </w:p>
        </w:tc>
        <w:tc>
          <w:tcPr>
            <w:tcW w:w="7620" w:type="dxa"/>
            <w:shd w:val="clear" w:color="auto" w:fill="auto"/>
          </w:tcPr>
          <w:p w14:paraId="6A6D3EAA" w14:textId="77777777" w:rsidR="00E64AF6" w:rsidRDefault="00BA1BAA">
            <w:pPr>
              <w:rPr>
                <w:rFonts w:eastAsia="SimSun"/>
                <w:lang w:eastAsia="zh-CN"/>
              </w:rPr>
            </w:pPr>
            <w:r>
              <w:rPr>
                <w:rFonts w:eastAsia="SimSun"/>
                <w:lang w:eastAsia="zh-CN"/>
              </w:rPr>
              <w:t>Let’s wait for AMF role discussion in SA</w:t>
            </w:r>
            <w:r>
              <w:rPr>
                <w:rFonts w:eastAsia="SimSun"/>
                <w:lang w:eastAsia="zh-CN"/>
              </w:rPr>
              <w:t>2.</w:t>
            </w:r>
          </w:p>
        </w:tc>
      </w:tr>
      <w:tr w:rsidR="00E64AF6" w14:paraId="5AFEC131" w14:textId="77777777">
        <w:tc>
          <w:tcPr>
            <w:tcW w:w="1668" w:type="dxa"/>
            <w:shd w:val="clear" w:color="auto" w:fill="auto"/>
          </w:tcPr>
          <w:p w14:paraId="22914160" w14:textId="77777777" w:rsidR="00E64AF6" w:rsidRDefault="00BA1BAA">
            <w:pPr>
              <w:rPr>
                <w:rFonts w:eastAsia="SimSun"/>
                <w:lang w:eastAsia="zh-CN"/>
              </w:rPr>
            </w:pPr>
            <w:r>
              <w:rPr>
                <w:rFonts w:eastAsia="SimSun" w:hint="eastAsia"/>
                <w:lang w:eastAsia="zh-CN"/>
              </w:rPr>
              <w:t>Samsung</w:t>
            </w:r>
          </w:p>
        </w:tc>
        <w:tc>
          <w:tcPr>
            <w:tcW w:w="7620" w:type="dxa"/>
            <w:shd w:val="clear" w:color="auto" w:fill="auto"/>
          </w:tcPr>
          <w:p w14:paraId="3985BF0A" w14:textId="77777777" w:rsidR="00E64AF6" w:rsidRDefault="00BA1BAA">
            <w:pPr>
              <w:rPr>
                <w:rFonts w:eastAsia="SimSun"/>
                <w:lang w:eastAsia="zh-CN"/>
              </w:rPr>
            </w:pPr>
            <w:r>
              <w:rPr>
                <w:rFonts w:eastAsia="SimSun"/>
                <w:lang w:eastAsia="zh-CN"/>
              </w:rPr>
              <w:t>Depends</w:t>
            </w:r>
            <w:r>
              <w:rPr>
                <w:rFonts w:eastAsia="SimSun" w:hint="eastAsia"/>
                <w:lang w:eastAsia="zh-CN"/>
              </w:rPr>
              <w:t xml:space="preserve"> on </w:t>
            </w:r>
            <w:r>
              <w:rPr>
                <w:rFonts w:eastAsia="SimSun"/>
                <w:lang w:eastAsia="zh-CN"/>
              </w:rPr>
              <w:t>previous</w:t>
            </w:r>
            <w:r>
              <w:rPr>
                <w:rFonts w:eastAsia="SimSun" w:hint="eastAsia"/>
                <w:lang w:eastAsia="zh-CN"/>
              </w:rPr>
              <w:t xml:space="preserve"> question.</w:t>
            </w:r>
          </w:p>
        </w:tc>
      </w:tr>
      <w:tr w:rsidR="00E64AF6" w14:paraId="73E82EBC" w14:textId="77777777">
        <w:tc>
          <w:tcPr>
            <w:tcW w:w="1668" w:type="dxa"/>
            <w:shd w:val="clear" w:color="auto" w:fill="auto"/>
          </w:tcPr>
          <w:p w14:paraId="7A46577A" w14:textId="77777777" w:rsidR="00E64AF6" w:rsidRDefault="00BA1BAA">
            <w:pPr>
              <w:rPr>
                <w:rFonts w:eastAsia="SimSun"/>
                <w:lang w:eastAsia="zh-CN"/>
              </w:rPr>
            </w:pPr>
            <w:r>
              <w:rPr>
                <w:rFonts w:hint="eastAsia"/>
              </w:rPr>
              <w:t>L</w:t>
            </w:r>
            <w:r>
              <w:t>enovo, Motorola Mobility</w:t>
            </w:r>
          </w:p>
        </w:tc>
        <w:tc>
          <w:tcPr>
            <w:tcW w:w="7620" w:type="dxa"/>
            <w:shd w:val="clear" w:color="auto" w:fill="auto"/>
          </w:tcPr>
          <w:p w14:paraId="7796EBFD" w14:textId="77777777" w:rsidR="00E64AF6" w:rsidRDefault="00BA1BAA">
            <w:pPr>
              <w:rPr>
                <w:rFonts w:eastAsia="SimSun"/>
                <w:lang w:eastAsia="zh-CN"/>
              </w:rPr>
            </w:pPr>
            <w:r>
              <w:rPr>
                <w:rFonts w:eastAsia="SimSun"/>
                <w:lang w:eastAsia="zh-CN"/>
              </w:rPr>
              <w:t>Need further checking.</w:t>
            </w:r>
          </w:p>
        </w:tc>
      </w:tr>
      <w:tr w:rsidR="00E64AF6" w14:paraId="1717538F" w14:textId="77777777">
        <w:tc>
          <w:tcPr>
            <w:tcW w:w="1668" w:type="dxa"/>
            <w:shd w:val="clear" w:color="auto" w:fill="auto"/>
          </w:tcPr>
          <w:p w14:paraId="2D55DCCE" w14:textId="77777777" w:rsidR="00E64AF6" w:rsidRDefault="00BA1BAA">
            <w:r>
              <w:rPr>
                <w:rFonts w:eastAsia="SimSun" w:hint="eastAsia"/>
                <w:lang w:eastAsia="zh-CN"/>
              </w:rPr>
              <w:t>ZTE</w:t>
            </w:r>
          </w:p>
        </w:tc>
        <w:tc>
          <w:tcPr>
            <w:tcW w:w="7620" w:type="dxa"/>
            <w:shd w:val="clear" w:color="auto" w:fill="auto"/>
          </w:tcPr>
          <w:p w14:paraId="5204A413" w14:textId="77777777" w:rsidR="00E64AF6" w:rsidRDefault="00BA1BAA">
            <w:pPr>
              <w:rPr>
                <w:rFonts w:eastAsia="SimSun"/>
                <w:lang w:eastAsia="zh-CN"/>
              </w:rPr>
            </w:pPr>
            <w:r>
              <w:rPr>
                <w:rFonts w:eastAsia="SimSun" w:hint="eastAsia"/>
                <w:lang w:eastAsia="zh-CN"/>
              </w:rPr>
              <w:t>W</w:t>
            </w:r>
            <w:r>
              <w:rPr>
                <w:rFonts w:eastAsia="SimSun"/>
                <w:lang w:eastAsia="zh-CN"/>
              </w:rPr>
              <w:t>ait for AMF role discussion in SA2.</w:t>
            </w:r>
          </w:p>
        </w:tc>
      </w:tr>
    </w:tbl>
    <w:p w14:paraId="74ED4294" w14:textId="77777777" w:rsidR="00E64AF6" w:rsidRDefault="00E64AF6">
      <w:pPr>
        <w:pStyle w:val="B1"/>
      </w:pPr>
    </w:p>
    <w:p w14:paraId="4D20195B" w14:textId="77777777" w:rsidR="00E64AF6" w:rsidRDefault="00BA1BAA">
      <w:r>
        <w:t>It should be possible to cope with graceful removal of AMFs while keeping active MBS Session Resources alive.</w:t>
      </w:r>
    </w:p>
    <w:p w14:paraId="63799FFB" w14:textId="77777777" w:rsidR="00E64AF6" w:rsidRDefault="00BA1BAA">
      <w:r>
        <w:t>Please provide your view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64AF6" w14:paraId="3625AB37" w14:textId="77777777">
        <w:tc>
          <w:tcPr>
            <w:tcW w:w="1668" w:type="dxa"/>
            <w:shd w:val="clear" w:color="auto" w:fill="auto"/>
          </w:tcPr>
          <w:p w14:paraId="4BFB5DEA" w14:textId="77777777" w:rsidR="00E64AF6" w:rsidRDefault="00BA1BAA">
            <w:r>
              <w:t>Company</w:t>
            </w:r>
          </w:p>
        </w:tc>
        <w:tc>
          <w:tcPr>
            <w:tcW w:w="7620" w:type="dxa"/>
            <w:shd w:val="clear" w:color="auto" w:fill="auto"/>
          </w:tcPr>
          <w:p w14:paraId="054EABE9" w14:textId="77777777" w:rsidR="00E64AF6" w:rsidRDefault="00BA1BAA">
            <w:r>
              <w:t>Comment</w:t>
            </w:r>
          </w:p>
        </w:tc>
      </w:tr>
      <w:tr w:rsidR="00E64AF6" w14:paraId="20F844BF" w14:textId="77777777">
        <w:tc>
          <w:tcPr>
            <w:tcW w:w="1668" w:type="dxa"/>
            <w:shd w:val="clear" w:color="auto" w:fill="auto"/>
          </w:tcPr>
          <w:p w14:paraId="5E261ED7" w14:textId="77777777" w:rsidR="00E64AF6" w:rsidRDefault="00BA1BAA">
            <w:pPr>
              <w:rPr>
                <w:rFonts w:eastAsia="SimSun"/>
                <w:lang w:eastAsia="zh-CN"/>
              </w:rPr>
            </w:pPr>
            <w:r>
              <w:rPr>
                <w:rFonts w:eastAsia="SimSun"/>
                <w:lang w:eastAsia="zh-CN"/>
              </w:rPr>
              <w:t>Nokia</w:t>
            </w:r>
          </w:p>
        </w:tc>
        <w:tc>
          <w:tcPr>
            <w:tcW w:w="7620" w:type="dxa"/>
            <w:shd w:val="clear" w:color="auto" w:fill="auto"/>
          </w:tcPr>
          <w:p w14:paraId="777A1158" w14:textId="77777777" w:rsidR="00E64AF6" w:rsidRDefault="00BA1BAA">
            <w:pPr>
              <w:rPr>
                <w:rFonts w:eastAsia="SimSun"/>
                <w:lang w:eastAsia="zh-CN"/>
              </w:rPr>
            </w:pPr>
            <w:r>
              <w:t>OK. This would only be a problem if AMF maintains a context which we should avoid.</w:t>
            </w:r>
          </w:p>
        </w:tc>
      </w:tr>
      <w:tr w:rsidR="00E64AF6" w14:paraId="1A2DB540" w14:textId="77777777">
        <w:tc>
          <w:tcPr>
            <w:tcW w:w="1668" w:type="dxa"/>
            <w:shd w:val="clear" w:color="auto" w:fill="auto"/>
          </w:tcPr>
          <w:p w14:paraId="6F721CE4" w14:textId="77777777" w:rsidR="00E64AF6" w:rsidRDefault="00BA1BAA">
            <w:r>
              <w:t>Huawei</w:t>
            </w:r>
          </w:p>
        </w:tc>
        <w:tc>
          <w:tcPr>
            <w:tcW w:w="7620" w:type="dxa"/>
            <w:shd w:val="clear" w:color="auto" w:fill="auto"/>
          </w:tcPr>
          <w:p w14:paraId="07CB37F0" w14:textId="77777777" w:rsidR="00E64AF6" w:rsidRDefault="00BA1BAA">
            <w:pPr>
              <w:rPr>
                <w:rFonts w:eastAsia="SimSun"/>
                <w:lang w:eastAsia="zh-CN"/>
              </w:rPr>
            </w:pPr>
            <w:r>
              <w:rPr>
                <w:rFonts w:eastAsia="SimSun"/>
                <w:lang w:eastAsia="zh-CN"/>
              </w:rPr>
              <w:t>Share the view with Nokia.</w:t>
            </w:r>
          </w:p>
        </w:tc>
      </w:tr>
      <w:tr w:rsidR="00E64AF6" w14:paraId="339D7219" w14:textId="77777777">
        <w:tc>
          <w:tcPr>
            <w:tcW w:w="1668" w:type="dxa"/>
            <w:shd w:val="clear" w:color="auto" w:fill="auto"/>
          </w:tcPr>
          <w:p w14:paraId="668F2187" w14:textId="77777777" w:rsidR="00E64AF6" w:rsidRDefault="00BA1BAA">
            <w:r>
              <w:t>Ericsson</w:t>
            </w:r>
          </w:p>
        </w:tc>
        <w:tc>
          <w:tcPr>
            <w:tcW w:w="7620" w:type="dxa"/>
            <w:shd w:val="clear" w:color="auto" w:fill="auto"/>
          </w:tcPr>
          <w:p w14:paraId="1C062A9C" w14:textId="77777777" w:rsidR="00E64AF6" w:rsidRDefault="00BA1BAA">
            <w:r>
              <w:t>depends on AMF role</w:t>
            </w:r>
          </w:p>
        </w:tc>
      </w:tr>
      <w:tr w:rsidR="00E64AF6" w14:paraId="5B1075F9" w14:textId="77777777">
        <w:tc>
          <w:tcPr>
            <w:tcW w:w="1668" w:type="dxa"/>
            <w:shd w:val="clear" w:color="auto" w:fill="auto"/>
          </w:tcPr>
          <w:p w14:paraId="3A2EF13D" w14:textId="77777777" w:rsidR="00E64AF6" w:rsidRDefault="00BA1BAA">
            <w:r>
              <w:t>Qualcomm</w:t>
            </w:r>
          </w:p>
        </w:tc>
        <w:tc>
          <w:tcPr>
            <w:tcW w:w="7620" w:type="dxa"/>
            <w:shd w:val="clear" w:color="auto" w:fill="auto"/>
          </w:tcPr>
          <w:p w14:paraId="35E987EE" w14:textId="77777777" w:rsidR="00E64AF6" w:rsidRDefault="00BA1BAA">
            <w:r>
              <w:rPr>
                <w:rFonts w:eastAsia="SimSun"/>
                <w:lang w:eastAsia="zh-CN"/>
              </w:rPr>
              <w:t xml:space="preserve">Seems OK. Let’s wait for AMF role </w:t>
            </w:r>
            <w:r>
              <w:rPr>
                <w:rFonts w:eastAsia="SimSun"/>
                <w:lang w:eastAsia="zh-CN"/>
              </w:rPr>
              <w:t>discussion in SA2.</w:t>
            </w:r>
          </w:p>
        </w:tc>
      </w:tr>
      <w:tr w:rsidR="00E64AF6" w14:paraId="6B294B91" w14:textId="77777777">
        <w:tc>
          <w:tcPr>
            <w:tcW w:w="1668" w:type="dxa"/>
            <w:shd w:val="clear" w:color="auto" w:fill="auto"/>
          </w:tcPr>
          <w:p w14:paraId="218ABA5C" w14:textId="77777777" w:rsidR="00E64AF6" w:rsidRDefault="00BA1BAA">
            <w:pPr>
              <w:rPr>
                <w:rFonts w:eastAsia="SimSun"/>
                <w:lang w:eastAsia="zh-CN"/>
              </w:rPr>
            </w:pPr>
            <w:r>
              <w:rPr>
                <w:rFonts w:eastAsia="SimSun" w:hint="eastAsia"/>
                <w:lang w:eastAsia="zh-CN"/>
              </w:rPr>
              <w:lastRenderedPageBreak/>
              <w:t>ZTE</w:t>
            </w:r>
          </w:p>
        </w:tc>
        <w:tc>
          <w:tcPr>
            <w:tcW w:w="7620" w:type="dxa"/>
            <w:shd w:val="clear" w:color="auto" w:fill="auto"/>
          </w:tcPr>
          <w:p w14:paraId="621C1A49" w14:textId="77777777" w:rsidR="00E64AF6" w:rsidRDefault="00BA1BAA">
            <w:pPr>
              <w:rPr>
                <w:rFonts w:eastAsia="SimSun"/>
                <w:lang w:eastAsia="zh-CN"/>
              </w:rPr>
            </w:pPr>
            <w:r>
              <w:rPr>
                <w:rFonts w:eastAsia="SimSun" w:hint="eastAsia"/>
                <w:lang w:eastAsia="zh-CN"/>
              </w:rPr>
              <w:t>W</w:t>
            </w:r>
            <w:r>
              <w:rPr>
                <w:rFonts w:eastAsia="SimSun"/>
                <w:lang w:eastAsia="zh-CN"/>
              </w:rPr>
              <w:t>ait for AMF role discussion in SA2.</w:t>
            </w:r>
          </w:p>
        </w:tc>
      </w:tr>
      <w:tr w:rsidR="00E64AF6" w14:paraId="527DC26E" w14:textId="77777777">
        <w:tc>
          <w:tcPr>
            <w:tcW w:w="1668" w:type="dxa"/>
            <w:shd w:val="clear" w:color="auto" w:fill="auto"/>
          </w:tcPr>
          <w:p w14:paraId="2A44ECD8" w14:textId="77777777" w:rsidR="00E64AF6" w:rsidRDefault="00E64AF6">
            <w:pPr>
              <w:rPr>
                <w:rFonts w:eastAsia="SimSun"/>
                <w:lang w:eastAsia="zh-CN"/>
              </w:rPr>
            </w:pPr>
          </w:p>
        </w:tc>
        <w:tc>
          <w:tcPr>
            <w:tcW w:w="7620" w:type="dxa"/>
            <w:shd w:val="clear" w:color="auto" w:fill="auto"/>
          </w:tcPr>
          <w:p w14:paraId="313ED4FD" w14:textId="77777777" w:rsidR="00E64AF6" w:rsidRDefault="00E64AF6">
            <w:pPr>
              <w:rPr>
                <w:rFonts w:eastAsia="SimSun"/>
                <w:lang w:eastAsia="zh-CN"/>
              </w:rPr>
            </w:pPr>
          </w:p>
        </w:tc>
      </w:tr>
    </w:tbl>
    <w:p w14:paraId="3D98CB9B" w14:textId="77777777" w:rsidR="00E64AF6" w:rsidRDefault="00E64AF6">
      <w:pPr>
        <w:pStyle w:val="B1"/>
      </w:pPr>
    </w:p>
    <w:p w14:paraId="29C7C463" w14:textId="77777777" w:rsidR="00E64AF6" w:rsidRDefault="00BA1BAA">
      <w:pPr>
        <w:pStyle w:val="Heading3"/>
      </w:pPr>
      <w:r>
        <w:t>Interaction between MBS Session Resource NGAP functions</w:t>
      </w:r>
    </w:p>
    <w:p w14:paraId="6FC5E3F3" w14:textId="77777777" w:rsidR="00E64AF6" w:rsidRDefault="00BA1BAA">
      <w:r>
        <w:t>The functional split between NG-RAN and 5GC triggered MBS Session Resource NGAP functions requires the following interactions:</w:t>
      </w:r>
    </w:p>
    <w:p w14:paraId="15C6E741" w14:textId="77777777" w:rsidR="00E64AF6" w:rsidRDefault="00BA1BAA">
      <w:pPr>
        <w:pStyle w:val="B1"/>
      </w:pPr>
      <w:r>
        <w:t>-</w:t>
      </w:r>
      <w:r>
        <w:tab/>
        <w:t>5GC t</w:t>
      </w:r>
      <w:r>
        <w:t xml:space="preserve">riggered MBS Session Resource Setup (Activation) interacts with (i.e. triggers) the </w:t>
      </w:r>
      <w:proofErr w:type="spellStart"/>
      <w:r>
        <w:t>gNB</w:t>
      </w:r>
      <w:proofErr w:type="spellEnd"/>
      <w:r>
        <w:t xml:space="preserve"> triggered setup of shared NG-U tunnel. ([9], [18], etc.), if not yet established (see “whether shared NG-U transport exists during an inactive MBS Session”) </w:t>
      </w:r>
    </w:p>
    <w:p w14:paraId="0AA25367" w14:textId="77777777" w:rsidR="00E64AF6" w:rsidRDefault="00BA1BAA">
      <w:r>
        <w:t>Please pro</w:t>
      </w:r>
      <w:r>
        <w:t>vide your view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64AF6" w14:paraId="5FABA887" w14:textId="77777777">
        <w:tc>
          <w:tcPr>
            <w:tcW w:w="1668" w:type="dxa"/>
            <w:shd w:val="clear" w:color="auto" w:fill="auto"/>
          </w:tcPr>
          <w:p w14:paraId="10663F08" w14:textId="77777777" w:rsidR="00E64AF6" w:rsidRDefault="00BA1BAA">
            <w:r>
              <w:t>Company</w:t>
            </w:r>
          </w:p>
        </w:tc>
        <w:tc>
          <w:tcPr>
            <w:tcW w:w="7620" w:type="dxa"/>
            <w:shd w:val="clear" w:color="auto" w:fill="auto"/>
          </w:tcPr>
          <w:p w14:paraId="3D8CDA9E" w14:textId="77777777" w:rsidR="00E64AF6" w:rsidRDefault="00BA1BAA">
            <w:r>
              <w:t>Comment</w:t>
            </w:r>
          </w:p>
        </w:tc>
      </w:tr>
      <w:tr w:rsidR="00E64AF6" w14:paraId="070CA494" w14:textId="77777777">
        <w:tc>
          <w:tcPr>
            <w:tcW w:w="1668" w:type="dxa"/>
            <w:shd w:val="clear" w:color="auto" w:fill="auto"/>
          </w:tcPr>
          <w:p w14:paraId="576D27AC" w14:textId="77777777" w:rsidR="00E64AF6" w:rsidRDefault="00BA1BAA">
            <w:pPr>
              <w:rPr>
                <w:rFonts w:eastAsia="SimSun"/>
                <w:lang w:eastAsia="zh-CN"/>
              </w:rPr>
            </w:pPr>
            <w:r>
              <w:rPr>
                <w:rFonts w:eastAsia="SimSun" w:hint="eastAsia"/>
                <w:lang w:eastAsia="zh-CN"/>
              </w:rPr>
              <w:t>CATT</w:t>
            </w:r>
          </w:p>
        </w:tc>
        <w:tc>
          <w:tcPr>
            <w:tcW w:w="7620" w:type="dxa"/>
            <w:shd w:val="clear" w:color="auto" w:fill="auto"/>
          </w:tcPr>
          <w:p w14:paraId="1197C927" w14:textId="77777777" w:rsidR="00E64AF6" w:rsidRDefault="00BA1BAA">
            <w:pPr>
              <w:rPr>
                <w:rFonts w:eastAsia="SimSun"/>
                <w:lang w:eastAsia="zh-CN"/>
              </w:rPr>
            </w:pPr>
            <w:r>
              <w:rPr>
                <w:rFonts w:eastAsia="SimSun" w:hint="eastAsia"/>
                <w:lang w:eastAsia="zh-CN"/>
              </w:rPr>
              <w:t>Yes</w:t>
            </w:r>
          </w:p>
        </w:tc>
      </w:tr>
      <w:tr w:rsidR="00E64AF6" w14:paraId="2BB74CC3" w14:textId="77777777">
        <w:tc>
          <w:tcPr>
            <w:tcW w:w="1668" w:type="dxa"/>
            <w:shd w:val="clear" w:color="auto" w:fill="auto"/>
          </w:tcPr>
          <w:p w14:paraId="0B127937" w14:textId="77777777" w:rsidR="00E64AF6" w:rsidRDefault="00BA1BAA">
            <w:r>
              <w:t>Nokia</w:t>
            </w:r>
          </w:p>
        </w:tc>
        <w:tc>
          <w:tcPr>
            <w:tcW w:w="7620" w:type="dxa"/>
            <w:shd w:val="clear" w:color="auto" w:fill="auto"/>
          </w:tcPr>
          <w:p w14:paraId="5EC0F657" w14:textId="77777777" w:rsidR="00E64AF6" w:rsidRDefault="00BA1BAA">
            <w:r>
              <w:t>NOK. Setup is not Activation as explained by SA2!</w:t>
            </w:r>
          </w:p>
        </w:tc>
      </w:tr>
      <w:tr w:rsidR="00E64AF6" w14:paraId="475C63B4" w14:textId="77777777">
        <w:tc>
          <w:tcPr>
            <w:tcW w:w="1668" w:type="dxa"/>
            <w:shd w:val="clear" w:color="auto" w:fill="auto"/>
          </w:tcPr>
          <w:p w14:paraId="3208908F" w14:textId="77777777" w:rsidR="00E64AF6" w:rsidRDefault="00BA1BAA">
            <w:r>
              <w:t>Huawei</w:t>
            </w:r>
          </w:p>
        </w:tc>
        <w:tc>
          <w:tcPr>
            <w:tcW w:w="7620" w:type="dxa"/>
            <w:shd w:val="clear" w:color="auto" w:fill="auto"/>
          </w:tcPr>
          <w:p w14:paraId="0D9E8EE0" w14:textId="77777777" w:rsidR="00E64AF6" w:rsidRDefault="00BA1BAA">
            <w:pPr>
              <w:rPr>
                <w:rFonts w:eastAsia="SimSun"/>
                <w:lang w:eastAsia="zh-CN"/>
              </w:rPr>
            </w:pPr>
            <w:r>
              <w:rPr>
                <w:rFonts w:eastAsia="SimSun"/>
                <w:lang w:eastAsia="zh-CN"/>
              </w:rPr>
              <w:t xml:space="preserve">NOK. </w:t>
            </w:r>
          </w:p>
          <w:p w14:paraId="16DBE173" w14:textId="77777777" w:rsidR="00E64AF6" w:rsidRDefault="00BA1BAA">
            <w:pPr>
              <w:rPr>
                <w:rFonts w:eastAsia="SimSun"/>
                <w:lang w:eastAsia="zh-CN"/>
              </w:rPr>
            </w:pPr>
            <w:r>
              <w:rPr>
                <w:rFonts w:eastAsia="SimSun"/>
                <w:lang w:eastAsia="zh-CN"/>
              </w:rPr>
              <w:t>SA2 has agreed for only MBS session activation but not MBS session start for multicast.</w:t>
            </w:r>
          </w:p>
          <w:p w14:paraId="0C64A37D" w14:textId="77777777" w:rsidR="00E64AF6" w:rsidRDefault="00BA1BAA">
            <w:pPr>
              <w:rPr>
                <w:rFonts w:eastAsia="SimSun"/>
                <w:lang w:eastAsia="zh-CN"/>
              </w:rPr>
            </w:pPr>
            <w:r>
              <w:rPr>
                <w:rFonts w:eastAsia="SimSun"/>
                <w:lang w:eastAsia="zh-CN"/>
              </w:rPr>
              <w:t xml:space="preserve">For multicast, upon receiving PDU Session </w:t>
            </w:r>
            <w:r>
              <w:rPr>
                <w:rFonts w:eastAsia="SimSun"/>
                <w:lang w:eastAsia="zh-CN"/>
              </w:rPr>
              <w:t>modify with MBS context, the NG-RAN node will trigger shared NG-U establishment.</w:t>
            </w:r>
          </w:p>
          <w:p w14:paraId="0BE0BA6B" w14:textId="77777777" w:rsidR="00E64AF6" w:rsidRDefault="00BA1BAA">
            <w:r>
              <w:rPr>
                <w:rFonts w:eastAsia="SimSun"/>
                <w:lang w:eastAsia="zh-CN"/>
              </w:rPr>
              <w:t>For broadcast, the Broadcast Session start will provide MBS context and trigger shared NG-U establishment.</w:t>
            </w:r>
            <w:r>
              <w:t xml:space="preserve"> </w:t>
            </w:r>
          </w:p>
        </w:tc>
      </w:tr>
      <w:tr w:rsidR="00E64AF6" w14:paraId="36E5D899" w14:textId="77777777">
        <w:tc>
          <w:tcPr>
            <w:tcW w:w="1668" w:type="dxa"/>
            <w:shd w:val="clear" w:color="auto" w:fill="auto"/>
          </w:tcPr>
          <w:p w14:paraId="3E69B925" w14:textId="77777777" w:rsidR="00E64AF6" w:rsidRDefault="00BA1BAA">
            <w:r>
              <w:t>Ericsson</w:t>
            </w:r>
          </w:p>
        </w:tc>
        <w:tc>
          <w:tcPr>
            <w:tcW w:w="7620" w:type="dxa"/>
            <w:shd w:val="clear" w:color="auto" w:fill="auto"/>
          </w:tcPr>
          <w:p w14:paraId="78F0A897" w14:textId="77777777" w:rsidR="00E64AF6" w:rsidRDefault="00BA1BAA">
            <w:pPr>
              <w:rPr>
                <w:rFonts w:eastAsia="SimSun"/>
                <w:lang w:eastAsia="zh-CN"/>
              </w:rPr>
            </w:pPr>
            <w:r>
              <w:rPr>
                <w:rFonts w:eastAsia="SimSun"/>
                <w:lang w:eastAsia="zh-CN"/>
              </w:rPr>
              <w:t>We would very much welcome agreement on that topic.</w:t>
            </w:r>
          </w:p>
          <w:p w14:paraId="43809521" w14:textId="77777777" w:rsidR="00E64AF6" w:rsidRDefault="00BA1BAA">
            <w:pPr>
              <w:rPr>
                <w:rFonts w:eastAsia="SimSun"/>
                <w:lang w:eastAsia="zh-CN"/>
              </w:rPr>
            </w:pPr>
            <w:r>
              <w:rPr>
                <w:rFonts w:eastAsia="SimSun"/>
                <w:lang w:eastAsia="zh-CN"/>
              </w:rPr>
              <w:t xml:space="preserve">This </w:t>
            </w:r>
            <w:r>
              <w:rPr>
                <w:rFonts w:eastAsia="SimSun"/>
                <w:lang w:eastAsia="zh-CN"/>
              </w:rPr>
              <w:t>approach was meant to be a compromise proposal, but the refusal of it is very disappointing.</w:t>
            </w:r>
          </w:p>
        </w:tc>
      </w:tr>
      <w:tr w:rsidR="00E64AF6" w14:paraId="31EFE4FF" w14:textId="77777777">
        <w:tc>
          <w:tcPr>
            <w:tcW w:w="1668" w:type="dxa"/>
            <w:shd w:val="clear" w:color="auto" w:fill="auto"/>
          </w:tcPr>
          <w:p w14:paraId="2AB3359B" w14:textId="77777777" w:rsidR="00E64AF6" w:rsidRDefault="00BA1BAA">
            <w:r>
              <w:t>Qualcomm</w:t>
            </w:r>
          </w:p>
        </w:tc>
        <w:tc>
          <w:tcPr>
            <w:tcW w:w="7620" w:type="dxa"/>
            <w:shd w:val="clear" w:color="auto" w:fill="auto"/>
          </w:tcPr>
          <w:p w14:paraId="381C54D9" w14:textId="77777777" w:rsidR="00E64AF6" w:rsidRDefault="00BA1BAA">
            <w:pPr>
              <w:rPr>
                <w:rFonts w:eastAsia="SimSun"/>
                <w:lang w:eastAsia="zh-CN"/>
              </w:rPr>
            </w:pPr>
            <w:r>
              <w:rPr>
                <w:rFonts w:eastAsia="SimSun"/>
                <w:lang w:eastAsia="zh-CN"/>
              </w:rPr>
              <w:t xml:space="preserve">Agree. </w:t>
            </w:r>
            <w:proofErr w:type="gramStart"/>
            <w:r>
              <w:rPr>
                <w:rFonts w:eastAsia="SimSun"/>
                <w:lang w:eastAsia="zh-CN"/>
              </w:rPr>
              <w:t>But,</w:t>
            </w:r>
            <w:proofErr w:type="gramEnd"/>
            <w:r>
              <w:rPr>
                <w:rFonts w:eastAsia="SimSun"/>
                <w:lang w:eastAsia="zh-CN"/>
              </w:rPr>
              <w:t xml:space="preserve"> this seems not aligned with SA2, as Huawei/Nokia said.</w:t>
            </w:r>
          </w:p>
        </w:tc>
      </w:tr>
      <w:tr w:rsidR="00E64AF6" w14:paraId="02F4BF40" w14:textId="77777777">
        <w:tc>
          <w:tcPr>
            <w:tcW w:w="1668" w:type="dxa"/>
            <w:shd w:val="clear" w:color="auto" w:fill="auto"/>
          </w:tcPr>
          <w:p w14:paraId="5B30CE25" w14:textId="77777777" w:rsidR="00E64AF6" w:rsidRDefault="00BA1BAA">
            <w:pPr>
              <w:rPr>
                <w:rFonts w:eastAsia="SimSun"/>
                <w:lang w:eastAsia="zh-CN"/>
              </w:rPr>
            </w:pPr>
            <w:r>
              <w:rPr>
                <w:rFonts w:eastAsia="SimSun" w:hint="eastAsia"/>
                <w:lang w:eastAsia="zh-CN"/>
              </w:rPr>
              <w:t>Samsung</w:t>
            </w:r>
          </w:p>
        </w:tc>
        <w:tc>
          <w:tcPr>
            <w:tcW w:w="7620" w:type="dxa"/>
            <w:shd w:val="clear" w:color="auto" w:fill="auto"/>
          </w:tcPr>
          <w:p w14:paraId="7A615487" w14:textId="77777777" w:rsidR="00E64AF6" w:rsidRDefault="00BA1BAA">
            <w:pPr>
              <w:rPr>
                <w:rFonts w:eastAsia="SimSun"/>
                <w:lang w:eastAsia="zh-CN"/>
              </w:rPr>
            </w:pPr>
            <w:r>
              <w:rPr>
                <w:rFonts w:eastAsia="SimSun" w:hint="eastAsia"/>
                <w:lang w:eastAsia="zh-CN"/>
              </w:rPr>
              <w:t xml:space="preserve">I see the </w:t>
            </w:r>
            <w:r>
              <w:rPr>
                <w:rFonts w:eastAsia="SimSun"/>
                <w:lang w:eastAsia="zh-CN"/>
              </w:rPr>
              <w:t>benefit</w:t>
            </w:r>
            <w:r>
              <w:rPr>
                <w:rFonts w:eastAsia="SimSun" w:hint="eastAsia"/>
                <w:lang w:eastAsia="zh-CN"/>
              </w:rPr>
              <w:t xml:space="preserve"> of </w:t>
            </w:r>
            <w:r>
              <w:rPr>
                <w:rFonts w:eastAsia="SimSun"/>
                <w:lang w:eastAsia="zh-CN"/>
              </w:rPr>
              <w:t>MBS Session Resource Setup</w:t>
            </w:r>
            <w:r>
              <w:rPr>
                <w:rFonts w:eastAsia="SimSun" w:hint="eastAsia"/>
                <w:lang w:eastAsia="zh-CN"/>
              </w:rPr>
              <w:t xml:space="preserve"> triggers</w:t>
            </w:r>
            <w:r>
              <w:rPr>
                <w:rFonts w:eastAsia="SimSun"/>
                <w:lang w:eastAsia="zh-CN"/>
              </w:rPr>
              <w:t xml:space="preserve"> the setup of shared NG-U tunnel</w:t>
            </w:r>
            <w:r>
              <w:rPr>
                <w:rFonts w:eastAsia="SimSun" w:hint="eastAsia"/>
                <w:lang w:eastAsia="zh-CN"/>
              </w:rPr>
              <w:t xml:space="preserve">.  Agree this is not align with SA2, </w:t>
            </w:r>
            <w:r>
              <w:rPr>
                <w:rFonts w:eastAsia="SimSun"/>
                <w:lang w:eastAsia="zh-CN"/>
              </w:rPr>
              <w:t>as Huawei/Nokia said.</w:t>
            </w:r>
          </w:p>
        </w:tc>
      </w:tr>
      <w:tr w:rsidR="00E64AF6" w14:paraId="7935649F" w14:textId="77777777">
        <w:tc>
          <w:tcPr>
            <w:tcW w:w="1668" w:type="dxa"/>
            <w:shd w:val="clear" w:color="auto" w:fill="auto"/>
          </w:tcPr>
          <w:p w14:paraId="0259A5A3" w14:textId="77777777" w:rsidR="00E64AF6" w:rsidRDefault="00BA1BAA">
            <w:pPr>
              <w:rPr>
                <w:rFonts w:eastAsia="SimSun"/>
                <w:lang w:eastAsia="zh-CN"/>
              </w:rPr>
            </w:pPr>
            <w:r>
              <w:rPr>
                <w:rFonts w:hint="eastAsia"/>
              </w:rPr>
              <w:t>L</w:t>
            </w:r>
            <w:r>
              <w:t>enovo, Motorola Mobility</w:t>
            </w:r>
          </w:p>
        </w:tc>
        <w:tc>
          <w:tcPr>
            <w:tcW w:w="7620" w:type="dxa"/>
            <w:shd w:val="clear" w:color="auto" w:fill="auto"/>
          </w:tcPr>
          <w:p w14:paraId="44341836" w14:textId="77777777" w:rsidR="00E64AF6" w:rsidRDefault="00BA1BAA">
            <w:pPr>
              <w:rPr>
                <w:rFonts w:eastAsia="SimSun"/>
                <w:lang w:eastAsia="zh-CN"/>
              </w:rPr>
            </w:pPr>
            <w:r>
              <w:rPr>
                <w:rFonts w:eastAsia="SimSun" w:hint="eastAsia"/>
                <w:lang w:eastAsia="zh-CN"/>
              </w:rPr>
              <w:t>N</w:t>
            </w:r>
            <w:r>
              <w:rPr>
                <w:rFonts w:eastAsia="SimSun"/>
                <w:lang w:eastAsia="zh-CN"/>
              </w:rPr>
              <w:t>OK.</w:t>
            </w:r>
          </w:p>
          <w:p w14:paraId="1D91B0B9" w14:textId="77777777" w:rsidR="00E64AF6" w:rsidRDefault="00BA1BAA">
            <w:pPr>
              <w:rPr>
                <w:rFonts w:eastAsia="SimSun"/>
                <w:lang w:eastAsia="zh-CN"/>
              </w:rPr>
            </w:pPr>
            <w:r>
              <w:rPr>
                <w:rFonts w:eastAsia="SimSun" w:hint="eastAsia"/>
                <w:lang w:eastAsia="zh-CN"/>
              </w:rPr>
              <w:t>S</w:t>
            </w:r>
            <w:r>
              <w:rPr>
                <w:rFonts w:eastAsia="SimSun"/>
                <w:lang w:eastAsia="zh-CN"/>
              </w:rPr>
              <w:t>ame understanding with Nokia, setup and activation should be two separate procedures.</w:t>
            </w:r>
          </w:p>
        </w:tc>
      </w:tr>
      <w:tr w:rsidR="00E64AF6" w14:paraId="5A76F883" w14:textId="77777777">
        <w:tc>
          <w:tcPr>
            <w:tcW w:w="1668" w:type="dxa"/>
            <w:shd w:val="clear" w:color="auto" w:fill="auto"/>
          </w:tcPr>
          <w:p w14:paraId="1062298A" w14:textId="77777777" w:rsidR="00E64AF6" w:rsidRDefault="00BA1BAA">
            <w:pPr>
              <w:rPr>
                <w:rFonts w:eastAsia="SimSun"/>
                <w:lang w:eastAsia="zh-CN"/>
              </w:rPr>
            </w:pPr>
            <w:r>
              <w:rPr>
                <w:rFonts w:eastAsia="SimSun" w:hint="eastAsia"/>
                <w:lang w:eastAsia="zh-CN"/>
              </w:rPr>
              <w:t>CMCC</w:t>
            </w:r>
          </w:p>
        </w:tc>
        <w:tc>
          <w:tcPr>
            <w:tcW w:w="7620" w:type="dxa"/>
            <w:shd w:val="clear" w:color="auto" w:fill="auto"/>
          </w:tcPr>
          <w:p w14:paraId="20E05DB0" w14:textId="77777777" w:rsidR="00E64AF6" w:rsidRDefault="00BA1BAA">
            <w:pPr>
              <w:rPr>
                <w:rFonts w:eastAsia="SimSun"/>
                <w:lang w:eastAsia="zh-CN"/>
              </w:rPr>
            </w:pPr>
            <w:r>
              <w:rPr>
                <w:rFonts w:eastAsia="SimSun" w:hint="eastAsia"/>
                <w:lang w:eastAsia="zh-CN"/>
              </w:rPr>
              <w:t>Same view as Nokia and Huawei</w:t>
            </w:r>
          </w:p>
        </w:tc>
      </w:tr>
      <w:tr w:rsidR="00E64AF6" w14:paraId="6ED9D5B5" w14:textId="77777777">
        <w:tc>
          <w:tcPr>
            <w:tcW w:w="1668" w:type="dxa"/>
            <w:shd w:val="clear" w:color="auto" w:fill="auto"/>
          </w:tcPr>
          <w:p w14:paraId="21288FAF" w14:textId="77777777" w:rsidR="00E64AF6" w:rsidRDefault="00BA1BAA">
            <w:pPr>
              <w:rPr>
                <w:rFonts w:eastAsia="SimSun"/>
                <w:lang w:eastAsia="zh-CN"/>
              </w:rPr>
            </w:pPr>
            <w:r>
              <w:rPr>
                <w:rFonts w:eastAsia="SimSun" w:hint="eastAsia"/>
                <w:lang w:eastAsia="zh-CN"/>
              </w:rPr>
              <w:t>ZTE</w:t>
            </w:r>
          </w:p>
        </w:tc>
        <w:tc>
          <w:tcPr>
            <w:tcW w:w="7620" w:type="dxa"/>
            <w:shd w:val="clear" w:color="auto" w:fill="auto"/>
          </w:tcPr>
          <w:p w14:paraId="2C1CFB1A" w14:textId="77777777" w:rsidR="00E64AF6" w:rsidRDefault="00BA1BAA">
            <w:pPr>
              <w:rPr>
                <w:rFonts w:eastAsia="SimSun"/>
                <w:lang w:eastAsia="zh-CN"/>
              </w:rPr>
            </w:pPr>
            <w:r>
              <w:rPr>
                <w:rFonts w:eastAsia="SimSun" w:hint="eastAsia"/>
                <w:lang w:eastAsia="zh-CN"/>
              </w:rPr>
              <w:t>Agree</w:t>
            </w:r>
            <w:r>
              <w:rPr>
                <w:rFonts w:eastAsia="SimSun" w:hint="eastAsia"/>
                <w:lang w:eastAsia="zh-CN"/>
              </w:rPr>
              <w:t>.</w:t>
            </w:r>
          </w:p>
        </w:tc>
      </w:tr>
    </w:tbl>
    <w:p w14:paraId="35E8629C" w14:textId="77777777" w:rsidR="00E64AF6" w:rsidRDefault="00E64AF6">
      <w:pPr>
        <w:pStyle w:val="B1"/>
      </w:pPr>
    </w:p>
    <w:p w14:paraId="2F1BDD34" w14:textId="77777777" w:rsidR="00E64AF6" w:rsidRDefault="00BA1BAA">
      <w:pPr>
        <w:pStyle w:val="Heading3"/>
      </w:pPr>
      <w:r>
        <w:t>Interaction between NGAP MBS Session Resource and NGAP PDU Session/XnAP UE Context related functions</w:t>
      </w:r>
    </w:p>
    <w:p w14:paraId="5B01E842" w14:textId="77777777" w:rsidR="00E64AF6" w:rsidRDefault="00BA1BAA">
      <w:r>
        <w:t xml:space="preserve">As agreed in previous meetings, during an active session, UEs joining as first UEs in a </w:t>
      </w:r>
      <w:proofErr w:type="spellStart"/>
      <w:r>
        <w:t>gNB</w:t>
      </w:r>
      <w:proofErr w:type="spellEnd"/>
      <w:r>
        <w:t xml:space="preserve"> or UEs being handed over to the target </w:t>
      </w:r>
      <w:proofErr w:type="spellStart"/>
      <w:r>
        <w:t>gNB</w:t>
      </w:r>
      <w:proofErr w:type="spellEnd"/>
      <w:r>
        <w:t xml:space="preserve"> as first UEs in </w:t>
      </w:r>
      <w:r>
        <w:t xml:space="preserve">the target </w:t>
      </w:r>
      <w:proofErr w:type="spellStart"/>
      <w:r>
        <w:t>gNB</w:t>
      </w:r>
      <w:proofErr w:type="spellEnd"/>
      <w:r>
        <w:t xml:space="preserve"> having joined a session, trigger the setup of MBS Session Resources.</w:t>
      </w:r>
    </w:p>
    <w:p w14:paraId="73381A0B" w14:textId="77777777" w:rsidR="00E64AF6" w:rsidRDefault="00BA1BAA">
      <w:r>
        <w:lastRenderedPageBreak/>
        <w:t xml:space="preserve">Along the initially proposed function split between NG-RAN and 5GC triggered MBS procedures (see above), the NG-RAN triggers the setup of NG-U tunnel, whereas 5GC triggers </w:t>
      </w:r>
      <w:r>
        <w:t>the provision of MBS Session parameters to setup the MBS Session Resources.</w:t>
      </w:r>
    </w:p>
    <w:p w14:paraId="4A4C11AE" w14:textId="77777777" w:rsidR="00E64AF6" w:rsidRDefault="00BA1BAA">
      <w:r>
        <w:t xml:space="preserve">The same applies for UEs leaving as last UEs in a </w:t>
      </w:r>
      <w:proofErr w:type="spellStart"/>
      <w:r>
        <w:t>gNB</w:t>
      </w:r>
      <w:proofErr w:type="spellEnd"/>
      <w:r>
        <w:t xml:space="preserve"> having joined a session [20], where the NG-RAN triggers the release of MBS Session Resources.</w:t>
      </w:r>
    </w:p>
    <w:p w14:paraId="634F1973" w14:textId="77777777" w:rsidR="00E64AF6" w:rsidRDefault="00BA1BAA">
      <w:r>
        <w:t>Please provide your view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64AF6" w14:paraId="0D67644F" w14:textId="77777777">
        <w:tc>
          <w:tcPr>
            <w:tcW w:w="1668" w:type="dxa"/>
            <w:shd w:val="clear" w:color="auto" w:fill="auto"/>
          </w:tcPr>
          <w:p w14:paraId="6C90376D" w14:textId="77777777" w:rsidR="00E64AF6" w:rsidRDefault="00BA1BAA">
            <w:r>
              <w:t>Company</w:t>
            </w:r>
          </w:p>
        </w:tc>
        <w:tc>
          <w:tcPr>
            <w:tcW w:w="7620" w:type="dxa"/>
            <w:shd w:val="clear" w:color="auto" w:fill="auto"/>
          </w:tcPr>
          <w:p w14:paraId="73AB4AF4" w14:textId="77777777" w:rsidR="00E64AF6" w:rsidRDefault="00BA1BAA">
            <w:r>
              <w:t>Comment</w:t>
            </w:r>
          </w:p>
        </w:tc>
      </w:tr>
      <w:tr w:rsidR="00E64AF6" w14:paraId="2164DC60" w14:textId="77777777">
        <w:tc>
          <w:tcPr>
            <w:tcW w:w="1668" w:type="dxa"/>
            <w:shd w:val="clear" w:color="auto" w:fill="auto"/>
          </w:tcPr>
          <w:p w14:paraId="527FF34E" w14:textId="77777777" w:rsidR="00E64AF6" w:rsidRDefault="00BA1BAA">
            <w:pPr>
              <w:rPr>
                <w:rFonts w:eastAsia="SimSun"/>
                <w:lang w:eastAsia="zh-CN"/>
              </w:rPr>
            </w:pPr>
            <w:r>
              <w:rPr>
                <w:rFonts w:eastAsia="SimSun" w:hint="eastAsia"/>
                <w:lang w:eastAsia="zh-CN"/>
              </w:rPr>
              <w:t>CATT</w:t>
            </w:r>
          </w:p>
        </w:tc>
        <w:tc>
          <w:tcPr>
            <w:tcW w:w="7620" w:type="dxa"/>
            <w:shd w:val="clear" w:color="auto" w:fill="auto"/>
          </w:tcPr>
          <w:p w14:paraId="11A5D18E" w14:textId="77777777" w:rsidR="00E64AF6" w:rsidRDefault="00BA1BAA">
            <w:pPr>
              <w:rPr>
                <w:rFonts w:eastAsia="SimSun"/>
                <w:lang w:eastAsia="zh-CN"/>
              </w:rPr>
            </w:pPr>
            <w:r>
              <w:rPr>
                <w:rFonts w:eastAsia="SimSun" w:hint="eastAsia"/>
                <w:lang w:eastAsia="zh-CN"/>
              </w:rPr>
              <w:t>Yes</w:t>
            </w:r>
          </w:p>
        </w:tc>
      </w:tr>
      <w:tr w:rsidR="00E64AF6" w14:paraId="55216448" w14:textId="77777777">
        <w:tc>
          <w:tcPr>
            <w:tcW w:w="1668" w:type="dxa"/>
            <w:shd w:val="clear" w:color="auto" w:fill="auto"/>
          </w:tcPr>
          <w:p w14:paraId="356713A9" w14:textId="77777777" w:rsidR="00E64AF6" w:rsidRDefault="00BA1BAA">
            <w:r>
              <w:t>Nokia</w:t>
            </w:r>
          </w:p>
        </w:tc>
        <w:tc>
          <w:tcPr>
            <w:tcW w:w="7620" w:type="dxa"/>
            <w:shd w:val="clear" w:color="auto" w:fill="auto"/>
          </w:tcPr>
          <w:p w14:paraId="4E6A0A7E" w14:textId="77777777" w:rsidR="00E64AF6" w:rsidRDefault="00BA1BAA">
            <w:r>
              <w:t xml:space="preserve">NOK. MBS Session parameters are provided over </w:t>
            </w:r>
            <w:proofErr w:type="spellStart"/>
            <w:r>
              <w:t>Xn</w:t>
            </w:r>
            <w:proofErr w:type="spellEnd"/>
            <w:r>
              <w:t>.</w:t>
            </w:r>
          </w:p>
        </w:tc>
      </w:tr>
      <w:tr w:rsidR="00E64AF6" w14:paraId="33CF01CF" w14:textId="77777777">
        <w:tc>
          <w:tcPr>
            <w:tcW w:w="1668" w:type="dxa"/>
            <w:shd w:val="clear" w:color="auto" w:fill="auto"/>
          </w:tcPr>
          <w:p w14:paraId="7D10F632" w14:textId="77777777" w:rsidR="00E64AF6" w:rsidRDefault="00BA1BAA">
            <w:r>
              <w:t>Huawei</w:t>
            </w:r>
          </w:p>
        </w:tc>
        <w:tc>
          <w:tcPr>
            <w:tcW w:w="7620" w:type="dxa"/>
            <w:shd w:val="clear" w:color="auto" w:fill="auto"/>
          </w:tcPr>
          <w:p w14:paraId="0EC1C66A" w14:textId="77777777" w:rsidR="00E64AF6" w:rsidRDefault="00BA1BAA">
            <w:r>
              <w:t xml:space="preserve">NOK. </w:t>
            </w:r>
          </w:p>
          <w:p w14:paraId="3AE599DD" w14:textId="77777777" w:rsidR="00E64AF6" w:rsidRDefault="00BA1BAA">
            <w:r>
              <w:t xml:space="preserve">During </w:t>
            </w:r>
            <w:proofErr w:type="spellStart"/>
            <w:r>
              <w:t>Xn</w:t>
            </w:r>
            <w:proofErr w:type="spellEnd"/>
            <w:r>
              <w:t xml:space="preserve"> handover, the MBS context is forwarded from source to target RAN node. In case the first UE joining for an active session, the RAN node triggers shar</w:t>
            </w:r>
            <w:r>
              <w:t>ed NG-U tunnel establishment</w:t>
            </w:r>
            <w:r>
              <w:rPr>
                <w:rFonts w:hint="eastAsia"/>
              </w:rPr>
              <w:t>.</w:t>
            </w:r>
          </w:p>
          <w:p w14:paraId="154C8675" w14:textId="77777777" w:rsidR="00E64AF6" w:rsidRDefault="00BA1BAA">
            <w:r>
              <w:t>Once the last UE leaves, the RAN node triggers to release the shared NG-U tunnel.</w:t>
            </w:r>
          </w:p>
        </w:tc>
      </w:tr>
      <w:tr w:rsidR="00E64AF6" w14:paraId="2D10D8F5" w14:textId="77777777">
        <w:tc>
          <w:tcPr>
            <w:tcW w:w="1668" w:type="dxa"/>
            <w:shd w:val="clear" w:color="auto" w:fill="auto"/>
          </w:tcPr>
          <w:p w14:paraId="27852ABB" w14:textId="77777777" w:rsidR="00E64AF6" w:rsidRDefault="00BA1BAA">
            <w:r>
              <w:t>Ericsson</w:t>
            </w:r>
          </w:p>
        </w:tc>
        <w:tc>
          <w:tcPr>
            <w:tcW w:w="7620" w:type="dxa"/>
            <w:shd w:val="clear" w:color="auto" w:fill="auto"/>
          </w:tcPr>
          <w:p w14:paraId="3AC51B2E" w14:textId="77777777" w:rsidR="00E64AF6" w:rsidRDefault="00BA1BAA">
            <w:r>
              <w:t xml:space="preserve">I guess we never agreed or even envisaged to transfer MBS Session Resource Contexts via </w:t>
            </w:r>
            <w:proofErr w:type="spellStart"/>
            <w:r>
              <w:t>Xn</w:t>
            </w:r>
            <w:proofErr w:type="spellEnd"/>
            <w:r>
              <w:t>, this is very new to me.</w:t>
            </w:r>
          </w:p>
          <w:p w14:paraId="36B085FC" w14:textId="77777777" w:rsidR="00E64AF6" w:rsidRDefault="00BA1BAA">
            <w:r>
              <w:t xml:space="preserve">So, I still hope, </w:t>
            </w:r>
            <w:proofErr w:type="spellStart"/>
            <w:r>
              <w:t>tat</w:t>
            </w:r>
            <w:proofErr w:type="spellEnd"/>
            <w:r>
              <w:t xml:space="preserve"> this proposal is agreeable.</w:t>
            </w:r>
          </w:p>
        </w:tc>
      </w:tr>
      <w:tr w:rsidR="00E64AF6" w14:paraId="6216A19E" w14:textId="77777777">
        <w:tc>
          <w:tcPr>
            <w:tcW w:w="1668" w:type="dxa"/>
            <w:shd w:val="clear" w:color="auto" w:fill="auto"/>
          </w:tcPr>
          <w:p w14:paraId="7A60029F" w14:textId="77777777" w:rsidR="00E64AF6" w:rsidRDefault="00BA1BAA">
            <w:r>
              <w:t>Qualcomm</w:t>
            </w:r>
          </w:p>
        </w:tc>
        <w:tc>
          <w:tcPr>
            <w:tcW w:w="7620" w:type="dxa"/>
            <w:shd w:val="clear" w:color="auto" w:fill="auto"/>
          </w:tcPr>
          <w:p w14:paraId="505182E0" w14:textId="77777777" w:rsidR="00E64AF6" w:rsidRDefault="00BA1BAA">
            <w:r>
              <w:t>Agree</w:t>
            </w:r>
          </w:p>
        </w:tc>
      </w:tr>
      <w:tr w:rsidR="00E64AF6" w14:paraId="13B763F2" w14:textId="77777777">
        <w:tc>
          <w:tcPr>
            <w:tcW w:w="1668" w:type="dxa"/>
            <w:shd w:val="clear" w:color="auto" w:fill="auto"/>
          </w:tcPr>
          <w:p w14:paraId="194306DD" w14:textId="77777777" w:rsidR="00E64AF6" w:rsidRDefault="00BA1BAA">
            <w:pPr>
              <w:rPr>
                <w:rFonts w:eastAsia="SimSun"/>
                <w:lang w:eastAsia="zh-CN"/>
              </w:rPr>
            </w:pPr>
            <w:r>
              <w:rPr>
                <w:rFonts w:eastAsia="SimSun" w:hint="eastAsia"/>
                <w:lang w:eastAsia="zh-CN"/>
              </w:rPr>
              <w:t>Samsung</w:t>
            </w:r>
          </w:p>
        </w:tc>
        <w:tc>
          <w:tcPr>
            <w:tcW w:w="7620" w:type="dxa"/>
            <w:shd w:val="clear" w:color="auto" w:fill="auto"/>
          </w:tcPr>
          <w:p w14:paraId="3B6B054E" w14:textId="77777777" w:rsidR="00E64AF6" w:rsidRDefault="00BA1BAA">
            <w:pPr>
              <w:rPr>
                <w:rFonts w:eastAsia="SimSun"/>
                <w:lang w:eastAsia="zh-CN"/>
              </w:rPr>
            </w:pPr>
            <w:r>
              <w:rPr>
                <w:rFonts w:eastAsia="SimSun" w:hint="eastAsia"/>
                <w:lang w:eastAsia="zh-CN"/>
              </w:rPr>
              <w:t xml:space="preserve">Transfer MBS context via </w:t>
            </w:r>
            <w:proofErr w:type="spellStart"/>
            <w:r>
              <w:rPr>
                <w:rFonts w:eastAsia="SimSun" w:hint="eastAsia"/>
                <w:lang w:eastAsia="zh-CN"/>
              </w:rPr>
              <w:t>Xn</w:t>
            </w:r>
            <w:proofErr w:type="spellEnd"/>
            <w:r>
              <w:rPr>
                <w:rFonts w:eastAsia="SimSun" w:hint="eastAsia"/>
                <w:lang w:eastAsia="zh-CN"/>
              </w:rPr>
              <w:t xml:space="preserve">, or </w:t>
            </w:r>
            <w:r>
              <w:t>the NG-RAN triggers the setup of NG-U tunnel, whereas 5GC triggers the provision of MBS Session parameters to setup the MBS Session Resources</w:t>
            </w:r>
            <w:r>
              <w:rPr>
                <w:rFonts w:eastAsia="SimSun" w:hint="eastAsia"/>
                <w:lang w:eastAsia="zh-CN"/>
              </w:rPr>
              <w:t xml:space="preserve">, both are fine. </w:t>
            </w:r>
            <w:r>
              <w:rPr>
                <w:rFonts w:eastAsia="SimSun"/>
                <w:lang w:eastAsia="zh-CN"/>
              </w:rPr>
              <w:t>B</w:t>
            </w:r>
            <w:r>
              <w:rPr>
                <w:rFonts w:eastAsia="SimSun" w:hint="eastAsia"/>
                <w:lang w:eastAsia="zh-CN"/>
              </w:rPr>
              <w:t xml:space="preserve">ut first we need to </w:t>
            </w:r>
            <w:r>
              <w:rPr>
                <w:rFonts w:eastAsia="SimSun"/>
                <w:lang w:eastAsia="zh-CN"/>
              </w:rPr>
              <w:t>have</w:t>
            </w:r>
            <w:r>
              <w:rPr>
                <w:rFonts w:eastAsia="SimSun" w:hint="eastAsia"/>
                <w:lang w:eastAsia="zh-CN"/>
              </w:rPr>
              <w:t xml:space="preserve"> the agreement on the </w:t>
            </w:r>
            <w:r>
              <w:rPr>
                <w:rFonts w:eastAsia="SimSun"/>
                <w:lang w:eastAsia="zh-CN"/>
              </w:rPr>
              <w:t>previous</w:t>
            </w:r>
            <w:r>
              <w:rPr>
                <w:rFonts w:eastAsia="SimSun" w:hint="eastAsia"/>
                <w:lang w:eastAsia="zh-CN"/>
              </w:rPr>
              <w:t xml:space="preserve"> basic question, </w:t>
            </w:r>
            <w:proofErr w:type="spellStart"/>
            <w:proofErr w:type="gramStart"/>
            <w:r>
              <w:rPr>
                <w:rFonts w:eastAsia="SimSun" w:hint="eastAsia"/>
                <w:lang w:eastAsia="zh-CN"/>
              </w:rPr>
              <w:t>e,g</w:t>
            </w:r>
            <w:proofErr w:type="spellEnd"/>
            <w:proofErr w:type="gramEnd"/>
            <w:r>
              <w:rPr>
                <w:rFonts w:eastAsia="SimSun" w:hint="eastAsia"/>
                <w:lang w:eastAsia="zh-CN"/>
              </w:rPr>
              <w:t>, 3.1.3</w:t>
            </w:r>
          </w:p>
        </w:tc>
      </w:tr>
      <w:tr w:rsidR="00E64AF6" w14:paraId="3BF4D35A" w14:textId="77777777">
        <w:tc>
          <w:tcPr>
            <w:tcW w:w="1668" w:type="dxa"/>
            <w:shd w:val="clear" w:color="auto" w:fill="auto"/>
          </w:tcPr>
          <w:p w14:paraId="7D81EFE3" w14:textId="77777777" w:rsidR="00E64AF6" w:rsidRDefault="00BA1BAA">
            <w:pPr>
              <w:rPr>
                <w:rFonts w:eastAsia="SimSun"/>
                <w:lang w:eastAsia="zh-CN"/>
              </w:rPr>
            </w:pPr>
            <w:r>
              <w:rPr>
                <w:rFonts w:hint="eastAsia"/>
              </w:rPr>
              <w:t>L</w:t>
            </w:r>
            <w:r>
              <w:t>enovo, Motorola Mobility</w:t>
            </w:r>
          </w:p>
        </w:tc>
        <w:tc>
          <w:tcPr>
            <w:tcW w:w="7620" w:type="dxa"/>
            <w:shd w:val="clear" w:color="auto" w:fill="auto"/>
          </w:tcPr>
          <w:p w14:paraId="7CDCC169" w14:textId="77777777" w:rsidR="00E64AF6" w:rsidRDefault="00BA1BAA">
            <w:pPr>
              <w:rPr>
                <w:rFonts w:eastAsia="SimSun"/>
                <w:lang w:eastAsia="zh-CN"/>
              </w:rPr>
            </w:pPr>
            <w:r>
              <w:rPr>
                <w:rFonts w:eastAsia="SimSun" w:hint="eastAsia"/>
                <w:lang w:eastAsia="zh-CN"/>
              </w:rPr>
              <w:t>A</w:t>
            </w:r>
            <w:r>
              <w:rPr>
                <w:rFonts w:eastAsia="SimSun"/>
                <w:lang w:eastAsia="zh-CN"/>
              </w:rPr>
              <w:t>gree</w:t>
            </w:r>
          </w:p>
        </w:tc>
      </w:tr>
      <w:tr w:rsidR="00E64AF6" w14:paraId="7DD466ED" w14:textId="77777777">
        <w:tc>
          <w:tcPr>
            <w:tcW w:w="1668" w:type="dxa"/>
            <w:shd w:val="clear" w:color="auto" w:fill="auto"/>
          </w:tcPr>
          <w:p w14:paraId="3A5D076D" w14:textId="77777777" w:rsidR="00E64AF6" w:rsidRDefault="00BA1BAA">
            <w:pPr>
              <w:rPr>
                <w:rFonts w:eastAsia="SimSun"/>
                <w:lang w:eastAsia="zh-CN"/>
              </w:rPr>
            </w:pPr>
            <w:r>
              <w:rPr>
                <w:rFonts w:eastAsia="SimSun" w:hint="eastAsia"/>
                <w:lang w:eastAsia="zh-CN"/>
              </w:rPr>
              <w:t>ZTE</w:t>
            </w:r>
          </w:p>
        </w:tc>
        <w:tc>
          <w:tcPr>
            <w:tcW w:w="7620" w:type="dxa"/>
            <w:shd w:val="clear" w:color="auto" w:fill="auto"/>
          </w:tcPr>
          <w:p w14:paraId="1DF2B15F" w14:textId="77777777" w:rsidR="00E64AF6" w:rsidRDefault="00BA1BAA">
            <w:r>
              <w:rPr>
                <w:rFonts w:hint="eastAsia"/>
              </w:rPr>
              <w:t xml:space="preserve">When a UE joins as first UE in a </w:t>
            </w:r>
            <w:proofErr w:type="spellStart"/>
            <w:r>
              <w:rPr>
                <w:rFonts w:hint="eastAsia"/>
              </w:rPr>
              <w:t>gNB</w:t>
            </w:r>
            <w:proofErr w:type="spellEnd"/>
            <w:r>
              <w:rPr>
                <w:rFonts w:hint="eastAsia"/>
              </w:rPr>
              <w:t xml:space="preserve">, whether to use NG-RAN triggered or 5GC triggered function to establish MBS </w:t>
            </w:r>
            <w:r>
              <w:rPr>
                <w:rFonts w:hint="eastAsia"/>
              </w:rPr>
              <w:t>session resource has not been finally decided by SA2.</w:t>
            </w:r>
          </w:p>
          <w:p w14:paraId="028B5C03" w14:textId="77777777" w:rsidR="00E64AF6" w:rsidRDefault="00BA1BAA">
            <w:r>
              <w:rPr>
                <w:rFonts w:hint="eastAsia"/>
              </w:rPr>
              <w:t xml:space="preserve">When a </w:t>
            </w:r>
            <w:proofErr w:type="gramStart"/>
            <w:r>
              <w:rPr>
                <w:rFonts w:hint="eastAsia"/>
              </w:rPr>
              <w:t>UE handovers</w:t>
            </w:r>
            <w:proofErr w:type="gramEnd"/>
            <w:r>
              <w:rPr>
                <w:rFonts w:hint="eastAsia"/>
              </w:rPr>
              <w:t xml:space="preserve"> to the target </w:t>
            </w:r>
            <w:proofErr w:type="spellStart"/>
            <w:r>
              <w:rPr>
                <w:rFonts w:hint="eastAsia"/>
              </w:rPr>
              <w:t>gNB</w:t>
            </w:r>
            <w:proofErr w:type="spellEnd"/>
            <w:r>
              <w:rPr>
                <w:rFonts w:hint="eastAsia"/>
              </w:rPr>
              <w:t xml:space="preserve"> as first UE in the target </w:t>
            </w:r>
            <w:proofErr w:type="spellStart"/>
            <w:r>
              <w:rPr>
                <w:rFonts w:hint="eastAsia"/>
              </w:rPr>
              <w:t>gNB</w:t>
            </w:r>
            <w:proofErr w:type="spellEnd"/>
            <w:r>
              <w:rPr>
                <w:rFonts w:hint="eastAsia"/>
              </w:rPr>
              <w:t xml:space="preserve"> having joined a multicast session, the Path switch procedure can be enhanced to trigger the setup of MBS session resource. This is sim</w:t>
            </w:r>
            <w:r>
              <w:rPr>
                <w:rFonts w:hint="eastAsia"/>
              </w:rPr>
              <w:t xml:space="preserve">ilar with PDU session handover where NG-U tunnel is established at the target </w:t>
            </w:r>
            <w:proofErr w:type="spellStart"/>
            <w:r>
              <w:rPr>
                <w:rFonts w:hint="eastAsia"/>
              </w:rPr>
              <w:t>gNB</w:t>
            </w:r>
            <w:proofErr w:type="spellEnd"/>
            <w:r>
              <w:rPr>
                <w:rFonts w:hint="eastAsia"/>
              </w:rPr>
              <w:t xml:space="preserve"> after UE accessing to the target </w:t>
            </w:r>
            <w:proofErr w:type="spellStart"/>
            <w:r>
              <w:rPr>
                <w:rFonts w:hint="eastAsia"/>
              </w:rPr>
              <w:t>gNB</w:t>
            </w:r>
            <w:proofErr w:type="spellEnd"/>
            <w:r>
              <w:rPr>
                <w:rFonts w:hint="eastAsia"/>
              </w:rPr>
              <w:t xml:space="preserve">. </w:t>
            </w:r>
          </w:p>
          <w:p w14:paraId="3755920B" w14:textId="77777777" w:rsidR="00E64AF6" w:rsidRDefault="00BA1BAA">
            <w:r>
              <w:rPr>
                <w:rFonts w:hint="eastAsia"/>
              </w:rPr>
              <w:t xml:space="preserve">When the UE leaves as last UE in a </w:t>
            </w:r>
            <w:proofErr w:type="spellStart"/>
            <w:r>
              <w:rPr>
                <w:rFonts w:hint="eastAsia"/>
              </w:rPr>
              <w:t>gNB</w:t>
            </w:r>
            <w:proofErr w:type="spellEnd"/>
            <w:r>
              <w:rPr>
                <w:rFonts w:hint="eastAsia"/>
              </w:rPr>
              <w:t xml:space="preserve"> having joined a session. A class 2 NG-RAN triggered procedure can be used to trigger a class 1 5</w:t>
            </w:r>
            <w:r>
              <w:rPr>
                <w:rFonts w:hint="eastAsia"/>
              </w:rPr>
              <w:t>GC triggered release procedure.</w:t>
            </w:r>
          </w:p>
          <w:p w14:paraId="68D07741" w14:textId="77777777" w:rsidR="00E64AF6" w:rsidRDefault="00BA1BAA">
            <w:pPr>
              <w:rPr>
                <w:rFonts w:eastAsia="SimSun"/>
                <w:lang w:eastAsia="zh-CN"/>
              </w:rPr>
            </w:pPr>
            <w:r>
              <w:rPr>
                <w:rFonts w:eastAsia="SimSun" w:hint="eastAsia"/>
                <w:lang w:eastAsia="zh-CN"/>
              </w:rPr>
              <w:t>Therefore, one possible way forward is:</w:t>
            </w:r>
          </w:p>
          <w:p w14:paraId="207BDF7E" w14:textId="77777777" w:rsidR="00E64AF6" w:rsidRDefault="00BA1BAA">
            <w:pPr>
              <w:rPr>
                <w:b/>
                <w:bCs/>
              </w:rPr>
            </w:pPr>
            <w:r>
              <w:rPr>
                <w:rFonts w:eastAsia="SimSun" w:hint="eastAsia"/>
                <w:b/>
                <w:bCs/>
                <w:lang w:eastAsia="zh-CN"/>
              </w:rPr>
              <w:t xml:space="preserve">- </w:t>
            </w:r>
            <w:r>
              <w:rPr>
                <w:rFonts w:hint="eastAsia"/>
                <w:b/>
                <w:bCs/>
              </w:rPr>
              <w:t xml:space="preserve">For </w:t>
            </w:r>
            <w:proofErr w:type="spellStart"/>
            <w:r>
              <w:rPr>
                <w:rFonts w:hint="eastAsia"/>
                <w:b/>
                <w:bCs/>
              </w:rPr>
              <w:t>Xn</w:t>
            </w:r>
            <w:proofErr w:type="spellEnd"/>
            <w:r>
              <w:rPr>
                <w:rFonts w:hint="eastAsia"/>
                <w:b/>
                <w:bCs/>
              </w:rPr>
              <w:t xml:space="preserve"> HO, provision of MBS Session parameters is done through </w:t>
            </w:r>
            <w:proofErr w:type="spellStart"/>
            <w:r>
              <w:rPr>
                <w:rFonts w:hint="eastAsia"/>
                <w:b/>
                <w:bCs/>
              </w:rPr>
              <w:t>Xn</w:t>
            </w:r>
            <w:proofErr w:type="spellEnd"/>
            <w:r>
              <w:rPr>
                <w:rFonts w:hint="eastAsia"/>
                <w:b/>
                <w:bCs/>
              </w:rPr>
              <w:t>, and NG-RAN triggers related MBS procedures.</w:t>
            </w:r>
          </w:p>
          <w:p w14:paraId="4B39A74F" w14:textId="77777777" w:rsidR="00E64AF6" w:rsidRDefault="00BA1BAA">
            <w:pPr>
              <w:rPr>
                <w:rFonts w:eastAsia="SimSun"/>
                <w:lang w:eastAsia="zh-CN"/>
              </w:rPr>
            </w:pPr>
            <w:r>
              <w:rPr>
                <w:rFonts w:eastAsia="SimSun" w:hint="eastAsia"/>
                <w:b/>
                <w:bCs/>
                <w:lang w:eastAsia="zh-CN"/>
              </w:rPr>
              <w:t xml:space="preserve">- </w:t>
            </w:r>
            <w:r>
              <w:rPr>
                <w:rFonts w:hint="eastAsia"/>
                <w:b/>
                <w:bCs/>
              </w:rPr>
              <w:t>For NG HO, provision of MBS Session parameters is done through NG int</w:t>
            </w:r>
            <w:r>
              <w:rPr>
                <w:rFonts w:hint="eastAsia"/>
                <w:b/>
                <w:bCs/>
              </w:rPr>
              <w:t>erface from 5GC, in which 5GC triggers related MBS procedures.</w:t>
            </w:r>
          </w:p>
        </w:tc>
      </w:tr>
    </w:tbl>
    <w:p w14:paraId="587D7B25" w14:textId="77777777" w:rsidR="00E64AF6" w:rsidRDefault="00E64AF6">
      <w:pPr>
        <w:pStyle w:val="B1"/>
      </w:pPr>
    </w:p>
    <w:p w14:paraId="60EA2DC1" w14:textId="77777777" w:rsidR="00E64AF6" w:rsidRDefault="00BA1BAA">
      <w:pPr>
        <w:pStyle w:val="Heading3"/>
      </w:pPr>
      <w:r>
        <w:lastRenderedPageBreak/>
        <w:t>Alignment of NGAP MBS Session Resource management function between broadcast and multicast:</w:t>
      </w:r>
    </w:p>
    <w:p w14:paraId="12EA33DC" w14:textId="77777777" w:rsidR="00E64AF6" w:rsidRDefault="00BA1BAA">
      <w:r>
        <w:t>There are two approaches to denote an MBS Session Resource instance on NG-C:</w:t>
      </w:r>
    </w:p>
    <w:p w14:paraId="3DD4443B" w14:textId="77777777" w:rsidR="00E64AF6" w:rsidRDefault="00BA1BAA">
      <w:pPr>
        <w:pStyle w:val="B1"/>
      </w:pPr>
      <w:r>
        <w:t>1.</w:t>
      </w:r>
      <w:r>
        <w:tab/>
        <w:t xml:space="preserve">using the same </w:t>
      </w:r>
      <w:r>
        <w:t>NGAP MBS Session Resource management functions for broadcast and multicast, with the understanding, that for broadcast, only a subset of the multicast protocol functions is applicable.</w:t>
      </w:r>
    </w:p>
    <w:p w14:paraId="134A65F3" w14:textId="77777777" w:rsidR="00E64AF6" w:rsidRDefault="00BA1BAA">
      <w:pPr>
        <w:pStyle w:val="B1"/>
      </w:pPr>
      <w:r>
        <w:t>2.</w:t>
      </w:r>
      <w:r>
        <w:tab/>
        <w:t>separate NGAP MBS Session Resource management functions for broadcas</w:t>
      </w:r>
      <w:r>
        <w:t xml:space="preserve">t and multicast </w:t>
      </w:r>
    </w:p>
    <w:p w14:paraId="2835DEF0" w14:textId="77777777" w:rsidR="00E64AF6" w:rsidRDefault="00BA1BAA">
      <w:r>
        <w:t>Please provide your view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64AF6" w14:paraId="6637B92A" w14:textId="77777777">
        <w:tc>
          <w:tcPr>
            <w:tcW w:w="1668" w:type="dxa"/>
            <w:shd w:val="clear" w:color="auto" w:fill="auto"/>
          </w:tcPr>
          <w:p w14:paraId="35B677DA" w14:textId="77777777" w:rsidR="00E64AF6" w:rsidRDefault="00BA1BAA">
            <w:r>
              <w:t>Company</w:t>
            </w:r>
          </w:p>
        </w:tc>
        <w:tc>
          <w:tcPr>
            <w:tcW w:w="7620" w:type="dxa"/>
            <w:shd w:val="clear" w:color="auto" w:fill="auto"/>
          </w:tcPr>
          <w:p w14:paraId="3420B7CB" w14:textId="77777777" w:rsidR="00E64AF6" w:rsidRDefault="00BA1BAA">
            <w:r>
              <w:t>Comment</w:t>
            </w:r>
          </w:p>
        </w:tc>
      </w:tr>
      <w:tr w:rsidR="00E64AF6" w14:paraId="60D82A75" w14:textId="77777777">
        <w:tc>
          <w:tcPr>
            <w:tcW w:w="1668" w:type="dxa"/>
            <w:shd w:val="clear" w:color="auto" w:fill="auto"/>
          </w:tcPr>
          <w:p w14:paraId="02C778F9" w14:textId="77777777" w:rsidR="00E64AF6" w:rsidRDefault="00BA1BAA">
            <w:pPr>
              <w:rPr>
                <w:rFonts w:eastAsia="SimSun"/>
                <w:lang w:eastAsia="zh-CN"/>
              </w:rPr>
            </w:pPr>
            <w:r>
              <w:rPr>
                <w:rFonts w:eastAsia="SimSun" w:hint="eastAsia"/>
                <w:lang w:eastAsia="zh-CN"/>
              </w:rPr>
              <w:t>CATT</w:t>
            </w:r>
          </w:p>
        </w:tc>
        <w:tc>
          <w:tcPr>
            <w:tcW w:w="7620" w:type="dxa"/>
            <w:shd w:val="clear" w:color="auto" w:fill="auto"/>
          </w:tcPr>
          <w:p w14:paraId="39788D79" w14:textId="77777777" w:rsidR="00E64AF6" w:rsidRDefault="00BA1BAA">
            <w:pPr>
              <w:rPr>
                <w:rFonts w:eastAsia="SimSun"/>
                <w:lang w:eastAsia="zh-CN"/>
              </w:rPr>
            </w:pPr>
            <w:r>
              <w:rPr>
                <w:rFonts w:eastAsia="SimSun" w:hint="eastAsia"/>
                <w:lang w:eastAsia="zh-CN"/>
              </w:rPr>
              <w:t>1</w:t>
            </w:r>
          </w:p>
        </w:tc>
      </w:tr>
      <w:tr w:rsidR="00E64AF6" w14:paraId="2F17640A" w14:textId="77777777">
        <w:tc>
          <w:tcPr>
            <w:tcW w:w="1668" w:type="dxa"/>
            <w:shd w:val="clear" w:color="auto" w:fill="auto"/>
          </w:tcPr>
          <w:p w14:paraId="5FE1B0A1" w14:textId="77777777" w:rsidR="00E64AF6" w:rsidRDefault="00BA1BAA">
            <w:r>
              <w:t>Nokia</w:t>
            </w:r>
          </w:p>
        </w:tc>
        <w:tc>
          <w:tcPr>
            <w:tcW w:w="7620" w:type="dxa"/>
            <w:shd w:val="clear" w:color="auto" w:fill="auto"/>
          </w:tcPr>
          <w:p w14:paraId="7042006E" w14:textId="77777777" w:rsidR="00E64AF6" w:rsidRDefault="00BA1BAA">
            <w:r>
              <w:t>Option 2. Broadcast and multicast are totally different as clarified to SA2.</w:t>
            </w:r>
          </w:p>
        </w:tc>
      </w:tr>
      <w:tr w:rsidR="00E64AF6" w14:paraId="39D56F62" w14:textId="77777777">
        <w:tc>
          <w:tcPr>
            <w:tcW w:w="1668" w:type="dxa"/>
            <w:shd w:val="clear" w:color="auto" w:fill="auto"/>
          </w:tcPr>
          <w:p w14:paraId="2F6592A6" w14:textId="77777777" w:rsidR="00E64AF6" w:rsidRDefault="00BA1BAA">
            <w:r>
              <w:t>Huawei</w:t>
            </w:r>
          </w:p>
        </w:tc>
        <w:tc>
          <w:tcPr>
            <w:tcW w:w="7620" w:type="dxa"/>
            <w:shd w:val="clear" w:color="auto" w:fill="auto"/>
          </w:tcPr>
          <w:p w14:paraId="66B7BAED" w14:textId="77777777" w:rsidR="00E64AF6" w:rsidRDefault="00BA1BAA">
            <w:pPr>
              <w:rPr>
                <w:rFonts w:eastAsia="SimSun"/>
                <w:lang w:eastAsia="zh-CN"/>
              </w:rPr>
            </w:pPr>
            <w:r>
              <w:rPr>
                <w:rFonts w:eastAsia="SimSun"/>
                <w:lang w:eastAsia="zh-CN"/>
              </w:rPr>
              <w:t>Option 2.</w:t>
            </w:r>
          </w:p>
          <w:p w14:paraId="318B0106" w14:textId="77777777" w:rsidR="00E64AF6" w:rsidRDefault="00BA1BAA">
            <w:pPr>
              <w:rPr>
                <w:rFonts w:eastAsia="SimSun"/>
                <w:lang w:eastAsia="zh-CN"/>
              </w:rPr>
            </w:pPr>
            <w:r>
              <w:rPr>
                <w:rFonts w:eastAsia="SimSun"/>
                <w:lang w:eastAsia="zh-CN"/>
              </w:rPr>
              <w:t>For broadcast: Broadcast Session Start</w:t>
            </w:r>
            <w:r>
              <w:rPr>
                <w:rFonts w:eastAsia="SimSun" w:hint="eastAsia"/>
                <w:lang w:eastAsia="zh-CN"/>
              </w:rPr>
              <w:t>/</w:t>
            </w:r>
            <w:r>
              <w:rPr>
                <w:rFonts w:eastAsia="SimSun"/>
                <w:lang w:eastAsia="zh-CN"/>
              </w:rPr>
              <w:t>Stop.</w:t>
            </w:r>
          </w:p>
          <w:p w14:paraId="3CB2FE60" w14:textId="77777777" w:rsidR="00E64AF6" w:rsidRDefault="00BA1BAA">
            <w:r>
              <w:rPr>
                <w:rFonts w:eastAsia="SimSun"/>
                <w:lang w:eastAsia="zh-CN"/>
              </w:rPr>
              <w:t xml:space="preserve">For multicast: PDU session resource </w:t>
            </w:r>
            <w:r>
              <w:rPr>
                <w:rFonts w:eastAsia="SimSun"/>
                <w:lang w:eastAsia="zh-CN"/>
              </w:rPr>
              <w:t>setup</w:t>
            </w:r>
            <w:r>
              <w:rPr>
                <w:rFonts w:eastAsia="SimSun" w:hint="eastAsia"/>
                <w:lang w:eastAsia="zh-CN"/>
              </w:rPr>
              <w:t>/</w:t>
            </w:r>
            <w:r>
              <w:rPr>
                <w:rFonts w:eastAsia="SimSun"/>
                <w:lang w:eastAsia="zh-CN"/>
              </w:rPr>
              <w:t>modify/release, and Multicast Session activation/deactivation.</w:t>
            </w:r>
          </w:p>
        </w:tc>
      </w:tr>
      <w:tr w:rsidR="00E64AF6" w14:paraId="6B8299E6" w14:textId="77777777">
        <w:tc>
          <w:tcPr>
            <w:tcW w:w="1668" w:type="dxa"/>
            <w:shd w:val="clear" w:color="auto" w:fill="auto"/>
          </w:tcPr>
          <w:p w14:paraId="4C1ED985" w14:textId="77777777" w:rsidR="00E64AF6" w:rsidRDefault="00BA1BAA">
            <w:pPr>
              <w:rPr>
                <w:rFonts w:eastAsia="Malgun Gothic"/>
                <w:lang w:eastAsia="ko-KR"/>
              </w:rPr>
            </w:pPr>
            <w:r>
              <w:rPr>
                <w:rFonts w:eastAsia="Malgun Gothic" w:hint="eastAsia"/>
                <w:lang w:eastAsia="ko-KR"/>
              </w:rPr>
              <w:t>LG</w:t>
            </w:r>
          </w:p>
        </w:tc>
        <w:tc>
          <w:tcPr>
            <w:tcW w:w="7620" w:type="dxa"/>
            <w:shd w:val="clear" w:color="auto" w:fill="auto"/>
          </w:tcPr>
          <w:p w14:paraId="568B91C4" w14:textId="77777777" w:rsidR="00E64AF6" w:rsidRDefault="00BA1BAA">
            <w:pPr>
              <w:rPr>
                <w:rFonts w:eastAsia="Malgun Gothic"/>
                <w:lang w:eastAsia="ko-KR"/>
              </w:rPr>
            </w:pPr>
            <w:r>
              <w:rPr>
                <w:rFonts w:eastAsia="Malgun Gothic" w:hint="eastAsia"/>
                <w:lang w:eastAsia="ko-KR"/>
              </w:rPr>
              <w:t>Option 2.</w:t>
            </w:r>
          </w:p>
          <w:p w14:paraId="4363ECDC" w14:textId="77777777" w:rsidR="00E64AF6" w:rsidRDefault="00BA1BAA">
            <w:pPr>
              <w:rPr>
                <w:rFonts w:eastAsia="Malgun Gothic"/>
                <w:lang w:eastAsia="ko-KR"/>
              </w:rPr>
            </w:pPr>
            <w:r>
              <w:rPr>
                <w:rFonts w:eastAsia="Malgun Gothic"/>
                <w:lang w:eastAsia="ko-KR"/>
              </w:rPr>
              <w:t>NGAP MBS Session Resource management functions for broadcast and multicast are different.</w:t>
            </w:r>
          </w:p>
        </w:tc>
      </w:tr>
      <w:tr w:rsidR="00E64AF6" w14:paraId="007E1943" w14:textId="77777777">
        <w:tc>
          <w:tcPr>
            <w:tcW w:w="1668" w:type="dxa"/>
            <w:shd w:val="clear" w:color="auto" w:fill="auto"/>
          </w:tcPr>
          <w:p w14:paraId="0C56EE90" w14:textId="77777777" w:rsidR="00E64AF6" w:rsidRDefault="00BA1BAA">
            <w:pPr>
              <w:rPr>
                <w:rFonts w:eastAsia="Malgun Gothic"/>
                <w:lang w:eastAsia="ko-KR"/>
              </w:rPr>
            </w:pPr>
            <w:r>
              <w:rPr>
                <w:rFonts w:eastAsia="Malgun Gothic"/>
                <w:lang w:eastAsia="ko-KR"/>
              </w:rPr>
              <w:t>moderator</w:t>
            </w:r>
          </w:p>
        </w:tc>
        <w:tc>
          <w:tcPr>
            <w:tcW w:w="7620" w:type="dxa"/>
            <w:shd w:val="clear" w:color="auto" w:fill="auto"/>
          </w:tcPr>
          <w:p w14:paraId="7E0AD443" w14:textId="77777777" w:rsidR="00E64AF6" w:rsidRDefault="00BA1BAA">
            <w:pPr>
              <w:rPr>
                <w:rFonts w:eastAsia="Malgun Gothic"/>
                <w:lang w:eastAsia="ko-KR"/>
              </w:rPr>
            </w:pPr>
            <w:r>
              <w:rPr>
                <w:rFonts w:eastAsia="Malgun Gothic"/>
                <w:lang w:eastAsia="ko-KR"/>
              </w:rPr>
              <w:t xml:space="preserve">he hides from the public in bitter tears of grave </w:t>
            </w:r>
            <w:r>
              <w:rPr>
                <w:rFonts w:eastAsia="Malgun Gothic"/>
                <w:lang w:eastAsia="ko-KR"/>
              </w:rPr>
              <w:t>disappointment ...</w:t>
            </w:r>
          </w:p>
        </w:tc>
      </w:tr>
      <w:tr w:rsidR="00E64AF6" w14:paraId="1A222E89" w14:textId="77777777">
        <w:tc>
          <w:tcPr>
            <w:tcW w:w="1668" w:type="dxa"/>
            <w:shd w:val="clear" w:color="auto" w:fill="auto"/>
          </w:tcPr>
          <w:p w14:paraId="009BC9D4" w14:textId="77777777" w:rsidR="00E64AF6" w:rsidRDefault="00BA1BAA">
            <w:pPr>
              <w:rPr>
                <w:rFonts w:eastAsia="Malgun Gothic"/>
                <w:lang w:eastAsia="ko-KR"/>
              </w:rPr>
            </w:pPr>
            <w:r>
              <w:rPr>
                <w:rFonts w:eastAsia="Malgun Gothic"/>
                <w:lang w:eastAsia="ko-KR"/>
              </w:rPr>
              <w:t>Qualcomm</w:t>
            </w:r>
          </w:p>
        </w:tc>
        <w:tc>
          <w:tcPr>
            <w:tcW w:w="7620" w:type="dxa"/>
            <w:shd w:val="clear" w:color="auto" w:fill="auto"/>
          </w:tcPr>
          <w:p w14:paraId="739A7D1D" w14:textId="77777777" w:rsidR="00E64AF6" w:rsidRDefault="00BA1BAA">
            <w:pPr>
              <w:rPr>
                <w:rFonts w:eastAsia="Malgun Gothic"/>
                <w:lang w:eastAsia="ko-KR"/>
              </w:rPr>
            </w:pPr>
            <w:r>
              <w:rPr>
                <w:rFonts w:eastAsia="Malgun Gothic"/>
                <w:lang w:eastAsia="ko-KR"/>
              </w:rPr>
              <w:t>1, if non-UE associated signaling procedure for MBS session resource management is agreed.</w:t>
            </w:r>
          </w:p>
          <w:p w14:paraId="08BEC898" w14:textId="77777777" w:rsidR="00E64AF6" w:rsidRDefault="00BA1BAA">
            <w:pPr>
              <w:rPr>
                <w:rFonts w:eastAsia="Malgun Gothic"/>
                <w:lang w:eastAsia="ko-KR"/>
              </w:rPr>
            </w:pPr>
            <w:r>
              <w:rPr>
                <w:rFonts w:eastAsia="Malgun Gothic"/>
                <w:lang w:eastAsia="ko-KR"/>
              </w:rPr>
              <w:t>Otherwise, 2.</w:t>
            </w:r>
          </w:p>
        </w:tc>
      </w:tr>
      <w:tr w:rsidR="00E64AF6" w14:paraId="7DC2791C" w14:textId="77777777">
        <w:tc>
          <w:tcPr>
            <w:tcW w:w="1668" w:type="dxa"/>
            <w:shd w:val="clear" w:color="auto" w:fill="auto"/>
          </w:tcPr>
          <w:p w14:paraId="2C6003E7" w14:textId="77777777" w:rsidR="00E64AF6" w:rsidRDefault="00BA1BAA">
            <w:pPr>
              <w:rPr>
                <w:rFonts w:eastAsia="SimSun"/>
                <w:lang w:eastAsia="zh-CN"/>
              </w:rPr>
            </w:pPr>
            <w:r>
              <w:rPr>
                <w:rFonts w:eastAsia="SimSun" w:hint="eastAsia"/>
                <w:lang w:eastAsia="zh-CN"/>
              </w:rPr>
              <w:t>Samsung</w:t>
            </w:r>
          </w:p>
        </w:tc>
        <w:tc>
          <w:tcPr>
            <w:tcW w:w="7620" w:type="dxa"/>
            <w:shd w:val="clear" w:color="auto" w:fill="auto"/>
          </w:tcPr>
          <w:p w14:paraId="7A828F5A" w14:textId="77777777" w:rsidR="00E64AF6" w:rsidRDefault="00BA1BAA">
            <w:pPr>
              <w:rPr>
                <w:rFonts w:eastAsia="SimSun"/>
                <w:lang w:eastAsia="zh-CN"/>
              </w:rPr>
            </w:pPr>
            <w:r>
              <w:rPr>
                <w:rFonts w:eastAsia="SimSun" w:hint="eastAsia"/>
                <w:lang w:eastAsia="zh-CN"/>
              </w:rPr>
              <w:t>Same view as QC.</w:t>
            </w:r>
          </w:p>
        </w:tc>
      </w:tr>
      <w:tr w:rsidR="00E64AF6" w14:paraId="273157B0" w14:textId="77777777">
        <w:tc>
          <w:tcPr>
            <w:tcW w:w="1668" w:type="dxa"/>
            <w:shd w:val="clear" w:color="auto" w:fill="auto"/>
          </w:tcPr>
          <w:p w14:paraId="28AD2C79" w14:textId="77777777" w:rsidR="00E64AF6" w:rsidRDefault="00BA1BAA">
            <w:pPr>
              <w:rPr>
                <w:rFonts w:eastAsia="SimSun"/>
                <w:lang w:eastAsia="zh-CN"/>
              </w:rPr>
            </w:pPr>
            <w:r>
              <w:rPr>
                <w:rFonts w:hint="eastAsia"/>
              </w:rPr>
              <w:t>L</w:t>
            </w:r>
            <w:r>
              <w:t>enovo, Motorola Mobility</w:t>
            </w:r>
          </w:p>
        </w:tc>
        <w:tc>
          <w:tcPr>
            <w:tcW w:w="7620" w:type="dxa"/>
            <w:shd w:val="clear" w:color="auto" w:fill="auto"/>
          </w:tcPr>
          <w:p w14:paraId="168FD6D5" w14:textId="77777777" w:rsidR="00E64AF6" w:rsidRDefault="00BA1BAA">
            <w:pPr>
              <w:rPr>
                <w:rFonts w:eastAsia="SimSun"/>
                <w:lang w:eastAsia="zh-CN"/>
              </w:rPr>
            </w:pPr>
            <w:r>
              <w:rPr>
                <w:rFonts w:eastAsia="SimSun" w:hint="eastAsia"/>
                <w:lang w:eastAsia="zh-CN"/>
              </w:rPr>
              <w:t>O</w:t>
            </w:r>
            <w:r>
              <w:rPr>
                <w:rFonts w:eastAsia="SimSun"/>
                <w:lang w:eastAsia="zh-CN"/>
              </w:rPr>
              <w:t>ption 2</w:t>
            </w:r>
          </w:p>
        </w:tc>
      </w:tr>
      <w:tr w:rsidR="00E64AF6" w14:paraId="139E85E4" w14:textId="77777777">
        <w:tc>
          <w:tcPr>
            <w:tcW w:w="1668" w:type="dxa"/>
            <w:shd w:val="clear" w:color="auto" w:fill="auto"/>
          </w:tcPr>
          <w:p w14:paraId="2AFDB828" w14:textId="77777777" w:rsidR="00E64AF6" w:rsidRDefault="00BA1BAA">
            <w:pPr>
              <w:rPr>
                <w:rFonts w:eastAsia="SimSun"/>
                <w:lang w:eastAsia="zh-CN"/>
              </w:rPr>
            </w:pPr>
            <w:r>
              <w:rPr>
                <w:rFonts w:eastAsia="SimSun" w:hint="eastAsia"/>
                <w:lang w:eastAsia="zh-CN"/>
              </w:rPr>
              <w:t>CMCC</w:t>
            </w:r>
          </w:p>
        </w:tc>
        <w:tc>
          <w:tcPr>
            <w:tcW w:w="7620" w:type="dxa"/>
            <w:shd w:val="clear" w:color="auto" w:fill="auto"/>
          </w:tcPr>
          <w:p w14:paraId="628E995E" w14:textId="77777777" w:rsidR="00E64AF6" w:rsidRDefault="00BA1BAA">
            <w:pPr>
              <w:rPr>
                <w:rFonts w:eastAsia="SimSun"/>
                <w:lang w:eastAsia="zh-CN"/>
              </w:rPr>
            </w:pPr>
            <w:r>
              <w:rPr>
                <w:rFonts w:eastAsia="SimSun" w:hint="eastAsia"/>
                <w:lang w:eastAsia="zh-CN"/>
              </w:rPr>
              <w:t>O</w:t>
            </w:r>
            <w:r>
              <w:rPr>
                <w:rFonts w:eastAsia="SimSun"/>
                <w:lang w:eastAsia="zh-CN"/>
              </w:rPr>
              <w:t>p</w:t>
            </w:r>
            <w:r>
              <w:rPr>
                <w:rFonts w:eastAsia="SimSun" w:hint="eastAsia"/>
                <w:lang w:eastAsia="zh-CN"/>
              </w:rPr>
              <w:t>tion 2</w:t>
            </w:r>
          </w:p>
        </w:tc>
      </w:tr>
      <w:tr w:rsidR="00E64AF6" w14:paraId="30463EFA" w14:textId="77777777">
        <w:tc>
          <w:tcPr>
            <w:tcW w:w="1668" w:type="dxa"/>
            <w:shd w:val="clear" w:color="auto" w:fill="auto"/>
          </w:tcPr>
          <w:p w14:paraId="43832E08" w14:textId="77777777" w:rsidR="00E64AF6" w:rsidRDefault="00BA1BAA">
            <w:pPr>
              <w:rPr>
                <w:rFonts w:eastAsia="SimSun"/>
                <w:lang w:eastAsia="zh-CN"/>
              </w:rPr>
            </w:pPr>
            <w:r>
              <w:rPr>
                <w:rFonts w:eastAsia="SimSun" w:hint="eastAsia"/>
                <w:lang w:eastAsia="zh-CN"/>
              </w:rPr>
              <w:t>ZTE</w:t>
            </w:r>
          </w:p>
        </w:tc>
        <w:tc>
          <w:tcPr>
            <w:tcW w:w="7620" w:type="dxa"/>
            <w:shd w:val="clear" w:color="auto" w:fill="auto"/>
          </w:tcPr>
          <w:p w14:paraId="1A89B735" w14:textId="77777777" w:rsidR="00E64AF6" w:rsidRDefault="00BA1BAA">
            <w:pPr>
              <w:rPr>
                <w:rFonts w:eastAsia="Malgun Gothic"/>
                <w:lang w:eastAsia="zh-CN"/>
              </w:rPr>
            </w:pPr>
            <w:r>
              <w:rPr>
                <w:rFonts w:eastAsia="Malgun Gothic" w:hint="eastAsia"/>
                <w:lang w:eastAsia="ko-KR"/>
              </w:rPr>
              <w:t xml:space="preserve">We prefer option 1, which has less specification efforts and better alignment understanding/description for MBS. </w:t>
            </w:r>
          </w:p>
        </w:tc>
      </w:tr>
    </w:tbl>
    <w:p w14:paraId="11EAC4AE" w14:textId="77777777" w:rsidR="00E64AF6" w:rsidRDefault="00E64AF6">
      <w:pPr>
        <w:pStyle w:val="B1"/>
      </w:pPr>
    </w:p>
    <w:p w14:paraId="7688021A" w14:textId="77777777" w:rsidR="00E64AF6" w:rsidRDefault="00BA1BAA">
      <w:pPr>
        <w:pStyle w:val="Heading3"/>
      </w:pPr>
      <w:r>
        <w:t>Establishment of NG-U transport for 5GC shared delivery</w:t>
      </w:r>
    </w:p>
    <w:p w14:paraId="5AC596CE" w14:textId="77777777" w:rsidR="00E64AF6" w:rsidRDefault="00BA1BAA">
      <w:pPr>
        <w:pStyle w:val="Heading4"/>
      </w:pPr>
      <w:r>
        <w:t xml:space="preserve">whether </w:t>
      </w:r>
      <w:proofErr w:type="spellStart"/>
      <w:r>
        <w:t>gNB</w:t>
      </w:r>
      <w:proofErr w:type="spellEnd"/>
      <w:r>
        <w:t xml:space="preserve"> is free to choose the shared NG-U transport</w:t>
      </w:r>
    </w:p>
    <w:p w14:paraId="6937444F" w14:textId="77777777" w:rsidR="00E64AF6" w:rsidRDefault="00BA1BAA">
      <w:r>
        <w:t>There are 2 approaches:</w:t>
      </w:r>
    </w:p>
    <w:p w14:paraId="084484FC" w14:textId="77777777" w:rsidR="00E64AF6" w:rsidRDefault="00BA1BAA">
      <w:pPr>
        <w:pStyle w:val="B1"/>
      </w:pPr>
      <w:r>
        <w:t>1.</w:t>
      </w:r>
      <w:r>
        <w:tab/>
        <w:t>5</w:t>
      </w:r>
      <w:r>
        <w:t>GC decides the transport</w:t>
      </w:r>
    </w:p>
    <w:p w14:paraId="47AE7BCE" w14:textId="77777777" w:rsidR="00E64AF6" w:rsidRDefault="00BA1BAA">
      <w:pPr>
        <w:pStyle w:val="B1"/>
      </w:pPr>
      <w:r>
        <w:t>2.</w:t>
      </w:r>
      <w:r>
        <w:tab/>
        <w:t>5GC enables both options but RAN decides, i.e. the RAN either provides for unicast transport the DL TEID or requests the 5GC to provide IP multicast address.</w:t>
      </w:r>
    </w:p>
    <w:p w14:paraId="0BD079E3" w14:textId="77777777" w:rsidR="00E64AF6" w:rsidRDefault="00BA1BAA">
      <w:r>
        <w:t>Please provide your view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64AF6" w14:paraId="13458B41" w14:textId="77777777">
        <w:tc>
          <w:tcPr>
            <w:tcW w:w="1668" w:type="dxa"/>
            <w:shd w:val="clear" w:color="auto" w:fill="auto"/>
          </w:tcPr>
          <w:p w14:paraId="57E0AA18" w14:textId="77777777" w:rsidR="00E64AF6" w:rsidRDefault="00BA1BAA">
            <w:r>
              <w:lastRenderedPageBreak/>
              <w:t>Company</w:t>
            </w:r>
          </w:p>
        </w:tc>
        <w:tc>
          <w:tcPr>
            <w:tcW w:w="7620" w:type="dxa"/>
            <w:shd w:val="clear" w:color="auto" w:fill="auto"/>
          </w:tcPr>
          <w:p w14:paraId="60EA3023" w14:textId="77777777" w:rsidR="00E64AF6" w:rsidRDefault="00BA1BAA">
            <w:r>
              <w:t>Comment</w:t>
            </w:r>
          </w:p>
        </w:tc>
      </w:tr>
      <w:tr w:rsidR="00E64AF6" w14:paraId="34FD1DC0" w14:textId="77777777">
        <w:tc>
          <w:tcPr>
            <w:tcW w:w="1668" w:type="dxa"/>
            <w:shd w:val="clear" w:color="auto" w:fill="auto"/>
          </w:tcPr>
          <w:p w14:paraId="6DFBFC99" w14:textId="77777777" w:rsidR="00E64AF6" w:rsidRDefault="00BA1BAA">
            <w:pPr>
              <w:rPr>
                <w:rFonts w:eastAsia="SimSun"/>
                <w:lang w:eastAsia="zh-CN"/>
              </w:rPr>
            </w:pPr>
            <w:r>
              <w:rPr>
                <w:rFonts w:eastAsia="SimSun" w:hint="eastAsia"/>
                <w:lang w:eastAsia="zh-CN"/>
              </w:rPr>
              <w:t>CATT</w:t>
            </w:r>
          </w:p>
        </w:tc>
        <w:tc>
          <w:tcPr>
            <w:tcW w:w="7620" w:type="dxa"/>
            <w:shd w:val="clear" w:color="auto" w:fill="auto"/>
          </w:tcPr>
          <w:p w14:paraId="77167E6D" w14:textId="77777777" w:rsidR="00E64AF6" w:rsidRDefault="00BA1BAA">
            <w:pPr>
              <w:rPr>
                <w:rFonts w:eastAsia="SimSun"/>
                <w:lang w:eastAsia="zh-CN"/>
              </w:rPr>
            </w:pPr>
            <w:r>
              <w:rPr>
                <w:rFonts w:eastAsia="SimSun" w:hint="eastAsia"/>
                <w:lang w:eastAsia="zh-CN"/>
              </w:rPr>
              <w:t>2</w:t>
            </w:r>
          </w:p>
        </w:tc>
      </w:tr>
      <w:tr w:rsidR="00E64AF6" w14:paraId="66D47DC4" w14:textId="77777777">
        <w:tc>
          <w:tcPr>
            <w:tcW w:w="1668" w:type="dxa"/>
            <w:shd w:val="clear" w:color="auto" w:fill="auto"/>
          </w:tcPr>
          <w:p w14:paraId="6D6B15DB" w14:textId="77777777" w:rsidR="00E64AF6" w:rsidRDefault="00BA1BAA">
            <w:r>
              <w:t>Nokia</w:t>
            </w:r>
          </w:p>
        </w:tc>
        <w:tc>
          <w:tcPr>
            <w:tcW w:w="7620" w:type="dxa"/>
            <w:shd w:val="clear" w:color="auto" w:fill="auto"/>
          </w:tcPr>
          <w:p w14:paraId="40325ADC" w14:textId="77777777" w:rsidR="00E64AF6" w:rsidRDefault="00BA1BAA">
            <w:r>
              <w:t xml:space="preserve">Option </w:t>
            </w:r>
            <w:r>
              <w:t>2.</w:t>
            </w:r>
          </w:p>
        </w:tc>
      </w:tr>
      <w:tr w:rsidR="00E64AF6" w14:paraId="15241631" w14:textId="77777777">
        <w:tc>
          <w:tcPr>
            <w:tcW w:w="1668" w:type="dxa"/>
            <w:shd w:val="clear" w:color="auto" w:fill="auto"/>
          </w:tcPr>
          <w:p w14:paraId="00E9ABDD" w14:textId="77777777" w:rsidR="00E64AF6" w:rsidRDefault="00BA1BAA">
            <w:r>
              <w:t>Huawei</w:t>
            </w:r>
          </w:p>
        </w:tc>
        <w:tc>
          <w:tcPr>
            <w:tcW w:w="7620" w:type="dxa"/>
            <w:shd w:val="clear" w:color="auto" w:fill="auto"/>
          </w:tcPr>
          <w:p w14:paraId="1F72E0BB" w14:textId="77777777" w:rsidR="00E64AF6" w:rsidRDefault="00BA1BAA">
            <w:r>
              <w:rPr>
                <w:rFonts w:eastAsia="SimSun"/>
                <w:lang w:eastAsia="zh-CN"/>
              </w:rPr>
              <w:t>Option 2.</w:t>
            </w:r>
          </w:p>
        </w:tc>
      </w:tr>
      <w:tr w:rsidR="00E64AF6" w14:paraId="62ADC826" w14:textId="77777777">
        <w:tc>
          <w:tcPr>
            <w:tcW w:w="1668" w:type="dxa"/>
            <w:shd w:val="clear" w:color="auto" w:fill="auto"/>
          </w:tcPr>
          <w:p w14:paraId="247413E2" w14:textId="77777777" w:rsidR="00E64AF6" w:rsidRDefault="00BA1BAA">
            <w:pPr>
              <w:rPr>
                <w:rFonts w:eastAsia="Malgun Gothic"/>
                <w:lang w:eastAsia="ko-KR"/>
              </w:rPr>
            </w:pPr>
            <w:r>
              <w:rPr>
                <w:rFonts w:eastAsia="Malgun Gothic" w:hint="eastAsia"/>
                <w:lang w:eastAsia="ko-KR"/>
              </w:rPr>
              <w:t>LG</w:t>
            </w:r>
          </w:p>
        </w:tc>
        <w:tc>
          <w:tcPr>
            <w:tcW w:w="7620" w:type="dxa"/>
            <w:shd w:val="clear" w:color="auto" w:fill="auto"/>
          </w:tcPr>
          <w:p w14:paraId="142B782B" w14:textId="77777777" w:rsidR="00E64AF6" w:rsidRDefault="00BA1BAA">
            <w:pPr>
              <w:rPr>
                <w:rFonts w:eastAsia="Malgun Gothic"/>
                <w:lang w:eastAsia="ko-KR"/>
              </w:rPr>
            </w:pPr>
            <w:r>
              <w:rPr>
                <w:rFonts w:eastAsia="Malgun Gothic" w:hint="eastAsia"/>
                <w:lang w:eastAsia="ko-KR"/>
              </w:rPr>
              <w:t>Option 2</w:t>
            </w:r>
          </w:p>
        </w:tc>
      </w:tr>
      <w:tr w:rsidR="00E64AF6" w14:paraId="2D5F3B10" w14:textId="77777777">
        <w:tc>
          <w:tcPr>
            <w:tcW w:w="1668" w:type="dxa"/>
            <w:shd w:val="clear" w:color="auto" w:fill="auto"/>
          </w:tcPr>
          <w:p w14:paraId="3FE436AE" w14:textId="77777777" w:rsidR="00E64AF6" w:rsidRDefault="00BA1BAA">
            <w:pPr>
              <w:rPr>
                <w:rFonts w:eastAsia="Malgun Gothic"/>
                <w:lang w:eastAsia="ko-KR"/>
              </w:rPr>
            </w:pPr>
            <w:r>
              <w:rPr>
                <w:rFonts w:eastAsia="Malgun Gothic"/>
                <w:lang w:eastAsia="ko-KR"/>
              </w:rPr>
              <w:t>Ericsson</w:t>
            </w:r>
          </w:p>
        </w:tc>
        <w:tc>
          <w:tcPr>
            <w:tcW w:w="7620" w:type="dxa"/>
            <w:shd w:val="clear" w:color="auto" w:fill="auto"/>
          </w:tcPr>
          <w:p w14:paraId="31127D57" w14:textId="77777777" w:rsidR="00E64AF6" w:rsidRDefault="00BA1BAA">
            <w:pPr>
              <w:rPr>
                <w:rFonts w:eastAsia="Malgun Gothic"/>
                <w:lang w:eastAsia="ko-KR"/>
              </w:rPr>
            </w:pPr>
            <w:r>
              <w:rPr>
                <w:rFonts w:eastAsia="Malgun Gothic"/>
                <w:lang w:eastAsia="ko-KR"/>
              </w:rPr>
              <w:t>Surprise, a common view!</w:t>
            </w:r>
          </w:p>
        </w:tc>
      </w:tr>
      <w:tr w:rsidR="00E64AF6" w14:paraId="09901ACA" w14:textId="77777777">
        <w:tc>
          <w:tcPr>
            <w:tcW w:w="1668" w:type="dxa"/>
            <w:shd w:val="clear" w:color="auto" w:fill="auto"/>
          </w:tcPr>
          <w:p w14:paraId="3969A117" w14:textId="77777777" w:rsidR="00E64AF6" w:rsidRDefault="00BA1BAA">
            <w:pPr>
              <w:rPr>
                <w:rFonts w:eastAsia="Malgun Gothic"/>
                <w:lang w:eastAsia="ko-KR"/>
              </w:rPr>
            </w:pPr>
            <w:r>
              <w:rPr>
                <w:rFonts w:eastAsia="Malgun Gothic"/>
                <w:lang w:eastAsia="ko-KR"/>
              </w:rPr>
              <w:t>Qualcomm</w:t>
            </w:r>
          </w:p>
        </w:tc>
        <w:tc>
          <w:tcPr>
            <w:tcW w:w="7620" w:type="dxa"/>
            <w:shd w:val="clear" w:color="auto" w:fill="auto"/>
          </w:tcPr>
          <w:p w14:paraId="2455C5C0" w14:textId="77777777" w:rsidR="00E64AF6" w:rsidRDefault="00BA1BAA">
            <w:pPr>
              <w:rPr>
                <w:rFonts w:eastAsia="Malgun Gothic"/>
                <w:lang w:eastAsia="ko-KR"/>
              </w:rPr>
            </w:pPr>
            <w:r>
              <w:rPr>
                <w:rFonts w:eastAsia="Malgun Gothic"/>
                <w:lang w:eastAsia="ko-KR"/>
              </w:rPr>
              <w:t>Option 2</w:t>
            </w:r>
          </w:p>
        </w:tc>
      </w:tr>
      <w:tr w:rsidR="00E64AF6" w14:paraId="0CA9FBB3" w14:textId="77777777">
        <w:tc>
          <w:tcPr>
            <w:tcW w:w="1668" w:type="dxa"/>
            <w:shd w:val="clear" w:color="auto" w:fill="auto"/>
          </w:tcPr>
          <w:p w14:paraId="78606828" w14:textId="77777777" w:rsidR="00E64AF6" w:rsidRDefault="00BA1BAA">
            <w:pPr>
              <w:rPr>
                <w:rFonts w:eastAsia="SimSun"/>
                <w:lang w:eastAsia="zh-CN"/>
              </w:rPr>
            </w:pPr>
            <w:r>
              <w:rPr>
                <w:rFonts w:eastAsia="SimSun" w:hint="eastAsia"/>
                <w:lang w:eastAsia="zh-CN"/>
              </w:rPr>
              <w:t>Samsung</w:t>
            </w:r>
          </w:p>
        </w:tc>
        <w:tc>
          <w:tcPr>
            <w:tcW w:w="7620" w:type="dxa"/>
            <w:shd w:val="clear" w:color="auto" w:fill="auto"/>
          </w:tcPr>
          <w:p w14:paraId="2588D040" w14:textId="77777777" w:rsidR="00E64AF6" w:rsidRDefault="00BA1BAA">
            <w:pPr>
              <w:rPr>
                <w:rFonts w:eastAsia="SimSun"/>
                <w:lang w:eastAsia="zh-CN"/>
              </w:rPr>
            </w:pPr>
            <w:r>
              <w:rPr>
                <w:rFonts w:eastAsia="SimSun" w:hint="eastAsia"/>
                <w:lang w:eastAsia="zh-CN"/>
              </w:rPr>
              <w:t xml:space="preserve">Not sure how NG-RAN </w:t>
            </w:r>
            <w:r>
              <w:t>requests the 5GC to provide IP multicast address</w:t>
            </w:r>
            <w:r>
              <w:rPr>
                <w:rFonts w:eastAsia="SimSun" w:hint="eastAsia"/>
                <w:lang w:eastAsia="zh-CN"/>
              </w:rPr>
              <w:t>, a new procedure?</w:t>
            </w:r>
          </w:p>
        </w:tc>
      </w:tr>
      <w:tr w:rsidR="00E64AF6" w14:paraId="72D7AA86" w14:textId="77777777">
        <w:tc>
          <w:tcPr>
            <w:tcW w:w="1668" w:type="dxa"/>
            <w:shd w:val="clear" w:color="auto" w:fill="auto"/>
          </w:tcPr>
          <w:p w14:paraId="7029AA56" w14:textId="77777777" w:rsidR="00E64AF6" w:rsidRDefault="00BA1BAA">
            <w:pPr>
              <w:rPr>
                <w:rFonts w:eastAsia="SimSun"/>
                <w:lang w:eastAsia="zh-CN"/>
              </w:rPr>
            </w:pPr>
            <w:r>
              <w:rPr>
                <w:rFonts w:hint="eastAsia"/>
              </w:rPr>
              <w:t>L</w:t>
            </w:r>
            <w:r>
              <w:t>enovo, Motorola Mobility</w:t>
            </w:r>
          </w:p>
        </w:tc>
        <w:tc>
          <w:tcPr>
            <w:tcW w:w="7620" w:type="dxa"/>
            <w:shd w:val="clear" w:color="auto" w:fill="auto"/>
          </w:tcPr>
          <w:p w14:paraId="09789ACF" w14:textId="77777777" w:rsidR="00E64AF6" w:rsidRDefault="00BA1BAA">
            <w:pPr>
              <w:rPr>
                <w:rFonts w:eastAsia="SimSun"/>
                <w:lang w:eastAsia="zh-CN"/>
              </w:rPr>
            </w:pPr>
            <w:r>
              <w:rPr>
                <w:rFonts w:eastAsia="SimSun" w:hint="eastAsia"/>
                <w:lang w:eastAsia="zh-CN"/>
              </w:rPr>
              <w:t>O</w:t>
            </w:r>
            <w:r>
              <w:rPr>
                <w:rFonts w:eastAsia="SimSun"/>
                <w:lang w:eastAsia="zh-CN"/>
              </w:rPr>
              <w:t>ption 2</w:t>
            </w:r>
          </w:p>
        </w:tc>
      </w:tr>
      <w:tr w:rsidR="00E64AF6" w14:paraId="53B91893" w14:textId="77777777">
        <w:tc>
          <w:tcPr>
            <w:tcW w:w="1668" w:type="dxa"/>
            <w:shd w:val="clear" w:color="auto" w:fill="auto"/>
          </w:tcPr>
          <w:p w14:paraId="56B5C0C7" w14:textId="77777777" w:rsidR="00E64AF6" w:rsidRDefault="00BA1BAA">
            <w:pPr>
              <w:rPr>
                <w:rFonts w:eastAsiaTheme="minorEastAsia"/>
                <w:lang w:eastAsia="zh-CN"/>
              </w:rPr>
            </w:pPr>
            <w:r>
              <w:rPr>
                <w:rFonts w:eastAsiaTheme="minorEastAsia" w:hint="eastAsia"/>
                <w:lang w:eastAsia="zh-CN"/>
              </w:rPr>
              <w:t>CMCC</w:t>
            </w:r>
          </w:p>
        </w:tc>
        <w:tc>
          <w:tcPr>
            <w:tcW w:w="7620" w:type="dxa"/>
            <w:shd w:val="clear" w:color="auto" w:fill="auto"/>
          </w:tcPr>
          <w:p w14:paraId="15B173ED" w14:textId="77777777" w:rsidR="00E64AF6" w:rsidRDefault="00BA1BAA">
            <w:pPr>
              <w:rPr>
                <w:rFonts w:eastAsia="SimSun"/>
                <w:lang w:eastAsia="zh-CN"/>
              </w:rPr>
            </w:pPr>
            <w:r>
              <w:rPr>
                <w:rFonts w:eastAsia="SimSun" w:hint="eastAsia"/>
                <w:lang w:eastAsia="zh-CN"/>
              </w:rPr>
              <w:t>Option 2</w:t>
            </w:r>
          </w:p>
        </w:tc>
      </w:tr>
      <w:tr w:rsidR="00E64AF6" w14:paraId="2F46C2D5" w14:textId="77777777">
        <w:tc>
          <w:tcPr>
            <w:tcW w:w="1668" w:type="dxa"/>
            <w:shd w:val="clear" w:color="auto" w:fill="auto"/>
          </w:tcPr>
          <w:p w14:paraId="7EF09232" w14:textId="77777777" w:rsidR="00E64AF6" w:rsidRDefault="00BA1BAA">
            <w:pPr>
              <w:rPr>
                <w:rFonts w:eastAsia="SimSun"/>
                <w:lang w:eastAsia="zh-CN"/>
              </w:rPr>
            </w:pPr>
            <w:r>
              <w:rPr>
                <w:rFonts w:eastAsia="SimSun" w:hint="eastAsia"/>
                <w:lang w:eastAsia="zh-CN"/>
              </w:rPr>
              <w:t>ZTE</w:t>
            </w:r>
          </w:p>
        </w:tc>
        <w:tc>
          <w:tcPr>
            <w:tcW w:w="7620" w:type="dxa"/>
            <w:shd w:val="clear" w:color="auto" w:fill="auto"/>
          </w:tcPr>
          <w:p w14:paraId="6E257D59" w14:textId="77777777" w:rsidR="00E64AF6" w:rsidRDefault="00BA1BAA">
            <w:pPr>
              <w:rPr>
                <w:rFonts w:eastAsia="Malgun Gothic"/>
                <w:lang w:eastAsia="zh-CN"/>
              </w:rPr>
            </w:pPr>
            <w:r>
              <w:rPr>
                <w:rFonts w:eastAsia="SimSun" w:hint="eastAsia"/>
                <w:lang w:eastAsia="zh-CN"/>
              </w:rPr>
              <w:t>O</w:t>
            </w:r>
            <w:r>
              <w:rPr>
                <w:rFonts w:eastAsia="Malgun Gothic" w:hint="eastAsia"/>
                <w:lang w:eastAsia="ko-KR"/>
              </w:rPr>
              <w:t>ption 2.</w:t>
            </w:r>
          </w:p>
        </w:tc>
      </w:tr>
    </w:tbl>
    <w:p w14:paraId="48AD36D3" w14:textId="77777777" w:rsidR="00E64AF6" w:rsidRDefault="00E64AF6"/>
    <w:p w14:paraId="381D2780" w14:textId="77777777" w:rsidR="00E64AF6" w:rsidRDefault="00BA1BAA">
      <w:pPr>
        <w:pStyle w:val="Heading4"/>
      </w:pPr>
      <w:r>
        <w:t>whether shared NG-U transport exists during an inactive MBS Session</w:t>
      </w:r>
    </w:p>
    <w:p w14:paraId="51813416" w14:textId="77777777" w:rsidR="00E64AF6" w:rsidRDefault="00BA1BAA">
      <w:r>
        <w:t>There are 3 approaches:</w:t>
      </w:r>
    </w:p>
    <w:p w14:paraId="64B820FB" w14:textId="77777777" w:rsidR="00E64AF6" w:rsidRDefault="00BA1BAA">
      <w:pPr>
        <w:pStyle w:val="B1"/>
      </w:pPr>
      <w:r>
        <w:t>1.</w:t>
      </w:r>
      <w:r>
        <w:tab/>
        <w:t xml:space="preserve">NG-U always exists if at least one CM-CONNECTED UE that has joined the session is served by the </w:t>
      </w:r>
      <w:proofErr w:type="spellStart"/>
      <w:r>
        <w:t>gNB</w:t>
      </w:r>
      <w:proofErr w:type="spellEnd"/>
      <w:r>
        <w:t>, irrespective the MBS Session State</w:t>
      </w:r>
    </w:p>
    <w:p w14:paraId="06D63A18" w14:textId="77777777" w:rsidR="00E64AF6" w:rsidRDefault="00BA1BAA">
      <w:pPr>
        <w:pStyle w:val="B1"/>
      </w:pPr>
      <w:r>
        <w:t>2.</w:t>
      </w:r>
      <w:r>
        <w:tab/>
        <w:t>NG-U only exists for a</w:t>
      </w:r>
      <w:r>
        <w:t xml:space="preserve">ctive MBS sessions, i.e. from a protocol point of view, no MBS Session context exits in the </w:t>
      </w:r>
      <w:proofErr w:type="spellStart"/>
      <w:r>
        <w:t>gNB</w:t>
      </w:r>
      <w:proofErr w:type="spellEnd"/>
      <w:r>
        <w:t xml:space="preserve"> during inactive sessions</w:t>
      </w:r>
    </w:p>
    <w:p w14:paraId="637F5653" w14:textId="77777777" w:rsidR="00E64AF6" w:rsidRDefault="00BA1BAA">
      <w:pPr>
        <w:pStyle w:val="B1"/>
      </w:pPr>
      <w:r>
        <w:t>3.</w:t>
      </w:r>
      <w:r>
        <w:tab/>
        <w:t xml:space="preserve">NG-RAN </w:t>
      </w:r>
      <w:proofErr w:type="gramStart"/>
      <w:r>
        <w:t>is allowed to</w:t>
      </w:r>
      <w:proofErr w:type="gramEnd"/>
      <w:r>
        <w:t xml:space="preserve"> release NG-U if the MBS Session is inactive</w:t>
      </w:r>
    </w:p>
    <w:p w14:paraId="271FA36B" w14:textId="77777777" w:rsidR="00E64AF6" w:rsidRDefault="00BA1BAA">
      <w:r>
        <w:t>Please provide your view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64AF6" w14:paraId="717DFDC5" w14:textId="77777777">
        <w:tc>
          <w:tcPr>
            <w:tcW w:w="1668" w:type="dxa"/>
            <w:shd w:val="clear" w:color="auto" w:fill="auto"/>
          </w:tcPr>
          <w:p w14:paraId="03CCFD9E" w14:textId="77777777" w:rsidR="00E64AF6" w:rsidRDefault="00BA1BAA">
            <w:r>
              <w:t>Company</w:t>
            </w:r>
          </w:p>
        </w:tc>
        <w:tc>
          <w:tcPr>
            <w:tcW w:w="7620" w:type="dxa"/>
            <w:shd w:val="clear" w:color="auto" w:fill="auto"/>
          </w:tcPr>
          <w:p w14:paraId="6A2A3D49" w14:textId="77777777" w:rsidR="00E64AF6" w:rsidRDefault="00BA1BAA">
            <w:pPr>
              <w:rPr>
                <w:rFonts w:eastAsia="SimSun"/>
                <w:lang w:eastAsia="zh-CN"/>
              </w:rPr>
            </w:pPr>
            <w:r>
              <w:t>Comment</w:t>
            </w:r>
          </w:p>
        </w:tc>
      </w:tr>
      <w:tr w:rsidR="00E64AF6" w14:paraId="23094874" w14:textId="77777777">
        <w:tc>
          <w:tcPr>
            <w:tcW w:w="1668" w:type="dxa"/>
            <w:shd w:val="clear" w:color="auto" w:fill="auto"/>
          </w:tcPr>
          <w:p w14:paraId="097D701F" w14:textId="77777777" w:rsidR="00E64AF6" w:rsidRDefault="00BA1BAA">
            <w:pPr>
              <w:rPr>
                <w:rFonts w:eastAsia="SimSun"/>
                <w:lang w:eastAsia="zh-CN"/>
              </w:rPr>
            </w:pPr>
            <w:r>
              <w:rPr>
                <w:rFonts w:eastAsia="SimSun" w:hint="eastAsia"/>
                <w:lang w:eastAsia="zh-CN"/>
              </w:rPr>
              <w:t>CATT</w:t>
            </w:r>
          </w:p>
        </w:tc>
        <w:tc>
          <w:tcPr>
            <w:tcW w:w="7620" w:type="dxa"/>
            <w:shd w:val="clear" w:color="auto" w:fill="auto"/>
          </w:tcPr>
          <w:p w14:paraId="2C430AFD" w14:textId="77777777" w:rsidR="00E64AF6" w:rsidRDefault="00BA1BAA">
            <w:pPr>
              <w:rPr>
                <w:rFonts w:eastAsia="SimSun"/>
                <w:lang w:eastAsia="zh-CN"/>
              </w:rPr>
            </w:pPr>
            <w:r>
              <w:rPr>
                <w:rFonts w:eastAsia="SimSun"/>
                <w:lang w:eastAsia="zh-CN"/>
              </w:rPr>
              <w:t>I</w:t>
            </w:r>
            <w:r>
              <w:rPr>
                <w:rFonts w:eastAsia="SimSun" w:hint="eastAsia"/>
                <w:lang w:eastAsia="zh-CN"/>
              </w:rPr>
              <w:t>f the same p</w:t>
            </w:r>
            <w:r>
              <w:rPr>
                <w:rFonts w:eastAsia="SimSun" w:hint="eastAsia"/>
                <w:lang w:eastAsia="zh-CN"/>
              </w:rPr>
              <w:t xml:space="preserve">rinciple with unicast is followed, no PDU session context exists in </w:t>
            </w:r>
            <w:proofErr w:type="spellStart"/>
            <w:r>
              <w:rPr>
                <w:rFonts w:eastAsia="SimSun" w:hint="eastAsia"/>
                <w:lang w:eastAsia="zh-CN"/>
              </w:rPr>
              <w:t>gNB</w:t>
            </w:r>
            <w:proofErr w:type="spellEnd"/>
            <w:r>
              <w:rPr>
                <w:rFonts w:eastAsia="SimSun" w:hint="eastAsia"/>
                <w:lang w:eastAsia="zh-CN"/>
              </w:rPr>
              <w:t xml:space="preserve"> if PDU session is in inactive state. However, we are open to consider other option </w:t>
            </w:r>
            <w:proofErr w:type="spellStart"/>
            <w:r>
              <w:rPr>
                <w:rFonts w:eastAsia="SimSun" w:hint="eastAsia"/>
                <w:lang w:eastAsia="zh-CN"/>
              </w:rPr>
              <w:t>i.e.MBS</w:t>
            </w:r>
            <w:proofErr w:type="spellEnd"/>
            <w:r>
              <w:rPr>
                <w:rFonts w:eastAsia="SimSun" w:hint="eastAsia"/>
                <w:lang w:eastAsia="zh-CN"/>
              </w:rPr>
              <w:t xml:space="preserve"> context exists for inactive MBS session in case benefit is </w:t>
            </w:r>
            <w:r>
              <w:rPr>
                <w:rFonts w:eastAsia="SimSun"/>
                <w:lang w:eastAsia="zh-CN"/>
              </w:rPr>
              <w:t>foreseen</w:t>
            </w:r>
            <w:r>
              <w:rPr>
                <w:rFonts w:eastAsia="SimSun" w:hint="eastAsia"/>
                <w:lang w:eastAsia="zh-CN"/>
              </w:rPr>
              <w:t>.</w:t>
            </w:r>
          </w:p>
        </w:tc>
      </w:tr>
      <w:tr w:rsidR="00E64AF6" w14:paraId="308BB912" w14:textId="77777777">
        <w:tc>
          <w:tcPr>
            <w:tcW w:w="1668" w:type="dxa"/>
            <w:shd w:val="clear" w:color="auto" w:fill="auto"/>
          </w:tcPr>
          <w:p w14:paraId="362D5AFD" w14:textId="77777777" w:rsidR="00E64AF6" w:rsidRDefault="00BA1BAA">
            <w:r>
              <w:t>Nokia</w:t>
            </w:r>
          </w:p>
        </w:tc>
        <w:tc>
          <w:tcPr>
            <w:tcW w:w="7620" w:type="dxa"/>
            <w:shd w:val="clear" w:color="auto" w:fill="auto"/>
          </w:tcPr>
          <w:p w14:paraId="05087561" w14:textId="77777777" w:rsidR="00E64AF6" w:rsidRDefault="00BA1BAA">
            <w:r>
              <w:t>Option 1.</w:t>
            </w:r>
          </w:p>
        </w:tc>
      </w:tr>
      <w:tr w:rsidR="00E64AF6" w14:paraId="1B2D8918" w14:textId="77777777">
        <w:tc>
          <w:tcPr>
            <w:tcW w:w="1668" w:type="dxa"/>
            <w:shd w:val="clear" w:color="auto" w:fill="auto"/>
          </w:tcPr>
          <w:p w14:paraId="7B47AF2B" w14:textId="77777777" w:rsidR="00E64AF6" w:rsidRDefault="00BA1BAA">
            <w:r>
              <w:t>Huawei</w:t>
            </w:r>
          </w:p>
        </w:tc>
        <w:tc>
          <w:tcPr>
            <w:tcW w:w="7620" w:type="dxa"/>
            <w:shd w:val="clear" w:color="auto" w:fill="auto"/>
          </w:tcPr>
          <w:p w14:paraId="0817F757" w14:textId="77777777" w:rsidR="00E64AF6" w:rsidRDefault="00BA1BAA">
            <w:r>
              <w:rPr>
                <w:rFonts w:eastAsia="SimSun"/>
                <w:lang w:eastAsia="zh-CN"/>
              </w:rPr>
              <w:t xml:space="preserve">As the RAN node is able to trigger the establishment and release of the shared NG-U, it can </w:t>
            </w:r>
            <w:proofErr w:type="gramStart"/>
            <w:r>
              <w:rPr>
                <w:rFonts w:eastAsia="SimSun"/>
                <w:lang w:eastAsia="zh-CN"/>
              </w:rPr>
              <w:t>left</w:t>
            </w:r>
            <w:proofErr w:type="gramEnd"/>
            <w:r>
              <w:rPr>
                <w:rFonts w:eastAsia="SimSun"/>
                <w:lang w:eastAsia="zh-CN"/>
              </w:rPr>
              <w:t xml:space="preserve"> for NG-RAN </w:t>
            </w:r>
            <w:r>
              <w:t>implementation.</w:t>
            </w:r>
          </w:p>
          <w:p w14:paraId="1A787BAE" w14:textId="77777777" w:rsidR="00E64AF6" w:rsidRDefault="00BA1BAA">
            <w:r>
              <w:t xml:space="preserve">Note that for inactive session, the MB-SMF shall not transmit MBS data to the RAN </w:t>
            </w:r>
            <w:proofErr w:type="spellStart"/>
            <w:r>
              <w:t>ndoe</w:t>
            </w:r>
            <w:proofErr w:type="spellEnd"/>
            <w:r>
              <w:t>.</w:t>
            </w:r>
          </w:p>
        </w:tc>
      </w:tr>
      <w:tr w:rsidR="00E64AF6" w14:paraId="78472C8D" w14:textId="77777777">
        <w:tc>
          <w:tcPr>
            <w:tcW w:w="1668" w:type="dxa"/>
            <w:shd w:val="clear" w:color="auto" w:fill="auto"/>
          </w:tcPr>
          <w:p w14:paraId="3CF1311D" w14:textId="77777777" w:rsidR="00E64AF6" w:rsidRDefault="00BA1BAA">
            <w:r>
              <w:t>Ericsson</w:t>
            </w:r>
          </w:p>
        </w:tc>
        <w:tc>
          <w:tcPr>
            <w:tcW w:w="7620" w:type="dxa"/>
            <w:shd w:val="clear" w:color="auto" w:fill="auto"/>
          </w:tcPr>
          <w:p w14:paraId="0BF605BF" w14:textId="77777777" w:rsidR="00E64AF6" w:rsidRDefault="00BA1BAA">
            <w:pPr>
              <w:rPr>
                <w:rFonts w:eastAsia="SimSun"/>
                <w:lang w:eastAsia="zh-CN"/>
              </w:rPr>
            </w:pPr>
            <w:r>
              <w:rPr>
                <w:rFonts w:eastAsia="SimSun"/>
                <w:lang w:eastAsia="zh-CN"/>
              </w:rPr>
              <w:t>Option 2 or 3.</w:t>
            </w:r>
          </w:p>
        </w:tc>
      </w:tr>
      <w:tr w:rsidR="00E64AF6" w14:paraId="2D56AE2E" w14:textId="77777777">
        <w:tc>
          <w:tcPr>
            <w:tcW w:w="1668" w:type="dxa"/>
            <w:shd w:val="clear" w:color="auto" w:fill="auto"/>
          </w:tcPr>
          <w:p w14:paraId="5D8517F4" w14:textId="77777777" w:rsidR="00E64AF6" w:rsidRDefault="00BA1BAA">
            <w:r>
              <w:t>Qualcomm</w:t>
            </w:r>
          </w:p>
        </w:tc>
        <w:tc>
          <w:tcPr>
            <w:tcW w:w="7620" w:type="dxa"/>
            <w:shd w:val="clear" w:color="auto" w:fill="auto"/>
          </w:tcPr>
          <w:p w14:paraId="55F4D9DC" w14:textId="77777777" w:rsidR="00E64AF6" w:rsidRDefault="00BA1BAA">
            <w:pPr>
              <w:rPr>
                <w:rFonts w:eastAsia="SimSun"/>
                <w:lang w:eastAsia="zh-CN"/>
              </w:rPr>
            </w:pPr>
            <w:r>
              <w:rPr>
                <w:rFonts w:eastAsia="SimSun"/>
                <w:lang w:eastAsia="zh-CN"/>
              </w:rPr>
              <w:t>Op</w:t>
            </w:r>
            <w:r>
              <w:rPr>
                <w:rFonts w:eastAsia="SimSun"/>
                <w:lang w:eastAsia="zh-CN"/>
              </w:rPr>
              <w:t>tion 2 is preferred. We are open to consider other options</w:t>
            </w:r>
          </w:p>
        </w:tc>
      </w:tr>
      <w:tr w:rsidR="00E64AF6" w14:paraId="4862D97B" w14:textId="77777777">
        <w:tc>
          <w:tcPr>
            <w:tcW w:w="1668" w:type="dxa"/>
            <w:shd w:val="clear" w:color="auto" w:fill="auto"/>
          </w:tcPr>
          <w:p w14:paraId="7164EBB5" w14:textId="77777777" w:rsidR="00E64AF6" w:rsidRDefault="00BA1BAA">
            <w:pPr>
              <w:rPr>
                <w:rFonts w:eastAsia="SimSun"/>
                <w:lang w:eastAsia="zh-CN"/>
              </w:rPr>
            </w:pPr>
            <w:r>
              <w:rPr>
                <w:rFonts w:eastAsia="SimSun" w:hint="eastAsia"/>
                <w:lang w:eastAsia="zh-CN"/>
              </w:rPr>
              <w:t>Samsung</w:t>
            </w:r>
          </w:p>
        </w:tc>
        <w:tc>
          <w:tcPr>
            <w:tcW w:w="7620" w:type="dxa"/>
            <w:shd w:val="clear" w:color="auto" w:fill="auto"/>
          </w:tcPr>
          <w:p w14:paraId="47B36628" w14:textId="77777777" w:rsidR="00E64AF6" w:rsidRDefault="00BA1BAA">
            <w:pPr>
              <w:rPr>
                <w:rFonts w:eastAsia="SimSun"/>
                <w:lang w:eastAsia="zh-CN"/>
              </w:rPr>
            </w:pPr>
            <w:r>
              <w:rPr>
                <w:rFonts w:eastAsia="SimSun" w:hint="eastAsia"/>
                <w:lang w:eastAsia="zh-CN"/>
              </w:rPr>
              <w:t>Option 2 is preferred. O</w:t>
            </w:r>
            <w:r>
              <w:rPr>
                <w:rFonts w:eastAsia="SimSun"/>
                <w:lang w:eastAsia="zh-CN"/>
              </w:rPr>
              <w:t>p</w:t>
            </w:r>
            <w:r>
              <w:rPr>
                <w:rFonts w:eastAsia="SimSun" w:hint="eastAsia"/>
                <w:lang w:eastAsia="zh-CN"/>
              </w:rPr>
              <w:t>en to consider other options.</w:t>
            </w:r>
          </w:p>
        </w:tc>
      </w:tr>
      <w:tr w:rsidR="00E64AF6" w14:paraId="211D1095" w14:textId="77777777">
        <w:tc>
          <w:tcPr>
            <w:tcW w:w="1668" w:type="dxa"/>
            <w:shd w:val="clear" w:color="auto" w:fill="auto"/>
          </w:tcPr>
          <w:p w14:paraId="133E326E" w14:textId="77777777" w:rsidR="00E64AF6" w:rsidRDefault="00BA1BAA">
            <w:pPr>
              <w:rPr>
                <w:rFonts w:eastAsia="SimSun"/>
                <w:lang w:eastAsia="zh-CN"/>
              </w:rPr>
            </w:pPr>
            <w:r>
              <w:rPr>
                <w:rFonts w:hint="eastAsia"/>
              </w:rPr>
              <w:t>L</w:t>
            </w:r>
            <w:r>
              <w:t>enovo, Motorola Mobility</w:t>
            </w:r>
          </w:p>
        </w:tc>
        <w:tc>
          <w:tcPr>
            <w:tcW w:w="7620" w:type="dxa"/>
            <w:shd w:val="clear" w:color="auto" w:fill="auto"/>
          </w:tcPr>
          <w:p w14:paraId="54216B45" w14:textId="77777777" w:rsidR="00E64AF6" w:rsidRDefault="00BA1BAA">
            <w:pPr>
              <w:rPr>
                <w:rFonts w:eastAsia="SimSun"/>
                <w:lang w:eastAsia="zh-CN"/>
              </w:rPr>
            </w:pPr>
            <w:r>
              <w:rPr>
                <w:rFonts w:eastAsia="SimSun" w:hint="eastAsia"/>
                <w:lang w:eastAsia="zh-CN"/>
              </w:rPr>
              <w:t>O</w:t>
            </w:r>
            <w:r>
              <w:rPr>
                <w:rFonts w:eastAsia="SimSun"/>
                <w:lang w:eastAsia="zh-CN"/>
              </w:rPr>
              <w:t xml:space="preserve">ption 3 </w:t>
            </w:r>
            <w:proofErr w:type="gramStart"/>
            <w:r>
              <w:rPr>
                <w:rFonts w:eastAsia="SimSun"/>
                <w:lang w:eastAsia="zh-CN"/>
              </w:rPr>
              <w:t>is  preferred</w:t>
            </w:r>
            <w:proofErr w:type="gramEnd"/>
            <w:r>
              <w:rPr>
                <w:rFonts w:eastAsia="SimSun"/>
                <w:lang w:eastAsia="zh-CN"/>
              </w:rPr>
              <w:t>.</w:t>
            </w:r>
          </w:p>
        </w:tc>
      </w:tr>
      <w:tr w:rsidR="00E64AF6" w14:paraId="4A129D1B" w14:textId="77777777">
        <w:tc>
          <w:tcPr>
            <w:tcW w:w="1668" w:type="dxa"/>
            <w:shd w:val="clear" w:color="auto" w:fill="auto"/>
          </w:tcPr>
          <w:p w14:paraId="7311E7C9" w14:textId="77777777" w:rsidR="00E64AF6" w:rsidRDefault="00BA1BAA">
            <w:pPr>
              <w:rPr>
                <w:rFonts w:eastAsia="SimSun"/>
                <w:lang w:eastAsia="zh-CN"/>
              </w:rPr>
            </w:pPr>
            <w:r>
              <w:rPr>
                <w:rFonts w:eastAsia="SimSun" w:hint="eastAsia"/>
                <w:lang w:eastAsia="zh-CN"/>
              </w:rPr>
              <w:lastRenderedPageBreak/>
              <w:t>CMCC</w:t>
            </w:r>
          </w:p>
        </w:tc>
        <w:tc>
          <w:tcPr>
            <w:tcW w:w="7620" w:type="dxa"/>
            <w:shd w:val="clear" w:color="auto" w:fill="auto"/>
          </w:tcPr>
          <w:p w14:paraId="10F60B0D" w14:textId="77777777" w:rsidR="00E64AF6" w:rsidRDefault="00BA1BAA">
            <w:pPr>
              <w:rPr>
                <w:rFonts w:eastAsia="SimSun"/>
                <w:lang w:eastAsia="zh-CN"/>
              </w:rPr>
            </w:pPr>
            <w:r>
              <w:rPr>
                <w:rFonts w:eastAsia="SimSun"/>
                <w:lang w:eastAsia="zh-CN"/>
              </w:rPr>
              <w:t>Option 2 or 3.</w:t>
            </w:r>
          </w:p>
        </w:tc>
      </w:tr>
      <w:tr w:rsidR="00E64AF6" w14:paraId="027177B4" w14:textId="77777777">
        <w:tc>
          <w:tcPr>
            <w:tcW w:w="1668" w:type="dxa"/>
            <w:shd w:val="clear" w:color="auto" w:fill="auto"/>
          </w:tcPr>
          <w:p w14:paraId="4721F52B" w14:textId="77777777" w:rsidR="00E64AF6" w:rsidRDefault="00BA1BAA">
            <w:pPr>
              <w:rPr>
                <w:rFonts w:eastAsia="SimSun"/>
                <w:lang w:eastAsia="zh-CN"/>
              </w:rPr>
            </w:pPr>
            <w:r>
              <w:rPr>
                <w:rFonts w:eastAsia="SimSun" w:hint="eastAsia"/>
                <w:lang w:eastAsia="zh-CN"/>
              </w:rPr>
              <w:t>ZTE</w:t>
            </w:r>
          </w:p>
        </w:tc>
        <w:tc>
          <w:tcPr>
            <w:tcW w:w="7620" w:type="dxa"/>
            <w:shd w:val="clear" w:color="auto" w:fill="auto"/>
          </w:tcPr>
          <w:p w14:paraId="7CC73CB9" w14:textId="77777777" w:rsidR="00E64AF6" w:rsidRDefault="00BA1BAA">
            <w:pPr>
              <w:rPr>
                <w:rFonts w:eastAsia="SimSun"/>
                <w:lang w:eastAsia="zh-CN"/>
              </w:rPr>
            </w:pPr>
            <w:r>
              <w:rPr>
                <w:rFonts w:eastAsia="SimSun"/>
                <w:lang w:eastAsia="zh-CN"/>
              </w:rPr>
              <w:t>Option 2 or 3.</w:t>
            </w:r>
          </w:p>
        </w:tc>
      </w:tr>
    </w:tbl>
    <w:p w14:paraId="5609D67B" w14:textId="77777777" w:rsidR="00E64AF6" w:rsidRDefault="00E64AF6"/>
    <w:p w14:paraId="52761F53" w14:textId="77777777" w:rsidR="00E64AF6" w:rsidRDefault="00E64AF6"/>
    <w:p w14:paraId="189CA08D" w14:textId="77777777" w:rsidR="00E64AF6" w:rsidRDefault="00BA1BAA">
      <w:pPr>
        <w:pStyle w:val="Heading3"/>
      </w:pPr>
      <w:r>
        <w:t xml:space="preserve">Handling of </w:t>
      </w:r>
      <w:r>
        <w:t>local/location dependent MBS Sessions</w:t>
      </w:r>
    </w:p>
    <w:p w14:paraId="4BC7FC31" w14:textId="77777777" w:rsidR="00E64AF6" w:rsidRDefault="00BA1BAA">
      <w:pPr>
        <w:pStyle w:val="Heading4"/>
      </w:pPr>
      <w:r>
        <w:tab/>
        <w:t xml:space="preserve">Provision of area information to the </w:t>
      </w:r>
      <w:proofErr w:type="spellStart"/>
      <w:r>
        <w:t>gNB</w:t>
      </w:r>
      <w:proofErr w:type="spellEnd"/>
    </w:p>
    <w:p w14:paraId="5222BBC4" w14:textId="77777777" w:rsidR="00E64AF6" w:rsidRDefault="00BA1BAA">
      <w:r>
        <w:t xml:space="preserve">[10] and [19] propose to provide all area information to the </w:t>
      </w:r>
      <w:proofErr w:type="spellStart"/>
      <w:r>
        <w:t>gNB</w:t>
      </w:r>
      <w:proofErr w:type="spellEnd"/>
      <w:r>
        <w:t xml:space="preserve"> so that it is able apply service area restrictions (local MBS Sessions) or setup respective NG-U resources (for</w:t>
      </w:r>
      <w:r>
        <w:t xml:space="preserve"> location dependent MBS Sessions).</w:t>
      </w:r>
    </w:p>
    <w:p w14:paraId="198A317C" w14:textId="77777777" w:rsidR="00E64AF6" w:rsidRDefault="00BA1BAA">
      <w:r>
        <w:t>Please provide your view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64AF6" w14:paraId="69C9155C" w14:textId="77777777">
        <w:tc>
          <w:tcPr>
            <w:tcW w:w="1668" w:type="dxa"/>
            <w:shd w:val="clear" w:color="auto" w:fill="auto"/>
          </w:tcPr>
          <w:p w14:paraId="65992F5F" w14:textId="77777777" w:rsidR="00E64AF6" w:rsidRDefault="00BA1BAA">
            <w:r>
              <w:t>Company</w:t>
            </w:r>
          </w:p>
        </w:tc>
        <w:tc>
          <w:tcPr>
            <w:tcW w:w="7620" w:type="dxa"/>
            <w:shd w:val="clear" w:color="auto" w:fill="auto"/>
          </w:tcPr>
          <w:p w14:paraId="40BB3ABC" w14:textId="77777777" w:rsidR="00E64AF6" w:rsidRDefault="00BA1BAA">
            <w:r>
              <w:t>Comment</w:t>
            </w:r>
          </w:p>
        </w:tc>
      </w:tr>
      <w:tr w:rsidR="00E64AF6" w14:paraId="10C774C9" w14:textId="77777777">
        <w:tc>
          <w:tcPr>
            <w:tcW w:w="1668" w:type="dxa"/>
            <w:shd w:val="clear" w:color="auto" w:fill="auto"/>
          </w:tcPr>
          <w:p w14:paraId="62456D2C" w14:textId="77777777" w:rsidR="00E64AF6" w:rsidRDefault="00BA1BAA">
            <w:r>
              <w:t>Nokia</w:t>
            </w:r>
          </w:p>
        </w:tc>
        <w:tc>
          <w:tcPr>
            <w:tcW w:w="7620" w:type="dxa"/>
            <w:shd w:val="clear" w:color="auto" w:fill="auto"/>
          </w:tcPr>
          <w:p w14:paraId="1C7A0967" w14:textId="77777777" w:rsidR="00E64AF6" w:rsidRDefault="00BA1BAA">
            <w:r>
              <w:t>OK.</w:t>
            </w:r>
          </w:p>
        </w:tc>
      </w:tr>
      <w:tr w:rsidR="00E64AF6" w14:paraId="08420DF4" w14:textId="77777777">
        <w:tc>
          <w:tcPr>
            <w:tcW w:w="1668" w:type="dxa"/>
            <w:shd w:val="clear" w:color="auto" w:fill="auto"/>
          </w:tcPr>
          <w:p w14:paraId="4ED7F79E" w14:textId="77777777" w:rsidR="00E64AF6" w:rsidRDefault="00BA1BAA">
            <w:r>
              <w:t>Huawei</w:t>
            </w:r>
          </w:p>
        </w:tc>
        <w:tc>
          <w:tcPr>
            <w:tcW w:w="7620" w:type="dxa"/>
            <w:shd w:val="clear" w:color="auto" w:fill="auto"/>
          </w:tcPr>
          <w:p w14:paraId="4E4355DE" w14:textId="77777777" w:rsidR="00E64AF6" w:rsidRDefault="00BA1BAA">
            <w:r>
              <w:t xml:space="preserve">To be discussed after SA2 progress, it is understood that local areas are not overlapped, but it is not clear whether different cells within a NG-RAN </w:t>
            </w:r>
            <w:r>
              <w:t>node will belong to different local areas.</w:t>
            </w:r>
          </w:p>
        </w:tc>
      </w:tr>
      <w:tr w:rsidR="00E64AF6" w14:paraId="7BA0582C" w14:textId="77777777">
        <w:tc>
          <w:tcPr>
            <w:tcW w:w="1668" w:type="dxa"/>
            <w:shd w:val="clear" w:color="auto" w:fill="auto"/>
          </w:tcPr>
          <w:p w14:paraId="691DF71F" w14:textId="77777777" w:rsidR="00E64AF6" w:rsidRDefault="00BA1BAA">
            <w:r>
              <w:t>Ericsson</w:t>
            </w:r>
          </w:p>
        </w:tc>
        <w:tc>
          <w:tcPr>
            <w:tcW w:w="7620" w:type="dxa"/>
            <w:shd w:val="clear" w:color="auto" w:fill="auto"/>
          </w:tcPr>
          <w:p w14:paraId="3D9E43EB" w14:textId="77777777" w:rsidR="00E64AF6" w:rsidRDefault="00BA1BAA">
            <w:r>
              <w:t>would like to see this being followed, I guess that this can be handled independently from SA2 progress, as it represents a basic operational/functional requirement from RAN point of view.</w:t>
            </w:r>
          </w:p>
        </w:tc>
      </w:tr>
      <w:tr w:rsidR="00E64AF6" w14:paraId="3C706943" w14:textId="77777777">
        <w:tc>
          <w:tcPr>
            <w:tcW w:w="1668" w:type="dxa"/>
            <w:shd w:val="clear" w:color="auto" w:fill="auto"/>
          </w:tcPr>
          <w:p w14:paraId="51638CF7" w14:textId="77777777" w:rsidR="00E64AF6" w:rsidRDefault="00BA1BAA">
            <w:r>
              <w:t>Qualcomm</w:t>
            </w:r>
          </w:p>
        </w:tc>
        <w:tc>
          <w:tcPr>
            <w:tcW w:w="7620" w:type="dxa"/>
            <w:shd w:val="clear" w:color="auto" w:fill="auto"/>
          </w:tcPr>
          <w:p w14:paraId="7323B8AB" w14:textId="77777777" w:rsidR="00E64AF6" w:rsidRDefault="00BA1BAA">
            <w:r>
              <w:t>Seem</w:t>
            </w:r>
            <w:r>
              <w:t xml:space="preserve">s fine. </w:t>
            </w:r>
            <w:proofErr w:type="gramStart"/>
            <w:r>
              <w:t>But,</w:t>
            </w:r>
            <w:proofErr w:type="gramEnd"/>
            <w:r>
              <w:t xml:space="preserve"> we should focus on the basic MBS multicast signaling first and wait for SA2 conclusion for local MBS session.</w:t>
            </w:r>
          </w:p>
        </w:tc>
      </w:tr>
      <w:tr w:rsidR="00E64AF6" w14:paraId="386B483F" w14:textId="77777777">
        <w:tc>
          <w:tcPr>
            <w:tcW w:w="1668" w:type="dxa"/>
            <w:shd w:val="clear" w:color="auto" w:fill="auto"/>
          </w:tcPr>
          <w:p w14:paraId="3F8313F8" w14:textId="77777777" w:rsidR="00E64AF6" w:rsidRDefault="00BA1BAA">
            <w:pPr>
              <w:rPr>
                <w:rFonts w:eastAsia="SimSun"/>
                <w:lang w:eastAsia="zh-CN"/>
              </w:rPr>
            </w:pPr>
            <w:r>
              <w:rPr>
                <w:rFonts w:eastAsia="SimSun" w:hint="eastAsia"/>
                <w:lang w:eastAsia="zh-CN"/>
              </w:rPr>
              <w:t>Samsung</w:t>
            </w:r>
          </w:p>
        </w:tc>
        <w:tc>
          <w:tcPr>
            <w:tcW w:w="7620" w:type="dxa"/>
            <w:shd w:val="clear" w:color="auto" w:fill="auto"/>
          </w:tcPr>
          <w:p w14:paraId="22A1E8C3" w14:textId="77777777" w:rsidR="00E64AF6" w:rsidRDefault="00BA1BAA">
            <w:pPr>
              <w:rPr>
                <w:rFonts w:eastAsia="SimSun"/>
                <w:lang w:eastAsia="zh-CN"/>
              </w:rPr>
            </w:pPr>
            <w:r>
              <w:rPr>
                <w:rFonts w:eastAsia="SimSun"/>
                <w:lang w:eastAsia="zh-CN"/>
              </w:rPr>
              <w:t>C</w:t>
            </w:r>
            <w:r>
              <w:rPr>
                <w:rFonts w:eastAsia="SimSun" w:hint="eastAsia"/>
                <w:lang w:eastAsia="zh-CN"/>
              </w:rPr>
              <w:t>an wait for SA2.</w:t>
            </w:r>
          </w:p>
        </w:tc>
      </w:tr>
      <w:tr w:rsidR="00E64AF6" w14:paraId="0932DF1F" w14:textId="77777777">
        <w:tc>
          <w:tcPr>
            <w:tcW w:w="1668" w:type="dxa"/>
            <w:shd w:val="clear" w:color="auto" w:fill="auto"/>
          </w:tcPr>
          <w:p w14:paraId="06BF76B3" w14:textId="77777777" w:rsidR="00E64AF6" w:rsidRDefault="00BA1BAA">
            <w:pPr>
              <w:rPr>
                <w:rFonts w:eastAsia="SimSun"/>
                <w:lang w:eastAsia="zh-CN"/>
              </w:rPr>
            </w:pPr>
            <w:r>
              <w:rPr>
                <w:rFonts w:hint="eastAsia"/>
              </w:rPr>
              <w:t>L</w:t>
            </w:r>
            <w:r>
              <w:t>enovo, Motorola Mobility</w:t>
            </w:r>
          </w:p>
        </w:tc>
        <w:tc>
          <w:tcPr>
            <w:tcW w:w="7620" w:type="dxa"/>
            <w:shd w:val="clear" w:color="auto" w:fill="auto"/>
          </w:tcPr>
          <w:p w14:paraId="7A397462" w14:textId="77777777" w:rsidR="00E64AF6" w:rsidRDefault="00BA1BAA">
            <w:pPr>
              <w:rPr>
                <w:rFonts w:eastAsia="SimSun"/>
                <w:lang w:eastAsia="zh-CN"/>
              </w:rPr>
            </w:pPr>
            <w:r>
              <w:rPr>
                <w:rFonts w:eastAsia="SimSun" w:hint="eastAsia"/>
                <w:lang w:eastAsia="zh-CN"/>
              </w:rPr>
              <w:t>O</w:t>
            </w:r>
            <w:r>
              <w:rPr>
                <w:rFonts w:eastAsia="SimSun"/>
                <w:lang w:eastAsia="zh-CN"/>
              </w:rPr>
              <w:t>k</w:t>
            </w:r>
          </w:p>
        </w:tc>
      </w:tr>
      <w:tr w:rsidR="00E64AF6" w14:paraId="42FE712C" w14:textId="77777777">
        <w:tc>
          <w:tcPr>
            <w:tcW w:w="1668" w:type="dxa"/>
            <w:shd w:val="clear" w:color="auto" w:fill="auto"/>
          </w:tcPr>
          <w:p w14:paraId="7FA66420" w14:textId="77777777" w:rsidR="00E64AF6" w:rsidRDefault="00BA1BAA">
            <w:pPr>
              <w:rPr>
                <w:rFonts w:eastAsia="SimSun"/>
                <w:lang w:eastAsia="zh-CN"/>
              </w:rPr>
            </w:pPr>
            <w:r>
              <w:rPr>
                <w:rFonts w:eastAsia="SimSun" w:hint="eastAsia"/>
                <w:lang w:eastAsia="zh-CN"/>
              </w:rPr>
              <w:t>ZTE</w:t>
            </w:r>
          </w:p>
        </w:tc>
        <w:tc>
          <w:tcPr>
            <w:tcW w:w="7620" w:type="dxa"/>
            <w:shd w:val="clear" w:color="auto" w:fill="auto"/>
          </w:tcPr>
          <w:p w14:paraId="2D5C24D9" w14:textId="77777777" w:rsidR="00E64AF6" w:rsidRDefault="00BA1BAA">
            <w:pPr>
              <w:rPr>
                <w:rFonts w:eastAsia="SimSun"/>
                <w:lang w:eastAsia="zh-CN"/>
              </w:rPr>
            </w:pPr>
            <w:r>
              <w:rPr>
                <w:rFonts w:hint="eastAsia"/>
              </w:rPr>
              <w:t>To be discussed after SA2 progress</w:t>
            </w:r>
            <w:r>
              <w:rPr>
                <w:rFonts w:eastAsia="SimSun" w:hint="eastAsia"/>
                <w:lang w:eastAsia="zh-CN"/>
              </w:rPr>
              <w:t>.</w:t>
            </w:r>
          </w:p>
        </w:tc>
      </w:tr>
    </w:tbl>
    <w:p w14:paraId="364884BE" w14:textId="77777777" w:rsidR="00E64AF6" w:rsidRDefault="00BA1BAA">
      <w:pPr>
        <w:pStyle w:val="Heading4"/>
      </w:pPr>
      <w:r>
        <w:tab/>
        <w:t xml:space="preserve">Handling of several NG-U </w:t>
      </w:r>
      <w:r>
        <w:t>tunnels for location dependent MBS sessions</w:t>
      </w:r>
    </w:p>
    <w:p w14:paraId="17194C1C" w14:textId="77777777" w:rsidR="00E64AF6" w:rsidRDefault="00BA1BAA">
      <w:r>
        <w:t xml:space="preserve">An MBS Session may consist of several MBS session areas, each to be provided with different MBS traffic (content). I.e. a </w:t>
      </w:r>
      <w:proofErr w:type="spellStart"/>
      <w:r>
        <w:t>gNB</w:t>
      </w:r>
      <w:proofErr w:type="spellEnd"/>
      <w:r>
        <w:t xml:space="preserve"> may have established more than one NG-U tunnels for the same MBS Session Resource. </w:t>
      </w:r>
    </w:p>
    <w:p w14:paraId="408994E8" w14:textId="77777777" w:rsidR="00E64AF6" w:rsidRDefault="00BA1BAA">
      <w:r>
        <w:t>[1</w:t>
      </w:r>
      <w:r>
        <w:t>9] proposes allow this per means of an NG-RAN triggered MBS procedure</w:t>
      </w:r>
    </w:p>
    <w:p w14:paraId="79224DBD" w14:textId="77777777" w:rsidR="00E64AF6" w:rsidRDefault="00BA1BAA">
      <w:r>
        <w:t>Please provide your view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64AF6" w14:paraId="62FEE6CB" w14:textId="77777777">
        <w:tc>
          <w:tcPr>
            <w:tcW w:w="1668" w:type="dxa"/>
            <w:shd w:val="clear" w:color="auto" w:fill="auto"/>
          </w:tcPr>
          <w:p w14:paraId="340D341C" w14:textId="77777777" w:rsidR="00E64AF6" w:rsidRDefault="00BA1BAA">
            <w:r>
              <w:t>Company</w:t>
            </w:r>
          </w:p>
        </w:tc>
        <w:tc>
          <w:tcPr>
            <w:tcW w:w="7620" w:type="dxa"/>
            <w:shd w:val="clear" w:color="auto" w:fill="auto"/>
          </w:tcPr>
          <w:p w14:paraId="7994F81A" w14:textId="77777777" w:rsidR="00E64AF6" w:rsidRDefault="00BA1BAA">
            <w:r>
              <w:t>Comment</w:t>
            </w:r>
          </w:p>
        </w:tc>
      </w:tr>
      <w:tr w:rsidR="00E64AF6" w14:paraId="41C525C8" w14:textId="77777777">
        <w:tc>
          <w:tcPr>
            <w:tcW w:w="1668" w:type="dxa"/>
            <w:shd w:val="clear" w:color="auto" w:fill="auto"/>
          </w:tcPr>
          <w:p w14:paraId="67E8E292" w14:textId="77777777" w:rsidR="00E64AF6" w:rsidRDefault="00BA1BAA">
            <w:r>
              <w:t>Nokia</w:t>
            </w:r>
          </w:p>
        </w:tc>
        <w:tc>
          <w:tcPr>
            <w:tcW w:w="7620" w:type="dxa"/>
            <w:shd w:val="clear" w:color="auto" w:fill="auto"/>
          </w:tcPr>
          <w:p w14:paraId="6C48D94C" w14:textId="77777777" w:rsidR="00E64AF6" w:rsidRDefault="00BA1BAA">
            <w:r>
              <w:t>Not clear what “this” means here?</w:t>
            </w:r>
          </w:p>
        </w:tc>
      </w:tr>
      <w:tr w:rsidR="00E64AF6" w14:paraId="6F68AE0C" w14:textId="77777777">
        <w:tc>
          <w:tcPr>
            <w:tcW w:w="1668" w:type="dxa"/>
            <w:shd w:val="clear" w:color="auto" w:fill="auto"/>
          </w:tcPr>
          <w:p w14:paraId="43473628" w14:textId="77777777" w:rsidR="00E64AF6" w:rsidRDefault="00BA1BAA">
            <w:r>
              <w:t>Huawei</w:t>
            </w:r>
          </w:p>
        </w:tc>
        <w:tc>
          <w:tcPr>
            <w:tcW w:w="7620" w:type="dxa"/>
            <w:shd w:val="clear" w:color="auto" w:fill="auto"/>
          </w:tcPr>
          <w:p w14:paraId="1DF587D5" w14:textId="77777777" w:rsidR="00E64AF6" w:rsidRDefault="00BA1BAA">
            <w:r>
              <w:t>To be discussed after SA2 progress, see comments in 3.1.11.1.</w:t>
            </w:r>
          </w:p>
        </w:tc>
      </w:tr>
      <w:tr w:rsidR="00E64AF6" w14:paraId="4423EFF9" w14:textId="77777777">
        <w:tc>
          <w:tcPr>
            <w:tcW w:w="1668" w:type="dxa"/>
            <w:shd w:val="clear" w:color="auto" w:fill="auto"/>
          </w:tcPr>
          <w:p w14:paraId="1DEA00FE" w14:textId="77777777" w:rsidR="00E64AF6" w:rsidRDefault="00BA1BAA">
            <w:r>
              <w:t>moderator</w:t>
            </w:r>
          </w:p>
        </w:tc>
        <w:tc>
          <w:tcPr>
            <w:tcW w:w="7620" w:type="dxa"/>
            <w:shd w:val="clear" w:color="auto" w:fill="auto"/>
          </w:tcPr>
          <w:p w14:paraId="3534C2DA" w14:textId="77777777" w:rsidR="00E64AF6" w:rsidRDefault="00BA1BAA">
            <w:r>
              <w:t>The principle sho</w:t>
            </w:r>
            <w:r>
              <w:t xml:space="preserve">uld be that </w:t>
            </w:r>
            <w:r>
              <w:rPr>
                <w:i/>
                <w:iCs/>
              </w:rPr>
              <w:t xml:space="preserve">more than one NG-U tunnels for the same MBS Session Resource </w:t>
            </w:r>
            <w:r>
              <w:t xml:space="preserve">may be established towards the same </w:t>
            </w:r>
            <w:proofErr w:type="spellStart"/>
            <w:r>
              <w:t>gNB</w:t>
            </w:r>
            <w:proofErr w:type="spellEnd"/>
            <w:r>
              <w:t>. It is believed that the terms are well known are reasonably used in this statement.</w:t>
            </w:r>
          </w:p>
        </w:tc>
      </w:tr>
      <w:tr w:rsidR="00E64AF6" w14:paraId="53A04605" w14:textId="77777777">
        <w:tc>
          <w:tcPr>
            <w:tcW w:w="1668" w:type="dxa"/>
            <w:shd w:val="clear" w:color="auto" w:fill="auto"/>
          </w:tcPr>
          <w:p w14:paraId="31BA07F0" w14:textId="77777777" w:rsidR="00E64AF6" w:rsidRDefault="00BA1BAA">
            <w:r>
              <w:t>Ericsson</w:t>
            </w:r>
          </w:p>
        </w:tc>
        <w:tc>
          <w:tcPr>
            <w:tcW w:w="7620" w:type="dxa"/>
            <w:shd w:val="clear" w:color="auto" w:fill="auto"/>
          </w:tcPr>
          <w:p w14:paraId="48CF4BEB" w14:textId="77777777" w:rsidR="00E64AF6" w:rsidRDefault="00BA1BAA">
            <w:r>
              <w:t>yes please, this principle is fine.</w:t>
            </w:r>
          </w:p>
        </w:tc>
      </w:tr>
      <w:tr w:rsidR="00E64AF6" w14:paraId="1AF06115" w14:textId="77777777">
        <w:tc>
          <w:tcPr>
            <w:tcW w:w="1668" w:type="dxa"/>
            <w:shd w:val="clear" w:color="auto" w:fill="auto"/>
          </w:tcPr>
          <w:p w14:paraId="46AB0AE1" w14:textId="77777777" w:rsidR="00E64AF6" w:rsidRDefault="00BA1BAA">
            <w:r>
              <w:lastRenderedPageBreak/>
              <w:t>Qualcomm</w:t>
            </w:r>
          </w:p>
        </w:tc>
        <w:tc>
          <w:tcPr>
            <w:tcW w:w="7620" w:type="dxa"/>
            <w:shd w:val="clear" w:color="auto" w:fill="auto"/>
          </w:tcPr>
          <w:p w14:paraId="2ACD2425" w14:textId="77777777" w:rsidR="00E64AF6" w:rsidRDefault="00BA1BAA">
            <w:r>
              <w:t>Same comment as last question.</w:t>
            </w:r>
          </w:p>
        </w:tc>
      </w:tr>
      <w:tr w:rsidR="00E64AF6" w14:paraId="68AEA883" w14:textId="77777777">
        <w:tc>
          <w:tcPr>
            <w:tcW w:w="1668" w:type="dxa"/>
            <w:shd w:val="clear" w:color="auto" w:fill="auto"/>
          </w:tcPr>
          <w:p w14:paraId="12C91A9A" w14:textId="77777777" w:rsidR="00E64AF6" w:rsidRDefault="00BA1BAA">
            <w:pPr>
              <w:rPr>
                <w:rFonts w:eastAsia="SimSun"/>
                <w:lang w:eastAsia="zh-CN"/>
              </w:rPr>
            </w:pPr>
            <w:r>
              <w:rPr>
                <w:rFonts w:eastAsia="SimSun" w:hint="eastAsia"/>
                <w:lang w:eastAsia="zh-CN"/>
              </w:rPr>
              <w:t>Samsung</w:t>
            </w:r>
          </w:p>
        </w:tc>
        <w:tc>
          <w:tcPr>
            <w:tcW w:w="7620" w:type="dxa"/>
            <w:shd w:val="clear" w:color="auto" w:fill="auto"/>
          </w:tcPr>
          <w:p w14:paraId="480E53B9" w14:textId="77777777" w:rsidR="00E64AF6" w:rsidRDefault="00BA1BAA">
            <w:pPr>
              <w:rPr>
                <w:rFonts w:eastAsia="SimSun"/>
                <w:lang w:eastAsia="zh-CN"/>
              </w:rPr>
            </w:pPr>
            <w:r>
              <w:rPr>
                <w:rFonts w:eastAsia="SimSun"/>
                <w:lang w:eastAsia="zh-CN"/>
              </w:rPr>
              <w:t>C</w:t>
            </w:r>
            <w:r>
              <w:rPr>
                <w:rFonts w:eastAsia="SimSun" w:hint="eastAsia"/>
                <w:lang w:eastAsia="zh-CN"/>
              </w:rPr>
              <w:t>an wait for SA2.</w:t>
            </w:r>
          </w:p>
        </w:tc>
      </w:tr>
      <w:tr w:rsidR="00E64AF6" w14:paraId="4712EE63" w14:textId="77777777">
        <w:tc>
          <w:tcPr>
            <w:tcW w:w="1668" w:type="dxa"/>
            <w:shd w:val="clear" w:color="auto" w:fill="auto"/>
          </w:tcPr>
          <w:p w14:paraId="0F838E4C" w14:textId="77777777" w:rsidR="00E64AF6" w:rsidRDefault="00BA1BAA">
            <w:pPr>
              <w:rPr>
                <w:rFonts w:eastAsia="SimSun"/>
                <w:lang w:eastAsia="zh-CN"/>
              </w:rPr>
            </w:pPr>
            <w:r>
              <w:rPr>
                <w:rFonts w:hint="eastAsia"/>
              </w:rPr>
              <w:t>L</w:t>
            </w:r>
            <w:r>
              <w:t>enovo, Motorola Mobility</w:t>
            </w:r>
          </w:p>
        </w:tc>
        <w:tc>
          <w:tcPr>
            <w:tcW w:w="7620" w:type="dxa"/>
            <w:shd w:val="clear" w:color="auto" w:fill="auto"/>
          </w:tcPr>
          <w:p w14:paraId="44F6B1E1" w14:textId="77777777" w:rsidR="00E64AF6" w:rsidRDefault="00BA1BAA">
            <w:pPr>
              <w:rPr>
                <w:rFonts w:eastAsia="SimSun"/>
                <w:lang w:eastAsia="zh-CN"/>
              </w:rPr>
            </w:pPr>
            <w:r>
              <w:rPr>
                <w:rFonts w:eastAsia="SimSun"/>
                <w:lang w:eastAsia="zh-CN"/>
              </w:rPr>
              <w:t>Wait for SA2 first</w:t>
            </w:r>
          </w:p>
        </w:tc>
      </w:tr>
      <w:tr w:rsidR="00E64AF6" w14:paraId="13514F47" w14:textId="77777777">
        <w:tc>
          <w:tcPr>
            <w:tcW w:w="1668" w:type="dxa"/>
            <w:shd w:val="clear" w:color="auto" w:fill="auto"/>
          </w:tcPr>
          <w:p w14:paraId="3C502A26" w14:textId="77777777" w:rsidR="00E64AF6" w:rsidRDefault="00BA1BAA">
            <w:pPr>
              <w:rPr>
                <w:rFonts w:eastAsia="SimSun"/>
                <w:lang w:eastAsia="zh-CN"/>
              </w:rPr>
            </w:pPr>
            <w:r>
              <w:rPr>
                <w:rFonts w:eastAsia="SimSun" w:hint="eastAsia"/>
                <w:lang w:eastAsia="zh-CN"/>
              </w:rPr>
              <w:t>ZTE</w:t>
            </w:r>
          </w:p>
        </w:tc>
        <w:tc>
          <w:tcPr>
            <w:tcW w:w="7620" w:type="dxa"/>
            <w:shd w:val="clear" w:color="auto" w:fill="auto"/>
          </w:tcPr>
          <w:p w14:paraId="6A6DDA01" w14:textId="77777777" w:rsidR="00E64AF6" w:rsidRDefault="00BA1BAA">
            <w:pPr>
              <w:rPr>
                <w:rFonts w:eastAsia="SimSun"/>
                <w:lang w:eastAsia="zh-CN"/>
              </w:rPr>
            </w:pPr>
            <w:r>
              <w:rPr>
                <w:rFonts w:hint="eastAsia"/>
              </w:rPr>
              <w:t>To be discussed after SA2 progress</w:t>
            </w:r>
            <w:r>
              <w:rPr>
                <w:rFonts w:eastAsia="SimSun" w:hint="eastAsia"/>
                <w:lang w:eastAsia="zh-CN"/>
              </w:rPr>
              <w:t>.</w:t>
            </w:r>
          </w:p>
        </w:tc>
      </w:tr>
    </w:tbl>
    <w:p w14:paraId="315B1463" w14:textId="77777777" w:rsidR="00E64AF6" w:rsidRDefault="00E64AF6"/>
    <w:p w14:paraId="0E29D948" w14:textId="77777777" w:rsidR="00E64AF6" w:rsidRDefault="00BA1BAA">
      <w:pPr>
        <w:pStyle w:val="Heading2"/>
      </w:pPr>
      <w:r>
        <w:t>Management of associated PDU Session Resources</w:t>
      </w:r>
    </w:p>
    <w:p w14:paraId="76816549" w14:textId="77777777" w:rsidR="00E64AF6" w:rsidRDefault="00BA1BAA">
      <w:pPr>
        <w:pStyle w:val="Heading3"/>
      </w:pPr>
      <w:r>
        <w:t>Management of associated PDU Session Resources for in</w:t>
      </w:r>
      <w:r>
        <w:t xml:space="preserve">terworking with non-supporting </w:t>
      </w:r>
      <w:proofErr w:type="spellStart"/>
      <w:r>
        <w:t>gNBs</w:t>
      </w:r>
      <w:proofErr w:type="spellEnd"/>
    </w:p>
    <w:p w14:paraId="5D17A252" w14:textId="77777777" w:rsidR="00E64AF6" w:rsidRDefault="00BA1BAA">
      <w:r>
        <w:t>First question is how to include associated MBS Session information within the existing PDU Session Resource messages/IEs. There are two approaches outlined:</w:t>
      </w:r>
    </w:p>
    <w:p w14:paraId="6EBB06EB" w14:textId="77777777" w:rsidR="00E64AF6" w:rsidRDefault="00BA1BAA">
      <w:pPr>
        <w:pStyle w:val="B1"/>
      </w:pPr>
      <w:r>
        <w:t>1.</w:t>
      </w:r>
      <w:r>
        <w:tab/>
        <w:t>as part of the legacy QoS Flow List IEs</w:t>
      </w:r>
    </w:p>
    <w:p w14:paraId="18054B20" w14:textId="77777777" w:rsidR="00E64AF6" w:rsidRDefault="00BA1BAA">
      <w:pPr>
        <w:pStyle w:val="B1"/>
      </w:pPr>
      <w:r>
        <w:t>2.</w:t>
      </w:r>
      <w:r>
        <w:tab/>
        <w:t>Outside the lega</w:t>
      </w:r>
      <w:r>
        <w:t>cy QoS Flow List IEs</w:t>
      </w:r>
    </w:p>
    <w:p w14:paraId="1E1FD7E1" w14:textId="77777777" w:rsidR="00E64AF6" w:rsidRDefault="00BA1BAA">
      <w:r>
        <w:t>With the common understanding, that a non-supporting RAN node should not establish resources for an associated QoS flow if the MBS Session is inactive, it is proposed to follow approach number 2.</w:t>
      </w:r>
    </w:p>
    <w:p w14:paraId="46A990A1" w14:textId="77777777" w:rsidR="00E64AF6" w:rsidRDefault="00BA1BAA">
      <w:r>
        <w:t>Please provide your view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64AF6" w14:paraId="261C5EDC" w14:textId="77777777">
        <w:tc>
          <w:tcPr>
            <w:tcW w:w="1668" w:type="dxa"/>
            <w:shd w:val="clear" w:color="auto" w:fill="auto"/>
          </w:tcPr>
          <w:p w14:paraId="721E4BAC" w14:textId="77777777" w:rsidR="00E64AF6" w:rsidRDefault="00BA1BAA">
            <w:r>
              <w:t>Company</w:t>
            </w:r>
          </w:p>
        </w:tc>
        <w:tc>
          <w:tcPr>
            <w:tcW w:w="7620" w:type="dxa"/>
            <w:shd w:val="clear" w:color="auto" w:fill="auto"/>
          </w:tcPr>
          <w:p w14:paraId="0F4A07DD" w14:textId="77777777" w:rsidR="00E64AF6" w:rsidRDefault="00BA1BAA">
            <w:r>
              <w:t>Comment</w:t>
            </w:r>
          </w:p>
        </w:tc>
      </w:tr>
      <w:tr w:rsidR="00E64AF6" w14:paraId="32452916" w14:textId="77777777">
        <w:tc>
          <w:tcPr>
            <w:tcW w:w="1668" w:type="dxa"/>
            <w:shd w:val="clear" w:color="auto" w:fill="auto"/>
          </w:tcPr>
          <w:p w14:paraId="296FF2E4" w14:textId="77777777" w:rsidR="00E64AF6" w:rsidRDefault="00BA1BAA">
            <w:r>
              <w:t>Nokia</w:t>
            </w:r>
          </w:p>
        </w:tc>
        <w:tc>
          <w:tcPr>
            <w:tcW w:w="7620" w:type="dxa"/>
            <w:shd w:val="clear" w:color="auto" w:fill="auto"/>
          </w:tcPr>
          <w:p w14:paraId="46C5EDEB" w14:textId="77777777" w:rsidR="00E64AF6" w:rsidRDefault="00BA1BAA">
            <w:r>
              <w:t xml:space="preserve">Option 2. In our </w:t>
            </w:r>
            <w:proofErr w:type="spellStart"/>
            <w:r>
              <w:t>tdoc</w:t>
            </w:r>
            <w:proofErr w:type="spellEnd"/>
            <w:r>
              <w:t xml:space="preserve"> 1657 we provide outside.</w:t>
            </w:r>
          </w:p>
        </w:tc>
      </w:tr>
      <w:tr w:rsidR="00E64AF6" w14:paraId="7B8A8B9C" w14:textId="77777777">
        <w:tc>
          <w:tcPr>
            <w:tcW w:w="1668" w:type="dxa"/>
            <w:shd w:val="clear" w:color="auto" w:fill="auto"/>
          </w:tcPr>
          <w:p w14:paraId="22460D3B" w14:textId="77777777" w:rsidR="00E64AF6" w:rsidRDefault="00BA1BAA">
            <w:pPr>
              <w:rPr>
                <w:rFonts w:eastAsia="SimSun"/>
                <w:lang w:eastAsia="zh-CN"/>
              </w:rPr>
            </w:pPr>
            <w:r>
              <w:rPr>
                <w:rFonts w:eastAsia="SimSun" w:hint="eastAsia"/>
                <w:lang w:eastAsia="zh-CN"/>
              </w:rPr>
              <w:t>H</w:t>
            </w:r>
            <w:r>
              <w:rPr>
                <w:rFonts w:eastAsia="SimSun"/>
                <w:lang w:eastAsia="zh-CN"/>
              </w:rPr>
              <w:t>uawei</w:t>
            </w:r>
          </w:p>
        </w:tc>
        <w:tc>
          <w:tcPr>
            <w:tcW w:w="7620" w:type="dxa"/>
            <w:shd w:val="clear" w:color="auto" w:fill="auto"/>
          </w:tcPr>
          <w:p w14:paraId="74765AE9" w14:textId="77777777" w:rsidR="00E64AF6" w:rsidRDefault="00BA1BAA">
            <w:pPr>
              <w:rPr>
                <w:rFonts w:eastAsia="SimSun"/>
                <w:lang w:eastAsia="zh-CN"/>
              </w:rPr>
            </w:pPr>
            <w:r>
              <w:rPr>
                <w:rFonts w:eastAsia="SimSun"/>
                <w:lang w:eastAsia="zh-CN"/>
              </w:rPr>
              <w:t xml:space="preserve">Option 1, in that case, in non-supporting node, the MBS QoS flows will be regarded as unicast flow by default. </w:t>
            </w:r>
          </w:p>
        </w:tc>
      </w:tr>
      <w:tr w:rsidR="00E64AF6" w14:paraId="1E4AE616" w14:textId="77777777">
        <w:tc>
          <w:tcPr>
            <w:tcW w:w="1668" w:type="dxa"/>
            <w:shd w:val="clear" w:color="auto" w:fill="auto"/>
          </w:tcPr>
          <w:p w14:paraId="0D1AE054" w14:textId="77777777" w:rsidR="00E64AF6" w:rsidRDefault="00BA1BAA">
            <w:r>
              <w:t>Ericsson</w:t>
            </w:r>
          </w:p>
        </w:tc>
        <w:tc>
          <w:tcPr>
            <w:tcW w:w="7620" w:type="dxa"/>
            <w:shd w:val="clear" w:color="auto" w:fill="auto"/>
          </w:tcPr>
          <w:p w14:paraId="5B1CA558" w14:textId="77777777" w:rsidR="00E64AF6" w:rsidRDefault="00BA1BAA">
            <w:r>
              <w:t>Option 2.</w:t>
            </w:r>
          </w:p>
          <w:p w14:paraId="75000EF6" w14:textId="77777777" w:rsidR="00E64AF6" w:rsidRDefault="00BA1BAA">
            <w:r>
              <w:t xml:space="preserve">Option 1 would require </w:t>
            </w:r>
            <w:proofErr w:type="gramStart"/>
            <w:r>
              <w:t>to include</w:t>
            </w:r>
            <w:proofErr w:type="gramEnd"/>
            <w:r>
              <w:t xml:space="preserve"> the associat</w:t>
            </w:r>
            <w:r>
              <w:t>ed QoS in a way, that the resources would be established in the non-supporting nodes, even if the MBS Session is inactive.</w:t>
            </w:r>
          </w:p>
        </w:tc>
      </w:tr>
      <w:tr w:rsidR="00E64AF6" w14:paraId="31E212D8" w14:textId="77777777">
        <w:tc>
          <w:tcPr>
            <w:tcW w:w="1668" w:type="dxa"/>
            <w:shd w:val="clear" w:color="auto" w:fill="auto"/>
          </w:tcPr>
          <w:p w14:paraId="3A699111" w14:textId="77777777" w:rsidR="00E64AF6" w:rsidRDefault="00BA1BAA">
            <w:r>
              <w:t>Qualcomm</w:t>
            </w:r>
          </w:p>
        </w:tc>
        <w:tc>
          <w:tcPr>
            <w:tcW w:w="7620" w:type="dxa"/>
            <w:shd w:val="clear" w:color="auto" w:fill="auto"/>
          </w:tcPr>
          <w:p w14:paraId="7EEF000E" w14:textId="77777777" w:rsidR="00E64AF6" w:rsidRDefault="00BA1BAA">
            <w:r>
              <w:t>Option 2</w:t>
            </w:r>
          </w:p>
        </w:tc>
      </w:tr>
      <w:tr w:rsidR="00E64AF6" w14:paraId="15FB0280" w14:textId="77777777">
        <w:tc>
          <w:tcPr>
            <w:tcW w:w="1668" w:type="dxa"/>
            <w:shd w:val="clear" w:color="auto" w:fill="auto"/>
          </w:tcPr>
          <w:p w14:paraId="48F9C8C0" w14:textId="77777777" w:rsidR="00E64AF6" w:rsidRDefault="00BA1BAA">
            <w:pPr>
              <w:rPr>
                <w:rFonts w:eastAsia="SimSun"/>
                <w:lang w:eastAsia="zh-CN"/>
              </w:rPr>
            </w:pPr>
            <w:r>
              <w:rPr>
                <w:rFonts w:eastAsia="SimSun" w:hint="eastAsia"/>
                <w:lang w:eastAsia="zh-CN"/>
              </w:rPr>
              <w:t>Samsung</w:t>
            </w:r>
          </w:p>
        </w:tc>
        <w:tc>
          <w:tcPr>
            <w:tcW w:w="7620" w:type="dxa"/>
            <w:shd w:val="clear" w:color="auto" w:fill="auto"/>
          </w:tcPr>
          <w:p w14:paraId="31975740" w14:textId="77777777" w:rsidR="00E64AF6" w:rsidRDefault="00BA1BAA">
            <w:pPr>
              <w:rPr>
                <w:rFonts w:eastAsia="SimSun"/>
                <w:lang w:eastAsia="zh-CN"/>
              </w:rPr>
            </w:pPr>
            <w:r>
              <w:rPr>
                <w:rFonts w:eastAsia="SimSun"/>
                <w:lang w:eastAsia="zh-CN"/>
              </w:rPr>
              <w:t>Option</w:t>
            </w:r>
            <w:r>
              <w:rPr>
                <w:rFonts w:eastAsia="SimSun" w:hint="eastAsia"/>
                <w:lang w:eastAsia="zh-CN"/>
              </w:rPr>
              <w:t xml:space="preserve"> 1.</w:t>
            </w:r>
          </w:p>
        </w:tc>
      </w:tr>
      <w:tr w:rsidR="00E64AF6" w14:paraId="4A535618" w14:textId="77777777">
        <w:tc>
          <w:tcPr>
            <w:tcW w:w="1668" w:type="dxa"/>
            <w:shd w:val="clear" w:color="auto" w:fill="auto"/>
          </w:tcPr>
          <w:p w14:paraId="599BB094" w14:textId="77777777" w:rsidR="00E64AF6" w:rsidRDefault="00BA1BAA">
            <w:pPr>
              <w:rPr>
                <w:rFonts w:eastAsia="SimSun"/>
                <w:lang w:eastAsia="zh-CN"/>
              </w:rPr>
            </w:pPr>
            <w:r>
              <w:rPr>
                <w:rFonts w:hint="eastAsia"/>
              </w:rPr>
              <w:t>L</w:t>
            </w:r>
            <w:r>
              <w:t>enovo, Motorola Mobility</w:t>
            </w:r>
          </w:p>
        </w:tc>
        <w:tc>
          <w:tcPr>
            <w:tcW w:w="7620" w:type="dxa"/>
            <w:shd w:val="clear" w:color="auto" w:fill="auto"/>
          </w:tcPr>
          <w:p w14:paraId="44D213ED" w14:textId="77777777" w:rsidR="00E64AF6" w:rsidRDefault="00BA1BAA">
            <w:pPr>
              <w:rPr>
                <w:rFonts w:eastAsia="SimSun"/>
                <w:lang w:eastAsia="zh-CN"/>
              </w:rPr>
            </w:pPr>
            <w:r>
              <w:rPr>
                <w:rFonts w:eastAsia="SimSun"/>
                <w:lang w:eastAsia="zh-CN"/>
              </w:rPr>
              <w:t>Option 2</w:t>
            </w:r>
          </w:p>
        </w:tc>
      </w:tr>
      <w:tr w:rsidR="00E64AF6" w14:paraId="5CBCD2DF" w14:textId="77777777">
        <w:tc>
          <w:tcPr>
            <w:tcW w:w="1668" w:type="dxa"/>
            <w:shd w:val="clear" w:color="auto" w:fill="auto"/>
          </w:tcPr>
          <w:p w14:paraId="7A1ABF3E" w14:textId="77777777" w:rsidR="00E64AF6" w:rsidRDefault="00BA1BAA">
            <w:pPr>
              <w:rPr>
                <w:rFonts w:eastAsia="SimSun"/>
                <w:lang w:eastAsia="zh-CN"/>
              </w:rPr>
            </w:pPr>
            <w:r>
              <w:rPr>
                <w:rFonts w:eastAsia="SimSun" w:hint="eastAsia"/>
                <w:lang w:eastAsia="zh-CN"/>
              </w:rPr>
              <w:t>ZTE</w:t>
            </w:r>
          </w:p>
        </w:tc>
        <w:tc>
          <w:tcPr>
            <w:tcW w:w="7620" w:type="dxa"/>
            <w:shd w:val="clear" w:color="auto" w:fill="auto"/>
          </w:tcPr>
          <w:p w14:paraId="6F279645" w14:textId="77777777" w:rsidR="00E64AF6" w:rsidRDefault="00BA1BAA">
            <w:pPr>
              <w:rPr>
                <w:rFonts w:eastAsia="SimSun"/>
                <w:lang w:eastAsia="zh-CN"/>
              </w:rPr>
            </w:pPr>
            <w:r>
              <w:rPr>
                <w:rFonts w:eastAsia="SimSun" w:hint="eastAsia"/>
                <w:lang w:eastAsia="zh-CN"/>
              </w:rPr>
              <w:t>neutral</w:t>
            </w:r>
          </w:p>
        </w:tc>
      </w:tr>
    </w:tbl>
    <w:p w14:paraId="52F28DF3" w14:textId="77777777" w:rsidR="00E64AF6" w:rsidRDefault="00E64AF6"/>
    <w:p w14:paraId="3E3C946B" w14:textId="77777777" w:rsidR="00E64AF6" w:rsidRDefault="00BA1BAA">
      <w:r>
        <w:t xml:space="preserve">There seems to be a common </w:t>
      </w:r>
      <w:r>
        <w:t>understanding to confirm the still a bit openly worded statement from RAN3#111:</w:t>
      </w:r>
    </w:p>
    <w:p w14:paraId="3516B15A" w14:textId="77777777" w:rsidR="00E64AF6" w:rsidRDefault="00BA1BAA">
      <w:pPr>
        <w:ind w:left="720"/>
        <w:rPr>
          <w:rFonts w:ascii="Calibri" w:hAnsi="Calibri" w:cs="Calibri"/>
          <w:iCs/>
          <w:color w:val="00B050"/>
          <w:sz w:val="20"/>
          <w:szCs w:val="14"/>
        </w:rPr>
      </w:pPr>
      <w:r>
        <w:rPr>
          <w:rFonts w:ascii="Calibri" w:hAnsi="Calibri" w:cs="Calibri"/>
          <w:iCs/>
          <w:color w:val="00B050"/>
          <w:sz w:val="20"/>
          <w:szCs w:val="14"/>
        </w:rPr>
        <w:t>- we should have explicit NG-RAN reply in PDU Session Resource SMF containers to inform the SMF whether MBS is supported</w:t>
      </w:r>
    </w:p>
    <w:p w14:paraId="429E936D" w14:textId="77777777" w:rsidR="00E64AF6" w:rsidRDefault="00BA1BAA">
      <w:r>
        <w:t>Please provide your view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64AF6" w14:paraId="03DD19AF" w14:textId="77777777">
        <w:tc>
          <w:tcPr>
            <w:tcW w:w="1668" w:type="dxa"/>
            <w:shd w:val="clear" w:color="auto" w:fill="auto"/>
          </w:tcPr>
          <w:p w14:paraId="588A8C3F" w14:textId="77777777" w:rsidR="00E64AF6" w:rsidRDefault="00BA1BAA">
            <w:r>
              <w:t>Company</w:t>
            </w:r>
          </w:p>
        </w:tc>
        <w:tc>
          <w:tcPr>
            <w:tcW w:w="7620" w:type="dxa"/>
            <w:shd w:val="clear" w:color="auto" w:fill="auto"/>
          </w:tcPr>
          <w:p w14:paraId="563329F2" w14:textId="77777777" w:rsidR="00E64AF6" w:rsidRDefault="00BA1BAA">
            <w:r>
              <w:t>Comment</w:t>
            </w:r>
          </w:p>
        </w:tc>
      </w:tr>
      <w:tr w:rsidR="00E64AF6" w14:paraId="55EFEF6A" w14:textId="77777777">
        <w:tc>
          <w:tcPr>
            <w:tcW w:w="1668" w:type="dxa"/>
            <w:shd w:val="clear" w:color="auto" w:fill="auto"/>
          </w:tcPr>
          <w:p w14:paraId="542F1036" w14:textId="77777777" w:rsidR="00E64AF6" w:rsidRDefault="00BA1BAA">
            <w:pPr>
              <w:rPr>
                <w:rFonts w:eastAsia="SimSun"/>
                <w:lang w:eastAsia="zh-CN"/>
              </w:rPr>
            </w:pPr>
            <w:r>
              <w:rPr>
                <w:rFonts w:eastAsia="SimSun"/>
                <w:lang w:eastAsia="zh-CN"/>
              </w:rPr>
              <w:lastRenderedPageBreak/>
              <w:t>Nokia</w:t>
            </w:r>
          </w:p>
        </w:tc>
        <w:tc>
          <w:tcPr>
            <w:tcW w:w="7620" w:type="dxa"/>
            <w:shd w:val="clear" w:color="auto" w:fill="auto"/>
          </w:tcPr>
          <w:p w14:paraId="2C8DC5F4" w14:textId="77777777" w:rsidR="00E64AF6" w:rsidRDefault="00BA1BAA">
            <w:pPr>
              <w:rPr>
                <w:rFonts w:eastAsia="SimSun"/>
                <w:lang w:eastAsia="zh-CN"/>
              </w:rPr>
            </w:pPr>
            <w:r>
              <w:rPr>
                <w:rFonts w:eastAsia="SimSun"/>
                <w:lang w:eastAsia="zh-CN"/>
              </w:rPr>
              <w:t>OK.</w:t>
            </w:r>
          </w:p>
        </w:tc>
      </w:tr>
      <w:tr w:rsidR="00E64AF6" w14:paraId="77B7CC5B" w14:textId="77777777">
        <w:tc>
          <w:tcPr>
            <w:tcW w:w="1668" w:type="dxa"/>
            <w:shd w:val="clear" w:color="auto" w:fill="auto"/>
          </w:tcPr>
          <w:p w14:paraId="70C0A42D" w14:textId="77777777" w:rsidR="00E64AF6" w:rsidRDefault="00BA1BAA">
            <w:r>
              <w:rPr>
                <w:rFonts w:eastAsia="SimSun" w:hint="eastAsia"/>
                <w:lang w:eastAsia="zh-CN"/>
              </w:rPr>
              <w:t>H</w:t>
            </w:r>
            <w:r>
              <w:rPr>
                <w:rFonts w:eastAsia="SimSun"/>
                <w:lang w:eastAsia="zh-CN"/>
              </w:rPr>
              <w:t>uawei</w:t>
            </w:r>
          </w:p>
        </w:tc>
        <w:tc>
          <w:tcPr>
            <w:tcW w:w="7620" w:type="dxa"/>
            <w:shd w:val="clear" w:color="auto" w:fill="auto"/>
          </w:tcPr>
          <w:p w14:paraId="2967370E" w14:textId="77777777" w:rsidR="00E64AF6" w:rsidRDefault="00BA1BAA">
            <w:r>
              <w:rPr>
                <w:rFonts w:eastAsia="SimSun"/>
                <w:lang w:eastAsia="zh-CN"/>
              </w:rPr>
              <w:t xml:space="preserve">Agree, </w:t>
            </w:r>
            <w:r>
              <w:t xml:space="preserve">we proposed to introduce </w:t>
            </w:r>
            <w:proofErr w:type="gramStart"/>
            <w:r>
              <w:t>a</w:t>
            </w:r>
            <w:proofErr w:type="gramEnd"/>
            <w:r>
              <w:t xml:space="preserve"> </w:t>
            </w:r>
            <w:r>
              <w:rPr>
                <w:i/>
              </w:rPr>
              <w:t>MBS supported</w:t>
            </w:r>
            <w:r>
              <w:t xml:space="preserve"> IE in the </w:t>
            </w:r>
            <w:r>
              <w:rPr>
                <w:rFonts w:cs="Arial"/>
                <w:bCs/>
                <w:i/>
                <w:iCs/>
              </w:rPr>
              <w:t xml:space="preserve">PDU Session Resource Modify Response Transfer </w:t>
            </w:r>
            <w:r>
              <w:rPr>
                <w:rFonts w:cs="Arial"/>
                <w:bCs/>
                <w:iCs/>
              </w:rPr>
              <w:t xml:space="preserve">IE and </w:t>
            </w:r>
            <w:r>
              <w:rPr>
                <w:i/>
              </w:rPr>
              <w:t xml:space="preserve">PDU Session Resource Setup Response Transfer </w:t>
            </w:r>
            <w:r>
              <w:t>IE. See R3-212424/2425.</w:t>
            </w:r>
          </w:p>
        </w:tc>
      </w:tr>
      <w:tr w:rsidR="00E64AF6" w14:paraId="4F766E21" w14:textId="77777777">
        <w:tc>
          <w:tcPr>
            <w:tcW w:w="1668" w:type="dxa"/>
            <w:shd w:val="clear" w:color="auto" w:fill="auto"/>
          </w:tcPr>
          <w:p w14:paraId="6127A8B5" w14:textId="77777777" w:rsidR="00E64AF6" w:rsidRDefault="00BA1BAA">
            <w:r>
              <w:t>Ericsson</w:t>
            </w:r>
          </w:p>
        </w:tc>
        <w:tc>
          <w:tcPr>
            <w:tcW w:w="7620" w:type="dxa"/>
            <w:shd w:val="clear" w:color="auto" w:fill="auto"/>
          </w:tcPr>
          <w:p w14:paraId="49800617" w14:textId="77777777" w:rsidR="00E64AF6" w:rsidRDefault="00BA1BAA">
            <w:proofErr w:type="spellStart"/>
            <w:r>
              <w:t>what ever</w:t>
            </w:r>
            <w:proofErr w:type="spellEnd"/>
            <w:r>
              <w:t xml:space="preserve"> this indication is called, it is </w:t>
            </w:r>
            <w:r>
              <w:t>ok.</w:t>
            </w:r>
          </w:p>
        </w:tc>
      </w:tr>
      <w:tr w:rsidR="00E64AF6" w14:paraId="6F2C3DEE" w14:textId="77777777">
        <w:tc>
          <w:tcPr>
            <w:tcW w:w="1668" w:type="dxa"/>
            <w:shd w:val="clear" w:color="auto" w:fill="auto"/>
          </w:tcPr>
          <w:p w14:paraId="0D6BD6A9" w14:textId="77777777" w:rsidR="00E64AF6" w:rsidRDefault="00BA1BAA">
            <w:r>
              <w:t>Qualcomm</w:t>
            </w:r>
          </w:p>
        </w:tc>
        <w:tc>
          <w:tcPr>
            <w:tcW w:w="7620" w:type="dxa"/>
            <w:shd w:val="clear" w:color="auto" w:fill="auto"/>
          </w:tcPr>
          <w:p w14:paraId="7D16CFBB" w14:textId="77777777" w:rsidR="00E64AF6" w:rsidRDefault="00BA1BAA">
            <w:r>
              <w:t>Agree</w:t>
            </w:r>
          </w:p>
        </w:tc>
      </w:tr>
      <w:tr w:rsidR="00E64AF6" w14:paraId="0BE40807" w14:textId="77777777">
        <w:tc>
          <w:tcPr>
            <w:tcW w:w="1668" w:type="dxa"/>
            <w:shd w:val="clear" w:color="auto" w:fill="auto"/>
          </w:tcPr>
          <w:p w14:paraId="0F50BD30" w14:textId="77777777" w:rsidR="00E64AF6" w:rsidRDefault="00BA1BAA">
            <w:pPr>
              <w:rPr>
                <w:rFonts w:eastAsia="SimSun"/>
                <w:lang w:eastAsia="zh-CN"/>
              </w:rPr>
            </w:pPr>
            <w:r>
              <w:rPr>
                <w:rFonts w:eastAsia="SimSun" w:hint="eastAsia"/>
                <w:lang w:eastAsia="zh-CN"/>
              </w:rPr>
              <w:t>Samsung</w:t>
            </w:r>
          </w:p>
        </w:tc>
        <w:tc>
          <w:tcPr>
            <w:tcW w:w="7620" w:type="dxa"/>
            <w:shd w:val="clear" w:color="auto" w:fill="auto"/>
          </w:tcPr>
          <w:p w14:paraId="2776994E" w14:textId="77777777" w:rsidR="00E64AF6" w:rsidRDefault="00BA1BAA">
            <w:pPr>
              <w:rPr>
                <w:rFonts w:eastAsia="SimSun"/>
                <w:lang w:eastAsia="zh-CN"/>
              </w:rPr>
            </w:pPr>
            <w:r>
              <w:rPr>
                <w:rFonts w:eastAsia="SimSun" w:hint="eastAsia"/>
                <w:lang w:eastAsia="zh-CN"/>
              </w:rPr>
              <w:t>Agree with Huawei.</w:t>
            </w:r>
          </w:p>
        </w:tc>
      </w:tr>
      <w:tr w:rsidR="00E64AF6" w14:paraId="1CF730D4" w14:textId="77777777">
        <w:tc>
          <w:tcPr>
            <w:tcW w:w="1668" w:type="dxa"/>
            <w:shd w:val="clear" w:color="auto" w:fill="auto"/>
          </w:tcPr>
          <w:p w14:paraId="46149AFB" w14:textId="77777777" w:rsidR="00E64AF6" w:rsidRDefault="00BA1BAA">
            <w:pPr>
              <w:rPr>
                <w:rFonts w:eastAsia="SimSun"/>
                <w:lang w:eastAsia="zh-CN"/>
              </w:rPr>
            </w:pPr>
            <w:r>
              <w:rPr>
                <w:rFonts w:hint="eastAsia"/>
              </w:rPr>
              <w:t>L</w:t>
            </w:r>
            <w:r>
              <w:t>enovo, Motorola Mobility</w:t>
            </w:r>
          </w:p>
        </w:tc>
        <w:tc>
          <w:tcPr>
            <w:tcW w:w="7620" w:type="dxa"/>
            <w:shd w:val="clear" w:color="auto" w:fill="auto"/>
          </w:tcPr>
          <w:p w14:paraId="1F8A6FFE" w14:textId="77777777" w:rsidR="00E64AF6" w:rsidRDefault="00BA1BAA">
            <w:pPr>
              <w:rPr>
                <w:rFonts w:eastAsia="SimSun"/>
                <w:lang w:eastAsia="zh-CN"/>
              </w:rPr>
            </w:pPr>
            <w:r>
              <w:rPr>
                <w:rFonts w:eastAsia="SimSun" w:hint="eastAsia"/>
                <w:lang w:eastAsia="zh-CN"/>
              </w:rPr>
              <w:t>A</w:t>
            </w:r>
            <w:r>
              <w:rPr>
                <w:rFonts w:eastAsia="SimSun"/>
                <w:lang w:eastAsia="zh-CN"/>
              </w:rPr>
              <w:t>gree</w:t>
            </w:r>
          </w:p>
        </w:tc>
      </w:tr>
      <w:tr w:rsidR="00E64AF6" w14:paraId="6AD9E5DB" w14:textId="77777777">
        <w:tc>
          <w:tcPr>
            <w:tcW w:w="1668" w:type="dxa"/>
            <w:shd w:val="clear" w:color="auto" w:fill="auto"/>
          </w:tcPr>
          <w:p w14:paraId="5218E86A" w14:textId="77777777" w:rsidR="00E64AF6" w:rsidRDefault="00BA1BAA">
            <w:pPr>
              <w:rPr>
                <w:rFonts w:eastAsia="SimSun"/>
                <w:lang w:eastAsia="zh-CN"/>
              </w:rPr>
            </w:pPr>
            <w:r>
              <w:rPr>
                <w:rFonts w:eastAsia="SimSun" w:hint="eastAsia"/>
                <w:lang w:eastAsia="zh-CN"/>
              </w:rPr>
              <w:t>ZTE</w:t>
            </w:r>
          </w:p>
        </w:tc>
        <w:tc>
          <w:tcPr>
            <w:tcW w:w="7620" w:type="dxa"/>
            <w:shd w:val="clear" w:color="auto" w:fill="auto"/>
          </w:tcPr>
          <w:p w14:paraId="20991B94" w14:textId="77777777" w:rsidR="00E64AF6" w:rsidRDefault="00BA1BAA">
            <w:pPr>
              <w:rPr>
                <w:rFonts w:eastAsia="SimSun"/>
                <w:lang w:eastAsia="zh-CN"/>
              </w:rPr>
            </w:pPr>
            <w:r>
              <w:rPr>
                <w:rFonts w:eastAsia="SimSun" w:hint="eastAsia"/>
                <w:lang w:eastAsia="zh-CN"/>
              </w:rPr>
              <w:t xml:space="preserve">Maybe this shall be AMF's job? </w:t>
            </w:r>
          </w:p>
          <w:p w14:paraId="2CC3B3EA" w14:textId="77777777" w:rsidR="00E64AF6" w:rsidRDefault="00BA1BAA">
            <w:pPr>
              <w:rPr>
                <w:rFonts w:eastAsia="SimSun"/>
                <w:lang w:eastAsia="zh-CN"/>
              </w:rPr>
            </w:pPr>
            <w:r>
              <w:rPr>
                <w:rFonts w:eastAsia="SimSun" w:hint="eastAsia"/>
                <w:lang w:eastAsia="zh-CN"/>
              </w:rPr>
              <w:t>Suggest waiting for SA2 progress, as it is being discussed.</w:t>
            </w:r>
          </w:p>
        </w:tc>
      </w:tr>
    </w:tbl>
    <w:p w14:paraId="4453F832" w14:textId="77777777" w:rsidR="00E64AF6" w:rsidRDefault="00E64AF6"/>
    <w:p w14:paraId="646576E5" w14:textId="77777777" w:rsidR="00E64AF6" w:rsidRDefault="00BA1BAA">
      <w:pPr>
        <w:pStyle w:val="Heading3"/>
      </w:pPr>
      <w:r>
        <w:t xml:space="preserve">Management of associated PDU Session Resources within supporting </w:t>
      </w:r>
      <w:proofErr w:type="spellStart"/>
      <w:r>
        <w:t>gNBs</w:t>
      </w:r>
      <w:proofErr w:type="spellEnd"/>
      <w:r>
        <w:t xml:space="preserve"> / </w:t>
      </w:r>
      <w:r>
        <w:t>homogenous deployment</w:t>
      </w:r>
    </w:p>
    <w:p w14:paraId="238F1C24" w14:textId="77777777" w:rsidR="00E64AF6" w:rsidRDefault="00BA1BAA">
      <w:r>
        <w:t>For homogenous deployment, associated QoS flows are not necessary, as no interworking is required. It is proposed to acknowledge that the MBS related information within the associated PDU Session Resource Context may consist of the MB</w:t>
      </w:r>
      <w:r>
        <w:t>S Session ID(s) only, i.e. w/o associated QoS flow information, if interworking with non-supporting NG-RAN nodes is not required.</w:t>
      </w:r>
    </w:p>
    <w:p w14:paraId="4437489A" w14:textId="77777777" w:rsidR="00E64AF6" w:rsidRDefault="00BA1BAA">
      <w:r>
        <w:t>Please provide your view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64AF6" w14:paraId="33F36D53" w14:textId="77777777">
        <w:tc>
          <w:tcPr>
            <w:tcW w:w="1668" w:type="dxa"/>
            <w:shd w:val="clear" w:color="auto" w:fill="auto"/>
          </w:tcPr>
          <w:p w14:paraId="17E90647" w14:textId="77777777" w:rsidR="00E64AF6" w:rsidRDefault="00BA1BAA">
            <w:r>
              <w:t>Company</w:t>
            </w:r>
          </w:p>
        </w:tc>
        <w:tc>
          <w:tcPr>
            <w:tcW w:w="7620" w:type="dxa"/>
            <w:shd w:val="clear" w:color="auto" w:fill="auto"/>
          </w:tcPr>
          <w:p w14:paraId="61A28C76" w14:textId="77777777" w:rsidR="00E64AF6" w:rsidRDefault="00BA1BAA">
            <w:r>
              <w:t>Comment</w:t>
            </w:r>
          </w:p>
        </w:tc>
      </w:tr>
      <w:tr w:rsidR="00E64AF6" w14:paraId="7912A273" w14:textId="77777777">
        <w:tc>
          <w:tcPr>
            <w:tcW w:w="1668" w:type="dxa"/>
            <w:shd w:val="clear" w:color="auto" w:fill="auto"/>
          </w:tcPr>
          <w:p w14:paraId="1CB5D68E" w14:textId="77777777" w:rsidR="00E64AF6" w:rsidRDefault="00BA1BAA">
            <w:pPr>
              <w:rPr>
                <w:rFonts w:eastAsia="SimSun"/>
                <w:lang w:eastAsia="zh-CN"/>
              </w:rPr>
            </w:pPr>
            <w:r>
              <w:rPr>
                <w:rFonts w:eastAsia="SimSun"/>
                <w:lang w:eastAsia="zh-CN"/>
              </w:rPr>
              <w:t>Nokia</w:t>
            </w:r>
          </w:p>
        </w:tc>
        <w:tc>
          <w:tcPr>
            <w:tcW w:w="7620" w:type="dxa"/>
            <w:shd w:val="clear" w:color="auto" w:fill="auto"/>
          </w:tcPr>
          <w:p w14:paraId="06F4D16B" w14:textId="77777777" w:rsidR="00E64AF6" w:rsidRDefault="00BA1BAA">
            <w:pPr>
              <w:rPr>
                <w:rFonts w:eastAsia="SimSun"/>
                <w:lang w:eastAsia="zh-CN"/>
              </w:rPr>
            </w:pPr>
            <w:r>
              <w:t xml:space="preserve">This is allowed in our </w:t>
            </w:r>
            <w:proofErr w:type="spellStart"/>
            <w:r>
              <w:t>tdoc</w:t>
            </w:r>
            <w:proofErr w:type="spellEnd"/>
            <w:r>
              <w:t xml:space="preserve"> 1657. </w:t>
            </w:r>
          </w:p>
        </w:tc>
      </w:tr>
      <w:tr w:rsidR="00E64AF6" w14:paraId="58CBFF6D" w14:textId="77777777">
        <w:tc>
          <w:tcPr>
            <w:tcW w:w="1668" w:type="dxa"/>
            <w:shd w:val="clear" w:color="auto" w:fill="auto"/>
          </w:tcPr>
          <w:p w14:paraId="5AEF18E7" w14:textId="77777777" w:rsidR="00E64AF6" w:rsidRDefault="00BA1BAA">
            <w:r>
              <w:t>Huawei</w:t>
            </w:r>
          </w:p>
        </w:tc>
        <w:tc>
          <w:tcPr>
            <w:tcW w:w="7620" w:type="dxa"/>
            <w:shd w:val="clear" w:color="auto" w:fill="auto"/>
          </w:tcPr>
          <w:p w14:paraId="219B2AF7" w14:textId="77777777" w:rsidR="00E64AF6" w:rsidRDefault="00BA1BAA">
            <w:r>
              <w:rPr>
                <w:rFonts w:eastAsia="SimSun"/>
                <w:lang w:eastAsia="zh-CN"/>
              </w:rPr>
              <w:t xml:space="preserve">NOK. UE </w:t>
            </w:r>
            <w:r>
              <w:rPr>
                <w:rFonts w:eastAsia="SimSun" w:hint="eastAsia"/>
                <w:lang w:eastAsia="zh-CN"/>
              </w:rPr>
              <w:t>m</w:t>
            </w:r>
            <w:r>
              <w:rPr>
                <w:rFonts w:eastAsia="SimSun"/>
                <w:lang w:eastAsia="zh-CN"/>
              </w:rPr>
              <w:t xml:space="preserve">ay handover to </w:t>
            </w:r>
            <w:r>
              <w:t>non-supporting NG-RAN nodes, or other RAT</w:t>
            </w:r>
            <w:r>
              <w:rPr>
                <w:rFonts w:eastAsia="SimSun"/>
                <w:lang w:eastAsia="zh-CN"/>
              </w:rPr>
              <w:t>.</w:t>
            </w:r>
          </w:p>
        </w:tc>
      </w:tr>
      <w:tr w:rsidR="00E64AF6" w14:paraId="61478277" w14:textId="77777777">
        <w:tc>
          <w:tcPr>
            <w:tcW w:w="1668" w:type="dxa"/>
            <w:shd w:val="clear" w:color="auto" w:fill="auto"/>
          </w:tcPr>
          <w:p w14:paraId="2512CD32" w14:textId="77777777" w:rsidR="00E64AF6" w:rsidRDefault="00BA1BAA">
            <w:r>
              <w:t>Ericsson</w:t>
            </w:r>
          </w:p>
        </w:tc>
        <w:tc>
          <w:tcPr>
            <w:tcW w:w="7620" w:type="dxa"/>
            <w:shd w:val="clear" w:color="auto" w:fill="auto"/>
          </w:tcPr>
          <w:p w14:paraId="5D56AD69" w14:textId="77777777" w:rsidR="00E64AF6" w:rsidRDefault="00BA1BAA">
            <w:r>
              <w:t xml:space="preserve">very nice to read from Nokia. Interworking with other RAT needs to be looked at, but in case of homogenous deployment, i.e. no interworking is required, this is not necessary. </w:t>
            </w:r>
          </w:p>
        </w:tc>
      </w:tr>
      <w:tr w:rsidR="00E64AF6" w14:paraId="2E7CBB3E" w14:textId="77777777">
        <w:tc>
          <w:tcPr>
            <w:tcW w:w="1668" w:type="dxa"/>
            <w:shd w:val="clear" w:color="auto" w:fill="auto"/>
          </w:tcPr>
          <w:p w14:paraId="0F64E999" w14:textId="77777777" w:rsidR="00E64AF6" w:rsidRDefault="00BA1BAA">
            <w:r>
              <w:t>Qualcomm</w:t>
            </w:r>
          </w:p>
        </w:tc>
        <w:tc>
          <w:tcPr>
            <w:tcW w:w="7620" w:type="dxa"/>
            <w:shd w:val="clear" w:color="auto" w:fill="auto"/>
          </w:tcPr>
          <w:p w14:paraId="2D62484F" w14:textId="77777777" w:rsidR="00E64AF6" w:rsidRDefault="00BA1BAA">
            <w:r>
              <w:t>O</w:t>
            </w:r>
            <w:r>
              <w:t>K for homogenous deployment.</w:t>
            </w:r>
          </w:p>
        </w:tc>
      </w:tr>
      <w:tr w:rsidR="00E64AF6" w14:paraId="2FF8C704" w14:textId="77777777">
        <w:tc>
          <w:tcPr>
            <w:tcW w:w="1668" w:type="dxa"/>
            <w:shd w:val="clear" w:color="auto" w:fill="auto"/>
          </w:tcPr>
          <w:p w14:paraId="02280A60" w14:textId="77777777" w:rsidR="00E64AF6" w:rsidRDefault="00BA1BAA">
            <w:pPr>
              <w:rPr>
                <w:rFonts w:eastAsia="SimSun"/>
                <w:lang w:eastAsia="zh-CN"/>
              </w:rPr>
            </w:pPr>
            <w:r>
              <w:rPr>
                <w:rFonts w:eastAsia="SimSun" w:hint="eastAsia"/>
                <w:lang w:eastAsia="zh-CN"/>
              </w:rPr>
              <w:t>Samsung</w:t>
            </w:r>
          </w:p>
        </w:tc>
        <w:tc>
          <w:tcPr>
            <w:tcW w:w="7620" w:type="dxa"/>
            <w:shd w:val="clear" w:color="auto" w:fill="auto"/>
          </w:tcPr>
          <w:p w14:paraId="5522B7FA" w14:textId="77777777" w:rsidR="00E64AF6" w:rsidRDefault="00BA1BAA">
            <w:pPr>
              <w:rPr>
                <w:rFonts w:eastAsia="SimSun"/>
                <w:lang w:eastAsia="zh-CN"/>
              </w:rPr>
            </w:pPr>
            <w:r>
              <w:rPr>
                <w:rFonts w:eastAsia="SimSun" w:hint="eastAsia"/>
                <w:lang w:eastAsia="zh-CN"/>
              </w:rPr>
              <w:t xml:space="preserve">Ok for </w:t>
            </w:r>
            <w:r>
              <w:t>homogenous deployment.</w:t>
            </w:r>
          </w:p>
        </w:tc>
      </w:tr>
      <w:tr w:rsidR="00E64AF6" w14:paraId="5F65CDE9" w14:textId="77777777">
        <w:tc>
          <w:tcPr>
            <w:tcW w:w="1668" w:type="dxa"/>
            <w:shd w:val="clear" w:color="auto" w:fill="auto"/>
          </w:tcPr>
          <w:p w14:paraId="75F7C316" w14:textId="77777777" w:rsidR="00E64AF6" w:rsidRDefault="00BA1BAA">
            <w:pPr>
              <w:rPr>
                <w:rFonts w:eastAsia="SimSun"/>
                <w:lang w:eastAsia="zh-CN"/>
              </w:rPr>
            </w:pPr>
            <w:r>
              <w:rPr>
                <w:rFonts w:hint="eastAsia"/>
              </w:rPr>
              <w:t>L</w:t>
            </w:r>
            <w:r>
              <w:t>enovo, Motorola Mobility</w:t>
            </w:r>
          </w:p>
        </w:tc>
        <w:tc>
          <w:tcPr>
            <w:tcW w:w="7620" w:type="dxa"/>
            <w:shd w:val="clear" w:color="auto" w:fill="auto"/>
          </w:tcPr>
          <w:p w14:paraId="3D040CA4" w14:textId="77777777" w:rsidR="00E64AF6" w:rsidRDefault="00BA1BAA">
            <w:pPr>
              <w:rPr>
                <w:rFonts w:eastAsia="SimSun"/>
                <w:lang w:eastAsia="zh-CN"/>
              </w:rPr>
            </w:pPr>
            <w:r>
              <w:rPr>
                <w:rFonts w:eastAsia="SimSun" w:hint="eastAsia"/>
                <w:lang w:eastAsia="zh-CN"/>
              </w:rPr>
              <w:t>O</w:t>
            </w:r>
            <w:r>
              <w:rPr>
                <w:rFonts w:eastAsia="SimSun"/>
                <w:lang w:eastAsia="zh-CN"/>
              </w:rPr>
              <w:t>K for homogenous deployment</w:t>
            </w:r>
          </w:p>
        </w:tc>
      </w:tr>
      <w:tr w:rsidR="00E64AF6" w14:paraId="05998EDC" w14:textId="77777777">
        <w:tc>
          <w:tcPr>
            <w:tcW w:w="1668" w:type="dxa"/>
            <w:shd w:val="clear" w:color="auto" w:fill="auto"/>
          </w:tcPr>
          <w:p w14:paraId="5F9957C8" w14:textId="77777777" w:rsidR="00E64AF6" w:rsidRDefault="00BA1BAA">
            <w:pPr>
              <w:rPr>
                <w:rFonts w:eastAsia="SimSun"/>
                <w:lang w:eastAsia="zh-CN"/>
              </w:rPr>
            </w:pPr>
            <w:r>
              <w:rPr>
                <w:rFonts w:eastAsia="SimSun" w:hint="eastAsia"/>
                <w:lang w:eastAsia="zh-CN"/>
              </w:rPr>
              <w:t>CMCC</w:t>
            </w:r>
          </w:p>
        </w:tc>
        <w:tc>
          <w:tcPr>
            <w:tcW w:w="7620" w:type="dxa"/>
            <w:shd w:val="clear" w:color="auto" w:fill="auto"/>
          </w:tcPr>
          <w:p w14:paraId="18C98254" w14:textId="77777777" w:rsidR="00E64AF6" w:rsidRDefault="00BA1BAA">
            <w:pPr>
              <w:rPr>
                <w:rFonts w:eastAsiaTheme="minorEastAsia"/>
                <w:lang w:eastAsia="zh-CN"/>
              </w:rPr>
            </w:pPr>
            <w:r>
              <w:rPr>
                <w:rFonts w:eastAsia="SimSun" w:hint="eastAsia"/>
                <w:lang w:eastAsia="zh-CN"/>
              </w:rPr>
              <w:t xml:space="preserve">OK for </w:t>
            </w:r>
            <w:r>
              <w:t>homogenous deployment.</w:t>
            </w:r>
            <w:r>
              <w:rPr>
                <w:rFonts w:eastAsiaTheme="minorEastAsia" w:hint="eastAsia"/>
                <w:lang w:eastAsia="zh-CN"/>
              </w:rPr>
              <w:t xml:space="preserve"> </w:t>
            </w:r>
            <w:r>
              <w:rPr>
                <w:rFonts w:eastAsiaTheme="minorEastAsia"/>
                <w:lang w:eastAsia="zh-CN"/>
              </w:rPr>
              <w:t>B</w:t>
            </w:r>
            <w:r>
              <w:rPr>
                <w:rFonts w:eastAsiaTheme="minorEastAsia" w:hint="eastAsia"/>
                <w:lang w:eastAsia="zh-CN"/>
              </w:rPr>
              <w:t>ut need to consider inter-RAT case</w:t>
            </w:r>
          </w:p>
        </w:tc>
      </w:tr>
      <w:tr w:rsidR="00E64AF6" w14:paraId="71DEAD1C" w14:textId="77777777">
        <w:tc>
          <w:tcPr>
            <w:tcW w:w="1668" w:type="dxa"/>
            <w:shd w:val="clear" w:color="auto" w:fill="auto"/>
          </w:tcPr>
          <w:p w14:paraId="6F0A4631" w14:textId="77777777" w:rsidR="00E64AF6" w:rsidRDefault="00BA1BAA">
            <w:pPr>
              <w:rPr>
                <w:rFonts w:eastAsia="SimSun"/>
                <w:lang w:eastAsia="zh-CN"/>
              </w:rPr>
            </w:pPr>
            <w:r>
              <w:rPr>
                <w:rFonts w:eastAsia="SimSun" w:hint="eastAsia"/>
                <w:lang w:eastAsia="zh-CN"/>
              </w:rPr>
              <w:t>ZTE</w:t>
            </w:r>
          </w:p>
        </w:tc>
        <w:tc>
          <w:tcPr>
            <w:tcW w:w="7620" w:type="dxa"/>
            <w:shd w:val="clear" w:color="auto" w:fill="auto"/>
          </w:tcPr>
          <w:p w14:paraId="7833AF72" w14:textId="77777777" w:rsidR="00E64AF6" w:rsidRDefault="00BA1BAA">
            <w:pPr>
              <w:rPr>
                <w:rFonts w:eastAsia="SimSun"/>
                <w:lang w:eastAsia="zh-CN"/>
              </w:rPr>
            </w:pPr>
            <w:r>
              <w:rPr>
                <w:rFonts w:eastAsia="SimSun" w:hint="eastAsia"/>
                <w:lang w:eastAsia="zh-CN"/>
              </w:rPr>
              <w:t>O</w:t>
            </w:r>
            <w:r>
              <w:rPr>
                <w:rFonts w:eastAsia="SimSun"/>
                <w:lang w:eastAsia="zh-CN"/>
              </w:rPr>
              <w:t>K for homogenous deployment</w:t>
            </w:r>
          </w:p>
        </w:tc>
      </w:tr>
    </w:tbl>
    <w:p w14:paraId="06A3FF64" w14:textId="77777777" w:rsidR="00E64AF6" w:rsidRDefault="00E64AF6"/>
    <w:p w14:paraId="5C894850" w14:textId="77777777" w:rsidR="00E64AF6" w:rsidRDefault="00BA1BAA">
      <w:r>
        <w:t xml:space="preserve">PDU Session </w:t>
      </w:r>
      <w:r>
        <w:t xml:space="preserve">Resources are de-activated in case of no (unicast UP) activity. The same approach should be possible for associated PDU Session Resources as </w:t>
      </w:r>
      <w:proofErr w:type="gramStart"/>
      <w:r>
        <w:t>well, if</w:t>
      </w:r>
      <w:proofErr w:type="gramEnd"/>
      <w:r>
        <w:t xml:space="preserve"> no interworking with non-supporting NG-RAN nodes is necessary. This allows consistent behaviour throughout</w:t>
      </w:r>
      <w:r>
        <w:t xml:space="preserve"> all PDU Sessions, consistent admission control, reasonable use of radio resources, etc. It only requires join information to be present within a </w:t>
      </w:r>
      <w:proofErr w:type="spellStart"/>
      <w:r>
        <w:t>gNB</w:t>
      </w:r>
      <w:proofErr w:type="spellEnd"/>
      <w:r>
        <w:t xml:space="preserve"> outside the PDU Session Context data.</w:t>
      </w:r>
    </w:p>
    <w:p w14:paraId="19A80C9E" w14:textId="77777777" w:rsidR="00E64AF6" w:rsidRDefault="00BA1BAA">
      <w:proofErr w:type="gramStart"/>
      <w:r>
        <w:lastRenderedPageBreak/>
        <w:t>In order to</w:t>
      </w:r>
      <w:proofErr w:type="gramEnd"/>
      <w:r>
        <w:t xml:space="preserve"> support release, i.e. not keeping associated PDU Session</w:t>
      </w:r>
      <w:r>
        <w:t xml:space="preserve"> Resources active for CM-CONNECTED UEs in homogenous deployment, it is proposed to enable provision of join information from 5GC within the UE Context outside the PDU Session Resource context data.</w:t>
      </w:r>
    </w:p>
    <w:p w14:paraId="5EF8BDEC" w14:textId="77777777" w:rsidR="00E64AF6" w:rsidRDefault="00BA1BAA">
      <w:r>
        <w:t>Please provide your view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479"/>
      </w:tblGrid>
      <w:tr w:rsidR="00E64AF6" w14:paraId="5F644ED0" w14:textId="77777777">
        <w:tc>
          <w:tcPr>
            <w:tcW w:w="1809" w:type="dxa"/>
            <w:shd w:val="clear" w:color="auto" w:fill="auto"/>
          </w:tcPr>
          <w:p w14:paraId="079AED3D" w14:textId="77777777" w:rsidR="00E64AF6" w:rsidRDefault="00BA1BAA">
            <w:r>
              <w:t>Company</w:t>
            </w:r>
          </w:p>
        </w:tc>
        <w:tc>
          <w:tcPr>
            <w:tcW w:w="7479" w:type="dxa"/>
            <w:shd w:val="clear" w:color="auto" w:fill="auto"/>
          </w:tcPr>
          <w:p w14:paraId="5D8C0337" w14:textId="77777777" w:rsidR="00E64AF6" w:rsidRDefault="00BA1BAA">
            <w:r>
              <w:t>Comment</w:t>
            </w:r>
          </w:p>
        </w:tc>
      </w:tr>
      <w:tr w:rsidR="00E64AF6" w14:paraId="6715FC48" w14:textId="77777777">
        <w:tc>
          <w:tcPr>
            <w:tcW w:w="1809" w:type="dxa"/>
            <w:shd w:val="clear" w:color="auto" w:fill="auto"/>
          </w:tcPr>
          <w:p w14:paraId="263068BE" w14:textId="77777777" w:rsidR="00E64AF6" w:rsidRDefault="00BA1BAA">
            <w:r>
              <w:t>Nokia</w:t>
            </w:r>
          </w:p>
        </w:tc>
        <w:tc>
          <w:tcPr>
            <w:tcW w:w="7479" w:type="dxa"/>
            <w:shd w:val="clear" w:color="auto" w:fill="auto"/>
          </w:tcPr>
          <w:p w14:paraId="2A2EF912" w14:textId="77777777" w:rsidR="00E64AF6" w:rsidRDefault="00BA1BAA">
            <w:r>
              <w:t>NOK. Not clear and this is not the model of SA2</w:t>
            </w:r>
          </w:p>
        </w:tc>
      </w:tr>
      <w:tr w:rsidR="00E64AF6" w14:paraId="595CBCB5" w14:textId="77777777">
        <w:tc>
          <w:tcPr>
            <w:tcW w:w="1809" w:type="dxa"/>
            <w:shd w:val="clear" w:color="auto" w:fill="auto"/>
          </w:tcPr>
          <w:p w14:paraId="517C40B4" w14:textId="77777777" w:rsidR="00E64AF6" w:rsidRDefault="00BA1BAA">
            <w:r>
              <w:t>Huawei</w:t>
            </w:r>
          </w:p>
        </w:tc>
        <w:tc>
          <w:tcPr>
            <w:tcW w:w="7479" w:type="dxa"/>
            <w:shd w:val="clear" w:color="auto" w:fill="auto"/>
          </w:tcPr>
          <w:p w14:paraId="26CB1E79" w14:textId="77777777" w:rsidR="00E64AF6" w:rsidRDefault="00BA1BAA">
            <w:r>
              <w:rPr>
                <w:rFonts w:eastAsia="SimSun" w:hint="eastAsia"/>
                <w:lang w:eastAsia="zh-CN"/>
              </w:rPr>
              <w:t>N</w:t>
            </w:r>
            <w:r>
              <w:rPr>
                <w:rFonts w:eastAsia="SimSun"/>
                <w:lang w:eastAsia="zh-CN"/>
              </w:rPr>
              <w:t xml:space="preserve">OK. </w:t>
            </w:r>
          </w:p>
        </w:tc>
      </w:tr>
      <w:tr w:rsidR="00E64AF6" w14:paraId="6FF9F036" w14:textId="77777777">
        <w:tc>
          <w:tcPr>
            <w:tcW w:w="1809" w:type="dxa"/>
            <w:shd w:val="clear" w:color="auto" w:fill="auto"/>
          </w:tcPr>
          <w:p w14:paraId="55C040CC" w14:textId="77777777" w:rsidR="00E64AF6" w:rsidRDefault="00BA1BAA">
            <w:r>
              <w:t>Ericsson</w:t>
            </w:r>
          </w:p>
        </w:tc>
        <w:tc>
          <w:tcPr>
            <w:tcW w:w="7479" w:type="dxa"/>
            <w:shd w:val="clear" w:color="auto" w:fill="auto"/>
          </w:tcPr>
          <w:p w14:paraId="4B82B22B" w14:textId="77777777" w:rsidR="00E64AF6" w:rsidRDefault="00BA1BAA">
            <w:r>
              <w:t xml:space="preserve">This is one of the major and non-negotiable requirements from our point of view. Having PDU Session resources admitted just for the sake of providing the join information to NG-RAN is </w:t>
            </w:r>
            <w:r>
              <w:t>too costly and not acceptable.</w:t>
            </w:r>
          </w:p>
        </w:tc>
      </w:tr>
      <w:tr w:rsidR="00E64AF6" w14:paraId="3F3748B6" w14:textId="77777777">
        <w:tc>
          <w:tcPr>
            <w:tcW w:w="1809" w:type="dxa"/>
            <w:shd w:val="clear" w:color="auto" w:fill="auto"/>
          </w:tcPr>
          <w:p w14:paraId="62814A97" w14:textId="77777777" w:rsidR="00E64AF6" w:rsidRDefault="00BA1BAA">
            <w:r>
              <w:t>Qualcomm</w:t>
            </w:r>
          </w:p>
        </w:tc>
        <w:tc>
          <w:tcPr>
            <w:tcW w:w="7479" w:type="dxa"/>
            <w:shd w:val="clear" w:color="auto" w:fill="auto"/>
          </w:tcPr>
          <w:p w14:paraId="1517702E" w14:textId="77777777" w:rsidR="00E64AF6" w:rsidRDefault="00BA1BAA">
            <w:r>
              <w:t>NOK. Needs to check with SA2.</w:t>
            </w:r>
          </w:p>
        </w:tc>
      </w:tr>
      <w:tr w:rsidR="00E64AF6" w14:paraId="194D55F6" w14:textId="77777777">
        <w:tc>
          <w:tcPr>
            <w:tcW w:w="1809" w:type="dxa"/>
            <w:shd w:val="clear" w:color="auto" w:fill="auto"/>
          </w:tcPr>
          <w:p w14:paraId="46ED4A34" w14:textId="77777777" w:rsidR="00E64AF6" w:rsidRDefault="00BA1BAA">
            <w:pPr>
              <w:rPr>
                <w:rFonts w:eastAsia="SimSun"/>
                <w:lang w:eastAsia="zh-CN"/>
              </w:rPr>
            </w:pPr>
            <w:r>
              <w:rPr>
                <w:rFonts w:eastAsia="SimSun" w:hint="eastAsia"/>
                <w:lang w:eastAsia="zh-CN"/>
              </w:rPr>
              <w:t>Samsung</w:t>
            </w:r>
          </w:p>
        </w:tc>
        <w:tc>
          <w:tcPr>
            <w:tcW w:w="7479" w:type="dxa"/>
            <w:shd w:val="clear" w:color="auto" w:fill="auto"/>
          </w:tcPr>
          <w:p w14:paraId="18448FCC" w14:textId="77777777" w:rsidR="00E64AF6" w:rsidRDefault="00BA1BAA">
            <w:pPr>
              <w:rPr>
                <w:rFonts w:eastAsia="SimSun"/>
                <w:lang w:eastAsia="zh-CN"/>
              </w:rPr>
            </w:pPr>
            <w:r>
              <w:rPr>
                <w:rFonts w:eastAsia="SimSun" w:hint="eastAsia"/>
                <w:lang w:eastAsia="zh-CN"/>
              </w:rPr>
              <w:t>Not align with SA2.</w:t>
            </w:r>
          </w:p>
        </w:tc>
      </w:tr>
      <w:tr w:rsidR="00E64AF6" w14:paraId="61615603" w14:textId="77777777">
        <w:tc>
          <w:tcPr>
            <w:tcW w:w="1809" w:type="dxa"/>
            <w:shd w:val="clear" w:color="auto" w:fill="auto"/>
          </w:tcPr>
          <w:p w14:paraId="46E77178" w14:textId="77777777" w:rsidR="00E64AF6" w:rsidRDefault="00BA1BAA">
            <w:pPr>
              <w:rPr>
                <w:rFonts w:eastAsia="SimSun"/>
                <w:lang w:eastAsia="zh-CN"/>
              </w:rPr>
            </w:pPr>
            <w:r>
              <w:rPr>
                <w:rFonts w:hint="eastAsia"/>
              </w:rPr>
              <w:t>L</w:t>
            </w:r>
            <w:r>
              <w:t>enovo, Motorola Mobility</w:t>
            </w:r>
          </w:p>
        </w:tc>
        <w:tc>
          <w:tcPr>
            <w:tcW w:w="7479" w:type="dxa"/>
            <w:shd w:val="clear" w:color="auto" w:fill="auto"/>
          </w:tcPr>
          <w:p w14:paraId="37F8DDCA" w14:textId="77777777" w:rsidR="00E64AF6" w:rsidRDefault="00BA1BAA">
            <w:pPr>
              <w:rPr>
                <w:rFonts w:eastAsia="SimSun"/>
                <w:lang w:eastAsia="zh-CN"/>
              </w:rPr>
            </w:pPr>
            <w:r>
              <w:rPr>
                <w:rFonts w:eastAsia="SimSun" w:hint="eastAsia"/>
                <w:lang w:eastAsia="zh-CN"/>
              </w:rPr>
              <w:t>N</w:t>
            </w:r>
            <w:r>
              <w:rPr>
                <w:rFonts w:eastAsia="SimSun"/>
                <w:lang w:eastAsia="zh-CN"/>
              </w:rPr>
              <w:t>eed further checking.</w:t>
            </w:r>
          </w:p>
        </w:tc>
      </w:tr>
      <w:tr w:rsidR="00E64AF6" w14:paraId="480BAB97" w14:textId="77777777">
        <w:tc>
          <w:tcPr>
            <w:tcW w:w="1809" w:type="dxa"/>
            <w:shd w:val="clear" w:color="auto" w:fill="auto"/>
          </w:tcPr>
          <w:p w14:paraId="6E2DA3CD" w14:textId="77777777" w:rsidR="00E64AF6" w:rsidRDefault="00BA1BAA">
            <w:pPr>
              <w:rPr>
                <w:rFonts w:eastAsiaTheme="minorEastAsia"/>
                <w:lang w:eastAsia="zh-CN"/>
              </w:rPr>
            </w:pPr>
            <w:r>
              <w:rPr>
                <w:rFonts w:eastAsiaTheme="minorEastAsia" w:hint="eastAsia"/>
                <w:lang w:eastAsia="zh-CN"/>
              </w:rPr>
              <w:t>CMCC</w:t>
            </w:r>
          </w:p>
        </w:tc>
        <w:tc>
          <w:tcPr>
            <w:tcW w:w="7479" w:type="dxa"/>
            <w:shd w:val="clear" w:color="auto" w:fill="auto"/>
          </w:tcPr>
          <w:p w14:paraId="67F1F332" w14:textId="77777777" w:rsidR="00E64AF6" w:rsidRDefault="00BA1BAA">
            <w:pPr>
              <w:rPr>
                <w:rFonts w:eastAsia="SimSun"/>
                <w:lang w:eastAsia="zh-CN"/>
              </w:rPr>
            </w:pPr>
            <w:r>
              <w:rPr>
                <w:rFonts w:eastAsia="SimSun" w:hint="eastAsia"/>
                <w:lang w:eastAsia="zh-CN"/>
              </w:rPr>
              <w:t>N</w:t>
            </w:r>
            <w:r>
              <w:rPr>
                <w:rFonts w:eastAsia="SimSun"/>
                <w:lang w:eastAsia="zh-CN"/>
              </w:rPr>
              <w:t>eed further checking.</w:t>
            </w:r>
          </w:p>
        </w:tc>
      </w:tr>
      <w:tr w:rsidR="00E64AF6" w14:paraId="1687C0B1" w14:textId="77777777">
        <w:tc>
          <w:tcPr>
            <w:tcW w:w="1809" w:type="dxa"/>
            <w:shd w:val="clear" w:color="auto" w:fill="auto"/>
          </w:tcPr>
          <w:p w14:paraId="02C2A550" w14:textId="77777777" w:rsidR="00E64AF6" w:rsidRDefault="00BA1BAA">
            <w:pPr>
              <w:rPr>
                <w:rFonts w:eastAsia="SimSun"/>
                <w:lang w:eastAsia="zh-CN"/>
              </w:rPr>
            </w:pPr>
            <w:r>
              <w:rPr>
                <w:rFonts w:eastAsia="SimSun" w:hint="eastAsia"/>
                <w:lang w:eastAsia="zh-CN"/>
              </w:rPr>
              <w:t>ZTE</w:t>
            </w:r>
          </w:p>
        </w:tc>
        <w:tc>
          <w:tcPr>
            <w:tcW w:w="7479" w:type="dxa"/>
            <w:shd w:val="clear" w:color="auto" w:fill="auto"/>
          </w:tcPr>
          <w:p w14:paraId="004C9F4B" w14:textId="77777777" w:rsidR="00E64AF6" w:rsidRDefault="00BA1BAA">
            <w:pPr>
              <w:rPr>
                <w:rFonts w:eastAsia="SimSun"/>
                <w:lang w:eastAsia="zh-CN"/>
              </w:rPr>
            </w:pPr>
            <w:r>
              <w:rPr>
                <w:rFonts w:eastAsia="SimSun" w:hint="eastAsia"/>
                <w:lang w:eastAsia="zh-CN"/>
              </w:rPr>
              <w:t>Share the same view of Ericsson.</w:t>
            </w:r>
          </w:p>
        </w:tc>
      </w:tr>
      <w:tr w:rsidR="00E64AF6" w14:paraId="098AF402" w14:textId="77777777">
        <w:tc>
          <w:tcPr>
            <w:tcW w:w="1809" w:type="dxa"/>
            <w:shd w:val="clear" w:color="auto" w:fill="auto"/>
          </w:tcPr>
          <w:p w14:paraId="70F7F280" w14:textId="77777777" w:rsidR="00E64AF6" w:rsidRDefault="00E64AF6">
            <w:pPr>
              <w:rPr>
                <w:rFonts w:eastAsia="SimSun"/>
                <w:lang w:eastAsia="zh-CN"/>
              </w:rPr>
            </w:pPr>
          </w:p>
        </w:tc>
        <w:tc>
          <w:tcPr>
            <w:tcW w:w="7479" w:type="dxa"/>
            <w:shd w:val="clear" w:color="auto" w:fill="auto"/>
          </w:tcPr>
          <w:p w14:paraId="731F0EE2" w14:textId="77777777" w:rsidR="00E64AF6" w:rsidRDefault="00E64AF6">
            <w:pPr>
              <w:rPr>
                <w:rFonts w:eastAsia="SimSun"/>
                <w:lang w:eastAsia="zh-CN"/>
              </w:rPr>
            </w:pPr>
          </w:p>
        </w:tc>
      </w:tr>
    </w:tbl>
    <w:p w14:paraId="32BFA69A" w14:textId="77777777" w:rsidR="00E64AF6" w:rsidRDefault="00E64AF6"/>
    <w:p w14:paraId="7D672C6C" w14:textId="77777777" w:rsidR="00E64AF6" w:rsidRDefault="00E64AF6"/>
    <w:p w14:paraId="7A201A33" w14:textId="77777777" w:rsidR="00E64AF6" w:rsidRDefault="00BA1BAA">
      <w:pPr>
        <w:pStyle w:val="Heading3"/>
      </w:pPr>
      <w:r>
        <w:t xml:space="preserve">5GC Individual MBS traffic </w:t>
      </w:r>
      <w:r>
        <w:t>delivery aspects.</w:t>
      </w:r>
    </w:p>
    <w:p w14:paraId="3C9A172E" w14:textId="77777777" w:rsidR="00E64AF6" w:rsidRDefault="00BA1BAA">
      <w:r>
        <w:t xml:space="preserve">We have one open item </w:t>
      </w:r>
    </w:p>
    <w:p w14:paraId="7E7814E7" w14:textId="77777777" w:rsidR="00E64AF6" w:rsidRDefault="00BA1BAA">
      <w:pPr>
        <w:rPr>
          <w:rFonts w:ascii="Calibri" w:hAnsi="Calibri" w:cs="Calibri"/>
          <w:i/>
          <w:color w:val="FF0000"/>
          <w:szCs w:val="16"/>
        </w:rPr>
      </w:pPr>
      <w:r>
        <w:rPr>
          <w:rFonts w:ascii="Calibri" w:hAnsi="Calibri" w:cs="Calibri"/>
          <w:i/>
          <w:color w:val="FF0000"/>
          <w:szCs w:val="16"/>
        </w:rPr>
        <w:t>Whether in case a PDU Session maps to more than one MBS Session, this corresponds for 5GC individual MBS traffic delivery to one or several (individual) NG-U/N3 tunnels needs further discussion.</w:t>
      </w:r>
    </w:p>
    <w:p w14:paraId="5FC6CFE9" w14:textId="77777777" w:rsidR="00E64AF6" w:rsidRDefault="00BA1BAA">
      <w:r>
        <w:t xml:space="preserve">[7] suggests </w:t>
      </w:r>
      <w:proofErr w:type="gramStart"/>
      <w:r>
        <w:t>to remo</w:t>
      </w:r>
      <w:r>
        <w:t>ve</w:t>
      </w:r>
      <w:proofErr w:type="gramEnd"/>
      <w:r>
        <w:t xml:space="preserve"> this open item and replace it by the agreement (moderator re-worded):</w:t>
      </w:r>
    </w:p>
    <w:p w14:paraId="6923105C" w14:textId="77777777" w:rsidR="00E64AF6" w:rsidRDefault="00BA1BAA">
      <w:pPr>
        <w:rPr>
          <w:color w:val="00B050"/>
        </w:rPr>
      </w:pPr>
      <w:r>
        <w:rPr>
          <w:color w:val="00B050"/>
          <w:lang w:eastAsia="zh-CN"/>
        </w:rPr>
        <w:t xml:space="preserve">In case of </w:t>
      </w:r>
      <w:r>
        <w:rPr>
          <w:rFonts w:hint="eastAsia"/>
          <w:color w:val="00B050"/>
          <w:lang w:eastAsia="zh-CN"/>
        </w:rPr>
        <w:t>5GC individual MBS traffic delivery</w:t>
      </w:r>
      <w:r>
        <w:rPr>
          <w:color w:val="00B050"/>
          <w:lang w:eastAsia="zh-CN"/>
        </w:rPr>
        <w:t>, if an PDU Session is associated with more than one MBS Sessions, if applicable, MBS traffic for all MBS Sessions is delivered (concurre</w:t>
      </w:r>
      <w:r>
        <w:rPr>
          <w:color w:val="00B050"/>
          <w:lang w:eastAsia="zh-CN"/>
        </w:rPr>
        <w:t>ntly) via the one NG-U/N3 tunnel established for the associated PDU session.</w:t>
      </w:r>
    </w:p>
    <w:p w14:paraId="013776C9" w14:textId="77777777" w:rsidR="00E64AF6" w:rsidRDefault="00BA1BAA">
      <w:r>
        <w:t>Please provide your view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37"/>
      </w:tblGrid>
      <w:tr w:rsidR="00E64AF6" w14:paraId="6D8A98E6" w14:textId="77777777">
        <w:tc>
          <w:tcPr>
            <w:tcW w:w="1951" w:type="dxa"/>
            <w:shd w:val="clear" w:color="auto" w:fill="auto"/>
          </w:tcPr>
          <w:p w14:paraId="47D4BCEF" w14:textId="77777777" w:rsidR="00E64AF6" w:rsidRDefault="00BA1BAA">
            <w:r>
              <w:t>Company</w:t>
            </w:r>
          </w:p>
        </w:tc>
        <w:tc>
          <w:tcPr>
            <w:tcW w:w="7337" w:type="dxa"/>
            <w:shd w:val="clear" w:color="auto" w:fill="auto"/>
          </w:tcPr>
          <w:p w14:paraId="4760F457" w14:textId="77777777" w:rsidR="00E64AF6" w:rsidRDefault="00BA1BAA">
            <w:r>
              <w:t>Comment</w:t>
            </w:r>
          </w:p>
        </w:tc>
      </w:tr>
      <w:tr w:rsidR="00E64AF6" w14:paraId="2F20D005" w14:textId="77777777">
        <w:tc>
          <w:tcPr>
            <w:tcW w:w="1951" w:type="dxa"/>
            <w:shd w:val="clear" w:color="auto" w:fill="auto"/>
          </w:tcPr>
          <w:p w14:paraId="7918B3F3" w14:textId="77777777" w:rsidR="00E64AF6" w:rsidRDefault="00BA1BAA">
            <w:pPr>
              <w:rPr>
                <w:rFonts w:eastAsia="SimSun"/>
                <w:lang w:eastAsia="zh-CN"/>
              </w:rPr>
            </w:pPr>
            <w:r>
              <w:rPr>
                <w:rFonts w:eastAsia="SimSun" w:hint="eastAsia"/>
                <w:lang w:eastAsia="zh-CN"/>
              </w:rPr>
              <w:t>CATT</w:t>
            </w:r>
          </w:p>
        </w:tc>
        <w:tc>
          <w:tcPr>
            <w:tcW w:w="7337" w:type="dxa"/>
            <w:shd w:val="clear" w:color="auto" w:fill="auto"/>
          </w:tcPr>
          <w:p w14:paraId="43BC6FFB" w14:textId="77777777" w:rsidR="00E64AF6" w:rsidRDefault="00BA1BAA">
            <w:pPr>
              <w:rPr>
                <w:rFonts w:eastAsia="SimSun"/>
                <w:lang w:eastAsia="zh-CN"/>
              </w:rPr>
            </w:pPr>
            <w:r>
              <w:rPr>
                <w:rFonts w:eastAsia="SimSun" w:hint="eastAsia"/>
                <w:lang w:eastAsia="zh-CN"/>
              </w:rPr>
              <w:t>OK</w:t>
            </w:r>
          </w:p>
        </w:tc>
      </w:tr>
      <w:tr w:rsidR="00E64AF6" w14:paraId="3270EDF1" w14:textId="77777777">
        <w:tc>
          <w:tcPr>
            <w:tcW w:w="1951" w:type="dxa"/>
            <w:shd w:val="clear" w:color="auto" w:fill="auto"/>
          </w:tcPr>
          <w:p w14:paraId="18D90F82" w14:textId="77777777" w:rsidR="00E64AF6" w:rsidRDefault="00BA1BAA">
            <w:r>
              <w:t>Nokia</w:t>
            </w:r>
          </w:p>
        </w:tc>
        <w:tc>
          <w:tcPr>
            <w:tcW w:w="7337" w:type="dxa"/>
            <w:shd w:val="clear" w:color="auto" w:fill="auto"/>
          </w:tcPr>
          <w:p w14:paraId="5A34B0D6" w14:textId="77777777" w:rsidR="00E64AF6" w:rsidRDefault="00BA1BAA">
            <w:r>
              <w:t>OK. Thanks for the rewording.</w:t>
            </w:r>
          </w:p>
        </w:tc>
      </w:tr>
      <w:tr w:rsidR="00E64AF6" w14:paraId="1DC5AF31" w14:textId="77777777">
        <w:tc>
          <w:tcPr>
            <w:tcW w:w="1951" w:type="dxa"/>
            <w:shd w:val="clear" w:color="auto" w:fill="auto"/>
          </w:tcPr>
          <w:p w14:paraId="3164F51E" w14:textId="77777777" w:rsidR="00E64AF6" w:rsidRDefault="00BA1BAA">
            <w:r>
              <w:t>Huawei</w:t>
            </w:r>
          </w:p>
        </w:tc>
        <w:tc>
          <w:tcPr>
            <w:tcW w:w="7337" w:type="dxa"/>
            <w:shd w:val="clear" w:color="auto" w:fill="auto"/>
          </w:tcPr>
          <w:p w14:paraId="091C4D14" w14:textId="77777777" w:rsidR="00E64AF6" w:rsidRDefault="00BA1BAA">
            <w:r>
              <w:t>Agree</w:t>
            </w:r>
          </w:p>
        </w:tc>
      </w:tr>
      <w:tr w:rsidR="00E64AF6" w14:paraId="66866FA3" w14:textId="77777777">
        <w:tc>
          <w:tcPr>
            <w:tcW w:w="1951" w:type="dxa"/>
            <w:shd w:val="clear" w:color="auto" w:fill="auto"/>
          </w:tcPr>
          <w:p w14:paraId="43DEA3BF" w14:textId="77777777" w:rsidR="00E64AF6" w:rsidRDefault="00BA1BAA">
            <w:r>
              <w:t>Ericsson</w:t>
            </w:r>
          </w:p>
        </w:tc>
        <w:tc>
          <w:tcPr>
            <w:tcW w:w="7337" w:type="dxa"/>
            <w:shd w:val="clear" w:color="auto" w:fill="auto"/>
          </w:tcPr>
          <w:p w14:paraId="4F3CB206" w14:textId="77777777" w:rsidR="00E64AF6" w:rsidRDefault="00BA1BAA">
            <w:r>
              <w:t>ok</w:t>
            </w:r>
          </w:p>
        </w:tc>
      </w:tr>
      <w:tr w:rsidR="00E64AF6" w14:paraId="6F1BB4E7" w14:textId="77777777">
        <w:tc>
          <w:tcPr>
            <w:tcW w:w="1951" w:type="dxa"/>
            <w:shd w:val="clear" w:color="auto" w:fill="auto"/>
          </w:tcPr>
          <w:p w14:paraId="4E75A9CA" w14:textId="77777777" w:rsidR="00E64AF6" w:rsidRDefault="00BA1BAA">
            <w:r>
              <w:t>Qualcomm</w:t>
            </w:r>
          </w:p>
        </w:tc>
        <w:tc>
          <w:tcPr>
            <w:tcW w:w="7337" w:type="dxa"/>
            <w:shd w:val="clear" w:color="auto" w:fill="auto"/>
          </w:tcPr>
          <w:p w14:paraId="12FF819A" w14:textId="77777777" w:rsidR="00E64AF6" w:rsidRDefault="00BA1BAA">
            <w:r>
              <w:t>OK</w:t>
            </w:r>
          </w:p>
        </w:tc>
      </w:tr>
      <w:tr w:rsidR="00E64AF6" w14:paraId="04CA7E10" w14:textId="77777777">
        <w:tc>
          <w:tcPr>
            <w:tcW w:w="1951" w:type="dxa"/>
            <w:shd w:val="clear" w:color="auto" w:fill="auto"/>
          </w:tcPr>
          <w:p w14:paraId="14F7F875" w14:textId="77777777" w:rsidR="00E64AF6" w:rsidRDefault="00BA1BAA">
            <w:pPr>
              <w:rPr>
                <w:rFonts w:eastAsia="SimSun"/>
                <w:lang w:eastAsia="zh-CN"/>
              </w:rPr>
            </w:pPr>
            <w:r>
              <w:rPr>
                <w:rFonts w:eastAsia="SimSun" w:hint="eastAsia"/>
                <w:lang w:eastAsia="zh-CN"/>
              </w:rPr>
              <w:t>Samsung</w:t>
            </w:r>
          </w:p>
        </w:tc>
        <w:tc>
          <w:tcPr>
            <w:tcW w:w="7337" w:type="dxa"/>
            <w:shd w:val="clear" w:color="auto" w:fill="auto"/>
          </w:tcPr>
          <w:p w14:paraId="080361C5" w14:textId="77777777" w:rsidR="00E64AF6" w:rsidRDefault="00BA1BAA">
            <w:pPr>
              <w:rPr>
                <w:rFonts w:eastAsia="SimSun"/>
                <w:lang w:eastAsia="zh-CN"/>
              </w:rPr>
            </w:pPr>
            <w:r>
              <w:rPr>
                <w:rFonts w:eastAsia="SimSun" w:hint="eastAsia"/>
                <w:lang w:eastAsia="zh-CN"/>
              </w:rPr>
              <w:t>OK</w:t>
            </w:r>
          </w:p>
        </w:tc>
      </w:tr>
      <w:tr w:rsidR="00E64AF6" w14:paraId="4A50A783" w14:textId="77777777">
        <w:tc>
          <w:tcPr>
            <w:tcW w:w="1951" w:type="dxa"/>
            <w:shd w:val="clear" w:color="auto" w:fill="auto"/>
          </w:tcPr>
          <w:p w14:paraId="6752E7D4" w14:textId="77777777" w:rsidR="00E64AF6" w:rsidRDefault="00BA1BAA">
            <w:pPr>
              <w:rPr>
                <w:rFonts w:eastAsia="SimSun"/>
                <w:lang w:eastAsia="zh-CN"/>
              </w:rPr>
            </w:pPr>
            <w:r>
              <w:rPr>
                <w:rFonts w:hint="eastAsia"/>
              </w:rPr>
              <w:t>L</w:t>
            </w:r>
            <w:r>
              <w:t xml:space="preserve">enovo, Motorola </w:t>
            </w:r>
            <w:r>
              <w:t>Mobility</w:t>
            </w:r>
          </w:p>
        </w:tc>
        <w:tc>
          <w:tcPr>
            <w:tcW w:w="7337" w:type="dxa"/>
            <w:shd w:val="clear" w:color="auto" w:fill="auto"/>
          </w:tcPr>
          <w:p w14:paraId="72949CCF" w14:textId="77777777" w:rsidR="00E64AF6" w:rsidRDefault="00BA1BAA">
            <w:pPr>
              <w:rPr>
                <w:rFonts w:eastAsia="SimSun"/>
                <w:lang w:eastAsia="zh-CN"/>
              </w:rPr>
            </w:pPr>
            <w:r>
              <w:rPr>
                <w:rFonts w:eastAsia="SimSun" w:hint="eastAsia"/>
                <w:lang w:eastAsia="zh-CN"/>
              </w:rPr>
              <w:t>O</w:t>
            </w:r>
            <w:r>
              <w:rPr>
                <w:rFonts w:eastAsia="SimSun"/>
                <w:lang w:eastAsia="zh-CN"/>
              </w:rPr>
              <w:t>K</w:t>
            </w:r>
          </w:p>
        </w:tc>
      </w:tr>
      <w:tr w:rsidR="00E64AF6" w14:paraId="1B2B39BD" w14:textId="77777777">
        <w:tc>
          <w:tcPr>
            <w:tcW w:w="1951" w:type="dxa"/>
            <w:shd w:val="clear" w:color="auto" w:fill="auto"/>
          </w:tcPr>
          <w:p w14:paraId="13371F3D" w14:textId="77777777" w:rsidR="00E64AF6" w:rsidRDefault="00BA1BAA">
            <w:pPr>
              <w:rPr>
                <w:rFonts w:eastAsiaTheme="minorEastAsia"/>
                <w:lang w:eastAsia="zh-CN"/>
              </w:rPr>
            </w:pPr>
            <w:r>
              <w:rPr>
                <w:rFonts w:eastAsiaTheme="minorEastAsia" w:hint="eastAsia"/>
                <w:lang w:eastAsia="zh-CN"/>
              </w:rPr>
              <w:lastRenderedPageBreak/>
              <w:t>CMCC</w:t>
            </w:r>
          </w:p>
        </w:tc>
        <w:tc>
          <w:tcPr>
            <w:tcW w:w="7337" w:type="dxa"/>
            <w:shd w:val="clear" w:color="auto" w:fill="auto"/>
          </w:tcPr>
          <w:p w14:paraId="44B6280C" w14:textId="77777777" w:rsidR="00E64AF6" w:rsidRDefault="00BA1BAA">
            <w:pPr>
              <w:rPr>
                <w:rFonts w:eastAsia="SimSun"/>
                <w:lang w:eastAsia="zh-CN"/>
              </w:rPr>
            </w:pPr>
            <w:r>
              <w:rPr>
                <w:rFonts w:eastAsia="SimSun" w:hint="eastAsia"/>
                <w:lang w:eastAsia="zh-CN"/>
              </w:rPr>
              <w:t>Ok</w:t>
            </w:r>
          </w:p>
        </w:tc>
      </w:tr>
      <w:tr w:rsidR="00E64AF6" w14:paraId="0E0E39D3" w14:textId="77777777">
        <w:tc>
          <w:tcPr>
            <w:tcW w:w="1951" w:type="dxa"/>
            <w:shd w:val="clear" w:color="auto" w:fill="auto"/>
          </w:tcPr>
          <w:p w14:paraId="6452D848" w14:textId="77777777" w:rsidR="00E64AF6" w:rsidRDefault="00BA1BAA">
            <w:pPr>
              <w:rPr>
                <w:rFonts w:eastAsiaTheme="minorEastAsia"/>
                <w:lang w:eastAsia="zh-CN"/>
              </w:rPr>
            </w:pPr>
            <w:r>
              <w:rPr>
                <w:rFonts w:eastAsiaTheme="minorEastAsia" w:hint="eastAsia"/>
                <w:lang w:eastAsia="zh-CN"/>
              </w:rPr>
              <w:t>ZTE</w:t>
            </w:r>
          </w:p>
        </w:tc>
        <w:tc>
          <w:tcPr>
            <w:tcW w:w="7337" w:type="dxa"/>
            <w:shd w:val="clear" w:color="auto" w:fill="auto"/>
          </w:tcPr>
          <w:p w14:paraId="59402D14" w14:textId="77777777" w:rsidR="00E64AF6" w:rsidRDefault="00BA1BAA">
            <w:pPr>
              <w:rPr>
                <w:rFonts w:eastAsia="SimSun"/>
                <w:lang w:eastAsia="zh-CN"/>
              </w:rPr>
            </w:pPr>
            <w:r>
              <w:rPr>
                <w:rFonts w:eastAsia="SimSun" w:hint="eastAsia"/>
                <w:lang w:eastAsia="zh-CN"/>
              </w:rPr>
              <w:t xml:space="preserve">Agree. </w:t>
            </w:r>
            <w:r>
              <w:t>Thanks for the rewording.</w:t>
            </w:r>
          </w:p>
        </w:tc>
      </w:tr>
      <w:tr w:rsidR="00E64AF6" w14:paraId="178E9304" w14:textId="77777777">
        <w:tc>
          <w:tcPr>
            <w:tcW w:w="1951" w:type="dxa"/>
            <w:shd w:val="clear" w:color="auto" w:fill="auto"/>
          </w:tcPr>
          <w:p w14:paraId="52CD1A29" w14:textId="77777777" w:rsidR="00E64AF6" w:rsidRDefault="00E64AF6">
            <w:pPr>
              <w:rPr>
                <w:rFonts w:eastAsiaTheme="minorEastAsia"/>
                <w:lang w:eastAsia="zh-CN"/>
              </w:rPr>
            </w:pPr>
          </w:p>
        </w:tc>
        <w:tc>
          <w:tcPr>
            <w:tcW w:w="7337" w:type="dxa"/>
            <w:shd w:val="clear" w:color="auto" w:fill="auto"/>
          </w:tcPr>
          <w:p w14:paraId="21716DD0" w14:textId="77777777" w:rsidR="00E64AF6" w:rsidRDefault="00E64AF6">
            <w:pPr>
              <w:rPr>
                <w:rFonts w:eastAsia="SimSun"/>
                <w:lang w:eastAsia="zh-CN"/>
              </w:rPr>
            </w:pPr>
          </w:p>
        </w:tc>
      </w:tr>
    </w:tbl>
    <w:p w14:paraId="53AABABF" w14:textId="77777777" w:rsidR="00E64AF6" w:rsidRDefault="00E64AF6"/>
    <w:p w14:paraId="57CB175D" w14:textId="77777777" w:rsidR="00E64AF6" w:rsidRDefault="00BA1BAA">
      <w:pPr>
        <w:pStyle w:val="Heading2"/>
      </w:pPr>
      <w:r>
        <w:t xml:space="preserve">TS 38.410 aspects </w:t>
      </w:r>
      <w:r>
        <w:rPr>
          <w:highlight w:val="yellow"/>
        </w:rPr>
        <w:t>[on hold for now]</w:t>
      </w:r>
    </w:p>
    <w:p w14:paraId="254C2CCB" w14:textId="77777777" w:rsidR="00E64AF6" w:rsidRDefault="00BA1BAA">
      <w:r>
        <w:t>Text proposals should follow easily once the basic procedure structure is agreed.</w:t>
      </w:r>
    </w:p>
    <w:p w14:paraId="765F31B3" w14:textId="77777777" w:rsidR="00E64AF6" w:rsidRDefault="00BA1BAA">
      <w:pPr>
        <w:pStyle w:val="Heading2"/>
      </w:pPr>
      <w:r>
        <w:t xml:space="preserve">TS 38.413 aspects for multicast </w:t>
      </w:r>
      <w:r>
        <w:rPr>
          <w:highlight w:val="yellow"/>
        </w:rPr>
        <w:t>[on hold for now]</w:t>
      </w:r>
    </w:p>
    <w:p w14:paraId="3D028495" w14:textId="77777777" w:rsidR="00E64AF6" w:rsidRDefault="00BA1BAA">
      <w:r>
        <w:t>Basic text proposals sho</w:t>
      </w:r>
      <w:r>
        <w:t xml:space="preserve">uld follow in a </w:t>
      </w:r>
      <w:proofErr w:type="gramStart"/>
      <w:r>
        <w:t>straight forward</w:t>
      </w:r>
      <w:proofErr w:type="gramEnd"/>
      <w:r>
        <w:t xml:space="preserve"> way once the basic procedure structure is agreed.</w:t>
      </w:r>
    </w:p>
    <w:p w14:paraId="24A518FB" w14:textId="77777777" w:rsidR="00E64AF6" w:rsidRDefault="00BA1BAA">
      <w:pPr>
        <w:pStyle w:val="Heading2"/>
      </w:pPr>
      <w:r>
        <w:t xml:space="preserve">TS 38.413 aspects for broadcast </w:t>
      </w:r>
      <w:r>
        <w:rPr>
          <w:highlight w:val="yellow"/>
        </w:rPr>
        <w:t>[on hold for now]</w:t>
      </w:r>
    </w:p>
    <w:p w14:paraId="6CBC0848" w14:textId="77777777" w:rsidR="00E64AF6" w:rsidRDefault="00BA1BAA">
      <w:r>
        <w:t>Once basic agreement on alignment between multicast and broadcast procedures have been made, we could continue discussing T</w:t>
      </w:r>
      <w:r>
        <w:t>P in [14].</w:t>
      </w:r>
    </w:p>
    <w:p w14:paraId="0496ADB8" w14:textId="77777777" w:rsidR="00E64AF6" w:rsidRDefault="00BA1BAA">
      <w:pPr>
        <w:pStyle w:val="Heading2"/>
      </w:pPr>
      <w:r>
        <w:t>TS 38.414 aspects</w:t>
      </w:r>
    </w:p>
    <w:p w14:paraId="23930D30" w14:textId="77777777" w:rsidR="00E64AF6" w:rsidRDefault="00BA1BAA">
      <w:r>
        <w:t xml:space="preserve">[8] provides a TP for TS 38.414, suggesting </w:t>
      </w:r>
      <w:proofErr w:type="gramStart"/>
      <w:r>
        <w:t>to add</w:t>
      </w:r>
      <w:proofErr w:type="gramEnd"/>
      <w:r>
        <w:t xml:space="preserve"> the following specification text:</w:t>
      </w:r>
    </w:p>
    <w:p w14:paraId="5B6DBDC2" w14:textId="77777777" w:rsidR="00E64AF6" w:rsidRDefault="00BA1BAA">
      <w:pPr>
        <w:pStyle w:val="B1"/>
      </w:pPr>
      <w:r>
        <w:t>-</w:t>
      </w:r>
      <w:r>
        <w:tab/>
        <w:t>in §5.1, below the NG-U protocol stack (moderator edited):</w:t>
      </w:r>
      <w:r>
        <w:br/>
      </w:r>
      <w:r>
        <w:rPr>
          <w:color w:val="C00000"/>
          <w:u w:val="single"/>
          <w:lang w:eastAsia="zh-CN"/>
        </w:rPr>
        <w:t xml:space="preserve">For broadcast or 5GC shared MBS traffic delivery with multicast </w:t>
      </w:r>
      <w:r>
        <w:rPr>
          <w:color w:val="C00000"/>
          <w:u w:val="single"/>
          <w:lang w:eastAsia="zh-CN"/>
        </w:rPr>
        <w:t>transport</w:t>
      </w:r>
      <w:ins w:id="13" w:author="ZTE" w:date="2021-01-06T10:20:00Z">
        <w:r>
          <w:rPr>
            <w:rFonts w:hint="eastAsia"/>
            <w:lang w:eastAsia="zh-CN"/>
          </w:rPr>
          <w:t xml:space="preserve">, the </w:t>
        </w:r>
        <w:r>
          <w:t xml:space="preserve">transport bearer is identified by the GTP-U TEID (TS 29.281 [2]) and the IP </w:t>
        </w:r>
        <w:r>
          <w:rPr>
            <w:rFonts w:hint="eastAsia"/>
            <w:lang w:eastAsia="zh-CN"/>
          </w:rPr>
          <w:t xml:space="preserve">multicast </w:t>
        </w:r>
        <w:r>
          <w:t>address (source TEID, IP</w:t>
        </w:r>
        <w:r>
          <w:rPr>
            <w:rFonts w:hint="eastAsia"/>
            <w:lang w:eastAsia="zh-CN"/>
          </w:rPr>
          <w:t xml:space="preserve"> </w:t>
        </w:r>
        <w:r>
          <w:rPr>
            <w:lang w:eastAsia="zh-CN"/>
          </w:rPr>
          <w:t xml:space="preserve">address of </w:t>
        </w:r>
        <w:r>
          <w:rPr>
            <w:rFonts w:hint="eastAsia"/>
            <w:lang w:eastAsia="zh-CN"/>
          </w:rPr>
          <w:t>multicast</w:t>
        </w:r>
        <w:r>
          <w:t xml:space="preserve"> source</w:t>
        </w:r>
        <w:r>
          <w:rPr>
            <w:rFonts w:hint="eastAsia"/>
            <w:lang w:eastAsia="zh-CN"/>
          </w:rPr>
          <w:t xml:space="preserve">, IP multicast </w:t>
        </w:r>
        <w:r>
          <w:rPr>
            <w:lang w:eastAsia="zh-CN"/>
          </w:rPr>
          <w:t>address</w:t>
        </w:r>
        <w:r>
          <w:t>).</w:t>
        </w:r>
        <w:r>
          <w:rPr>
            <w:rFonts w:hint="eastAsia"/>
            <w:lang w:eastAsia="zh-CN"/>
          </w:rPr>
          <w:t xml:space="preserve"> </w:t>
        </w:r>
      </w:ins>
    </w:p>
    <w:p w14:paraId="1C1594B8" w14:textId="77777777" w:rsidR="00E64AF6" w:rsidRDefault="00BA1BAA">
      <w:pPr>
        <w:pStyle w:val="B1"/>
      </w:pPr>
      <w:r>
        <w:t>-</w:t>
      </w:r>
      <w:r>
        <w:tab/>
        <w:t>in §5.3 “UDP/IP” (moderator edited):</w:t>
      </w:r>
      <w:r>
        <w:br/>
      </w:r>
      <w:ins w:id="14" w:author="ZTE" w:date="2021-01-06T10:20:00Z">
        <w:r>
          <w:t xml:space="preserve">IP </w:t>
        </w:r>
        <w:r>
          <w:rPr>
            <w:rFonts w:hint="eastAsia"/>
          </w:rPr>
          <w:t>m</w:t>
        </w:r>
        <w:r>
          <w:t>ulticast</w:t>
        </w:r>
        <w:r>
          <w:rPr>
            <w:rFonts w:hint="eastAsia"/>
            <w:lang w:eastAsia="zh-CN"/>
          </w:rPr>
          <w:t xml:space="preserve"> shall</w:t>
        </w:r>
        <w:r>
          <w:rPr>
            <w:rFonts w:hint="eastAsia"/>
          </w:rPr>
          <w:t xml:space="preserve"> be</w:t>
        </w:r>
        <w:r>
          <w:t xml:space="preserve"> </w:t>
        </w:r>
        <w:r>
          <w:rPr>
            <w:rFonts w:hint="eastAsia"/>
          </w:rPr>
          <w:t>supported</w:t>
        </w:r>
        <w:r>
          <w:t xml:space="preserve"> for </w:t>
        </w:r>
      </w:ins>
      <w:r>
        <w:rPr>
          <w:color w:val="C00000"/>
          <w:u w:val="single"/>
        </w:rPr>
        <w:t>broadcast or 5GC shared MBS traffic delivery on NG-U</w:t>
      </w:r>
      <w:ins w:id="15" w:author="ZTE" w:date="2021-01-06T10:20:00Z">
        <w:r>
          <w:t>.</w:t>
        </w:r>
      </w:ins>
      <w:r>
        <w:br/>
      </w:r>
      <w:ins w:id="16" w:author="ZTE" w:date="2021-01-06T10:20:00Z">
        <w:r>
          <w:rPr>
            <w:rFonts w:hint="eastAsia"/>
            <w:lang w:eastAsia="zh-CN"/>
          </w:rPr>
          <w:t>Editor</w:t>
        </w:r>
        <w:r>
          <w:rPr>
            <w:lang w:eastAsia="zh-CN"/>
          </w:rPr>
          <w:t>’</w:t>
        </w:r>
        <w:r>
          <w:rPr>
            <w:rFonts w:hint="eastAsia"/>
            <w:lang w:eastAsia="zh-CN"/>
          </w:rPr>
          <w:t xml:space="preserve">s Note: IETF </w:t>
        </w:r>
      </w:ins>
      <w:r>
        <w:rPr>
          <w:color w:val="C00000"/>
          <w:u w:val="single"/>
          <w:lang w:eastAsia="zh-CN"/>
        </w:rPr>
        <w:t>reference</w:t>
      </w:r>
      <w:ins w:id="17" w:author="ZTE" w:date="2021-01-06T10:20:00Z">
        <w:r>
          <w:rPr>
            <w:rFonts w:hint="eastAsia"/>
            <w:lang w:eastAsia="zh-CN"/>
          </w:rPr>
          <w:t xml:space="preserve"> for IP multicast is FFS.</w:t>
        </w:r>
      </w:ins>
    </w:p>
    <w:p w14:paraId="02F71723" w14:textId="77777777" w:rsidR="00E64AF6" w:rsidRDefault="00BA1BAA">
      <w:r>
        <w:t>Please provide your view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37"/>
      </w:tblGrid>
      <w:tr w:rsidR="00E64AF6" w14:paraId="72A028E0" w14:textId="77777777">
        <w:tc>
          <w:tcPr>
            <w:tcW w:w="1951" w:type="dxa"/>
            <w:shd w:val="clear" w:color="auto" w:fill="auto"/>
          </w:tcPr>
          <w:p w14:paraId="5C3F4758" w14:textId="77777777" w:rsidR="00E64AF6" w:rsidRDefault="00BA1BAA">
            <w:r>
              <w:t>Company</w:t>
            </w:r>
          </w:p>
        </w:tc>
        <w:tc>
          <w:tcPr>
            <w:tcW w:w="7337" w:type="dxa"/>
            <w:shd w:val="clear" w:color="auto" w:fill="auto"/>
          </w:tcPr>
          <w:p w14:paraId="02A0EC91" w14:textId="77777777" w:rsidR="00E64AF6" w:rsidRDefault="00BA1BAA">
            <w:r>
              <w:t>Comment</w:t>
            </w:r>
          </w:p>
        </w:tc>
      </w:tr>
      <w:tr w:rsidR="00E64AF6" w14:paraId="11C2AB37" w14:textId="77777777">
        <w:tc>
          <w:tcPr>
            <w:tcW w:w="1951" w:type="dxa"/>
            <w:shd w:val="clear" w:color="auto" w:fill="auto"/>
          </w:tcPr>
          <w:p w14:paraId="054D0E0B" w14:textId="77777777" w:rsidR="00E64AF6" w:rsidRDefault="00BA1BAA">
            <w:r>
              <w:t>Nokia</w:t>
            </w:r>
          </w:p>
        </w:tc>
        <w:tc>
          <w:tcPr>
            <w:tcW w:w="7337" w:type="dxa"/>
            <w:shd w:val="clear" w:color="auto" w:fill="auto"/>
          </w:tcPr>
          <w:p w14:paraId="78207F5B" w14:textId="77777777" w:rsidR="00E64AF6" w:rsidRDefault="00BA1BAA">
            <w:r>
              <w:t xml:space="preserve">NOK. One cannot mandate the support of IP multicast transport. </w:t>
            </w:r>
          </w:p>
        </w:tc>
      </w:tr>
      <w:tr w:rsidR="00E64AF6" w14:paraId="1D082DA5" w14:textId="77777777">
        <w:tc>
          <w:tcPr>
            <w:tcW w:w="1951" w:type="dxa"/>
            <w:shd w:val="clear" w:color="auto" w:fill="auto"/>
          </w:tcPr>
          <w:p w14:paraId="742F18D8" w14:textId="77777777" w:rsidR="00E64AF6" w:rsidRDefault="00BA1BAA">
            <w:r>
              <w:t>Huawei</w:t>
            </w:r>
          </w:p>
        </w:tc>
        <w:tc>
          <w:tcPr>
            <w:tcW w:w="7337" w:type="dxa"/>
            <w:shd w:val="clear" w:color="auto" w:fill="auto"/>
          </w:tcPr>
          <w:p w14:paraId="4DD91BB1" w14:textId="77777777" w:rsidR="00E64AF6" w:rsidRDefault="00BA1BAA">
            <w:r>
              <w:t xml:space="preserve">Can be </w:t>
            </w:r>
            <w:r>
              <w:t>discussed later.</w:t>
            </w:r>
          </w:p>
        </w:tc>
      </w:tr>
      <w:tr w:rsidR="00E64AF6" w14:paraId="14E00340" w14:textId="77777777">
        <w:tc>
          <w:tcPr>
            <w:tcW w:w="1951" w:type="dxa"/>
            <w:shd w:val="clear" w:color="auto" w:fill="auto"/>
          </w:tcPr>
          <w:p w14:paraId="5DCBCC56" w14:textId="77777777" w:rsidR="00E64AF6" w:rsidRDefault="00BA1BAA">
            <w:r>
              <w:t>Ericsson</w:t>
            </w:r>
          </w:p>
        </w:tc>
        <w:tc>
          <w:tcPr>
            <w:tcW w:w="7337" w:type="dxa"/>
            <w:shd w:val="clear" w:color="auto" w:fill="auto"/>
          </w:tcPr>
          <w:p w14:paraId="6E6ADE53" w14:textId="77777777" w:rsidR="00E64AF6" w:rsidRDefault="00BA1BAA">
            <w:r>
              <w:t>not major point, I agree, but a starting point for discussion.</w:t>
            </w:r>
          </w:p>
        </w:tc>
      </w:tr>
      <w:tr w:rsidR="00E64AF6" w14:paraId="3801DFD3" w14:textId="77777777">
        <w:tc>
          <w:tcPr>
            <w:tcW w:w="1951" w:type="dxa"/>
            <w:shd w:val="clear" w:color="auto" w:fill="auto"/>
          </w:tcPr>
          <w:p w14:paraId="70E973B5" w14:textId="77777777" w:rsidR="00E64AF6" w:rsidRDefault="00BA1BAA">
            <w:r>
              <w:t>Qualcomm</w:t>
            </w:r>
          </w:p>
        </w:tc>
        <w:tc>
          <w:tcPr>
            <w:tcW w:w="7337" w:type="dxa"/>
            <w:shd w:val="clear" w:color="auto" w:fill="auto"/>
          </w:tcPr>
          <w:p w14:paraId="4708CF34" w14:textId="77777777" w:rsidR="00E64AF6" w:rsidRDefault="00BA1BAA">
            <w:r>
              <w:t>OK, as starting point.</w:t>
            </w:r>
          </w:p>
        </w:tc>
      </w:tr>
      <w:tr w:rsidR="00E64AF6" w14:paraId="56136026" w14:textId="77777777">
        <w:tc>
          <w:tcPr>
            <w:tcW w:w="1951" w:type="dxa"/>
            <w:shd w:val="clear" w:color="auto" w:fill="auto"/>
          </w:tcPr>
          <w:p w14:paraId="3AF464A4" w14:textId="77777777" w:rsidR="00E64AF6" w:rsidRDefault="00BA1BAA">
            <w:r>
              <w:rPr>
                <w:rFonts w:hint="eastAsia"/>
              </w:rPr>
              <w:t>L</w:t>
            </w:r>
            <w:r>
              <w:t>enovo, Motorola Mobility</w:t>
            </w:r>
          </w:p>
        </w:tc>
        <w:tc>
          <w:tcPr>
            <w:tcW w:w="7337" w:type="dxa"/>
            <w:shd w:val="clear" w:color="auto" w:fill="auto"/>
          </w:tcPr>
          <w:p w14:paraId="4CC5A9E4" w14:textId="77777777" w:rsidR="00E64AF6" w:rsidRDefault="00BA1BAA">
            <w:pPr>
              <w:rPr>
                <w:rFonts w:eastAsia="DengXian"/>
                <w:lang w:eastAsia="zh-CN"/>
              </w:rPr>
            </w:pPr>
            <w:r>
              <w:rPr>
                <w:rFonts w:hint="eastAsia"/>
              </w:rPr>
              <w:t>OK</w:t>
            </w:r>
            <w:r>
              <w:t xml:space="preserve"> </w:t>
            </w:r>
            <w:r>
              <w:rPr>
                <w:rFonts w:hint="eastAsia"/>
              </w:rPr>
              <w:t>a</w:t>
            </w:r>
            <w:r>
              <w:t>s starting point.</w:t>
            </w:r>
          </w:p>
        </w:tc>
      </w:tr>
      <w:tr w:rsidR="00E64AF6" w14:paraId="7EC68870" w14:textId="77777777">
        <w:tc>
          <w:tcPr>
            <w:tcW w:w="1951" w:type="dxa"/>
            <w:shd w:val="clear" w:color="auto" w:fill="auto"/>
          </w:tcPr>
          <w:p w14:paraId="405C8738" w14:textId="77777777" w:rsidR="00E64AF6" w:rsidRDefault="00BA1BAA">
            <w:pPr>
              <w:rPr>
                <w:rFonts w:eastAsia="SimSun"/>
                <w:lang w:eastAsia="zh-CN"/>
              </w:rPr>
            </w:pPr>
            <w:r>
              <w:rPr>
                <w:rFonts w:eastAsia="SimSun" w:hint="eastAsia"/>
                <w:lang w:eastAsia="zh-CN"/>
              </w:rPr>
              <w:t>ZTE</w:t>
            </w:r>
          </w:p>
        </w:tc>
        <w:tc>
          <w:tcPr>
            <w:tcW w:w="7337" w:type="dxa"/>
            <w:shd w:val="clear" w:color="auto" w:fill="auto"/>
          </w:tcPr>
          <w:p w14:paraId="38BC3B06" w14:textId="77777777" w:rsidR="00E64AF6" w:rsidRDefault="00BA1BAA">
            <w:pPr>
              <w:rPr>
                <w:rFonts w:eastAsia="SimSun"/>
                <w:lang w:eastAsia="zh-CN"/>
              </w:rPr>
            </w:pPr>
            <w:r>
              <w:t>OK, as starting point.</w:t>
            </w:r>
            <w:r>
              <w:rPr>
                <w:rFonts w:hint="eastAsia"/>
              </w:rPr>
              <w:t xml:space="preserve"> This is for capturing the agreement: </w:t>
            </w:r>
            <w:r>
              <w:rPr>
                <w:rFonts w:eastAsia="SimSun" w:hint="eastAsia"/>
                <w:lang w:eastAsia="zh-CN"/>
              </w:rPr>
              <w:t>"</w:t>
            </w:r>
            <w:r>
              <w:rPr>
                <w:rFonts w:hint="eastAsia"/>
              </w:rPr>
              <w:t xml:space="preserve">For N3 transport of the shared delivery method, GTP-U </w:t>
            </w:r>
            <w:proofErr w:type="spellStart"/>
            <w:r>
              <w:rPr>
                <w:rFonts w:hint="eastAsia"/>
              </w:rPr>
              <w:t>tunnelling</w:t>
            </w:r>
            <w:proofErr w:type="spellEnd"/>
            <w:r>
              <w:rPr>
                <w:rFonts w:hint="eastAsia"/>
              </w:rPr>
              <w:t xml:space="preserve"> using a transport layer IP multicast method and shared N3 (GTP-U) Point-to-Point tunnel shall be supported with support for QoS.</w:t>
            </w:r>
            <w:r>
              <w:rPr>
                <w:rFonts w:eastAsia="SimSun" w:hint="eastAsia"/>
                <w:lang w:eastAsia="zh-CN"/>
              </w:rPr>
              <w:t>"</w:t>
            </w:r>
          </w:p>
          <w:p w14:paraId="28311A31" w14:textId="77777777" w:rsidR="00E64AF6" w:rsidRDefault="00BA1BAA">
            <w:pPr>
              <w:rPr>
                <w:rFonts w:eastAsia="SimSun"/>
                <w:lang w:eastAsia="zh-CN"/>
              </w:rPr>
            </w:pPr>
            <w:r>
              <w:rPr>
                <w:rFonts w:eastAsia="SimSun" w:hint="eastAsia"/>
                <w:lang w:eastAsia="zh-CN"/>
              </w:rPr>
              <w:t>Thanks for moderator</w:t>
            </w:r>
            <w:r>
              <w:rPr>
                <w:rFonts w:eastAsia="SimSun"/>
                <w:lang w:eastAsia="zh-CN"/>
              </w:rPr>
              <w:t>’</w:t>
            </w:r>
            <w:r>
              <w:rPr>
                <w:rFonts w:eastAsia="SimSun" w:hint="eastAsia"/>
                <w:lang w:eastAsia="zh-CN"/>
              </w:rPr>
              <w:t>s</w:t>
            </w:r>
            <w:r>
              <w:rPr>
                <w:rFonts w:eastAsia="SimSun" w:hint="eastAsia"/>
                <w:lang w:eastAsia="zh-CN"/>
              </w:rPr>
              <w:t xml:space="preserve"> rewording.</w:t>
            </w:r>
          </w:p>
        </w:tc>
      </w:tr>
    </w:tbl>
    <w:p w14:paraId="216D2B33" w14:textId="77777777" w:rsidR="00E64AF6" w:rsidRDefault="00E64AF6"/>
    <w:p w14:paraId="741EF667" w14:textId="77777777" w:rsidR="00E64AF6" w:rsidRDefault="00BA1BAA">
      <w:pPr>
        <w:pStyle w:val="Heading2"/>
        <w:rPr>
          <w:highlight w:val="yellow"/>
        </w:rPr>
      </w:pPr>
      <w:r>
        <w:rPr>
          <w:highlight w:val="yellow"/>
        </w:rPr>
        <w:lastRenderedPageBreak/>
        <w:t>other topics [if needed]</w:t>
      </w:r>
    </w:p>
    <w:p w14:paraId="62DFB411" w14:textId="77777777" w:rsidR="00E64AF6" w:rsidRDefault="00BA1BAA">
      <w:r>
        <w:rPr>
          <w:highlight w:val="yellow"/>
        </w:rPr>
        <w:t>If necessary, please provide additional important topics, the moderator might have forgotten. Could also be put into subsections above.</w:t>
      </w:r>
    </w:p>
    <w:p w14:paraId="3B0BEAAF" w14:textId="77777777" w:rsidR="00E64AF6" w:rsidRDefault="00BA1BAA">
      <w:pPr>
        <w:pStyle w:val="Heading1"/>
        <w:rPr>
          <w:highlight w:val="yellow"/>
        </w:rPr>
      </w:pPr>
      <w:r>
        <w:rPr>
          <w:highlight w:val="yellow"/>
        </w:rPr>
        <w:t>Conclusion, Recommendations [if needed]</w:t>
      </w:r>
    </w:p>
    <w:p w14:paraId="533714BD" w14:textId="77777777" w:rsidR="00E64AF6" w:rsidRDefault="00BA1BAA">
      <w:r>
        <w:rPr>
          <w:highlight w:val="yellow"/>
        </w:rPr>
        <w:t>If needed</w:t>
      </w:r>
    </w:p>
    <w:p w14:paraId="03237659" w14:textId="77777777" w:rsidR="00E64AF6" w:rsidRDefault="00BA1BAA">
      <w:pPr>
        <w:pStyle w:val="Heading1"/>
      </w:pPr>
      <w:r>
        <w:t>References</w:t>
      </w:r>
    </w:p>
    <w:p w14:paraId="027FE617" w14:textId="77777777" w:rsidR="00E64AF6" w:rsidRDefault="00BA1BAA">
      <w:pPr>
        <w:pStyle w:val="Reference"/>
        <w:rPr>
          <w:szCs w:val="20"/>
        </w:rPr>
      </w:pPr>
      <w:hyperlink r:id="rId10" w:history="1">
        <w:r>
          <w:rPr>
            <w:rStyle w:val="Hyperlink"/>
            <w:szCs w:val="20"/>
          </w:rPr>
          <w:t>R3-211426</w:t>
        </w:r>
      </w:hyperlink>
      <w:r>
        <w:rPr>
          <w:szCs w:val="20"/>
        </w:rPr>
        <w:t xml:space="preserve"> “Reply LS on 5MBS progress and issues to address” (RAN2), LS in</w:t>
      </w:r>
    </w:p>
    <w:p w14:paraId="7FAAA4D8" w14:textId="77777777" w:rsidR="00E64AF6" w:rsidRDefault="00BA1BAA">
      <w:pPr>
        <w:pStyle w:val="Reference"/>
        <w:rPr>
          <w:szCs w:val="20"/>
        </w:rPr>
      </w:pPr>
      <w:hyperlink r:id="rId11" w:history="1">
        <w:r>
          <w:rPr>
            <w:rStyle w:val="Hyperlink"/>
            <w:szCs w:val="20"/>
          </w:rPr>
          <w:t>R3-211453</w:t>
        </w:r>
      </w:hyperlink>
      <w:r>
        <w:rPr>
          <w:szCs w:val="20"/>
        </w:rPr>
        <w:t xml:space="preserve"> “Reply LS on 5MBS progress and issues to address” (SA2), LS in</w:t>
      </w:r>
    </w:p>
    <w:p w14:paraId="5082F4EA" w14:textId="77777777" w:rsidR="00E64AF6" w:rsidRDefault="00BA1BAA">
      <w:pPr>
        <w:pStyle w:val="Reference"/>
        <w:rPr>
          <w:szCs w:val="20"/>
        </w:rPr>
      </w:pPr>
      <w:hyperlink r:id="rId12" w:history="1">
        <w:r>
          <w:rPr>
            <w:rStyle w:val="Hyperlink"/>
            <w:szCs w:val="20"/>
          </w:rPr>
          <w:t>R3-211515</w:t>
        </w:r>
      </w:hyperlink>
      <w:r>
        <w:rPr>
          <w:szCs w:val="20"/>
        </w:rPr>
        <w:t xml:space="preserve"> “Reply LS on 5MBS progress and issues to address” (RAN2), LS in</w:t>
      </w:r>
    </w:p>
    <w:p w14:paraId="4AFA9058" w14:textId="77777777" w:rsidR="00E64AF6" w:rsidRDefault="00BA1BAA">
      <w:pPr>
        <w:pStyle w:val="Reference"/>
        <w:rPr>
          <w:szCs w:val="20"/>
        </w:rPr>
      </w:pPr>
      <w:hyperlink r:id="rId13" w:history="1">
        <w:r>
          <w:rPr>
            <w:rStyle w:val="Hyperlink"/>
            <w:szCs w:val="20"/>
          </w:rPr>
          <w:t>R3-212092</w:t>
        </w:r>
      </w:hyperlink>
      <w:r>
        <w:rPr>
          <w:szCs w:val="20"/>
        </w:rPr>
        <w:t xml:space="preserve"> “Discussion on the current status in SA2 and RAN2” (Ericsson), discussion</w:t>
      </w:r>
    </w:p>
    <w:p w14:paraId="098069EC" w14:textId="77777777" w:rsidR="00E64AF6" w:rsidRDefault="00BA1BAA">
      <w:pPr>
        <w:pStyle w:val="Reference"/>
        <w:rPr>
          <w:szCs w:val="20"/>
        </w:rPr>
      </w:pPr>
      <w:hyperlink r:id="rId14" w:history="1">
        <w:r>
          <w:rPr>
            <w:rStyle w:val="Hyperlink"/>
            <w:szCs w:val="20"/>
          </w:rPr>
          <w:t>R</w:t>
        </w:r>
        <w:r>
          <w:rPr>
            <w:rStyle w:val="Hyperlink"/>
            <w:szCs w:val="20"/>
          </w:rPr>
          <w:t>3-212422</w:t>
        </w:r>
      </w:hyperlink>
      <w:r>
        <w:rPr>
          <w:szCs w:val="20"/>
        </w:rPr>
        <w:t xml:space="preserve"> “Discussion about LSs on 5MBS progress and issues to address” (Huawei), discussion</w:t>
      </w:r>
    </w:p>
    <w:p w14:paraId="1E6C3012" w14:textId="77777777" w:rsidR="00E64AF6" w:rsidRDefault="00BA1BAA">
      <w:pPr>
        <w:pStyle w:val="Reference"/>
        <w:rPr>
          <w:szCs w:val="20"/>
        </w:rPr>
      </w:pPr>
      <w:hyperlink r:id="rId15" w:history="1">
        <w:r>
          <w:rPr>
            <w:rStyle w:val="Hyperlink"/>
            <w:szCs w:val="20"/>
          </w:rPr>
          <w:t>R3-212480</w:t>
        </w:r>
      </w:hyperlink>
      <w:r>
        <w:rPr>
          <w:szCs w:val="20"/>
        </w:rPr>
        <w:t xml:space="preserve"> “Discussion on SA2 reply LS on 5MBS progress and issues to addre</w:t>
      </w:r>
      <w:r>
        <w:rPr>
          <w:szCs w:val="20"/>
        </w:rPr>
        <w:t>ss” (CMCC), discussion</w:t>
      </w:r>
    </w:p>
    <w:p w14:paraId="377CD1E5" w14:textId="77777777" w:rsidR="00E64AF6" w:rsidRDefault="00BA1BAA">
      <w:pPr>
        <w:pStyle w:val="Reference"/>
        <w:rPr>
          <w:szCs w:val="20"/>
        </w:rPr>
      </w:pPr>
      <w:hyperlink r:id="rId16" w:history="1">
        <w:r>
          <w:rPr>
            <w:rStyle w:val="Hyperlink"/>
            <w:szCs w:val="20"/>
          </w:rPr>
          <w:t>R3-211542</w:t>
        </w:r>
      </w:hyperlink>
      <w:r>
        <w:rPr>
          <w:szCs w:val="20"/>
        </w:rPr>
        <w:t xml:space="preserve"> “MBS session management and TP to 38.410 38.413 BL CR” (ZTE), discussion</w:t>
      </w:r>
    </w:p>
    <w:p w14:paraId="4A8D103D" w14:textId="77777777" w:rsidR="00E64AF6" w:rsidRDefault="00BA1BAA">
      <w:pPr>
        <w:pStyle w:val="Reference"/>
        <w:rPr>
          <w:szCs w:val="20"/>
        </w:rPr>
      </w:pPr>
      <w:hyperlink r:id="rId17" w:history="1">
        <w:r>
          <w:rPr>
            <w:rStyle w:val="Hyperlink"/>
            <w:szCs w:val="20"/>
          </w:rPr>
          <w:t>R3-211543</w:t>
        </w:r>
      </w:hyperlink>
      <w:r>
        <w:rPr>
          <w:szCs w:val="20"/>
        </w:rPr>
        <w:t xml:space="preserve"> “TP to 38.414 MBS BL CR on IP multicast” (ZTE), discussion</w:t>
      </w:r>
    </w:p>
    <w:p w14:paraId="20B4CA08" w14:textId="77777777" w:rsidR="00E64AF6" w:rsidRDefault="00BA1BAA">
      <w:pPr>
        <w:pStyle w:val="Reference"/>
        <w:rPr>
          <w:szCs w:val="20"/>
        </w:rPr>
      </w:pPr>
      <w:hyperlink r:id="rId18" w:history="1">
        <w:r>
          <w:rPr>
            <w:rStyle w:val="Hyperlink"/>
            <w:szCs w:val="20"/>
          </w:rPr>
          <w:t>R3-211656</w:t>
        </w:r>
      </w:hyperlink>
      <w:r>
        <w:rPr>
          <w:szCs w:val="20"/>
        </w:rPr>
        <w:t xml:space="preserve"> “(TP for 38.300 &amp; 38.410) Stage 2 for Multicast and Broadcast” (No</w:t>
      </w:r>
      <w:r>
        <w:rPr>
          <w:szCs w:val="20"/>
        </w:rPr>
        <w:t>kia, Nokia Shanghai Bell), other</w:t>
      </w:r>
    </w:p>
    <w:p w14:paraId="52B74E86" w14:textId="77777777" w:rsidR="00E64AF6" w:rsidRDefault="00BA1BAA">
      <w:pPr>
        <w:pStyle w:val="Reference"/>
        <w:rPr>
          <w:szCs w:val="20"/>
        </w:rPr>
      </w:pPr>
      <w:hyperlink r:id="rId19" w:history="1">
        <w:r>
          <w:rPr>
            <w:rStyle w:val="Hyperlink"/>
            <w:szCs w:val="20"/>
          </w:rPr>
          <w:t>R3-211657</w:t>
        </w:r>
      </w:hyperlink>
      <w:r>
        <w:rPr>
          <w:szCs w:val="20"/>
        </w:rPr>
        <w:t xml:space="preserve"> “(TP for 38.413) Setup of MBS Context and UE MBS Context” (Nokia, Nokia Shanghai Bell), other</w:t>
      </w:r>
    </w:p>
    <w:p w14:paraId="5D4C5EAB" w14:textId="77777777" w:rsidR="00E64AF6" w:rsidRDefault="00BA1BAA">
      <w:pPr>
        <w:pStyle w:val="Reference"/>
        <w:rPr>
          <w:szCs w:val="20"/>
        </w:rPr>
      </w:pPr>
      <w:hyperlink r:id="rId20" w:history="1">
        <w:r>
          <w:rPr>
            <w:rStyle w:val="Hyperlink"/>
            <w:szCs w:val="20"/>
          </w:rPr>
          <w:t>R3-211658</w:t>
        </w:r>
      </w:hyperlink>
      <w:r>
        <w:rPr>
          <w:szCs w:val="20"/>
        </w:rPr>
        <w:t xml:space="preserve"> “(TP for 38.413) Management of User Plane Shared Delivery Tunnel” (Nokia, Nokia Shanghai Bell), other</w:t>
      </w:r>
    </w:p>
    <w:p w14:paraId="55D8A6DA" w14:textId="77777777" w:rsidR="00E64AF6" w:rsidRDefault="00BA1BAA">
      <w:pPr>
        <w:pStyle w:val="Reference"/>
        <w:rPr>
          <w:szCs w:val="20"/>
        </w:rPr>
      </w:pPr>
      <w:hyperlink r:id="rId21" w:history="1">
        <w:r>
          <w:rPr>
            <w:rStyle w:val="Hyperlink"/>
            <w:szCs w:val="20"/>
          </w:rPr>
          <w:t>R3-21</w:t>
        </w:r>
        <w:r>
          <w:rPr>
            <w:rStyle w:val="Hyperlink"/>
            <w:szCs w:val="20"/>
          </w:rPr>
          <w:t>1751</w:t>
        </w:r>
      </w:hyperlink>
      <w:r>
        <w:rPr>
          <w:szCs w:val="20"/>
        </w:rPr>
        <w:t xml:space="preserve"> “NR Multicast Session Management Procedure” (Qualcomm Incorporated), discussion</w:t>
      </w:r>
    </w:p>
    <w:p w14:paraId="7385E623" w14:textId="77777777" w:rsidR="00E64AF6" w:rsidRDefault="00BA1BAA">
      <w:pPr>
        <w:pStyle w:val="Reference"/>
        <w:rPr>
          <w:szCs w:val="20"/>
        </w:rPr>
      </w:pPr>
      <w:hyperlink r:id="rId22" w:history="1">
        <w:r>
          <w:rPr>
            <w:rStyle w:val="Hyperlink"/>
            <w:szCs w:val="20"/>
          </w:rPr>
          <w:t>R3-211877</w:t>
        </w:r>
      </w:hyperlink>
      <w:r>
        <w:rPr>
          <w:szCs w:val="20"/>
        </w:rPr>
        <w:t xml:space="preserve"> “Discussion on MBS session management for multicast” (CATT)</w:t>
      </w:r>
      <w:proofErr w:type="gramStart"/>
      <w:r>
        <w:rPr>
          <w:szCs w:val="20"/>
        </w:rPr>
        <w:tab/>
        <w:t>,discussion</w:t>
      </w:r>
      <w:proofErr w:type="gramEnd"/>
    </w:p>
    <w:p w14:paraId="72DAD0F6" w14:textId="77777777" w:rsidR="00E64AF6" w:rsidRDefault="00BA1BAA">
      <w:pPr>
        <w:pStyle w:val="Reference"/>
        <w:rPr>
          <w:szCs w:val="20"/>
        </w:rPr>
      </w:pPr>
      <w:hyperlink r:id="rId23" w:history="1">
        <w:r>
          <w:rPr>
            <w:rStyle w:val="Hyperlink"/>
            <w:szCs w:val="20"/>
          </w:rPr>
          <w:t>R3-211876</w:t>
        </w:r>
      </w:hyperlink>
      <w:r>
        <w:rPr>
          <w:szCs w:val="20"/>
        </w:rPr>
        <w:t xml:space="preserve"> “TP for 38.413 on session management for broadcast service” (</w:t>
      </w:r>
      <w:proofErr w:type="gramStart"/>
      <w:r>
        <w:rPr>
          <w:szCs w:val="20"/>
        </w:rPr>
        <w:t>CATT,CBN</w:t>
      </w:r>
      <w:proofErr w:type="gramEnd"/>
      <w:r>
        <w:rPr>
          <w:szCs w:val="20"/>
        </w:rPr>
        <w:t>, Huawei), other</w:t>
      </w:r>
    </w:p>
    <w:p w14:paraId="4F8F5E22" w14:textId="77777777" w:rsidR="00E64AF6" w:rsidRDefault="00BA1BAA">
      <w:pPr>
        <w:pStyle w:val="Reference"/>
        <w:rPr>
          <w:szCs w:val="20"/>
        </w:rPr>
      </w:pPr>
      <w:hyperlink r:id="rId24" w:history="1">
        <w:r>
          <w:rPr>
            <w:rStyle w:val="Hyperlink"/>
            <w:szCs w:val="20"/>
          </w:rPr>
          <w:t>R3-212424</w:t>
        </w:r>
      </w:hyperlink>
      <w:r>
        <w:rPr>
          <w:szCs w:val="20"/>
        </w:rPr>
        <w:t xml:space="preserve"> “(TP to TS 38.410 BL CRs) Multicast Session Management” (Huawei, CBN), other</w:t>
      </w:r>
    </w:p>
    <w:p w14:paraId="4A1B266D" w14:textId="77777777" w:rsidR="00E64AF6" w:rsidRDefault="00BA1BAA">
      <w:pPr>
        <w:pStyle w:val="Reference"/>
        <w:rPr>
          <w:szCs w:val="20"/>
        </w:rPr>
      </w:pPr>
      <w:hyperlink r:id="rId25" w:history="1">
        <w:r>
          <w:rPr>
            <w:rStyle w:val="Hyperlink"/>
            <w:szCs w:val="20"/>
          </w:rPr>
          <w:t>R3-212425</w:t>
        </w:r>
      </w:hyperlink>
      <w:r>
        <w:rPr>
          <w:szCs w:val="20"/>
        </w:rPr>
        <w:t xml:space="preserve"> “(TP to TS 38.413 BL CRs) Multicast Session Management” (</w:t>
      </w:r>
      <w:r>
        <w:rPr>
          <w:szCs w:val="20"/>
        </w:rPr>
        <w:t>Huawei, CBN), other</w:t>
      </w:r>
    </w:p>
    <w:p w14:paraId="0E9E08E7" w14:textId="77777777" w:rsidR="00E64AF6" w:rsidRDefault="00BA1BAA">
      <w:pPr>
        <w:pStyle w:val="Reference"/>
        <w:rPr>
          <w:szCs w:val="20"/>
        </w:rPr>
      </w:pPr>
      <w:hyperlink r:id="rId26" w:history="1">
        <w:r>
          <w:rPr>
            <w:rStyle w:val="Hyperlink"/>
            <w:szCs w:val="20"/>
          </w:rPr>
          <w:t>R3-211971</w:t>
        </w:r>
      </w:hyperlink>
      <w:r>
        <w:rPr>
          <w:szCs w:val="20"/>
        </w:rPr>
        <w:t xml:space="preserve"> “TP for MBS BLCR for 38.413-Session management for MBS over NG” (Samsung), other</w:t>
      </w:r>
    </w:p>
    <w:p w14:paraId="5FC84F92" w14:textId="77777777" w:rsidR="00E64AF6" w:rsidRDefault="00BA1BAA">
      <w:pPr>
        <w:pStyle w:val="Reference"/>
        <w:rPr>
          <w:szCs w:val="20"/>
        </w:rPr>
      </w:pPr>
      <w:hyperlink r:id="rId27" w:history="1">
        <w:r>
          <w:rPr>
            <w:rStyle w:val="Hyperlink"/>
            <w:szCs w:val="20"/>
          </w:rPr>
          <w:t>R3-212101</w:t>
        </w:r>
      </w:hyperlink>
      <w:r>
        <w:rPr>
          <w:szCs w:val="20"/>
        </w:rPr>
        <w:t xml:space="preserve"> “[TP for BL CR for 38.300 and TS 38.410] Session Management over NG and its a</w:t>
      </w:r>
      <w:r>
        <w:rPr>
          <w:szCs w:val="20"/>
        </w:rPr>
        <w:t xml:space="preserve">pplication on </w:t>
      </w:r>
      <w:proofErr w:type="spellStart"/>
      <w:r>
        <w:rPr>
          <w:szCs w:val="20"/>
        </w:rPr>
        <w:t>Xn</w:t>
      </w:r>
      <w:proofErr w:type="spellEnd"/>
      <w:r>
        <w:rPr>
          <w:szCs w:val="20"/>
        </w:rPr>
        <w:t>” (Ericsson), other</w:t>
      </w:r>
    </w:p>
    <w:p w14:paraId="22A18316" w14:textId="77777777" w:rsidR="00E64AF6" w:rsidRDefault="00BA1BAA">
      <w:pPr>
        <w:pStyle w:val="Reference"/>
        <w:rPr>
          <w:szCs w:val="20"/>
        </w:rPr>
      </w:pPr>
      <w:hyperlink r:id="rId28" w:history="1">
        <w:r>
          <w:rPr>
            <w:rStyle w:val="Hyperlink"/>
            <w:szCs w:val="20"/>
          </w:rPr>
          <w:t>R3-212102</w:t>
        </w:r>
      </w:hyperlink>
      <w:r>
        <w:rPr>
          <w:szCs w:val="20"/>
        </w:rPr>
        <w:t xml:space="preserve"> “[TP for BL CR for 38.413 and TS 38.423] on MBS Session Management” (Ericsson), other</w:t>
      </w:r>
    </w:p>
    <w:p w14:paraId="292E9DD0" w14:textId="77777777" w:rsidR="00E64AF6" w:rsidRDefault="00BA1BAA">
      <w:pPr>
        <w:pStyle w:val="Reference"/>
        <w:rPr>
          <w:szCs w:val="20"/>
        </w:rPr>
      </w:pPr>
      <w:hyperlink r:id="rId29" w:history="1">
        <w:r>
          <w:rPr>
            <w:rStyle w:val="Hyperlink"/>
            <w:szCs w:val="20"/>
          </w:rPr>
          <w:t>R3-212181</w:t>
        </w:r>
      </w:hyperlink>
      <w:r>
        <w:rPr>
          <w:szCs w:val="20"/>
        </w:rPr>
        <w:t xml:space="preserve"> “Multicast Session Management over NG” (Lenovo, Motorola Mobility), discussion</w:t>
      </w:r>
    </w:p>
    <w:p w14:paraId="7C68FE97" w14:textId="77777777" w:rsidR="00E64AF6" w:rsidRDefault="00BA1BAA">
      <w:pPr>
        <w:pStyle w:val="Reference"/>
        <w:rPr>
          <w:szCs w:val="20"/>
        </w:rPr>
      </w:pPr>
      <w:hyperlink r:id="rId30" w:history="1">
        <w:r>
          <w:rPr>
            <w:rStyle w:val="Hyperlink"/>
            <w:szCs w:val="20"/>
          </w:rPr>
          <w:t>R3-212385</w:t>
        </w:r>
      </w:hyperlink>
      <w:r>
        <w:rPr>
          <w:szCs w:val="20"/>
        </w:rPr>
        <w:t xml:space="preserve"> “Discussion on a gro</w:t>
      </w:r>
      <w:r>
        <w:rPr>
          <w:szCs w:val="20"/>
        </w:rPr>
        <w:t>up notification towards NG-RAN supporting MBS” (LG Electronics), discussion</w:t>
      </w:r>
    </w:p>
    <w:p w14:paraId="62FBD260" w14:textId="77777777" w:rsidR="00E64AF6" w:rsidRDefault="00BA1BAA">
      <w:pPr>
        <w:pStyle w:val="Reference"/>
        <w:rPr>
          <w:szCs w:val="20"/>
        </w:rPr>
      </w:pPr>
      <w:hyperlink r:id="rId31" w:history="1">
        <w:r>
          <w:rPr>
            <w:rStyle w:val="Hyperlink"/>
            <w:szCs w:val="20"/>
          </w:rPr>
          <w:t>R3-212482</w:t>
        </w:r>
      </w:hyperlink>
      <w:r>
        <w:rPr>
          <w:szCs w:val="20"/>
        </w:rPr>
        <w:t xml:space="preserve"> “MBS Session management over NG” (CMCC), discussion</w:t>
      </w:r>
    </w:p>
    <w:p w14:paraId="71C29FE3" w14:textId="77777777" w:rsidR="00E64AF6" w:rsidRDefault="00BA1BAA">
      <w:pPr>
        <w:pStyle w:val="Reference"/>
        <w:rPr>
          <w:szCs w:val="20"/>
        </w:rPr>
      </w:pPr>
      <w:hyperlink r:id="rId32" w:history="1">
        <w:r>
          <w:rPr>
            <w:rStyle w:val="Hyperlink"/>
            <w:szCs w:val="20"/>
          </w:rPr>
          <w:t>R3-212484</w:t>
        </w:r>
      </w:hyperlink>
      <w:r>
        <w:rPr>
          <w:szCs w:val="20"/>
        </w:rPr>
        <w:t xml:space="preserve"> “(TP to TS </w:t>
      </w:r>
      <w:proofErr w:type="gramStart"/>
      <w:r>
        <w:rPr>
          <w:szCs w:val="20"/>
        </w:rPr>
        <w:t>38.300 )</w:t>
      </w:r>
      <w:proofErr w:type="gramEnd"/>
      <w:r>
        <w:rPr>
          <w:szCs w:val="20"/>
        </w:rPr>
        <w:t xml:space="preserve"> MBS session management over NG” (CMCC, Huawei), other</w:t>
      </w:r>
    </w:p>
    <w:p w14:paraId="527CC0B3" w14:textId="77777777" w:rsidR="00E64AF6" w:rsidRDefault="00BA1BAA">
      <w:pPr>
        <w:pStyle w:val="Reference"/>
        <w:rPr>
          <w:szCs w:val="20"/>
        </w:rPr>
      </w:pPr>
      <w:hyperlink r:id="rId33" w:history="1">
        <w:r>
          <w:rPr>
            <w:rStyle w:val="Hyperlink"/>
            <w:szCs w:val="20"/>
          </w:rPr>
          <w:t>R3-212483</w:t>
        </w:r>
      </w:hyperlink>
      <w:r>
        <w:rPr>
          <w:szCs w:val="20"/>
        </w:rPr>
        <w:t xml:space="preserve"> “(TP to TS </w:t>
      </w:r>
      <w:proofErr w:type="gramStart"/>
      <w:r>
        <w:rPr>
          <w:szCs w:val="20"/>
        </w:rPr>
        <w:t>38.410 )</w:t>
      </w:r>
      <w:proofErr w:type="gramEnd"/>
      <w:r>
        <w:rPr>
          <w:szCs w:val="20"/>
        </w:rPr>
        <w:t xml:space="preserve"> MBS session management over NG” (CMCC), other</w:t>
      </w:r>
    </w:p>
    <w:sectPr w:rsidR="00E64AF6">
      <w:pgSz w:w="11906" w:h="16838"/>
      <w:pgMar w:top="1417" w:right="127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C1A55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62B6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22B9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EDA1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32C8F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E4A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9A41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7E09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D074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F4487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1004"/>
        </w:tabs>
        <w:ind w:left="1004"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1" w15:restartNumberingAfterBreak="0">
    <w:nsid w:val="3F4C0376"/>
    <w:multiLevelType w:val="multilevel"/>
    <w:tmpl w:val="3F4C0376"/>
    <w:lvl w:ilvl="0">
      <w:start w:val="1"/>
      <w:numFmt w:val="decimal"/>
      <w:lvlText w:val="%1."/>
      <w:lvlJc w:val="left"/>
      <w:pPr>
        <w:ind w:left="360" w:hanging="360"/>
      </w:pPr>
      <w:rPr>
        <w:rFonts w:eastAsia="DengXi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7BA798E"/>
    <w:multiLevelType w:val="multilevel"/>
    <w:tmpl w:val="47BA798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CE11A3C"/>
    <w:multiLevelType w:val="multilevel"/>
    <w:tmpl w:val="4CE11A3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00905B8"/>
    <w:multiLevelType w:val="multilevel"/>
    <w:tmpl w:val="600905B8"/>
    <w:lvl w:ilvl="0">
      <w:start w:val="1"/>
      <w:numFmt w:val="decimal"/>
      <w:lvlText w:val="%1."/>
      <w:lvlJc w:val="left"/>
      <w:pPr>
        <w:ind w:left="360" w:hanging="360"/>
      </w:pPr>
      <w:rPr>
        <w:rFonts w:eastAsia="SimSu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14"/>
  </w:num>
  <w:num w:numId="3">
    <w:abstractNumId w:val="13"/>
  </w:num>
  <w:num w:numId="4">
    <w:abstractNumId w:val="11"/>
  </w:num>
  <w:num w:numId="5">
    <w:abstractNumId w:val="15"/>
  </w:num>
  <w:num w:numId="6">
    <w:abstractNumId w:val="1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774A"/>
    <w:rsid w:val="000045BD"/>
    <w:rsid w:val="0000521F"/>
    <w:rsid w:val="00050FB6"/>
    <w:rsid w:val="00052149"/>
    <w:rsid w:val="0006231F"/>
    <w:rsid w:val="000713E2"/>
    <w:rsid w:val="000A6ED3"/>
    <w:rsid w:val="000A6F7B"/>
    <w:rsid w:val="000B0B39"/>
    <w:rsid w:val="000B6FAD"/>
    <w:rsid w:val="000C0578"/>
    <w:rsid w:val="000C5230"/>
    <w:rsid w:val="000D41C3"/>
    <w:rsid w:val="000D6B68"/>
    <w:rsid w:val="000E0CE7"/>
    <w:rsid w:val="000E1E27"/>
    <w:rsid w:val="000E51FE"/>
    <w:rsid w:val="000F1B6D"/>
    <w:rsid w:val="00100216"/>
    <w:rsid w:val="00103B76"/>
    <w:rsid w:val="00103FD0"/>
    <w:rsid w:val="001040F7"/>
    <w:rsid w:val="00112A2E"/>
    <w:rsid w:val="00120F8D"/>
    <w:rsid w:val="0013001D"/>
    <w:rsid w:val="0014525B"/>
    <w:rsid w:val="001453C1"/>
    <w:rsid w:val="00153462"/>
    <w:rsid w:val="00162EE4"/>
    <w:rsid w:val="00165E1D"/>
    <w:rsid w:val="001824D7"/>
    <w:rsid w:val="001920C1"/>
    <w:rsid w:val="001A2D65"/>
    <w:rsid w:val="001A5FDE"/>
    <w:rsid w:val="001D1CAC"/>
    <w:rsid w:val="001D1DB3"/>
    <w:rsid w:val="001F3649"/>
    <w:rsid w:val="001F39CD"/>
    <w:rsid w:val="001F48F3"/>
    <w:rsid w:val="00210DE0"/>
    <w:rsid w:val="00225BDF"/>
    <w:rsid w:val="00250B34"/>
    <w:rsid w:val="00254977"/>
    <w:rsid w:val="00260842"/>
    <w:rsid w:val="00291B35"/>
    <w:rsid w:val="002A0C00"/>
    <w:rsid w:val="002B3029"/>
    <w:rsid w:val="002C777A"/>
    <w:rsid w:val="00302688"/>
    <w:rsid w:val="00307F58"/>
    <w:rsid w:val="00314BA5"/>
    <w:rsid w:val="00320EC5"/>
    <w:rsid w:val="0032627C"/>
    <w:rsid w:val="00327D85"/>
    <w:rsid w:val="00331A6D"/>
    <w:rsid w:val="003344F3"/>
    <w:rsid w:val="0038055B"/>
    <w:rsid w:val="003A79AB"/>
    <w:rsid w:val="003A7F68"/>
    <w:rsid w:val="003B163E"/>
    <w:rsid w:val="003C0E64"/>
    <w:rsid w:val="003C2C4C"/>
    <w:rsid w:val="003D3A36"/>
    <w:rsid w:val="00410E8D"/>
    <w:rsid w:val="00413FD1"/>
    <w:rsid w:val="0042082E"/>
    <w:rsid w:val="00422160"/>
    <w:rsid w:val="004769BB"/>
    <w:rsid w:val="00481C6D"/>
    <w:rsid w:val="00487384"/>
    <w:rsid w:val="004901C7"/>
    <w:rsid w:val="00491CC8"/>
    <w:rsid w:val="00492325"/>
    <w:rsid w:val="004A0E5E"/>
    <w:rsid w:val="004B5BB7"/>
    <w:rsid w:val="004B7470"/>
    <w:rsid w:val="004F068E"/>
    <w:rsid w:val="004F1A79"/>
    <w:rsid w:val="004F42FB"/>
    <w:rsid w:val="00502083"/>
    <w:rsid w:val="0052116A"/>
    <w:rsid w:val="0053626B"/>
    <w:rsid w:val="00551443"/>
    <w:rsid w:val="00551985"/>
    <w:rsid w:val="00552672"/>
    <w:rsid w:val="005549B8"/>
    <w:rsid w:val="00556425"/>
    <w:rsid w:val="00570102"/>
    <w:rsid w:val="005809F6"/>
    <w:rsid w:val="00585A8F"/>
    <w:rsid w:val="00587230"/>
    <w:rsid w:val="00587BFF"/>
    <w:rsid w:val="00590CD4"/>
    <w:rsid w:val="005B43FF"/>
    <w:rsid w:val="005C43AF"/>
    <w:rsid w:val="005D2DBA"/>
    <w:rsid w:val="005D7A30"/>
    <w:rsid w:val="005E5B49"/>
    <w:rsid w:val="005F50CF"/>
    <w:rsid w:val="00600019"/>
    <w:rsid w:val="00601EA7"/>
    <w:rsid w:val="006040BD"/>
    <w:rsid w:val="00617A52"/>
    <w:rsid w:val="00622627"/>
    <w:rsid w:val="006319E3"/>
    <w:rsid w:val="00640A25"/>
    <w:rsid w:val="006479E3"/>
    <w:rsid w:val="0065185C"/>
    <w:rsid w:val="00652AD7"/>
    <w:rsid w:val="006535DD"/>
    <w:rsid w:val="00653B0D"/>
    <w:rsid w:val="0066080E"/>
    <w:rsid w:val="00666C45"/>
    <w:rsid w:val="00672457"/>
    <w:rsid w:val="006A3A54"/>
    <w:rsid w:val="006A59C5"/>
    <w:rsid w:val="006B3F0B"/>
    <w:rsid w:val="006C4C85"/>
    <w:rsid w:val="006D1688"/>
    <w:rsid w:val="006D1CC4"/>
    <w:rsid w:val="006D774A"/>
    <w:rsid w:val="006E48D6"/>
    <w:rsid w:val="007024C4"/>
    <w:rsid w:val="0072046E"/>
    <w:rsid w:val="007236BE"/>
    <w:rsid w:val="0073630F"/>
    <w:rsid w:val="007402D0"/>
    <w:rsid w:val="0074094A"/>
    <w:rsid w:val="00752444"/>
    <w:rsid w:val="00760B0E"/>
    <w:rsid w:val="00761D18"/>
    <w:rsid w:val="007871A4"/>
    <w:rsid w:val="007900C5"/>
    <w:rsid w:val="007966C8"/>
    <w:rsid w:val="007A0BC4"/>
    <w:rsid w:val="007A4F92"/>
    <w:rsid w:val="007C0300"/>
    <w:rsid w:val="007C08D4"/>
    <w:rsid w:val="007C5560"/>
    <w:rsid w:val="007C650B"/>
    <w:rsid w:val="007D0C84"/>
    <w:rsid w:val="007D59EA"/>
    <w:rsid w:val="007D6512"/>
    <w:rsid w:val="007F6408"/>
    <w:rsid w:val="00807936"/>
    <w:rsid w:val="00826896"/>
    <w:rsid w:val="0084086A"/>
    <w:rsid w:val="008474CE"/>
    <w:rsid w:val="008641BF"/>
    <w:rsid w:val="00864794"/>
    <w:rsid w:val="00871369"/>
    <w:rsid w:val="00871B8C"/>
    <w:rsid w:val="00873D9F"/>
    <w:rsid w:val="008832C1"/>
    <w:rsid w:val="008A1390"/>
    <w:rsid w:val="008A226A"/>
    <w:rsid w:val="008A5295"/>
    <w:rsid w:val="008B51BD"/>
    <w:rsid w:val="008C5FC4"/>
    <w:rsid w:val="008C6D05"/>
    <w:rsid w:val="008C775E"/>
    <w:rsid w:val="008D116E"/>
    <w:rsid w:val="008D3FB0"/>
    <w:rsid w:val="008D5EE7"/>
    <w:rsid w:val="00911A15"/>
    <w:rsid w:val="009179AA"/>
    <w:rsid w:val="00921C0D"/>
    <w:rsid w:val="00930EE4"/>
    <w:rsid w:val="00933FC9"/>
    <w:rsid w:val="009356CC"/>
    <w:rsid w:val="00940AAB"/>
    <w:rsid w:val="00942214"/>
    <w:rsid w:val="00946939"/>
    <w:rsid w:val="00955CF1"/>
    <w:rsid w:val="0097382B"/>
    <w:rsid w:val="009738B3"/>
    <w:rsid w:val="00981CB7"/>
    <w:rsid w:val="00986876"/>
    <w:rsid w:val="00990993"/>
    <w:rsid w:val="00993E95"/>
    <w:rsid w:val="009A1130"/>
    <w:rsid w:val="009B0B09"/>
    <w:rsid w:val="009C0295"/>
    <w:rsid w:val="009E1EBC"/>
    <w:rsid w:val="009E4970"/>
    <w:rsid w:val="009F51A3"/>
    <w:rsid w:val="009F523A"/>
    <w:rsid w:val="009F6E28"/>
    <w:rsid w:val="00A36CD6"/>
    <w:rsid w:val="00A40685"/>
    <w:rsid w:val="00A443E2"/>
    <w:rsid w:val="00A534E4"/>
    <w:rsid w:val="00A5395E"/>
    <w:rsid w:val="00A57C53"/>
    <w:rsid w:val="00A72AA4"/>
    <w:rsid w:val="00A72DBD"/>
    <w:rsid w:val="00A734E4"/>
    <w:rsid w:val="00A83A46"/>
    <w:rsid w:val="00A967CC"/>
    <w:rsid w:val="00AC5E05"/>
    <w:rsid w:val="00AC7FC4"/>
    <w:rsid w:val="00AD2F6C"/>
    <w:rsid w:val="00AD5B7A"/>
    <w:rsid w:val="00AE7B7A"/>
    <w:rsid w:val="00B01163"/>
    <w:rsid w:val="00B013E9"/>
    <w:rsid w:val="00B2161E"/>
    <w:rsid w:val="00B21B5F"/>
    <w:rsid w:val="00B2440D"/>
    <w:rsid w:val="00B41BAF"/>
    <w:rsid w:val="00B44637"/>
    <w:rsid w:val="00B47036"/>
    <w:rsid w:val="00B47801"/>
    <w:rsid w:val="00B75C19"/>
    <w:rsid w:val="00B75C4A"/>
    <w:rsid w:val="00BA1BAA"/>
    <w:rsid w:val="00BA6190"/>
    <w:rsid w:val="00BC0185"/>
    <w:rsid w:val="00BC0EF9"/>
    <w:rsid w:val="00BC63C5"/>
    <w:rsid w:val="00BE6101"/>
    <w:rsid w:val="00C0282D"/>
    <w:rsid w:val="00C12E2D"/>
    <w:rsid w:val="00C21BDF"/>
    <w:rsid w:val="00C27C2C"/>
    <w:rsid w:val="00C33678"/>
    <w:rsid w:val="00C37E0F"/>
    <w:rsid w:val="00C40517"/>
    <w:rsid w:val="00C43944"/>
    <w:rsid w:val="00C44093"/>
    <w:rsid w:val="00C514BA"/>
    <w:rsid w:val="00C57DAC"/>
    <w:rsid w:val="00C670AB"/>
    <w:rsid w:val="00C819E0"/>
    <w:rsid w:val="00C82EC5"/>
    <w:rsid w:val="00C9446F"/>
    <w:rsid w:val="00C95162"/>
    <w:rsid w:val="00CA5EB8"/>
    <w:rsid w:val="00CA7E86"/>
    <w:rsid w:val="00CB31B2"/>
    <w:rsid w:val="00CB3CAE"/>
    <w:rsid w:val="00CB6313"/>
    <w:rsid w:val="00CC07F9"/>
    <w:rsid w:val="00CF79C3"/>
    <w:rsid w:val="00D01C28"/>
    <w:rsid w:val="00D0385F"/>
    <w:rsid w:val="00D1108A"/>
    <w:rsid w:val="00D20C72"/>
    <w:rsid w:val="00D4105E"/>
    <w:rsid w:val="00D44844"/>
    <w:rsid w:val="00D463A2"/>
    <w:rsid w:val="00D46A0C"/>
    <w:rsid w:val="00D46A5B"/>
    <w:rsid w:val="00D47B89"/>
    <w:rsid w:val="00D57802"/>
    <w:rsid w:val="00D6027D"/>
    <w:rsid w:val="00D71762"/>
    <w:rsid w:val="00D90AFD"/>
    <w:rsid w:val="00DA4C26"/>
    <w:rsid w:val="00DA5E21"/>
    <w:rsid w:val="00DB4D46"/>
    <w:rsid w:val="00DC4196"/>
    <w:rsid w:val="00DC4669"/>
    <w:rsid w:val="00DD0EFA"/>
    <w:rsid w:val="00DD183F"/>
    <w:rsid w:val="00DD34A6"/>
    <w:rsid w:val="00DE392D"/>
    <w:rsid w:val="00DF0755"/>
    <w:rsid w:val="00E02BD8"/>
    <w:rsid w:val="00E0615D"/>
    <w:rsid w:val="00E0705E"/>
    <w:rsid w:val="00E101B8"/>
    <w:rsid w:val="00E134C2"/>
    <w:rsid w:val="00E136A8"/>
    <w:rsid w:val="00E13C7F"/>
    <w:rsid w:val="00E250A8"/>
    <w:rsid w:val="00E37FC4"/>
    <w:rsid w:val="00E45140"/>
    <w:rsid w:val="00E46E40"/>
    <w:rsid w:val="00E50C47"/>
    <w:rsid w:val="00E64AF6"/>
    <w:rsid w:val="00E7105D"/>
    <w:rsid w:val="00E91A7B"/>
    <w:rsid w:val="00EA1953"/>
    <w:rsid w:val="00EA6936"/>
    <w:rsid w:val="00EB7BBB"/>
    <w:rsid w:val="00EC1807"/>
    <w:rsid w:val="00EC57F9"/>
    <w:rsid w:val="00ED31AB"/>
    <w:rsid w:val="00ED72F7"/>
    <w:rsid w:val="00EE4815"/>
    <w:rsid w:val="00F1072D"/>
    <w:rsid w:val="00F21832"/>
    <w:rsid w:val="00F5371A"/>
    <w:rsid w:val="00F6580A"/>
    <w:rsid w:val="00F6776F"/>
    <w:rsid w:val="00F75FAF"/>
    <w:rsid w:val="00F87000"/>
    <w:rsid w:val="00F90D5C"/>
    <w:rsid w:val="00F91D4B"/>
    <w:rsid w:val="00F93F43"/>
    <w:rsid w:val="00F9793B"/>
    <w:rsid w:val="00FC304E"/>
    <w:rsid w:val="00FC77A8"/>
    <w:rsid w:val="00FD0FD7"/>
    <w:rsid w:val="00FD393C"/>
    <w:rsid w:val="00FD4706"/>
    <w:rsid w:val="00FD5F61"/>
    <w:rsid w:val="00FE4A40"/>
    <w:rsid w:val="00FE4CC5"/>
    <w:rsid w:val="00FF33E4"/>
    <w:rsid w:val="00FF4D85"/>
    <w:rsid w:val="242C79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F4D8CA"/>
  <w15:docId w15:val="{3ED0BCFE-5A99-45B7-9E0B-9B26235BE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qFormat="1"/>
    <w:lsdException w:name="caption" w:unhideWhenUsed="1" w:qFormat="1"/>
    <w:lsdException w:name="annotation reference"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val="en-US"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ind w:left="72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sz w:val="20"/>
      <w:szCs w:val="20"/>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character" w:styleId="CommentReference">
    <w:name w:val="annotation reference"/>
    <w:qFormat/>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qFormat/>
    <w:pPr>
      <w:numPr>
        <w:numId w:val="2"/>
      </w:numPr>
      <w:tabs>
        <w:tab w:val="left" w:pos="1701"/>
      </w:tabs>
    </w:pPr>
    <w:rPr>
      <w:sz w:val="20"/>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a">
    <w:name w:val="访问过的超链接"/>
    <w:qFormat/>
    <w:rPr>
      <w:color w:val="954F72"/>
      <w:u w:val="single"/>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B1">
    <w:name w:val="B1"/>
    <w:basedOn w:val="Normal"/>
    <w:qFormat/>
    <w:pPr>
      <w:ind w:left="567" w:hanging="283"/>
    </w:pPr>
  </w:style>
  <w:style w:type="paragraph" w:customStyle="1" w:styleId="Eyecatcher">
    <w:name w:val="Eyecatcher"/>
    <w:basedOn w:val="Normal"/>
    <w:qFormat/>
    <w:pPr>
      <w:spacing w:after="180"/>
      <w:ind w:left="1418" w:hanging="1418"/>
    </w:pPr>
    <w:rPr>
      <w:rFonts w:ascii="Arial" w:eastAsia="Times New Roman" w:hAnsi="Arial" w:cs="Arial"/>
      <w:b/>
      <w:sz w:val="20"/>
      <w:szCs w:val="20"/>
      <w:lang w:val="en-GB" w:eastAsia="en-US"/>
    </w:rPr>
  </w:style>
  <w:style w:type="paragraph" w:customStyle="1" w:styleId="NO">
    <w:name w:val="NO"/>
    <w:basedOn w:val="Normal"/>
    <w:qFormat/>
    <w:pPr>
      <w:ind w:left="1418" w:hanging="1134"/>
    </w:pPr>
  </w:style>
  <w:style w:type="character" w:customStyle="1" w:styleId="CommentTextChar">
    <w:name w:val="Comment Text Char"/>
    <w:link w:val="CommentText"/>
    <w:qFormat/>
    <w:rPr>
      <w:lang w:val="en-US" w:eastAsia="ja-JP"/>
    </w:rPr>
  </w:style>
  <w:style w:type="character" w:customStyle="1" w:styleId="CommentSubjectChar">
    <w:name w:val="Comment Subject Char"/>
    <w:link w:val="CommentSubject"/>
    <w:qFormat/>
    <w:rPr>
      <w:b/>
      <w:bCs/>
      <w:lang w:val="en-US" w:eastAsia="ja-JP"/>
    </w:rPr>
  </w:style>
  <w:style w:type="paragraph" w:customStyle="1" w:styleId="Revision1">
    <w:name w:val="Revision1"/>
    <w:hidden/>
    <w:uiPriority w:val="99"/>
    <w:semiHidden/>
    <w:qFormat/>
    <w:rPr>
      <w:sz w:val="22"/>
      <w:szCs w:val="24"/>
      <w:lang w:val="en-US" w:eastAsia="ja-JP"/>
    </w:rPr>
  </w:style>
  <w:style w:type="paragraph" w:customStyle="1" w:styleId="B2">
    <w:name w:val="B2"/>
    <w:basedOn w:val="B1"/>
    <w:qFormat/>
    <w:pPr>
      <w:ind w:left="851"/>
    </w:pPr>
  </w:style>
  <w:style w:type="character" w:customStyle="1" w:styleId="HeaderChar">
    <w:name w:val="Header Char"/>
    <w:link w:val="Header"/>
    <w:qFormat/>
    <w:rPr>
      <w:sz w:val="18"/>
      <w:szCs w:val="18"/>
      <w:lang w:eastAsia="ja-JP"/>
    </w:rPr>
  </w:style>
  <w:style w:type="character" w:customStyle="1" w:styleId="FooterChar">
    <w:name w:val="Footer Char"/>
    <w:link w:val="Footer"/>
    <w:qFormat/>
    <w:rPr>
      <w:sz w:val="18"/>
      <w:szCs w:val="18"/>
      <w:lang w:eastAsia="ja-JP"/>
    </w:rPr>
  </w:style>
  <w:style w:type="character" w:customStyle="1" w:styleId="DocumentMapChar">
    <w:name w:val="Document Map Char"/>
    <w:basedOn w:val="DefaultParagraphFont"/>
    <w:link w:val="DocumentMap"/>
    <w:qFormat/>
    <w:rPr>
      <w:rFonts w:ascii="SimSun" w:eastAsia="SimSun"/>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hyperlink" Target="https://www.3gpp.org/ftp/tsg_ran/WG3_Iu/TSGR3_112-e/Docs/R3-212092.zip" TargetMode="External"/><Relationship Id="rId18" Type="http://schemas.openxmlformats.org/officeDocument/2006/relationships/hyperlink" Target="https://www.3gpp.org/ftp/tsg_ran/WG3_Iu/TSGR3_112-e/Docs/R3-211656.zip" TargetMode="External"/><Relationship Id="rId26" Type="http://schemas.openxmlformats.org/officeDocument/2006/relationships/hyperlink" Target="https://www.3gpp.org/ftp/tsg_ran/WG3_Iu/TSGR3_112-e/Docs/R3-211971.zip" TargetMode="External"/><Relationship Id="rId3" Type="http://schemas.openxmlformats.org/officeDocument/2006/relationships/customXml" Target="../customXml/item3.xml"/><Relationship Id="rId21" Type="http://schemas.openxmlformats.org/officeDocument/2006/relationships/hyperlink" Target="https://www.3gpp.org/ftp/tsg_ran/WG3_Iu/TSGR3_112-e/Docs/R3-211751.zip"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3_Iu/TSGR3_112-e/Docs/R3-211515.zip" TargetMode="External"/><Relationship Id="rId17" Type="http://schemas.openxmlformats.org/officeDocument/2006/relationships/hyperlink" Target="https://www.3gpp.org/ftp/tsg_ran/WG3_Iu/TSGR3_112-e/Docs/R3-211543.zip" TargetMode="External"/><Relationship Id="rId25" Type="http://schemas.openxmlformats.org/officeDocument/2006/relationships/hyperlink" Target="https://www.3gpp.org/ftp/tsg_ran/WG3_Iu/TSGR3_112-e/Docs/R3-212425.zip" TargetMode="External"/><Relationship Id="rId33" Type="http://schemas.openxmlformats.org/officeDocument/2006/relationships/hyperlink" Target="https://www.3gpp.org/ftp/tsg_ran/WG3_Iu/TSGR3_112-e/Docs/R3-212483.zip" TargetMode="External"/><Relationship Id="rId2" Type="http://schemas.openxmlformats.org/officeDocument/2006/relationships/customXml" Target="../customXml/item2.xml"/><Relationship Id="rId16" Type="http://schemas.openxmlformats.org/officeDocument/2006/relationships/hyperlink" Target="https://www.3gpp.org/ftp/tsg_ran/WG3_Iu/TSGR3_112-e/Docs/R3-211542.zip" TargetMode="External"/><Relationship Id="rId20" Type="http://schemas.openxmlformats.org/officeDocument/2006/relationships/hyperlink" Target="https://www.3gpp.org/ftp/tsg_ran/WG3_Iu/TSGR3_112-e/Docs/R3-211658.zip" TargetMode="External"/><Relationship Id="rId29" Type="http://schemas.openxmlformats.org/officeDocument/2006/relationships/hyperlink" Target="https://www.3gpp.org/ftp/tsg_ran/WG3_Iu/TSGR3_112-e/Docs/R3-21218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s://www.3gpp.org/ftp/tsg_ran/WG3_Iu/TSGR3_112-e/Docs/R3-211453.zip" TargetMode="External"/><Relationship Id="rId24" Type="http://schemas.openxmlformats.org/officeDocument/2006/relationships/hyperlink" Target="https://www.3gpp.org/ftp/tsg_ran/WG3_Iu/TSGR3_112-e/Docs/R3-212424.zip" TargetMode="External"/><Relationship Id="rId32" Type="http://schemas.openxmlformats.org/officeDocument/2006/relationships/hyperlink" Target="https://www.3gpp.org/ftp/tsg_ran/WG3_Iu/TSGR3_112-e/Docs/R3-212484.zip" TargetMode="External"/><Relationship Id="rId5" Type="http://schemas.openxmlformats.org/officeDocument/2006/relationships/customXml" Target="../customXml/item5.xml"/><Relationship Id="rId15" Type="http://schemas.openxmlformats.org/officeDocument/2006/relationships/hyperlink" Target="https://www.3gpp.org/ftp/tsg_ran/WG3_Iu/TSGR3_112-e/Docs/R3-212480.zip" TargetMode="External"/><Relationship Id="rId23" Type="http://schemas.openxmlformats.org/officeDocument/2006/relationships/hyperlink" Target="https://www.3gpp.org/ftp/tsg_ran/WG3_Iu/TSGR3_112-e/Docs/R3-211876.zip" TargetMode="External"/><Relationship Id="rId28" Type="http://schemas.openxmlformats.org/officeDocument/2006/relationships/hyperlink" Target="https://www.3gpp.org/ftp/tsg_ran/WG3_Iu/TSGR3_112-e/Docs/R3-212102.zip" TargetMode="External"/><Relationship Id="rId36" Type="http://schemas.openxmlformats.org/officeDocument/2006/relationships/theme" Target="theme/theme1.xml"/><Relationship Id="rId10" Type="http://schemas.openxmlformats.org/officeDocument/2006/relationships/hyperlink" Target="https://www.3gpp.org/ftp/tsg_ran/WG3_Iu/TSGR3_112-e/Docs/R3-211426.zip" TargetMode="External"/><Relationship Id="rId19" Type="http://schemas.openxmlformats.org/officeDocument/2006/relationships/hyperlink" Target="https://www.3gpp.org/ftp/tsg_ran/WG3_Iu/TSGR3_112-e/Docs/R3-211657.zip" TargetMode="External"/><Relationship Id="rId31" Type="http://schemas.openxmlformats.org/officeDocument/2006/relationships/hyperlink" Target="https://www.3gpp.org/ftp/tsg_ran/WG3_Iu/TSGR3_112-e/Docs/R3-21248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3_Iu/TSGR3_112-e/Docs/R3-212422.zip" TargetMode="External"/><Relationship Id="rId22" Type="http://schemas.openxmlformats.org/officeDocument/2006/relationships/hyperlink" Target="https://www.3gpp.org/ftp/tsg_ran/WG3_Iu/TSGR3_112-e/Docs/R3-211877.zip" TargetMode="External"/><Relationship Id="rId27" Type="http://schemas.openxmlformats.org/officeDocument/2006/relationships/hyperlink" Target="https://www.3gpp.org/ftp/tsg_ran/WG3_Iu/TSGR3_112-e/Docs/R3-212101.zip" TargetMode="External"/><Relationship Id="rId30" Type="http://schemas.openxmlformats.org/officeDocument/2006/relationships/hyperlink" Target="https://www.3gpp.org/ftp/tsg_ran/WG3_Iu/TSGR3_112-e/Docs/R3-212385.zip" TargetMode="External"/><Relationship Id="rId35" Type="http://schemas.microsoft.com/office/2011/relationships/people" Target="peop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4.xml><?xml version="1.0" encoding="utf-8"?>
<ds:datastoreItem xmlns:ds="http://schemas.openxmlformats.org/officeDocument/2006/customXml" ds:itemID="{89B809B1-AA1C-4D0A-8B8F-EF27CB896B87}">
  <ds:schemaRefs>
    <ds:schemaRef ds:uri="http://schemas.microsoft.com/office/2006/metadata/properties"/>
  </ds:schemaRefs>
</ds:datastoreItem>
</file>

<file path=customXml/itemProps5.xml><?xml version="1.0" encoding="utf-8"?>
<ds:datastoreItem xmlns:ds="http://schemas.openxmlformats.org/officeDocument/2006/customXml" ds:itemID="{B2654F3D-E77E-4F74-A558-8282E55C6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8363</Words>
  <Characters>47674</Characters>
  <Application>Microsoft Office Word</Application>
  <DocSecurity>0</DocSecurity>
  <Lines>397</Lines>
  <Paragraphs>111</Paragraphs>
  <ScaleCrop>false</ScaleCrop>
  <Company/>
  <LinksUpToDate>false</LinksUpToDate>
  <CharactersWithSpaces>55926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2</cp:revision>
  <cp:lastPrinted>2113-01-01T00:00:00Z</cp:lastPrinted>
  <dcterms:created xsi:type="dcterms:W3CDTF">2021-05-20T09:42:00Z</dcterms:created>
  <dcterms:modified xsi:type="dcterms:W3CDTF">2021-05-20T09:42:00Z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(3)M/IpXBPEhUm41AxWgyt0CWoIfrqrksAY7qfpaTfR4o7/hfjAg3CVlRFTYzSFhfyIDfAeoZxX_x000d_
TVqt8teMJab6TFnCRSe+yoFiMuXY04BVVju02nMi1NeWnpus6iOF7iRolvcSMRRLTYlNrU6N_x000d_
Z86vcpB5P66R1m+MQZ+hpQJqfXeA0tGIeL/GNG5a2tEKv4DhxWcpBsgNWzqFeAgxCMD/tzCZ_x000d_
U43zKaTmLxs57Y+OH/</vt:lpwstr>
  </property>
  <property fmtid="{D5CDD505-2E9C-101B-9397-08002B2CF9AE}" pid="4" name="_2015_ms_pID_7253431">
    <vt:lpwstr>4OmXG+S5y4wUnWoyCmC6dvyNp5xl+pUgpzDnse1/R2awLY0AOu9M0J_x000d_
t5klE/ZEFupt72tp5AQgwKMAiDv9fbPujQiBpuVF2ceEIpGWN0cqe1O4QJ2GEJ3fMI8waY5d_x000d_
dFBkIrZd9sF7tuHnyVr6Xs42WJZiW5OHGo5bF0W3nVPZLmZGb3phkTx5VFvzFbFJ6iWyROt5_x000d_
7s5oTENvNYtkf0PssRATgGqd0H/DePae0VsF</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1621257688</vt:lpwstr>
  </property>
  <property fmtid="{D5CDD505-2E9C-101B-9397-08002B2CF9AE}" pid="9" name="_2015_ms_pID_7253432">
    <vt:lpwstr>mgcqhX3pQjVCmKL0CL9Imew=</vt:lpwstr>
  </property>
  <property fmtid="{D5CDD505-2E9C-101B-9397-08002B2CF9AE}" pid="10" name="NSCPROP_SA">
    <vt:lpwstr>E:\3GPP meeting\RAN3\112e\inbox\CB # 100_MBS_NGsessMgmt\draft_R3-212704_SoD_CBno100_CATT_nok_hw_LG_eab_QC_CATT2.doc</vt:lpwstr>
  </property>
  <property fmtid="{D5CDD505-2E9C-101B-9397-08002B2CF9AE}" pid="11" name="KSOProductBuildVer">
    <vt:lpwstr>2052-11.8.2.9022</vt:lpwstr>
  </property>
</Properties>
</file>