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966A9" w14:textId="2692653A" w:rsidR="00030932" w:rsidRPr="007273ED" w:rsidRDefault="00030932" w:rsidP="00901319">
      <w:pPr>
        <w:pStyle w:val="NoSpacing"/>
        <w:rPr>
          <w:rFonts w:ascii="Arial" w:hAnsi="Arial" w:cs="Arial"/>
          <w:b/>
          <w:bCs/>
        </w:rPr>
      </w:pPr>
      <w:r w:rsidRPr="007273ED">
        <w:rPr>
          <w:rFonts w:ascii="Arial" w:hAnsi="Arial" w:cs="Arial"/>
          <w:b/>
          <w:bCs/>
          <w:sz w:val="24"/>
          <w:szCs w:val="24"/>
          <w:lang w:val="en-US"/>
        </w:rPr>
        <w:t>3GPP TSG-RAN WG3 #11</w:t>
      </w:r>
      <w:r>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E76134">
        <w:rPr>
          <w:rFonts w:ascii="Arial" w:hAnsi="Arial" w:cs="Arial"/>
          <w:b/>
          <w:bCs/>
          <w:iCs/>
          <w:sz w:val="24"/>
          <w:szCs w:val="24"/>
          <w:lang w:val="en-US"/>
        </w:rPr>
        <w:t>2561</w:t>
      </w:r>
    </w:p>
    <w:p w14:paraId="3A341805" w14:textId="77777777" w:rsidR="00030932" w:rsidRPr="007273ED" w:rsidRDefault="00030932" w:rsidP="00030932">
      <w:pPr>
        <w:jc w:val="both"/>
        <w:rPr>
          <w:rFonts w:ascii="Arial" w:eastAsia="Batang" w:hAnsi="Arial" w:cs="Arial"/>
          <w:b/>
          <w:bCs/>
          <w:color w:val="000000"/>
          <w:sz w:val="24"/>
          <w:szCs w:val="24"/>
        </w:rPr>
      </w:pPr>
      <w:r>
        <w:rPr>
          <w:rFonts w:ascii="Arial" w:eastAsia="Batang" w:hAnsi="Arial" w:cs="Arial"/>
          <w:b/>
          <w:bCs/>
          <w:color w:val="000000"/>
          <w:sz w:val="24"/>
          <w:szCs w:val="24"/>
        </w:rPr>
        <w:t>Online, 17</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Pr="007273ED">
        <w:rPr>
          <w:rFonts w:ascii="Arial" w:eastAsia="Batang" w:hAnsi="Arial" w:cs="Arial"/>
          <w:b/>
          <w:bCs/>
          <w:color w:val="000000"/>
          <w:sz w:val="24"/>
          <w:szCs w:val="24"/>
        </w:rPr>
        <w:t xml:space="preserve">– </w:t>
      </w:r>
      <w:r>
        <w:rPr>
          <w:rFonts w:ascii="Arial" w:eastAsia="Batang" w:hAnsi="Arial" w:cs="Arial"/>
          <w:b/>
          <w:bCs/>
          <w:color w:val="000000"/>
          <w:sz w:val="24"/>
          <w:szCs w:val="24"/>
        </w:rPr>
        <w:t>27</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May</w:t>
      </w:r>
      <w:r w:rsidRPr="007273ED">
        <w:rPr>
          <w:rFonts w:ascii="Arial" w:eastAsia="Batang" w:hAnsi="Arial" w:cs="Arial"/>
          <w:b/>
          <w:bCs/>
          <w:color w:val="000000"/>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01A73E70" w:rsidR="008615B4" w:rsidRDefault="00671BAA">
            <w:pPr>
              <w:pStyle w:val="CRCoverPage"/>
              <w:spacing w:after="0"/>
              <w:ind w:right="548"/>
              <w:rPr>
                <w:b/>
                <w:sz w:val="28"/>
              </w:rPr>
            </w:pPr>
            <w:r>
              <w:rPr>
                <w:b/>
                <w:sz w:val="28"/>
              </w:rPr>
              <w:t>38.413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39752DD6" w:rsidR="008615B4" w:rsidRPr="00095960" w:rsidRDefault="00827A9C" w:rsidP="00E00B60">
            <w:pPr>
              <w:pStyle w:val="CRCoverPage"/>
              <w:spacing w:after="0"/>
              <w:jc w:val="center"/>
              <w:rPr>
                <w:b/>
                <w:sz w:val="28"/>
              </w:rPr>
            </w:pPr>
            <w:r>
              <w:rPr>
                <w:b/>
                <w:sz w:val="28"/>
              </w:rPr>
              <w:t>0618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51AE5DF5"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EF1F53">
              <w:rPr>
                <w:b/>
                <w:sz w:val="28"/>
                <w:lang w:eastAsia="zh-CN"/>
              </w:rPr>
              <w:t>5</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149C32" w:rsidR="008615B4" w:rsidRDefault="00D522A2">
            <w:pPr>
              <w:pStyle w:val="CRCoverPage"/>
              <w:spacing w:after="0"/>
              <w:jc w:val="center"/>
              <w:rPr>
                <w:b/>
                <w:bCs/>
                <w:caps/>
              </w:rPr>
            </w:pPr>
            <w:r>
              <w:rPr>
                <w:b/>
                <w:bCs/>
                <w:caps/>
              </w:rPr>
              <w:t>X</w:t>
            </w: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6EE1C21" w:rsidR="008615B4" w:rsidRDefault="008D548C">
            <w:pPr>
              <w:pStyle w:val="CRCoverPage"/>
              <w:spacing w:after="0"/>
              <w:ind w:left="100"/>
              <w:rPr>
                <w:lang w:eastAsia="zh-CN"/>
              </w:rPr>
            </w:pPr>
            <w:r>
              <w:t xml:space="preserve">Introduction of </w:t>
            </w:r>
            <w:r w:rsidRPr="00B53960">
              <w:t xml:space="preserve">Aerial </w:t>
            </w:r>
            <w:r w:rsidR="00D461B7">
              <w:t>authorization</w:t>
            </w:r>
            <w:r w:rsidR="008331D6">
              <w:t xml:space="preserve"> information</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074A85EB" w:rsidR="008615B4" w:rsidRDefault="00034DD5">
            <w:pPr>
              <w:pStyle w:val="CRCoverPage"/>
              <w:spacing w:after="0"/>
              <w:ind w:left="100"/>
              <w:rPr>
                <w:lang w:eastAsia="zh-CN"/>
              </w:rPr>
            </w:pPr>
            <w:r w:rsidRPr="00BB666A">
              <w:t>Ericsson, Qualcomm Incorporated, Intel Corporation</w:t>
            </w:r>
            <w:r w:rsidR="005B58F7">
              <w:t xml:space="preserve">, </w:t>
            </w:r>
            <w:r w:rsidR="005B58F7" w:rsidRPr="005B58F7">
              <w:t>NTT DOCOMO, INC.</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265860">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7B8C38B1" w:rsidR="008615B4" w:rsidRDefault="00A63401">
            <w:pPr>
              <w:pStyle w:val="CRCoverPage"/>
              <w:spacing w:after="0"/>
              <w:ind w:left="100"/>
              <w:rPr>
                <w:lang w:eastAsia="zh-CN"/>
              </w:rPr>
            </w:pPr>
            <w:r>
              <w:rPr>
                <w:lang w:eastAsia="zh-CN"/>
              </w:rPr>
              <w:t>TEI1</w:t>
            </w:r>
            <w:r w:rsidR="004E634A">
              <w:rPr>
                <w:lang w:eastAsia="zh-CN"/>
              </w:rPr>
              <w:t>5</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1B898F64"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w:t>
            </w:r>
            <w:r w:rsidR="001740BF">
              <w:rPr>
                <w:lang w:eastAsia="zh-CN"/>
              </w:rPr>
              <w:t>5</w:t>
            </w:r>
            <w:r w:rsidR="00847900">
              <w:rPr>
                <w:lang w:eastAsia="zh-CN"/>
              </w:rPr>
              <w:t>-</w:t>
            </w:r>
            <w:r w:rsidR="00412863">
              <w:rPr>
                <w:lang w:eastAsia="zh-CN"/>
              </w:rPr>
              <w:t>1</w:t>
            </w:r>
            <w:r w:rsidR="001740BF">
              <w:rPr>
                <w:lang w:eastAsia="zh-CN"/>
              </w:rPr>
              <w:t>7</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1C1AFCAD" w:rsidR="008615B4" w:rsidRDefault="00332394">
            <w:pPr>
              <w:pStyle w:val="CRCoverPage"/>
              <w:spacing w:after="0"/>
              <w:ind w:left="100" w:right="-609"/>
              <w:rPr>
                <w:b/>
              </w:rPr>
            </w:pPr>
            <w:r>
              <w:t>A</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02E8315A" w:rsidR="008615B4" w:rsidRDefault="00265860">
            <w:pPr>
              <w:pStyle w:val="CRCoverPage"/>
              <w:spacing w:after="0"/>
              <w:ind w:left="100"/>
            </w:pPr>
            <w:r>
              <w:fldChar w:fldCharType="begin"/>
            </w:r>
            <w:r>
              <w:instrText xml:space="preserve"> DOCPROPERTY  Release  \* MERGEFORMAT </w:instrText>
            </w:r>
            <w:r>
              <w:fldChar w:fldCharType="separate"/>
            </w:r>
            <w:r w:rsidR="00191EFC">
              <w:t>Rel-</w:t>
            </w:r>
            <w:r w:rsidR="00BC75D8">
              <w:t>1</w:t>
            </w:r>
            <w:r>
              <w:fldChar w:fldCharType="end"/>
            </w:r>
            <w:r w:rsidR="00332394">
              <w:t>6</w:t>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38410A8B" w:rsidR="00F56BB6" w:rsidRPr="00F90E0D" w:rsidRDefault="00B20DC2" w:rsidP="00F56BB6">
            <w:pPr>
              <w:pStyle w:val="CRCoverPage"/>
              <w:spacing w:after="0"/>
              <w:rPr>
                <w:lang w:eastAsia="zh-CN"/>
              </w:rPr>
            </w:pPr>
            <w:r>
              <w:rPr>
                <w:lang w:eastAsia="zh-CN"/>
              </w:rPr>
              <w:t>SA2 sent an LS to RAN groups to trigger the work on Unmanned Aerial Vehicles</w:t>
            </w:r>
            <w:r w:rsidR="00037591">
              <w:rPr>
                <w:lang w:eastAsia="zh-CN"/>
              </w:rPr>
              <w:t xml:space="preserve"> with the assumption t</w:t>
            </w:r>
            <w:r w:rsidR="007642FE">
              <w:rPr>
                <w:lang w:eastAsia="zh-CN"/>
              </w:rPr>
              <w:t xml:space="preserve">hat LTE function is fully supported. </w:t>
            </w:r>
            <w:r w:rsidR="00552BE0">
              <w:rPr>
                <w:lang w:eastAsia="zh-CN"/>
              </w:rPr>
              <w:t xml:space="preserve">However, the </w:t>
            </w:r>
            <w:r>
              <w:rPr>
                <w:lang w:eastAsia="zh-CN"/>
              </w:rPr>
              <w:t xml:space="preserve">authorization information </w:t>
            </w:r>
            <w:r w:rsidR="00552BE0">
              <w:rPr>
                <w:lang w:eastAsia="zh-CN"/>
              </w:rPr>
              <w:t>is not</w:t>
            </w:r>
            <w:r w:rsidR="001740BF">
              <w:rPr>
                <w:lang w:eastAsia="zh-CN"/>
              </w:rPr>
              <w:t xml:space="preserve"> </w:t>
            </w:r>
            <w:r w:rsidR="00A760FD">
              <w:rPr>
                <w:lang w:eastAsia="zh-CN"/>
              </w:rPr>
              <w:t>transferred</w:t>
            </w:r>
            <w:r>
              <w:rPr>
                <w:lang w:eastAsia="zh-CN"/>
              </w:rPr>
              <w:t xml:space="preserve"> from 5GC to the </w:t>
            </w:r>
            <w:r w:rsidR="001740BF">
              <w:rPr>
                <w:lang w:eastAsia="zh-CN"/>
              </w:rPr>
              <w:t>ng-eNB</w:t>
            </w:r>
            <w:r w:rsidR="00552BE0">
              <w:rPr>
                <w:lang w:eastAsia="zh-CN"/>
              </w:rPr>
              <w:t xml:space="preserve"> yet</w:t>
            </w:r>
            <w:r>
              <w:rPr>
                <w:lang w:eastAsia="zh-CN"/>
              </w:rPr>
              <w:t>.</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E5B60F" w14:textId="726BEB72" w:rsidR="00C91B5A" w:rsidRDefault="00BD6A7B" w:rsidP="00C91B5A">
            <w:pPr>
              <w:pStyle w:val="CRCoverPage"/>
              <w:spacing w:after="0"/>
              <w:rPr>
                <w:noProof/>
              </w:rPr>
            </w:pPr>
            <w:r>
              <w:rPr>
                <w:noProof/>
              </w:rPr>
              <w:t xml:space="preserve">Introduce a new IE for </w:t>
            </w:r>
            <w:r w:rsidR="007642FE">
              <w:rPr>
                <w:noProof/>
              </w:rPr>
              <w:t>aerial</w:t>
            </w:r>
            <w:r>
              <w:rPr>
                <w:noProof/>
              </w:rPr>
              <w:t xml:space="preserve"> authorization in the following messages:</w:t>
            </w:r>
          </w:p>
          <w:p w14:paraId="02BA375E" w14:textId="77777777" w:rsidR="00BD6A7B" w:rsidRDefault="00A527F3" w:rsidP="00493386">
            <w:pPr>
              <w:pStyle w:val="CRCoverPage"/>
              <w:numPr>
                <w:ilvl w:val="0"/>
                <w:numId w:val="2"/>
              </w:numPr>
              <w:spacing w:after="0"/>
              <w:rPr>
                <w:noProof/>
              </w:rPr>
            </w:pPr>
            <w:r w:rsidRPr="008711EA">
              <w:rPr>
                <w:lang w:eastAsia="zh-CN"/>
              </w:rPr>
              <w:t>INITIAL CONTEXT</w:t>
            </w:r>
            <w:r w:rsidRPr="008711EA">
              <w:t xml:space="preserve"> SETUP REQUEST</w:t>
            </w:r>
          </w:p>
          <w:p w14:paraId="1349F32F" w14:textId="77777777" w:rsidR="00A33230" w:rsidRDefault="00A33230" w:rsidP="00493386">
            <w:pPr>
              <w:pStyle w:val="CRCoverPage"/>
              <w:numPr>
                <w:ilvl w:val="0"/>
                <w:numId w:val="2"/>
              </w:numPr>
              <w:spacing w:after="0"/>
              <w:rPr>
                <w:noProof/>
              </w:rPr>
            </w:pPr>
            <w:r w:rsidRPr="008711EA">
              <w:t xml:space="preserve">UE </w:t>
            </w:r>
            <w:r w:rsidRPr="008711EA">
              <w:rPr>
                <w:lang w:eastAsia="zh-CN"/>
              </w:rPr>
              <w:t>CONTEXT</w:t>
            </w:r>
            <w:r w:rsidRPr="008711EA">
              <w:t xml:space="preserve"> MODIFICATION REQUEST</w:t>
            </w:r>
          </w:p>
          <w:p w14:paraId="49E6E020" w14:textId="77777777" w:rsidR="00B677E9" w:rsidRDefault="00B677E9" w:rsidP="00493386">
            <w:pPr>
              <w:pStyle w:val="CRCoverPage"/>
              <w:numPr>
                <w:ilvl w:val="0"/>
                <w:numId w:val="2"/>
              </w:numPr>
              <w:spacing w:after="0"/>
              <w:rPr>
                <w:noProof/>
              </w:rPr>
            </w:pPr>
            <w:r w:rsidRPr="008711EA">
              <w:t>HANDOVER REQUEST</w:t>
            </w:r>
          </w:p>
          <w:p w14:paraId="1D0862E9" w14:textId="42FD180B" w:rsidR="000B3412" w:rsidRDefault="000B3412" w:rsidP="00493386">
            <w:pPr>
              <w:pStyle w:val="CRCoverPage"/>
              <w:numPr>
                <w:ilvl w:val="0"/>
                <w:numId w:val="2"/>
              </w:numPr>
              <w:spacing w:after="0"/>
              <w:rPr>
                <w:noProof/>
              </w:rPr>
            </w:pPr>
            <w:r w:rsidRPr="008711EA">
              <w:rPr>
                <w:lang w:eastAsia="zh-CN"/>
              </w:rPr>
              <w:t>PATH SWITCH REQUEST ACKNOWLEDGE</w:t>
            </w:r>
          </w:p>
          <w:p w14:paraId="029043FA" w14:textId="77777777" w:rsidR="007D1156" w:rsidRDefault="007D1156" w:rsidP="0079127A">
            <w:pPr>
              <w:pStyle w:val="CRCoverPage"/>
              <w:spacing w:after="0"/>
              <w:ind w:left="720"/>
              <w:rPr>
                <w:noProof/>
              </w:rPr>
            </w:pPr>
          </w:p>
          <w:p w14:paraId="65C7350C" w14:textId="77777777" w:rsidR="007D1156" w:rsidRPr="002E2C96" w:rsidRDefault="007D1156" w:rsidP="009A200E">
            <w:pPr>
              <w:spacing w:after="0"/>
              <w:rPr>
                <w:rFonts w:ascii="Arial" w:hAnsi="Arial"/>
                <w:u w:val="single"/>
              </w:rPr>
            </w:pPr>
            <w:r w:rsidRPr="002E2C96">
              <w:rPr>
                <w:rFonts w:ascii="Arial" w:hAnsi="Arial"/>
                <w:u w:val="single"/>
              </w:rPr>
              <w:t>Impact assessment towards the previous version of the specification (same release):</w:t>
            </w:r>
          </w:p>
          <w:p w14:paraId="264AF43D" w14:textId="77777777" w:rsidR="007D1156" w:rsidRDefault="007D1156" w:rsidP="009A200E">
            <w:pPr>
              <w:spacing w:after="0"/>
              <w:rPr>
                <w:rFonts w:ascii="Arial" w:hAnsi="Arial"/>
              </w:rPr>
            </w:pPr>
            <w:r w:rsidRPr="002E2C96">
              <w:rPr>
                <w:rFonts w:ascii="Arial" w:hAnsi="Arial"/>
              </w:rPr>
              <w:t>This CR has an isolated impact towards the previous version of the specification (same release).</w:t>
            </w:r>
          </w:p>
          <w:p w14:paraId="5E3EC76A" w14:textId="7C959708" w:rsidR="007D1156" w:rsidRPr="00AD0CDB" w:rsidRDefault="007D1156" w:rsidP="007D1156">
            <w:pPr>
              <w:pStyle w:val="CRCoverPage"/>
              <w:spacing w:after="0"/>
              <w:rPr>
                <w:noProof/>
              </w:rPr>
            </w:pPr>
            <w:r w:rsidRPr="002E2C96">
              <w:t xml:space="preserve">This CR only has an impact on </w:t>
            </w:r>
            <w:r w:rsidRPr="002E2C96">
              <w:rPr>
                <w:rFonts w:hint="eastAsia"/>
                <w:noProof/>
                <w:lang w:eastAsia="ja-JP"/>
              </w:rPr>
              <w:t>the</w:t>
            </w:r>
            <w:r w:rsidRPr="002E2C96">
              <w:rPr>
                <w:noProof/>
                <w:lang w:eastAsia="ja-JP"/>
              </w:rPr>
              <w:t xml:space="preserve"> </w:t>
            </w:r>
            <w:r>
              <w:rPr>
                <w:noProof/>
                <w:lang w:eastAsia="ja-JP"/>
              </w:rPr>
              <w:t>Aerial feature</w:t>
            </w:r>
            <w:r w:rsidRPr="002E2C96">
              <w:rPr>
                <w:noProof/>
                <w:lang w:eastAsia="ja-JP"/>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87A6FFE" w:rsidR="00EC6386" w:rsidRPr="00231825" w:rsidRDefault="007F6D1B" w:rsidP="00EC6386">
            <w:pPr>
              <w:pStyle w:val="CRCoverPage"/>
              <w:spacing w:after="0"/>
            </w:pPr>
            <w:r>
              <w:t>Aerial feature is not supported when ng-eNB connecting to 5GC</w:t>
            </w:r>
            <w:r w:rsidR="006946B4">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0107912C" w:rsidR="008615B4" w:rsidRPr="00DC2673" w:rsidRDefault="00DC2673" w:rsidP="0070278D">
            <w:pPr>
              <w:pStyle w:val="CRCoverPage"/>
              <w:spacing w:after="0"/>
              <w:rPr>
                <w:lang w:eastAsia="zh-CN"/>
              </w:rPr>
            </w:pPr>
            <w:r w:rsidRPr="00DC2673">
              <w:rPr>
                <w:lang w:eastAsia="zh-CN"/>
              </w:rPr>
              <w:t>8.3.1</w:t>
            </w:r>
            <w:r>
              <w:rPr>
                <w:lang w:eastAsia="zh-CN"/>
              </w:rPr>
              <w:t>.2, 8.3.4.2, 8.4.2.2, 8.4.4.2, 9.2.2.1, 9.2.2.7, 9.2.3.4, 9.2.3.9, 9.3.1.xxx</w:t>
            </w:r>
            <w:r w:rsidR="0045572D">
              <w:rPr>
                <w:lang w:eastAsia="zh-CN"/>
              </w:rPr>
              <w:t xml:space="preserve"> (new)</w:t>
            </w:r>
            <w:r w:rsidR="00B9406D">
              <w:rPr>
                <w:lang w:eastAsia="zh-CN"/>
              </w:rPr>
              <w:t xml:space="preserve">, ASN.1 </w:t>
            </w:r>
            <w:r w:rsidR="00B9406D" w:rsidRPr="003D0FA9">
              <w:rPr>
                <w:lang w:eastAsia="zh-CN"/>
              </w:rPr>
              <w:t>changes</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615B4" w:rsidRDefault="00F309D0">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615B4" w:rsidRDefault="00186F05">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79501521" w:rsidR="002C3B56" w:rsidRDefault="002C3B56" w:rsidP="00FA09D9">
      <w:pPr>
        <w:jc w:val="center"/>
        <w:rPr>
          <w:b/>
          <w:color w:val="0070C0"/>
          <w:sz w:val="22"/>
          <w:szCs w:val="22"/>
        </w:rPr>
      </w:pPr>
      <w:r>
        <w:rPr>
          <w:b/>
          <w:color w:val="0070C0"/>
          <w:sz w:val="22"/>
          <w:szCs w:val="22"/>
        </w:rPr>
        <w:lastRenderedPageBreak/>
        <w:t>--------------------------------------------------Start of the change---------------------------------------------------</w:t>
      </w:r>
    </w:p>
    <w:p w14:paraId="76E822B0" w14:textId="77777777" w:rsidR="003540CD" w:rsidRPr="001D2E49" w:rsidRDefault="003540CD" w:rsidP="003540CD">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56613255"/>
      <w:r w:rsidRPr="001D2E49">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4287B053" w14:textId="77777777" w:rsidR="003540CD" w:rsidRPr="001D2E49" w:rsidRDefault="003540CD" w:rsidP="003540CD">
      <w:pPr>
        <w:pStyle w:val="Heading3"/>
      </w:pPr>
      <w:bookmarkStart w:id="14" w:name="_Toc20954852"/>
      <w:bookmarkStart w:id="15" w:name="_Toc29503289"/>
      <w:bookmarkStart w:id="16" w:name="_Toc29503873"/>
      <w:bookmarkStart w:id="17" w:name="_Toc29504457"/>
      <w:bookmarkStart w:id="18" w:name="_Toc36552903"/>
      <w:bookmarkStart w:id="19" w:name="_Toc36554630"/>
      <w:bookmarkStart w:id="20" w:name="_Toc45651883"/>
      <w:bookmarkStart w:id="21" w:name="_Toc45658315"/>
      <w:bookmarkStart w:id="22" w:name="_Toc45720135"/>
      <w:bookmarkStart w:id="23" w:name="_Toc45798015"/>
      <w:bookmarkStart w:id="24" w:name="_Toc45897404"/>
      <w:bookmarkStart w:id="25" w:name="_Toc51745604"/>
      <w:bookmarkStart w:id="26" w:name="_Toc56613256"/>
      <w:r w:rsidRPr="001D2E49">
        <w:t>8.3.1</w:t>
      </w:r>
      <w:r w:rsidRPr="001D2E49">
        <w:tab/>
        <w:t>Initial Context Setup</w:t>
      </w:r>
      <w:bookmarkEnd w:id="14"/>
      <w:bookmarkEnd w:id="15"/>
      <w:bookmarkEnd w:id="16"/>
      <w:bookmarkEnd w:id="17"/>
      <w:bookmarkEnd w:id="18"/>
      <w:bookmarkEnd w:id="19"/>
      <w:bookmarkEnd w:id="20"/>
      <w:bookmarkEnd w:id="21"/>
      <w:bookmarkEnd w:id="22"/>
      <w:bookmarkEnd w:id="23"/>
      <w:bookmarkEnd w:id="24"/>
      <w:bookmarkEnd w:id="25"/>
      <w:bookmarkEnd w:id="26"/>
    </w:p>
    <w:p w14:paraId="6A8439B0" w14:textId="77777777" w:rsidR="003540CD" w:rsidRPr="001D2E49" w:rsidRDefault="003540CD" w:rsidP="003540CD">
      <w:pPr>
        <w:pStyle w:val="Heading4"/>
      </w:pPr>
      <w:bookmarkStart w:id="27" w:name="_Toc20954853"/>
      <w:bookmarkStart w:id="28" w:name="_Toc29503290"/>
      <w:bookmarkStart w:id="29" w:name="_Toc29503874"/>
      <w:bookmarkStart w:id="30" w:name="_Toc29504458"/>
      <w:bookmarkStart w:id="31" w:name="_Toc36552904"/>
      <w:bookmarkStart w:id="32" w:name="_Toc36554631"/>
      <w:bookmarkStart w:id="33" w:name="_Toc45651884"/>
      <w:bookmarkStart w:id="34" w:name="_Toc45658316"/>
      <w:bookmarkStart w:id="35" w:name="_Toc45720136"/>
      <w:bookmarkStart w:id="36" w:name="_Toc45798016"/>
      <w:bookmarkStart w:id="37" w:name="_Toc45897405"/>
      <w:bookmarkStart w:id="38" w:name="_Toc51745605"/>
      <w:bookmarkStart w:id="39" w:name="_Toc56613257"/>
      <w:r w:rsidRPr="001D2E49">
        <w:t>8.3.1.1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6DA61776" w14:textId="77777777" w:rsidR="003540CD" w:rsidRPr="001D2E49" w:rsidRDefault="003540CD" w:rsidP="003540CD">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17DEF3BE" w14:textId="77777777" w:rsidR="003540CD" w:rsidRPr="001D2E49" w:rsidRDefault="003540CD" w:rsidP="003540CD">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5F398CD3" w14:textId="77777777" w:rsidR="003540CD" w:rsidRPr="001D2E49" w:rsidRDefault="003540CD" w:rsidP="003540CD">
      <w:pPr>
        <w:pStyle w:val="Heading4"/>
      </w:pPr>
      <w:bookmarkStart w:id="40" w:name="_Toc20954854"/>
      <w:bookmarkStart w:id="41" w:name="_Toc29503291"/>
      <w:bookmarkStart w:id="42" w:name="_Toc29503875"/>
      <w:bookmarkStart w:id="43" w:name="_Toc29504459"/>
      <w:bookmarkStart w:id="44" w:name="_Toc36552905"/>
      <w:bookmarkStart w:id="45" w:name="_Toc36554632"/>
      <w:bookmarkStart w:id="46" w:name="_Toc45651885"/>
      <w:bookmarkStart w:id="47" w:name="_Toc45658317"/>
      <w:bookmarkStart w:id="48" w:name="_Toc45720137"/>
      <w:bookmarkStart w:id="49" w:name="_Toc45798017"/>
      <w:bookmarkStart w:id="50" w:name="_Toc45897406"/>
      <w:bookmarkStart w:id="51" w:name="_Toc51745606"/>
      <w:bookmarkStart w:id="52" w:name="_Toc56613258"/>
      <w:r w:rsidRPr="001D2E49">
        <w:t>8.3.1.2</w:t>
      </w:r>
      <w:r w:rsidRPr="001D2E49">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p>
    <w:p w14:paraId="3DDC5B76" w14:textId="77777777" w:rsidR="003540CD" w:rsidRPr="001D2E49" w:rsidRDefault="003540CD" w:rsidP="003540CD">
      <w:pPr>
        <w:pStyle w:val="TH"/>
      </w:pPr>
      <w:r w:rsidRPr="001D2E49">
        <w:object w:dxaOrig="6893" w:dyaOrig="2427" w14:anchorId="66C0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20" o:title=""/>
          </v:shape>
          <o:OLEObject Type="Embed" ProgID="Visio.Drawing.11" ShapeID="_x0000_i1025" DrawAspect="Content" ObjectID="_1681880596" r:id="rId21"/>
        </w:object>
      </w:r>
    </w:p>
    <w:p w14:paraId="49AD8B6B" w14:textId="77777777" w:rsidR="003540CD" w:rsidRPr="001D2E49" w:rsidRDefault="003540CD" w:rsidP="003540CD">
      <w:pPr>
        <w:pStyle w:val="TF"/>
      </w:pPr>
      <w:r w:rsidRPr="001D2E49">
        <w:t xml:space="preserve">Figure 8.3.1.2-1: Initial context setup: successful </w:t>
      </w:r>
      <w:r w:rsidRPr="001D2E49">
        <w:rPr>
          <w:rFonts w:eastAsia="MS Mincho"/>
        </w:rPr>
        <w:t>o</w:t>
      </w:r>
      <w:r w:rsidRPr="001D2E49">
        <w:t>peration</w:t>
      </w:r>
    </w:p>
    <w:p w14:paraId="21CA61A3" w14:textId="77777777" w:rsidR="003540CD" w:rsidRPr="001D2E49" w:rsidRDefault="003540CD" w:rsidP="003540CD">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6C1074EA" w14:textId="77777777" w:rsidR="003540CD" w:rsidRPr="001D2E49" w:rsidRDefault="003540CD" w:rsidP="003540CD">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E6238E2" w14:textId="77777777" w:rsidR="003540CD" w:rsidRPr="001D2E49" w:rsidRDefault="003540CD" w:rsidP="003540CD">
      <w:r w:rsidRPr="001D2E49">
        <w:t xml:space="preserve">If the </w:t>
      </w:r>
      <w:r w:rsidRPr="001D2E49">
        <w:rPr>
          <w:i/>
        </w:rPr>
        <w:t>NAS-PDU</w:t>
      </w:r>
      <w:r w:rsidRPr="001D2E49">
        <w:t xml:space="preserve"> IE is included in the INITIAL CONTEXT SETUP REQUEST message, the NG-RAN node shall pass it transparently towards the UE.</w:t>
      </w:r>
    </w:p>
    <w:p w14:paraId="292D03F4" w14:textId="77777777" w:rsidR="003540CD" w:rsidRPr="001D2E49" w:rsidRDefault="003540CD" w:rsidP="003540CD">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3EFD76EA" w14:textId="77777777" w:rsidR="003540CD" w:rsidRPr="001D2E49" w:rsidRDefault="003540CD" w:rsidP="003540CD">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1CC7CF98" w14:textId="77777777" w:rsidR="003540CD" w:rsidRPr="001D2E49" w:rsidRDefault="003540CD" w:rsidP="003540CD">
      <w:pPr>
        <w:pStyle w:val="B1"/>
      </w:pPr>
      <w:r w:rsidRPr="001D2E49">
        <w:lastRenderedPageBreak/>
        <w:t>-</w:t>
      </w:r>
      <w:r w:rsidRPr="001D2E49">
        <w:tab/>
        <w:t>attempt to execute the requested PDU session configuration;</w:t>
      </w:r>
    </w:p>
    <w:p w14:paraId="3873B2DE" w14:textId="77777777" w:rsidR="003540CD" w:rsidRPr="001D2E49" w:rsidRDefault="003540CD" w:rsidP="003540CD">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49A1AE6A" w14:textId="77777777" w:rsidR="003540CD" w:rsidRPr="001D2E49" w:rsidRDefault="003540CD" w:rsidP="003540CD">
      <w:pPr>
        <w:pStyle w:val="B1"/>
      </w:pPr>
      <w:r w:rsidRPr="001D2E49">
        <w:t>-</w:t>
      </w:r>
      <w:r w:rsidRPr="001D2E49">
        <w:tab/>
        <w:t>store the received Mobility Restriction List in the UE context;</w:t>
      </w:r>
    </w:p>
    <w:p w14:paraId="5AACE216" w14:textId="77777777" w:rsidR="003540CD" w:rsidRPr="001D2E49" w:rsidRDefault="003540CD" w:rsidP="003540CD">
      <w:pPr>
        <w:pStyle w:val="B1"/>
      </w:pPr>
      <w:r w:rsidRPr="001D2E49">
        <w:t>-</w:t>
      </w:r>
      <w:r w:rsidRPr="001D2E49">
        <w:tab/>
        <w:t>store the received UE Radio Capability in the UE context;</w:t>
      </w:r>
    </w:p>
    <w:p w14:paraId="356A4E12" w14:textId="77777777" w:rsidR="003540CD" w:rsidRPr="001D2E49" w:rsidRDefault="003540CD" w:rsidP="003540CD">
      <w:pPr>
        <w:pStyle w:val="B1"/>
      </w:pPr>
      <w:r w:rsidRPr="001D2E49">
        <w:t>-</w:t>
      </w:r>
      <w:r w:rsidRPr="001D2E49">
        <w:tab/>
        <w:t>store the received Index to RAT/Frequency Selection Priority in the UE context and use it as defined in TS 23.501 [9];</w:t>
      </w:r>
    </w:p>
    <w:p w14:paraId="4A41C77B" w14:textId="77777777" w:rsidR="003540CD" w:rsidRPr="001D2E49" w:rsidRDefault="003540CD" w:rsidP="003540CD">
      <w:pPr>
        <w:pStyle w:val="B1"/>
      </w:pPr>
      <w:r w:rsidRPr="001D2E49">
        <w:t>-</w:t>
      </w:r>
      <w:r w:rsidRPr="001D2E49">
        <w:tab/>
        <w:t>store the received UE Security Capabilities in the UE context;</w:t>
      </w:r>
    </w:p>
    <w:p w14:paraId="588E8356" w14:textId="77777777" w:rsidR="003540CD" w:rsidRDefault="003540CD" w:rsidP="003540CD">
      <w:pPr>
        <w:pStyle w:val="B1"/>
      </w:pPr>
      <w:r w:rsidRPr="001D2E49">
        <w:t>-</w:t>
      </w:r>
      <w:r w:rsidRPr="001D2E49">
        <w:tab/>
        <w:t>store the received Security Key in the UE context and, if the NG-RAN node is required to activate security for the UE, take this security key into use.</w:t>
      </w:r>
    </w:p>
    <w:p w14:paraId="6E516949" w14:textId="77777777" w:rsidR="003540CD" w:rsidRPr="001D2E49" w:rsidRDefault="003540CD" w:rsidP="003540CD">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4440F6B4" w14:textId="77777777" w:rsidR="003540CD" w:rsidRDefault="003540CD" w:rsidP="003540CD">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B452180" w14:textId="77777777" w:rsidR="003540CD" w:rsidRDefault="003540CD" w:rsidP="003540CD">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622D143" w14:textId="77777777" w:rsidR="003540CD" w:rsidRDefault="003540CD" w:rsidP="003540CD">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30C2E629" w14:textId="77777777" w:rsidR="003540CD" w:rsidRDefault="003540CD" w:rsidP="003540CD">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r w:rsidRPr="00013110">
        <w:t>.</w:t>
      </w:r>
    </w:p>
    <w:p w14:paraId="40047F3F" w14:textId="77777777" w:rsidR="003540CD" w:rsidRDefault="003540CD" w:rsidP="003540CD">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07927140" w14:textId="77777777" w:rsidR="003540CD" w:rsidRPr="00A31AAB" w:rsidRDefault="003540CD" w:rsidP="003540CD">
      <w:pPr>
        <w:pStyle w:val="B1"/>
      </w:pPr>
      <w:r w:rsidRPr="00567372">
        <w:t>-</w:t>
      </w:r>
      <w:r w:rsidRPr="00567372">
        <w:tab/>
        <w:t>store the received Management Based MDT PLMN List information, if supported, in the UE context.</w:t>
      </w:r>
    </w:p>
    <w:p w14:paraId="180F642B" w14:textId="77777777" w:rsidR="003540CD" w:rsidRPr="00FA22D3" w:rsidRDefault="003540CD" w:rsidP="003540CD">
      <w:pPr>
        <w:pStyle w:val="B1"/>
      </w:pPr>
      <w:r>
        <w:t>-</w:t>
      </w:r>
      <w:r>
        <w:tab/>
        <w:t>if supported, store the received IAB Authorization information in the UE context</w:t>
      </w:r>
      <w:r w:rsidRPr="00E67E0D">
        <w:t>.</w:t>
      </w:r>
    </w:p>
    <w:p w14:paraId="218276C7" w14:textId="77777777" w:rsidR="003540CD" w:rsidRPr="001D2E49" w:rsidRDefault="003540CD" w:rsidP="003540CD">
      <w:r w:rsidRPr="001D2E49">
        <w:t xml:space="preserve">For the Initial Context Setup an initial value for the </w:t>
      </w:r>
      <w:r w:rsidRPr="001D2E49">
        <w:rPr>
          <w:rFonts w:cs="Arial"/>
          <w:szCs w:val="18"/>
          <w:lang w:eastAsia="zh-CN"/>
        </w:rPr>
        <w:t>Next Hop Chaining Count is stored in the UE context.</w:t>
      </w:r>
    </w:p>
    <w:p w14:paraId="251369C4" w14:textId="77777777" w:rsidR="003540CD" w:rsidRPr="001D2E49" w:rsidRDefault="003540CD" w:rsidP="003540CD">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4CD43E4" w14:textId="77777777" w:rsidR="003540CD" w:rsidRPr="001D2E49" w:rsidRDefault="003540CD" w:rsidP="003540CD">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01B26ACF" w14:textId="77777777" w:rsidR="003540CD" w:rsidRPr="001D2E49" w:rsidRDefault="003540CD" w:rsidP="003540CD">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34B826BF" w14:textId="77777777" w:rsidR="003540CD" w:rsidRPr="001D2E49" w:rsidRDefault="003540CD" w:rsidP="003540CD">
      <w:pPr>
        <w:pStyle w:val="B1"/>
      </w:pPr>
      <w:r w:rsidRPr="001D2E49">
        <w:lastRenderedPageBreak/>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17B332ED" w14:textId="77777777" w:rsidR="003540CD" w:rsidRPr="001D2E49" w:rsidRDefault="003540CD" w:rsidP="003540CD">
      <w:pPr>
        <w:pStyle w:val="B1"/>
      </w:pPr>
      <w:r w:rsidRPr="001D2E49">
        <w:t>-</w:t>
      </w:r>
      <w:r w:rsidRPr="001D2E49">
        <w:tab/>
        <w:t>select a proper SCG during dual connectivity operation;</w:t>
      </w:r>
    </w:p>
    <w:p w14:paraId="50B567CB" w14:textId="77777777" w:rsidR="003540CD" w:rsidRPr="001D2E49" w:rsidRDefault="003540CD" w:rsidP="003540CD">
      <w:pPr>
        <w:pStyle w:val="B1"/>
      </w:pPr>
      <w:r w:rsidRPr="001D2E49">
        <w:t>-</w:t>
      </w:r>
      <w:r w:rsidRPr="001D2E49">
        <w:tab/>
        <w:t>assign proper RNA(s) for the UE when moving the UE to RRC_INACTIVE state.</w:t>
      </w:r>
    </w:p>
    <w:p w14:paraId="5A5BAB57" w14:textId="77777777" w:rsidR="003540CD" w:rsidRPr="001D2E49" w:rsidRDefault="003540CD" w:rsidP="003540CD">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09C90538" w14:textId="77777777" w:rsidR="003540CD" w:rsidRPr="001D2E49" w:rsidRDefault="003540CD" w:rsidP="003540CD">
      <w:pPr>
        <w:pStyle w:val="B1"/>
      </w:pPr>
      <w:r w:rsidRPr="001D2E49">
        <w:t>-</w:t>
      </w:r>
      <w:r w:rsidRPr="001D2E49">
        <w:tab/>
        <w:t>one of the QoS flows includes a particular ARP value (TS 23.501 [9]).</w:t>
      </w:r>
    </w:p>
    <w:p w14:paraId="7FD9FC4C" w14:textId="77777777" w:rsidR="003540CD" w:rsidRPr="001D2E49" w:rsidRDefault="003540CD" w:rsidP="003540CD">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t>In particular, the NG-RAN node shall, if supported:</w:t>
      </w:r>
    </w:p>
    <w:p w14:paraId="68B0F056"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53" w:name="OLE_LINK63"/>
      <w:bookmarkStart w:id="54" w:name="OLE_LINK64"/>
      <w:r w:rsidRPr="00367E0D">
        <w:t>32.422</w:t>
      </w:r>
      <w:bookmarkEnd w:id="53"/>
      <w:bookmarkEnd w:id="54"/>
      <w:r w:rsidRPr="00367E0D">
        <w:t xml:space="preserve"> [11];</w:t>
      </w:r>
    </w:p>
    <w:p w14:paraId="6700EF7A"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29F00C2A"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790F6FDC"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60434B7F" w14:textId="77777777" w:rsidR="003540CD" w:rsidRPr="00A22057"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10B43BA7" w14:textId="77777777" w:rsidR="003540CD" w:rsidRPr="00A22057"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6D613A73" w14:textId="77777777" w:rsidR="003540CD" w:rsidRPr="00367E0D" w:rsidRDefault="003540CD" w:rsidP="003540CD">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460C443D" w14:textId="77777777" w:rsidR="003540CD" w:rsidRPr="00367E0D" w:rsidRDefault="003540CD" w:rsidP="003540CD">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5FA2B8BE" w14:textId="77777777" w:rsidR="003540CD" w:rsidRPr="001D2E49" w:rsidRDefault="003540CD" w:rsidP="003540CD">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00963009"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w:t>
      </w:r>
      <w:r w:rsidRPr="001D2E49">
        <w:rPr>
          <w:rFonts w:hint="eastAsia"/>
          <w:lang w:eastAsia="zh-CN"/>
        </w:rPr>
        <w:t>, 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1CBD8909" w14:textId="77777777" w:rsidR="003540CD" w:rsidRPr="001D2E49" w:rsidRDefault="003540CD" w:rsidP="003540CD">
      <w:pPr>
        <w:rPr>
          <w:rFonts w:eastAsia="Malgun Gothic"/>
          <w:lang w:eastAsia="ko-KR"/>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2E3EE7DA"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3E516369" w14:textId="77777777" w:rsidR="003540CD" w:rsidRPr="001D2E49" w:rsidRDefault="003540CD" w:rsidP="003540CD">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535F80BB" w14:textId="77777777" w:rsidR="003540CD" w:rsidRPr="001D2E49" w:rsidRDefault="003540CD" w:rsidP="003540CD">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11DA7654" w14:textId="77777777" w:rsidR="003540CD" w:rsidRPr="001D2E49" w:rsidRDefault="003540CD" w:rsidP="003540CD">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04FA39AE" w14:textId="77777777" w:rsidR="003540CD" w:rsidRPr="001D2E49" w:rsidRDefault="003540CD" w:rsidP="003540CD">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0E836E6D" w14:textId="77777777" w:rsidR="003540CD" w:rsidRPr="00E061D6" w:rsidRDefault="003540CD" w:rsidP="003540CD">
      <w:bookmarkStart w:id="55"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63301780" w14:textId="77777777" w:rsidR="003540CD" w:rsidRDefault="003540CD" w:rsidP="003540CD">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4702636A" w14:textId="77777777" w:rsidR="003540CD" w:rsidRPr="007D2AC6" w:rsidRDefault="003540CD" w:rsidP="003540CD">
      <w:pPr>
        <w:rPr>
          <w:rFonts w:eastAsia="Malgun Gothic"/>
          <w:lang w:eastAsia="ko-KR"/>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1ACB226" w14:textId="77777777" w:rsidR="003540CD" w:rsidRDefault="003540CD" w:rsidP="003540CD">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193B3113" w14:textId="77777777" w:rsidR="003540CD" w:rsidRPr="00FA22D3" w:rsidRDefault="003540CD" w:rsidP="003540CD">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0ED67481" w14:textId="77777777" w:rsidR="003540CD" w:rsidRPr="00A31AAB" w:rsidRDefault="003540CD" w:rsidP="003540CD">
      <w:r w:rsidRPr="00567372">
        <w:t xml:space="preserve">If the </w:t>
      </w:r>
      <w:r w:rsidRPr="00567372">
        <w:rPr>
          <w:i/>
          <w:lang w:eastAsia="zh-CN"/>
        </w:rPr>
        <w:t xml:space="preserve">Management Based MDT </w:t>
      </w:r>
      <w:r w:rsidRPr="003162AC">
        <w:rPr>
          <w:i/>
        </w:rPr>
        <w:t>PLMN List</w:t>
      </w:r>
      <w:r w:rsidRPr="003162AC">
        <w:rPr>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54404118" w14:textId="550C3641" w:rsidR="003540CD" w:rsidRDefault="003540CD" w:rsidP="003540CD">
      <w:pPr>
        <w:rPr>
          <w:ins w:id="56" w:author="Ericsson" w:date="2021-01-14T18:08:00Z"/>
        </w:rPr>
      </w:pPr>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618A90CD" w14:textId="09A51A16" w:rsidR="00633393" w:rsidRPr="008711EA" w:rsidRDefault="00633393" w:rsidP="00633393">
      <w:pPr>
        <w:rPr>
          <w:ins w:id="57" w:author="Ericsson" w:date="2021-01-14T18:08:00Z"/>
        </w:rPr>
      </w:pPr>
      <w:ins w:id="58" w:author="Ericsson" w:date="2021-01-14T18:08:00Z">
        <w:r w:rsidRPr="008711EA">
          <w:t xml:space="preserve">If the </w:t>
        </w:r>
      </w:ins>
      <w:ins w:id="59" w:author="Ericsson" w:date="2021-04-14T16:01:00Z">
        <w:r w:rsidR="00EA75A0">
          <w:rPr>
            <w:rFonts w:eastAsia="Batang"/>
            <w:i/>
          </w:rPr>
          <w:t>Aerial</w:t>
        </w:r>
      </w:ins>
      <w:ins w:id="60" w:author="Ericsson" w:date="2021-01-14T18:08:00Z">
        <w:r w:rsidRPr="008711EA">
          <w:rPr>
            <w:rFonts w:eastAsia="Batang"/>
            <w:i/>
          </w:rPr>
          <w:t xml:space="preserve">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w:t>
        </w:r>
      </w:ins>
      <w:ins w:id="61" w:author="Ericsson" w:date="2021-04-29T10:32:00Z">
        <w:r w:rsidR="00755A1F">
          <w:t xml:space="preserve"> and t</w:t>
        </w:r>
      </w:ins>
      <w:ins w:id="62" w:author="Ericsson" w:date="2021-04-14T16:04:00Z">
        <w:r w:rsidR="0099735F" w:rsidRPr="00FC2265">
          <w:t>he NG-RAN node is an ng-eNB</w:t>
        </w:r>
        <w:r w:rsidR="0099735F">
          <w:t>, it</w:t>
        </w:r>
        <w:r w:rsidR="0099735F" w:rsidRPr="008711EA">
          <w:t xml:space="preserve"> shall, if supported, store this information in the UE context and use it as defined in TS 3</w:t>
        </w:r>
        <w:r w:rsidR="0099735F">
          <w:t>6</w:t>
        </w:r>
        <w:r w:rsidR="0099735F" w:rsidRPr="008711EA">
          <w:t>.300 [</w:t>
        </w:r>
        <w:r w:rsidR="0099735F">
          <w:t>17</w:t>
        </w:r>
        <w:r w:rsidR="0099735F" w:rsidRPr="008711EA">
          <w:t>]</w:t>
        </w:r>
      </w:ins>
      <w:ins w:id="63" w:author="Ericsson" w:date="2021-01-14T18:08:00Z">
        <w:r w:rsidRPr="008711EA">
          <w:t>.</w:t>
        </w:r>
      </w:ins>
    </w:p>
    <w:p w14:paraId="508A37C6" w14:textId="77777777" w:rsidR="00633393" w:rsidRDefault="00633393" w:rsidP="003540CD"/>
    <w:p w14:paraId="400E1374" w14:textId="77777777" w:rsidR="003540CD" w:rsidRPr="001D2E49" w:rsidRDefault="003540CD" w:rsidP="003540CD">
      <w:pPr>
        <w:rPr>
          <w:b/>
        </w:rPr>
      </w:pPr>
      <w:r w:rsidRPr="001D2E49">
        <w:rPr>
          <w:b/>
        </w:rPr>
        <w:lastRenderedPageBreak/>
        <w:t>Interactions with Initial UE Message procedure:</w:t>
      </w:r>
    </w:p>
    <w:p w14:paraId="770D2BE5" w14:textId="77777777" w:rsidR="003540CD" w:rsidRPr="001D2E49" w:rsidRDefault="003540CD" w:rsidP="003540CD">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55"/>
    </w:p>
    <w:p w14:paraId="4F59D977" w14:textId="77777777" w:rsidR="003540CD" w:rsidRPr="001D2E49" w:rsidRDefault="003540CD" w:rsidP="003540CD">
      <w:pPr>
        <w:rPr>
          <w:b/>
        </w:rPr>
      </w:pPr>
      <w:r w:rsidRPr="001D2E49">
        <w:rPr>
          <w:b/>
        </w:rPr>
        <w:t>Interactions with RRC Inactive Transition Report procedure:</w:t>
      </w:r>
    </w:p>
    <w:p w14:paraId="44F88C03" w14:textId="77777777" w:rsidR="003540CD" w:rsidRPr="001D2E49" w:rsidRDefault="003540CD" w:rsidP="003540CD">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6F20694F" w14:textId="4974FBD4" w:rsidR="003540CD" w:rsidRDefault="003540CD" w:rsidP="002C3B56">
      <w:pPr>
        <w:rPr>
          <w:b/>
          <w:color w:val="0070C0"/>
          <w:sz w:val="22"/>
          <w:szCs w:val="22"/>
        </w:rPr>
      </w:pPr>
    </w:p>
    <w:p w14:paraId="283BA2FE" w14:textId="77777777" w:rsidR="00996368" w:rsidRDefault="00996368" w:rsidP="00996368">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866EBA8" w14:textId="77777777" w:rsidR="003540CD" w:rsidRPr="001D2E49" w:rsidRDefault="003540CD" w:rsidP="003540CD">
      <w:pPr>
        <w:pStyle w:val="Heading3"/>
      </w:pPr>
      <w:bookmarkStart w:id="64" w:name="_Toc20954866"/>
      <w:bookmarkStart w:id="65" w:name="_Toc29503303"/>
      <w:bookmarkStart w:id="66" w:name="_Toc29503887"/>
      <w:bookmarkStart w:id="67" w:name="_Toc29504471"/>
      <w:bookmarkStart w:id="68" w:name="_Toc36552917"/>
      <w:bookmarkStart w:id="69" w:name="_Toc36554644"/>
      <w:bookmarkStart w:id="70" w:name="_Toc45651897"/>
      <w:bookmarkStart w:id="71" w:name="_Toc45658329"/>
      <w:bookmarkStart w:id="72" w:name="_Toc45720149"/>
      <w:bookmarkStart w:id="73" w:name="_Toc45798029"/>
      <w:bookmarkStart w:id="74" w:name="_Toc45897418"/>
      <w:bookmarkStart w:id="75" w:name="_Toc51745618"/>
      <w:bookmarkStart w:id="76" w:name="_Toc56613270"/>
      <w:r w:rsidRPr="001D2E49">
        <w:t>8.3.4</w:t>
      </w:r>
      <w:r w:rsidRPr="001D2E49">
        <w:tab/>
        <w:t>UE Context Modification</w:t>
      </w:r>
      <w:bookmarkEnd w:id="64"/>
      <w:bookmarkEnd w:id="65"/>
      <w:bookmarkEnd w:id="66"/>
      <w:bookmarkEnd w:id="67"/>
      <w:bookmarkEnd w:id="68"/>
      <w:bookmarkEnd w:id="69"/>
      <w:bookmarkEnd w:id="70"/>
      <w:bookmarkEnd w:id="71"/>
      <w:bookmarkEnd w:id="72"/>
      <w:bookmarkEnd w:id="73"/>
      <w:bookmarkEnd w:id="74"/>
      <w:bookmarkEnd w:id="75"/>
      <w:bookmarkEnd w:id="76"/>
    </w:p>
    <w:p w14:paraId="4F6B742E" w14:textId="77777777" w:rsidR="003540CD" w:rsidRPr="001D2E49" w:rsidRDefault="003540CD" w:rsidP="003540CD">
      <w:pPr>
        <w:pStyle w:val="Heading4"/>
      </w:pPr>
      <w:bookmarkStart w:id="77" w:name="_Toc20954867"/>
      <w:bookmarkStart w:id="78" w:name="_Toc29503304"/>
      <w:bookmarkStart w:id="79" w:name="_Toc29503888"/>
      <w:bookmarkStart w:id="80" w:name="_Toc29504472"/>
      <w:bookmarkStart w:id="81" w:name="_Toc36552918"/>
      <w:bookmarkStart w:id="82" w:name="_Toc36554645"/>
      <w:bookmarkStart w:id="83" w:name="_Toc45651898"/>
      <w:bookmarkStart w:id="84" w:name="_Toc45658330"/>
      <w:bookmarkStart w:id="85" w:name="_Toc45720150"/>
      <w:bookmarkStart w:id="86" w:name="_Toc45798030"/>
      <w:bookmarkStart w:id="87" w:name="_Toc45897419"/>
      <w:bookmarkStart w:id="88" w:name="_Toc51745619"/>
      <w:bookmarkStart w:id="89" w:name="_Toc56613271"/>
      <w:r w:rsidRPr="001D2E49">
        <w:t>8.3.4.1</w:t>
      </w:r>
      <w:r w:rsidRPr="001D2E49">
        <w:tab/>
        <w:t>General</w:t>
      </w:r>
      <w:bookmarkEnd w:id="77"/>
      <w:bookmarkEnd w:id="78"/>
      <w:bookmarkEnd w:id="79"/>
      <w:bookmarkEnd w:id="80"/>
      <w:bookmarkEnd w:id="81"/>
      <w:bookmarkEnd w:id="82"/>
      <w:bookmarkEnd w:id="83"/>
      <w:bookmarkEnd w:id="84"/>
      <w:bookmarkEnd w:id="85"/>
      <w:bookmarkEnd w:id="86"/>
      <w:bookmarkEnd w:id="87"/>
      <w:bookmarkEnd w:id="88"/>
      <w:bookmarkEnd w:id="89"/>
    </w:p>
    <w:p w14:paraId="6854F4FB" w14:textId="77777777" w:rsidR="003540CD" w:rsidRPr="001D2E49" w:rsidRDefault="003540CD" w:rsidP="003540CD">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E472D15" w14:textId="77777777" w:rsidR="003540CD" w:rsidRPr="001D2E49" w:rsidRDefault="003540CD" w:rsidP="003540CD">
      <w:pPr>
        <w:pStyle w:val="Heading4"/>
      </w:pPr>
      <w:bookmarkStart w:id="90" w:name="_Toc20954868"/>
      <w:bookmarkStart w:id="91" w:name="_Toc29503305"/>
      <w:bookmarkStart w:id="92" w:name="_Toc29503889"/>
      <w:bookmarkStart w:id="93" w:name="_Toc29504473"/>
      <w:bookmarkStart w:id="94" w:name="_Toc36552919"/>
      <w:bookmarkStart w:id="95" w:name="_Toc36554646"/>
      <w:bookmarkStart w:id="96" w:name="_Toc45651899"/>
      <w:bookmarkStart w:id="97" w:name="_Toc45658331"/>
      <w:bookmarkStart w:id="98" w:name="_Toc45720151"/>
      <w:bookmarkStart w:id="99" w:name="_Toc45798031"/>
      <w:bookmarkStart w:id="100" w:name="_Toc45897420"/>
      <w:bookmarkStart w:id="101" w:name="_Toc51745620"/>
      <w:bookmarkStart w:id="102" w:name="_Toc56613272"/>
      <w:r w:rsidRPr="001D2E49">
        <w:t>8.3.4.2</w:t>
      </w:r>
      <w:r w:rsidRPr="001D2E49">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p>
    <w:p w14:paraId="2B9947B0" w14:textId="77777777" w:rsidR="003540CD" w:rsidRPr="001D2E49" w:rsidRDefault="003540CD" w:rsidP="003540CD">
      <w:pPr>
        <w:pStyle w:val="TH"/>
      </w:pPr>
      <w:r w:rsidRPr="001D2E49">
        <w:object w:dxaOrig="6893" w:dyaOrig="2427" w14:anchorId="696BD212">
          <v:shape id="_x0000_i1026" type="#_x0000_t75" style="width:344.5pt;height:120.5pt" o:ole="">
            <v:imagedata r:id="rId22" o:title=""/>
          </v:shape>
          <o:OLEObject Type="Embed" ProgID="Visio.Drawing.11" ShapeID="_x0000_i1026" DrawAspect="Content" ObjectID="_1681880597" r:id="rId23"/>
        </w:object>
      </w:r>
    </w:p>
    <w:p w14:paraId="325FE23C" w14:textId="77777777" w:rsidR="003540CD" w:rsidRPr="001D2E49" w:rsidRDefault="003540CD" w:rsidP="003540CD">
      <w:pPr>
        <w:pStyle w:val="TF"/>
      </w:pPr>
      <w:r w:rsidRPr="001D2E49">
        <w:t>Figure 8.3.4.2-1: UE context modification: successful operation</w:t>
      </w:r>
    </w:p>
    <w:p w14:paraId="2376F396" w14:textId="77777777" w:rsidR="003540CD" w:rsidRPr="001D2E49" w:rsidRDefault="003540CD" w:rsidP="003540CD">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56B8887" w14:textId="77777777" w:rsidR="003540CD" w:rsidRPr="00E67E0D" w:rsidRDefault="003540CD" w:rsidP="003540CD">
      <w:pPr>
        <w:pStyle w:val="B1"/>
      </w:pPr>
      <w:r>
        <w:t>-</w:t>
      </w:r>
      <w:r>
        <w:tab/>
        <w:t>if supported, store the received IAB Authorization information in the UE context</w:t>
      </w:r>
      <w:r w:rsidRPr="00E67E0D">
        <w:t>.</w:t>
      </w:r>
    </w:p>
    <w:p w14:paraId="29615E03" w14:textId="77777777" w:rsidR="003540CD" w:rsidRPr="008405CB" w:rsidRDefault="003540CD" w:rsidP="003540CD">
      <w:pPr>
        <w:rPr>
          <w:lang w:eastAsia="zh-CN"/>
        </w:rPr>
      </w:pPr>
      <w:r w:rsidRPr="008405CB">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1760710F" w14:textId="77777777" w:rsidR="003540CD" w:rsidRDefault="003540CD" w:rsidP="003540CD">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69DE095D" w14:textId="77777777" w:rsidR="003540CD" w:rsidRPr="008405CB" w:rsidRDefault="003540CD" w:rsidP="003540CD">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061A287A" w14:textId="77777777" w:rsidR="003540CD" w:rsidRPr="001D2E49" w:rsidRDefault="003540CD" w:rsidP="003540CD">
      <w:pPr>
        <w:rPr>
          <w:lang w:eastAsia="zh-CN"/>
        </w:rPr>
      </w:pPr>
      <w:r w:rsidRPr="001D2E49">
        <w:lastRenderedPageBreak/>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348F952E" w14:textId="77777777" w:rsidR="003540CD" w:rsidRPr="001D2E49" w:rsidRDefault="003540CD" w:rsidP="003540CD">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35ADCC8" w14:textId="77777777" w:rsidR="003540CD" w:rsidRPr="001D2E49" w:rsidRDefault="003540CD" w:rsidP="003540CD">
      <w:pPr>
        <w:pStyle w:val="B1"/>
      </w:pPr>
      <w:r w:rsidRPr="001D2E49">
        <w:t>-</w:t>
      </w:r>
      <w:r w:rsidRPr="001D2E49">
        <w:tab/>
        <w:t>replace the previously provided UE Aggregate Maximum Bit Rate by the received UE Aggregate Maximum Bit Rate in the UE context;</w:t>
      </w:r>
    </w:p>
    <w:p w14:paraId="4FD49AAE" w14:textId="77777777" w:rsidR="003540CD" w:rsidRPr="001D2E49" w:rsidRDefault="003540CD" w:rsidP="003540CD">
      <w:pPr>
        <w:pStyle w:val="B1"/>
      </w:pPr>
      <w:r w:rsidRPr="001D2E49">
        <w:t>-</w:t>
      </w:r>
      <w:r w:rsidRPr="001D2E49">
        <w:tab/>
        <w:t>use the received UE Aggregate Maximum Bit Rate for all Non-GBR QoS flows for the concerned UE as specified in TS 23.501 [9].</w:t>
      </w:r>
    </w:p>
    <w:p w14:paraId="2A3EDDA1"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48C929DA" w14:textId="77777777" w:rsidR="003540CD" w:rsidRPr="001D2E49" w:rsidRDefault="003540CD" w:rsidP="003540CD">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68576B28"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hint="eastAsia"/>
          <w:lang w:eastAsia="zh-CN"/>
        </w:rPr>
        <w:t>NG-RAN node</w:t>
      </w:r>
      <w:r w:rsidRPr="001D2E49">
        <w:rPr>
          <w:rFonts w:eastAsia="Malgun Gothic"/>
          <w:lang w:eastAsia="ko-KR"/>
        </w:rPr>
        <w:t xml:space="preserve"> shall, if supported, store this information in the UE context and report to the </w:t>
      </w:r>
      <w:r w:rsidRPr="001D2E49">
        <w:rPr>
          <w:rFonts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7CB6CB00" w14:textId="77777777" w:rsidR="003540CD" w:rsidRPr="001D2E49" w:rsidRDefault="003540CD" w:rsidP="003540CD">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"cancel report"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stop reporting to the AMF the RRC state of the UE.</w:t>
      </w:r>
    </w:p>
    <w:p w14:paraId="0B96A74E" w14:textId="77777777" w:rsidR="003540CD" w:rsidRPr="001D2E49" w:rsidRDefault="003540CD" w:rsidP="003540CD">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2D9D08D2" w14:textId="77777777" w:rsidR="003540CD" w:rsidRPr="001D2E49" w:rsidRDefault="003540CD" w:rsidP="003540CD">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7C681D94" w14:textId="77777777" w:rsidR="003540CD" w:rsidRPr="001D2E49" w:rsidRDefault="003540CD" w:rsidP="003540CD">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4143A6EF" w14:textId="77777777" w:rsidR="003540CD" w:rsidRDefault="003540CD" w:rsidP="003540CD">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5B67F584" w14:textId="77777777" w:rsidR="003540CD" w:rsidRPr="001D2E49" w:rsidRDefault="003540CD" w:rsidP="003540CD">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3E42A8DD" w14:textId="77777777" w:rsidR="003540CD" w:rsidRDefault="003540CD" w:rsidP="003540CD">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1E54ECF2" w14:textId="77777777" w:rsidR="003540CD" w:rsidRDefault="003540CD" w:rsidP="003540CD">
      <w:pPr>
        <w:tabs>
          <w:tab w:val="right" w:pos="9641"/>
        </w:tabs>
      </w:pPr>
      <w:r w:rsidRPr="00C84C3A">
        <w:lastRenderedPageBreak/>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3B12BE68" w14:textId="77777777" w:rsidR="003540CD" w:rsidRPr="00636A0A" w:rsidRDefault="003540CD" w:rsidP="003540CD">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591F61FD" w14:textId="77777777" w:rsidR="003540CD" w:rsidRPr="00636A0A" w:rsidRDefault="003540CD" w:rsidP="003540CD">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3FF0852" w14:textId="77777777" w:rsidR="003540CD" w:rsidRPr="0074586F" w:rsidRDefault="003540CD" w:rsidP="00E57C19">
      <w:pPr>
        <w:pStyle w:val="B1"/>
        <w:numPr>
          <w:ilvl w:val="0"/>
          <w:numId w:val="3"/>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09EEEA5D" w14:textId="77777777" w:rsidR="003540CD" w:rsidRPr="00636A0A" w:rsidRDefault="003540CD" w:rsidP="003540CD">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2DA1AA95" w14:textId="77777777" w:rsidR="003540CD" w:rsidRPr="00636A0A" w:rsidRDefault="003540CD" w:rsidP="003540CD">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E19E3D5" w14:textId="77777777" w:rsidR="003540CD" w:rsidRPr="00636A0A" w:rsidRDefault="003540CD" w:rsidP="003540CD">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24623B8" w14:textId="77777777" w:rsidR="003540CD" w:rsidRDefault="003540CD" w:rsidP="003540CD">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47D50C4E" w14:textId="55202540" w:rsidR="003540CD" w:rsidRDefault="003540CD" w:rsidP="003540CD">
      <w:pPr>
        <w:rPr>
          <w:ins w:id="103" w:author="Ericsson" w:date="2021-01-14T18:10:00Z"/>
        </w:rPr>
      </w:pPr>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2776A71" w14:textId="3BE9DD75" w:rsidR="002113E4" w:rsidRPr="008711EA" w:rsidRDefault="002113E4" w:rsidP="002113E4">
      <w:pPr>
        <w:rPr>
          <w:ins w:id="104" w:author="Ericsson" w:date="2021-01-14T18:10:00Z"/>
        </w:rPr>
      </w:pPr>
      <w:ins w:id="105" w:author="Ericsson" w:date="2021-01-14T18:10:00Z">
        <w:r w:rsidRPr="008711EA">
          <w:t xml:space="preserve">If the </w:t>
        </w:r>
      </w:ins>
      <w:ins w:id="106" w:author="Ericsson" w:date="2021-04-14T16:02:00Z">
        <w:r w:rsidR="00944C9E">
          <w:rPr>
            <w:rFonts w:eastAsia="Batang"/>
            <w:i/>
          </w:rPr>
          <w:t>Aerial</w:t>
        </w:r>
      </w:ins>
      <w:ins w:id="107" w:author="Ericsson" w:date="2021-01-14T18:10:00Z">
        <w:r w:rsidRPr="008711EA">
          <w:rPr>
            <w:rFonts w:eastAsia="Batang"/>
            <w:i/>
          </w:rPr>
          <w:t xml:space="preserve"> UE subscription information </w:t>
        </w:r>
        <w:r w:rsidRPr="008711EA">
          <w:rPr>
            <w:rFonts w:eastAsia="Batang"/>
          </w:rPr>
          <w:t>IE</w:t>
        </w:r>
        <w:r w:rsidRPr="008711EA">
          <w:t xml:space="preserve"> is included in the </w:t>
        </w:r>
        <w:r w:rsidR="00525225" w:rsidRPr="00B70F93">
          <w:rPr>
            <w:lang w:eastAsia="zh-CN"/>
          </w:rPr>
          <w:t>UE CONTEXT MODIFICATION REQUEST</w:t>
        </w:r>
        <w:r w:rsidR="00525225" w:rsidRPr="00B70F93">
          <w:t xml:space="preserve"> </w:t>
        </w:r>
        <w:r w:rsidRPr="008711EA">
          <w:t>message</w:t>
        </w:r>
      </w:ins>
      <w:ins w:id="108" w:author="Ericsson" w:date="2021-04-29T10:33:00Z">
        <w:r w:rsidR="00843421">
          <w:t xml:space="preserve"> and </w:t>
        </w:r>
      </w:ins>
      <w:ins w:id="109" w:author="Ericsson" w:date="2021-04-14T16:04:00Z">
        <w:r w:rsidR="00400C1C" w:rsidRPr="00FC2265">
          <w:t>the NG-RAN node is an ng-eNB</w:t>
        </w:r>
        <w:r w:rsidR="00400C1C">
          <w:t>, it</w:t>
        </w:r>
        <w:r w:rsidR="00400C1C" w:rsidRPr="008711EA">
          <w:t xml:space="preserve"> shall, if supported, store this information in the UE context and use it as defined in TS 3</w:t>
        </w:r>
        <w:r w:rsidR="00400C1C">
          <w:t>6</w:t>
        </w:r>
        <w:r w:rsidR="00400C1C" w:rsidRPr="008711EA">
          <w:t>.300 [</w:t>
        </w:r>
        <w:r w:rsidR="00400C1C">
          <w:t>17</w:t>
        </w:r>
        <w:r w:rsidR="00400C1C" w:rsidRPr="008711EA">
          <w:t>]</w:t>
        </w:r>
      </w:ins>
      <w:ins w:id="110" w:author="Ericsson" w:date="2021-01-14T18:10:00Z">
        <w:r w:rsidRPr="008711EA">
          <w:t>.</w:t>
        </w:r>
      </w:ins>
    </w:p>
    <w:p w14:paraId="4D41DAE5" w14:textId="77777777" w:rsidR="002113E4" w:rsidRPr="009F5A10" w:rsidRDefault="002113E4" w:rsidP="003540CD"/>
    <w:p w14:paraId="5345EA98" w14:textId="77777777" w:rsidR="003540CD" w:rsidRPr="001D2E49" w:rsidRDefault="003540CD" w:rsidP="003540CD">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3C45B664" w14:textId="77777777" w:rsidR="003540CD" w:rsidRPr="001D2E49" w:rsidRDefault="003540CD" w:rsidP="003540CD">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and if the UE is in RRC_INACTIVE state, </w:t>
      </w:r>
      <w:r w:rsidRPr="001D2E49">
        <w:rPr>
          <w:rFonts w:hint="eastAsia"/>
          <w:lang w:eastAsia="zh-CN"/>
        </w:rPr>
        <w:t xml:space="preserve">send one subsequent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when the RRC state transitions to RRC_CONNECTED state.</w:t>
      </w:r>
    </w:p>
    <w:p w14:paraId="5972E6C1" w14:textId="77777777" w:rsidR="003540CD" w:rsidRPr="001D2E49" w:rsidRDefault="003540CD" w:rsidP="003540CD">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551C7C3" w14:textId="3C77FDF2"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528F075" w14:textId="77777777" w:rsidR="00447BB5" w:rsidRPr="001D2E49" w:rsidRDefault="00447BB5" w:rsidP="00447BB5">
      <w:pPr>
        <w:pStyle w:val="Heading3"/>
      </w:pPr>
      <w:bookmarkStart w:id="111" w:name="_Toc20954881"/>
      <w:bookmarkStart w:id="112" w:name="_Toc29503318"/>
      <w:bookmarkStart w:id="113" w:name="_Toc29503902"/>
      <w:bookmarkStart w:id="114" w:name="_Toc29504486"/>
      <w:bookmarkStart w:id="115" w:name="_Toc36552932"/>
      <w:bookmarkStart w:id="116" w:name="_Toc36554659"/>
      <w:bookmarkStart w:id="117" w:name="_Toc45651941"/>
      <w:bookmarkStart w:id="118" w:name="_Toc45658373"/>
      <w:bookmarkStart w:id="119" w:name="_Toc45720193"/>
      <w:bookmarkStart w:id="120" w:name="_Toc45798073"/>
      <w:bookmarkStart w:id="121" w:name="_Toc45897462"/>
      <w:bookmarkStart w:id="122" w:name="_Toc51745662"/>
      <w:bookmarkStart w:id="123" w:name="_Toc56613314"/>
      <w:r w:rsidRPr="001D2E49">
        <w:lastRenderedPageBreak/>
        <w:t>8.4.2</w:t>
      </w:r>
      <w:r w:rsidRPr="001D2E49">
        <w:tab/>
        <w:t>Handover Resource Allocation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1E9D9BC9" w14:textId="77777777" w:rsidR="00447BB5" w:rsidRPr="001D2E49" w:rsidRDefault="00447BB5" w:rsidP="00447BB5">
      <w:pPr>
        <w:pStyle w:val="Heading4"/>
      </w:pPr>
      <w:bookmarkStart w:id="124" w:name="_Toc20954882"/>
      <w:bookmarkStart w:id="125" w:name="_Toc29503319"/>
      <w:bookmarkStart w:id="126" w:name="_Toc29503903"/>
      <w:bookmarkStart w:id="127" w:name="_Toc29504487"/>
      <w:bookmarkStart w:id="128" w:name="_Toc36552933"/>
      <w:bookmarkStart w:id="129" w:name="_Toc36554660"/>
      <w:bookmarkStart w:id="130" w:name="_Toc45651942"/>
      <w:bookmarkStart w:id="131" w:name="_Toc45658374"/>
      <w:bookmarkStart w:id="132" w:name="_Toc45720194"/>
      <w:bookmarkStart w:id="133" w:name="_Toc45798074"/>
      <w:bookmarkStart w:id="134" w:name="_Toc45897463"/>
      <w:bookmarkStart w:id="135" w:name="_Toc51745663"/>
      <w:bookmarkStart w:id="136" w:name="_Toc56613315"/>
      <w:r w:rsidRPr="001D2E49">
        <w:t>8.4.2.1</w:t>
      </w:r>
      <w:r w:rsidRPr="001D2E49">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1F6E3B59" w14:textId="77777777" w:rsidR="00447BB5" w:rsidRDefault="00447BB5" w:rsidP="00447BB5">
      <w:pPr>
        <w:rPr>
          <w:lang w:val="en-US" w:eastAsia="zh-CN"/>
        </w:rPr>
      </w:pPr>
      <w:r w:rsidRPr="001D2E49">
        <w:t>The purpose of the Handover Resource Allocation procedure is to reserve resources at the target NG-RAN node for the handover of a UE.</w:t>
      </w:r>
      <w:r>
        <w:t xml:space="preserve"> </w:t>
      </w:r>
      <w:bookmarkStart w:id="137" w:name="_Toc20954883"/>
      <w:bookmarkStart w:id="138" w:name="_Toc29503320"/>
      <w:bookmarkStart w:id="139" w:name="_Toc29503904"/>
      <w:bookmarkStart w:id="140" w:name="_Toc29504488"/>
      <w:bookmarkStart w:id="141" w:name="_Toc36552934"/>
      <w:bookmarkStart w:id="142" w:name="_Toc36554661"/>
      <w:bookmarkStart w:id="143" w:name="_Toc45651943"/>
      <w:bookmarkStart w:id="144" w:name="_Toc45658375"/>
      <w:bookmarkStart w:id="145" w:name="_Toc45720195"/>
      <w:bookmarkStart w:id="146" w:name="_Toc45798075"/>
      <w:bookmarkStart w:id="147" w:name="_Toc45897464"/>
      <w:bookmarkStart w:id="148" w:name="_Toc51745664"/>
      <w:r>
        <w:rPr>
          <w:lang w:eastAsia="zh-CN"/>
        </w:rPr>
        <w:t>The procedure uses UE-associated signalling.</w:t>
      </w:r>
    </w:p>
    <w:p w14:paraId="62E78A30" w14:textId="77777777" w:rsidR="00447BB5" w:rsidRPr="001D2E49" w:rsidRDefault="00447BB5" w:rsidP="00447BB5">
      <w:pPr>
        <w:pStyle w:val="Heading4"/>
      </w:pPr>
      <w:bookmarkStart w:id="149" w:name="_Toc56613316"/>
      <w:r w:rsidRPr="001D2E49">
        <w:t>8.4.2.2</w:t>
      </w:r>
      <w:r w:rsidRPr="001D2E49">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7AD50DE" w14:textId="77777777" w:rsidR="00447BB5" w:rsidRPr="001D2E49" w:rsidRDefault="00447BB5" w:rsidP="00447BB5">
      <w:pPr>
        <w:pStyle w:val="TH"/>
      </w:pPr>
      <w:r w:rsidRPr="001D2E49">
        <w:object w:dxaOrig="6893" w:dyaOrig="2427" w14:anchorId="3EC63696">
          <v:shape id="_x0000_i1027" type="#_x0000_t75" style="width:344.5pt;height:120.5pt" o:ole="">
            <v:imagedata r:id="rId24" o:title=""/>
          </v:shape>
          <o:OLEObject Type="Embed" ProgID="Visio.Drawing.11" ShapeID="_x0000_i1027" DrawAspect="Content" ObjectID="_1681880598" r:id="rId25"/>
        </w:object>
      </w:r>
    </w:p>
    <w:p w14:paraId="7F043108" w14:textId="77777777" w:rsidR="00447BB5" w:rsidRPr="001D2E49" w:rsidRDefault="00447BB5" w:rsidP="00447BB5">
      <w:pPr>
        <w:pStyle w:val="TF"/>
      </w:pPr>
      <w:r w:rsidRPr="001D2E49">
        <w:t>Figure 8.4.2.2-1: Handover resource allocation: successful operation</w:t>
      </w:r>
    </w:p>
    <w:p w14:paraId="5ED9FEAF" w14:textId="77777777" w:rsidR="00447BB5" w:rsidRPr="001D2E49" w:rsidRDefault="00447BB5" w:rsidP="00447BB5">
      <w:r w:rsidRPr="001D2E49">
        <w:t>The AMF initiates the procedure by sending the HANDOVER REQUEST message to the target NG-RAN node.</w:t>
      </w:r>
    </w:p>
    <w:p w14:paraId="6C0C664C" w14:textId="77777777" w:rsidR="00447BB5" w:rsidRPr="001D2E49" w:rsidRDefault="00447BB5" w:rsidP="00447BB5">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2BD72F0" w14:textId="77777777" w:rsidR="00447BB5" w:rsidRPr="001D2E49" w:rsidRDefault="00447BB5" w:rsidP="00447BB5">
      <w:pPr>
        <w:rPr>
          <w:lang w:eastAsia="zh-CN"/>
        </w:rPr>
      </w:pPr>
      <w:r w:rsidRPr="001D2E49">
        <w:t xml:space="preserve">Upon receipt of the </w:t>
      </w:r>
      <w:r w:rsidRPr="001D2E49">
        <w:rPr>
          <w:lang w:eastAsia="zh-CN"/>
        </w:rPr>
        <w:t xml:space="preserve">HANDOVER </w:t>
      </w:r>
      <w:r w:rsidRPr="001D2E49">
        <w:t>REQUEST message the target NG-RAN node shall</w:t>
      </w:r>
    </w:p>
    <w:p w14:paraId="28EF2872" w14:textId="77777777" w:rsidR="00447BB5" w:rsidRPr="001D2E49" w:rsidRDefault="00447BB5" w:rsidP="00447BB5">
      <w:pPr>
        <w:pStyle w:val="B1"/>
      </w:pPr>
      <w:r w:rsidRPr="001D2E49">
        <w:t>-</w:t>
      </w:r>
      <w:r w:rsidRPr="001D2E49">
        <w:tab/>
        <w:t>attempt to execute the requested PDU session configuration and associated security;</w:t>
      </w:r>
    </w:p>
    <w:p w14:paraId="79EF6D49" w14:textId="77777777" w:rsidR="00447BB5" w:rsidRPr="001D2E49" w:rsidRDefault="00447BB5" w:rsidP="00447BB5">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71407B7C" w14:textId="77777777" w:rsidR="00447BB5" w:rsidRPr="001D2E49" w:rsidRDefault="00447BB5" w:rsidP="00447BB5">
      <w:pPr>
        <w:pStyle w:val="B1"/>
      </w:pPr>
      <w:r w:rsidRPr="001D2E49">
        <w:t>-</w:t>
      </w:r>
      <w:r w:rsidRPr="001D2E49">
        <w:tab/>
        <w:t>store the received Mobility Restriction List in the UE context;</w:t>
      </w:r>
    </w:p>
    <w:p w14:paraId="51CE2886" w14:textId="77777777" w:rsidR="00447BB5" w:rsidRPr="001D2E49" w:rsidRDefault="00447BB5" w:rsidP="00447BB5">
      <w:pPr>
        <w:pStyle w:val="B1"/>
      </w:pPr>
      <w:r w:rsidRPr="001D2E49">
        <w:t>-</w:t>
      </w:r>
      <w:r w:rsidRPr="001D2E49">
        <w:tab/>
        <w:t>store the received UE Security Capabilities in the UE context;</w:t>
      </w:r>
    </w:p>
    <w:p w14:paraId="6CF58CD8" w14:textId="77777777" w:rsidR="00447BB5" w:rsidRPr="001D2E49" w:rsidRDefault="00447BB5" w:rsidP="00447BB5">
      <w:pPr>
        <w:pStyle w:val="B1"/>
      </w:pPr>
      <w:r w:rsidRPr="001D2E49">
        <w:t>-</w:t>
      </w:r>
      <w:r w:rsidRPr="001D2E49">
        <w:tab/>
        <w:t>store the received Security Context in the UE context and take it into use as defined in TS 33.501 [13].</w:t>
      </w:r>
    </w:p>
    <w:p w14:paraId="23293774" w14:textId="77777777" w:rsidR="00447BB5" w:rsidRPr="001D2E49" w:rsidRDefault="00447BB5" w:rsidP="00447BB5">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7F410FB7" w14:textId="77777777" w:rsidR="00447BB5" w:rsidRPr="001D2E49" w:rsidRDefault="00447BB5" w:rsidP="00447BB5">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7E04D09E" w14:textId="77777777" w:rsidR="00447BB5" w:rsidRPr="001D2E49" w:rsidRDefault="00447BB5" w:rsidP="00447BB5">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9C44865" w14:textId="77777777" w:rsidR="00447BB5" w:rsidRPr="001D2E49" w:rsidRDefault="00447BB5" w:rsidP="00447BB5">
      <w:pPr>
        <w:pStyle w:val="B1"/>
      </w:pPr>
      <w:r w:rsidRPr="001D2E49">
        <w:rPr>
          <w:lang w:eastAsia="ja-JP"/>
        </w:rPr>
        <w:lastRenderedPageBreak/>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A19FC12" w14:textId="77777777" w:rsidR="00447BB5" w:rsidRPr="001D2E49" w:rsidRDefault="00447BB5" w:rsidP="00447BB5">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1E80CE9" w14:textId="77777777" w:rsidR="00447BB5" w:rsidRPr="001D2E49" w:rsidRDefault="00447BB5" w:rsidP="00447BB5">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6E4446B2" w14:textId="77777777" w:rsidR="00447BB5" w:rsidRPr="001D2E49" w:rsidRDefault="00447BB5" w:rsidP="00447BB5">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C5904D6" w14:textId="77777777" w:rsidR="00447BB5" w:rsidRPr="009F5A10" w:rsidRDefault="00447BB5" w:rsidP="00447BB5">
      <w:pPr>
        <w:pStyle w:val="B1"/>
      </w:pPr>
      <w:bookmarkStart w:id="15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E1B6E6C" w14:textId="77777777" w:rsidR="00447BB5" w:rsidRPr="001D2E49" w:rsidRDefault="00447BB5" w:rsidP="00447BB5">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50"/>
    <w:p w14:paraId="4D67CF32" w14:textId="77777777" w:rsidR="00447BB5" w:rsidRPr="001D2E49" w:rsidRDefault="00447BB5" w:rsidP="00447BB5">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2848037" w14:textId="77777777" w:rsidR="00447BB5" w:rsidRPr="001D2E49" w:rsidRDefault="00447BB5" w:rsidP="00447BB5">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03789A8" w14:textId="77777777" w:rsidR="00447BB5" w:rsidRPr="001D2E49" w:rsidRDefault="00447BB5" w:rsidP="00447BB5">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hint="eastAsia"/>
          <w:lang w:eastAsia="zh-CN"/>
        </w:rPr>
        <w:t>in</w:t>
      </w:r>
      <w:r w:rsidRPr="001D2E49">
        <w:t xml:space="preserve"> the HANDOVER REQUEST ACKNOWLEDGE message for that PDU session.</w:t>
      </w:r>
    </w:p>
    <w:p w14:paraId="7DA8DD66" w14:textId="77777777" w:rsidR="00447BB5" w:rsidRPr="00FA22D3" w:rsidRDefault="00447BB5" w:rsidP="00447BB5">
      <w:pPr>
        <w:rPr>
          <w:lang w:eastAsia="zh-CN"/>
        </w:rPr>
      </w:pPr>
      <w:r w:rsidRPr="00FA22D3">
        <w:t xml:space="preserve">If the HANDOVER REQUEST message contains the </w:t>
      </w:r>
      <w:r w:rsidRPr="00D27036">
        <w:rPr>
          <w:i/>
        </w:rPr>
        <w:t>Redundant PDU Session Information</w:t>
      </w:r>
      <w:r w:rsidRPr="00D27036">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hint="eastAsia"/>
          <w:lang w:eastAsia="zh-CN"/>
        </w:rPr>
        <w:t>N</w:t>
      </w:r>
      <w:r>
        <w:rPr>
          <w:rFonts w:hint="eastAsia"/>
          <w:lang w:eastAsia="zh-CN"/>
        </w:rPr>
        <w:t>G-R</w:t>
      </w:r>
      <w:r>
        <w:rPr>
          <w:lang w:eastAsia="zh-CN"/>
        </w:rPr>
        <w:t>AN</w:t>
      </w:r>
      <w:r w:rsidRPr="00BD05B9">
        <w:rPr>
          <w:rFonts w:hint="eastAsia"/>
          <w:lang w:eastAsia="zh-CN"/>
        </w:rPr>
        <w:t xml:space="preserve"> </w:t>
      </w:r>
      <w:r>
        <w:rPr>
          <w:lang w:eastAsia="zh-CN"/>
        </w:rPr>
        <w:t xml:space="preserve">node </w:t>
      </w:r>
      <w:r w:rsidRPr="00BD05B9">
        <w:rPr>
          <w:rFonts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hint="eastAsia"/>
          <w:lang w:eastAsia="zh-CN"/>
        </w:rPr>
        <w:t xml:space="preserve">setup </w:t>
      </w:r>
      <w:r w:rsidRPr="00863859">
        <w:rPr>
          <w:lang w:eastAsia="zh-CN"/>
        </w:rPr>
        <w:t xml:space="preserve">as </w:t>
      </w:r>
      <w:r>
        <w:rPr>
          <w:lang w:eastAsia="zh-CN"/>
        </w:rPr>
        <w:t>specified</w:t>
      </w:r>
      <w:r w:rsidRPr="00E67E0D">
        <w:rPr>
          <w:rFonts w:hint="eastAsia"/>
          <w:lang w:eastAsia="zh-CN"/>
        </w:rPr>
        <w:t xml:space="preserve"> in </w:t>
      </w:r>
      <w:r w:rsidRPr="00863859">
        <w:rPr>
          <w:rFonts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hint="eastAsia"/>
          <w:lang w:eastAsia="zh-CN"/>
        </w:rPr>
        <w:t>.</w:t>
      </w:r>
      <w:r>
        <w:rPr>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52429D6C" w14:textId="77777777" w:rsidR="00447BB5" w:rsidRPr="00922A06" w:rsidRDefault="00447BB5" w:rsidP="00447BB5">
      <w:pPr>
        <w:rPr>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609E0C61" w14:textId="77777777" w:rsidR="00447BB5" w:rsidRPr="001D2E49" w:rsidRDefault="00447BB5" w:rsidP="00447BB5">
      <w:r w:rsidRPr="001D2E49">
        <w:t xml:space="preserve">In case of intra-system handover, if the target NG-RAN node accepts the downlink data forwarding for at least one QoS </w:t>
      </w:r>
      <w:r w:rsidRPr="001D2E49">
        <w:rPr>
          <w:rFonts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A4DBE68" w14:textId="77777777" w:rsidR="00447BB5" w:rsidRPr="001D2E49" w:rsidRDefault="00447BB5" w:rsidP="00447BB5">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038E551B" w14:textId="77777777" w:rsidR="00447BB5" w:rsidRPr="001D2E49" w:rsidRDefault="00447BB5" w:rsidP="00447BB5">
      <w:pPr>
        <w:rPr>
          <w:lang w:eastAsia="ja-JP"/>
        </w:rPr>
      </w:pPr>
      <w:r w:rsidRPr="001D2E49">
        <w:lastRenderedPageBreak/>
        <w:t>In case of intra-system handover, f</w:t>
      </w:r>
      <w:r w:rsidRPr="001D2E49">
        <w:rPr>
          <w:lang w:eastAsia="ja-JP"/>
        </w:rPr>
        <w:t xml:space="preserve">or each PDU session for which the </w:t>
      </w:r>
      <w:r w:rsidRPr="001D2E49">
        <w:rPr>
          <w:i/>
          <w:lang w:eastAsia="ja-JP"/>
        </w:rPr>
        <w:t>Additional DL UP TNL Information for HO List</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w:t>
      </w:r>
      <w:r w:rsidRPr="001D2E49">
        <w:rPr>
          <w:lang w:eastAsia="zh-CN"/>
        </w:rPr>
        <w:t xml:space="preserve">SMF shall </w:t>
      </w:r>
      <w:r w:rsidRPr="001D2E49">
        <w:rPr>
          <w:lang w:eastAsia="ja-JP"/>
        </w:rPr>
        <w:t xml:space="preserve">consider the included </w:t>
      </w:r>
      <w:r w:rsidRPr="001D2E49">
        <w:rPr>
          <w:i/>
          <w:lang w:eastAsia="ja-JP"/>
        </w:rPr>
        <w:t>Additional DL NG-U UP TNL Information</w:t>
      </w:r>
      <w:r w:rsidRPr="001D2E49">
        <w:rPr>
          <w:lang w:eastAsia="ja-JP"/>
        </w:rPr>
        <w:t xml:space="preserve"> IE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associated flows indicated in the </w:t>
      </w:r>
      <w:r w:rsidRPr="001D2E49">
        <w:rPr>
          <w:i/>
          <w:lang w:eastAsia="ja-JP"/>
        </w:rPr>
        <w:t>Additional QoS Flow Setup Response List</w:t>
      </w:r>
      <w:r w:rsidRPr="001D2E49">
        <w:rPr>
          <w:lang w:eastAsia="ja-JP"/>
        </w:rPr>
        <w:t xml:space="preserve"> IE for this PDU session split in different tunnels and shall consider the </w:t>
      </w:r>
      <w:r w:rsidRPr="001D2E49">
        <w:rPr>
          <w:i/>
          <w:lang w:eastAsia="ja-JP"/>
        </w:rPr>
        <w:t>Additional DL Forwarding UP TNL Information</w:t>
      </w:r>
      <w:r w:rsidRPr="001D2E49">
        <w:rPr>
          <w:lang w:eastAsia="ja-JP"/>
        </w:rPr>
        <w:t xml:space="preserve"> IE, if included, as the forwarding tunnel associated to these QoS flows.</w:t>
      </w:r>
    </w:p>
    <w:p w14:paraId="06639E91" w14:textId="77777777" w:rsidR="00447BB5" w:rsidRPr="009C502E" w:rsidRDefault="00447BB5" w:rsidP="00447BB5">
      <w:pPr>
        <w:rPr>
          <w:lang w:eastAsia="ja-JP"/>
        </w:rPr>
      </w:pPr>
      <w:r w:rsidRPr="001D2E49">
        <w:t>In case of intra-system handover, f</w:t>
      </w:r>
      <w:r w:rsidRPr="001D2E49">
        <w:rPr>
          <w:lang w:eastAsia="ja-JP"/>
        </w:rPr>
        <w:t xml:space="preserve">or each PDU session for which the </w:t>
      </w:r>
      <w:r w:rsidRPr="001D2E49">
        <w:rPr>
          <w:i/>
          <w:lang w:eastAsia="ja-JP"/>
        </w:rPr>
        <w:t>Additional UL Forwarding UP TNL Information</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SMF shall consider it as the termination points for the uplink forwarding tunnels for this PDU session split in different tunnels. </w:t>
      </w:r>
    </w:p>
    <w:p w14:paraId="36C6C52B" w14:textId="77777777" w:rsidR="00447BB5" w:rsidRPr="001D2E49" w:rsidRDefault="00447BB5" w:rsidP="00447BB5">
      <w:r w:rsidRPr="001D2E49">
        <w:t xml:space="preserve">In case of intra-system handover, if the target NG-RAN node accepts the data forwarding </w:t>
      </w:r>
      <w:r w:rsidRPr="001D2E49">
        <w:rPr>
          <w:rFonts w:hint="eastAsia"/>
          <w:lang w:eastAsia="zh-CN"/>
        </w:rPr>
        <w:t>for a successful</w:t>
      </w:r>
      <w:r w:rsidRPr="001D2E49">
        <w:rPr>
          <w:lang w:eastAsia="zh-CN"/>
        </w:rPr>
        <w:t>ly</w:t>
      </w:r>
      <w:r w:rsidRPr="001D2E49">
        <w:rPr>
          <w:rFonts w:hint="eastAsia"/>
          <w:lang w:eastAsia="zh-CN"/>
        </w:rPr>
        <w:t xml:space="preserve"> configured DRB, t</w:t>
      </w:r>
      <w:r w:rsidRPr="001D2E49">
        <w:t xml:space="preserve">he target </w:t>
      </w:r>
      <w:r w:rsidRPr="001D2E49">
        <w:rPr>
          <w:rFonts w:hint="eastAsia"/>
          <w:lang w:eastAsia="zh-CN"/>
        </w:rPr>
        <w:t>NG-RAN node</w:t>
      </w:r>
      <w:r w:rsidRPr="001D2E49">
        <w:t xml:space="preserve"> may include</w:t>
      </w:r>
      <w:r w:rsidRPr="001D2E49">
        <w:rPr>
          <w:lang w:eastAsia="zh-CN"/>
        </w:rPr>
        <w:t xml:space="preserve"> </w:t>
      </w:r>
      <w:r w:rsidRPr="001D2E49">
        <w:t xml:space="preserve">the </w:t>
      </w:r>
      <w:r w:rsidRPr="001D2E49">
        <w:rPr>
          <w:i/>
        </w:rPr>
        <w:t>DL Forwarding UP TNL Information</w:t>
      </w:r>
      <w:r w:rsidRPr="001D2E49">
        <w:t xml:space="preserve"> IE </w:t>
      </w:r>
      <w:r w:rsidRPr="001D2E49">
        <w:rPr>
          <w:rFonts w:hint="eastAsia"/>
          <w:lang w:eastAsia="zh-CN"/>
        </w:rPr>
        <w:t xml:space="preserve">for the DRB </w:t>
      </w:r>
      <w:r w:rsidRPr="001D2E49">
        <w:t>within the</w:t>
      </w:r>
      <w:r w:rsidRPr="001D2E49">
        <w:rPr>
          <w:rFonts w:hint="eastAsia"/>
          <w:lang w:eastAsia="zh-CN"/>
        </w:rPr>
        <w:t xml:space="preserve"> </w:t>
      </w:r>
      <w:r w:rsidRPr="001D2E49">
        <w:rPr>
          <w:i/>
          <w:lang w:eastAsia="zh-CN"/>
        </w:rPr>
        <w:t>Data Forwarding Response DRB List</w:t>
      </w:r>
      <w:r w:rsidRPr="001D2E49">
        <w:rPr>
          <w:rFonts w:eastAsia="Batang"/>
          <w:i/>
          <w:lang w:eastAsia="ja-JP"/>
        </w:rPr>
        <w:t xml:space="preserve"> </w:t>
      </w:r>
      <w:r w:rsidRPr="001D2E49">
        <w:t xml:space="preserve">IE </w:t>
      </w:r>
      <w:r w:rsidRPr="001D2E49">
        <w:rPr>
          <w:rFonts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51" w:name="OLE_LINK47"/>
      <w:bookmarkStart w:id="152" w:name="OLE_LINK48"/>
    </w:p>
    <w:p w14:paraId="0286C7B6" w14:textId="77777777" w:rsidR="00447BB5" w:rsidRPr="001D2E49" w:rsidRDefault="00447BB5" w:rsidP="00447BB5">
      <w:r w:rsidRPr="001D2E49">
        <w:t xml:space="preserve">If the HANDOVER REQUEST ACKNOWLEDGE message contains the </w:t>
      </w:r>
      <w:r w:rsidRPr="001D2E49">
        <w:rPr>
          <w:i/>
          <w:iCs/>
        </w:rPr>
        <w:t>UL Forwarding UP TNL Information</w:t>
      </w:r>
      <w:r w:rsidRPr="001D2E49">
        <w:t xml:space="preserve"> IE for a given </w:t>
      </w:r>
      <w:r w:rsidRPr="001D2E49">
        <w:rPr>
          <w:rFonts w:hint="eastAsia"/>
          <w:lang w:eastAsia="zh-CN"/>
        </w:rPr>
        <w:t>DRB</w:t>
      </w:r>
      <w:r w:rsidRPr="001D2E49">
        <w:t xml:space="preserve"> in the </w:t>
      </w:r>
      <w:r w:rsidRPr="001D2E49">
        <w:rPr>
          <w:i/>
        </w:rPr>
        <w:t xml:space="preserve">Data Forwarding Response DRB List </w:t>
      </w:r>
      <w:r w:rsidRPr="001D2E49">
        <w:rPr>
          <w:iCs/>
        </w:rPr>
        <w:t>IE</w:t>
      </w:r>
      <w:r w:rsidRPr="001D2E49">
        <w:rPr>
          <w:rFonts w:hint="eastAsia"/>
          <w:iCs/>
          <w:lang w:eastAsia="zh-CN"/>
        </w:rPr>
        <w:t xml:space="preserve"> within</w:t>
      </w:r>
      <w:r w:rsidRPr="001D2E49">
        <w:rPr>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hint="eastAsia"/>
          <w:lang w:eastAsia="zh-CN"/>
        </w:rPr>
        <w:t>NG-RAN node</w:t>
      </w:r>
      <w:r w:rsidRPr="001D2E49">
        <w:t xml:space="preserve"> has requested the forwarding of uplink data for th</w:t>
      </w:r>
      <w:r w:rsidRPr="001D2E49">
        <w:rPr>
          <w:rFonts w:hint="eastAsia"/>
          <w:lang w:eastAsia="zh-CN"/>
        </w:rPr>
        <w:t>e</w:t>
      </w:r>
      <w:r w:rsidRPr="001D2E49">
        <w:t xml:space="preserve"> </w:t>
      </w:r>
      <w:r w:rsidRPr="001D2E49">
        <w:rPr>
          <w:rFonts w:hint="eastAsia"/>
          <w:lang w:eastAsia="zh-CN"/>
        </w:rPr>
        <w:t>DRB</w:t>
      </w:r>
      <w:r w:rsidRPr="001D2E49">
        <w:rPr>
          <w:lang w:eastAsia="zh-CN"/>
        </w:rPr>
        <w:t>.</w:t>
      </w:r>
      <w:bookmarkEnd w:id="151"/>
      <w:bookmarkEnd w:id="152"/>
    </w:p>
    <w:p w14:paraId="07A8305E" w14:textId="77777777" w:rsidR="00447BB5" w:rsidRPr="001D2E49" w:rsidRDefault="00447BB5" w:rsidP="00447BB5">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hint="eastAsia"/>
          <w:lang w:eastAsia="zh-CN"/>
        </w:rPr>
        <w:t>NG-RAN node</w:t>
      </w:r>
      <w:r w:rsidRPr="001D2E49">
        <w:t xml:space="preserve"> shall, if supported, </w:t>
      </w:r>
      <w:bookmarkStart w:id="153" w:name="_Hlk5940468"/>
      <w:r w:rsidRPr="001D2E49">
        <w:t xml:space="preserve">and if it accepts downlink </w:t>
      </w:r>
      <w:r w:rsidRPr="001D2E49">
        <w:rPr>
          <w:rFonts w:hint="eastAsia"/>
          <w:lang w:eastAsia="zh-CN"/>
        </w:rPr>
        <w:t xml:space="preserve">data </w:t>
      </w:r>
      <w:r w:rsidRPr="001D2E49">
        <w:t>forwarding for the QoS flows mapped to an E-RAB of an admitted PDU session</w:t>
      </w:r>
      <w:bookmarkEnd w:id="153"/>
      <w:r w:rsidRPr="001D2E49">
        <w:t>,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5A542FCF" w14:textId="77777777" w:rsidR="00447BB5" w:rsidRPr="001D2E49" w:rsidRDefault="00447BB5" w:rsidP="00447BB5">
      <w:pPr>
        <w:rPr>
          <w:lang w:eastAsia="zh-CN"/>
        </w:rPr>
      </w:pPr>
      <w:r w:rsidRPr="001D2E49">
        <w:t>In case of inter-system handover</w:t>
      </w:r>
      <w:r w:rsidRPr="001D2E49">
        <w:rPr>
          <w:rFonts w:hint="eastAsia"/>
          <w:lang w:eastAsia="zh-CN"/>
        </w:rPr>
        <w:t xml:space="preserve"> from E-UTRAN</w:t>
      </w:r>
      <w:r w:rsidRPr="001D2E49">
        <w:t xml:space="preserve">, </w:t>
      </w:r>
      <w:r w:rsidRPr="001D2E49">
        <w:rPr>
          <w:lang w:eastAsia="zh-CN"/>
        </w:rPr>
        <w:t>the</w:t>
      </w:r>
      <w:r w:rsidRPr="001D2E49">
        <w:rPr>
          <w:rFonts w:hint="eastAsia"/>
          <w:lang w:eastAsia="zh-CN"/>
        </w:rPr>
        <w:t xml:space="preserve"> target NG-RAN node includes</w:t>
      </w:r>
      <w:r w:rsidRPr="001D2E49">
        <w:rPr>
          <w:lang w:eastAsia="zh-CN"/>
        </w:rPr>
        <w:t xml:space="preserve"> the</w:t>
      </w:r>
      <w:r w:rsidRPr="001D2E49">
        <w:rPr>
          <w:rFonts w:hint="eastAsia"/>
          <w:lang w:eastAsia="zh-CN"/>
        </w:rPr>
        <w:t xml:space="preserve"> </w:t>
      </w:r>
      <w:r w:rsidRPr="001D2E49">
        <w:rPr>
          <w:rFonts w:hint="eastAsia"/>
          <w:i/>
          <w:lang w:eastAsia="zh-CN"/>
        </w:rPr>
        <w:t>Data Forwarding Accepted</w:t>
      </w:r>
      <w:r w:rsidRPr="001D2E49">
        <w:t xml:space="preserve"> </w:t>
      </w:r>
      <w:r w:rsidRPr="001D2E49">
        <w:rPr>
          <w:rFonts w:hint="eastAsia"/>
          <w:lang w:eastAsia="zh-CN"/>
        </w:rPr>
        <w:t xml:space="preserve">IE </w:t>
      </w:r>
      <w:r w:rsidRPr="001D2E49">
        <w:t xml:space="preserve">for each QoS flow </w:t>
      </w:r>
      <w:r w:rsidRPr="001D2E49">
        <w:rPr>
          <w:rFonts w:hint="eastAsia"/>
          <w:lang w:eastAsia="zh-CN"/>
        </w:rPr>
        <w:t>that</w:t>
      </w:r>
      <w:r w:rsidRPr="001D2E49">
        <w:rPr>
          <w:lang w:eastAsia="zh-CN"/>
        </w:rPr>
        <w:t xml:space="preserve"> the</w:t>
      </w:r>
      <w:r w:rsidRPr="001D2E49">
        <w:rPr>
          <w:i/>
          <w:iCs/>
        </w:rPr>
        <w:t xml:space="preserve"> DL Forwarding</w:t>
      </w:r>
      <w:r w:rsidRPr="001D2E49">
        <w:t xml:space="preserve"> IE is set to "DL forwarding proposed" for the corresponding E-RAB </w:t>
      </w:r>
      <w:r w:rsidRPr="001D2E49">
        <w:rPr>
          <w:rFonts w:hint="eastAsia"/>
          <w:lang w:eastAsia="zh-CN"/>
        </w:rPr>
        <w:t xml:space="preserve">in the </w:t>
      </w:r>
      <w:r w:rsidRPr="001D2E49">
        <w:rPr>
          <w:rFonts w:hint="eastAsia"/>
          <w:i/>
          <w:lang w:eastAsia="zh-CN"/>
        </w:rPr>
        <w:t xml:space="preserve">Source NG-RAN Node to Target NG-RAN Node </w:t>
      </w:r>
      <w:r w:rsidRPr="001D2E49">
        <w:rPr>
          <w:i/>
          <w:lang w:eastAsia="zh-CN"/>
        </w:rPr>
        <w:t>Transparent C</w:t>
      </w:r>
      <w:r w:rsidRPr="001D2E49">
        <w:rPr>
          <w:rFonts w:hint="eastAsia"/>
          <w:i/>
          <w:lang w:eastAsia="zh-CN"/>
        </w:rPr>
        <w:t>ontainer</w:t>
      </w:r>
      <w:r w:rsidRPr="001D2E49">
        <w:rPr>
          <w:rFonts w:hint="eastAsia"/>
          <w:lang w:eastAsia="zh-CN"/>
        </w:rPr>
        <w:t xml:space="preserve"> </w:t>
      </w:r>
      <w:r w:rsidRPr="001D2E49">
        <w:rPr>
          <w:lang w:eastAsia="zh-CN"/>
        </w:rPr>
        <w:t xml:space="preserve">IE </w:t>
      </w:r>
      <w:r w:rsidRPr="001D2E49">
        <w:rPr>
          <w:rFonts w:hint="eastAsia"/>
          <w:lang w:eastAsia="zh-CN"/>
        </w:rPr>
        <w:t xml:space="preserve">and </w:t>
      </w:r>
      <w:r w:rsidRPr="001D2E49">
        <w:t xml:space="preserve">that the target </w:t>
      </w:r>
      <w:r w:rsidRPr="001D2E49">
        <w:rPr>
          <w:rFonts w:hint="eastAsia"/>
          <w:lang w:eastAsia="zh-CN"/>
        </w:rPr>
        <w:t>NG-RAN</w:t>
      </w:r>
      <w:r w:rsidRPr="001D2E49">
        <w:t xml:space="preserve"> node has admit</w:t>
      </w:r>
      <w:r w:rsidRPr="001D2E49">
        <w:rPr>
          <w:lang w:eastAsia="zh-CN"/>
        </w:rPr>
        <w:t>ted</w:t>
      </w:r>
      <w:r w:rsidRPr="001D2E49">
        <w:t xml:space="preserve"> the proposed forwarding of downlink data for th</w:t>
      </w:r>
      <w:r w:rsidRPr="001D2E49">
        <w:rPr>
          <w:rFonts w:hint="eastAsia"/>
          <w:lang w:eastAsia="zh-CN"/>
        </w:rPr>
        <w:t>e</w:t>
      </w:r>
      <w:r w:rsidRPr="001D2E49">
        <w:t xml:space="preserve"> QoS flow. If indirect data forwarding is applied for inter-system handover, if the target </w:t>
      </w:r>
      <w:r w:rsidRPr="001D2E49">
        <w:rPr>
          <w:rFonts w:hint="eastAsia"/>
          <w:lang w:eastAsia="zh-CN"/>
        </w:rPr>
        <w:t>NG-RAN node</w:t>
      </w:r>
      <w:r w:rsidRPr="001D2E49">
        <w:t xml:space="preserve"> accepts the downlink </w:t>
      </w:r>
      <w:r w:rsidRPr="001D2E49">
        <w:rPr>
          <w:rFonts w:hint="eastAsia"/>
          <w:lang w:eastAsia="zh-CN"/>
        </w:rPr>
        <w:t xml:space="preserve">data </w:t>
      </w:r>
      <w:r w:rsidRPr="001D2E49">
        <w:t xml:space="preserve">forwarding for at least one QoS </w:t>
      </w:r>
      <w:r w:rsidRPr="001D2E49">
        <w:rPr>
          <w:rFonts w:hint="eastAsia"/>
          <w:lang w:eastAsia="zh-CN"/>
        </w:rPr>
        <w:t>f</w:t>
      </w:r>
      <w:r w:rsidRPr="001D2E49">
        <w:t>low of an admitted PDU session it shall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ABB08BB" w14:textId="77777777" w:rsidR="00447BB5" w:rsidRPr="005E43F5" w:rsidRDefault="00447BB5" w:rsidP="00447BB5">
      <w:pPr>
        <w:rPr>
          <w:lang w:eastAsia="zh-CN"/>
        </w:rPr>
      </w:pPr>
      <w:bookmarkStart w:id="154"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54"/>
    <w:p w14:paraId="244AD81C" w14:textId="77777777" w:rsidR="00447BB5" w:rsidRPr="001D2E49" w:rsidRDefault="00447BB5" w:rsidP="00447BB5">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6516C68" w14:textId="77777777" w:rsidR="00447BB5" w:rsidRPr="001D2E49" w:rsidRDefault="00447BB5" w:rsidP="00447BB5">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5CB8C17F" w14:textId="77777777" w:rsidR="00447BB5" w:rsidRPr="001D2E49" w:rsidRDefault="00447BB5" w:rsidP="00447BB5">
      <w:pPr>
        <w:pStyle w:val="B1"/>
      </w:pPr>
      <w:r w:rsidRPr="001D2E49">
        <w:t>-</w:t>
      </w:r>
      <w:r w:rsidRPr="001D2E49">
        <w:tab/>
        <w:t>select a proper SCG during dual connectivity operation;</w:t>
      </w:r>
    </w:p>
    <w:p w14:paraId="36E41EAC" w14:textId="77777777" w:rsidR="00447BB5" w:rsidRPr="001D2E49" w:rsidRDefault="00447BB5" w:rsidP="00447BB5">
      <w:pPr>
        <w:pStyle w:val="B1"/>
      </w:pPr>
      <w:r w:rsidRPr="001D2E49">
        <w:t>-</w:t>
      </w:r>
      <w:r w:rsidRPr="001D2E49">
        <w:tab/>
        <w:t>assign proper RNA(s) for the UE when moving the UE to RRC_INACTIVE state.</w:t>
      </w:r>
    </w:p>
    <w:p w14:paraId="687977C9" w14:textId="77777777" w:rsidR="00447BB5" w:rsidRPr="001D2E49" w:rsidRDefault="00447BB5" w:rsidP="00447BB5">
      <w:r w:rsidRPr="001D2E49">
        <w:lastRenderedPageBreak/>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16F548EB" w14:textId="77777777" w:rsidR="00447BB5" w:rsidRPr="001D2E49" w:rsidRDefault="00447BB5" w:rsidP="00447BB5">
      <w:pPr>
        <w:pStyle w:val="B1"/>
      </w:pPr>
      <w:r w:rsidRPr="001D2E49">
        <w:t>-</w:t>
      </w:r>
      <w:r w:rsidRPr="001D2E49">
        <w:tab/>
        <w:t>one of the QoS flows includes a particular ARP value (TS 23.501 [9]).</w:t>
      </w:r>
    </w:p>
    <w:p w14:paraId="5AFB0C40" w14:textId="77777777" w:rsidR="00447BB5" w:rsidRPr="001D2E49" w:rsidRDefault="00447BB5" w:rsidP="00447BB5">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t xml:space="preserve">In particular, the NG-RAN </w:t>
      </w:r>
      <w:r>
        <w:t xml:space="preserve">node </w:t>
      </w:r>
      <w:r w:rsidRPr="00FC6ECB">
        <w:t>shall, if supported:</w:t>
      </w:r>
    </w:p>
    <w:p w14:paraId="6C11EBE2" w14:textId="77777777" w:rsidR="00447BB5" w:rsidRPr="00FC6ECB" w:rsidRDefault="00447BB5" w:rsidP="00447BB5">
      <w:pPr>
        <w:pStyle w:val="B1"/>
      </w:pPr>
      <w:r w:rsidRPr="00FC6ECB">
        <w:t>-</w:t>
      </w:r>
      <w:r w:rsidRPr="00FC6ECB">
        <w:tab/>
        <w:t xml:space="preserve">if the </w:t>
      </w:r>
      <w:r w:rsidRPr="00FC6ECB">
        <w:rPr>
          <w:i/>
        </w:rPr>
        <w:t>Trace Activation</w:t>
      </w:r>
      <w:r w:rsidRPr="00FC6ECB">
        <w:t xml:space="preserve"> IE includes the </w:t>
      </w:r>
      <w:r w:rsidRPr="00FC6ECB">
        <w:rPr>
          <w:i/>
        </w:rPr>
        <w:t>MDT Activation</w:t>
      </w:r>
      <w:r w:rsidRPr="00FC6ECB">
        <w:t xml:space="preserve"> IE set to </w:t>
      </w:r>
      <w:r w:rsidRPr="001D2E49">
        <w:t>"</w:t>
      </w:r>
      <w:r w:rsidRPr="00FC6ECB">
        <w:t>Immediate MDT and Trace</w:t>
      </w:r>
      <w:r w:rsidRPr="001D2E49">
        <w:t>"</w:t>
      </w:r>
      <w:r w:rsidRPr="00FC6ECB">
        <w:t>, initiate the requested trace session and MDT session as described in TS 32.422 [11];</w:t>
      </w:r>
    </w:p>
    <w:p w14:paraId="069327E1" w14:textId="77777777" w:rsidR="00447BB5" w:rsidRPr="00FC6ECB" w:rsidRDefault="00447BB5" w:rsidP="00447BB5">
      <w:pPr>
        <w:pStyle w:val="B1"/>
      </w:pPr>
      <w:r w:rsidRPr="00FC6ECB">
        <w:t>-</w:t>
      </w:r>
      <w:r w:rsidRPr="00FC6ECB">
        <w:tab/>
        <w:t xml:space="preserve">if the </w:t>
      </w:r>
      <w:r w:rsidRPr="00FC6ECB">
        <w:rPr>
          <w:i/>
        </w:rPr>
        <w:t>Trace Activation</w:t>
      </w:r>
      <w:r w:rsidRPr="00FC6ECB">
        <w:t xml:space="preserve"> IE includes the </w:t>
      </w:r>
      <w:r w:rsidRPr="00FC6ECB">
        <w:rPr>
          <w:i/>
        </w:rPr>
        <w:t>MDT Activation</w:t>
      </w:r>
      <w:r w:rsidRPr="00FC6ECB">
        <w:t xml:space="preserve"> IE set to </w:t>
      </w:r>
      <w:r w:rsidRPr="001D2E49">
        <w:t>"</w:t>
      </w:r>
      <w:r w:rsidRPr="00FC6ECB">
        <w:t>Immediate MDT Only</w:t>
      </w:r>
      <w:r w:rsidRPr="001D2E49">
        <w:t>"</w:t>
      </w:r>
      <w:r w:rsidRPr="00FC6ECB">
        <w:t xml:space="preserve">, </w:t>
      </w:r>
      <w:r w:rsidRPr="001D2E49">
        <w:t>"</w:t>
      </w:r>
      <w:r w:rsidRPr="00FC6ECB">
        <w:t>Logged MDT only</w:t>
      </w:r>
      <w:r w:rsidRPr="001D2E49">
        <w:t>"</w:t>
      </w:r>
      <w:r w:rsidRPr="00FC6ECB">
        <w:t>, initiate the requested MDT session as described in TS 32.422 [1</w:t>
      </w:r>
      <w:r>
        <w:t>1</w:t>
      </w:r>
      <w:r w:rsidRPr="00FC6ECB">
        <w:t xml:space="preserve">] and the target </w:t>
      </w:r>
      <w:r>
        <w:t>NG-RAN node</w:t>
      </w:r>
      <w:r w:rsidRPr="00FC6ECB">
        <w:t xml:space="preserve"> shall ignore</w:t>
      </w:r>
      <w:r>
        <w:t xml:space="preserve"> the</w:t>
      </w:r>
      <w:r w:rsidRPr="00FC6ECB">
        <w:t xml:space="preserve"> </w:t>
      </w:r>
      <w:r w:rsidRPr="00FC6ECB">
        <w:rPr>
          <w:i/>
        </w:rPr>
        <w:t>Interfaces To Trace</w:t>
      </w:r>
      <w:r w:rsidRPr="00FC6ECB">
        <w:t xml:space="preserve"> IE and </w:t>
      </w:r>
      <w:r>
        <w:t xml:space="preserve">the </w:t>
      </w:r>
      <w:r w:rsidRPr="00FC6ECB">
        <w:rPr>
          <w:i/>
        </w:rPr>
        <w:t>Trace Depth</w:t>
      </w:r>
      <w:r w:rsidRPr="00FC6ECB">
        <w:t xml:space="preserve"> IE</w:t>
      </w:r>
      <w:r>
        <w:t>;</w:t>
      </w:r>
    </w:p>
    <w:p w14:paraId="566D9012" w14:textId="77777777" w:rsidR="00447BB5" w:rsidRPr="0044149D" w:rsidRDefault="00447BB5" w:rsidP="00447BB5">
      <w:pPr>
        <w:pStyle w:val="B1"/>
      </w:pPr>
      <w:r w:rsidRPr="0044149D">
        <w:t>-</w:t>
      </w:r>
      <w:r w:rsidRPr="0044149D">
        <w:tab/>
        <w:t xml:space="preserve">if the </w:t>
      </w:r>
      <w:r w:rsidRPr="0044149D">
        <w:rPr>
          <w:i/>
        </w:rPr>
        <w:t>Trace Activation</w:t>
      </w:r>
      <w:r w:rsidRPr="0044149D">
        <w:t xml:space="preserve"> IE includes the </w:t>
      </w:r>
      <w:r w:rsidRPr="0044149D">
        <w:rPr>
          <w:i/>
        </w:rPr>
        <w:t>MDT Location Information</w:t>
      </w:r>
      <w:r w:rsidRPr="0044149D">
        <w:t xml:space="preserve"> IE within the </w:t>
      </w:r>
      <w:r w:rsidRPr="0044149D">
        <w:rPr>
          <w:i/>
        </w:rPr>
        <w:t>MDT Configuration</w:t>
      </w:r>
      <w:r w:rsidRPr="0044149D">
        <w:t xml:space="preserve"> IE, store this information and take it into account in the requested MDT session</w:t>
      </w:r>
      <w:r>
        <w:t>;</w:t>
      </w:r>
    </w:p>
    <w:p w14:paraId="443CD842" w14:textId="77777777" w:rsidR="00447BB5" w:rsidRPr="0044149D" w:rsidRDefault="00447BB5" w:rsidP="00447BB5">
      <w:pPr>
        <w:pStyle w:val="B1"/>
      </w:pPr>
      <w:r w:rsidRPr="0044149D">
        <w:t>-</w:t>
      </w:r>
      <w:r w:rsidRPr="0044149D">
        <w:tab/>
        <w:t xml:space="preserve">if the </w:t>
      </w:r>
      <w:r w:rsidRPr="0044149D">
        <w:rPr>
          <w:i/>
        </w:rPr>
        <w:t>Trace Activation</w:t>
      </w:r>
      <w:r w:rsidRPr="0044149D">
        <w:t xml:space="preserve"> IE includes the </w:t>
      </w:r>
      <w:r w:rsidRPr="0044149D">
        <w:rPr>
          <w:i/>
        </w:rPr>
        <w:t xml:space="preserve">Signalling </w:t>
      </w:r>
      <w:r>
        <w:rPr>
          <w:i/>
        </w:rPr>
        <w:t>B</w:t>
      </w:r>
      <w:r w:rsidRPr="0044149D">
        <w:rPr>
          <w:i/>
        </w:rPr>
        <w:t>ased MDT PLMN List</w:t>
      </w:r>
      <w:r w:rsidRPr="0044149D">
        <w:t xml:space="preserve"> IE within the </w:t>
      </w:r>
      <w:r w:rsidRPr="0044149D">
        <w:rPr>
          <w:i/>
        </w:rPr>
        <w:t>MDT Configuration</w:t>
      </w:r>
      <w:r w:rsidRPr="0044149D">
        <w:t xml:space="preserve"> IE, the </w:t>
      </w:r>
      <w:r>
        <w:t>NG-RAN node</w:t>
      </w:r>
      <w:r w:rsidRPr="0044149D">
        <w:t xml:space="preserve"> may use it to propagate the MDT Configuration as described in TS 37.320 [</w:t>
      </w:r>
      <w:r>
        <w:t>41</w:t>
      </w:r>
      <w:r w:rsidRPr="0044149D">
        <w:t>].</w:t>
      </w:r>
    </w:p>
    <w:p w14:paraId="6D412E05" w14:textId="77777777" w:rsidR="00447BB5" w:rsidRPr="00F32326" w:rsidRDefault="00447BB5" w:rsidP="00447BB5">
      <w:pPr>
        <w:pStyle w:val="B1"/>
      </w:pPr>
      <w:r w:rsidRPr="0044149D">
        <w:t>-</w:t>
      </w:r>
      <w:r w:rsidRPr="0044149D">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788F720B" w14:textId="77777777" w:rsidR="00447BB5" w:rsidRDefault="00447BB5" w:rsidP="00447BB5">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3217167E" w14:textId="77777777" w:rsidR="00447BB5" w:rsidRPr="009945D1" w:rsidRDefault="00447BB5" w:rsidP="00447BB5">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3AC6BB69" w14:textId="77777777" w:rsidR="00447BB5" w:rsidRPr="00F32326" w:rsidRDefault="00447BB5" w:rsidP="00447BB5">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5108A9A" w14:textId="77777777" w:rsidR="00447BB5" w:rsidRPr="001D2E49" w:rsidRDefault="00447BB5" w:rsidP="00447BB5">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6A21F86"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64A0089B" w14:textId="77777777" w:rsidR="00447BB5" w:rsidRPr="001D2E49" w:rsidRDefault="00447BB5" w:rsidP="00447BB5">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6A771399"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7537C6FF" w14:textId="77777777" w:rsidR="00447BB5" w:rsidRPr="001D2E49" w:rsidRDefault="00447BB5" w:rsidP="00447BB5">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hint="eastAsia"/>
          <w:lang w:eastAsia="zh-CN"/>
        </w:rPr>
        <w:t xml:space="preserve">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77DA0C7C" w14:textId="77777777" w:rsidR="00447BB5" w:rsidRPr="001D2E49" w:rsidRDefault="00447BB5" w:rsidP="00447BB5">
      <w:pPr>
        <w:rPr>
          <w:rFonts w:eastAsia="Malgun Gothic"/>
          <w:lang w:eastAsia="ko-KR"/>
        </w:rPr>
      </w:pPr>
      <w:r w:rsidRPr="001D2E49">
        <w:rPr>
          <w:rFonts w:eastAsia="Malgun Gothic" w:hint="eastAsia"/>
          <w:lang w:eastAsia="ko-KR"/>
        </w:rPr>
        <w:lastRenderedPageBreak/>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031DE7F6" w14:textId="77777777" w:rsidR="00447BB5" w:rsidRDefault="00447BB5" w:rsidP="00447BB5">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D588609" w14:textId="77777777" w:rsidR="00447BB5" w:rsidRPr="001D2E49" w:rsidRDefault="00447BB5" w:rsidP="00447BB5">
      <w:pPr>
        <w:rPr>
          <w:lang w:eastAsia="zh-CN"/>
        </w:rPr>
      </w:pPr>
      <w:r w:rsidRPr="00567372">
        <w:t xml:space="preserve">If the </w:t>
      </w:r>
      <w:r w:rsidRPr="00567372">
        <w:rPr>
          <w:i/>
          <w:iCs/>
          <w:lang w:eastAsia="zh-CN"/>
        </w:rPr>
        <w:t xml:space="preserve">SRVCC Operation Possible </w:t>
      </w:r>
      <w:r w:rsidRPr="00567372">
        <w:t xml:space="preserve">IE </w:t>
      </w:r>
      <w:r w:rsidRPr="00567372">
        <w:rPr>
          <w:rFonts w:eastAsia="Batang"/>
        </w:rPr>
        <w:t xml:space="preserve">is included in the </w:t>
      </w:r>
      <w:r w:rsidRPr="00567372">
        <w:t>HANDOVER REQUEST message</w:t>
      </w:r>
      <w:r w:rsidRPr="00567372">
        <w:rPr>
          <w:lang w:eastAsia="zh-CN"/>
        </w:rPr>
        <w:t>, the target</w:t>
      </w:r>
      <w:r w:rsidRPr="00567372">
        <w:t xml:space="preserve"> </w:t>
      </w:r>
      <w:r>
        <w:t>NG-RAN</w:t>
      </w:r>
      <w:r w:rsidRPr="00567372">
        <w:t xml:space="preserve"> </w:t>
      </w:r>
      <w:r>
        <w:t xml:space="preserve">node </w:t>
      </w:r>
      <w:r w:rsidRPr="00567372">
        <w:rPr>
          <w:lang w:eastAsia="zh-CN"/>
        </w:rPr>
        <w:t>shall</w:t>
      </w:r>
      <w:r>
        <w:rPr>
          <w:lang w:eastAsia="zh-CN"/>
        </w:rPr>
        <w:t>, if supported,</w:t>
      </w:r>
      <w:r w:rsidRPr="00567372">
        <w:t xml:space="preserve"> store the content of the received </w:t>
      </w:r>
      <w:r w:rsidRPr="00567372">
        <w:rPr>
          <w:i/>
        </w:rPr>
        <w:t>SRVCC Operation Possible</w:t>
      </w:r>
      <w:r w:rsidRPr="00567372">
        <w:t xml:space="preserve"> IE in the UE context and</w:t>
      </w:r>
      <w:r w:rsidRPr="00567372">
        <w:rPr>
          <w:lang w:eastAsia="zh-CN"/>
        </w:rPr>
        <w:t xml:space="preserve"> </w:t>
      </w:r>
      <w:r w:rsidRPr="00567372">
        <w:t>use it as defined in TS 23.216 [</w:t>
      </w:r>
      <w:r>
        <w:t>31</w:t>
      </w:r>
      <w:r w:rsidRPr="00567372">
        <w:t>].</w:t>
      </w:r>
    </w:p>
    <w:p w14:paraId="381ACD8E" w14:textId="77777777" w:rsidR="00447BB5" w:rsidRDefault="00447BB5" w:rsidP="00447BB5">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74C9999" w14:textId="77777777" w:rsidR="00447BB5" w:rsidRDefault="00447BB5" w:rsidP="00447BB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50AD7AB1" w14:textId="77777777" w:rsidR="00447BB5" w:rsidRDefault="00447BB5" w:rsidP="00447BB5">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2A48B8BC" w14:textId="77777777" w:rsidR="00447BB5" w:rsidRPr="00532348" w:rsidRDefault="00447BB5" w:rsidP="00447BB5">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42E3D55F" w14:textId="77777777" w:rsidR="00447BB5" w:rsidRPr="00E91A35" w:rsidRDefault="00447BB5" w:rsidP="00447BB5">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397D6585" w14:textId="77777777" w:rsidR="00447BB5" w:rsidRPr="001D2E49" w:rsidRDefault="00447BB5" w:rsidP="00447BB5">
      <w:r w:rsidRPr="001D2E49">
        <w:t>After all necessary resources for the admitted PDU session resources have been allocated, the target NG-RAN node shall generate the HANDOVER REQUEST ACKNOWLEDGE message.</w:t>
      </w:r>
    </w:p>
    <w:p w14:paraId="1AAC6826" w14:textId="77777777" w:rsidR="00447BB5" w:rsidRPr="002D6DAC" w:rsidRDefault="00447BB5" w:rsidP="00447BB5">
      <w:r w:rsidRPr="001A3B25">
        <w:rPr>
          <w:lang w:eastAsia="ja-JP"/>
        </w:rPr>
        <w:t xml:space="preserve">For each QoS flow which has been established in the target NG-RAN node, </w:t>
      </w:r>
      <w:r w:rsidRPr="001A3B25">
        <w:rPr>
          <w:rFonts w:hint="eastAsia"/>
          <w:lang w:eastAsia="zh-CN"/>
        </w:rPr>
        <w:t>i</w:t>
      </w:r>
      <w:r w:rsidRPr="001A3B25">
        <w:t xml:space="preserve">f the </w:t>
      </w:r>
      <w:r w:rsidRPr="001A3B25">
        <w:rPr>
          <w:i/>
          <w:iCs/>
          <w:lang w:eastAsia="zh-CN"/>
        </w:rPr>
        <w:t>QoS Monitoring Request</w:t>
      </w:r>
      <w:r w:rsidRPr="001A3B25">
        <w:t xml:space="preserve"> IE was included</w:t>
      </w:r>
      <w:r w:rsidRPr="001A3B25">
        <w:rPr>
          <w:lang w:eastAsia="zh-CN"/>
        </w:rPr>
        <w:t xml:space="preserve"> in the </w:t>
      </w:r>
      <w:r w:rsidRPr="001A3B25">
        <w:rPr>
          <w:i/>
          <w:lang w:eastAsia="zh-CN"/>
        </w:rPr>
        <w:t>QoS Flow Level QoS Parameters</w:t>
      </w:r>
      <w:r w:rsidRPr="001A3B25">
        <w:rPr>
          <w:lang w:eastAsia="zh-CN"/>
        </w:rPr>
        <w:t xml:space="preserve"> IE contained in the HANDOVER REQUEST message</w:t>
      </w:r>
      <w:r w:rsidRPr="001A3B25">
        <w:t>, the target NG-RAN node shall store this information, and, if supported, perform delay measurement and QoS monitoring, as specified in TS 23.501 [9].</w:t>
      </w:r>
      <w:r w:rsidRPr="00F066A0">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6324428F" w14:textId="77777777" w:rsidR="00447BB5" w:rsidRDefault="00447BB5" w:rsidP="00447BB5">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011A501B" w14:textId="77777777" w:rsidR="00447BB5" w:rsidRDefault="00447BB5" w:rsidP="00447BB5">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697FBB5A" w14:textId="77777777" w:rsidR="00447BB5" w:rsidRDefault="00447BB5" w:rsidP="00447BB5">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64435797" w14:textId="77777777" w:rsidR="00447BB5" w:rsidRPr="00FA22D3" w:rsidRDefault="00447BB5" w:rsidP="00447BB5">
      <w:r w:rsidRPr="00636A0A">
        <w:lastRenderedPageBreak/>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068436BE" w14:textId="77777777" w:rsidR="00447BB5" w:rsidRPr="00861C0C" w:rsidRDefault="00447BB5" w:rsidP="00447BB5">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1934C64E" w14:textId="77777777" w:rsidR="00447BB5" w:rsidRDefault="00447BB5" w:rsidP="00447BB5">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8A8696B" w14:textId="77777777" w:rsidR="00447BB5" w:rsidRPr="00A31AAB" w:rsidRDefault="00447BB5" w:rsidP="00447BB5">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FE0E180" w14:textId="77777777" w:rsidR="00447BB5" w:rsidRPr="009F5A10" w:rsidRDefault="00447BB5" w:rsidP="00447BB5">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137A4BF" w14:textId="77777777" w:rsidR="00447BB5" w:rsidRPr="00F128B2" w:rsidRDefault="00447BB5" w:rsidP="00447BB5">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EB8048A" w14:textId="78F90E4D" w:rsidR="00447BB5" w:rsidRDefault="00447BB5" w:rsidP="00447BB5">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C85045C" w14:textId="047376E8" w:rsidR="0012533D" w:rsidRPr="008711EA" w:rsidRDefault="0012533D" w:rsidP="0012533D">
      <w:pPr>
        <w:rPr>
          <w:ins w:id="155" w:author="Ericsson" w:date="2021-01-14T18:10:00Z"/>
        </w:rPr>
      </w:pPr>
      <w:ins w:id="156" w:author="Ericsson" w:date="2021-01-14T18:10:00Z">
        <w:r w:rsidRPr="008711EA">
          <w:t xml:space="preserve">If the </w:t>
        </w:r>
      </w:ins>
      <w:ins w:id="157" w:author="Ericsson" w:date="2021-04-14T16:02:00Z">
        <w:r w:rsidR="008A339E">
          <w:rPr>
            <w:rFonts w:eastAsia="Batang"/>
            <w:i/>
          </w:rPr>
          <w:t>Aerial</w:t>
        </w:r>
      </w:ins>
      <w:ins w:id="158" w:author="Ericsson" w:date="2021-01-14T18:10:00Z">
        <w:r w:rsidRPr="008711EA">
          <w:rPr>
            <w:rFonts w:eastAsia="Batang"/>
            <w:i/>
          </w:rPr>
          <w:t xml:space="preserve"> UE subscription information </w:t>
        </w:r>
        <w:r w:rsidRPr="008711EA">
          <w:rPr>
            <w:rFonts w:eastAsia="Batang"/>
          </w:rPr>
          <w:t>IE</w:t>
        </w:r>
        <w:r w:rsidRPr="008711EA">
          <w:t xml:space="preserve"> is included in the </w:t>
        </w:r>
      </w:ins>
      <w:ins w:id="159" w:author="Ericsson" w:date="2021-01-14T18:13:00Z">
        <w:r w:rsidR="00F53171">
          <w:rPr>
            <w:rFonts w:eastAsia="Malgun Gothic"/>
          </w:rPr>
          <w:t xml:space="preserve">HANDOVER </w:t>
        </w:r>
      </w:ins>
      <w:ins w:id="160" w:author="Ericsson" w:date="2021-01-14T18:10:00Z">
        <w:r w:rsidRPr="00B70F93">
          <w:rPr>
            <w:lang w:eastAsia="zh-CN"/>
          </w:rPr>
          <w:t>REQUEST</w:t>
        </w:r>
        <w:r w:rsidRPr="00B70F93">
          <w:t xml:space="preserve"> </w:t>
        </w:r>
        <w:r w:rsidRPr="008711EA">
          <w:t>message</w:t>
        </w:r>
      </w:ins>
      <w:ins w:id="161" w:author="Ericsson" w:date="2021-04-29T10:33:00Z">
        <w:r w:rsidR="00E208F5">
          <w:t xml:space="preserve"> and </w:t>
        </w:r>
      </w:ins>
      <w:ins w:id="162" w:author="Ericsson" w:date="2021-04-14T16:03:00Z">
        <w:r w:rsidR="00C42219" w:rsidRPr="00FC2265">
          <w:t>the NG-RAN node is an ng-eNB</w:t>
        </w:r>
      </w:ins>
      <w:ins w:id="163" w:author="Ericsson" w:date="2021-04-14T16:04:00Z">
        <w:r w:rsidR="00593C0F">
          <w:t>, it</w:t>
        </w:r>
      </w:ins>
      <w:ins w:id="164" w:author="Ericsson" w:date="2021-01-14T18:10:00Z">
        <w:r w:rsidRPr="008711EA">
          <w:t xml:space="preserve"> shall, if supported, store this information in the UE context and use it as defined in TS </w:t>
        </w:r>
      </w:ins>
      <w:ins w:id="165" w:author="Ericsson" w:date="2021-04-14T16:02:00Z">
        <w:r w:rsidR="008A339E" w:rsidRPr="008711EA">
          <w:t>3</w:t>
        </w:r>
        <w:r w:rsidR="008A339E">
          <w:t>6</w:t>
        </w:r>
        <w:r w:rsidR="008A339E" w:rsidRPr="008711EA">
          <w:t>.300 [</w:t>
        </w:r>
        <w:r w:rsidR="008A339E">
          <w:t>17</w:t>
        </w:r>
        <w:r w:rsidR="008A339E" w:rsidRPr="008711EA">
          <w:t>]</w:t>
        </w:r>
      </w:ins>
      <w:ins w:id="166" w:author="Ericsson" w:date="2021-01-14T18:10:00Z">
        <w:r w:rsidRPr="008711EA">
          <w:t>.</w:t>
        </w:r>
      </w:ins>
    </w:p>
    <w:p w14:paraId="4492CABE" w14:textId="77777777" w:rsidR="00447BB5" w:rsidRPr="001D2E49" w:rsidRDefault="00447BB5" w:rsidP="00447BB5">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6256028E" w14:textId="4E78C618" w:rsidR="00CB6902" w:rsidRDefault="00447BB5" w:rsidP="00447BB5">
      <w:pPr>
        <w:overflowPunct w:val="0"/>
        <w:autoSpaceDE w:val="0"/>
        <w:autoSpaceDN w:val="0"/>
        <w:adjustRightInd w:val="0"/>
        <w:jc w:val="center"/>
        <w:textAlignment w:val="baseline"/>
        <w:rPr>
          <w:b/>
          <w:color w:val="0070C0"/>
          <w:sz w:val="22"/>
          <w:szCs w:val="22"/>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4D69580F" w14:textId="14B8C48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F0CE63D" w14:textId="77777777" w:rsidR="00511A63" w:rsidRPr="001D2E49" w:rsidRDefault="00511A63" w:rsidP="00511A63">
      <w:pPr>
        <w:pStyle w:val="Heading3"/>
      </w:pPr>
      <w:bookmarkStart w:id="167" w:name="_Toc20954890"/>
      <w:bookmarkStart w:id="168" w:name="_Toc29503327"/>
      <w:bookmarkStart w:id="169" w:name="_Toc29503911"/>
      <w:bookmarkStart w:id="170" w:name="_Toc29504495"/>
      <w:bookmarkStart w:id="171" w:name="_Toc36552941"/>
      <w:bookmarkStart w:id="172" w:name="_Toc36554668"/>
      <w:bookmarkStart w:id="173" w:name="_Toc45651950"/>
      <w:bookmarkStart w:id="174" w:name="_Toc45658382"/>
      <w:bookmarkStart w:id="175" w:name="_Toc45720202"/>
      <w:bookmarkStart w:id="176" w:name="_Toc45798082"/>
      <w:bookmarkStart w:id="177" w:name="_Toc45897471"/>
      <w:bookmarkStart w:id="178" w:name="_Toc51745671"/>
      <w:bookmarkStart w:id="179" w:name="_Toc56613323"/>
      <w:r w:rsidRPr="001D2E49">
        <w:t>8.4.4</w:t>
      </w:r>
      <w:r w:rsidRPr="001D2E49">
        <w:tab/>
        <w:t>Path Switch Request</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5CE9A2DA" w14:textId="77777777" w:rsidR="00511A63" w:rsidRPr="001D2E49" w:rsidRDefault="00511A63" w:rsidP="00511A63">
      <w:pPr>
        <w:pStyle w:val="Heading4"/>
      </w:pPr>
      <w:bookmarkStart w:id="180" w:name="_Toc20954891"/>
      <w:bookmarkStart w:id="181" w:name="_Toc29503328"/>
      <w:bookmarkStart w:id="182" w:name="_Toc29503912"/>
      <w:bookmarkStart w:id="183" w:name="_Toc29504496"/>
      <w:bookmarkStart w:id="184" w:name="_Toc36552942"/>
      <w:bookmarkStart w:id="185" w:name="_Toc36554669"/>
      <w:bookmarkStart w:id="186" w:name="_Toc45651951"/>
      <w:bookmarkStart w:id="187" w:name="_Toc45658383"/>
      <w:bookmarkStart w:id="188" w:name="_Toc45720203"/>
      <w:bookmarkStart w:id="189" w:name="_Toc45798083"/>
      <w:bookmarkStart w:id="190" w:name="_Toc45897472"/>
      <w:bookmarkStart w:id="191" w:name="_Toc51745672"/>
      <w:bookmarkStart w:id="192" w:name="_Toc56613324"/>
      <w:r w:rsidRPr="001D2E49">
        <w:t>8.4.4.1</w:t>
      </w:r>
      <w:r w:rsidRPr="001D2E49">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0A19663B" w14:textId="77777777" w:rsidR="00511A63" w:rsidRPr="001D2E49" w:rsidRDefault="00511A63" w:rsidP="00511A6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B73A188" w14:textId="77777777" w:rsidR="00511A63" w:rsidRPr="001D2E49" w:rsidRDefault="00511A63" w:rsidP="00511A63">
      <w:pPr>
        <w:pStyle w:val="Heading4"/>
      </w:pPr>
      <w:bookmarkStart w:id="193" w:name="_Toc20954892"/>
      <w:bookmarkStart w:id="194" w:name="_Toc29503329"/>
      <w:bookmarkStart w:id="195" w:name="_Toc29503913"/>
      <w:bookmarkStart w:id="196" w:name="_Toc29504497"/>
      <w:bookmarkStart w:id="197" w:name="_Toc36552943"/>
      <w:bookmarkStart w:id="198" w:name="_Toc36554670"/>
      <w:bookmarkStart w:id="199" w:name="_Toc45651952"/>
      <w:bookmarkStart w:id="200" w:name="_Toc45658384"/>
      <w:bookmarkStart w:id="201" w:name="_Toc45720204"/>
      <w:bookmarkStart w:id="202" w:name="_Toc45798084"/>
      <w:bookmarkStart w:id="203" w:name="_Toc45897473"/>
      <w:bookmarkStart w:id="204" w:name="_Toc51745673"/>
      <w:bookmarkStart w:id="205" w:name="_Toc56613325"/>
      <w:r w:rsidRPr="001D2E49">
        <w:lastRenderedPageBreak/>
        <w:t>8.4.4.2</w:t>
      </w:r>
      <w:r w:rsidRPr="001D2E49">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E088571" w14:textId="77777777" w:rsidR="00511A63" w:rsidRPr="001D2E49" w:rsidRDefault="00511A63" w:rsidP="00511A63">
      <w:pPr>
        <w:pStyle w:val="TH"/>
      </w:pPr>
      <w:r w:rsidRPr="001D2E49">
        <w:object w:dxaOrig="6893" w:dyaOrig="2427" w14:anchorId="44398E17">
          <v:shape id="_x0000_i1028" type="#_x0000_t75" style="width:344.5pt;height:120.5pt" o:ole="">
            <v:imagedata r:id="rId26" o:title=""/>
          </v:shape>
          <o:OLEObject Type="Embed" ProgID="Visio.Drawing.11" ShapeID="_x0000_i1028" DrawAspect="Content" ObjectID="_1681880599" r:id="rId27"/>
        </w:object>
      </w:r>
    </w:p>
    <w:p w14:paraId="57F4323E" w14:textId="77777777" w:rsidR="00511A63" w:rsidRPr="001D2E49" w:rsidRDefault="00511A63" w:rsidP="00511A63">
      <w:pPr>
        <w:pStyle w:val="TF"/>
      </w:pPr>
      <w:r w:rsidRPr="001D2E49">
        <w:t>Figure 8.4.4.2-1: Path switch request: successful operation</w:t>
      </w:r>
    </w:p>
    <w:p w14:paraId="4E384778" w14:textId="77777777" w:rsidR="00511A63" w:rsidRPr="001D2E49" w:rsidRDefault="00511A63" w:rsidP="00511A6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01AA35A" w14:textId="77777777" w:rsidR="00511A63" w:rsidRPr="00C84200" w:rsidRDefault="00511A63" w:rsidP="00511A63">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78F9AEF3" w14:textId="77777777" w:rsidR="00511A63" w:rsidRPr="001D2E49" w:rsidRDefault="00511A63" w:rsidP="00511A63">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DB998C4" w14:textId="77777777" w:rsidR="00511A63" w:rsidRPr="001D2E49" w:rsidRDefault="00511A63" w:rsidP="00511A63">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74264DAC" w14:textId="77777777" w:rsidR="00511A63" w:rsidRPr="001D2E49" w:rsidRDefault="00511A63" w:rsidP="00511A63">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7C7EC1B5" w14:textId="77777777" w:rsidR="00511A63" w:rsidRPr="001D2E49" w:rsidRDefault="00511A63" w:rsidP="00511A63">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25DA3145" w14:textId="77777777" w:rsidR="00511A63" w:rsidRPr="001D2E49" w:rsidRDefault="00511A63" w:rsidP="00511A63">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3EA0E8ED" w14:textId="77777777" w:rsidR="00511A63" w:rsidRPr="001D2E49" w:rsidRDefault="00511A63" w:rsidP="00511A63">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E14A32A" w14:textId="77777777" w:rsidR="00511A63" w:rsidRPr="007D3AFD" w:rsidRDefault="00511A63" w:rsidP="00511A63">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38C45EA5" w14:textId="77777777" w:rsidR="00511A63" w:rsidRPr="009F5A10" w:rsidRDefault="00511A63" w:rsidP="00511A63">
      <w:r w:rsidRPr="007F02FA">
        <w:rPr>
          <w:rFonts w:hint="eastAsia"/>
          <w:lang w:eastAsia="zh-CN"/>
        </w:rPr>
        <w:lastRenderedPageBreak/>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606FB85B" w14:textId="77777777" w:rsidR="00511A63" w:rsidRPr="005802A6" w:rsidRDefault="00511A63" w:rsidP="00511A63">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390061C9" w14:textId="77777777" w:rsidR="00511A63" w:rsidRPr="00490100" w:rsidRDefault="00511A63" w:rsidP="00511A63">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5EB436FB" w14:textId="77777777" w:rsidR="00511A63" w:rsidRPr="001D2E49" w:rsidRDefault="00511A63" w:rsidP="00511A63">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42AE28A7" w14:textId="77777777" w:rsidR="00511A63" w:rsidRPr="001D2E49" w:rsidRDefault="00511A63" w:rsidP="00511A63">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14:paraId="2E5A76F8" w14:textId="77777777" w:rsidR="00511A63" w:rsidRPr="001D2E49" w:rsidRDefault="00511A63" w:rsidP="00511A63">
      <w:pPr>
        <w:rPr>
          <w:rFonts w:eastAsia="Malgun Gothic"/>
          <w:lang w:eastAsia="ko-KR"/>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14:paraId="5F92DBF0" w14:textId="77777777" w:rsidR="00511A63" w:rsidRDefault="00511A63" w:rsidP="00511A63">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00C69D8" w14:textId="77777777" w:rsidR="00511A63" w:rsidRDefault="00511A63" w:rsidP="00511A63">
      <w:pPr>
        <w:rPr>
          <w:rFonts w:eastAsia="Malgun Gothic"/>
          <w:lang w:eastAsia="ko-KR"/>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17454D47" w14:textId="77777777" w:rsidR="00511A63" w:rsidRPr="001D2E49" w:rsidRDefault="00511A63" w:rsidP="00511A6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58B24D0C" w14:textId="77777777" w:rsidR="00511A63" w:rsidRPr="001D2E49" w:rsidRDefault="00511A63" w:rsidP="00511A63">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4B429E4D" w14:textId="77777777" w:rsidR="00511A63" w:rsidRPr="001D2E49" w:rsidRDefault="00511A63" w:rsidP="00511A63">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55BFBAC0" w14:textId="77777777" w:rsidR="00511A63" w:rsidRPr="001D2E49" w:rsidRDefault="00511A63" w:rsidP="00511A6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376C3C3B" w14:textId="77777777" w:rsidR="00511A63" w:rsidRPr="001D2E49" w:rsidRDefault="00511A63" w:rsidP="00511A63">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4E4F6D2A" w14:textId="77777777" w:rsidR="00511A63" w:rsidRPr="001D2E49" w:rsidRDefault="00511A63" w:rsidP="00511A63">
      <w:r w:rsidRPr="001D2E49">
        <w:lastRenderedPageBreak/>
        <w:t xml:space="preserve">If the </w:t>
      </w:r>
      <w:r w:rsidRPr="001D2E49">
        <w:rPr>
          <w:i/>
        </w:rPr>
        <w:t xml:space="preserve">UE Security Capabilities </w:t>
      </w:r>
      <w:r w:rsidRPr="001D2E49">
        <w:t>IE is included in the PATH SWITCH REQUEST ACKNOWLEDGE message, the NG-RAN node shall handle it accordingly (TS 33.501 [13]).</w:t>
      </w:r>
    </w:p>
    <w:p w14:paraId="581BB3E8" w14:textId="77777777" w:rsidR="00511A63" w:rsidRPr="001D2E49" w:rsidRDefault="00511A63" w:rsidP="00511A63">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9D1A858" w14:textId="77777777" w:rsidR="00511A63" w:rsidRDefault="00511A63" w:rsidP="00511A63">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B340260" w14:textId="77777777" w:rsidR="00511A63" w:rsidRPr="001D2E49" w:rsidRDefault="00511A63" w:rsidP="00511A63">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14:paraId="554BDE83" w14:textId="77777777" w:rsidR="00511A63" w:rsidRDefault="00511A63" w:rsidP="00511A63">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5AA425EC" w14:textId="77777777" w:rsidR="00511A63" w:rsidRDefault="00511A63" w:rsidP="00511A63">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664FC2DF" w14:textId="77777777" w:rsidR="00511A63" w:rsidRPr="004B0F42" w:rsidRDefault="00511A63" w:rsidP="00511A63">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1CF3D3AF" w14:textId="77777777" w:rsidR="00511A63" w:rsidRDefault="00511A63" w:rsidP="00511A63">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510C9EEA" w14:textId="77777777" w:rsidR="00511A63" w:rsidRDefault="00511A63" w:rsidP="00511A63">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6C3955A4" w14:textId="77777777" w:rsidR="00511A63" w:rsidRPr="00636A0A" w:rsidRDefault="00511A63" w:rsidP="00511A63">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E975E39" w14:textId="77777777" w:rsidR="00511A63" w:rsidRPr="00636A0A" w:rsidRDefault="00511A63" w:rsidP="00511A63">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006B568" w14:textId="77777777" w:rsidR="00511A63" w:rsidRPr="00367E0D" w:rsidRDefault="00511A63" w:rsidP="00511A63">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5C6A24A1" w14:textId="77777777" w:rsidR="00511A63" w:rsidRPr="00636A0A" w:rsidRDefault="00511A63" w:rsidP="00511A63">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F0C2A20" w14:textId="77777777" w:rsidR="00511A63" w:rsidRPr="00636A0A" w:rsidRDefault="00511A63" w:rsidP="00511A63">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0B8EE35" w14:textId="77777777" w:rsidR="00511A63" w:rsidRPr="00FA22D3" w:rsidRDefault="00511A63" w:rsidP="00511A63">
      <w:pPr>
        <w:pStyle w:val="B1"/>
      </w:pPr>
      <w:r w:rsidRPr="00636A0A">
        <w:lastRenderedPageBreak/>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11974657" w14:textId="77777777" w:rsidR="00511A63" w:rsidRPr="003B4C9E" w:rsidRDefault="00511A63" w:rsidP="00511A63">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73723E56" w14:textId="77777777" w:rsidR="00511A63" w:rsidRDefault="00511A63" w:rsidP="00511A63">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0CE5511" w14:textId="77777777" w:rsidR="00511A63" w:rsidRPr="00532348" w:rsidRDefault="00511A63" w:rsidP="00511A63">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06A22F57" w14:textId="77777777" w:rsidR="00511A63" w:rsidRPr="000557CF" w:rsidRDefault="00511A63" w:rsidP="00511A63">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16FEDEFF" w14:textId="77777777" w:rsidR="00511A63" w:rsidRPr="00E63DD2" w:rsidRDefault="00511A63" w:rsidP="00511A63">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0F58296A" w14:textId="4E3E4860" w:rsidR="00511A63" w:rsidRDefault="00597851" w:rsidP="00C7633E">
      <w:pPr>
        <w:rPr>
          <w:b/>
          <w:color w:val="0070C0"/>
          <w:sz w:val="22"/>
          <w:szCs w:val="22"/>
        </w:rPr>
      </w:pPr>
      <w:ins w:id="206" w:author="Ericsson" w:date="2021-01-14T18:13:00Z">
        <w:r w:rsidRPr="008711EA">
          <w:t xml:space="preserve">If the </w:t>
        </w:r>
      </w:ins>
      <w:ins w:id="207" w:author="Ericsson" w:date="2021-04-14T16:04:00Z">
        <w:r w:rsidR="00EA23C8">
          <w:rPr>
            <w:rFonts w:eastAsia="Batang"/>
            <w:i/>
          </w:rPr>
          <w:t>Aerial</w:t>
        </w:r>
      </w:ins>
      <w:ins w:id="208" w:author="Ericsson" w:date="2021-01-14T18:13:00Z">
        <w:r w:rsidRPr="008711EA">
          <w:rPr>
            <w:rFonts w:eastAsia="Batang"/>
            <w:i/>
          </w:rPr>
          <w:t xml:space="preserve"> UE subscription information </w:t>
        </w:r>
        <w:r w:rsidRPr="008711EA">
          <w:rPr>
            <w:rFonts w:eastAsia="Batang"/>
          </w:rPr>
          <w:t>IE</w:t>
        </w:r>
        <w:r w:rsidRPr="008711EA">
          <w:t xml:space="preserve"> is included in the </w:t>
        </w:r>
      </w:ins>
      <w:ins w:id="209" w:author="Ericsson" w:date="2021-01-14T18:14:00Z">
        <w:r w:rsidRPr="009F5A10">
          <w:t xml:space="preserve">PATH SWITCH REQUEST ACKNOWLEDGE </w:t>
        </w:r>
      </w:ins>
      <w:ins w:id="210" w:author="Ericsson" w:date="2021-01-14T18:13:00Z">
        <w:r w:rsidRPr="008711EA">
          <w:t>message</w:t>
        </w:r>
      </w:ins>
      <w:ins w:id="211" w:author="Ericsson" w:date="2021-04-29T10:33:00Z">
        <w:r w:rsidR="00986402">
          <w:t xml:space="preserve"> and </w:t>
        </w:r>
      </w:ins>
      <w:ins w:id="212" w:author="Ericsson" w:date="2021-04-14T16:04:00Z">
        <w:r w:rsidR="00C7633E" w:rsidRPr="00FC2265">
          <w:t>the NG-RAN node is an ng-eNB</w:t>
        </w:r>
        <w:r w:rsidR="00C7633E">
          <w:t>, it</w:t>
        </w:r>
        <w:r w:rsidR="00C7633E" w:rsidRPr="008711EA">
          <w:t xml:space="preserve"> shall, if supported, store this information in the UE context and use it as defined in TS 3</w:t>
        </w:r>
        <w:r w:rsidR="00C7633E">
          <w:t>6</w:t>
        </w:r>
        <w:r w:rsidR="00C7633E" w:rsidRPr="008711EA">
          <w:t>.300 [</w:t>
        </w:r>
        <w:r w:rsidR="00C7633E">
          <w:t>17</w:t>
        </w:r>
        <w:r w:rsidR="00C7633E" w:rsidRPr="008711EA">
          <w:t>].</w:t>
        </w:r>
      </w:ins>
    </w:p>
    <w:p w14:paraId="5D641795" w14:textId="56000F49"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EE7CC6D" w14:textId="77777777" w:rsidR="00D434D6" w:rsidRPr="001D2E49" w:rsidRDefault="00D434D6" w:rsidP="00D434D6">
      <w:pPr>
        <w:pStyle w:val="Heading3"/>
      </w:pPr>
      <w:bookmarkStart w:id="213" w:name="_Toc20955081"/>
      <w:bookmarkStart w:id="214" w:name="_Toc29503527"/>
      <w:bookmarkStart w:id="215" w:name="_Toc29504111"/>
      <w:bookmarkStart w:id="216" w:name="_Toc29504695"/>
      <w:bookmarkStart w:id="217" w:name="_Toc36553141"/>
      <w:bookmarkStart w:id="218" w:name="_Toc36554868"/>
      <w:bookmarkStart w:id="219" w:name="_Toc45652163"/>
      <w:bookmarkStart w:id="220" w:name="_Toc45658595"/>
      <w:bookmarkStart w:id="221" w:name="_Toc45720415"/>
      <w:bookmarkStart w:id="222" w:name="_Toc45798295"/>
      <w:bookmarkStart w:id="223" w:name="_Toc45897684"/>
      <w:bookmarkStart w:id="224" w:name="_Toc51745888"/>
      <w:bookmarkStart w:id="225" w:name="_Toc56613540"/>
      <w:r w:rsidRPr="001D2E49">
        <w:t>9.2.2</w:t>
      </w:r>
      <w:r w:rsidRPr="001D2E49">
        <w:tab/>
        <w:t>UE Context Management Messages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5D9A5819" w14:textId="77777777" w:rsidR="00D434D6" w:rsidRPr="001D2E49" w:rsidRDefault="00D434D6" w:rsidP="00D434D6">
      <w:pPr>
        <w:pStyle w:val="Heading4"/>
        <w:rPr>
          <w:lang w:eastAsia="zh-CN"/>
        </w:rPr>
      </w:pPr>
      <w:bookmarkStart w:id="226" w:name="_Ref469454216"/>
      <w:bookmarkStart w:id="227" w:name="_Toc20955082"/>
      <w:bookmarkStart w:id="228" w:name="_Toc29503528"/>
      <w:bookmarkStart w:id="229" w:name="_Toc29504112"/>
      <w:bookmarkStart w:id="230" w:name="_Toc29504696"/>
      <w:bookmarkStart w:id="231" w:name="_Toc36553142"/>
      <w:bookmarkStart w:id="232" w:name="_Toc36554869"/>
      <w:bookmarkStart w:id="233" w:name="_Toc45652164"/>
      <w:bookmarkStart w:id="234" w:name="_Toc45658596"/>
      <w:bookmarkStart w:id="235" w:name="_Toc45720416"/>
      <w:bookmarkStart w:id="236" w:name="_Toc45798296"/>
      <w:bookmarkStart w:id="237" w:name="_Toc45897685"/>
      <w:bookmarkStart w:id="238" w:name="_Toc51745889"/>
      <w:bookmarkStart w:id="239" w:name="_Toc56613541"/>
      <w:r w:rsidRPr="001D2E49">
        <w:t>9.</w:t>
      </w:r>
      <w:r w:rsidRPr="001D2E49">
        <w:rPr>
          <w:lang w:eastAsia="zh-CN"/>
        </w:rPr>
        <w:t>2.2.1</w:t>
      </w:r>
      <w:r w:rsidRPr="001D2E49">
        <w:tab/>
      </w:r>
      <w:bookmarkEnd w:id="226"/>
      <w:r w:rsidRPr="001D2E49">
        <w:rPr>
          <w:lang w:eastAsia="zh-CN"/>
        </w:rPr>
        <w:t>INITIAL CONTEXT SETUP REQUEST</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0532A382" w14:textId="77777777" w:rsidR="00D434D6" w:rsidRPr="001D2E49" w:rsidRDefault="00D434D6" w:rsidP="00D434D6">
      <w:pPr>
        <w:rPr>
          <w:rFonts w:eastAsia="Batang"/>
        </w:rPr>
      </w:pPr>
      <w:r w:rsidRPr="001D2E49">
        <w:t>This message is sent by the AMF to request the setup of a UE context.</w:t>
      </w:r>
    </w:p>
    <w:p w14:paraId="02B75F56" w14:textId="77777777" w:rsidR="00D434D6" w:rsidRPr="001D2E49" w:rsidRDefault="00D434D6" w:rsidP="00D434D6">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434D6" w:rsidRPr="001D2E49" w14:paraId="448F8A17" w14:textId="77777777" w:rsidTr="000C11D7">
        <w:tc>
          <w:tcPr>
            <w:tcW w:w="2268" w:type="dxa"/>
          </w:tcPr>
          <w:p w14:paraId="4FD1270E" w14:textId="77777777" w:rsidR="00D434D6" w:rsidRPr="001D2E49" w:rsidRDefault="00D434D6" w:rsidP="000C11D7">
            <w:pPr>
              <w:pStyle w:val="TAH"/>
              <w:rPr>
                <w:rFonts w:cs="Arial"/>
                <w:lang w:eastAsia="ja-JP"/>
              </w:rPr>
            </w:pPr>
            <w:r w:rsidRPr="001D2E49">
              <w:rPr>
                <w:rFonts w:cs="Arial"/>
                <w:lang w:eastAsia="ja-JP"/>
              </w:rPr>
              <w:lastRenderedPageBreak/>
              <w:t>IE/Group Name</w:t>
            </w:r>
          </w:p>
        </w:tc>
        <w:tc>
          <w:tcPr>
            <w:tcW w:w="1020" w:type="dxa"/>
          </w:tcPr>
          <w:p w14:paraId="25D42280" w14:textId="77777777" w:rsidR="00D434D6" w:rsidRPr="001D2E49" w:rsidRDefault="00D434D6" w:rsidP="000C11D7">
            <w:pPr>
              <w:pStyle w:val="TAH"/>
              <w:rPr>
                <w:rFonts w:cs="Arial"/>
                <w:lang w:eastAsia="ja-JP"/>
              </w:rPr>
            </w:pPr>
            <w:r w:rsidRPr="001D2E49">
              <w:rPr>
                <w:rFonts w:cs="Arial"/>
                <w:lang w:eastAsia="ja-JP"/>
              </w:rPr>
              <w:t>Presence</w:t>
            </w:r>
          </w:p>
        </w:tc>
        <w:tc>
          <w:tcPr>
            <w:tcW w:w="1080" w:type="dxa"/>
          </w:tcPr>
          <w:p w14:paraId="563C4DE2" w14:textId="77777777" w:rsidR="00D434D6" w:rsidRPr="001D2E49" w:rsidRDefault="00D434D6" w:rsidP="000C11D7">
            <w:pPr>
              <w:pStyle w:val="TAH"/>
              <w:rPr>
                <w:rFonts w:cs="Arial"/>
                <w:lang w:eastAsia="ja-JP"/>
              </w:rPr>
            </w:pPr>
            <w:r w:rsidRPr="001D2E49">
              <w:rPr>
                <w:rFonts w:cs="Arial"/>
                <w:lang w:eastAsia="ja-JP"/>
              </w:rPr>
              <w:t>Range</w:t>
            </w:r>
          </w:p>
        </w:tc>
        <w:tc>
          <w:tcPr>
            <w:tcW w:w="1587" w:type="dxa"/>
          </w:tcPr>
          <w:p w14:paraId="6284B895" w14:textId="77777777" w:rsidR="00D434D6" w:rsidRPr="001D2E49" w:rsidRDefault="00D434D6" w:rsidP="000C11D7">
            <w:pPr>
              <w:pStyle w:val="TAH"/>
              <w:rPr>
                <w:rFonts w:cs="Arial"/>
                <w:lang w:eastAsia="ja-JP"/>
              </w:rPr>
            </w:pPr>
            <w:r w:rsidRPr="001D2E49">
              <w:rPr>
                <w:rFonts w:cs="Arial"/>
                <w:lang w:eastAsia="ja-JP"/>
              </w:rPr>
              <w:t>IE type and reference</w:t>
            </w:r>
          </w:p>
        </w:tc>
        <w:tc>
          <w:tcPr>
            <w:tcW w:w="1757" w:type="dxa"/>
          </w:tcPr>
          <w:p w14:paraId="18AA1209" w14:textId="77777777" w:rsidR="00D434D6" w:rsidRPr="001D2E49" w:rsidRDefault="00D434D6" w:rsidP="000C11D7">
            <w:pPr>
              <w:pStyle w:val="TAH"/>
              <w:rPr>
                <w:rFonts w:cs="Arial"/>
                <w:lang w:eastAsia="ja-JP"/>
              </w:rPr>
            </w:pPr>
            <w:r w:rsidRPr="001D2E49">
              <w:rPr>
                <w:rFonts w:cs="Arial"/>
                <w:lang w:eastAsia="ja-JP"/>
              </w:rPr>
              <w:t>Semantics description</w:t>
            </w:r>
          </w:p>
        </w:tc>
        <w:tc>
          <w:tcPr>
            <w:tcW w:w="1080" w:type="dxa"/>
          </w:tcPr>
          <w:p w14:paraId="4F8297F2" w14:textId="77777777" w:rsidR="00D434D6" w:rsidRPr="001D2E49" w:rsidRDefault="00D434D6" w:rsidP="000C11D7">
            <w:pPr>
              <w:pStyle w:val="TAH"/>
              <w:rPr>
                <w:rFonts w:cs="Arial"/>
                <w:lang w:eastAsia="ja-JP"/>
              </w:rPr>
            </w:pPr>
            <w:r w:rsidRPr="001D2E49">
              <w:rPr>
                <w:rFonts w:cs="Arial"/>
                <w:lang w:eastAsia="ja-JP"/>
              </w:rPr>
              <w:t>Criticality</w:t>
            </w:r>
          </w:p>
        </w:tc>
        <w:tc>
          <w:tcPr>
            <w:tcW w:w="1080" w:type="dxa"/>
          </w:tcPr>
          <w:p w14:paraId="600BECFD" w14:textId="77777777" w:rsidR="00D434D6" w:rsidRPr="001D2E49" w:rsidRDefault="00D434D6" w:rsidP="000C11D7">
            <w:pPr>
              <w:pStyle w:val="TAH"/>
              <w:rPr>
                <w:rFonts w:cs="Arial"/>
                <w:b w:val="0"/>
                <w:lang w:eastAsia="ja-JP"/>
              </w:rPr>
            </w:pPr>
            <w:r w:rsidRPr="001D2E49">
              <w:rPr>
                <w:rFonts w:cs="Arial"/>
                <w:lang w:eastAsia="ja-JP"/>
              </w:rPr>
              <w:t>Assigned Criticality</w:t>
            </w:r>
          </w:p>
        </w:tc>
      </w:tr>
      <w:tr w:rsidR="00D434D6" w:rsidRPr="001D2E49" w14:paraId="6BE7FC46" w14:textId="77777777" w:rsidTr="000C11D7">
        <w:tc>
          <w:tcPr>
            <w:tcW w:w="2268" w:type="dxa"/>
          </w:tcPr>
          <w:p w14:paraId="51B16893" w14:textId="77777777" w:rsidR="00D434D6" w:rsidRPr="001D2E49" w:rsidRDefault="00D434D6" w:rsidP="000C11D7">
            <w:pPr>
              <w:pStyle w:val="TAL"/>
              <w:rPr>
                <w:rFonts w:cs="Arial"/>
                <w:lang w:eastAsia="ja-JP"/>
              </w:rPr>
            </w:pPr>
            <w:r w:rsidRPr="001D2E49">
              <w:rPr>
                <w:rFonts w:cs="Arial"/>
                <w:lang w:eastAsia="ja-JP"/>
              </w:rPr>
              <w:t>Message Type</w:t>
            </w:r>
          </w:p>
        </w:tc>
        <w:tc>
          <w:tcPr>
            <w:tcW w:w="1020" w:type="dxa"/>
          </w:tcPr>
          <w:p w14:paraId="1E05AF8A" w14:textId="77777777" w:rsidR="00D434D6" w:rsidRPr="001D2E49" w:rsidRDefault="00D434D6" w:rsidP="000C11D7">
            <w:pPr>
              <w:pStyle w:val="TAL"/>
              <w:rPr>
                <w:rFonts w:cs="Arial"/>
                <w:lang w:eastAsia="ja-JP"/>
              </w:rPr>
            </w:pPr>
            <w:r w:rsidRPr="001D2E49">
              <w:rPr>
                <w:rFonts w:cs="Arial"/>
                <w:lang w:eastAsia="ja-JP"/>
              </w:rPr>
              <w:t>M</w:t>
            </w:r>
          </w:p>
        </w:tc>
        <w:tc>
          <w:tcPr>
            <w:tcW w:w="1080" w:type="dxa"/>
          </w:tcPr>
          <w:p w14:paraId="5B2BF655" w14:textId="77777777" w:rsidR="00D434D6" w:rsidRPr="001D2E49" w:rsidRDefault="00D434D6" w:rsidP="000C11D7">
            <w:pPr>
              <w:pStyle w:val="TAL"/>
              <w:rPr>
                <w:rFonts w:cs="Arial"/>
                <w:lang w:eastAsia="ja-JP"/>
              </w:rPr>
            </w:pPr>
          </w:p>
        </w:tc>
        <w:tc>
          <w:tcPr>
            <w:tcW w:w="1587" w:type="dxa"/>
          </w:tcPr>
          <w:p w14:paraId="4095F35F" w14:textId="77777777" w:rsidR="00D434D6" w:rsidRPr="001D2E49" w:rsidRDefault="00D434D6" w:rsidP="000C11D7">
            <w:pPr>
              <w:pStyle w:val="TAL"/>
              <w:rPr>
                <w:rFonts w:cs="Arial"/>
                <w:lang w:eastAsia="ja-JP"/>
              </w:rPr>
            </w:pPr>
            <w:r w:rsidRPr="001D2E49">
              <w:rPr>
                <w:lang w:eastAsia="ja-JP"/>
              </w:rPr>
              <w:t>9.3.1.1</w:t>
            </w:r>
          </w:p>
        </w:tc>
        <w:tc>
          <w:tcPr>
            <w:tcW w:w="1757" w:type="dxa"/>
          </w:tcPr>
          <w:p w14:paraId="53A64AD8" w14:textId="77777777" w:rsidR="00D434D6" w:rsidRPr="001D2E49" w:rsidRDefault="00D434D6" w:rsidP="000C11D7">
            <w:pPr>
              <w:pStyle w:val="TAL"/>
              <w:rPr>
                <w:rFonts w:cs="Arial"/>
                <w:lang w:eastAsia="ja-JP"/>
              </w:rPr>
            </w:pPr>
          </w:p>
        </w:tc>
        <w:tc>
          <w:tcPr>
            <w:tcW w:w="1080" w:type="dxa"/>
          </w:tcPr>
          <w:p w14:paraId="2D921750" w14:textId="77777777" w:rsidR="00D434D6" w:rsidRPr="001D2E49" w:rsidRDefault="00D434D6" w:rsidP="000C11D7">
            <w:pPr>
              <w:pStyle w:val="TAC"/>
              <w:rPr>
                <w:lang w:eastAsia="ja-JP"/>
              </w:rPr>
            </w:pPr>
            <w:r w:rsidRPr="001D2E49">
              <w:rPr>
                <w:lang w:eastAsia="ja-JP"/>
              </w:rPr>
              <w:t>YES</w:t>
            </w:r>
          </w:p>
        </w:tc>
        <w:tc>
          <w:tcPr>
            <w:tcW w:w="1080" w:type="dxa"/>
          </w:tcPr>
          <w:p w14:paraId="58951F8B" w14:textId="77777777" w:rsidR="00D434D6" w:rsidRPr="001D2E49" w:rsidRDefault="00D434D6" w:rsidP="000C11D7">
            <w:pPr>
              <w:pStyle w:val="TAC"/>
              <w:rPr>
                <w:lang w:eastAsia="ja-JP"/>
              </w:rPr>
            </w:pPr>
            <w:r w:rsidRPr="001D2E49">
              <w:rPr>
                <w:lang w:eastAsia="ja-JP"/>
              </w:rPr>
              <w:t>reject</w:t>
            </w:r>
          </w:p>
        </w:tc>
      </w:tr>
      <w:tr w:rsidR="00D434D6" w:rsidRPr="001D2E49" w14:paraId="44F928EF" w14:textId="77777777" w:rsidTr="000C11D7">
        <w:tc>
          <w:tcPr>
            <w:tcW w:w="2268" w:type="dxa"/>
          </w:tcPr>
          <w:p w14:paraId="3DC5EF08" w14:textId="77777777" w:rsidR="00D434D6" w:rsidRPr="001D2E49" w:rsidRDefault="00D434D6" w:rsidP="000C11D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6D6FEB6E" w14:textId="77777777" w:rsidR="00D434D6" w:rsidRPr="001D2E49" w:rsidRDefault="00D434D6" w:rsidP="000C11D7">
            <w:pPr>
              <w:pStyle w:val="TAL"/>
              <w:rPr>
                <w:rFonts w:eastAsia="MS Mincho" w:cs="Arial"/>
                <w:lang w:eastAsia="ja-JP"/>
              </w:rPr>
            </w:pPr>
            <w:r w:rsidRPr="001D2E49">
              <w:rPr>
                <w:rFonts w:cs="Arial"/>
                <w:lang w:eastAsia="zh-CN"/>
              </w:rPr>
              <w:t>M</w:t>
            </w:r>
          </w:p>
        </w:tc>
        <w:tc>
          <w:tcPr>
            <w:tcW w:w="1080" w:type="dxa"/>
          </w:tcPr>
          <w:p w14:paraId="79A7DFE1" w14:textId="77777777" w:rsidR="00D434D6" w:rsidRPr="001D2E49" w:rsidRDefault="00D434D6" w:rsidP="000C11D7">
            <w:pPr>
              <w:pStyle w:val="TAL"/>
              <w:rPr>
                <w:rFonts w:cs="Arial"/>
                <w:lang w:eastAsia="ja-JP"/>
              </w:rPr>
            </w:pPr>
          </w:p>
        </w:tc>
        <w:tc>
          <w:tcPr>
            <w:tcW w:w="1587" w:type="dxa"/>
          </w:tcPr>
          <w:p w14:paraId="3844C3EF" w14:textId="77777777" w:rsidR="00D434D6" w:rsidRPr="001D2E49" w:rsidRDefault="00D434D6" w:rsidP="000C11D7">
            <w:pPr>
              <w:pStyle w:val="TAL"/>
              <w:rPr>
                <w:rFonts w:cs="Arial"/>
                <w:lang w:eastAsia="ja-JP"/>
              </w:rPr>
            </w:pPr>
            <w:r w:rsidRPr="001D2E49">
              <w:rPr>
                <w:lang w:eastAsia="ja-JP"/>
              </w:rPr>
              <w:t>9.3.3.1</w:t>
            </w:r>
          </w:p>
        </w:tc>
        <w:tc>
          <w:tcPr>
            <w:tcW w:w="1757" w:type="dxa"/>
          </w:tcPr>
          <w:p w14:paraId="411D71C7" w14:textId="77777777" w:rsidR="00D434D6" w:rsidRPr="001D2E49" w:rsidRDefault="00D434D6" w:rsidP="000C11D7">
            <w:pPr>
              <w:pStyle w:val="TAL"/>
              <w:rPr>
                <w:rFonts w:cs="Arial"/>
                <w:lang w:eastAsia="ja-JP"/>
              </w:rPr>
            </w:pPr>
          </w:p>
        </w:tc>
        <w:tc>
          <w:tcPr>
            <w:tcW w:w="1080" w:type="dxa"/>
          </w:tcPr>
          <w:p w14:paraId="21A2C3D9"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C402C87" w14:textId="77777777" w:rsidR="00D434D6" w:rsidRPr="001D2E49" w:rsidRDefault="00D434D6" w:rsidP="000C11D7">
            <w:pPr>
              <w:pStyle w:val="TAC"/>
              <w:rPr>
                <w:lang w:eastAsia="ja-JP"/>
              </w:rPr>
            </w:pPr>
            <w:r w:rsidRPr="001D2E49">
              <w:rPr>
                <w:lang w:eastAsia="ja-JP"/>
              </w:rPr>
              <w:t>reject</w:t>
            </w:r>
          </w:p>
        </w:tc>
      </w:tr>
      <w:tr w:rsidR="00D434D6" w:rsidRPr="001D2E49" w14:paraId="3DFB37BC" w14:textId="77777777" w:rsidTr="000C11D7">
        <w:tc>
          <w:tcPr>
            <w:tcW w:w="2268" w:type="dxa"/>
          </w:tcPr>
          <w:p w14:paraId="25A43643" w14:textId="77777777" w:rsidR="00D434D6" w:rsidRPr="001D2E49" w:rsidRDefault="00D434D6" w:rsidP="000C11D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7C26F39" w14:textId="77777777" w:rsidR="00D434D6" w:rsidRPr="001D2E49" w:rsidRDefault="00D434D6" w:rsidP="000C11D7">
            <w:pPr>
              <w:pStyle w:val="TAL"/>
              <w:rPr>
                <w:rFonts w:eastAsia="MS Mincho" w:cs="Arial"/>
                <w:lang w:eastAsia="ja-JP"/>
              </w:rPr>
            </w:pPr>
            <w:r w:rsidRPr="001D2E49">
              <w:rPr>
                <w:rFonts w:cs="Arial"/>
                <w:lang w:eastAsia="zh-CN"/>
              </w:rPr>
              <w:t>M</w:t>
            </w:r>
          </w:p>
        </w:tc>
        <w:tc>
          <w:tcPr>
            <w:tcW w:w="1080" w:type="dxa"/>
          </w:tcPr>
          <w:p w14:paraId="6931B11A" w14:textId="77777777" w:rsidR="00D434D6" w:rsidRPr="001D2E49" w:rsidRDefault="00D434D6" w:rsidP="000C11D7">
            <w:pPr>
              <w:pStyle w:val="TAL"/>
              <w:rPr>
                <w:rFonts w:cs="Arial"/>
                <w:lang w:eastAsia="ja-JP"/>
              </w:rPr>
            </w:pPr>
          </w:p>
        </w:tc>
        <w:tc>
          <w:tcPr>
            <w:tcW w:w="1587" w:type="dxa"/>
          </w:tcPr>
          <w:p w14:paraId="326412A8" w14:textId="77777777" w:rsidR="00D434D6" w:rsidRPr="001D2E49" w:rsidRDefault="00D434D6" w:rsidP="000C11D7">
            <w:pPr>
              <w:pStyle w:val="TAL"/>
              <w:rPr>
                <w:rFonts w:cs="Arial"/>
                <w:lang w:eastAsia="ja-JP"/>
              </w:rPr>
            </w:pPr>
            <w:r w:rsidRPr="001D2E49">
              <w:rPr>
                <w:lang w:eastAsia="ja-JP"/>
              </w:rPr>
              <w:t>9.3.3.2</w:t>
            </w:r>
          </w:p>
        </w:tc>
        <w:tc>
          <w:tcPr>
            <w:tcW w:w="1757" w:type="dxa"/>
          </w:tcPr>
          <w:p w14:paraId="442C7333" w14:textId="77777777" w:rsidR="00D434D6" w:rsidRPr="001D2E49" w:rsidRDefault="00D434D6" w:rsidP="000C11D7">
            <w:pPr>
              <w:pStyle w:val="TAL"/>
              <w:rPr>
                <w:rFonts w:cs="Arial"/>
                <w:lang w:eastAsia="ja-JP"/>
              </w:rPr>
            </w:pPr>
          </w:p>
        </w:tc>
        <w:tc>
          <w:tcPr>
            <w:tcW w:w="1080" w:type="dxa"/>
          </w:tcPr>
          <w:p w14:paraId="784C3FE5"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203C2243" w14:textId="77777777" w:rsidR="00D434D6" w:rsidRPr="001D2E49" w:rsidRDefault="00D434D6" w:rsidP="000C11D7">
            <w:pPr>
              <w:pStyle w:val="TAC"/>
              <w:rPr>
                <w:lang w:eastAsia="ja-JP"/>
              </w:rPr>
            </w:pPr>
            <w:r w:rsidRPr="001D2E49">
              <w:rPr>
                <w:lang w:eastAsia="ja-JP"/>
              </w:rPr>
              <w:t>reject</w:t>
            </w:r>
          </w:p>
        </w:tc>
      </w:tr>
      <w:tr w:rsidR="00D434D6" w:rsidRPr="001D2E49" w14:paraId="1F600FFF" w14:textId="77777777" w:rsidTr="000C11D7">
        <w:tc>
          <w:tcPr>
            <w:tcW w:w="2268" w:type="dxa"/>
          </w:tcPr>
          <w:p w14:paraId="69960781" w14:textId="77777777" w:rsidR="00D434D6" w:rsidRPr="001D2E49" w:rsidRDefault="00D434D6" w:rsidP="000C11D7">
            <w:pPr>
              <w:pStyle w:val="TAL"/>
              <w:rPr>
                <w:rFonts w:eastAsia="Batang" w:cs="Arial"/>
                <w:bCs/>
                <w:lang w:eastAsia="ja-JP"/>
              </w:rPr>
            </w:pPr>
            <w:r w:rsidRPr="001D2E49">
              <w:rPr>
                <w:rFonts w:eastAsia="Batang" w:cs="Arial"/>
                <w:bCs/>
                <w:lang w:eastAsia="ja-JP"/>
              </w:rPr>
              <w:t>Old AMF</w:t>
            </w:r>
          </w:p>
        </w:tc>
        <w:tc>
          <w:tcPr>
            <w:tcW w:w="1020" w:type="dxa"/>
          </w:tcPr>
          <w:p w14:paraId="3BAAC265"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20F07110" w14:textId="77777777" w:rsidR="00D434D6" w:rsidRPr="001D2E49" w:rsidRDefault="00D434D6" w:rsidP="000C11D7">
            <w:pPr>
              <w:pStyle w:val="TAL"/>
              <w:rPr>
                <w:rFonts w:cs="Arial"/>
                <w:lang w:eastAsia="ja-JP"/>
              </w:rPr>
            </w:pPr>
          </w:p>
        </w:tc>
        <w:tc>
          <w:tcPr>
            <w:tcW w:w="1587" w:type="dxa"/>
          </w:tcPr>
          <w:p w14:paraId="432E3A85" w14:textId="77777777" w:rsidR="00D434D6" w:rsidRPr="001D2E49" w:rsidRDefault="00D434D6" w:rsidP="000C11D7">
            <w:pPr>
              <w:pStyle w:val="TAL"/>
              <w:rPr>
                <w:lang w:eastAsia="ja-JP"/>
              </w:rPr>
            </w:pPr>
            <w:r w:rsidRPr="001D2E49">
              <w:rPr>
                <w:lang w:eastAsia="ja-JP"/>
              </w:rPr>
              <w:t>AMF Name</w:t>
            </w:r>
          </w:p>
          <w:p w14:paraId="5F87D3A3" w14:textId="77777777" w:rsidR="00D434D6" w:rsidRPr="001D2E49" w:rsidRDefault="00D434D6" w:rsidP="000C11D7">
            <w:pPr>
              <w:pStyle w:val="TAL"/>
              <w:rPr>
                <w:lang w:eastAsia="ja-JP"/>
              </w:rPr>
            </w:pPr>
            <w:r w:rsidRPr="001D2E49">
              <w:rPr>
                <w:lang w:eastAsia="ja-JP"/>
              </w:rPr>
              <w:t>9.3.3.21</w:t>
            </w:r>
          </w:p>
        </w:tc>
        <w:tc>
          <w:tcPr>
            <w:tcW w:w="1757" w:type="dxa"/>
          </w:tcPr>
          <w:p w14:paraId="78CEED74" w14:textId="77777777" w:rsidR="00D434D6" w:rsidRPr="001D2E49" w:rsidRDefault="00D434D6" w:rsidP="000C11D7">
            <w:pPr>
              <w:pStyle w:val="TAL"/>
              <w:rPr>
                <w:rFonts w:cs="Arial"/>
                <w:lang w:eastAsia="ja-JP"/>
              </w:rPr>
            </w:pPr>
          </w:p>
        </w:tc>
        <w:tc>
          <w:tcPr>
            <w:tcW w:w="1080" w:type="dxa"/>
          </w:tcPr>
          <w:p w14:paraId="357861CB" w14:textId="77777777" w:rsidR="00D434D6" w:rsidRPr="001D2E49" w:rsidRDefault="00D434D6" w:rsidP="000C11D7">
            <w:pPr>
              <w:pStyle w:val="TAC"/>
              <w:rPr>
                <w:lang w:eastAsia="ja-JP"/>
              </w:rPr>
            </w:pPr>
            <w:r w:rsidRPr="001D2E49">
              <w:rPr>
                <w:lang w:eastAsia="ja-JP"/>
              </w:rPr>
              <w:t>YES</w:t>
            </w:r>
          </w:p>
        </w:tc>
        <w:tc>
          <w:tcPr>
            <w:tcW w:w="1080" w:type="dxa"/>
          </w:tcPr>
          <w:p w14:paraId="664C7CE3" w14:textId="77777777" w:rsidR="00D434D6" w:rsidRPr="001D2E49" w:rsidRDefault="00D434D6" w:rsidP="000C11D7">
            <w:pPr>
              <w:pStyle w:val="TAC"/>
              <w:rPr>
                <w:lang w:eastAsia="ja-JP"/>
              </w:rPr>
            </w:pPr>
            <w:r w:rsidRPr="001D2E49">
              <w:rPr>
                <w:lang w:eastAsia="ja-JP"/>
              </w:rPr>
              <w:t>reject</w:t>
            </w:r>
          </w:p>
        </w:tc>
      </w:tr>
      <w:tr w:rsidR="00D434D6" w:rsidRPr="001D2E49" w14:paraId="5CB473C9" w14:textId="77777777" w:rsidTr="000C11D7">
        <w:tc>
          <w:tcPr>
            <w:tcW w:w="2268" w:type="dxa"/>
          </w:tcPr>
          <w:p w14:paraId="435262F5" w14:textId="77777777" w:rsidR="00D434D6" w:rsidRPr="001D2E49" w:rsidRDefault="00D434D6" w:rsidP="000C11D7">
            <w:pPr>
              <w:pStyle w:val="TAL"/>
              <w:rPr>
                <w:rFonts w:eastAsia="MS Mincho" w:cs="Arial"/>
                <w:lang w:eastAsia="ja-JP"/>
              </w:rPr>
            </w:pPr>
            <w:r w:rsidRPr="001D2E49">
              <w:rPr>
                <w:rFonts w:cs="Arial"/>
                <w:lang w:eastAsia="ja-JP"/>
              </w:rPr>
              <w:t>UE Aggregate Maximum Bit Rate</w:t>
            </w:r>
          </w:p>
        </w:tc>
        <w:tc>
          <w:tcPr>
            <w:tcW w:w="1020" w:type="dxa"/>
          </w:tcPr>
          <w:p w14:paraId="4AAB291F" w14:textId="77777777" w:rsidR="00D434D6" w:rsidRPr="001D2E49" w:rsidRDefault="00D434D6" w:rsidP="000C11D7">
            <w:pPr>
              <w:pStyle w:val="TAL"/>
              <w:rPr>
                <w:rFonts w:eastAsia="MS Mincho" w:cs="Arial"/>
                <w:lang w:eastAsia="ja-JP"/>
              </w:rPr>
            </w:pPr>
            <w:r w:rsidRPr="001D2E49">
              <w:rPr>
                <w:rFonts w:cs="Arial"/>
                <w:lang w:eastAsia="zh-CN"/>
              </w:rPr>
              <w:t>C-ifPDUsessionResourceSetup</w:t>
            </w:r>
          </w:p>
        </w:tc>
        <w:tc>
          <w:tcPr>
            <w:tcW w:w="1080" w:type="dxa"/>
          </w:tcPr>
          <w:p w14:paraId="2355551E" w14:textId="77777777" w:rsidR="00D434D6" w:rsidRPr="001D2E49" w:rsidRDefault="00D434D6" w:rsidP="000C11D7">
            <w:pPr>
              <w:pStyle w:val="TAL"/>
              <w:rPr>
                <w:rFonts w:cs="Arial"/>
                <w:lang w:eastAsia="ja-JP"/>
              </w:rPr>
            </w:pPr>
          </w:p>
        </w:tc>
        <w:tc>
          <w:tcPr>
            <w:tcW w:w="1587" w:type="dxa"/>
          </w:tcPr>
          <w:p w14:paraId="1BAF24FC" w14:textId="77777777" w:rsidR="00D434D6" w:rsidRPr="001D2E49" w:rsidRDefault="00D434D6" w:rsidP="000C11D7">
            <w:pPr>
              <w:pStyle w:val="TAL"/>
              <w:rPr>
                <w:rFonts w:cs="Arial"/>
                <w:lang w:eastAsia="ja-JP"/>
              </w:rPr>
            </w:pPr>
            <w:r w:rsidRPr="001D2E49">
              <w:rPr>
                <w:lang w:eastAsia="ja-JP"/>
              </w:rPr>
              <w:t>9.3.1.58</w:t>
            </w:r>
          </w:p>
        </w:tc>
        <w:tc>
          <w:tcPr>
            <w:tcW w:w="1757" w:type="dxa"/>
          </w:tcPr>
          <w:p w14:paraId="292A9D28" w14:textId="77777777" w:rsidR="00D434D6" w:rsidRPr="001D2E49" w:rsidRDefault="00D434D6" w:rsidP="000C11D7">
            <w:pPr>
              <w:pStyle w:val="TAL"/>
              <w:rPr>
                <w:rFonts w:cs="Arial"/>
                <w:lang w:eastAsia="ja-JP"/>
              </w:rPr>
            </w:pPr>
          </w:p>
        </w:tc>
        <w:tc>
          <w:tcPr>
            <w:tcW w:w="1080" w:type="dxa"/>
          </w:tcPr>
          <w:p w14:paraId="62DBD78E"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26E93C21" w14:textId="77777777" w:rsidR="00D434D6" w:rsidRPr="001D2E49" w:rsidRDefault="00D434D6" w:rsidP="000C11D7">
            <w:pPr>
              <w:pStyle w:val="TAC"/>
              <w:rPr>
                <w:lang w:eastAsia="ja-JP"/>
              </w:rPr>
            </w:pPr>
            <w:r w:rsidRPr="001D2E49">
              <w:rPr>
                <w:lang w:eastAsia="ja-JP"/>
              </w:rPr>
              <w:t>reject</w:t>
            </w:r>
          </w:p>
        </w:tc>
      </w:tr>
      <w:tr w:rsidR="00D434D6" w:rsidRPr="001D2E49" w14:paraId="49E15BFF" w14:textId="77777777" w:rsidTr="000C11D7">
        <w:tc>
          <w:tcPr>
            <w:tcW w:w="2268" w:type="dxa"/>
          </w:tcPr>
          <w:p w14:paraId="11CACFE5" w14:textId="77777777" w:rsidR="00D434D6" w:rsidRPr="001D2E49" w:rsidRDefault="00D434D6" w:rsidP="000C11D7">
            <w:pPr>
              <w:pStyle w:val="TAL"/>
              <w:rPr>
                <w:rFonts w:cs="Arial"/>
                <w:lang w:eastAsia="ja-JP"/>
              </w:rPr>
            </w:pPr>
            <w:r w:rsidRPr="001D2E49">
              <w:rPr>
                <w:rFonts w:eastAsia="Batang" w:cs="Arial"/>
                <w:lang w:eastAsia="ja-JP"/>
              </w:rPr>
              <w:t>Core Network Assistance Information for RRC INACTIVE</w:t>
            </w:r>
          </w:p>
        </w:tc>
        <w:tc>
          <w:tcPr>
            <w:tcW w:w="1020" w:type="dxa"/>
          </w:tcPr>
          <w:p w14:paraId="2C9650EB"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1DAB2136" w14:textId="77777777" w:rsidR="00D434D6" w:rsidRPr="001D2E49" w:rsidRDefault="00D434D6" w:rsidP="000C11D7">
            <w:pPr>
              <w:pStyle w:val="TAL"/>
              <w:rPr>
                <w:rFonts w:cs="Arial"/>
                <w:lang w:eastAsia="ja-JP"/>
              </w:rPr>
            </w:pPr>
          </w:p>
        </w:tc>
        <w:tc>
          <w:tcPr>
            <w:tcW w:w="1587" w:type="dxa"/>
          </w:tcPr>
          <w:p w14:paraId="4925E64A" w14:textId="77777777" w:rsidR="00D434D6" w:rsidRPr="001D2E49" w:rsidRDefault="00D434D6" w:rsidP="000C11D7">
            <w:pPr>
              <w:pStyle w:val="TAL"/>
              <w:rPr>
                <w:lang w:eastAsia="ja-JP"/>
              </w:rPr>
            </w:pPr>
            <w:r w:rsidRPr="001D2E49">
              <w:rPr>
                <w:lang w:eastAsia="ja-JP"/>
              </w:rPr>
              <w:t>9.3.1.</w:t>
            </w:r>
            <w:r w:rsidRPr="001D2E49">
              <w:rPr>
                <w:lang w:eastAsia="zh-CN"/>
              </w:rPr>
              <w:t>15</w:t>
            </w:r>
          </w:p>
        </w:tc>
        <w:tc>
          <w:tcPr>
            <w:tcW w:w="1757" w:type="dxa"/>
          </w:tcPr>
          <w:p w14:paraId="4E007E46" w14:textId="77777777" w:rsidR="00D434D6" w:rsidRPr="001D2E49" w:rsidRDefault="00D434D6" w:rsidP="000C11D7">
            <w:pPr>
              <w:pStyle w:val="TAL"/>
              <w:rPr>
                <w:rFonts w:cs="Arial"/>
                <w:lang w:eastAsia="ja-JP"/>
              </w:rPr>
            </w:pPr>
          </w:p>
        </w:tc>
        <w:tc>
          <w:tcPr>
            <w:tcW w:w="1080" w:type="dxa"/>
          </w:tcPr>
          <w:p w14:paraId="03F911A9" w14:textId="77777777" w:rsidR="00D434D6" w:rsidRPr="001D2E49" w:rsidRDefault="00D434D6" w:rsidP="000C11D7">
            <w:pPr>
              <w:pStyle w:val="TAC"/>
              <w:rPr>
                <w:lang w:eastAsia="ja-JP"/>
              </w:rPr>
            </w:pPr>
            <w:r w:rsidRPr="001D2E49">
              <w:rPr>
                <w:lang w:eastAsia="ja-JP"/>
              </w:rPr>
              <w:t>YES</w:t>
            </w:r>
          </w:p>
        </w:tc>
        <w:tc>
          <w:tcPr>
            <w:tcW w:w="1080" w:type="dxa"/>
          </w:tcPr>
          <w:p w14:paraId="052725CA" w14:textId="77777777" w:rsidR="00D434D6" w:rsidRPr="001D2E49" w:rsidRDefault="00D434D6" w:rsidP="000C11D7">
            <w:pPr>
              <w:pStyle w:val="TAC"/>
              <w:rPr>
                <w:lang w:eastAsia="ja-JP"/>
              </w:rPr>
            </w:pPr>
            <w:r w:rsidRPr="001D2E49">
              <w:rPr>
                <w:lang w:eastAsia="ja-JP"/>
              </w:rPr>
              <w:t>ignore</w:t>
            </w:r>
          </w:p>
        </w:tc>
      </w:tr>
      <w:tr w:rsidR="00D434D6" w:rsidRPr="001D2E49" w14:paraId="6C79E72F" w14:textId="77777777" w:rsidTr="000C11D7">
        <w:tc>
          <w:tcPr>
            <w:tcW w:w="2268" w:type="dxa"/>
          </w:tcPr>
          <w:p w14:paraId="65932684" w14:textId="77777777" w:rsidR="00D434D6" w:rsidRPr="001D2E49" w:rsidRDefault="00D434D6" w:rsidP="000C11D7">
            <w:pPr>
              <w:pStyle w:val="TAL"/>
              <w:rPr>
                <w:rFonts w:eastAsia="Batang" w:cs="Arial"/>
                <w:lang w:eastAsia="ja-JP"/>
              </w:rPr>
            </w:pPr>
            <w:r w:rsidRPr="001D2E49">
              <w:rPr>
                <w:rFonts w:eastAsia="Batang" w:cs="Arial"/>
                <w:lang w:eastAsia="ja-JP"/>
              </w:rPr>
              <w:t>GUAMI</w:t>
            </w:r>
          </w:p>
        </w:tc>
        <w:tc>
          <w:tcPr>
            <w:tcW w:w="1020" w:type="dxa"/>
          </w:tcPr>
          <w:p w14:paraId="593990D6" w14:textId="77777777" w:rsidR="00D434D6" w:rsidRPr="001D2E49" w:rsidRDefault="00D434D6" w:rsidP="000C11D7">
            <w:pPr>
              <w:pStyle w:val="TAL"/>
              <w:rPr>
                <w:rFonts w:cs="Arial"/>
                <w:lang w:eastAsia="zh-CN"/>
              </w:rPr>
            </w:pPr>
            <w:r w:rsidRPr="001D2E49">
              <w:rPr>
                <w:rFonts w:cs="Arial"/>
                <w:lang w:eastAsia="zh-CN"/>
              </w:rPr>
              <w:t>M</w:t>
            </w:r>
          </w:p>
        </w:tc>
        <w:tc>
          <w:tcPr>
            <w:tcW w:w="1080" w:type="dxa"/>
          </w:tcPr>
          <w:p w14:paraId="10763763" w14:textId="77777777" w:rsidR="00D434D6" w:rsidRPr="001D2E49" w:rsidRDefault="00D434D6" w:rsidP="000C11D7">
            <w:pPr>
              <w:pStyle w:val="TAL"/>
              <w:rPr>
                <w:rFonts w:cs="Arial"/>
                <w:lang w:eastAsia="ja-JP"/>
              </w:rPr>
            </w:pPr>
          </w:p>
        </w:tc>
        <w:tc>
          <w:tcPr>
            <w:tcW w:w="1587" w:type="dxa"/>
          </w:tcPr>
          <w:p w14:paraId="22379C0C" w14:textId="77777777" w:rsidR="00D434D6" w:rsidRPr="001D2E49" w:rsidRDefault="00D434D6" w:rsidP="000C11D7">
            <w:pPr>
              <w:pStyle w:val="TAL"/>
              <w:rPr>
                <w:lang w:eastAsia="ja-JP"/>
              </w:rPr>
            </w:pPr>
            <w:r w:rsidRPr="001D2E49">
              <w:rPr>
                <w:lang w:eastAsia="ja-JP"/>
              </w:rPr>
              <w:t>9.3.3.3</w:t>
            </w:r>
          </w:p>
        </w:tc>
        <w:tc>
          <w:tcPr>
            <w:tcW w:w="1757" w:type="dxa"/>
          </w:tcPr>
          <w:p w14:paraId="4A6A2BFC" w14:textId="77777777" w:rsidR="00D434D6" w:rsidRPr="001D2E49" w:rsidRDefault="00D434D6" w:rsidP="000C11D7">
            <w:pPr>
              <w:pStyle w:val="TAL"/>
              <w:rPr>
                <w:rFonts w:cs="Arial"/>
                <w:lang w:eastAsia="ja-JP"/>
              </w:rPr>
            </w:pPr>
          </w:p>
        </w:tc>
        <w:tc>
          <w:tcPr>
            <w:tcW w:w="1080" w:type="dxa"/>
          </w:tcPr>
          <w:p w14:paraId="66264227" w14:textId="77777777" w:rsidR="00D434D6" w:rsidRPr="001D2E49" w:rsidRDefault="00D434D6" w:rsidP="000C11D7">
            <w:pPr>
              <w:pStyle w:val="TAC"/>
              <w:rPr>
                <w:lang w:eastAsia="ja-JP"/>
              </w:rPr>
            </w:pPr>
            <w:r w:rsidRPr="001D2E49">
              <w:rPr>
                <w:lang w:eastAsia="ja-JP"/>
              </w:rPr>
              <w:t>YES</w:t>
            </w:r>
          </w:p>
        </w:tc>
        <w:tc>
          <w:tcPr>
            <w:tcW w:w="1080" w:type="dxa"/>
          </w:tcPr>
          <w:p w14:paraId="64C4C9AD" w14:textId="77777777" w:rsidR="00D434D6" w:rsidRPr="001D2E49" w:rsidRDefault="00D434D6" w:rsidP="000C11D7">
            <w:pPr>
              <w:pStyle w:val="TAC"/>
              <w:rPr>
                <w:lang w:eastAsia="ja-JP"/>
              </w:rPr>
            </w:pPr>
            <w:r w:rsidRPr="001D2E49">
              <w:rPr>
                <w:lang w:eastAsia="ja-JP"/>
              </w:rPr>
              <w:t>reject</w:t>
            </w:r>
          </w:p>
        </w:tc>
      </w:tr>
      <w:tr w:rsidR="00D434D6" w:rsidRPr="001D2E49" w14:paraId="64854829" w14:textId="77777777" w:rsidTr="000C11D7">
        <w:tc>
          <w:tcPr>
            <w:tcW w:w="2268" w:type="dxa"/>
          </w:tcPr>
          <w:p w14:paraId="1BA6E126" w14:textId="77777777" w:rsidR="00D434D6" w:rsidRPr="001D2E49" w:rsidRDefault="00D434D6" w:rsidP="000C11D7">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C183802" w14:textId="77777777" w:rsidR="00D434D6" w:rsidRPr="001D2E49" w:rsidRDefault="00D434D6" w:rsidP="000C11D7">
            <w:pPr>
              <w:pStyle w:val="TAL"/>
              <w:rPr>
                <w:rFonts w:eastAsia="MS Mincho" w:cs="Arial"/>
                <w:lang w:eastAsia="ja-JP"/>
              </w:rPr>
            </w:pPr>
          </w:p>
        </w:tc>
        <w:tc>
          <w:tcPr>
            <w:tcW w:w="1080" w:type="dxa"/>
          </w:tcPr>
          <w:p w14:paraId="78299052" w14:textId="77777777" w:rsidR="00D434D6" w:rsidRPr="001D2E49" w:rsidRDefault="00D434D6" w:rsidP="000C11D7">
            <w:pPr>
              <w:pStyle w:val="TAL"/>
              <w:rPr>
                <w:rFonts w:cs="Arial"/>
                <w:lang w:eastAsia="ja-JP"/>
              </w:rPr>
            </w:pPr>
            <w:r w:rsidRPr="001D2E49">
              <w:rPr>
                <w:rFonts w:cs="Arial"/>
                <w:i/>
                <w:lang w:eastAsia="ja-JP"/>
              </w:rPr>
              <w:t>0..1</w:t>
            </w:r>
          </w:p>
        </w:tc>
        <w:tc>
          <w:tcPr>
            <w:tcW w:w="1587" w:type="dxa"/>
          </w:tcPr>
          <w:p w14:paraId="6D9293B2" w14:textId="77777777" w:rsidR="00D434D6" w:rsidRPr="001D2E49" w:rsidRDefault="00D434D6" w:rsidP="000C11D7">
            <w:pPr>
              <w:pStyle w:val="TAL"/>
              <w:rPr>
                <w:rFonts w:cs="Arial"/>
                <w:lang w:eastAsia="ja-JP"/>
              </w:rPr>
            </w:pPr>
          </w:p>
        </w:tc>
        <w:tc>
          <w:tcPr>
            <w:tcW w:w="1757" w:type="dxa"/>
          </w:tcPr>
          <w:p w14:paraId="2B3901E3" w14:textId="77777777" w:rsidR="00D434D6" w:rsidRPr="001D2E49" w:rsidRDefault="00D434D6" w:rsidP="000C11D7">
            <w:pPr>
              <w:pStyle w:val="TAL"/>
              <w:rPr>
                <w:rFonts w:cs="Arial"/>
                <w:lang w:eastAsia="ja-JP"/>
              </w:rPr>
            </w:pPr>
          </w:p>
        </w:tc>
        <w:tc>
          <w:tcPr>
            <w:tcW w:w="1080" w:type="dxa"/>
          </w:tcPr>
          <w:p w14:paraId="450A1C6F" w14:textId="77777777" w:rsidR="00D434D6" w:rsidRPr="001D2E49" w:rsidRDefault="00D434D6" w:rsidP="000C11D7">
            <w:pPr>
              <w:pStyle w:val="TAC"/>
              <w:rPr>
                <w:rFonts w:eastAsia="MS Mincho"/>
                <w:lang w:eastAsia="ja-JP"/>
              </w:rPr>
            </w:pPr>
            <w:r w:rsidRPr="001D2E49">
              <w:rPr>
                <w:rFonts w:eastAsia="MS Mincho"/>
                <w:lang w:eastAsia="ja-JP"/>
              </w:rPr>
              <w:t>YES</w:t>
            </w:r>
          </w:p>
        </w:tc>
        <w:tc>
          <w:tcPr>
            <w:tcW w:w="1080" w:type="dxa"/>
          </w:tcPr>
          <w:p w14:paraId="2FF1A64B" w14:textId="77777777" w:rsidR="00D434D6" w:rsidRPr="001D2E49" w:rsidRDefault="00D434D6" w:rsidP="000C11D7">
            <w:pPr>
              <w:pStyle w:val="TAC"/>
              <w:rPr>
                <w:lang w:eastAsia="ja-JP"/>
              </w:rPr>
            </w:pPr>
            <w:r w:rsidRPr="001D2E49">
              <w:rPr>
                <w:lang w:eastAsia="ja-JP"/>
              </w:rPr>
              <w:t>reject</w:t>
            </w:r>
          </w:p>
        </w:tc>
      </w:tr>
      <w:tr w:rsidR="00D434D6" w:rsidRPr="001D2E49" w14:paraId="45CD694C" w14:textId="77777777" w:rsidTr="000C11D7">
        <w:tc>
          <w:tcPr>
            <w:tcW w:w="2268" w:type="dxa"/>
          </w:tcPr>
          <w:p w14:paraId="682E4095" w14:textId="77777777" w:rsidR="00D434D6" w:rsidRPr="001D2E49" w:rsidRDefault="00D434D6" w:rsidP="000C11D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1707F5A" w14:textId="77777777" w:rsidR="00D434D6" w:rsidRPr="001D2E49" w:rsidDel="00DB51C0" w:rsidRDefault="00D434D6" w:rsidP="000C11D7">
            <w:pPr>
              <w:pStyle w:val="TAL"/>
              <w:rPr>
                <w:rFonts w:cs="Arial"/>
                <w:lang w:eastAsia="ja-JP"/>
              </w:rPr>
            </w:pPr>
          </w:p>
        </w:tc>
        <w:tc>
          <w:tcPr>
            <w:tcW w:w="1080" w:type="dxa"/>
          </w:tcPr>
          <w:p w14:paraId="63D276C3" w14:textId="77777777" w:rsidR="00D434D6" w:rsidRPr="001D2E49" w:rsidRDefault="00D434D6" w:rsidP="000C11D7">
            <w:pPr>
              <w:pStyle w:val="TAL"/>
              <w:rPr>
                <w:rFonts w:cs="Arial"/>
                <w:i/>
                <w:lang w:eastAsia="ja-JP"/>
              </w:rPr>
            </w:pPr>
            <w:r w:rsidRPr="001D2E49">
              <w:rPr>
                <w:bCs/>
                <w:i/>
                <w:szCs w:val="18"/>
                <w:lang w:eastAsia="ja-JP"/>
              </w:rPr>
              <w:t>1..&lt;maxnoofPDUSessions&gt;</w:t>
            </w:r>
          </w:p>
        </w:tc>
        <w:tc>
          <w:tcPr>
            <w:tcW w:w="1587" w:type="dxa"/>
          </w:tcPr>
          <w:p w14:paraId="1C22F33B" w14:textId="77777777" w:rsidR="00D434D6" w:rsidRPr="001D2E49" w:rsidDel="00DB51C0" w:rsidRDefault="00D434D6" w:rsidP="000C11D7">
            <w:pPr>
              <w:pStyle w:val="TAL"/>
              <w:rPr>
                <w:rFonts w:cs="Arial"/>
                <w:lang w:eastAsia="ja-JP"/>
              </w:rPr>
            </w:pPr>
          </w:p>
        </w:tc>
        <w:tc>
          <w:tcPr>
            <w:tcW w:w="1757" w:type="dxa"/>
          </w:tcPr>
          <w:p w14:paraId="03D9D07D" w14:textId="77777777" w:rsidR="00D434D6" w:rsidRPr="001D2E49" w:rsidRDefault="00D434D6" w:rsidP="000C11D7">
            <w:pPr>
              <w:pStyle w:val="TAL"/>
              <w:rPr>
                <w:rFonts w:cs="Arial"/>
                <w:lang w:eastAsia="ja-JP"/>
              </w:rPr>
            </w:pPr>
          </w:p>
        </w:tc>
        <w:tc>
          <w:tcPr>
            <w:tcW w:w="1080" w:type="dxa"/>
          </w:tcPr>
          <w:p w14:paraId="56200BC6" w14:textId="77777777" w:rsidR="00D434D6" w:rsidRPr="001D2E49" w:rsidRDefault="00D434D6" w:rsidP="000C11D7">
            <w:pPr>
              <w:pStyle w:val="TAC"/>
              <w:rPr>
                <w:lang w:eastAsia="ja-JP"/>
              </w:rPr>
            </w:pPr>
            <w:r w:rsidRPr="001D2E49">
              <w:rPr>
                <w:lang w:eastAsia="ja-JP"/>
              </w:rPr>
              <w:t>-</w:t>
            </w:r>
          </w:p>
        </w:tc>
        <w:tc>
          <w:tcPr>
            <w:tcW w:w="1080" w:type="dxa"/>
          </w:tcPr>
          <w:p w14:paraId="267085E5" w14:textId="77777777" w:rsidR="00D434D6" w:rsidRPr="001D2E49" w:rsidRDefault="00D434D6" w:rsidP="000C11D7">
            <w:pPr>
              <w:pStyle w:val="TAC"/>
              <w:rPr>
                <w:lang w:eastAsia="ja-JP"/>
              </w:rPr>
            </w:pPr>
          </w:p>
        </w:tc>
      </w:tr>
      <w:tr w:rsidR="00D434D6" w:rsidRPr="001D2E49" w14:paraId="49625EE8" w14:textId="77777777" w:rsidTr="000C11D7">
        <w:tc>
          <w:tcPr>
            <w:tcW w:w="2268" w:type="dxa"/>
          </w:tcPr>
          <w:p w14:paraId="744D70E8" w14:textId="77777777" w:rsidR="00D434D6" w:rsidRPr="001D2E49" w:rsidRDefault="00D434D6" w:rsidP="000C11D7">
            <w:pPr>
              <w:pStyle w:val="TAL"/>
              <w:ind w:left="163"/>
              <w:rPr>
                <w:rFonts w:cs="Arial"/>
                <w:bCs/>
                <w:iCs/>
                <w:lang w:eastAsia="ja-JP"/>
              </w:rPr>
            </w:pPr>
            <w:r w:rsidRPr="001D2E49">
              <w:rPr>
                <w:rFonts w:cs="Arial"/>
                <w:bCs/>
                <w:iCs/>
                <w:lang w:eastAsia="ja-JP"/>
              </w:rPr>
              <w:t>&gt;&gt;PDU Session ID</w:t>
            </w:r>
          </w:p>
        </w:tc>
        <w:tc>
          <w:tcPr>
            <w:tcW w:w="1020" w:type="dxa"/>
          </w:tcPr>
          <w:p w14:paraId="59F16E7D"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1E289524" w14:textId="77777777" w:rsidR="00D434D6" w:rsidRPr="001D2E49" w:rsidRDefault="00D434D6" w:rsidP="000C11D7">
            <w:pPr>
              <w:pStyle w:val="TAL"/>
              <w:rPr>
                <w:rFonts w:cs="Arial"/>
                <w:i/>
                <w:lang w:eastAsia="ja-JP"/>
              </w:rPr>
            </w:pPr>
          </w:p>
        </w:tc>
        <w:tc>
          <w:tcPr>
            <w:tcW w:w="1587" w:type="dxa"/>
          </w:tcPr>
          <w:p w14:paraId="15EE56DB" w14:textId="77777777" w:rsidR="00D434D6" w:rsidRPr="001D2E49" w:rsidDel="00DB51C0" w:rsidRDefault="00D434D6" w:rsidP="000C11D7">
            <w:pPr>
              <w:pStyle w:val="TAL"/>
              <w:rPr>
                <w:rFonts w:cs="Arial"/>
                <w:lang w:eastAsia="ja-JP"/>
              </w:rPr>
            </w:pPr>
            <w:r w:rsidRPr="001D2E49">
              <w:rPr>
                <w:rFonts w:cs="Arial"/>
                <w:lang w:eastAsia="ja-JP"/>
              </w:rPr>
              <w:t>9.3.1.50</w:t>
            </w:r>
          </w:p>
        </w:tc>
        <w:tc>
          <w:tcPr>
            <w:tcW w:w="1757" w:type="dxa"/>
          </w:tcPr>
          <w:p w14:paraId="7386BBB0" w14:textId="77777777" w:rsidR="00D434D6" w:rsidRPr="001D2E49" w:rsidRDefault="00D434D6" w:rsidP="000C11D7">
            <w:pPr>
              <w:pStyle w:val="TAL"/>
              <w:rPr>
                <w:rFonts w:cs="Arial"/>
                <w:lang w:eastAsia="ja-JP"/>
              </w:rPr>
            </w:pPr>
          </w:p>
        </w:tc>
        <w:tc>
          <w:tcPr>
            <w:tcW w:w="1080" w:type="dxa"/>
          </w:tcPr>
          <w:p w14:paraId="12DB4E9E" w14:textId="77777777" w:rsidR="00D434D6" w:rsidRPr="001D2E49" w:rsidRDefault="00D434D6" w:rsidP="000C11D7">
            <w:pPr>
              <w:pStyle w:val="TAC"/>
              <w:rPr>
                <w:lang w:eastAsia="ja-JP"/>
              </w:rPr>
            </w:pPr>
            <w:r w:rsidRPr="001D2E49">
              <w:rPr>
                <w:lang w:eastAsia="ja-JP"/>
              </w:rPr>
              <w:t>-</w:t>
            </w:r>
          </w:p>
        </w:tc>
        <w:tc>
          <w:tcPr>
            <w:tcW w:w="1080" w:type="dxa"/>
          </w:tcPr>
          <w:p w14:paraId="0263CAA9" w14:textId="77777777" w:rsidR="00D434D6" w:rsidRPr="001D2E49" w:rsidRDefault="00D434D6" w:rsidP="000C11D7">
            <w:pPr>
              <w:pStyle w:val="TAC"/>
              <w:rPr>
                <w:lang w:eastAsia="ja-JP"/>
              </w:rPr>
            </w:pPr>
          </w:p>
        </w:tc>
      </w:tr>
      <w:tr w:rsidR="00D434D6" w:rsidRPr="001D2E49" w14:paraId="23E5D578" w14:textId="77777777" w:rsidTr="000C11D7">
        <w:tc>
          <w:tcPr>
            <w:tcW w:w="2268" w:type="dxa"/>
          </w:tcPr>
          <w:p w14:paraId="5DDFB5E2" w14:textId="77777777" w:rsidR="00D434D6" w:rsidRPr="001D2E49" w:rsidRDefault="00D434D6" w:rsidP="000C11D7">
            <w:pPr>
              <w:pStyle w:val="TAL"/>
              <w:ind w:left="163"/>
              <w:rPr>
                <w:rFonts w:cs="Arial"/>
                <w:bCs/>
                <w:iCs/>
                <w:lang w:eastAsia="ja-JP"/>
              </w:rPr>
            </w:pPr>
            <w:r w:rsidRPr="001D2E49">
              <w:rPr>
                <w:rFonts w:cs="Arial"/>
                <w:bCs/>
                <w:iCs/>
                <w:lang w:eastAsia="ja-JP"/>
              </w:rPr>
              <w:t>&gt;&gt;PDU Session NAS-PDU</w:t>
            </w:r>
          </w:p>
        </w:tc>
        <w:tc>
          <w:tcPr>
            <w:tcW w:w="1020" w:type="dxa"/>
          </w:tcPr>
          <w:p w14:paraId="6A519A82" w14:textId="77777777" w:rsidR="00D434D6" w:rsidRPr="001D2E49" w:rsidRDefault="00D434D6" w:rsidP="000C11D7">
            <w:pPr>
              <w:pStyle w:val="TAL"/>
              <w:rPr>
                <w:rFonts w:cs="Arial"/>
                <w:lang w:eastAsia="ja-JP"/>
              </w:rPr>
            </w:pPr>
            <w:r w:rsidRPr="001D2E49">
              <w:rPr>
                <w:rFonts w:cs="Arial"/>
                <w:lang w:eastAsia="ja-JP"/>
              </w:rPr>
              <w:t>O</w:t>
            </w:r>
          </w:p>
        </w:tc>
        <w:tc>
          <w:tcPr>
            <w:tcW w:w="1080" w:type="dxa"/>
          </w:tcPr>
          <w:p w14:paraId="57A14D49" w14:textId="77777777" w:rsidR="00D434D6" w:rsidRPr="001D2E49" w:rsidRDefault="00D434D6" w:rsidP="000C11D7">
            <w:pPr>
              <w:pStyle w:val="TAL"/>
              <w:rPr>
                <w:rFonts w:cs="Arial"/>
                <w:i/>
                <w:lang w:eastAsia="ja-JP"/>
              </w:rPr>
            </w:pPr>
          </w:p>
        </w:tc>
        <w:tc>
          <w:tcPr>
            <w:tcW w:w="1587" w:type="dxa"/>
          </w:tcPr>
          <w:p w14:paraId="621EBE1D" w14:textId="77777777" w:rsidR="00D434D6" w:rsidRPr="001D2E49" w:rsidRDefault="00D434D6" w:rsidP="000C11D7">
            <w:pPr>
              <w:pStyle w:val="TAL"/>
              <w:rPr>
                <w:rFonts w:cs="Arial"/>
                <w:lang w:eastAsia="ja-JP"/>
              </w:rPr>
            </w:pPr>
            <w:r w:rsidRPr="001D2E49">
              <w:rPr>
                <w:rFonts w:cs="Arial"/>
                <w:lang w:eastAsia="ja-JP"/>
              </w:rPr>
              <w:t>NAS-PDU</w:t>
            </w:r>
          </w:p>
          <w:p w14:paraId="50703B25" w14:textId="77777777" w:rsidR="00D434D6" w:rsidRPr="001D2E49" w:rsidRDefault="00D434D6" w:rsidP="000C11D7">
            <w:pPr>
              <w:pStyle w:val="TAL"/>
              <w:rPr>
                <w:rFonts w:cs="Arial"/>
                <w:lang w:eastAsia="ja-JP"/>
              </w:rPr>
            </w:pPr>
            <w:r w:rsidRPr="001D2E49">
              <w:rPr>
                <w:rFonts w:cs="Arial"/>
                <w:lang w:eastAsia="ja-JP"/>
              </w:rPr>
              <w:t>9.3.3.4</w:t>
            </w:r>
          </w:p>
        </w:tc>
        <w:tc>
          <w:tcPr>
            <w:tcW w:w="1757" w:type="dxa"/>
          </w:tcPr>
          <w:p w14:paraId="7C99E7C2" w14:textId="77777777" w:rsidR="00D434D6" w:rsidRPr="001D2E49" w:rsidRDefault="00D434D6" w:rsidP="000C11D7">
            <w:pPr>
              <w:pStyle w:val="TAL"/>
              <w:rPr>
                <w:rFonts w:cs="Arial"/>
                <w:lang w:eastAsia="ja-JP"/>
              </w:rPr>
            </w:pPr>
          </w:p>
        </w:tc>
        <w:tc>
          <w:tcPr>
            <w:tcW w:w="1080" w:type="dxa"/>
          </w:tcPr>
          <w:p w14:paraId="375CFE34" w14:textId="77777777" w:rsidR="00D434D6" w:rsidRPr="001D2E49" w:rsidRDefault="00D434D6" w:rsidP="000C11D7">
            <w:pPr>
              <w:pStyle w:val="TAC"/>
              <w:rPr>
                <w:lang w:eastAsia="ja-JP"/>
              </w:rPr>
            </w:pPr>
            <w:r w:rsidRPr="001D2E49">
              <w:rPr>
                <w:lang w:eastAsia="ja-JP"/>
              </w:rPr>
              <w:t>-</w:t>
            </w:r>
          </w:p>
        </w:tc>
        <w:tc>
          <w:tcPr>
            <w:tcW w:w="1080" w:type="dxa"/>
          </w:tcPr>
          <w:p w14:paraId="0590ED22" w14:textId="77777777" w:rsidR="00D434D6" w:rsidRPr="001D2E49" w:rsidRDefault="00D434D6" w:rsidP="000C11D7">
            <w:pPr>
              <w:pStyle w:val="TAC"/>
              <w:rPr>
                <w:lang w:eastAsia="ja-JP"/>
              </w:rPr>
            </w:pPr>
          </w:p>
        </w:tc>
      </w:tr>
      <w:tr w:rsidR="00D434D6" w:rsidRPr="001D2E49" w14:paraId="32028933" w14:textId="77777777" w:rsidTr="000C11D7">
        <w:tc>
          <w:tcPr>
            <w:tcW w:w="2268" w:type="dxa"/>
          </w:tcPr>
          <w:p w14:paraId="433B2533" w14:textId="77777777" w:rsidR="00D434D6" w:rsidRPr="001D2E49" w:rsidRDefault="00D434D6" w:rsidP="000C11D7">
            <w:pPr>
              <w:pStyle w:val="TAL"/>
              <w:ind w:left="163"/>
              <w:rPr>
                <w:rFonts w:cs="Arial"/>
                <w:bCs/>
                <w:iCs/>
                <w:lang w:eastAsia="ja-JP"/>
              </w:rPr>
            </w:pPr>
            <w:r w:rsidRPr="001D2E49">
              <w:rPr>
                <w:rFonts w:cs="Arial"/>
                <w:bCs/>
                <w:iCs/>
                <w:lang w:eastAsia="ja-JP"/>
              </w:rPr>
              <w:t xml:space="preserve">&gt;&gt;S-NSSAI </w:t>
            </w:r>
          </w:p>
        </w:tc>
        <w:tc>
          <w:tcPr>
            <w:tcW w:w="1020" w:type="dxa"/>
          </w:tcPr>
          <w:p w14:paraId="4F0EEFBE"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0B101A2D" w14:textId="77777777" w:rsidR="00D434D6" w:rsidRPr="001D2E49" w:rsidRDefault="00D434D6" w:rsidP="000C11D7">
            <w:pPr>
              <w:pStyle w:val="TAL"/>
              <w:rPr>
                <w:rFonts w:cs="Arial"/>
                <w:i/>
                <w:lang w:eastAsia="ja-JP"/>
              </w:rPr>
            </w:pPr>
          </w:p>
        </w:tc>
        <w:tc>
          <w:tcPr>
            <w:tcW w:w="1587" w:type="dxa"/>
          </w:tcPr>
          <w:p w14:paraId="03C8F523" w14:textId="77777777" w:rsidR="00D434D6" w:rsidRPr="001D2E49" w:rsidDel="00DB51C0" w:rsidRDefault="00D434D6" w:rsidP="000C11D7">
            <w:pPr>
              <w:pStyle w:val="TAL"/>
              <w:rPr>
                <w:rFonts w:cs="Arial"/>
                <w:lang w:eastAsia="ja-JP"/>
              </w:rPr>
            </w:pPr>
            <w:r w:rsidRPr="001D2E49">
              <w:rPr>
                <w:rFonts w:cs="Arial"/>
                <w:lang w:eastAsia="ja-JP"/>
              </w:rPr>
              <w:t>9.3.1.24</w:t>
            </w:r>
          </w:p>
        </w:tc>
        <w:tc>
          <w:tcPr>
            <w:tcW w:w="1757" w:type="dxa"/>
          </w:tcPr>
          <w:p w14:paraId="4F70E973" w14:textId="77777777" w:rsidR="00D434D6" w:rsidRPr="001D2E49" w:rsidRDefault="00D434D6" w:rsidP="000C11D7">
            <w:pPr>
              <w:pStyle w:val="TAL"/>
              <w:rPr>
                <w:rFonts w:cs="Arial"/>
                <w:lang w:eastAsia="ja-JP"/>
              </w:rPr>
            </w:pPr>
          </w:p>
        </w:tc>
        <w:tc>
          <w:tcPr>
            <w:tcW w:w="1080" w:type="dxa"/>
          </w:tcPr>
          <w:p w14:paraId="39B8C149" w14:textId="77777777" w:rsidR="00D434D6" w:rsidRPr="001D2E49" w:rsidRDefault="00D434D6" w:rsidP="000C11D7">
            <w:pPr>
              <w:pStyle w:val="TAC"/>
              <w:rPr>
                <w:lang w:eastAsia="ja-JP"/>
              </w:rPr>
            </w:pPr>
            <w:r w:rsidRPr="001D2E49">
              <w:rPr>
                <w:lang w:eastAsia="ja-JP"/>
              </w:rPr>
              <w:t>-</w:t>
            </w:r>
          </w:p>
        </w:tc>
        <w:tc>
          <w:tcPr>
            <w:tcW w:w="1080" w:type="dxa"/>
          </w:tcPr>
          <w:p w14:paraId="7FDBE58F" w14:textId="77777777" w:rsidR="00D434D6" w:rsidRPr="001D2E49" w:rsidRDefault="00D434D6" w:rsidP="000C11D7">
            <w:pPr>
              <w:pStyle w:val="TAC"/>
              <w:rPr>
                <w:lang w:eastAsia="ja-JP"/>
              </w:rPr>
            </w:pPr>
          </w:p>
        </w:tc>
      </w:tr>
      <w:tr w:rsidR="00D434D6" w:rsidRPr="001D2E49" w14:paraId="30FAF705" w14:textId="77777777" w:rsidTr="000C11D7">
        <w:tc>
          <w:tcPr>
            <w:tcW w:w="2268" w:type="dxa"/>
          </w:tcPr>
          <w:p w14:paraId="265632E2" w14:textId="77777777" w:rsidR="00D434D6" w:rsidRPr="001D2E49" w:rsidRDefault="00D434D6" w:rsidP="000C11D7">
            <w:pPr>
              <w:pStyle w:val="TAL"/>
              <w:ind w:left="165"/>
              <w:rPr>
                <w:rFonts w:cs="Arial"/>
                <w:lang w:eastAsia="ja-JP"/>
              </w:rPr>
            </w:pPr>
            <w:r w:rsidRPr="001D2E49">
              <w:rPr>
                <w:rFonts w:cs="Arial"/>
                <w:bCs/>
                <w:iCs/>
                <w:lang w:eastAsia="ja-JP"/>
              </w:rPr>
              <w:t>&gt;&gt;PDU Session Resource Setup Request Transfer</w:t>
            </w:r>
          </w:p>
          <w:p w14:paraId="53EADB45" w14:textId="77777777" w:rsidR="00D434D6" w:rsidRPr="001D2E49" w:rsidRDefault="00D434D6" w:rsidP="000C11D7">
            <w:pPr>
              <w:pStyle w:val="TAL"/>
              <w:ind w:left="163"/>
              <w:rPr>
                <w:rFonts w:cs="Arial"/>
                <w:bCs/>
                <w:iCs/>
                <w:lang w:eastAsia="ja-JP"/>
              </w:rPr>
            </w:pPr>
          </w:p>
        </w:tc>
        <w:tc>
          <w:tcPr>
            <w:tcW w:w="1020" w:type="dxa"/>
          </w:tcPr>
          <w:p w14:paraId="73EAD7BB" w14:textId="77777777" w:rsidR="00D434D6" w:rsidRPr="001D2E49" w:rsidDel="00DB51C0" w:rsidRDefault="00D434D6" w:rsidP="000C11D7">
            <w:pPr>
              <w:pStyle w:val="TAL"/>
              <w:rPr>
                <w:rFonts w:cs="Arial"/>
                <w:lang w:eastAsia="ja-JP"/>
              </w:rPr>
            </w:pPr>
            <w:r w:rsidRPr="001D2E49">
              <w:rPr>
                <w:rFonts w:cs="Arial"/>
                <w:lang w:eastAsia="ja-JP"/>
              </w:rPr>
              <w:t>M</w:t>
            </w:r>
          </w:p>
        </w:tc>
        <w:tc>
          <w:tcPr>
            <w:tcW w:w="1080" w:type="dxa"/>
          </w:tcPr>
          <w:p w14:paraId="13630FD5" w14:textId="77777777" w:rsidR="00D434D6" w:rsidRPr="001D2E49" w:rsidRDefault="00D434D6" w:rsidP="000C11D7">
            <w:pPr>
              <w:pStyle w:val="TAL"/>
              <w:rPr>
                <w:rFonts w:cs="Arial"/>
                <w:i/>
                <w:lang w:eastAsia="ja-JP"/>
              </w:rPr>
            </w:pPr>
          </w:p>
        </w:tc>
        <w:tc>
          <w:tcPr>
            <w:tcW w:w="1587" w:type="dxa"/>
          </w:tcPr>
          <w:p w14:paraId="5A630B42" w14:textId="77777777" w:rsidR="00D434D6" w:rsidRPr="001D2E49" w:rsidDel="00DB51C0" w:rsidRDefault="00D434D6" w:rsidP="000C11D7">
            <w:pPr>
              <w:pStyle w:val="TAL"/>
              <w:rPr>
                <w:rFonts w:cs="Arial"/>
                <w:lang w:eastAsia="ja-JP"/>
              </w:rPr>
            </w:pPr>
            <w:r w:rsidRPr="001D2E49">
              <w:rPr>
                <w:rFonts w:cs="Arial"/>
                <w:lang w:eastAsia="ja-JP"/>
              </w:rPr>
              <w:t>OCTET STRING</w:t>
            </w:r>
          </w:p>
        </w:tc>
        <w:tc>
          <w:tcPr>
            <w:tcW w:w="1757" w:type="dxa"/>
          </w:tcPr>
          <w:p w14:paraId="24B3DB9D" w14:textId="77777777" w:rsidR="00D434D6" w:rsidRPr="001D2E49" w:rsidRDefault="00D434D6" w:rsidP="000C11D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2FCDA72" w14:textId="77777777" w:rsidR="00D434D6" w:rsidRPr="001D2E49" w:rsidRDefault="00D434D6" w:rsidP="000C11D7">
            <w:pPr>
              <w:pStyle w:val="TAC"/>
              <w:rPr>
                <w:lang w:eastAsia="ja-JP"/>
              </w:rPr>
            </w:pPr>
            <w:r w:rsidRPr="001D2E49">
              <w:rPr>
                <w:lang w:eastAsia="ja-JP"/>
              </w:rPr>
              <w:t>-</w:t>
            </w:r>
          </w:p>
        </w:tc>
        <w:tc>
          <w:tcPr>
            <w:tcW w:w="1080" w:type="dxa"/>
          </w:tcPr>
          <w:p w14:paraId="59551B08" w14:textId="77777777" w:rsidR="00D434D6" w:rsidRPr="001D2E49" w:rsidRDefault="00D434D6" w:rsidP="000C11D7">
            <w:pPr>
              <w:pStyle w:val="TAC"/>
              <w:rPr>
                <w:lang w:eastAsia="ja-JP"/>
              </w:rPr>
            </w:pPr>
          </w:p>
        </w:tc>
      </w:tr>
      <w:tr w:rsidR="00D434D6" w:rsidRPr="001D2E49" w14:paraId="0FB5DDF5" w14:textId="77777777" w:rsidTr="000C11D7">
        <w:tc>
          <w:tcPr>
            <w:tcW w:w="2268" w:type="dxa"/>
          </w:tcPr>
          <w:p w14:paraId="26E350FC" w14:textId="77777777" w:rsidR="00D434D6" w:rsidRPr="001D2E49" w:rsidRDefault="00D434D6" w:rsidP="000C11D7">
            <w:pPr>
              <w:pStyle w:val="TAL"/>
              <w:rPr>
                <w:rFonts w:cs="Arial"/>
                <w:bCs/>
                <w:iCs/>
                <w:lang w:eastAsia="ja-JP"/>
              </w:rPr>
            </w:pPr>
            <w:r w:rsidRPr="001D2E49">
              <w:rPr>
                <w:rFonts w:cs="Arial"/>
                <w:bCs/>
                <w:iCs/>
                <w:lang w:eastAsia="ja-JP"/>
              </w:rPr>
              <w:t>Allowed NSSAI</w:t>
            </w:r>
          </w:p>
        </w:tc>
        <w:tc>
          <w:tcPr>
            <w:tcW w:w="1020" w:type="dxa"/>
          </w:tcPr>
          <w:p w14:paraId="79A6A909" w14:textId="77777777" w:rsidR="00D434D6" w:rsidRPr="001D2E49" w:rsidRDefault="00D434D6" w:rsidP="000C11D7">
            <w:pPr>
              <w:pStyle w:val="TAL"/>
              <w:rPr>
                <w:rFonts w:cs="Arial"/>
                <w:lang w:eastAsia="ja-JP"/>
              </w:rPr>
            </w:pPr>
            <w:r w:rsidRPr="001D2E49">
              <w:rPr>
                <w:rFonts w:cs="Arial"/>
                <w:lang w:eastAsia="ja-JP"/>
              </w:rPr>
              <w:t>M</w:t>
            </w:r>
          </w:p>
        </w:tc>
        <w:tc>
          <w:tcPr>
            <w:tcW w:w="1080" w:type="dxa"/>
          </w:tcPr>
          <w:p w14:paraId="09AFC824" w14:textId="77777777" w:rsidR="00D434D6" w:rsidRPr="001D2E49" w:rsidRDefault="00D434D6" w:rsidP="000C11D7">
            <w:pPr>
              <w:pStyle w:val="TAL"/>
              <w:rPr>
                <w:rFonts w:cs="Arial"/>
                <w:i/>
                <w:lang w:eastAsia="ja-JP"/>
              </w:rPr>
            </w:pPr>
          </w:p>
        </w:tc>
        <w:tc>
          <w:tcPr>
            <w:tcW w:w="1587" w:type="dxa"/>
          </w:tcPr>
          <w:p w14:paraId="379DC8F2" w14:textId="77777777" w:rsidR="00D434D6" w:rsidRPr="001D2E49" w:rsidRDefault="00D434D6" w:rsidP="000C11D7">
            <w:pPr>
              <w:pStyle w:val="TAL"/>
              <w:rPr>
                <w:rFonts w:cs="Arial"/>
                <w:lang w:eastAsia="ja-JP"/>
              </w:rPr>
            </w:pPr>
            <w:r w:rsidRPr="001D2E49">
              <w:rPr>
                <w:rFonts w:cs="Arial"/>
                <w:lang w:eastAsia="ja-JP"/>
              </w:rPr>
              <w:t>9.3.1.31</w:t>
            </w:r>
          </w:p>
        </w:tc>
        <w:tc>
          <w:tcPr>
            <w:tcW w:w="1757" w:type="dxa"/>
          </w:tcPr>
          <w:p w14:paraId="3B32CAC6" w14:textId="77777777" w:rsidR="00D434D6" w:rsidRPr="001D2E49" w:rsidRDefault="00D434D6" w:rsidP="000C11D7">
            <w:pPr>
              <w:pStyle w:val="TAL"/>
              <w:rPr>
                <w:iCs/>
                <w:lang w:eastAsia="ja-JP"/>
              </w:rPr>
            </w:pPr>
            <w:r w:rsidRPr="001D2E49">
              <w:rPr>
                <w:iCs/>
                <w:lang w:eastAsia="ja-JP"/>
              </w:rPr>
              <w:t>Indicates the S-NSSAIs permitted by the network</w:t>
            </w:r>
          </w:p>
        </w:tc>
        <w:tc>
          <w:tcPr>
            <w:tcW w:w="1080" w:type="dxa"/>
            <w:shd w:val="clear" w:color="auto" w:fill="auto"/>
          </w:tcPr>
          <w:p w14:paraId="2699E61F" w14:textId="77777777" w:rsidR="00D434D6" w:rsidRPr="001D2E49" w:rsidRDefault="00D434D6" w:rsidP="000C11D7">
            <w:pPr>
              <w:pStyle w:val="TAC"/>
              <w:rPr>
                <w:lang w:eastAsia="ja-JP"/>
              </w:rPr>
            </w:pPr>
            <w:r w:rsidRPr="001D2E49">
              <w:rPr>
                <w:lang w:eastAsia="ja-JP"/>
              </w:rPr>
              <w:t>YES</w:t>
            </w:r>
          </w:p>
        </w:tc>
        <w:tc>
          <w:tcPr>
            <w:tcW w:w="1080" w:type="dxa"/>
          </w:tcPr>
          <w:p w14:paraId="791E0515" w14:textId="77777777" w:rsidR="00D434D6" w:rsidRPr="001D2E49" w:rsidRDefault="00D434D6" w:rsidP="000C11D7">
            <w:pPr>
              <w:pStyle w:val="TAC"/>
              <w:rPr>
                <w:lang w:eastAsia="ja-JP"/>
              </w:rPr>
            </w:pPr>
            <w:r w:rsidRPr="001D2E49">
              <w:rPr>
                <w:lang w:eastAsia="ja-JP"/>
              </w:rPr>
              <w:t>reject</w:t>
            </w:r>
          </w:p>
        </w:tc>
      </w:tr>
      <w:tr w:rsidR="00D434D6" w:rsidRPr="001D2E49" w14:paraId="2561606D" w14:textId="77777777" w:rsidTr="000C11D7">
        <w:tc>
          <w:tcPr>
            <w:tcW w:w="2268" w:type="dxa"/>
          </w:tcPr>
          <w:p w14:paraId="4F10C610" w14:textId="77777777" w:rsidR="00D434D6" w:rsidRPr="001D2E49" w:rsidRDefault="00D434D6" w:rsidP="000C11D7">
            <w:pPr>
              <w:pStyle w:val="TAL"/>
              <w:rPr>
                <w:rFonts w:eastAsia="MS Mincho" w:cs="Arial"/>
                <w:lang w:eastAsia="ja-JP"/>
              </w:rPr>
            </w:pPr>
            <w:r w:rsidRPr="001D2E49">
              <w:rPr>
                <w:rFonts w:cs="Arial"/>
                <w:bCs/>
                <w:lang w:eastAsia="zh-CN"/>
              </w:rPr>
              <w:t>UE Security Capabilities</w:t>
            </w:r>
          </w:p>
        </w:tc>
        <w:tc>
          <w:tcPr>
            <w:tcW w:w="1020" w:type="dxa"/>
          </w:tcPr>
          <w:p w14:paraId="518B2748" w14:textId="77777777" w:rsidR="00D434D6" w:rsidRPr="001D2E49" w:rsidRDefault="00D434D6" w:rsidP="000C11D7">
            <w:pPr>
              <w:pStyle w:val="TAL"/>
              <w:rPr>
                <w:rFonts w:eastAsia="MS Mincho" w:cs="Arial"/>
                <w:lang w:eastAsia="ja-JP"/>
              </w:rPr>
            </w:pPr>
            <w:r w:rsidRPr="001D2E49">
              <w:rPr>
                <w:rFonts w:cs="Arial"/>
                <w:lang w:eastAsia="ja-JP"/>
              </w:rPr>
              <w:t>M</w:t>
            </w:r>
          </w:p>
        </w:tc>
        <w:tc>
          <w:tcPr>
            <w:tcW w:w="1080" w:type="dxa"/>
          </w:tcPr>
          <w:p w14:paraId="626EDC55" w14:textId="77777777" w:rsidR="00D434D6" w:rsidRPr="001D2E49" w:rsidRDefault="00D434D6" w:rsidP="000C11D7">
            <w:pPr>
              <w:pStyle w:val="TAL"/>
              <w:rPr>
                <w:rFonts w:cs="Arial"/>
                <w:lang w:eastAsia="ja-JP"/>
              </w:rPr>
            </w:pPr>
          </w:p>
        </w:tc>
        <w:tc>
          <w:tcPr>
            <w:tcW w:w="1587" w:type="dxa"/>
          </w:tcPr>
          <w:p w14:paraId="5207874A" w14:textId="77777777" w:rsidR="00D434D6" w:rsidRPr="001D2E49" w:rsidRDefault="00D434D6" w:rsidP="000C11D7">
            <w:pPr>
              <w:pStyle w:val="TAL"/>
              <w:rPr>
                <w:rFonts w:cs="Arial"/>
                <w:lang w:eastAsia="ja-JP"/>
              </w:rPr>
            </w:pPr>
            <w:r w:rsidRPr="001D2E49">
              <w:rPr>
                <w:lang w:eastAsia="ja-JP"/>
              </w:rPr>
              <w:t>9.3.1.86</w:t>
            </w:r>
          </w:p>
        </w:tc>
        <w:tc>
          <w:tcPr>
            <w:tcW w:w="1757" w:type="dxa"/>
          </w:tcPr>
          <w:p w14:paraId="05DDF6A1" w14:textId="77777777" w:rsidR="00D434D6" w:rsidRPr="001D2E49" w:rsidRDefault="00D434D6" w:rsidP="000C11D7">
            <w:pPr>
              <w:pStyle w:val="TAL"/>
              <w:rPr>
                <w:rFonts w:cs="Arial"/>
                <w:lang w:eastAsia="ja-JP"/>
              </w:rPr>
            </w:pPr>
          </w:p>
        </w:tc>
        <w:tc>
          <w:tcPr>
            <w:tcW w:w="1080" w:type="dxa"/>
          </w:tcPr>
          <w:p w14:paraId="2F4B42AD"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549A58F" w14:textId="77777777" w:rsidR="00D434D6" w:rsidRPr="001D2E49" w:rsidRDefault="00D434D6" w:rsidP="000C11D7">
            <w:pPr>
              <w:pStyle w:val="TAC"/>
              <w:rPr>
                <w:lang w:eastAsia="ja-JP"/>
              </w:rPr>
            </w:pPr>
            <w:r w:rsidRPr="001D2E49">
              <w:rPr>
                <w:lang w:eastAsia="ja-JP"/>
              </w:rPr>
              <w:t>reject</w:t>
            </w:r>
          </w:p>
        </w:tc>
      </w:tr>
      <w:tr w:rsidR="00D434D6" w:rsidRPr="001D2E49" w14:paraId="044AC685" w14:textId="77777777" w:rsidTr="000C11D7">
        <w:tc>
          <w:tcPr>
            <w:tcW w:w="2268" w:type="dxa"/>
          </w:tcPr>
          <w:p w14:paraId="23BD0AA5" w14:textId="77777777" w:rsidR="00D434D6" w:rsidRPr="001D2E49" w:rsidRDefault="00D434D6" w:rsidP="000C11D7">
            <w:pPr>
              <w:pStyle w:val="TAL"/>
              <w:rPr>
                <w:rFonts w:eastAsia="MS Mincho" w:cs="Arial"/>
                <w:lang w:eastAsia="ja-JP"/>
              </w:rPr>
            </w:pPr>
            <w:r w:rsidRPr="001D2E49">
              <w:rPr>
                <w:rFonts w:cs="Arial"/>
                <w:lang w:eastAsia="zh-CN"/>
              </w:rPr>
              <w:t>Security Key</w:t>
            </w:r>
          </w:p>
        </w:tc>
        <w:tc>
          <w:tcPr>
            <w:tcW w:w="1020" w:type="dxa"/>
          </w:tcPr>
          <w:p w14:paraId="264E15A3" w14:textId="77777777" w:rsidR="00D434D6" w:rsidRPr="001D2E49" w:rsidRDefault="00D434D6" w:rsidP="000C11D7">
            <w:pPr>
              <w:pStyle w:val="TAL"/>
              <w:rPr>
                <w:rFonts w:eastAsia="MS Mincho" w:cs="Arial"/>
                <w:lang w:eastAsia="ja-JP"/>
              </w:rPr>
            </w:pPr>
            <w:r w:rsidRPr="001D2E49">
              <w:rPr>
                <w:rFonts w:cs="Arial"/>
                <w:lang w:eastAsia="ja-JP"/>
              </w:rPr>
              <w:t>M</w:t>
            </w:r>
          </w:p>
        </w:tc>
        <w:tc>
          <w:tcPr>
            <w:tcW w:w="1080" w:type="dxa"/>
          </w:tcPr>
          <w:p w14:paraId="1CA0E2D0" w14:textId="77777777" w:rsidR="00D434D6" w:rsidRPr="001D2E49" w:rsidRDefault="00D434D6" w:rsidP="000C11D7">
            <w:pPr>
              <w:pStyle w:val="TAL"/>
              <w:rPr>
                <w:rFonts w:cs="Arial"/>
                <w:lang w:eastAsia="ja-JP"/>
              </w:rPr>
            </w:pPr>
          </w:p>
        </w:tc>
        <w:tc>
          <w:tcPr>
            <w:tcW w:w="1587" w:type="dxa"/>
          </w:tcPr>
          <w:p w14:paraId="6329FBCF" w14:textId="77777777" w:rsidR="00D434D6" w:rsidRPr="001D2E49" w:rsidRDefault="00D434D6" w:rsidP="000C11D7">
            <w:pPr>
              <w:pStyle w:val="TAL"/>
              <w:rPr>
                <w:rFonts w:cs="Arial"/>
                <w:lang w:eastAsia="ja-JP"/>
              </w:rPr>
            </w:pPr>
            <w:r w:rsidRPr="001D2E49">
              <w:rPr>
                <w:lang w:eastAsia="ja-JP"/>
              </w:rPr>
              <w:t>9.3.1.87</w:t>
            </w:r>
          </w:p>
        </w:tc>
        <w:tc>
          <w:tcPr>
            <w:tcW w:w="1757" w:type="dxa"/>
          </w:tcPr>
          <w:p w14:paraId="5CAE2185" w14:textId="77777777" w:rsidR="00D434D6" w:rsidRPr="001D2E49" w:rsidRDefault="00D434D6" w:rsidP="000C11D7">
            <w:pPr>
              <w:pStyle w:val="TAL"/>
              <w:rPr>
                <w:rFonts w:cs="Arial"/>
                <w:lang w:eastAsia="ja-JP"/>
              </w:rPr>
            </w:pPr>
          </w:p>
        </w:tc>
        <w:tc>
          <w:tcPr>
            <w:tcW w:w="1080" w:type="dxa"/>
          </w:tcPr>
          <w:p w14:paraId="1F48C5AF"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45D4804C" w14:textId="77777777" w:rsidR="00D434D6" w:rsidRPr="001D2E49" w:rsidRDefault="00D434D6" w:rsidP="000C11D7">
            <w:pPr>
              <w:pStyle w:val="TAC"/>
              <w:rPr>
                <w:lang w:eastAsia="ja-JP"/>
              </w:rPr>
            </w:pPr>
            <w:r w:rsidRPr="001D2E49">
              <w:rPr>
                <w:lang w:eastAsia="ja-JP"/>
              </w:rPr>
              <w:t>reject</w:t>
            </w:r>
          </w:p>
        </w:tc>
      </w:tr>
      <w:tr w:rsidR="00D434D6" w:rsidRPr="001D2E49" w14:paraId="7EC88F48" w14:textId="77777777" w:rsidTr="000C11D7">
        <w:tc>
          <w:tcPr>
            <w:tcW w:w="2268" w:type="dxa"/>
          </w:tcPr>
          <w:p w14:paraId="43AE86CD" w14:textId="77777777" w:rsidR="00D434D6" w:rsidRPr="001D2E49" w:rsidRDefault="00D434D6" w:rsidP="000C11D7">
            <w:pPr>
              <w:pStyle w:val="TAL"/>
              <w:rPr>
                <w:rFonts w:eastAsia="MS Mincho" w:cs="Arial"/>
                <w:lang w:eastAsia="ja-JP"/>
              </w:rPr>
            </w:pPr>
            <w:r w:rsidRPr="001D2E49">
              <w:rPr>
                <w:rFonts w:eastAsia="Batang" w:cs="Arial"/>
                <w:lang w:eastAsia="ja-JP"/>
              </w:rPr>
              <w:t>Trace Activation</w:t>
            </w:r>
          </w:p>
        </w:tc>
        <w:tc>
          <w:tcPr>
            <w:tcW w:w="1020" w:type="dxa"/>
          </w:tcPr>
          <w:p w14:paraId="19763FF1"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687FAF61" w14:textId="77777777" w:rsidR="00D434D6" w:rsidRPr="001D2E49" w:rsidRDefault="00D434D6" w:rsidP="000C11D7">
            <w:pPr>
              <w:pStyle w:val="TAL"/>
              <w:rPr>
                <w:rFonts w:cs="Arial"/>
                <w:lang w:eastAsia="ja-JP"/>
              </w:rPr>
            </w:pPr>
          </w:p>
        </w:tc>
        <w:tc>
          <w:tcPr>
            <w:tcW w:w="1587" w:type="dxa"/>
          </w:tcPr>
          <w:p w14:paraId="05780A3D" w14:textId="77777777" w:rsidR="00D434D6" w:rsidRPr="001D2E49" w:rsidRDefault="00D434D6" w:rsidP="000C11D7">
            <w:pPr>
              <w:pStyle w:val="TAL"/>
              <w:rPr>
                <w:rFonts w:cs="Arial"/>
                <w:lang w:eastAsia="ja-JP"/>
              </w:rPr>
            </w:pPr>
            <w:r w:rsidRPr="001D2E49">
              <w:rPr>
                <w:lang w:eastAsia="ja-JP"/>
              </w:rPr>
              <w:t>9.3.1.14</w:t>
            </w:r>
          </w:p>
        </w:tc>
        <w:tc>
          <w:tcPr>
            <w:tcW w:w="1757" w:type="dxa"/>
          </w:tcPr>
          <w:p w14:paraId="692D6C26" w14:textId="77777777" w:rsidR="00D434D6" w:rsidRPr="001D2E49" w:rsidRDefault="00D434D6" w:rsidP="000C11D7">
            <w:pPr>
              <w:pStyle w:val="TAL"/>
              <w:rPr>
                <w:rFonts w:cs="Arial"/>
                <w:lang w:eastAsia="ja-JP"/>
              </w:rPr>
            </w:pPr>
          </w:p>
        </w:tc>
        <w:tc>
          <w:tcPr>
            <w:tcW w:w="1080" w:type="dxa"/>
          </w:tcPr>
          <w:p w14:paraId="0E9ACB2B"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6370F088" w14:textId="77777777" w:rsidR="00D434D6" w:rsidRPr="001D2E49" w:rsidRDefault="00D434D6" w:rsidP="000C11D7">
            <w:pPr>
              <w:pStyle w:val="TAC"/>
              <w:rPr>
                <w:lang w:eastAsia="ja-JP"/>
              </w:rPr>
            </w:pPr>
            <w:r w:rsidRPr="001D2E49">
              <w:rPr>
                <w:lang w:eastAsia="ja-JP"/>
              </w:rPr>
              <w:t>ignore</w:t>
            </w:r>
          </w:p>
        </w:tc>
      </w:tr>
      <w:tr w:rsidR="00D434D6" w:rsidRPr="001D2E49" w14:paraId="3F19C745" w14:textId="77777777" w:rsidTr="000C11D7">
        <w:tc>
          <w:tcPr>
            <w:tcW w:w="2268" w:type="dxa"/>
          </w:tcPr>
          <w:p w14:paraId="6F2DC35A" w14:textId="77777777" w:rsidR="00D434D6" w:rsidRPr="001D2E49" w:rsidRDefault="00D434D6" w:rsidP="000C11D7">
            <w:pPr>
              <w:pStyle w:val="TAL"/>
              <w:rPr>
                <w:rFonts w:eastAsia="MS Mincho" w:cs="Arial"/>
                <w:lang w:eastAsia="ja-JP"/>
              </w:rPr>
            </w:pPr>
            <w:r w:rsidRPr="001D2E49">
              <w:rPr>
                <w:rFonts w:cs="Arial"/>
                <w:lang w:eastAsia="zh-CN"/>
              </w:rPr>
              <w:t>Mobility Restriction List</w:t>
            </w:r>
          </w:p>
        </w:tc>
        <w:tc>
          <w:tcPr>
            <w:tcW w:w="1020" w:type="dxa"/>
          </w:tcPr>
          <w:p w14:paraId="49AC39D3"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6F331D4E" w14:textId="77777777" w:rsidR="00D434D6" w:rsidRPr="001D2E49" w:rsidRDefault="00D434D6" w:rsidP="000C11D7">
            <w:pPr>
              <w:pStyle w:val="TAL"/>
              <w:rPr>
                <w:rFonts w:cs="Arial"/>
                <w:lang w:eastAsia="ja-JP"/>
              </w:rPr>
            </w:pPr>
          </w:p>
        </w:tc>
        <w:tc>
          <w:tcPr>
            <w:tcW w:w="1587" w:type="dxa"/>
          </w:tcPr>
          <w:p w14:paraId="16F82862" w14:textId="77777777" w:rsidR="00D434D6" w:rsidRPr="001D2E49" w:rsidRDefault="00D434D6" w:rsidP="000C11D7">
            <w:pPr>
              <w:pStyle w:val="TAL"/>
              <w:rPr>
                <w:rFonts w:cs="Arial"/>
                <w:lang w:eastAsia="ja-JP"/>
              </w:rPr>
            </w:pPr>
            <w:r w:rsidRPr="001D2E49">
              <w:rPr>
                <w:lang w:eastAsia="ja-JP"/>
              </w:rPr>
              <w:t>9.3.1.85</w:t>
            </w:r>
          </w:p>
        </w:tc>
        <w:tc>
          <w:tcPr>
            <w:tcW w:w="1757" w:type="dxa"/>
          </w:tcPr>
          <w:p w14:paraId="4931F292" w14:textId="77777777" w:rsidR="00D434D6" w:rsidRPr="001D2E49" w:rsidRDefault="00D434D6" w:rsidP="000C11D7">
            <w:pPr>
              <w:pStyle w:val="TAL"/>
              <w:rPr>
                <w:rFonts w:cs="Arial"/>
                <w:lang w:eastAsia="ja-JP"/>
              </w:rPr>
            </w:pPr>
          </w:p>
        </w:tc>
        <w:tc>
          <w:tcPr>
            <w:tcW w:w="1080" w:type="dxa"/>
          </w:tcPr>
          <w:p w14:paraId="1C33A302"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040140A6" w14:textId="77777777" w:rsidR="00D434D6" w:rsidRPr="001D2E49" w:rsidRDefault="00D434D6" w:rsidP="000C11D7">
            <w:pPr>
              <w:pStyle w:val="TAC"/>
              <w:rPr>
                <w:lang w:eastAsia="ja-JP"/>
              </w:rPr>
            </w:pPr>
            <w:r w:rsidRPr="001D2E49">
              <w:rPr>
                <w:lang w:eastAsia="ja-JP"/>
              </w:rPr>
              <w:t>ignore</w:t>
            </w:r>
          </w:p>
        </w:tc>
      </w:tr>
      <w:tr w:rsidR="00D434D6" w:rsidRPr="001D2E49" w14:paraId="6288A456" w14:textId="77777777" w:rsidTr="000C11D7">
        <w:tc>
          <w:tcPr>
            <w:tcW w:w="2268" w:type="dxa"/>
          </w:tcPr>
          <w:p w14:paraId="5AFE66ED" w14:textId="77777777" w:rsidR="00D434D6" w:rsidRPr="001D2E49" w:rsidRDefault="00D434D6" w:rsidP="000C11D7">
            <w:pPr>
              <w:pStyle w:val="TAL"/>
              <w:rPr>
                <w:rFonts w:eastAsia="MS Mincho" w:cs="Arial"/>
                <w:lang w:eastAsia="ja-JP"/>
              </w:rPr>
            </w:pPr>
            <w:r w:rsidRPr="001D2E49">
              <w:rPr>
                <w:rFonts w:cs="Arial"/>
                <w:lang w:eastAsia="zh-CN"/>
              </w:rPr>
              <w:t>UE Radio Capability</w:t>
            </w:r>
          </w:p>
        </w:tc>
        <w:tc>
          <w:tcPr>
            <w:tcW w:w="1020" w:type="dxa"/>
          </w:tcPr>
          <w:p w14:paraId="6CBF6929"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06324CA6" w14:textId="77777777" w:rsidR="00D434D6" w:rsidRPr="001D2E49" w:rsidRDefault="00D434D6" w:rsidP="000C11D7">
            <w:pPr>
              <w:pStyle w:val="TAL"/>
              <w:rPr>
                <w:rFonts w:cs="Arial"/>
                <w:lang w:eastAsia="ja-JP"/>
              </w:rPr>
            </w:pPr>
          </w:p>
        </w:tc>
        <w:tc>
          <w:tcPr>
            <w:tcW w:w="1587" w:type="dxa"/>
          </w:tcPr>
          <w:p w14:paraId="52B32E6E" w14:textId="77777777" w:rsidR="00D434D6" w:rsidRPr="001D2E49" w:rsidRDefault="00D434D6" w:rsidP="000C11D7">
            <w:pPr>
              <w:pStyle w:val="TAL"/>
              <w:rPr>
                <w:rFonts w:cs="Arial"/>
                <w:lang w:eastAsia="ja-JP"/>
              </w:rPr>
            </w:pPr>
            <w:r w:rsidRPr="001D2E49">
              <w:rPr>
                <w:lang w:eastAsia="ja-JP"/>
              </w:rPr>
              <w:t>9.3.1.74</w:t>
            </w:r>
          </w:p>
        </w:tc>
        <w:tc>
          <w:tcPr>
            <w:tcW w:w="1757" w:type="dxa"/>
          </w:tcPr>
          <w:p w14:paraId="3F091FA8" w14:textId="77777777" w:rsidR="00D434D6" w:rsidRPr="001D2E49" w:rsidRDefault="00D434D6" w:rsidP="000C11D7">
            <w:pPr>
              <w:pStyle w:val="TAL"/>
              <w:rPr>
                <w:rFonts w:cs="Arial"/>
                <w:lang w:eastAsia="ja-JP"/>
              </w:rPr>
            </w:pPr>
          </w:p>
        </w:tc>
        <w:tc>
          <w:tcPr>
            <w:tcW w:w="1080" w:type="dxa"/>
          </w:tcPr>
          <w:p w14:paraId="5C1046DF"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777BC6DB" w14:textId="77777777" w:rsidR="00D434D6" w:rsidRPr="001D2E49" w:rsidRDefault="00D434D6" w:rsidP="000C11D7">
            <w:pPr>
              <w:pStyle w:val="TAC"/>
              <w:rPr>
                <w:lang w:eastAsia="ja-JP"/>
              </w:rPr>
            </w:pPr>
            <w:r w:rsidRPr="001D2E49">
              <w:rPr>
                <w:lang w:eastAsia="ja-JP"/>
              </w:rPr>
              <w:t>ignore</w:t>
            </w:r>
          </w:p>
        </w:tc>
      </w:tr>
      <w:tr w:rsidR="00D434D6" w:rsidRPr="001D2E49" w14:paraId="6DF7523F" w14:textId="77777777" w:rsidTr="000C11D7">
        <w:tc>
          <w:tcPr>
            <w:tcW w:w="2268" w:type="dxa"/>
          </w:tcPr>
          <w:p w14:paraId="2F155CEC" w14:textId="77777777" w:rsidR="00D434D6" w:rsidRPr="001D2E49" w:rsidRDefault="00D434D6" w:rsidP="000C11D7">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19A8FDE" w14:textId="77777777" w:rsidR="00D434D6" w:rsidRPr="001D2E49" w:rsidRDefault="00D434D6" w:rsidP="000C11D7">
            <w:pPr>
              <w:pStyle w:val="TAL"/>
              <w:rPr>
                <w:rFonts w:eastAsia="MS Mincho" w:cs="Arial"/>
                <w:lang w:eastAsia="ja-JP"/>
              </w:rPr>
            </w:pPr>
            <w:r w:rsidRPr="001D2E49">
              <w:rPr>
                <w:rFonts w:cs="Arial"/>
                <w:lang w:eastAsia="ja-JP"/>
              </w:rPr>
              <w:t>O</w:t>
            </w:r>
          </w:p>
        </w:tc>
        <w:tc>
          <w:tcPr>
            <w:tcW w:w="1080" w:type="dxa"/>
          </w:tcPr>
          <w:p w14:paraId="018E1217" w14:textId="77777777" w:rsidR="00D434D6" w:rsidRPr="001D2E49" w:rsidRDefault="00D434D6" w:rsidP="000C11D7">
            <w:pPr>
              <w:pStyle w:val="TAL"/>
              <w:rPr>
                <w:rFonts w:cs="Arial"/>
                <w:lang w:eastAsia="ja-JP"/>
              </w:rPr>
            </w:pPr>
          </w:p>
        </w:tc>
        <w:tc>
          <w:tcPr>
            <w:tcW w:w="1587" w:type="dxa"/>
          </w:tcPr>
          <w:p w14:paraId="4258B90C" w14:textId="77777777" w:rsidR="00D434D6" w:rsidRPr="001D2E49" w:rsidRDefault="00D434D6" w:rsidP="000C11D7">
            <w:pPr>
              <w:pStyle w:val="TAL"/>
              <w:rPr>
                <w:rFonts w:cs="Arial"/>
                <w:lang w:eastAsia="ja-JP"/>
              </w:rPr>
            </w:pPr>
            <w:r w:rsidRPr="001D2E49">
              <w:rPr>
                <w:lang w:eastAsia="ja-JP"/>
              </w:rPr>
              <w:t>9.3.1.61</w:t>
            </w:r>
          </w:p>
        </w:tc>
        <w:tc>
          <w:tcPr>
            <w:tcW w:w="1757" w:type="dxa"/>
          </w:tcPr>
          <w:p w14:paraId="60BFE025" w14:textId="77777777" w:rsidR="00D434D6" w:rsidRPr="001D2E49" w:rsidRDefault="00D434D6" w:rsidP="000C11D7">
            <w:pPr>
              <w:pStyle w:val="TAL"/>
              <w:rPr>
                <w:rFonts w:cs="Arial"/>
                <w:lang w:eastAsia="ja-JP"/>
              </w:rPr>
            </w:pPr>
          </w:p>
        </w:tc>
        <w:tc>
          <w:tcPr>
            <w:tcW w:w="1080" w:type="dxa"/>
          </w:tcPr>
          <w:p w14:paraId="3C06C821" w14:textId="77777777" w:rsidR="00D434D6" w:rsidRPr="001D2E49" w:rsidRDefault="00D434D6" w:rsidP="000C11D7">
            <w:pPr>
              <w:pStyle w:val="TAC"/>
              <w:rPr>
                <w:rFonts w:eastAsia="MS Mincho"/>
                <w:lang w:eastAsia="ja-JP"/>
              </w:rPr>
            </w:pPr>
            <w:r w:rsidRPr="001D2E49">
              <w:rPr>
                <w:lang w:eastAsia="ja-JP"/>
              </w:rPr>
              <w:t>YES</w:t>
            </w:r>
          </w:p>
        </w:tc>
        <w:tc>
          <w:tcPr>
            <w:tcW w:w="1080" w:type="dxa"/>
          </w:tcPr>
          <w:p w14:paraId="6B3867E9" w14:textId="77777777" w:rsidR="00D434D6" w:rsidRPr="001D2E49" w:rsidRDefault="00D434D6" w:rsidP="000C11D7">
            <w:pPr>
              <w:pStyle w:val="TAC"/>
              <w:rPr>
                <w:lang w:eastAsia="ja-JP"/>
              </w:rPr>
            </w:pPr>
            <w:r w:rsidRPr="001D2E49">
              <w:rPr>
                <w:lang w:eastAsia="ja-JP"/>
              </w:rPr>
              <w:t>ignore</w:t>
            </w:r>
          </w:p>
        </w:tc>
      </w:tr>
      <w:tr w:rsidR="00D434D6" w:rsidRPr="001D2E49" w14:paraId="1E7D80E2" w14:textId="77777777" w:rsidTr="000C11D7">
        <w:tc>
          <w:tcPr>
            <w:tcW w:w="2268" w:type="dxa"/>
          </w:tcPr>
          <w:p w14:paraId="441B3DC9" w14:textId="77777777" w:rsidR="00D434D6" w:rsidRPr="001D2E49" w:rsidRDefault="00D434D6" w:rsidP="000C11D7">
            <w:pPr>
              <w:pStyle w:val="TAL"/>
              <w:rPr>
                <w:rFonts w:cs="Arial"/>
                <w:lang w:eastAsia="ja-JP"/>
              </w:rPr>
            </w:pPr>
            <w:r w:rsidRPr="001D2E49">
              <w:rPr>
                <w:rFonts w:eastAsia="Batang" w:cs="Arial"/>
                <w:lang w:eastAsia="ja-JP"/>
              </w:rPr>
              <w:t>Masked IMEISV</w:t>
            </w:r>
          </w:p>
        </w:tc>
        <w:tc>
          <w:tcPr>
            <w:tcW w:w="1020" w:type="dxa"/>
          </w:tcPr>
          <w:p w14:paraId="641E2E72" w14:textId="77777777" w:rsidR="00D434D6" w:rsidRPr="001D2E49" w:rsidRDefault="00D434D6" w:rsidP="000C11D7">
            <w:pPr>
              <w:pStyle w:val="TAL"/>
              <w:rPr>
                <w:rFonts w:cs="Arial"/>
                <w:lang w:eastAsia="ja-JP"/>
              </w:rPr>
            </w:pPr>
            <w:r w:rsidRPr="001D2E49">
              <w:rPr>
                <w:rFonts w:cs="Arial"/>
                <w:lang w:eastAsia="zh-CN"/>
              </w:rPr>
              <w:t>O</w:t>
            </w:r>
          </w:p>
        </w:tc>
        <w:tc>
          <w:tcPr>
            <w:tcW w:w="1080" w:type="dxa"/>
          </w:tcPr>
          <w:p w14:paraId="74E8B0DD" w14:textId="77777777" w:rsidR="00D434D6" w:rsidRPr="001D2E49" w:rsidRDefault="00D434D6" w:rsidP="000C11D7">
            <w:pPr>
              <w:pStyle w:val="TAL"/>
              <w:rPr>
                <w:rFonts w:cs="Arial"/>
                <w:lang w:eastAsia="ja-JP"/>
              </w:rPr>
            </w:pPr>
          </w:p>
        </w:tc>
        <w:tc>
          <w:tcPr>
            <w:tcW w:w="1587" w:type="dxa"/>
          </w:tcPr>
          <w:p w14:paraId="1DD60C3E" w14:textId="77777777" w:rsidR="00D434D6" w:rsidRPr="001D2E49" w:rsidRDefault="00D434D6" w:rsidP="000C11D7">
            <w:pPr>
              <w:pStyle w:val="TAL"/>
              <w:rPr>
                <w:rFonts w:cs="Arial"/>
                <w:lang w:eastAsia="ja-JP"/>
              </w:rPr>
            </w:pPr>
            <w:r w:rsidRPr="001D2E49">
              <w:rPr>
                <w:lang w:eastAsia="ja-JP"/>
              </w:rPr>
              <w:t>9.3.1.54</w:t>
            </w:r>
          </w:p>
        </w:tc>
        <w:tc>
          <w:tcPr>
            <w:tcW w:w="1757" w:type="dxa"/>
          </w:tcPr>
          <w:p w14:paraId="37A0670A" w14:textId="77777777" w:rsidR="00D434D6" w:rsidRPr="001D2E49" w:rsidRDefault="00D434D6" w:rsidP="000C11D7">
            <w:pPr>
              <w:pStyle w:val="TAL"/>
              <w:rPr>
                <w:rFonts w:cs="Arial"/>
                <w:lang w:eastAsia="ja-JP"/>
              </w:rPr>
            </w:pPr>
          </w:p>
        </w:tc>
        <w:tc>
          <w:tcPr>
            <w:tcW w:w="1080" w:type="dxa"/>
          </w:tcPr>
          <w:p w14:paraId="1F9DAD2C" w14:textId="77777777" w:rsidR="00D434D6" w:rsidRPr="001D2E49" w:rsidRDefault="00D434D6" w:rsidP="000C11D7">
            <w:pPr>
              <w:pStyle w:val="TAC"/>
              <w:rPr>
                <w:lang w:eastAsia="ja-JP"/>
              </w:rPr>
            </w:pPr>
            <w:r w:rsidRPr="001D2E49">
              <w:rPr>
                <w:lang w:eastAsia="ja-JP"/>
              </w:rPr>
              <w:t>YES</w:t>
            </w:r>
          </w:p>
        </w:tc>
        <w:tc>
          <w:tcPr>
            <w:tcW w:w="1080" w:type="dxa"/>
          </w:tcPr>
          <w:p w14:paraId="7F092FD8" w14:textId="77777777" w:rsidR="00D434D6" w:rsidRPr="001D2E49" w:rsidRDefault="00D434D6" w:rsidP="000C11D7">
            <w:pPr>
              <w:pStyle w:val="TAC"/>
              <w:rPr>
                <w:lang w:eastAsia="ja-JP"/>
              </w:rPr>
            </w:pPr>
            <w:r w:rsidRPr="001D2E49">
              <w:rPr>
                <w:lang w:eastAsia="ja-JP"/>
              </w:rPr>
              <w:t>ignore</w:t>
            </w:r>
          </w:p>
        </w:tc>
      </w:tr>
      <w:tr w:rsidR="00D434D6" w:rsidRPr="001D2E49" w14:paraId="1319AA5E" w14:textId="77777777" w:rsidTr="000C11D7">
        <w:tc>
          <w:tcPr>
            <w:tcW w:w="2268" w:type="dxa"/>
          </w:tcPr>
          <w:p w14:paraId="4FC62B0D" w14:textId="77777777" w:rsidR="00D434D6" w:rsidRPr="001D2E49" w:rsidRDefault="00D434D6" w:rsidP="000C11D7">
            <w:pPr>
              <w:pStyle w:val="TAL"/>
              <w:rPr>
                <w:rFonts w:cs="Arial"/>
                <w:lang w:eastAsia="ja-JP"/>
              </w:rPr>
            </w:pPr>
            <w:r w:rsidRPr="001D2E49">
              <w:rPr>
                <w:rFonts w:eastAsia="Batang" w:cs="Arial"/>
                <w:lang w:eastAsia="ja-JP"/>
              </w:rPr>
              <w:t>NAS-PDU</w:t>
            </w:r>
          </w:p>
        </w:tc>
        <w:tc>
          <w:tcPr>
            <w:tcW w:w="1020" w:type="dxa"/>
          </w:tcPr>
          <w:p w14:paraId="006E8079" w14:textId="77777777" w:rsidR="00D434D6" w:rsidRPr="001D2E49" w:rsidRDefault="00D434D6" w:rsidP="000C11D7">
            <w:pPr>
              <w:pStyle w:val="TAL"/>
              <w:rPr>
                <w:rFonts w:cs="Arial"/>
                <w:lang w:eastAsia="ja-JP"/>
              </w:rPr>
            </w:pPr>
            <w:r w:rsidRPr="001D2E49">
              <w:rPr>
                <w:rFonts w:cs="Arial"/>
                <w:lang w:eastAsia="zh-CN"/>
              </w:rPr>
              <w:t>O</w:t>
            </w:r>
          </w:p>
        </w:tc>
        <w:tc>
          <w:tcPr>
            <w:tcW w:w="1080" w:type="dxa"/>
          </w:tcPr>
          <w:p w14:paraId="2A4340E7" w14:textId="77777777" w:rsidR="00D434D6" w:rsidRPr="001D2E49" w:rsidRDefault="00D434D6" w:rsidP="000C11D7">
            <w:pPr>
              <w:pStyle w:val="TAL"/>
              <w:rPr>
                <w:rFonts w:cs="Arial"/>
                <w:i/>
                <w:lang w:eastAsia="ja-JP"/>
              </w:rPr>
            </w:pPr>
          </w:p>
        </w:tc>
        <w:tc>
          <w:tcPr>
            <w:tcW w:w="1587" w:type="dxa"/>
          </w:tcPr>
          <w:p w14:paraId="711DB86E" w14:textId="77777777" w:rsidR="00D434D6" w:rsidRPr="001D2E49" w:rsidRDefault="00D434D6" w:rsidP="000C11D7">
            <w:pPr>
              <w:pStyle w:val="TAL"/>
              <w:rPr>
                <w:rFonts w:cs="Arial"/>
                <w:lang w:eastAsia="ja-JP"/>
              </w:rPr>
            </w:pPr>
            <w:r w:rsidRPr="001D2E49">
              <w:rPr>
                <w:lang w:eastAsia="ja-JP"/>
              </w:rPr>
              <w:t>9.3.3.4</w:t>
            </w:r>
          </w:p>
        </w:tc>
        <w:tc>
          <w:tcPr>
            <w:tcW w:w="1757" w:type="dxa"/>
          </w:tcPr>
          <w:p w14:paraId="1C39497D" w14:textId="77777777" w:rsidR="00D434D6" w:rsidRPr="001D2E49" w:rsidRDefault="00D434D6" w:rsidP="000C11D7">
            <w:pPr>
              <w:pStyle w:val="TAL"/>
              <w:rPr>
                <w:lang w:eastAsia="ja-JP"/>
              </w:rPr>
            </w:pPr>
          </w:p>
        </w:tc>
        <w:tc>
          <w:tcPr>
            <w:tcW w:w="1080" w:type="dxa"/>
          </w:tcPr>
          <w:p w14:paraId="5CC50378" w14:textId="77777777" w:rsidR="00D434D6" w:rsidRPr="001D2E49" w:rsidRDefault="00D434D6" w:rsidP="000C11D7">
            <w:pPr>
              <w:pStyle w:val="TAC"/>
              <w:rPr>
                <w:lang w:eastAsia="ja-JP"/>
              </w:rPr>
            </w:pPr>
            <w:r w:rsidRPr="001D2E49">
              <w:rPr>
                <w:lang w:eastAsia="ja-JP"/>
              </w:rPr>
              <w:t>YES</w:t>
            </w:r>
          </w:p>
        </w:tc>
        <w:tc>
          <w:tcPr>
            <w:tcW w:w="1080" w:type="dxa"/>
          </w:tcPr>
          <w:p w14:paraId="0D23023E" w14:textId="77777777" w:rsidR="00D434D6" w:rsidRPr="001D2E49" w:rsidRDefault="00D434D6" w:rsidP="000C11D7">
            <w:pPr>
              <w:pStyle w:val="TAC"/>
              <w:rPr>
                <w:lang w:eastAsia="ja-JP"/>
              </w:rPr>
            </w:pPr>
            <w:r w:rsidRPr="001D2E49">
              <w:rPr>
                <w:lang w:eastAsia="ja-JP"/>
              </w:rPr>
              <w:t>ignore</w:t>
            </w:r>
          </w:p>
        </w:tc>
      </w:tr>
      <w:tr w:rsidR="00D434D6" w:rsidRPr="001D2E49" w14:paraId="4A6C1D38" w14:textId="77777777" w:rsidTr="000C11D7">
        <w:tc>
          <w:tcPr>
            <w:tcW w:w="2268" w:type="dxa"/>
          </w:tcPr>
          <w:p w14:paraId="5AA98135" w14:textId="77777777" w:rsidR="00D434D6" w:rsidRPr="001D2E49" w:rsidRDefault="00D434D6" w:rsidP="000C11D7">
            <w:pPr>
              <w:pStyle w:val="TAL"/>
              <w:rPr>
                <w:rFonts w:eastAsia="Batang" w:cs="Arial"/>
                <w:lang w:eastAsia="ja-JP"/>
              </w:rPr>
            </w:pPr>
            <w:r w:rsidRPr="001D2E49">
              <w:rPr>
                <w:rFonts w:eastAsia="Batang" w:cs="Arial"/>
              </w:rPr>
              <w:t>Emergency Fallback Indicator</w:t>
            </w:r>
          </w:p>
        </w:tc>
        <w:tc>
          <w:tcPr>
            <w:tcW w:w="1020" w:type="dxa"/>
          </w:tcPr>
          <w:p w14:paraId="33CEBCC6"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1D2CCEB3" w14:textId="77777777" w:rsidR="00D434D6" w:rsidRPr="001D2E49" w:rsidRDefault="00D434D6" w:rsidP="000C11D7">
            <w:pPr>
              <w:pStyle w:val="TAL"/>
              <w:rPr>
                <w:rFonts w:cs="Arial"/>
                <w:i/>
                <w:lang w:eastAsia="ja-JP"/>
              </w:rPr>
            </w:pPr>
          </w:p>
        </w:tc>
        <w:tc>
          <w:tcPr>
            <w:tcW w:w="1587" w:type="dxa"/>
          </w:tcPr>
          <w:p w14:paraId="5B02698A" w14:textId="77777777" w:rsidR="00D434D6" w:rsidRPr="001D2E49" w:rsidRDefault="00D434D6" w:rsidP="000C11D7">
            <w:pPr>
              <w:pStyle w:val="TAL"/>
              <w:rPr>
                <w:lang w:eastAsia="ja-JP"/>
              </w:rPr>
            </w:pPr>
            <w:r w:rsidRPr="001D2E49">
              <w:t>9.3.1.26</w:t>
            </w:r>
          </w:p>
        </w:tc>
        <w:tc>
          <w:tcPr>
            <w:tcW w:w="1757" w:type="dxa"/>
          </w:tcPr>
          <w:p w14:paraId="0697BC09" w14:textId="77777777" w:rsidR="00D434D6" w:rsidRPr="001D2E49" w:rsidRDefault="00D434D6" w:rsidP="000C11D7">
            <w:pPr>
              <w:pStyle w:val="TAL"/>
              <w:rPr>
                <w:rFonts w:eastAsia="DengXian" w:cs="Arial"/>
                <w:lang w:eastAsia="zh-CN"/>
              </w:rPr>
            </w:pPr>
          </w:p>
        </w:tc>
        <w:tc>
          <w:tcPr>
            <w:tcW w:w="1080" w:type="dxa"/>
          </w:tcPr>
          <w:p w14:paraId="06156423" w14:textId="77777777" w:rsidR="00D434D6" w:rsidRPr="001D2E49" w:rsidRDefault="00D434D6" w:rsidP="000C11D7">
            <w:pPr>
              <w:pStyle w:val="TAC"/>
              <w:rPr>
                <w:lang w:eastAsia="ja-JP"/>
              </w:rPr>
            </w:pPr>
            <w:r w:rsidRPr="001D2E49">
              <w:t>YES</w:t>
            </w:r>
          </w:p>
        </w:tc>
        <w:tc>
          <w:tcPr>
            <w:tcW w:w="1080" w:type="dxa"/>
          </w:tcPr>
          <w:p w14:paraId="7DAF5566" w14:textId="77777777" w:rsidR="00D434D6" w:rsidRPr="001D2E49" w:rsidRDefault="00D434D6" w:rsidP="000C11D7">
            <w:pPr>
              <w:pStyle w:val="TAC"/>
              <w:rPr>
                <w:lang w:eastAsia="ja-JP"/>
              </w:rPr>
            </w:pPr>
            <w:r w:rsidRPr="001D2E49">
              <w:t>reject</w:t>
            </w:r>
          </w:p>
        </w:tc>
      </w:tr>
      <w:tr w:rsidR="00D434D6" w:rsidRPr="001D2E49" w14:paraId="74A9D3C5" w14:textId="77777777" w:rsidTr="000C11D7">
        <w:tc>
          <w:tcPr>
            <w:tcW w:w="2268" w:type="dxa"/>
          </w:tcPr>
          <w:p w14:paraId="30A9CE3A" w14:textId="77777777" w:rsidR="00D434D6" w:rsidRPr="001D2E49" w:rsidRDefault="00D434D6" w:rsidP="000C11D7">
            <w:pPr>
              <w:pStyle w:val="TAL"/>
              <w:rPr>
                <w:rFonts w:eastAsia="Batang" w:cs="Arial"/>
              </w:rPr>
            </w:pPr>
            <w:r w:rsidRPr="001D2E49">
              <w:rPr>
                <w:rFonts w:eastAsia="Batang" w:cs="Arial"/>
              </w:rPr>
              <w:t>RRC Inactive Transition Report Request</w:t>
            </w:r>
          </w:p>
        </w:tc>
        <w:tc>
          <w:tcPr>
            <w:tcW w:w="1020" w:type="dxa"/>
          </w:tcPr>
          <w:p w14:paraId="7D595B96"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681B857F" w14:textId="77777777" w:rsidR="00D434D6" w:rsidRPr="001D2E49" w:rsidRDefault="00D434D6" w:rsidP="000C11D7">
            <w:pPr>
              <w:pStyle w:val="TAL"/>
              <w:rPr>
                <w:rFonts w:cs="Arial"/>
                <w:i/>
                <w:lang w:eastAsia="ja-JP"/>
              </w:rPr>
            </w:pPr>
          </w:p>
        </w:tc>
        <w:tc>
          <w:tcPr>
            <w:tcW w:w="1587" w:type="dxa"/>
          </w:tcPr>
          <w:p w14:paraId="02DD4AA8" w14:textId="77777777" w:rsidR="00D434D6" w:rsidRPr="001D2E49" w:rsidRDefault="00D434D6" w:rsidP="000C11D7">
            <w:pPr>
              <w:pStyle w:val="TAL"/>
            </w:pPr>
            <w:r w:rsidRPr="001D2E49">
              <w:t>9.3.1.91</w:t>
            </w:r>
          </w:p>
        </w:tc>
        <w:tc>
          <w:tcPr>
            <w:tcW w:w="1757" w:type="dxa"/>
          </w:tcPr>
          <w:p w14:paraId="7E85C99F" w14:textId="77777777" w:rsidR="00D434D6" w:rsidRPr="001D2E49" w:rsidRDefault="00D434D6" w:rsidP="000C11D7">
            <w:pPr>
              <w:pStyle w:val="TAL"/>
              <w:rPr>
                <w:rFonts w:eastAsia="DengXian" w:cs="Arial"/>
                <w:lang w:eastAsia="zh-CN"/>
              </w:rPr>
            </w:pPr>
          </w:p>
        </w:tc>
        <w:tc>
          <w:tcPr>
            <w:tcW w:w="1080" w:type="dxa"/>
          </w:tcPr>
          <w:p w14:paraId="6D94DA9D" w14:textId="77777777" w:rsidR="00D434D6" w:rsidRPr="001D2E49" w:rsidRDefault="00D434D6" w:rsidP="000C11D7">
            <w:pPr>
              <w:pStyle w:val="TAC"/>
            </w:pPr>
            <w:r w:rsidRPr="001D2E49">
              <w:t>YES</w:t>
            </w:r>
          </w:p>
        </w:tc>
        <w:tc>
          <w:tcPr>
            <w:tcW w:w="1080" w:type="dxa"/>
          </w:tcPr>
          <w:p w14:paraId="0293A190" w14:textId="77777777" w:rsidR="00D434D6" w:rsidRPr="001D2E49" w:rsidRDefault="00D434D6" w:rsidP="000C11D7">
            <w:pPr>
              <w:pStyle w:val="TAC"/>
            </w:pPr>
            <w:r w:rsidRPr="001D2E49">
              <w:rPr>
                <w:lang w:eastAsia="ja-JP"/>
              </w:rPr>
              <w:t>ignore</w:t>
            </w:r>
          </w:p>
        </w:tc>
      </w:tr>
      <w:tr w:rsidR="00D434D6" w:rsidRPr="001D2E49" w14:paraId="5EFA61C3" w14:textId="77777777" w:rsidTr="000C11D7">
        <w:tc>
          <w:tcPr>
            <w:tcW w:w="2268" w:type="dxa"/>
          </w:tcPr>
          <w:p w14:paraId="322E3131" w14:textId="77777777" w:rsidR="00D434D6" w:rsidRPr="001D2E49" w:rsidRDefault="00D434D6" w:rsidP="000C11D7">
            <w:pPr>
              <w:pStyle w:val="TAL"/>
              <w:rPr>
                <w:rFonts w:eastAsia="Batang" w:cs="Arial"/>
              </w:rPr>
            </w:pPr>
            <w:r w:rsidRPr="001D2E49">
              <w:rPr>
                <w:rFonts w:cs="Arial" w:hint="eastAsia"/>
                <w:lang w:eastAsia="zh-CN"/>
              </w:rPr>
              <w:t>UE Radio Capability for Paging</w:t>
            </w:r>
          </w:p>
        </w:tc>
        <w:tc>
          <w:tcPr>
            <w:tcW w:w="1020" w:type="dxa"/>
          </w:tcPr>
          <w:p w14:paraId="312202B0"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00CDE445" w14:textId="77777777" w:rsidR="00D434D6" w:rsidRPr="001D2E49" w:rsidRDefault="00D434D6" w:rsidP="000C11D7">
            <w:pPr>
              <w:pStyle w:val="TAL"/>
              <w:rPr>
                <w:rFonts w:cs="Arial"/>
                <w:i/>
                <w:lang w:eastAsia="ja-JP"/>
              </w:rPr>
            </w:pPr>
          </w:p>
        </w:tc>
        <w:tc>
          <w:tcPr>
            <w:tcW w:w="1587" w:type="dxa"/>
          </w:tcPr>
          <w:p w14:paraId="75BAE5BB" w14:textId="77777777" w:rsidR="00D434D6" w:rsidRPr="001D2E49" w:rsidRDefault="00D434D6" w:rsidP="000C11D7">
            <w:pPr>
              <w:pStyle w:val="TAL"/>
            </w:pPr>
            <w:r w:rsidRPr="001D2E49">
              <w:t>9.3.1.68</w:t>
            </w:r>
          </w:p>
        </w:tc>
        <w:tc>
          <w:tcPr>
            <w:tcW w:w="1757" w:type="dxa"/>
          </w:tcPr>
          <w:p w14:paraId="1E0C3FC2" w14:textId="77777777" w:rsidR="00D434D6" w:rsidRPr="001D2E49" w:rsidRDefault="00D434D6" w:rsidP="000C11D7">
            <w:pPr>
              <w:pStyle w:val="TAL"/>
              <w:rPr>
                <w:rFonts w:eastAsia="DengXian" w:cs="Arial"/>
                <w:lang w:eastAsia="zh-CN"/>
              </w:rPr>
            </w:pPr>
          </w:p>
        </w:tc>
        <w:tc>
          <w:tcPr>
            <w:tcW w:w="1080" w:type="dxa"/>
          </w:tcPr>
          <w:p w14:paraId="56F6A80D" w14:textId="77777777" w:rsidR="00D434D6" w:rsidRPr="001D2E49" w:rsidRDefault="00D434D6" w:rsidP="000C11D7">
            <w:pPr>
              <w:pStyle w:val="TAC"/>
            </w:pPr>
            <w:r w:rsidRPr="001D2E49">
              <w:t>YES</w:t>
            </w:r>
          </w:p>
        </w:tc>
        <w:tc>
          <w:tcPr>
            <w:tcW w:w="1080" w:type="dxa"/>
          </w:tcPr>
          <w:p w14:paraId="4F99EBDD" w14:textId="77777777" w:rsidR="00D434D6" w:rsidRPr="001D2E49" w:rsidRDefault="00D434D6" w:rsidP="000C11D7">
            <w:pPr>
              <w:pStyle w:val="TAC"/>
              <w:rPr>
                <w:lang w:eastAsia="ja-JP"/>
              </w:rPr>
            </w:pPr>
            <w:r w:rsidRPr="001D2E49">
              <w:rPr>
                <w:lang w:eastAsia="ja-JP"/>
              </w:rPr>
              <w:t>ignore</w:t>
            </w:r>
          </w:p>
        </w:tc>
      </w:tr>
      <w:tr w:rsidR="00D434D6" w:rsidRPr="001D2E49" w14:paraId="10A606D8" w14:textId="77777777" w:rsidTr="000C11D7">
        <w:tc>
          <w:tcPr>
            <w:tcW w:w="2268" w:type="dxa"/>
          </w:tcPr>
          <w:p w14:paraId="468565EF" w14:textId="77777777" w:rsidR="00D434D6" w:rsidRPr="001D2E49" w:rsidRDefault="00D434D6" w:rsidP="000C11D7">
            <w:pPr>
              <w:pStyle w:val="TAL"/>
              <w:rPr>
                <w:rFonts w:cs="Arial"/>
                <w:lang w:eastAsia="zh-CN"/>
              </w:rPr>
            </w:pPr>
            <w:r w:rsidRPr="001D2E49">
              <w:rPr>
                <w:rFonts w:cs="Arial"/>
                <w:lang w:eastAsia="zh-CN"/>
              </w:rPr>
              <w:t xml:space="preserve">Redirection for Voice EPS Fallback </w:t>
            </w:r>
          </w:p>
        </w:tc>
        <w:tc>
          <w:tcPr>
            <w:tcW w:w="1020" w:type="dxa"/>
          </w:tcPr>
          <w:p w14:paraId="06A4517A" w14:textId="77777777" w:rsidR="00D434D6" w:rsidRPr="001D2E49" w:rsidRDefault="00D434D6" w:rsidP="000C11D7">
            <w:pPr>
              <w:pStyle w:val="TAL"/>
              <w:rPr>
                <w:rFonts w:cs="Arial"/>
                <w:lang w:eastAsia="zh-CN"/>
              </w:rPr>
            </w:pPr>
            <w:r w:rsidRPr="001D2E49">
              <w:rPr>
                <w:rFonts w:cs="Arial"/>
                <w:lang w:eastAsia="zh-CN"/>
              </w:rPr>
              <w:t>O</w:t>
            </w:r>
          </w:p>
        </w:tc>
        <w:tc>
          <w:tcPr>
            <w:tcW w:w="1080" w:type="dxa"/>
          </w:tcPr>
          <w:p w14:paraId="68D66C04" w14:textId="77777777" w:rsidR="00D434D6" w:rsidRPr="001D2E49" w:rsidRDefault="00D434D6" w:rsidP="000C11D7">
            <w:pPr>
              <w:pStyle w:val="TAL"/>
              <w:rPr>
                <w:rFonts w:cs="Arial"/>
                <w:i/>
                <w:lang w:eastAsia="ja-JP"/>
              </w:rPr>
            </w:pPr>
          </w:p>
        </w:tc>
        <w:tc>
          <w:tcPr>
            <w:tcW w:w="1587" w:type="dxa"/>
          </w:tcPr>
          <w:p w14:paraId="04FAC639" w14:textId="77777777" w:rsidR="00D434D6" w:rsidRPr="001D2E49" w:rsidRDefault="00D434D6" w:rsidP="000C11D7">
            <w:pPr>
              <w:pStyle w:val="TAL"/>
            </w:pPr>
            <w:r w:rsidRPr="001D2E49">
              <w:t>9.3.1.116</w:t>
            </w:r>
          </w:p>
        </w:tc>
        <w:tc>
          <w:tcPr>
            <w:tcW w:w="1757" w:type="dxa"/>
          </w:tcPr>
          <w:p w14:paraId="23933A59" w14:textId="77777777" w:rsidR="00D434D6" w:rsidRPr="001D2E49" w:rsidRDefault="00D434D6" w:rsidP="000C11D7">
            <w:pPr>
              <w:pStyle w:val="TAL"/>
              <w:rPr>
                <w:rFonts w:eastAsia="DengXian" w:cs="Arial"/>
                <w:lang w:eastAsia="zh-CN"/>
              </w:rPr>
            </w:pPr>
          </w:p>
        </w:tc>
        <w:tc>
          <w:tcPr>
            <w:tcW w:w="1080" w:type="dxa"/>
          </w:tcPr>
          <w:p w14:paraId="6232204D" w14:textId="77777777" w:rsidR="00D434D6" w:rsidRPr="001D2E49" w:rsidRDefault="00D434D6" w:rsidP="000C11D7">
            <w:pPr>
              <w:pStyle w:val="TAC"/>
            </w:pPr>
            <w:r w:rsidRPr="001D2E49">
              <w:t>YES</w:t>
            </w:r>
          </w:p>
        </w:tc>
        <w:tc>
          <w:tcPr>
            <w:tcW w:w="1080" w:type="dxa"/>
          </w:tcPr>
          <w:p w14:paraId="380E1E1D" w14:textId="77777777" w:rsidR="00D434D6" w:rsidRPr="001D2E49" w:rsidRDefault="00D434D6" w:rsidP="000C11D7">
            <w:pPr>
              <w:pStyle w:val="TAC"/>
              <w:rPr>
                <w:lang w:eastAsia="ja-JP"/>
              </w:rPr>
            </w:pPr>
            <w:r w:rsidRPr="001D2E49">
              <w:rPr>
                <w:lang w:eastAsia="ja-JP"/>
              </w:rPr>
              <w:t>ignore</w:t>
            </w:r>
          </w:p>
        </w:tc>
      </w:tr>
      <w:tr w:rsidR="00D434D6" w:rsidRPr="001D2E49" w14:paraId="62D35C4F" w14:textId="77777777" w:rsidTr="000C11D7">
        <w:tc>
          <w:tcPr>
            <w:tcW w:w="2268" w:type="dxa"/>
          </w:tcPr>
          <w:p w14:paraId="4C614ACF" w14:textId="77777777" w:rsidR="00D434D6" w:rsidRPr="001D2E49" w:rsidRDefault="00D434D6" w:rsidP="000C11D7">
            <w:pPr>
              <w:pStyle w:val="TAL"/>
              <w:rPr>
                <w:rFonts w:cs="Arial"/>
                <w:lang w:eastAsia="zh-CN"/>
              </w:rPr>
            </w:pPr>
            <w:r w:rsidRPr="001D2E49">
              <w:rPr>
                <w:lang w:eastAsia="ja-JP"/>
              </w:rPr>
              <w:t>Location Reporting Request Type</w:t>
            </w:r>
          </w:p>
        </w:tc>
        <w:tc>
          <w:tcPr>
            <w:tcW w:w="1020" w:type="dxa"/>
          </w:tcPr>
          <w:p w14:paraId="4B7FC5D5" w14:textId="77777777" w:rsidR="00D434D6" w:rsidRPr="001D2E49" w:rsidRDefault="00D434D6" w:rsidP="000C11D7">
            <w:pPr>
              <w:pStyle w:val="TAL"/>
              <w:rPr>
                <w:rFonts w:cs="Arial"/>
                <w:lang w:eastAsia="zh-CN"/>
              </w:rPr>
            </w:pPr>
            <w:r w:rsidRPr="001D2E49">
              <w:rPr>
                <w:lang w:eastAsia="ja-JP"/>
              </w:rPr>
              <w:t>O</w:t>
            </w:r>
          </w:p>
        </w:tc>
        <w:tc>
          <w:tcPr>
            <w:tcW w:w="1080" w:type="dxa"/>
          </w:tcPr>
          <w:p w14:paraId="7FD56606" w14:textId="77777777" w:rsidR="00D434D6" w:rsidRPr="001D2E49" w:rsidRDefault="00D434D6" w:rsidP="000C11D7">
            <w:pPr>
              <w:pStyle w:val="TAL"/>
              <w:rPr>
                <w:rFonts w:cs="Arial"/>
                <w:i/>
                <w:lang w:eastAsia="ja-JP"/>
              </w:rPr>
            </w:pPr>
          </w:p>
        </w:tc>
        <w:tc>
          <w:tcPr>
            <w:tcW w:w="1587" w:type="dxa"/>
          </w:tcPr>
          <w:p w14:paraId="38B7F8BB" w14:textId="77777777" w:rsidR="00D434D6" w:rsidRPr="001D2E49" w:rsidRDefault="00D434D6" w:rsidP="000C11D7">
            <w:pPr>
              <w:pStyle w:val="TAL"/>
            </w:pPr>
            <w:r w:rsidRPr="001D2E49">
              <w:rPr>
                <w:lang w:eastAsia="ja-JP"/>
              </w:rPr>
              <w:t>9.3.1.65</w:t>
            </w:r>
          </w:p>
        </w:tc>
        <w:tc>
          <w:tcPr>
            <w:tcW w:w="1757" w:type="dxa"/>
          </w:tcPr>
          <w:p w14:paraId="04CDDDDA" w14:textId="77777777" w:rsidR="00D434D6" w:rsidRPr="001D2E49" w:rsidRDefault="00D434D6" w:rsidP="000C11D7">
            <w:pPr>
              <w:pStyle w:val="TAL"/>
              <w:rPr>
                <w:rFonts w:eastAsia="DengXian" w:cs="Arial"/>
                <w:lang w:eastAsia="zh-CN"/>
              </w:rPr>
            </w:pPr>
          </w:p>
        </w:tc>
        <w:tc>
          <w:tcPr>
            <w:tcW w:w="1080" w:type="dxa"/>
          </w:tcPr>
          <w:p w14:paraId="68C4A559" w14:textId="77777777" w:rsidR="00D434D6" w:rsidRPr="001D2E49" w:rsidRDefault="00D434D6" w:rsidP="000C11D7">
            <w:pPr>
              <w:pStyle w:val="TAC"/>
            </w:pPr>
            <w:r w:rsidRPr="001D2E49">
              <w:rPr>
                <w:lang w:eastAsia="ja-JP"/>
              </w:rPr>
              <w:t>YES</w:t>
            </w:r>
          </w:p>
        </w:tc>
        <w:tc>
          <w:tcPr>
            <w:tcW w:w="1080" w:type="dxa"/>
          </w:tcPr>
          <w:p w14:paraId="5B08272A" w14:textId="77777777" w:rsidR="00D434D6" w:rsidRPr="001D2E49" w:rsidRDefault="00D434D6" w:rsidP="000C11D7">
            <w:pPr>
              <w:pStyle w:val="TAC"/>
              <w:rPr>
                <w:lang w:eastAsia="ja-JP"/>
              </w:rPr>
            </w:pPr>
            <w:r w:rsidRPr="001D2E49">
              <w:rPr>
                <w:lang w:eastAsia="ja-JP"/>
              </w:rPr>
              <w:t>ignore</w:t>
            </w:r>
          </w:p>
        </w:tc>
      </w:tr>
      <w:tr w:rsidR="00D434D6" w:rsidRPr="001D2E49" w14:paraId="31A5D6F5" w14:textId="77777777" w:rsidTr="000C11D7">
        <w:tc>
          <w:tcPr>
            <w:tcW w:w="2268" w:type="dxa"/>
          </w:tcPr>
          <w:p w14:paraId="61892BAC" w14:textId="77777777" w:rsidR="00D434D6" w:rsidRPr="001D2E49" w:rsidRDefault="00D434D6" w:rsidP="000C11D7">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665D51AE" w14:textId="77777777" w:rsidR="00D434D6" w:rsidRPr="001D2E49" w:rsidRDefault="00D434D6"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136524" w14:textId="77777777" w:rsidR="00D434D6" w:rsidRPr="001D2E49" w:rsidRDefault="00D434D6" w:rsidP="000C11D7">
            <w:pPr>
              <w:keepNext/>
              <w:keepLines/>
              <w:spacing w:after="0"/>
              <w:rPr>
                <w:rFonts w:ascii="Arial" w:hAnsi="Arial" w:cs="Arial"/>
                <w:i/>
                <w:sz w:val="18"/>
                <w:lang w:eastAsia="ja-JP"/>
              </w:rPr>
            </w:pPr>
          </w:p>
        </w:tc>
        <w:tc>
          <w:tcPr>
            <w:tcW w:w="1587" w:type="dxa"/>
          </w:tcPr>
          <w:p w14:paraId="741BE340" w14:textId="77777777" w:rsidR="00D434D6" w:rsidRPr="001D2E49" w:rsidRDefault="00D434D6" w:rsidP="000C11D7">
            <w:pPr>
              <w:keepNext/>
              <w:keepLines/>
              <w:spacing w:after="0"/>
              <w:rPr>
                <w:rFonts w:ascii="Arial" w:hAnsi="Arial"/>
                <w:sz w:val="18"/>
              </w:rPr>
            </w:pPr>
            <w:r w:rsidRPr="001D2E49">
              <w:rPr>
                <w:rFonts w:ascii="Arial" w:hAnsi="Arial"/>
                <w:sz w:val="18"/>
              </w:rPr>
              <w:t>9.3.1.119</w:t>
            </w:r>
          </w:p>
        </w:tc>
        <w:tc>
          <w:tcPr>
            <w:tcW w:w="1757" w:type="dxa"/>
          </w:tcPr>
          <w:p w14:paraId="6CEA11E6" w14:textId="77777777" w:rsidR="00D434D6" w:rsidRPr="001D2E49" w:rsidRDefault="00D434D6" w:rsidP="000C11D7">
            <w:pPr>
              <w:keepNext/>
              <w:keepLines/>
              <w:spacing w:after="0"/>
              <w:rPr>
                <w:rFonts w:ascii="Arial" w:hAnsi="Arial" w:cs="Arial"/>
                <w:sz w:val="18"/>
                <w:lang w:eastAsia="zh-CN"/>
              </w:rPr>
            </w:pPr>
          </w:p>
        </w:tc>
        <w:tc>
          <w:tcPr>
            <w:tcW w:w="1080" w:type="dxa"/>
          </w:tcPr>
          <w:p w14:paraId="6ABD83F0" w14:textId="77777777" w:rsidR="00D434D6" w:rsidRPr="001D2E49" w:rsidRDefault="00D434D6" w:rsidP="000C11D7">
            <w:pPr>
              <w:pStyle w:val="TAC"/>
            </w:pPr>
            <w:r w:rsidRPr="001D2E49">
              <w:t>YES</w:t>
            </w:r>
          </w:p>
        </w:tc>
        <w:tc>
          <w:tcPr>
            <w:tcW w:w="1080" w:type="dxa"/>
          </w:tcPr>
          <w:p w14:paraId="037B70DF" w14:textId="77777777" w:rsidR="00D434D6" w:rsidRPr="001D2E49" w:rsidRDefault="00D434D6" w:rsidP="000C11D7">
            <w:pPr>
              <w:pStyle w:val="TAC"/>
              <w:rPr>
                <w:lang w:eastAsia="ja-JP"/>
              </w:rPr>
            </w:pPr>
            <w:r w:rsidRPr="001D2E49">
              <w:rPr>
                <w:lang w:eastAsia="ja-JP"/>
              </w:rPr>
              <w:t>ignore</w:t>
            </w:r>
          </w:p>
        </w:tc>
      </w:tr>
      <w:tr w:rsidR="00D434D6" w:rsidRPr="001D2E49" w14:paraId="3B018845" w14:textId="77777777" w:rsidTr="000C11D7">
        <w:tc>
          <w:tcPr>
            <w:tcW w:w="2268" w:type="dxa"/>
          </w:tcPr>
          <w:p w14:paraId="42343478" w14:textId="77777777" w:rsidR="00D434D6" w:rsidRPr="001D2E49" w:rsidRDefault="00D434D6" w:rsidP="000C11D7">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67CDB3A9" w14:textId="77777777" w:rsidR="00D434D6" w:rsidRPr="001D2E49" w:rsidRDefault="00D434D6" w:rsidP="000C11D7">
            <w:pPr>
              <w:keepNext/>
              <w:keepLines/>
              <w:spacing w:after="0"/>
              <w:rPr>
                <w:rFonts w:ascii="Arial" w:hAnsi="Arial" w:cs="Arial"/>
                <w:sz w:val="18"/>
                <w:lang w:eastAsia="zh-CN"/>
              </w:rPr>
            </w:pPr>
            <w:r w:rsidRPr="00567372">
              <w:rPr>
                <w:rFonts w:cs="Arial"/>
                <w:lang w:eastAsia="ja-JP"/>
              </w:rPr>
              <w:t>O</w:t>
            </w:r>
          </w:p>
        </w:tc>
        <w:tc>
          <w:tcPr>
            <w:tcW w:w="1080" w:type="dxa"/>
          </w:tcPr>
          <w:p w14:paraId="597252F4" w14:textId="77777777" w:rsidR="00D434D6" w:rsidRPr="001D2E49" w:rsidRDefault="00D434D6" w:rsidP="000C11D7">
            <w:pPr>
              <w:keepNext/>
              <w:keepLines/>
              <w:spacing w:after="0"/>
              <w:rPr>
                <w:rFonts w:ascii="Arial" w:hAnsi="Arial" w:cs="Arial"/>
                <w:i/>
                <w:sz w:val="18"/>
                <w:lang w:eastAsia="ja-JP"/>
              </w:rPr>
            </w:pPr>
          </w:p>
        </w:tc>
        <w:tc>
          <w:tcPr>
            <w:tcW w:w="1587" w:type="dxa"/>
          </w:tcPr>
          <w:p w14:paraId="11E53E73" w14:textId="77777777" w:rsidR="00D434D6" w:rsidRPr="001D2E49" w:rsidRDefault="00D434D6" w:rsidP="000C11D7">
            <w:pPr>
              <w:keepNext/>
              <w:keepLines/>
              <w:spacing w:after="0"/>
              <w:rPr>
                <w:rFonts w:ascii="Arial" w:hAnsi="Arial"/>
                <w:sz w:val="18"/>
              </w:rPr>
            </w:pPr>
            <w:r>
              <w:rPr>
                <w:rFonts w:ascii="Arial" w:hAnsi="Arial"/>
                <w:sz w:val="18"/>
              </w:rPr>
              <w:t>9.3.1.128</w:t>
            </w:r>
          </w:p>
        </w:tc>
        <w:tc>
          <w:tcPr>
            <w:tcW w:w="1757" w:type="dxa"/>
          </w:tcPr>
          <w:p w14:paraId="22997328" w14:textId="77777777" w:rsidR="00D434D6" w:rsidRPr="001D2E49" w:rsidRDefault="00D434D6" w:rsidP="000C11D7">
            <w:pPr>
              <w:keepNext/>
              <w:keepLines/>
              <w:spacing w:after="0"/>
              <w:rPr>
                <w:rFonts w:ascii="Arial" w:hAnsi="Arial" w:cs="Arial"/>
                <w:sz w:val="18"/>
                <w:lang w:eastAsia="zh-CN"/>
              </w:rPr>
            </w:pPr>
          </w:p>
        </w:tc>
        <w:tc>
          <w:tcPr>
            <w:tcW w:w="1080" w:type="dxa"/>
          </w:tcPr>
          <w:p w14:paraId="73E393E7" w14:textId="77777777" w:rsidR="00D434D6" w:rsidRPr="001D2E49" w:rsidRDefault="00D434D6" w:rsidP="000C11D7">
            <w:pPr>
              <w:pStyle w:val="TAC"/>
            </w:pPr>
            <w:r w:rsidRPr="00A67DE0">
              <w:rPr>
                <w:lang w:eastAsia="ja-JP"/>
              </w:rPr>
              <w:t>Y</w:t>
            </w:r>
            <w:r w:rsidRPr="00A67DE0">
              <w:t>ES</w:t>
            </w:r>
          </w:p>
        </w:tc>
        <w:tc>
          <w:tcPr>
            <w:tcW w:w="1080" w:type="dxa"/>
          </w:tcPr>
          <w:p w14:paraId="7CAE04F8" w14:textId="77777777" w:rsidR="00D434D6" w:rsidRPr="001D2E49" w:rsidRDefault="00D434D6" w:rsidP="000C11D7">
            <w:pPr>
              <w:pStyle w:val="TAC"/>
              <w:rPr>
                <w:lang w:eastAsia="ja-JP"/>
              </w:rPr>
            </w:pPr>
            <w:r w:rsidRPr="00A67DE0">
              <w:rPr>
                <w:lang w:eastAsia="ja-JP"/>
              </w:rPr>
              <w:t>ignore</w:t>
            </w:r>
          </w:p>
        </w:tc>
      </w:tr>
      <w:tr w:rsidR="00D434D6" w:rsidRPr="001D2E49" w14:paraId="7B0996CD" w14:textId="77777777" w:rsidTr="000C11D7">
        <w:tc>
          <w:tcPr>
            <w:tcW w:w="2268" w:type="dxa"/>
          </w:tcPr>
          <w:p w14:paraId="44D58161" w14:textId="77777777" w:rsidR="00D434D6" w:rsidRPr="00333468" w:rsidRDefault="00D434D6" w:rsidP="000C11D7">
            <w:pPr>
              <w:pStyle w:val="TAL"/>
              <w:rPr>
                <w:lang w:eastAsia="zh-CN"/>
              </w:rPr>
            </w:pPr>
            <w:r w:rsidRPr="005F52A9">
              <w:rPr>
                <w:lang w:eastAsia="zh-CN"/>
              </w:rPr>
              <w:t>IAB Authorized</w:t>
            </w:r>
          </w:p>
        </w:tc>
        <w:tc>
          <w:tcPr>
            <w:tcW w:w="1020" w:type="dxa"/>
          </w:tcPr>
          <w:p w14:paraId="4DD13690" w14:textId="77777777" w:rsidR="00D434D6" w:rsidRPr="00367E0D" w:rsidRDefault="00D434D6" w:rsidP="000C11D7">
            <w:pPr>
              <w:pStyle w:val="TAL"/>
              <w:rPr>
                <w:lang w:eastAsia="zh-CN"/>
              </w:rPr>
            </w:pPr>
            <w:r w:rsidRPr="005F52A9">
              <w:rPr>
                <w:lang w:eastAsia="zh-CN"/>
              </w:rPr>
              <w:t>O</w:t>
            </w:r>
          </w:p>
        </w:tc>
        <w:tc>
          <w:tcPr>
            <w:tcW w:w="1080" w:type="dxa"/>
          </w:tcPr>
          <w:p w14:paraId="6E27015C" w14:textId="77777777" w:rsidR="00D434D6" w:rsidRPr="00367E0D" w:rsidRDefault="00D434D6" w:rsidP="000C11D7">
            <w:pPr>
              <w:pStyle w:val="TAL"/>
              <w:rPr>
                <w:lang w:eastAsia="zh-CN"/>
              </w:rPr>
            </w:pPr>
          </w:p>
        </w:tc>
        <w:tc>
          <w:tcPr>
            <w:tcW w:w="1587" w:type="dxa"/>
          </w:tcPr>
          <w:p w14:paraId="696C1876" w14:textId="77777777" w:rsidR="00D434D6" w:rsidRPr="00367E0D" w:rsidRDefault="00D434D6" w:rsidP="000C11D7">
            <w:pPr>
              <w:pStyle w:val="TAL"/>
              <w:rPr>
                <w:lang w:eastAsia="zh-CN"/>
              </w:rPr>
            </w:pPr>
            <w:r w:rsidRPr="00367E0D">
              <w:rPr>
                <w:lang w:eastAsia="zh-CN"/>
              </w:rPr>
              <w:t>9.3.1.</w:t>
            </w:r>
            <w:r>
              <w:rPr>
                <w:lang w:eastAsia="zh-CN"/>
              </w:rPr>
              <w:t>129</w:t>
            </w:r>
          </w:p>
        </w:tc>
        <w:tc>
          <w:tcPr>
            <w:tcW w:w="1757" w:type="dxa"/>
          </w:tcPr>
          <w:p w14:paraId="72F35263" w14:textId="77777777" w:rsidR="00D434D6" w:rsidRPr="001D2E49" w:rsidRDefault="00D434D6" w:rsidP="000C11D7">
            <w:pPr>
              <w:pStyle w:val="TAL"/>
              <w:rPr>
                <w:lang w:eastAsia="zh-CN"/>
              </w:rPr>
            </w:pPr>
          </w:p>
        </w:tc>
        <w:tc>
          <w:tcPr>
            <w:tcW w:w="1080" w:type="dxa"/>
          </w:tcPr>
          <w:p w14:paraId="7BAC92E7" w14:textId="77777777" w:rsidR="00D434D6" w:rsidRPr="00367E0D" w:rsidRDefault="00D434D6" w:rsidP="000C11D7">
            <w:pPr>
              <w:pStyle w:val="TAC"/>
              <w:rPr>
                <w:lang w:eastAsia="zh-CN"/>
              </w:rPr>
            </w:pPr>
            <w:r w:rsidRPr="005F52A9">
              <w:rPr>
                <w:lang w:eastAsia="zh-CN"/>
              </w:rPr>
              <w:t>YES</w:t>
            </w:r>
          </w:p>
        </w:tc>
        <w:tc>
          <w:tcPr>
            <w:tcW w:w="1080" w:type="dxa"/>
          </w:tcPr>
          <w:p w14:paraId="268C9A56" w14:textId="77777777" w:rsidR="00D434D6" w:rsidRPr="00367E0D" w:rsidRDefault="00D434D6" w:rsidP="000C11D7">
            <w:pPr>
              <w:pStyle w:val="TAC"/>
              <w:rPr>
                <w:lang w:eastAsia="zh-CN"/>
              </w:rPr>
            </w:pPr>
            <w:r w:rsidRPr="005F52A9">
              <w:rPr>
                <w:lang w:eastAsia="zh-CN"/>
              </w:rPr>
              <w:t>ignore</w:t>
            </w:r>
          </w:p>
        </w:tc>
      </w:tr>
      <w:tr w:rsidR="00D434D6" w:rsidRPr="001D2E49" w14:paraId="080B92A6" w14:textId="77777777" w:rsidTr="000C11D7">
        <w:tc>
          <w:tcPr>
            <w:tcW w:w="2268" w:type="dxa"/>
          </w:tcPr>
          <w:p w14:paraId="39EB3434" w14:textId="77777777" w:rsidR="00D434D6" w:rsidRPr="005F52A9" w:rsidRDefault="00D434D6" w:rsidP="000C11D7">
            <w:pPr>
              <w:pStyle w:val="TAL"/>
              <w:rPr>
                <w:lang w:eastAsia="zh-CN"/>
              </w:rPr>
            </w:pPr>
            <w:r w:rsidRPr="00923093">
              <w:rPr>
                <w:lang w:eastAsia="zh-CN"/>
              </w:rPr>
              <w:t>Enhanced Coverage Restriction</w:t>
            </w:r>
          </w:p>
        </w:tc>
        <w:tc>
          <w:tcPr>
            <w:tcW w:w="1020" w:type="dxa"/>
          </w:tcPr>
          <w:p w14:paraId="0F3E80F1" w14:textId="77777777" w:rsidR="00D434D6" w:rsidRPr="005F52A9" w:rsidRDefault="00D434D6" w:rsidP="000C11D7">
            <w:pPr>
              <w:pStyle w:val="TAL"/>
              <w:rPr>
                <w:lang w:eastAsia="zh-CN"/>
              </w:rPr>
            </w:pPr>
            <w:r w:rsidRPr="00923093">
              <w:rPr>
                <w:lang w:eastAsia="zh-CN"/>
              </w:rPr>
              <w:t>O</w:t>
            </w:r>
          </w:p>
        </w:tc>
        <w:tc>
          <w:tcPr>
            <w:tcW w:w="1080" w:type="dxa"/>
          </w:tcPr>
          <w:p w14:paraId="6BE54D0E" w14:textId="77777777" w:rsidR="00D434D6" w:rsidRPr="00367E0D" w:rsidRDefault="00D434D6" w:rsidP="000C11D7">
            <w:pPr>
              <w:pStyle w:val="TAL"/>
              <w:rPr>
                <w:lang w:eastAsia="zh-CN"/>
              </w:rPr>
            </w:pPr>
          </w:p>
        </w:tc>
        <w:tc>
          <w:tcPr>
            <w:tcW w:w="1587" w:type="dxa"/>
          </w:tcPr>
          <w:p w14:paraId="56C9F211" w14:textId="77777777" w:rsidR="00D434D6" w:rsidRPr="00367E0D" w:rsidRDefault="00D434D6" w:rsidP="000C11D7">
            <w:pPr>
              <w:pStyle w:val="TAL"/>
              <w:rPr>
                <w:lang w:eastAsia="zh-CN"/>
              </w:rPr>
            </w:pPr>
            <w:r w:rsidRPr="00367E0D">
              <w:rPr>
                <w:lang w:eastAsia="zh-CN"/>
              </w:rPr>
              <w:t>9.3.1.</w:t>
            </w:r>
            <w:r>
              <w:rPr>
                <w:lang w:eastAsia="zh-CN"/>
              </w:rPr>
              <w:t>140</w:t>
            </w:r>
          </w:p>
        </w:tc>
        <w:tc>
          <w:tcPr>
            <w:tcW w:w="1757" w:type="dxa"/>
          </w:tcPr>
          <w:p w14:paraId="1C586A3E" w14:textId="77777777" w:rsidR="00D434D6" w:rsidRPr="001D2E49" w:rsidRDefault="00D434D6" w:rsidP="000C11D7">
            <w:pPr>
              <w:pStyle w:val="TAL"/>
              <w:rPr>
                <w:lang w:eastAsia="zh-CN"/>
              </w:rPr>
            </w:pPr>
          </w:p>
        </w:tc>
        <w:tc>
          <w:tcPr>
            <w:tcW w:w="1080" w:type="dxa"/>
          </w:tcPr>
          <w:p w14:paraId="06F08DDD" w14:textId="77777777" w:rsidR="00D434D6" w:rsidRPr="005F52A9" w:rsidRDefault="00D434D6" w:rsidP="000C11D7">
            <w:pPr>
              <w:pStyle w:val="TAC"/>
              <w:rPr>
                <w:lang w:eastAsia="zh-CN"/>
              </w:rPr>
            </w:pPr>
            <w:r w:rsidRPr="00367E0D">
              <w:rPr>
                <w:lang w:eastAsia="zh-CN"/>
              </w:rPr>
              <w:t>YES</w:t>
            </w:r>
          </w:p>
        </w:tc>
        <w:tc>
          <w:tcPr>
            <w:tcW w:w="1080" w:type="dxa"/>
          </w:tcPr>
          <w:p w14:paraId="557F19BF" w14:textId="77777777" w:rsidR="00D434D6" w:rsidRPr="005F52A9" w:rsidRDefault="00D434D6" w:rsidP="000C11D7">
            <w:pPr>
              <w:pStyle w:val="TAC"/>
              <w:rPr>
                <w:lang w:eastAsia="zh-CN"/>
              </w:rPr>
            </w:pPr>
            <w:r w:rsidRPr="00367E0D">
              <w:rPr>
                <w:lang w:eastAsia="zh-CN"/>
              </w:rPr>
              <w:t>ignore</w:t>
            </w:r>
          </w:p>
        </w:tc>
      </w:tr>
      <w:tr w:rsidR="00D434D6" w:rsidRPr="001D2E49" w14:paraId="52E31CF9" w14:textId="77777777" w:rsidTr="000C11D7">
        <w:tc>
          <w:tcPr>
            <w:tcW w:w="2268" w:type="dxa"/>
          </w:tcPr>
          <w:p w14:paraId="3F05B11D" w14:textId="77777777" w:rsidR="00D434D6" w:rsidRPr="005F52A9" w:rsidRDefault="00D434D6" w:rsidP="000C11D7">
            <w:pPr>
              <w:pStyle w:val="TAL"/>
              <w:rPr>
                <w:lang w:eastAsia="zh-CN"/>
              </w:rPr>
            </w:pPr>
            <w:bookmarkStart w:id="240" w:name="_Hlk20310279"/>
            <w:r w:rsidRPr="00923093">
              <w:rPr>
                <w:lang w:eastAsia="zh-CN"/>
              </w:rPr>
              <w:t>Extended Connected Time</w:t>
            </w:r>
            <w:bookmarkEnd w:id="240"/>
          </w:p>
        </w:tc>
        <w:tc>
          <w:tcPr>
            <w:tcW w:w="1020" w:type="dxa"/>
          </w:tcPr>
          <w:p w14:paraId="586871F6" w14:textId="77777777" w:rsidR="00D434D6" w:rsidRPr="005F52A9" w:rsidRDefault="00D434D6" w:rsidP="000C11D7">
            <w:pPr>
              <w:pStyle w:val="TAL"/>
              <w:rPr>
                <w:lang w:eastAsia="zh-CN"/>
              </w:rPr>
            </w:pPr>
            <w:r w:rsidRPr="00923093">
              <w:rPr>
                <w:lang w:eastAsia="zh-CN"/>
              </w:rPr>
              <w:t>O</w:t>
            </w:r>
          </w:p>
        </w:tc>
        <w:tc>
          <w:tcPr>
            <w:tcW w:w="1080" w:type="dxa"/>
          </w:tcPr>
          <w:p w14:paraId="39E8CEB2" w14:textId="77777777" w:rsidR="00D434D6" w:rsidRPr="00367E0D" w:rsidRDefault="00D434D6" w:rsidP="000C11D7">
            <w:pPr>
              <w:pStyle w:val="TAL"/>
              <w:rPr>
                <w:lang w:eastAsia="zh-CN"/>
              </w:rPr>
            </w:pPr>
          </w:p>
        </w:tc>
        <w:tc>
          <w:tcPr>
            <w:tcW w:w="1587" w:type="dxa"/>
          </w:tcPr>
          <w:p w14:paraId="334E64D2" w14:textId="77777777" w:rsidR="00D434D6" w:rsidRPr="00367E0D" w:rsidRDefault="00D434D6" w:rsidP="000C11D7">
            <w:pPr>
              <w:pStyle w:val="TAL"/>
              <w:rPr>
                <w:lang w:eastAsia="zh-CN"/>
              </w:rPr>
            </w:pPr>
            <w:r w:rsidRPr="00367E0D">
              <w:rPr>
                <w:lang w:eastAsia="zh-CN"/>
              </w:rPr>
              <w:t>9.3.3.</w:t>
            </w:r>
            <w:r>
              <w:rPr>
                <w:lang w:eastAsia="zh-CN"/>
              </w:rPr>
              <w:t>31</w:t>
            </w:r>
          </w:p>
        </w:tc>
        <w:tc>
          <w:tcPr>
            <w:tcW w:w="1757" w:type="dxa"/>
          </w:tcPr>
          <w:p w14:paraId="617EA42E" w14:textId="77777777" w:rsidR="00D434D6" w:rsidRPr="001D2E49" w:rsidRDefault="00D434D6" w:rsidP="000C11D7">
            <w:pPr>
              <w:pStyle w:val="TAL"/>
              <w:rPr>
                <w:lang w:eastAsia="zh-CN"/>
              </w:rPr>
            </w:pPr>
          </w:p>
        </w:tc>
        <w:tc>
          <w:tcPr>
            <w:tcW w:w="1080" w:type="dxa"/>
          </w:tcPr>
          <w:p w14:paraId="526D5506" w14:textId="77777777" w:rsidR="00D434D6" w:rsidRPr="005F52A9" w:rsidRDefault="00D434D6" w:rsidP="000C11D7">
            <w:pPr>
              <w:pStyle w:val="TAC"/>
              <w:rPr>
                <w:lang w:eastAsia="zh-CN"/>
              </w:rPr>
            </w:pPr>
            <w:r w:rsidRPr="00367E0D">
              <w:rPr>
                <w:lang w:eastAsia="zh-CN"/>
              </w:rPr>
              <w:t>YES</w:t>
            </w:r>
          </w:p>
        </w:tc>
        <w:tc>
          <w:tcPr>
            <w:tcW w:w="1080" w:type="dxa"/>
          </w:tcPr>
          <w:p w14:paraId="476398A0" w14:textId="77777777" w:rsidR="00D434D6" w:rsidRPr="005F52A9" w:rsidRDefault="00D434D6" w:rsidP="000C11D7">
            <w:pPr>
              <w:pStyle w:val="TAC"/>
              <w:rPr>
                <w:lang w:eastAsia="zh-CN"/>
              </w:rPr>
            </w:pPr>
            <w:r w:rsidRPr="00367E0D">
              <w:rPr>
                <w:lang w:eastAsia="zh-CN"/>
              </w:rPr>
              <w:t>ignore</w:t>
            </w:r>
          </w:p>
        </w:tc>
      </w:tr>
      <w:tr w:rsidR="00D434D6" w:rsidRPr="001D2E49" w14:paraId="4D2C76F2" w14:textId="77777777" w:rsidTr="000C11D7">
        <w:tc>
          <w:tcPr>
            <w:tcW w:w="2268" w:type="dxa"/>
          </w:tcPr>
          <w:p w14:paraId="6DDB570B" w14:textId="77777777" w:rsidR="00D434D6" w:rsidRPr="005F52A9" w:rsidRDefault="00D434D6" w:rsidP="000C11D7">
            <w:pPr>
              <w:pStyle w:val="TAL"/>
              <w:rPr>
                <w:lang w:eastAsia="zh-CN"/>
              </w:rPr>
            </w:pPr>
            <w:r w:rsidRPr="00923093">
              <w:rPr>
                <w:lang w:eastAsia="zh-CN"/>
              </w:rPr>
              <w:t>UE Differentiation Information</w:t>
            </w:r>
          </w:p>
        </w:tc>
        <w:tc>
          <w:tcPr>
            <w:tcW w:w="1020" w:type="dxa"/>
          </w:tcPr>
          <w:p w14:paraId="12A731FE" w14:textId="77777777" w:rsidR="00D434D6" w:rsidRPr="005F52A9" w:rsidRDefault="00D434D6" w:rsidP="000C11D7">
            <w:pPr>
              <w:pStyle w:val="TAL"/>
              <w:rPr>
                <w:lang w:eastAsia="zh-CN"/>
              </w:rPr>
            </w:pPr>
            <w:r w:rsidRPr="00923093">
              <w:rPr>
                <w:lang w:eastAsia="zh-CN"/>
              </w:rPr>
              <w:t>O</w:t>
            </w:r>
          </w:p>
        </w:tc>
        <w:tc>
          <w:tcPr>
            <w:tcW w:w="1080" w:type="dxa"/>
          </w:tcPr>
          <w:p w14:paraId="33358D74" w14:textId="77777777" w:rsidR="00D434D6" w:rsidRPr="00367E0D" w:rsidRDefault="00D434D6" w:rsidP="000C11D7">
            <w:pPr>
              <w:pStyle w:val="TAL"/>
              <w:rPr>
                <w:lang w:eastAsia="zh-CN"/>
              </w:rPr>
            </w:pPr>
          </w:p>
        </w:tc>
        <w:tc>
          <w:tcPr>
            <w:tcW w:w="1587" w:type="dxa"/>
          </w:tcPr>
          <w:p w14:paraId="28806D1D" w14:textId="77777777" w:rsidR="00D434D6" w:rsidRPr="00367E0D" w:rsidRDefault="00D434D6" w:rsidP="000C11D7">
            <w:pPr>
              <w:pStyle w:val="TAL"/>
              <w:rPr>
                <w:lang w:eastAsia="zh-CN"/>
              </w:rPr>
            </w:pPr>
            <w:r w:rsidRPr="00367E0D">
              <w:rPr>
                <w:lang w:eastAsia="zh-CN"/>
              </w:rPr>
              <w:t>9.3.1.</w:t>
            </w:r>
            <w:r>
              <w:rPr>
                <w:lang w:eastAsia="zh-CN"/>
              </w:rPr>
              <w:t>144</w:t>
            </w:r>
          </w:p>
        </w:tc>
        <w:tc>
          <w:tcPr>
            <w:tcW w:w="1757" w:type="dxa"/>
          </w:tcPr>
          <w:p w14:paraId="61E6C06F" w14:textId="77777777" w:rsidR="00D434D6" w:rsidRPr="001D2E49" w:rsidRDefault="00D434D6" w:rsidP="000C11D7">
            <w:pPr>
              <w:pStyle w:val="TAL"/>
              <w:rPr>
                <w:lang w:eastAsia="zh-CN"/>
              </w:rPr>
            </w:pPr>
          </w:p>
        </w:tc>
        <w:tc>
          <w:tcPr>
            <w:tcW w:w="1080" w:type="dxa"/>
          </w:tcPr>
          <w:p w14:paraId="6C71466D" w14:textId="77777777" w:rsidR="00D434D6" w:rsidRPr="005F52A9" w:rsidRDefault="00D434D6" w:rsidP="000C11D7">
            <w:pPr>
              <w:pStyle w:val="TAC"/>
              <w:rPr>
                <w:lang w:eastAsia="zh-CN"/>
              </w:rPr>
            </w:pPr>
            <w:r w:rsidRPr="00367E0D">
              <w:rPr>
                <w:lang w:eastAsia="zh-CN"/>
              </w:rPr>
              <w:t>YES</w:t>
            </w:r>
          </w:p>
        </w:tc>
        <w:tc>
          <w:tcPr>
            <w:tcW w:w="1080" w:type="dxa"/>
          </w:tcPr>
          <w:p w14:paraId="50A7B736" w14:textId="77777777" w:rsidR="00D434D6" w:rsidRPr="005F52A9" w:rsidRDefault="00D434D6" w:rsidP="000C11D7">
            <w:pPr>
              <w:pStyle w:val="TAC"/>
              <w:rPr>
                <w:lang w:eastAsia="zh-CN"/>
              </w:rPr>
            </w:pPr>
            <w:r w:rsidRPr="00367E0D">
              <w:rPr>
                <w:lang w:eastAsia="zh-CN"/>
              </w:rPr>
              <w:t>ignore</w:t>
            </w:r>
          </w:p>
        </w:tc>
      </w:tr>
      <w:tr w:rsidR="00D434D6" w:rsidRPr="001D2E49" w14:paraId="24FB3D93" w14:textId="77777777" w:rsidTr="000C11D7">
        <w:tc>
          <w:tcPr>
            <w:tcW w:w="2268" w:type="dxa"/>
          </w:tcPr>
          <w:p w14:paraId="3DDC0412" w14:textId="77777777" w:rsidR="00D434D6" w:rsidRPr="00A3338D" w:rsidRDefault="00D434D6" w:rsidP="000C11D7">
            <w:pPr>
              <w:pStyle w:val="TAL"/>
              <w:rPr>
                <w:lang w:eastAsia="zh-CN"/>
              </w:rPr>
            </w:pPr>
            <w:r>
              <w:rPr>
                <w:rFonts w:eastAsia="Batang"/>
              </w:rPr>
              <w:t>NR V2X Services</w:t>
            </w:r>
            <w:r w:rsidRPr="00D57620">
              <w:rPr>
                <w:rFonts w:eastAsia="Batang"/>
              </w:rPr>
              <w:t xml:space="preserve"> Authorized</w:t>
            </w:r>
          </w:p>
        </w:tc>
        <w:tc>
          <w:tcPr>
            <w:tcW w:w="1020" w:type="dxa"/>
          </w:tcPr>
          <w:p w14:paraId="3C94FE6E" w14:textId="77777777" w:rsidR="00D434D6" w:rsidRPr="00A3338D" w:rsidRDefault="00D434D6" w:rsidP="000C11D7">
            <w:pPr>
              <w:pStyle w:val="TAL"/>
              <w:rPr>
                <w:lang w:eastAsia="zh-CN"/>
              </w:rPr>
            </w:pPr>
            <w:r w:rsidRPr="00D57620">
              <w:t>O</w:t>
            </w:r>
          </w:p>
        </w:tc>
        <w:tc>
          <w:tcPr>
            <w:tcW w:w="1080" w:type="dxa"/>
          </w:tcPr>
          <w:p w14:paraId="3AF19E46" w14:textId="77777777" w:rsidR="00D434D6" w:rsidRPr="00B549FB" w:rsidRDefault="00D434D6" w:rsidP="000C11D7">
            <w:pPr>
              <w:pStyle w:val="TAL"/>
              <w:rPr>
                <w:lang w:eastAsia="zh-CN"/>
              </w:rPr>
            </w:pPr>
          </w:p>
        </w:tc>
        <w:tc>
          <w:tcPr>
            <w:tcW w:w="1587" w:type="dxa"/>
          </w:tcPr>
          <w:p w14:paraId="6251B4E0" w14:textId="77777777" w:rsidR="00D434D6" w:rsidRPr="00A3338D" w:rsidRDefault="00D434D6" w:rsidP="000C11D7">
            <w:pPr>
              <w:pStyle w:val="TAL"/>
              <w:rPr>
                <w:lang w:eastAsia="zh-CN"/>
              </w:rPr>
            </w:pPr>
            <w:r>
              <w:t>9.3</w:t>
            </w:r>
            <w:r w:rsidRPr="00D57620">
              <w:t>.1</w:t>
            </w:r>
            <w:r>
              <w:t>.146</w:t>
            </w:r>
          </w:p>
        </w:tc>
        <w:tc>
          <w:tcPr>
            <w:tcW w:w="1757" w:type="dxa"/>
          </w:tcPr>
          <w:p w14:paraId="7394E038" w14:textId="77777777" w:rsidR="00D434D6" w:rsidRPr="001D2E49" w:rsidRDefault="00D434D6" w:rsidP="000C11D7">
            <w:pPr>
              <w:pStyle w:val="TAL"/>
              <w:rPr>
                <w:lang w:eastAsia="zh-CN"/>
              </w:rPr>
            </w:pPr>
          </w:p>
        </w:tc>
        <w:tc>
          <w:tcPr>
            <w:tcW w:w="1080" w:type="dxa"/>
          </w:tcPr>
          <w:p w14:paraId="316AC54C" w14:textId="77777777" w:rsidR="00D434D6" w:rsidRPr="00A3338D" w:rsidRDefault="00D434D6" w:rsidP="000C11D7">
            <w:pPr>
              <w:pStyle w:val="TAC"/>
              <w:rPr>
                <w:lang w:eastAsia="zh-CN"/>
              </w:rPr>
            </w:pPr>
            <w:r w:rsidRPr="00D57620">
              <w:t>YES</w:t>
            </w:r>
          </w:p>
        </w:tc>
        <w:tc>
          <w:tcPr>
            <w:tcW w:w="1080" w:type="dxa"/>
          </w:tcPr>
          <w:p w14:paraId="681FBF50" w14:textId="77777777" w:rsidR="00D434D6" w:rsidRPr="00A3338D" w:rsidRDefault="00D434D6" w:rsidP="000C11D7">
            <w:pPr>
              <w:pStyle w:val="TAC"/>
              <w:rPr>
                <w:lang w:eastAsia="zh-CN"/>
              </w:rPr>
            </w:pPr>
            <w:r w:rsidRPr="00D57620">
              <w:t>ignore</w:t>
            </w:r>
          </w:p>
        </w:tc>
      </w:tr>
      <w:tr w:rsidR="00D434D6" w:rsidRPr="001D2E49" w14:paraId="248AFE82" w14:textId="77777777" w:rsidTr="000C11D7">
        <w:tc>
          <w:tcPr>
            <w:tcW w:w="2268" w:type="dxa"/>
          </w:tcPr>
          <w:p w14:paraId="5575FE40" w14:textId="77777777" w:rsidR="00D434D6" w:rsidRPr="00A3338D" w:rsidRDefault="00D434D6" w:rsidP="000C11D7">
            <w:pPr>
              <w:pStyle w:val="TAL"/>
              <w:rPr>
                <w:lang w:eastAsia="zh-CN"/>
              </w:rPr>
            </w:pPr>
            <w:r>
              <w:rPr>
                <w:rFonts w:eastAsia="Batang"/>
              </w:rPr>
              <w:lastRenderedPageBreak/>
              <w:t>LTE V2X Services</w:t>
            </w:r>
            <w:r w:rsidRPr="00D57620">
              <w:rPr>
                <w:rFonts w:eastAsia="Batang"/>
              </w:rPr>
              <w:t xml:space="preserve"> Authorized</w:t>
            </w:r>
          </w:p>
        </w:tc>
        <w:tc>
          <w:tcPr>
            <w:tcW w:w="1020" w:type="dxa"/>
          </w:tcPr>
          <w:p w14:paraId="2AA7D2E4" w14:textId="77777777" w:rsidR="00D434D6" w:rsidRPr="00A3338D" w:rsidRDefault="00D434D6" w:rsidP="000C11D7">
            <w:pPr>
              <w:pStyle w:val="TAL"/>
              <w:rPr>
                <w:lang w:eastAsia="zh-CN"/>
              </w:rPr>
            </w:pPr>
            <w:r w:rsidRPr="00D57620">
              <w:t>O</w:t>
            </w:r>
          </w:p>
        </w:tc>
        <w:tc>
          <w:tcPr>
            <w:tcW w:w="1080" w:type="dxa"/>
          </w:tcPr>
          <w:p w14:paraId="03522F0D" w14:textId="77777777" w:rsidR="00D434D6" w:rsidRPr="00A3338D" w:rsidRDefault="00D434D6" w:rsidP="000C11D7">
            <w:pPr>
              <w:pStyle w:val="TAL"/>
              <w:rPr>
                <w:lang w:eastAsia="zh-CN"/>
              </w:rPr>
            </w:pPr>
          </w:p>
        </w:tc>
        <w:tc>
          <w:tcPr>
            <w:tcW w:w="1587" w:type="dxa"/>
          </w:tcPr>
          <w:p w14:paraId="02E3BE5F" w14:textId="77777777" w:rsidR="00D434D6" w:rsidRPr="00A3338D" w:rsidRDefault="00D434D6" w:rsidP="000C11D7">
            <w:pPr>
              <w:pStyle w:val="TAL"/>
              <w:rPr>
                <w:lang w:eastAsia="zh-CN"/>
              </w:rPr>
            </w:pPr>
            <w:r>
              <w:t>9.3</w:t>
            </w:r>
            <w:r w:rsidRPr="00D57620">
              <w:t>.1</w:t>
            </w:r>
            <w:r>
              <w:t>.147</w:t>
            </w:r>
          </w:p>
        </w:tc>
        <w:tc>
          <w:tcPr>
            <w:tcW w:w="1757" w:type="dxa"/>
          </w:tcPr>
          <w:p w14:paraId="760B0246" w14:textId="77777777" w:rsidR="00D434D6" w:rsidRPr="001D2E49" w:rsidRDefault="00D434D6" w:rsidP="000C11D7">
            <w:pPr>
              <w:pStyle w:val="TAL"/>
              <w:rPr>
                <w:lang w:eastAsia="zh-CN"/>
              </w:rPr>
            </w:pPr>
          </w:p>
        </w:tc>
        <w:tc>
          <w:tcPr>
            <w:tcW w:w="1080" w:type="dxa"/>
          </w:tcPr>
          <w:p w14:paraId="1F633E60" w14:textId="77777777" w:rsidR="00D434D6" w:rsidRPr="00A3338D" w:rsidRDefault="00D434D6" w:rsidP="000C11D7">
            <w:pPr>
              <w:pStyle w:val="TAC"/>
              <w:rPr>
                <w:lang w:eastAsia="zh-CN"/>
              </w:rPr>
            </w:pPr>
            <w:r w:rsidRPr="00D57620">
              <w:t>YES</w:t>
            </w:r>
          </w:p>
        </w:tc>
        <w:tc>
          <w:tcPr>
            <w:tcW w:w="1080" w:type="dxa"/>
          </w:tcPr>
          <w:p w14:paraId="3D5C99F4" w14:textId="77777777" w:rsidR="00D434D6" w:rsidRPr="00A3338D" w:rsidRDefault="00D434D6" w:rsidP="000C11D7">
            <w:pPr>
              <w:pStyle w:val="TAC"/>
              <w:rPr>
                <w:lang w:eastAsia="zh-CN"/>
              </w:rPr>
            </w:pPr>
            <w:r w:rsidRPr="00D57620">
              <w:t>ignore</w:t>
            </w:r>
          </w:p>
        </w:tc>
      </w:tr>
      <w:tr w:rsidR="00D434D6" w:rsidRPr="001D2E49" w14:paraId="1DF5B390" w14:textId="77777777" w:rsidTr="000C11D7">
        <w:tc>
          <w:tcPr>
            <w:tcW w:w="2268" w:type="dxa"/>
          </w:tcPr>
          <w:p w14:paraId="0352850A" w14:textId="77777777" w:rsidR="00D434D6" w:rsidRPr="00A3338D" w:rsidRDefault="00D434D6" w:rsidP="000C11D7">
            <w:pPr>
              <w:pStyle w:val="TAL"/>
              <w:rPr>
                <w:lang w:eastAsia="zh-CN"/>
              </w:rPr>
            </w:pPr>
            <w:r>
              <w:rPr>
                <w:lang w:eastAsia="zh-CN"/>
              </w:rPr>
              <w:t xml:space="preserve">NR </w:t>
            </w:r>
            <w:r w:rsidRPr="003E7941">
              <w:rPr>
                <w:lang w:eastAsia="zh-CN"/>
              </w:rPr>
              <w:t>UE Sidelink Aggregate Maximum Bit Rate</w:t>
            </w:r>
          </w:p>
        </w:tc>
        <w:tc>
          <w:tcPr>
            <w:tcW w:w="1020" w:type="dxa"/>
          </w:tcPr>
          <w:p w14:paraId="0FC692DF" w14:textId="77777777" w:rsidR="00D434D6" w:rsidRPr="00A3338D" w:rsidRDefault="00D434D6" w:rsidP="000C11D7">
            <w:pPr>
              <w:pStyle w:val="TAL"/>
              <w:rPr>
                <w:lang w:eastAsia="zh-CN"/>
              </w:rPr>
            </w:pPr>
            <w:r w:rsidRPr="003E7941">
              <w:rPr>
                <w:rFonts w:hint="eastAsia"/>
                <w:lang w:eastAsia="zh-CN"/>
              </w:rPr>
              <w:t>O</w:t>
            </w:r>
          </w:p>
        </w:tc>
        <w:tc>
          <w:tcPr>
            <w:tcW w:w="1080" w:type="dxa"/>
          </w:tcPr>
          <w:p w14:paraId="4FFD3E5E" w14:textId="77777777" w:rsidR="00D434D6" w:rsidRPr="00A3338D" w:rsidRDefault="00D434D6" w:rsidP="000C11D7">
            <w:pPr>
              <w:pStyle w:val="TAL"/>
              <w:rPr>
                <w:lang w:eastAsia="zh-CN"/>
              </w:rPr>
            </w:pPr>
          </w:p>
        </w:tc>
        <w:tc>
          <w:tcPr>
            <w:tcW w:w="1587" w:type="dxa"/>
          </w:tcPr>
          <w:p w14:paraId="414E8652" w14:textId="77777777" w:rsidR="00D434D6" w:rsidRPr="00A3338D" w:rsidRDefault="00D434D6" w:rsidP="000C11D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C83E063" w14:textId="77777777" w:rsidR="00D434D6" w:rsidRPr="001D2E49" w:rsidRDefault="00D434D6"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A4425AE" w14:textId="77777777" w:rsidR="00D434D6" w:rsidRPr="00A3338D" w:rsidRDefault="00D434D6" w:rsidP="000C11D7">
            <w:pPr>
              <w:pStyle w:val="TAC"/>
              <w:rPr>
                <w:lang w:eastAsia="zh-CN"/>
              </w:rPr>
            </w:pPr>
            <w:r w:rsidRPr="003E7941">
              <w:rPr>
                <w:rFonts w:hint="eastAsia"/>
                <w:lang w:eastAsia="zh-CN"/>
              </w:rPr>
              <w:t>YES</w:t>
            </w:r>
          </w:p>
        </w:tc>
        <w:tc>
          <w:tcPr>
            <w:tcW w:w="1080" w:type="dxa"/>
          </w:tcPr>
          <w:p w14:paraId="53667DD2" w14:textId="77777777" w:rsidR="00D434D6" w:rsidRPr="00A3338D" w:rsidRDefault="00D434D6" w:rsidP="000C11D7">
            <w:pPr>
              <w:pStyle w:val="TAC"/>
              <w:rPr>
                <w:lang w:eastAsia="zh-CN"/>
              </w:rPr>
            </w:pPr>
            <w:r w:rsidRPr="003E7941">
              <w:rPr>
                <w:rFonts w:hint="eastAsia"/>
                <w:lang w:eastAsia="zh-CN"/>
              </w:rPr>
              <w:t>ignore</w:t>
            </w:r>
          </w:p>
        </w:tc>
      </w:tr>
      <w:tr w:rsidR="00D434D6" w:rsidRPr="001D2E49" w14:paraId="0C4BA29A" w14:textId="77777777" w:rsidTr="000C11D7">
        <w:tc>
          <w:tcPr>
            <w:tcW w:w="2268" w:type="dxa"/>
          </w:tcPr>
          <w:p w14:paraId="75F65FB8" w14:textId="77777777" w:rsidR="00D434D6" w:rsidRPr="00A3338D" w:rsidRDefault="00D434D6" w:rsidP="000C11D7">
            <w:pPr>
              <w:pStyle w:val="TAL"/>
              <w:rPr>
                <w:lang w:eastAsia="zh-CN"/>
              </w:rPr>
            </w:pPr>
            <w:r>
              <w:rPr>
                <w:lang w:eastAsia="zh-CN"/>
              </w:rPr>
              <w:t xml:space="preserve">LTE </w:t>
            </w:r>
            <w:r w:rsidRPr="003E7941">
              <w:rPr>
                <w:lang w:eastAsia="zh-CN"/>
              </w:rPr>
              <w:t>UE Sidelink Aggregate Maximum Bit Rate</w:t>
            </w:r>
          </w:p>
        </w:tc>
        <w:tc>
          <w:tcPr>
            <w:tcW w:w="1020" w:type="dxa"/>
          </w:tcPr>
          <w:p w14:paraId="07C30FD5" w14:textId="77777777" w:rsidR="00D434D6" w:rsidRPr="00A3338D" w:rsidRDefault="00D434D6" w:rsidP="000C11D7">
            <w:pPr>
              <w:pStyle w:val="TAL"/>
              <w:rPr>
                <w:lang w:eastAsia="zh-CN"/>
              </w:rPr>
            </w:pPr>
            <w:r w:rsidRPr="003E7941">
              <w:rPr>
                <w:rFonts w:hint="eastAsia"/>
                <w:lang w:eastAsia="zh-CN"/>
              </w:rPr>
              <w:t>O</w:t>
            </w:r>
          </w:p>
        </w:tc>
        <w:tc>
          <w:tcPr>
            <w:tcW w:w="1080" w:type="dxa"/>
          </w:tcPr>
          <w:p w14:paraId="614306C3" w14:textId="77777777" w:rsidR="00D434D6" w:rsidRPr="00A3338D" w:rsidRDefault="00D434D6" w:rsidP="000C11D7">
            <w:pPr>
              <w:pStyle w:val="TAL"/>
              <w:rPr>
                <w:lang w:eastAsia="zh-CN"/>
              </w:rPr>
            </w:pPr>
          </w:p>
        </w:tc>
        <w:tc>
          <w:tcPr>
            <w:tcW w:w="1587" w:type="dxa"/>
          </w:tcPr>
          <w:p w14:paraId="6367635E" w14:textId="77777777" w:rsidR="00D434D6" w:rsidRPr="00A3338D" w:rsidRDefault="00D434D6" w:rsidP="000C11D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05C0902" w14:textId="77777777" w:rsidR="00D434D6" w:rsidRPr="001D2E49" w:rsidRDefault="00D434D6"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D24EDE" w14:textId="77777777" w:rsidR="00D434D6" w:rsidRPr="00A3338D" w:rsidRDefault="00D434D6" w:rsidP="000C11D7">
            <w:pPr>
              <w:pStyle w:val="TAC"/>
              <w:rPr>
                <w:lang w:eastAsia="zh-CN"/>
              </w:rPr>
            </w:pPr>
            <w:r w:rsidRPr="003E7941">
              <w:rPr>
                <w:rFonts w:hint="eastAsia"/>
                <w:lang w:eastAsia="zh-CN"/>
              </w:rPr>
              <w:t>YES</w:t>
            </w:r>
          </w:p>
        </w:tc>
        <w:tc>
          <w:tcPr>
            <w:tcW w:w="1080" w:type="dxa"/>
          </w:tcPr>
          <w:p w14:paraId="60287CE1" w14:textId="77777777" w:rsidR="00D434D6" w:rsidRPr="00A3338D" w:rsidRDefault="00D434D6" w:rsidP="000C11D7">
            <w:pPr>
              <w:pStyle w:val="TAC"/>
              <w:rPr>
                <w:lang w:eastAsia="zh-CN"/>
              </w:rPr>
            </w:pPr>
            <w:r w:rsidRPr="003E7941">
              <w:rPr>
                <w:rFonts w:hint="eastAsia"/>
                <w:lang w:eastAsia="zh-CN"/>
              </w:rPr>
              <w:t>ignore</w:t>
            </w:r>
          </w:p>
        </w:tc>
      </w:tr>
      <w:tr w:rsidR="00D434D6" w:rsidRPr="001D2E49" w14:paraId="0B51E2F6" w14:textId="77777777" w:rsidTr="000C11D7">
        <w:tc>
          <w:tcPr>
            <w:tcW w:w="2268" w:type="dxa"/>
          </w:tcPr>
          <w:p w14:paraId="4CA99FC6" w14:textId="77777777" w:rsidR="00D434D6" w:rsidRPr="00A3338D" w:rsidRDefault="00D434D6" w:rsidP="000C11D7">
            <w:pPr>
              <w:pStyle w:val="TAL"/>
              <w:rPr>
                <w:lang w:eastAsia="zh-CN"/>
              </w:rPr>
            </w:pPr>
            <w:r w:rsidRPr="007116EE">
              <w:rPr>
                <w:rFonts w:hint="eastAsia"/>
                <w:lang w:eastAsia="zh-CN"/>
              </w:rPr>
              <w:t>PC5 QoS Parameters</w:t>
            </w:r>
          </w:p>
        </w:tc>
        <w:tc>
          <w:tcPr>
            <w:tcW w:w="1020" w:type="dxa"/>
          </w:tcPr>
          <w:p w14:paraId="226340C1" w14:textId="77777777" w:rsidR="00D434D6" w:rsidRPr="00A3338D" w:rsidRDefault="00D434D6" w:rsidP="000C11D7">
            <w:pPr>
              <w:pStyle w:val="TAL"/>
              <w:rPr>
                <w:lang w:eastAsia="zh-CN"/>
              </w:rPr>
            </w:pPr>
            <w:r w:rsidRPr="00E738CE">
              <w:rPr>
                <w:rFonts w:hint="eastAsia"/>
                <w:lang w:eastAsia="zh-CN"/>
              </w:rPr>
              <w:t>O</w:t>
            </w:r>
          </w:p>
        </w:tc>
        <w:tc>
          <w:tcPr>
            <w:tcW w:w="1080" w:type="dxa"/>
          </w:tcPr>
          <w:p w14:paraId="54B7ED13" w14:textId="77777777" w:rsidR="00D434D6" w:rsidRPr="00A3338D" w:rsidRDefault="00D434D6" w:rsidP="000C11D7">
            <w:pPr>
              <w:pStyle w:val="TAL"/>
              <w:rPr>
                <w:lang w:eastAsia="zh-CN"/>
              </w:rPr>
            </w:pPr>
          </w:p>
        </w:tc>
        <w:tc>
          <w:tcPr>
            <w:tcW w:w="1587" w:type="dxa"/>
          </w:tcPr>
          <w:p w14:paraId="2F0EDE40" w14:textId="77777777" w:rsidR="00D434D6" w:rsidRPr="00A3338D" w:rsidRDefault="00D434D6" w:rsidP="000C11D7">
            <w:pPr>
              <w:pStyle w:val="TAL"/>
              <w:rPr>
                <w:lang w:eastAsia="zh-CN"/>
              </w:rPr>
            </w:pPr>
            <w:r w:rsidRPr="00DE2228">
              <w:rPr>
                <w:rFonts w:hint="eastAsia"/>
                <w:lang w:eastAsia="zh-CN"/>
              </w:rPr>
              <w:t>9.3.1.</w:t>
            </w:r>
            <w:r>
              <w:rPr>
                <w:lang w:eastAsia="zh-CN"/>
              </w:rPr>
              <w:t>150</w:t>
            </w:r>
          </w:p>
        </w:tc>
        <w:tc>
          <w:tcPr>
            <w:tcW w:w="1757" w:type="dxa"/>
          </w:tcPr>
          <w:p w14:paraId="687109C0" w14:textId="77777777" w:rsidR="00D434D6" w:rsidRPr="001D2E49" w:rsidRDefault="00D434D6" w:rsidP="000C11D7">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538FF60C" w14:textId="77777777" w:rsidR="00D434D6" w:rsidRPr="00A3338D" w:rsidRDefault="00D434D6" w:rsidP="000C11D7">
            <w:pPr>
              <w:pStyle w:val="TAC"/>
              <w:rPr>
                <w:lang w:eastAsia="zh-CN"/>
              </w:rPr>
            </w:pPr>
            <w:r w:rsidRPr="008921C9">
              <w:rPr>
                <w:lang w:eastAsia="zh-CN"/>
              </w:rPr>
              <w:t>YES</w:t>
            </w:r>
          </w:p>
        </w:tc>
        <w:tc>
          <w:tcPr>
            <w:tcW w:w="1080" w:type="dxa"/>
          </w:tcPr>
          <w:p w14:paraId="54DF0865" w14:textId="77777777" w:rsidR="00D434D6" w:rsidRPr="00A3338D" w:rsidRDefault="00D434D6" w:rsidP="000C11D7">
            <w:pPr>
              <w:pStyle w:val="TAC"/>
              <w:rPr>
                <w:lang w:eastAsia="zh-CN"/>
              </w:rPr>
            </w:pPr>
            <w:r w:rsidRPr="008921C9">
              <w:rPr>
                <w:lang w:eastAsia="zh-CN"/>
              </w:rPr>
              <w:t>ignore</w:t>
            </w:r>
          </w:p>
        </w:tc>
      </w:tr>
      <w:tr w:rsidR="00D434D6" w:rsidRPr="001D2E49" w14:paraId="45D6CF35" w14:textId="77777777" w:rsidTr="000C11D7">
        <w:tc>
          <w:tcPr>
            <w:tcW w:w="2268" w:type="dxa"/>
          </w:tcPr>
          <w:p w14:paraId="5F7CA9CB" w14:textId="77777777" w:rsidR="00D434D6" w:rsidRPr="007116EE" w:rsidRDefault="00D434D6" w:rsidP="000C11D7">
            <w:pPr>
              <w:pStyle w:val="TAL"/>
              <w:rPr>
                <w:lang w:eastAsia="zh-CN"/>
              </w:rPr>
            </w:pPr>
            <w:r>
              <w:rPr>
                <w:szCs w:val="22"/>
                <w:lang w:eastAsia="zh-CN"/>
              </w:rPr>
              <w:t>CE-mode-B Restricted</w:t>
            </w:r>
          </w:p>
        </w:tc>
        <w:tc>
          <w:tcPr>
            <w:tcW w:w="1020" w:type="dxa"/>
          </w:tcPr>
          <w:p w14:paraId="4C8AB3F3" w14:textId="77777777" w:rsidR="00D434D6" w:rsidRPr="00E738CE" w:rsidRDefault="00D434D6" w:rsidP="000C11D7">
            <w:pPr>
              <w:pStyle w:val="TAL"/>
              <w:rPr>
                <w:lang w:eastAsia="zh-CN"/>
              </w:rPr>
            </w:pPr>
            <w:r>
              <w:rPr>
                <w:szCs w:val="22"/>
                <w:lang w:eastAsia="zh-CN"/>
              </w:rPr>
              <w:t>O</w:t>
            </w:r>
          </w:p>
        </w:tc>
        <w:tc>
          <w:tcPr>
            <w:tcW w:w="1080" w:type="dxa"/>
          </w:tcPr>
          <w:p w14:paraId="00265E01" w14:textId="77777777" w:rsidR="00D434D6" w:rsidRPr="00A3338D" w:rsidRDefault="00D434D6" w:rsidP="000C11D7">
            <w:pPr>
              <w:pStyle w:val="TAL"/>
              <w:rPr>
                <w:lang w:eastAsia="zh-CN"/>
              </w:rPr>
            </w:pPr>
          </w:p>
        </w:tc>
        <w:tc>
          <w:tcPr>
            <w:tcW w:w="1587" w:type="dxa"/>
          </w:tcPr>
          <w:p w14:paraId="5AF0EEFB" w14:textId="77777777" w:rsidR="00D434D6" w:rsidRPr="00DE2228" w:rsidRDefault="00D434D6" w:rsidP="000C11D7">
            <w:pPr>
              <w:pStyle w:val="TAL"/>
              <w:rPr>
                <w:lang w:eastAsia="zh-CN"/>
              </w:rPr>
            </w:pPr>
            <w:r>
              <w:rPr>
                <w:szCs w:val="22"/>
                <w:lang w:eastAsia="zh-CN"/>
              </w:rPr>
              <w:t>9.3.1.155</w:t>
            </w:r>
          </w:p>
        </w:tc>
        <w:tc>
          <w:tcPr>
            <w:tcW w:w="1757" w:type="dxa"/>
          </w:tcPr>
          <w:p w14:paraId="680CE9E0" w14:textId="77777777" w:rsidR="00D434D6" w:rsidRPr="00AB57CE" w:rsidRDefault="00D434D6" w:rsidP="000C11D7">
            <w:pPr>
              <w:pStyle w:val="TAL"/>
              <w:rPr>
                <w:lang w:eastAsia="zh-CN"/>
              </w:rPr>
            </w:pPr>
          </w:p>
        </w:tc>
        <w:tc>
          <w:tcPr>
            <w:tcW w:w="1080" w:type="dxa"/>
          </w:tcPr>
          <w:p w14:paraId="527524AB" w14:textId="77777777" w:rsidR="00D434D6" w:rsidRPr="008921C9" w:rsidRDefault="00D434D6" w:rsidP="000C11D7">
            <w:pPr>
              <w:pStyle w:val="TAC"/>
              <w:rPr>
                <w:lang w:eastAsia="zh-CN"/>
              </w:rPr>
            </w:pPr>
            <w:r>
              <w:rPr>
                <w:szCs w:val="22"/>
                <w:lang w:eastAsia="zh-CN"/>
              </w:rPr>
              <w:t>YES</w:t>
            </w:r>
          </w:p>
        </w:tc>
        <w:tc>
          <w:tcPr>
            <w:tcW w:w="1080" w:type="dxa"/>
          </w:tcPr>
          <w:p w14:paraId="730C9C58" w14:textId="77777777" w:rsidR="00D434D6" w:rsidRPr="008921C9" w:rsidRDefault="00D434D6" w:rsidP="000C11D7">
            <w:pPr>
              <w:pStyle w:val="TAC"/>
              <w:rPr>
                <w:lang w:eastAsia="zh-CN"/>
              </w:rPr>
            </w:pPr>
            <w:r>
              <w:rPr>
                <w:szCs w:val="22"/>
                <w:lang w:eastAsia="ja-JP"/>
              </w:rPr>
              <w:t>ignore</w:t>
            </w:r>
          </w:p>
        </w:tc>
      </w:tr>
      <w:tr w:rsidR="00D434D6" w:rsidRPr="001D2E49" w14:paraId="22946AEC" w14:textId="77777777" w:rsidTr="000C11D7">
        <w:tc>
          <w:tcPr>
            <w:tcW w:w="2268" w:type="dxa"/>
          </w:tcPr>
          <w:p w14:paraId="5CD80C2E" w14:textId="77777777" w:rsidR="00D434D6" w:rsidRDefault="00D434D6" w:rsidP="000C11D7">
            <w:pPr>
              <w:pStyle w:val="TAL"/>
              <w:rPr>
                <w:szCs w:val="22"/>
                <w:lang w:eastAsia="zh-CN"/>
              </w:rPr>
            </w:pPr>
            <w:r w:rsidRPr="00090D8A">
              <w:rPr>
                <w:lang w:eastAsia="zh-CN"/>
              </w:rPr>
              <w:t>UE User Plane CIoT Support Indicator</w:t>
            </w:r>
          </w:p>
        </w:tc>
        <w:tc>
          <w:tcPr>
            <w:tcW w:w="1020" w:type="dxa"/>
          </w:tcPr>
          <w:p w14:paraId="67581813" w14:textId="77777777" w:rsidR="00D434D6" w:rsidRDefault="00D434D6" w:rsidP="000C11D7">
            <w:pPr>
              <w:pStyle w:val="TAL"/>
              <w:rPr>
                <w:szCs w:val="22"/>
                <w:lang w:eastAsia="zh-CN"/>
              </w:rPr>
            </w:pPr>
            <w:r w:rsidRPr="00090D8A">
              <w:rPr>
                <w:lang w:eastAsia="zh-CN"/>
              </w:rPr>
              <w:t>O</w:t>
            </w:r>
          </w:p>
        </w:tc>
        <w:tc>
          <w:tcPr>
            <w:tcW w:w="1080" w:type="dxa"/>
          </w:tcPr>
          <w:p w14:paraId="39A0892A" w14:textId="77777777" w:rsidR="00D434D6" w:rsidRPr="00A3338D" w:rsidRDefault="00D434D6" w:rsidP="000C11D7">
            <w:pPr>
              <w:pStyle w:val="TAL"/>
              <w:rPr>
                <w:lang w:eastAsia="zh-CN"/>
              </w:rPr>
            </w:pPr>
          </w:p>
        </w:tc>
        <w:tc>
          <w:tcPr>
            <w:tcW w:w="1587" w:type="dxa"/>
          </w:tcPr>
          <w:p w14:paraId="5EBAD830" w14:textId="77777777" w:rsidR="00D434D6" w:rsidRDefault="00D434D6" w:rsidP="000C11D7">
            <w:pPr>
              <w:pStyle w:val="TAL"/>
              <w:rPr>
                <w:szCs w:val="22"/>
                <w:lang w:eastAsia="zh-CN"/>
              </w:rPr>
            </w:pPr>
            <w:r w:rsidRPr="00134F74">
              <w:t>9.3.1.</w:t>
            </w:r>
            <w:r>
              <w:t>160</w:t>
            </w:r>
          </w:p>
        </w:tc>
        <w:tc>
          <w:tcPr>
            <w:tcW w:w="1757" w:type="dxa"/>
          </w:tcPr>
          <w:p w14:paraId="410491AA" w14:textId="77777777" w:rsidR="00D434D6" w:rsidRPr="00AB57CE" w:rsidRDefault="00D434D6" w:rsidP="000C11D7">
            <w:pPr>
              <w:pStyle w:val="TAL"/>
              <w:rPr>
                <w:lang w:eastAsia="zh-CN"/>
              </w:rPr>
            </w:pPr>
          </w:p>
        </w:tc>
        <w:tc>
          <w:tcPr>
            <w:tcW w:w="1080" w:type="dxa"/>
          </w:tcPr>
          <w:p w14:paraId="6754F3A2" w14:textId="77777777" w:rsidR="00D434D6" w:rsidRDefault="00D434D6" w:rsidP="000C11D7">
            <w:pPr>
              <w:pStyle w:val="TAC"/>
              <w:rPr>
                <w:szCs w:val="22"/>
                <w:lang w:eastAsia="zh-CN"/>
              </w:rPr>
            </w:pPr>
            <w:r w:rsidRPr="00090D8A">
              <w:t>YES</w:t>
            </w:r>
          </w:p>
        </w:tc>
        <w:tc>
          <w:tcPr>
            <w:tcW w:w="1080" w:type="dxa"/>
          </w:tcPr>
          <w:p w14:paraId="411375A1" w14:textId="77777777" w:rsidR="00D434D6" w:rsidRDefault="00D434D6" w:rsidP="000C11D7">
            <w:pPr>
              <w:pStyle w:val="TAC"/>
              <w:rPr>
                <w:szCs w:val="22"/>
                <w:lang w:eastAsia="ja-JP"/>
              </w:rPr>
            </w:pPr>
            <w:r w:rsidRPr="00090D8A">
              <w:rPr>
                <w:lang w:eastAsia="ja-JP"/>
              </w:rPr>
              <w:t>ignore</w:t>
            </w:r>
          </w:p>
        </w:tc>
      </w:tr>
      <w:tr w:rsidR="00D434D6" w:rsidRPr="001D2E49" w14:paraId="30D775E6" w14:textId="77777777" w:rsidTr="000C11D7">
        <w:tc>
          <w:tcPr>
            <w:tcW w:w="2268" w:type="dxa"/>
          </w:tcPr>
          <w:p w14:paraId="32D69383" w14:textId="77777777" w:rsidR="00D434D6" w:rsidRPr="00090D8A" w:rsidRDefault="00D434D6" w:rsidP="000C11D7">
            <w:pPr>
              <w:pStyle w:val="TAL"/>
              <w:rPr>
                <w:lang w:eastAsia="zh-CN"/>
              </w:rPr>
            </w:pPr>
            <w:r w:rsidRPr="00AF649C">
              <w:rPr>
                <w:lang w:eastAsia="zh-CN"/>
              </w:rPr>
              <w:t>RG Level Wireline Access Characteristics</w:t>
            </w:r>
          </w:p>
        </w:tc>
        <w:tc>
          <w:tcPr>
            <w:tcW w:w="1020" w:type="dxa"/>
          </w:tcPr>
          <w:p w14:paraId="6CE5CFC5" w14:textId="77777777" w:rsidR="00D434D6" w:rsidRPr="00090D8A" w:rsidRDefault="00D434D6" w:rsidP="000C11D7">
            <w:pPr>
              <w:pStyle w:val="TAL"/>
              <w:rPr>
                <w:lang w:eastAsia="zh-CN"/>
              </w:rPr>
            </w:pPr>
            <w:r w:rsidRPr="00AF649C">
              <w:rPr>
                <w:lang w:eastAsia="zh-CN"/>
              </w:rPr>
              <w:t>O</w:t>
            </w:r>
          </w:p>
        </w:tc>
        <w:tc>
          <w:tcPr>
            <w:tcW w:w="1080" w:type="dxa"/>
          </w:tcPr>
          <w:p w14:paraId="4760A7D6" w14:textId="77777777" w:rsidR="00D434D6" w:rsidRPr="00A3338D" w:rsidRDefault="00D434D6" w:rsidP="000C11D7">
            <w:pPr>
              <w:pStyle w:val="TAL"/>
              <w:rPr>
                <w:lang w:eastAsia="zh-CN"/>
              </w:rPr>
            </w:pPr>
          </w:p>
        </w:tc>
        <w:tc>
          <w:tcPr>
            <w:tcW w:w="1587" w:type="dxa"/>
          </w:tcPr>
          <w:p w14:paraId="62138C8A" w14:textId="77777777" w:rsidR="00D434D6" w:rsidRPr="00134F74" w:rsidRDefault="00D434D6" w:rsidP="000C11D7">
            <w:pPr>
              <w:pStyle w:val="TAL"/>
            </w:pPr>
            <w:r w:rsidRPr="00582F95">
              <w:t>OCTET STRING</w:t>
            </w:r>
          </w:p>
        </w:tc>
        <w:tc>
          <w:tcPr>
            <w:tcW w:w="1757" w:type="dxa"/>
          </w:tcPr>
          <w:p w14:paraId="23037522" w14:textId="77777777" w:rsidR="00D434D6" w:rsidRPr="00AB57CE" w:rsidRDefault="00D434D6" w:rsidP="000C11D7">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56B15B83" w14:textId="77777777" w:rsidR="00D434D6" w:rsidRPr="00090D8A" w:rsidRDefault="00D434D6" w:rsidP="000C11D7">
            <w:pPr>
              <w:pStyle w:val="TAC"/>
            </w:pPr>
            <w:r w:rsidRPr="00AF649C">
              <w:t>YES</w:t>
            </w:r>
          </w:p>
        </w:tc>
        <w:tc>
          <w:tcPr>
            <w:tcW w:w="1080" w:type="dxa"/>
          </w:tcPr>
          <w:p w14:paraId="6D109956" w14:textId="77777777" w:rsidR="00D434D6" w:rsidRPr="00090D8A" w:rsidRDefault="00D434D6" w:rsidP="000C11D7">
            <w:pPr>
              <w:pStyle w:val="TAC"/>
              <w:rPr>
                <w:lang w:eastAsia="ja-JP"/>
              </w:rPr>
            </w:pPr>
            <w:r w:rsidRPr="00AF649C">
              <w:rPr>
                <w:lang w:eastAsia="ja-JP"/>
              </w:rPr>
              <w:t>ignore</w:t>
            </w:r>
          </w:p>
        </w:tc>
      </w:tr>
      <w:tr w:rsidR="00D434D6" w:rsidRPr="001D2E49" w14:paraId="306991FA" w14:textId="77777777" w:rsidTr="000C11D7">
        <w:tc>
          <w:tcPr>
            <w:tcW w:w="2268" w:type="dxa"/>
          </w:tcPr>
          <w:p w14:paraId="54D2C38F" w14:textId="77777777" w:rsidR="00D434D6" w:rsidRPr="00AF649C" w:rsidRDefault="00D434D6" w:rsidP="000C11D7">
            <w:pPr>
              <w:pStyle w:val="TAL"/>
              <w:rPr>
                <w:lang w:eastAsia="zh-CN"/>
              </w:rPr>
            </w:pPr>
            <w:bookmarkStart w:id="241" w:name="_Hlk44338050"/>
            <w:r w:rsidRPr="004B662C">
              <w:rPr>
                <w:lang w:eastAsia="zh-CN"/>
              </w:rPr>
              <w:t>Management Based MDT PLMN List</w:t>
            </w:r>
          </w:p>
        </w:tc>
        <w:tc>
          <w:tcPr>
            <w:tcW w:w="1020" w:type="dxa"/>
          </w:tcPr>
          <w:p w14:paraId="34A517F9" w14:textId="77777777" w:rsidR="00D434D6" w:rsidRPr="00AF649C" w:rsidRDefault="00D434D6" w:rsidP="000C11D7">
            <w:pPr>
              <w:pStyle w:val="TAL"/>
              <w:rPr>
                <w:lang w:eastAsia="zh-CN"/>
              </w:rPr>
            </w:pPr>
            <w:r w:rsidRPr="00432E75">
              <w:rPr>
                <w:lang w:eastAsia="zh-CN"/>
              </w:rPr>
              <w:t>O</w:t>
            </w:r>
          </w:p>
        </w:tc>
        <w:tc>
          <w:tcPr>
            <w:tcW w:w="1080" w:type="dxa"/>
          </w:tcPr>
          <w:p w14:paraId="3C9568D3" w14:textId="77777777" w:rsidR="00D434D6" w:rsidRPr="00A3338D" w:rsidRDefault="00D434D6" w:rsidP="000C11D7">
            <w:pPr>
              <w:pStyle w:val="TAL"/>
              <w:rPr>
                <w:lang w:eastAsia="zh-CN"/>
              </w:rPr>
            </w:pPr>
          </w:p>
        </w:tc>
        <w:tc>
          <w:tcPr>
            <w:tcW w:w="1587" w:type="dxa"/>
          </w:tcPr>
          <w:p w14:paraId="4AE3376D" w14:textId="77777777" w:rsidR="00D434D6" w:rsidRDefault="00D434D6" w:rsidP="000C11D7">
            <w:pPr>
              <w:pStyle w:val="TAL"/>
            </w:pPr>
            <w:r>
              <w:t>MDT PLMN List</w:t>
            </w:r>
          </w:p>
          <w:p w14:paraId="09D22319" w14:textId="77777777" w:rsidR="00D434D6" w:rsidRPr="00582F95" w:rsidRDefault="00D434D6" w:rsidP="000C11D7">
            <w:pPr>
              <w:pStyle w:val="TAL"/>
            </w:pPr>
            <w:r>
              <w:t>9.3.1.168</w:t>
            </w:r>
          </w:p>
        </w:tc>
        <w:tc>
          <w:tcPr>
            <w:tcW w:w="1757" w:type="dxa"/>
          </w:tcPr>
          <w:p w14:paraId="5D992908" w14:textId="77777777" w:rsidR="00D434D6" w:rsidRDefault="00D434D6" w:rsidP="000C11D7">
            <w:pPr>
              <w:pStyle w:val="TAL"/>
              <w:rPr>
                <w:lang w:eastAsia="zh-CN"/>
              </w:rPr>
            </w:pPr>
          </w:p>
        </w:tc>
        <w:tc>
          <w:tcPr>
            <w:tcW w:w="1080" w:type="dxa"/>
          </w:tcPr>
          <w:p w14:paraId="57C80586" w14:textId="77777777" w:rsidR="00D434D6" w:rsidRPr="00AF649C" w:rsidRDefault="00D434D6" w:rsidP="000C11D7">
            <w:pPr>
              <w:pStyle w:val="TAC"/>
            </w:pPr>
            <w:r w:rsidRPr="00432E75">
              <w:t>YES</w:t>
            </w:r>
          </w:p>
        </w:tc>
        <w:tc>
          <w:tcPr>
            <w:tcW w:w="1080" w:type="dxa"/>
          </w:tcPr>
          <w:p w14:paraId="2F88DBEB" w14:textId="77777777" w:rsidR="00D434D6" w:rsidRPr="00AF649C" w:rsidRDefault="00D434D6" w:rsidP="000C11D7">
            <w:pPr>
              <w:pStyle w:val="TAC"/>
              <w:rPr>
                <w:lang w:eastAsia="ja-JP"/>
              </w:rPr>
            </w:pPr>
            <w:r w:rsidRPr="00432E75">
              <w:rPr>
                <w:lang w:eastAsia="ja-JP"/>
              </w:rPr>
              <w:t>ignore</w:t>
            </w:r>
          </w:p>
        </w:tc>
      </w:tr>
      <w:tr w:rsidR="00D434D6" w:rsidRPr="001D2E49" w14:paraId="190C42E5" w14:textId="77777777" w:rsidTr="000C11D7">
        <w:tc>
          <w:tcPr>
            <w:tcW w:w="2268" w:type="dxa"/>
          </w:tcPr>
          <w:p w14:paraId="5D11E1DC" w14:textId="77777777" w:rsidR="00D434D6" w:rsidRPr="004B662C" w:rsidRDefault="00D434D6" w:rsidP="000C11D7">
            <w:pPr>
              <w:pStyle w:val="TAL"/>
              <w:rPr>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12129E0D" w14:textId="77777777" w:rsidR="00D434D6" w:rsidRPr="00432E75" w:rsidRDefault="00D434D6" w:rsidP="000C11D7">
            <w:pPr>
              <w:pStyle w:val="TAL"/>
              <w:rPr>
                <w:lang w:eastAsia="zh-CN"/>
              </w:rPr>
            </w:pPr>
            <w:r w:rsidRPr="00670F1F">
              <w:rPr>
                <w:lang w:eastAsia="ja-JP"/>
              </w:rPr>
              <w:t>O</w:t>
            </w:r>
          </w:p>
        </w:tc>
        <w:tc>
          <w:tcPr>
            <w:tcW w:w="1080" w:type="dxa"/>
          </w:tcPr>
          <w:p w14:paraId="6F460620" w14:textId="77777777" w:rsidR="00D434D6" w:rsidRPr="00A3338D" w:rsidRDefault="00D434D6" w:rsidP="000C11D7">
            <w:pPr>
              <w:pStyle w:val="TAL"/>
              <w:rPr>
                <w:lang w:eastAsia="zh-CN"/>
              </w:rPr>
            </w:pPr>
          </w:p>
        </w:tc>
        <w:tc>
          <w:tcPr>
            <w:tcW w:w="1587" w:type="dxa"/>
          </w:tcPr>
          <w:p w14:paraId="6C65FCAC" w14:textId="77777777" w:rsidR="00D434D6" w:rsidRDefault="00D434D6" w:rsidP="000C11D7">
            <w:pPr>
              <w:pStyle w:val="TAL"/>
            </w:pPr>
            <w:bookmarkStart w:id="242" w:name="_Hlk44353064"/>
            <w:r w:rsidRPr="00670F1F">
              <w:rPr>
                <w:lang w:eastAsia="ja-JP"/>
              </w:rPr>
              <w:t>9.3.1.</w:t>
            </w:r>
            <w:bookmarkEnd w:id="242"/>
            <w:r>
              <w:rPr>
                <w:lang w:eastAsia="ja-JP"/>
              </w:rPr>
              <w:t>142</w:t>
            </w:r>
          </w:p>
        </w:tc>
        <w:tc>
          <w:tcPr>
            <w:tcW w:w="1757" w:type="dxa"/>
          </w:tcPr>
          <w:p w14:paraId="1F9B46DA" w14:textId="77777777" w:rsidR="00D434D6" w:rsidRDefault="00D434D6" w:rsidP="000C11D7">
            <w:pPr>
              <w:pStyle w:val="TAL"/>
              <w:rPr>
                <w:lang w:eastAsia="zh-CN"/>
              </w:rPr>
            </w:pPr>
          </w:p>
        </w:tc>
        <w:tc>
          <w:tcPr>
            <w:tcW w:w="1080" w:type="dxa"/>
          </w:tcPr>
          <w:p w14:paraId="22F9D01F" w14:textId="77777777" w:rsidR="00D434D6" w:rsidRPr="00432E75" w:rsidRDefault="00D434D6" w:rsidP="000C11D7">
            <w:pPr>
              <w:pStyle w:val="TAC"/>
            </w:pPr>
            <w:r w:rsidRPr="00670F1F">
              <w:rPr>
                <w:lang w:eastAsia="ja-JP"/>
              </w:rPr>
              <w:t>YES</w:t>
            </w:r>
          </w:p>
        </w:tc>
        <w:tc>
          <w:tcPr>
            <w:tcW w:w="1080" w:type="dxa"/>
          </w:tcPr>
          <w:p w14:paraId="64B1EE35" w14:textId="77777777" w:rsidR="00D434D6" w:rsidRPr="00432E75" w:rsidRDefault="00D434D6" w:rsidP="000C11D7">
            <w:pPr>
              <w:pStyle w:val="TAC"/>
              <w:rPr>
                <w:lang w:eastAsia="ja-JP"/>
              </w:rPr>
            </w:pPr>
            <w:r w:rsidRPr="00670F1F">
              <w:rPr>
                <w:lang w:eastAsia="ja-JP"/>
              </w:rPr>
              <w:t>reject</w:t>
            </w:r>
          </w:p>
        </w:tc>
      </w:tr>
      <w:tr w:rsidR="00203EAF" w:rsidRPr="001D2E49" w14:paraId="30B8B6A9" w14:textId="77777777" w:rsidTr="000C11D7">
        <w:trPr>
          <w:ins w:id="243" w:author="Ericsson" w:date="2021-01-14T17:57:00Z"/>
        </w:trPr>
        <w:tc>
          <w:tcPr>
            <w:tcW w:w="2268" w:type="dxa"/>
          </w:tcPr>
          <w:p w14:paraId="2225CF24" w14:textId="786BFAE9" w:rsidR="00203EAF" w:rsidRPr="00670F1F" w:rsidRDefault="009529F9" w:rsidP="00203EAF">
            <w:pPr>
              <w:pStyle w:val="TAL"/>
              <w:rPr>
                <w:ins w:id="244" w:author="Ericsson" w:date="2021-01-14T17:57:00Z"/>
                <w:lang w:eastAsia="zh-CN"/>
              </w:rPr>
            </w:pPr>
            <w:ins w:id="245" w:author="Ericsson" w:date="2021-04-14T16:00:00Z">
              <w:r>
                <w:rPr>
                  <w:rFonts w:cs="Arial"/>
                  <w:bCs/>
                  <w:lang w:eastAsia="ja-JP"/>
                </w:rPr>
                <w:t>Aerial</w:t>
              </w:r>
            </w:ins>
            <w:ins w:id="246" w:author="Ericsson" w:date="2021-01-14T17:57:00Z">
              <w:r w:rsidR="00203EAF" w:rsidRPr="008711EA">
                <w:rPr>
                  <w:rFonts w:cs="Arial"/>
                  <w:bCs/>
                  <w:lang w:eastAsia="ja-JP"/>
                </w:rPr>
                <w:t xml:space="preserve"> UE </w:t>
              </w:r>
            </w:ins>
            <w:ins w:id="247" w:author="Ericsson" w:date="2021-05-03T18:58:00Z">
              <w:r w:rsidR="0033694E">
                <w:rPr>
                  <w:rFonts w:cs="Arial"/>
                  <w:bCs/>
                  <w:lang w:eastAsia="ja-JP"/>
                </w:rPr>
                <w:t>S</w:t>
              </w:r>
            </w:ins>
            <w:ins w:id="248" w:author="Ericsson" w:date="2021-01-14T17:57:00Z">
              <w:r w:rsidR="00203EAF" w:rsidRPr="008711EA">
                <w:rPr>
                  <w:rFonts w:cs="Arial"/>
                  <w:bCs/>
                  <w:lang w:eastAsia="ja-JP"/>
                </w:rPr>
                <w:t xml:space="preserve">ubscription </w:t>
              </w:r>
            </w:ins>
            <w:ins w:id="249" w:author="Ericsson" w:date="2021-05-03T18:58:00Z">
              <w:r w:rsidR="0033694E">
                <w:rPr>
                  <w:rFonts w:cs="Arial"/>
                  <w:bCs/>
                  <w:lang w:eastAsia="ja-JP"/>
                </w:rPr>
                <w:t>I</w:t>
              </w:r>
            </w:ins>
            <w:ins w:id="250" w:author="Ericsson" w:date="2021-01-14T17:57:00Z">
              <w:r w:rsidR="00203EAF" w:rsidRPr="008711EA">
                <w:rPr>
                  <w:rFonts w:cs="Arial"/>
                  <w:bCs/>
                  <w:lang w:eastAsia="ja-JP"/>
                </w:rPr>
                <w:t>nformation</w:t>
              </w:r>
            </w:ins>
          </w:p>
        </w:tc>
        <w:tc>
          <w:tcPr>
            <w:tcW w:w="1020" w:type="dxa"/>
          </w:tcPr>
          <w:p w14:paraId="1F886E2D" w14:textId="77668C74" w:rsidR="00203EAF" w:rsidRPr="00670F1F" w:rsidRDefault="00203EAF" w:rsidP="00203EAF">
            <w:pPr>
              <w:pStyle w:val="TAL"/>
              <w:rPr>
                <w:ins w:id="251" w:author="Ericsson" w:date="2021-01-14T17:57:00Z"/>
                <w:lang w:eastAsia="ja-JP"/>
              </w:rPr>
            </w:pPr>
            <w:ins w:id="252" w:author="Ericsson" w:date="2021-01-14T17:57:00Z">
              <w:r w:rsidRPr="008711EA">
                <w:rPr>
                  <w:rFonts w:cs="Arial"/>
                  <w:lang w:eastAsia="ja-JP"/>
                </w:rPr>
                <w:t>O</w:t>
              </w:r>
            </w:ins>
          </w:p>
        </w:tc>
        <w:tc>
          <w:tcPr>
            <w:tcW w:w="1080" w:type="dxa"/>
          </w:tcPr>
          <w:p w14:paraId="4FF76803" w14:textId="77777777" w:rsidR="00203EAF" w:rsidRPr="00A3338D" w:rsidRDefault="00203EAF" w:rsidP="00203EAF">
            <w:pPr>
              <w:pStyle w:val="TAL"/>
              <w:rPr>
                <w:ins w:id="253" w:author="Ericsson" w:date="2021-01-14T17:57:00Z"/>
                <w:lang w:eastAsia="zh-CN"/>
              </w:rPr>
            </w:pPr>
          </w:p>
        </w:tc>
        <w:tc>
          <w:tcPr>
            <w:tcW w:w="1587" w:type="dxa"/>
          </w:tcPr>
          <w:p w14:paraId="615E0B00" w14:textId="2F63AA5E" w:rsidR="00203EAF" w:rsidRPr="00670F1F" w:rsidRDefault="00203EAF" w:rsidP="00203EAF">
            <w:pPr>
              <w:pStyle w:val="TAL"/>
              <w:rPr>
                <w:ins w:id="254" w:author="Ericsson" w:date="2021-01-14T17:57:00Z"/>
                <w:lang w:eastAsia="ja-JP"/>
              </w:rPr>
            </w:pPr>
            <w:ins w:id="255" w:author="Ericsson" w:date="2021-01-14T17:57:00Z">
              <w:r w:rsidRPr="008711EA">
                <w:rPr>
                  <w:rFonts w:cs="Arial"/>
                  <w:lang w:eastAsia="zh-CN"/>
                </w:rPr>
                <w:t>9.</w:t>
              </w:r>
              <w:r w:rsidR="00917833">
                <w:rPr>
                  <w:rFonts w:cs="Arial"/>
                  <w:lang w:eastAsia="zh-CN"/>
                </w:rPr>
                <w:t>3.1.xxx</w:t>
              </w:r>
            </w:ins>
          </w:p>
        </w:tc>
        <w:tc>
          <w:tcPr>
            <w:tcW w:w="1757" w:type="dxa"/>
          </w:tcPr>
          <w:p w14:paraId="6FD8E14E" w14:textId="77777777" w:rsidR="00203EAF" w:rsidRDefault="00203EAF" w:rsidP="00203EAF">
            <w:pPr>
              <w:pStyle w:val="TAL"/>
              <w:rPr>
                <w:ins w:id="256" w:author="Ericsson" w:date="2021-01-14T17:57:00Z"/>
                <w:lang w:eastAsia="zh-CN"/>
              </w:rPr>
            </w:pPr>
          </w:p>
        </w:tc>
        <w:tc>
          <w:tcPr>
            <w:tcW w:w="1080" w:type="dxa"/>
          </w:tcPr>
          <w:p w14:paraId="6E485329" w14:textId="5DE0868C" w:rsidR="00203EAF" w:rsidRPr="00670F1F" w:rsidRDefault="00203EAF" w:rsidP="00203EAF">
            <w:pPr>
              <w:pStyle w:val="TAC"/>
              <w:rPr>
                <w:ins w:id="257" w:author="Ericsson" w:date="2021-01-14T17:57:00Z"/>
                <w:lang w:eastAsia="ja-JP"/>
              </w:rPr>
            </w:pPr>
            <w:ins w:id="258" w:author="Ericsson" w:date="2021-01-14T17:57:00Z">
              <w:r w:rsidRPr="008711EA">
                <w:rPr>
                  <w:rFonts w:cs="Arial"/>
                  <w:lang w:eastAsia="ja-JP"/>
                </w:rPr>
                <w:t>YES</w:t>
              </w:r>
            </w:ins>
          </w:p>
        </w:tc>
        <w:tc>
          <w:tcPr>
            <w:tcW w:w="1080" w:type="dxa"/>
          </w:tcPr>
          <w:p w14:paraId="67AB4666" w14:textId="09969C1A" w:rsidR="00203EAF" w:rsidRPr="00670F1F" w:rsidRDefault="00203EAF" w:rsidP="00203EAF">
            <w:pPr>
              <w:pStyle w:val="TAC"/>
              <w:rPr>
                <w:ins w:id="259" w:author="Ericsson" w:date="2021-01-14T17:57:00Z"/>
                <w:lang w:eastAsia="ja-JP"/>
              </w:rPr>
            </w:pPr>
            <w:ins w:id="260" w:author="Ericsson" w:date="2021-01-14T17:57:00Z">
              <w:r w:rsidRPr="008711EA">
                <w:rPr>
                  <w:rFonts w:cs="Arial"/>
                  <w:lang w:eastAsia="ja-JP"/>
                </w:rPr>
                <w:t>ignore</w:t>
              </w:r>
            </w:ins>
          </w:p>
        </w:tc>
      </w:tr>
      <w:bookmarkEnd w:id="241"/>
    </w:tbl>
    <w:p w14:paraId="066F044A" w14:textId="77777777" w:rsidR="00D434D6" w:rsidRPr="001D2E49" w:rsidRDefault="00D434D6" w:rsidP="00D434D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434D6" w:rsidRPr="001D2E49" w14:paraId="0F9A4C27" w14:textId="77777777" w:rsidTr="000C11D7">
        <w:tc>
          <w:tcPr>
            <w:tcW w:w="3288" w:type="dxa"/>
          </w:tcPr>
          <w:p w14:paraId="6C044E17" w14:textId="77777777" w:rsidR="00D434D6" w:rsidRPr="001D2E49" w:rsidRDefault="00D434D6" w:rsidP="000C11D7">
            <w:pPr>
              <w:pStyle w:val="TAH"/>
              <w:rPr>
                <w:rFonts w:cs="Arial"/>
                <w:lang w:eastAsia="ja-JP"/>
              </w:rPr>
            </w:pPr>
            <w:r w:rsidRPr="001D2E49">
              <w:rPr>
                <w:rFonts w:cs="Arial"/>
                <w:lang w:eastAsia="ja-JP"/>
              </w:rPr>
              <w:t>Range bound</w:t>
            </w:r>
          </w:p>
        </w:tc>
        <w:tc>
          <w:tcPr>
            <w:tcW w:w="6576" w:type="dxa"/>
          </w:tcPr>
          <w:p w14:paraId="7C34C5EF" w14:textId="77777777" w:rsidR="00D434D6" w:rsidRPr="001D2E49" w:rsidRDefault="00D434D6" w:rsidP="000C11D7">
            <w:pPr>
              <w:pStyle w:val="TAH"/>
              <w:rPr>
                <w:rFonts w:cs="Arial"/>
                <w:lang w:eastAsia="ja-JP"/>
              </w:rPr>
            </w:pPr>
            <w:r w:rsidRPr="001D2E49">
              <w:rPr>
                <w:rFonts w:cs="Arial"/>
                <w:lang w:eastAsia="ja-JP"/>
              </w:rPr>
              <w:t>Explanation</w:t>
            </w:r>
          </w:p>
        </w:tc>
      </w:tr>
      <w:tr w:rsidR="00D434D6" w:rsidRPr="001D2E49" w14:paraId="0BC68C6C" w14:textId="77777777" w:rsidTr="000C11D7">
        <w:tc>
          <w:tcPr>
            <w:tcW w:w="3288" w:type="dxa"/>
          </w:tcPr>
          <w:p w14:paraId="2D681E0E" w14:textId="77777777" w:rsidR="00D434D6" w:rsidRPr="001D2E49" w:rsidRDefault="00D434D6" w:rsidP="000C11D7">
            <w:pPr>
              <w:pStyle w:val="TAL"/>
              <w:rPr>
                <w:rFonts w:cs="Arial"/>
                <w:lang w:eastAsia="ja-JP"/>
              </w:rPr>
            </w:pPr>
            <w:r w:rsidRPr="001D2E49">
              <w:rPr>
                <w:bCs/>
                <w:szCs w:val="18"/>
                <w:lang w:eastAsia="ja-JP"/>
              </w:rPr>
              <w:t>maxnoofPDUSessions</w:t>
            </w:r>
          </w:p>
        </w:tc>
        <w:tc>
          <w:tcPr>
            <w:tcW w:w="6576" w:type="dxa"/>
          </w:tcPr>
          <w:p w14:paraId="0E55C72C" w14:textId="77777777" w:rsidR="00D434D6" w:rsidRPr="001D2E49" w:rsidRDefault="00D434D6" w:rsidP="000C11D7">
            <w:pPr>
              <w:pStyle w:val="TAL"/>
              <w:rPr>
                <w:rFonts w:cs="Arial"/>
                <w:lang w:eastAsia="ja-JP"/>
              </w:rPr>
            </w:pPr>
            <w:r w:rsidRPr="001D2E49">
              <w:rPr>
                <w:rFonts w:cs="Arial"/>
                <w:lang w:eastAsia="ja-JP"/>
              </w:rPr>
              <w:t>Maximum no. of PDU sessions allowed towards one UE. Value is 256.</w:t>
            </w:r>
          </w:p>
        </w:tc>
      </w:tr>
    </w:tbl>
    <w:p w14:paraId="5B05CFDE" w14:textId="77777777" w:rsidR="00D434D6" w:rsidRPr="001D2E49" w:rsidRDefault="00D434D6" w:rsidP="00D434D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434D6" w:rsidRPr="001D2E49" w14:paraId="458DE397" w14:textId="77777777" w:rsidTr="000C11D7">
        <w:tc>
          <w:tcPr>
            <w:tcW w:w="3288" w:type="dxa"/>
          </w:tcPr>
          <w:p w14:paraId="0904602D" w14:textId="77777777" w:rsidR="00D434D6" w:rsidRPr="001D2E49" w:rsidRDefault="00D434D6" w:rsidP="000C11D7">
            <w:pPr>
              <w:pStyle w:val="TAH"/>
              <w:ind w:left="480" w:hanging="480"/>
              <w:rPr>
                <w:rFonts w:cs="Arial"/>
                <w:lang w:eastAsia="ja-JP"/>
              </w:rPr>
            </w:pPr>
            <w:r w:rsidRPr="001D2E49">
              <w:rPr>
                <w:rFonts w:cs="Arial"/>
                <w:lang w:eastAsia="ja-JP"/>
              </w:rPr>
              <w:t>Condition</w:t>
            </w:r>
          </w:p>
        </w:tc>
        <w:tc>
          <w:tcPr>
            <w:tcW w:w="6576" w:type="dxa"/>
          </w:tcPr>
          <w:p w14:paraId="07EA60BD" w14:textId="77777777" w:rsidR="00D434D6" w:rsidRPr="001D2E49" w:rsidRDefault="00D434D6" w:rsidP="000C11D7">
            <w:pPr>
              <w:pStyle w:val="TAH"/>
              <w:ind w:left="480" w:hanging="480"/>
              <w:rPr>
                <w:rFonts w:cs="Arial"/>
                <w:lang w:eastAsia="ja-JP"/>
              </w:rPr>
            </w:pPr>
            <w:r w:rsidRPr="001D2E49">
              <w:rPr>
                <w:rFonts w:cs="Arial"/>
                <w:lang w:eastAsia="ja-JP"/>
              </w:rPr>
              <w:t>Explanation</w:t>
            </w:r>
          </w:p>
        </w:tc>
      </w:tr>
      <w:tr w:rsidR="00D434D6" w:rsidRPr="001D2E49" w14:paraId="70746B76" w14:textId="77777777" w:rsidTr="000C11D7">
        <w:tc>
          <w:tcPr>
            <w:tcW w:w="3288" w:type="dxa"/>
          </w:tcPr>
          <w:p w14:paraId="6F60E2C8" w14:textId="77777777" w:rsidR="00D434D6" w:rsidRPr="001D2E49" w:rsidRDefault="00D434D6" w:rsidP="000C11D7">
            <w:pPr>
              <w:pStyle w:val="TAL"/>
              <w:rPr>
                <w:rFonts w:cs="Arial"/>
                <w:lang w:eastAsia="ja-JP"/>
              </w:rPr>
            </w:pPr>
            <w:r w:rsidRPr="001D2E49">
              <w:rPr>
                <w:rFonts w:cs="Arial"/>
                <w:lang w:eastAsia="zh-CN"/>
              </w:rPr>
              <w:t>ifPDUsessionResourceSetup</w:t>
            </w:r>
          </w:p>
        </w:tc>
        <w:tc>
          <w:tcPr>
            <w:tcW w:w="6576" w:type="dxa"/>
          </w:tcPr>
          <w:p w14:paraId="72E90512" w14:textId="77777777" w:rsidR="00D434D6" w:rsidRPr="001D2E49" w:rsidRDefault="00D434D6" w:rsidP="000C11D7">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B574B12" w14:textId="77777777" w:rsidR="00D434D6" w:rsidRDefault="00D434D6" w:rsidP="00B57079">
      <w:pPr>
        <w:overflowPunct w:val="0"/>
        <w:autoSpaceDE w:val="0"/>
        <w:autoSpaceDN w:val="0"/>
        <w:adjustRightInd w:val="0"/>
        <w:jc w:val="center"/>
        <w:textAlignment w:val="baseline"/>
        <w:rPr>
          <w:b/>
          <w:color w:val="0070C0"/>
          <w:sz w:val="22"/>
          <w:szCs w:val="22"/>
        </w:rPr>
      </w:pPr>
    </w:p>
    <w:p w14:paraId="63E98AB0" w14:textId="413B834B"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A85F558" w14:textId="77777777" w:rsidR="00366335" w:rsidRPr="001D2E49" w:rsidRDefault="00366335" w:rsidP="00366335">
      <w:pPr>
        <w:pStyle w:val="Heading4"/>
      </w:pPr>
      <w:bookmarkStart w:id="261" w:name="_Toc20955088"/>
      <w:bookmarkStart w:id="262" w:name="_Toc29503534"/>
      <w:bookmarkStart w:id="263" w:name="_Toc29504118"/>
      <w:bookmarkStart w:id="264" w:name="_Toc29504702"/>
      <w:bookmarkStart w:id="265" w:name="_Toc36553148"/>
      <w:bookmarkStart w:id="266" w:name="_Toc36554875"/>
      <w:bookmarkStart w:id="267" w:name="_Toc45652170"/>
      <w:bookmarkStart w:id="268" w:name="_Toc45658602"/>
      <w:bookmarkStart w:id="269" w:name="_Toc45720422"/>
      <w:bookmarkStart w:id="270" w:name="_Toc45798302"/>
      <w:bookmarkStart w:id="271" w:name="_Toc45897691"/>
      <w:bookmarkStart w:id="272" w:name="_Toc51745895"/>
      <w:bookmarkStart w:id="273" w:name="_Toc56613547"/>
      <w:r w:rsidRPr="001D2E49">
        <w:t>9.2.2.7</w:t>
      </w:r>
      <w:r w:rsidRPr="001D2E49">
        <w:tab/>
        <w:t>UE CONTEXT MODIFICATION REQUEST</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30221992" w14:textId="77777777" w:rsidR="00366335" w:rsidRPr="001D2E49" w:rsidRDefault="00366335" w:rsidP="00366335">
      <w:pPr>
        <w:rPr>
          <w:rFonts w:eastAsia="Batang"/>
        </w:rPr>
      </w:pPr>
      <w:r w:rsidRPr="001D2E49">
        <w:t>This message is sent by the AMF to provide UE Context information changes to the NG-RAN node.</w:t>
      </w:r>
    </w:p>
    <w:p w14:paraId="273BBF65" w14:textId="77777777" w:rsidR="00366335" w:rsidRPr="001D2E49" w:rsidRDefault="00366335" w:rsidP="00366335">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6335" w:rsidRPr="001D2E49" w14:paraId="2671DD68" w14:textId="77777777" w:rsidTr="000C11D7">
        <w:tc>
          <w:tcPr>
            <w:tcW w:w="2160" w:type="dxa"/>
          </w:tcPr>
          <w:p w14:paraId="3A2A58DD" w14:textId="77777777" w:rsidR="00366335" w:rsidRPr="001D2E49" w:rsidRDefault="00366335" w:rsidP="000C11D7">
            <w:pPr>
              <w:pStyle w:val="TAH"/>
              <w:rPr>
                <w:rFonts w:cs="Arial"/>
                <w:lang w:eastAsia="ja-JP"/>
              </w:rPr>
            </w:pPr>
            <w:r w:rsidRPr="001D2E49">
              <w:rPr>
                <w:rFonts w:cs="Arial"/>
                <w:lang w:eastAsia="ja-JP"/>
              </w:rPr>
              <w:lastRenderedPageBreak/>
              <w:t>IE/Group Name</w:t>
            </w:r>
          </w:p>
        </w:tc>
        <w:tc>
          <w:tcPr>
            <w:tcW w:w="1080" w:type="dxa"/>
          </w:tcPr>
          <w:p w14:paraId="059FE198" w14:textId="77777777" w:rsidR="00366335" w:rsidRPr="001D2E49" w:rsidRDefault="00366335" w:rsidP="000C11D7">
            <w:pPr>
              <w:pStyle w:val="TAH"/>
              <w:rPr>
                <w:rFonts w:cs="Arial"/>
                <w:lang w:eastAsia="ja-JP"/>
              </w:rPr>
            </w:pPr>
            <w:r w:rsidRPr="001D2E49">
              <w:rPr>
                <w:rFonts w:cs="Arial"/>
                <w:lang w:eastAsia="ja-JP"/>
              </w:rPr>
              <w:t>Presence</w:t>
            </w:r>
          </w:p>
        </w:tc>
        <w:tc>
          <w:tcPr>
            <w:tcW w:w="1080" w:type="dxa"/>
          </w:tcPr>
          <w:p w14:paraId="619E2662" w14:textId="77777777" w:rsidR="00366335" w:rsidRPr="001D2E49" w:rsidRDefault="00366335" w:rsidP="000C11D7">
            <w:pPr>
              <w:pStyle w:val="TAH"/>
              <w:rPr>
                <w:rFonts w:cs="Arial"/>
                <w:lang w:eastAsia="ja-JP"/>
              </w:rPr>
            </w:pPr>
            <w:r w:rsidRPr="001D2E49">
              <w:rPr>
                <w:rFonts w:cs="Arial"/>
                <w:lang w:eastAsia="ja-JP"/>
              </w:rPr>
              <w:t>Range</w:t>
            </w:r>
          </w:p>
        </w:tc>
        <w:tc>
          <w:tcPr>
            <w:tcW w:w="1512" w:type="dxa"/>
          </w:tcPr>
          <w:p w14:paraId="0B337737" w14:textId="77777777" w:rsidR="00366335" w:rsidRPr="001D2E49" w:rsidRDefault="00366335" w:rsidP="000C11D7">
            <w:pPr>
              <w:pStyle w:val="TAH"/>
              <w:rPr>
                <w:rFonts w:cs="Arial"/>
                <w:lang w:eastAsia="ja-JP"/>
              </w:rPr>
            </w:pPr>
            <w:r w:rsidRPr="001D2E49">
              <w:rPr>
                <w:rFonts w:cs="Arial"/>
                <w:lang w:eastAsia="ja-JP"/>
              </w:rPr>
              <w:t>IE type and reference</w:t>
            </w:r>
          </w:p>
        </w:tc>
        <w:tc>
          <w:tcPr>
            <w:tcW w:w="1728" w:type="dxa"/>
          </w:tcPr>
          <w:p w14:paraId="507124E3" w14:textId="77777777" w:rsidR="00366335" w:rsidRPr="001D2E49" w:rsidRDefault="00366335" w:rsidP="000C11D7">
            <w:pPr>
              <w:pStyle w:val="TAH"/>
              <w:rPr>
                <w:rFonts w:cs="Arial"/>
                <w:lang w:eastAsia="ja-JP"/>
              </w:rPr>
            </w:pPr>
            <w:r w:rsidRPr="001D2E49">
              <w:rPr>
                <w:rFonts w:cs="Arial"/>
                <w:lang w:eastAsia="ja-JP"/>
              </w:rPr>
              <w:t>Semantics description</w:t>
            </w:r>
          </w:p>
        </w:tc>
        <w:tc>
          <w:tcPr>
            <w:tcW w:w="1080" w:type="dxa"/>
          </w:tcPr>
          <w:p w14:paraId="1FA1033D" w14:textId="77777777" w:rsidR="00366335" w:rsidRPr="001D2E49" w:rsidRDefault="00366335" w:rsidP="000C11D7">
            <w:pPr>
              <w:pStyle w:val="TAH"/>
              <w:rPr>
                <w:rFonts w:cs="Arial"/>
                <w:lang w:eastAsia="ja-JP"/>
              </w:rPr>
            </w:pPr>
            <w:r w:rsidRPr="001D2E49">
              <w:rPr>
                <w:rFonts w:cs="Arial"/>
                <w:lang w:eastAsia="ja-JP"/>
              </w:rPr>
              <w:t>Criticality</w:t>
            </w:r>
          </w:p>
        </w:tc>
        <w:tc>
          <w:tcPr>
            <w:tcW w:w="1080" w:type="dxa"/>
          </w:tcPr>
          <w:p w14:paraId="7F060EC7" w14:textId="77777777" w:rsidR="00366335" w:rsidRPr="001D2E49" w:rsidRDefault="00366335" w:rsidP="000C11D7">
            <w:pPr>
              <w:pStyle w:val="TAH"/>
              <w:rPr>
                <w:rFonts w:cs="Arial"/>
                <w:b w:val="0"/>
                <w:lang w:eastAsia="ja-JP"/>
              </w:rPr>
            </w:pPr>
            <w:r w:rsidRPr="001D2E49">
              <w:rPr>
                <w:rFonts w:cs="Arial"/>
                <w:lang w:eastAsia="ja-JP"/>
              </w:rPr>
              <w:t>Assigned Criticality</w:t>
            </w:r>
          </w:p>
        </w:tc>
      </w:tr>
      <w:tr w:rsidR="00366335" w:rsidRPr="001D2E49" w14:paraId="33277CF4" w14:textId="77777777" w:rsidTr="000C11D7">
        <w:tc>
          <w:tcPr>
            <w:tcW w:w="2160" w:type="dxa"/>
          </w:tcPr>
          <w:p w14:paraId="7947B505" w14:textId="77777777" w:rsidR="00366335" w:rsidRPr="001D2E49" w:rsidRDefault="00366335" w:rsidP="000C11D7">
            <w:pPr>
              <w:pStyle w:val="TAL"/>
              <w:rPr>
                <w:rFonts w:cs="Arial"/>
                <w:lang w:eastAsia="ja-JP"/>
              </w:rPr>
            </w:pPr>
            <w:r w:rsidRPr="001D2E49">
              <w:rPr>
                <w:rFonts w:cs="Arial"/>
                <w:lang w:eastAsia="ja-JP"/>
              </w:rPr>
              <w:t>Message Type</w:t>
            </w:r>
          </w:p>
        </w:tc>
        <w:tc>
          <w:tcPr>
            <w:tcW w:w="1080" w:type="dxa"/>
          </w:tcPr>
          <w:p w14:paraId="4EF883A4" w14:textId="77777777" w:rsidR="00366335" w:rsidRPr="001D2E49" w:rsidRDefault="00366335" w:rsidP="000C11D7">
            <w:pPr>
              <w:pStyle w:val="TAL"/>
              <w:rPr>
                <w:rFonts w:cs="Arial"/>
                <w:lang w:eastAsia="ja-JP"/>
              </w:rPr>
            </w:pPr>
            <w:r w:rsidRPr="001D2E49">
              <w:rPr>
                <w:rFonts w:cs="Arial"/>
                <w:lang w:eastAsia="ja-JP"/>
              </w:rPr>
              <w:t>M</w:t>
            </w:r>
          </w:p>
        </w:tc>
        <w:tc>
          <w:tcPr>
            <w:tcW w:w="1080" w:type="dxa"/>
          </w:tcPr>
          <w:p w14:paraId="2EDF0A1D" w14:textId="77777777" w:rsidR="00366335" w:rsidRPr="001D2E49" w:rsidRDefault="00366335" w:rsidP="000C11D7">
            <w:pPr>
              <w:pStyle w:val="TAL"/>
              <w:rPr>
                <w:rFonts w:cs="Arial"/>
                <w:lang w:eastAsia="ja-JP"/>
              </w:rPr>
            </w:pPr>
          </w:p>
        </w:tc>
        <w:tc>
          <w:tcPr>
            <w:tcW w:w="1512" w:type="dxa"/>
          </w:tcPr>
          <w:p w14:paraId="3D93C4B7" w14:textId="77777777" w:rsidR="00366335" w:rsidRPr="001D2E49" w:rsidRDefault="00366335" w:rsidP="000C11D7">
            <w:pPr>
              <w:pStyle w:val="TAL"/>
              <w:rPr>
                <w:rFonts w:cs="Arial"/>
                <w:lang w:eastAsia="ja-JP"/>
              </w:rPr>
            </w:pPr>
            <w:r w:rsidRPr="001D2E49">
              <w:rPr>
                <w:lang w:eastAsia="ja-JP"/>
              </w:rPr>
              <w:t>9.3.1.1</w:t>
            </w:r>
          </w:p>
        </w:tc>
        <w:tc>
          <w:tcPr>
            <w:tcW w:w="1728" w:type="dxa"/>
          </w:tcPr>
          <w:p w14:paraId="68EE7393" w14:textId="77777777" w:rsidR="00366335" w:rsidRPr="001D2E49" w:rsidRDefault="00366335" w:rsidP="000C11D7">
            <w:pPr>
              <w:pStyle w:val="TAL"/>
              <w:rPr>
                <w:rFonts w:cs="Arial"/>
                <w:lang w:eastAsia="ja-JP"/>
              </w:rPr>
            </w:pPr>
          </w:p>
        </w:tc>
        <w:tc>
          <w:tcPr>
            <w:tcW w:w="1080" w:type="dxa"/>
          </w:tcPr>
          <w:p w14:paraId="1ED4B91A" w14:textId="77777777" w:rsidR="00366335" w:rsidRPr="001D2E49" w:rsidRDefault="00366335" w:rsidP="000C11D7">
            <w:pPr>
              <w:pStyle w:val="TAL"/>
              <w:jc w:val="center"/>
              <w:rPr>
                <w:rFonts w:cs="Arial"/>
                <w:lang w:eastAsia="ja-JP"/>
              </w:rPr>
            </w:pPr>
            <w:r w:rsidRPr="001D2E49">
              <w:rPr>
                <w:rFonts w:cs="Arial"/>
                <w:lang w:eastAsia="ja-JP"/>
              </w:rPr>
              <w:t>YES</w:t>
            </w:r>
          </w:p>
        </w:tc>
        <w:tc>
          <w:tcPr>
            <w:tcW w:w="1080" w:type="dxa"/>
          </w:tcPr>
          <w:p w14:paraId="61CDE718"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76C6CA89" w14:textId="77777777" w:rsidTr="000C11D7">
        <w:tc>
          <w:tcPr>
            <w:tcW w:w="2160" w:type="dxa"/>
          </w:tcPr>
          <w:p w14:paraId="0CF17270" w14:textId="77777777" w:rsidR="00366335" w:rsidRPr="001D2E49" w:rsidRDefault="00366335" w:rsidP="000C11D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25BFE557" w14:textId="77777777" w:rsidR="00366335" w:rsidRPr="001D2E49" w:rsidRDefault="00366335" w:rsidP="000C11D7">
            <w:pPr>
              <w:pStyle w:val="TAL"/>
              <w:rPr>
                <w:rFonts w:eastAsia="MS Mincho" w:cs="Arial"/>
                <w:lang w:eastAsia="ja-JP"/>
              </w:rPr>
            </w:pPr>
            <w:r w:rsidRPr="001D2E49">
              <w:rPr>
                <w:rFonts w:cs="Arial"/>
                <w:lang w:eastAsia="ja-JP"/>
              </w:rPr>
              <w:t>M</w:t>
            </w:r>
          </w:p>
        </w:tc>
        <w:tc>
          <w:tcPr>
            <w:tcW w:w="1080" w:type="dxa"/>
          </w:tcPr>
          <w:p w14:paraId="4DCE0C5A" w14:textId="77777777" w:rsidR="00366335" w:rsidRPr="001D2E49" w:rsidRDefault="00366335" w:rsidP="000C11D7">
            <w:pPr>
              <w:pStyle w:val="TAL"/>
              <w:rPr>
                <w:rFonts w:cs="Arial"/>
                <w:lang w:eastAsia="ja-JP"/>
              </w:rPr>
            </w:pPr>
          </w:p>
        </w:tc>
        <w:tc>
          <w:tcPr>
            <w:tcW w:w="1512" w:type="dxa"/>
          </w:tcPr>
          <w:p w14:paraId="74BCB90D" w14:textId="77777777" w:rsidR="00366335" w:rsidRPr="001D2E49" w:rsidRDefault="00366335" w:rsidP="000C11D7">
            <w:pPr>
              <w:pStyle w:val="TAL"/>
              <w:rPr>
                <w:rFonts w:cs="Arial"/>
                <w:lang w:eastAsia="ja-JP"/>
              </w:rPr>
            </w:pPr>
            <w:r w:rsidRPr="001D2E49">
              <w:rPr>
                <w:lang w:eastAsia="ja-JP"/>
              </w:rPr>
              <w:t>9.3.3.1</w:t>
            </w:r>
          </w:p>
        </w:tc>
        <w:tc>
          <w:tcPr>
            <w:tcW w:w="1728" w:type="dxa"/>
          </w:tcPr>
          <w:p w14:paraId="07141832" w14:textId="77777777" w:rsidR="00366335" w:rsidRPr="001D2E49" w:rsidRDefault="00366335" w:rsidP="000C11D7">
            <w:pPr>
              <w:pStyle w:val="TAL"/>
              <w:rPr>
                <w:rFonts w:cs="Arial"/>
                <w:lang w:eastAsia="ja-JP"/>
              </w:rPr>
            </w:pPr>
          </w:p>
        </w:tc>
        <w:tc>
          <w:tcPr>
            <w:tcW w:w="1080" w:type="dxa"/>
          </w:tcPr>
          <w:p w14:paraId="28F0DC01" w14:textId="77777777" w:rsidR="00366335" w:rsidRPr="001D2E49" w:rsidRDefault="00366335" w:rsidP="000C11D7">
            <w:pPr>
              <w:pStyle w:val="TAL"/>
              <w:jc w:val="center"/>
              <w:rPr>
                <w:rFonts w:eastAsia="MS Mincho" w:cs="Arial"/>
                <w:lang w:eastAsia="ja-JP"/>
              </w:rPr>
            </w:pPr>
            <w:r w:rsidRPr="001D2E49">
              <w:rPr>
                <w:rFonts w:eastAsia="MS Mincho" w:cs="Arial"/>
                <w:lang w:eastAsia="ja-JP"/>
              </w:rPr>
              <w:t>YES</w:t>
            </w:r>
          </w:p>
        </w:tc>
        <w:tc>
          <w:tcPr>
            <w:tcW w:w="1080" w:type="dxa"/>
          </w:tcPr>
          <w:p w14:paraId="3B34E1CA"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6242044B" w14:textId="77777777" w:rsidTr="000C11D7">
        <w:tc>
          <w:tcPr>
            <w:tcW w:w="2160" w:type="dxa"/>
          </w:tcPr>
          <w:p w14:paraId="4354E6E6" w14:textId="77777777" w:rsidR="00366335" w:rsidRPr="001D2E49" w:rsidRDefault="00366335" w:rsidP="000C11D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B2AEC95" w14:textId="77777777" w:rsidR="00366335" w:rsidRPr="001D2E49" w:rsidRDefault="00366335" w:rsidP="000C11D7">
            <w:pPr>
              <w:pStyle w:val="TAL"/>
              <w:rPr>
                <w:rFonts w:eastAsia="MS Mincho" w:cs="Arial"/>
                <w:lang w:eastAsia="ja-JP"/>
              </w:rPr>
            </w:pPr>
            <w:r w:rsidRPr="001D2E49">
              <w:rPr>
                <w:rFonts w:cs="Arial"/>
                <w:lang w:eastAsia="ja-JP"/>
              </w:rPr>
              <w:t>M</w:t>
            </w:r>
          </w:p>
        </w:tc>
        <w:tc>
          <w:tcPr>
            <w:tcW w:w="1080" w:type="dxa"/>
          </w:tcPr>
          <w:p w14:paraId="28C2E09B" w14:textId="77777777" w:rsidR="00366335" w:rsidRPr="001D2E49" w:rsidRDefault="00366335" w:rsidP="000C11D7">
            <w:pPr>
              <w:pStyle w:val="TAL"/>
              <w:rPr>
                <w:rFonts w:cs="Arial"/>
                <w:lang w:eastAsia="ja-JP"/>
              </w:rPr>
            </w:pPr>
          </w:p>
        </w:tc>
        <w:tc>
          <w:tcPr>
            <w:tcW w:w="1512" w:type="dxa"/>
          </w:tcPr>
          <w:p w14:paraId="572F50EE" w14:textId="77777777" w:rsidR="00366335" w:rsidRPr="001D2E49" w:rsidRDefault="00366335" w:rsidP="000C11D7">
            <w:pPr>
              <w:pStyle w:val="TAL"/>
              <w:rPr>
                <w:rFonts w:cs="Arial"/>
                <w:lang w:eastAsia="ja-JP"/>
              </w:rPr>
            </w:pPr>
            <w:r w:rsidRPr="001D2E49">
              <w:rPr>
                <w:lang w:eastAsia="ja-JP"/>
              </w:rPr>
              <w:t>9.3.3.2</w:t>
            </w:r>
          </w:p>
        </w:tc>
        <w:tc>
          <w:tcPr>
            <w:tcW w:w="1728" w:type="dxa"/>
          </w:tcPr>
          <w:p w14:paraId="4D40A442" w14:textId="77777777" w:rsidR="00366335" w:rsidRPr="001D2E49" w:rsidRDefault="00366335" w:rsidP="000C11D7">
            <w:pPr>
              <w:pStyle w:val="TAL"/>
              <w:rPr>
                <w:rFonts w:cs="Arial"/>
                <w:lang w:eastAsia="ja-JP"/>
              </w:rPr>
            </w:pPr>
          </w:p>
        </w:tc>
        <w:tc>
          <w:tcPr>
            <w:tcW w:w="1080" w:type="dxa"/>
          </w:tcPr>
          <w:p w14:paraId="43EA6419"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120EF10C"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7EBD6242" w14:textId="77777777" w:rsidTr="000C11D7">
        <w:tc>
          <w:tcPr>
            <w:tcW w:w="2160" w:type="dxa"/>
          </w:tcPr>
          <w:p w14:paraId="19AB8E29" w14:textId="77777777" w:rsidR="00366335" w:rsidRPr="001D2E49" w:rsidRDefault="00366335" w:rsidP="000C11D7">
            <w:pPr>
              <w:pStyle w:val="TAL"/>
              <w:rPr>
                <w:rFonts w:eastAsia="Batang" w:cs="Arial"/>
                <w:bCs/>
                <w:lang w:eastAsia="ja-JP"/>
              </w:rPr>
            </w:pPr>
            <w:r w:rsidRPr="001D2E49">
              <w:rPr>
                <w:rFonts w:eastAsia="Batang" w:cs="Arial"/>
              </w:rPr>
              <w:t>RAN Paging Priority</w:t>
            </w:r>
          </w:p>
        </w:tc>
        <w:tc>
          <w:tcPr>
            <w:tcW w:w="1080" w:type="dxa"/>
          </w:tcPr>
          <w:p w14:paraId="6579775C" w14:textId="77777777" w:rsidR="00366335" w:rsidRPr="001D2E49" w:rsidRDefault="00366335" w:rsidP="000C11D7">
            <w:pPr>
              <w:pStyle w:val="TAL"/>
              <w:rPr>
                <w:rFonts w:cs="Arial"/>
                <w:lang w:eastAsia="ja-JP"/>
              </w:rPr>
            </w:pPr>
            <w:r w:rsidRPr="001D2E49">
              <w:rPr>
                <w:rFonts w:cs="Arial"/>
              </w:rPr>
              <w:t xml:space="preserve">O </w:t>
            </w:r>
          </w:p>
        </w:tc>
        <w:tc>
          <w:tcPr>
            <w:tcW w:w="1080" w:type="dxa"/>
          </w:tcPr>
          <w:p w14:paraId="7FE4F4A9" w14:textId="77777777" w:rsidR="00366335" w:rsidRPr="001D2E49" w:rsidRDefault="00366335" w:rsidP="000C11D7">
            <w:pPr>
              <w:pStyle w:val="TAL"/>
              <w:rPr>
                <w:rFonts w:cs="Arial"/>
                <w:lang w:eastAsia="ja-JP"/>
              </w:rPr>
            </w:pPr>
          </w:p>
        </w:tc>
        <w:tc>
          <w:tcPr>
            <w:tcW w:w="1512" w:type="dxa"/>
          </w:tcPr>
          <w:p w14:paraId="0D8AFB59" w14:textId="77777777" w:rsidR="00366335" w:rsidRPr="001D2E49" w:rsidRDefault="00366335" w:rsidP="000C11D7">
            <w:pPr>
              <w:pStyle w:val="TAL"/>
              <w:rPr>
                <w:lang w:eastAsia="ja-JP"/>
              </w:rPr>
            </w:pPr>
            <w:r w:rsidRPr="001D2E49">
              <w:rPr>
                <w:rFonts w:cs="Arial"/>
              </w:rPr>
              <w:t>9.3.3.15</w:t>
            </w:r>
          </w:p>
        </w:tc>
        <w:tc>
          <w:tcPr>
            <w:tcW w:w="1728" w:type="dxa"/>
          </w:tcPr>
          <w:p w14:paraId="27D933DD" w14:textId="77777777" w:rsidR="00366335" w:rsidRPr="001D2E49" w:rsidRDefault="00366335" w:rsidP="000C11D7">
            <w:pPr>
              <w:pStyle w:val="TAL"/>
              <w:rPr>
                <w:rFonts w:cs="Arial"/>
                <w:lang w:eastAsia="ja-JP"/>
              </w:rPr>
            </w:pPr>
          </w:p>
        </w:tc>
        <w:tc>
          <w:tcPr>
            <w:tcW w:w="1080" w:type="dxa"/>
          </w:tcPr>
          <w:p w14:paraId="52A77768"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7D9CAD9D" w14:textId="77777777" w:rsidR="00366335" w:rsidRPr="001D2E49" w:rsidRDefault="00366335" w:rsidP="000C11D7">
            <w:pPr>
              <w:pStyle w:val="TAL"/>
              <w:jc w:val="center"/>
              <w:rPr>
                <w:rFonts w:cs="Arial"/>
                <w:lang w:eastAsia="ja-JP"/>
              </w:rPr>
            </w:pPr>
            <w:r w:rsidRPr="001D2E49">
              <w:rPr>
                <w:rFonts w:cs="Arial"/>
              </w:rPr>
              <w:t>ignore</w:t>
            </w:r>
          </w:p>
        </w:tc>
      </w:tr>
      <w:tr w:rsidR="00366335" w:rsidRPr="001D2E49" w14:paraId="678D1954" w14:textId="77777777" w:rsidTr="000C11D7">
        <w:tc>
          <w:tcPr>
            <w:tcW w:w="2160" w:type="dxa"/>
          </w:tcPr>
          <w:p w14:paraId="426F727E" w14:textId="77777777" w:rsidR="00366335" w:rsidRPr="001D2E49" w:rsidRDefault="00366335" w:rsidP="000C11D7">
            <w:pPr>
              <w:pStyle w:val="TAL"/>
              <w:rPr>
                <w:rFonts w:eastAsia="MS Mincho" w:cs="Arial"/>
                <w:lang w:eastAsia="ja-JP"/>
              </w:rPr>
            </w:pPr>
            <w:r w:rsidRPr="001D2E49">
              <w:rPr>
                <w:rFonts w:cs="Arial"/>
                <w:lang w:eastAsia="ja-JP"/>
              </w:rPr>
              <w:t>Security Key</w:t>
            </w:r>
          </w:p>
        </w:tc>
        <w:tc>
          <w:tcPr>
            <w:tcW w:w="1080" w:type="dxa"/>
          </w:tcPr>
          <w:p w14:paraId="488810A2"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26F2EDEC" w14:textId="77777777" w:rsidR="00366335" w:rsidRPr="001D2E49" w:rsidRDefault="00366335" w:rsidP="000C11D7">
            <w:pPr>
              <w:pStyle w:val="TAL"/>
              <w:rPr>
                <w:rFonts w:cs="Arial"/>
                <w:lang w:eastAsia="ja-JP"/>
              </w:rPr>
            </w:pPr>
          </w:p>
        </w:tc>
        <w:tc>
          <w:tcPr>
            <w:tcW w:w="1512" w:type="dxa"/>
          </w:tcPr>
          <w:p w14:paraId="509E2CC2" w14:textId="77777777" w:rsidR="00366335" w:rsidRPr="001D2E49" w:rsidRDefault="00366335" w:rsidP="000C11D7">
            <w:pPr>
              <w:pStyle w:val="TAL"/>
              <w:rPr>
                <w:rFonts w:cs="Arial"/>
                <w:lang w:eastAsia="ja-JP"/>
              </w:rPr>
            </w:pPr>
            <w:r w:rsidRPr="001D2E49">
              <w:rPr>
                <w:lang w:eastAsia="ja-JP"/>
              </w:rPr>
              <w:t>9.3.1.87</w:t>
            </w:r>
          </w:p>
        </w:tc>
        <w:tc>
          <w:tcPr>
            <w:tcW w:w="1728" w:type="dxa"/>
          </w:tcPr>
          <w:p w14:paraId="5F27E6E4" w14:textId="77777777" w:rsidR="00366335" w:rsidRPr="001D2E49" w:rsidRDefault="00366335" w:rsidP="000C11D7">
            <w:pPr>
              <w:pStyle w:val="TAL"/>
              <w:rPr>
                <w:rFonts w:cs="Arial"/>
                <w:lang w:eastAsia="ja-JP"/>
              </w:rPr>
            </w:pPr>
          </w:p>
        </w:tc>
        <w:tc>
          <w:tcPr>
            <w:tcW w:w="1080" w:type="dxa"/>
          </w:tcPr>
          <w:p w14:paraId="18D19F8F"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3CE2E58D"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2524E14F" w14:textId="77777777" w:rsidTr="000C11D7">
        <w:tc>
          <w:tcPr>
            <w:tcW w:w="2160" w:type="dxa"/>
          </w:tcPr>
          <w:p w14:paraId="2B1193D1" w14:textId="77777777" w:rsidR="00366335" w:rsidRPr="001D2E49" w:rsidRDefault="00366335" w:rsidP="000C11D7">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5C608CC5"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7F054538" w14:textId="77777777" w:rsidR="00366335" w:rsidRPr="001D2E49" w:rsidRDefault="00366335" w:rsidP="000C11D7">
            <w:pPr>
              <w:pStyle w:val="TAL"/>
              <w:rPr>
                <w:rFonts w:cs="Arial"/>
                <w:lang w:eastAsia="ja-JP"/>
              </w:rPr>
            </w:pPr>
          </w:p>
        </w:tc>
        <w:tc>
          <w:tcPr>
            <w:tcW w:w="1512" w:type="dxa"/>
          </w:tcPr>
          <w:p w14:paraId="083D6584" w14:textId="77777777" w:rsidR="00366335" w:rsidRPr="001D2E49" w:rsidRDefault="00366335" w:rsidP="000C11D7">
            <w:pPr>
              <w:pStyle w:val="TAL"/>
              <w:rPr>
                <w:rFonts w:cs="Arial"/>
                <w:lang w:eastAsia="ja-JP"/>
              </w:rPr>
            </w:pPr>
            <w:r w:rsidRPr="001D2E49">
              <w:rPr>
                <w:lang w:eastAsia="ja-JP"/>
              </w:rPr>
              <w:t>9.3.1.61</w:t>
            </w:r>
          </w:p>
        </w:tc>
        <w:tc>
          <w:tcPr>
            <w:tcW w:w="1728" w:type="dxa"/>
          </w:tcPr>
          <w:p w14:paraId="366C2948" w14:textId="77777777" w:rsidR="00366335" w:rsidRPr="001D2E49" w:rsidRDefault="00366335" w:rsidP="000C11D7">
            <w:pPr>
              <w:pStyle w:val="TAL"/>
              <w:rPr>
                <w:rFonts w:cs="Arial"/>
                <w:lang w:eastAsia="ja-JP"/>
              </w:rPr>
            </w:pPr>
          </w:p>
        </w:tc>
        <w:tc>
          <w:tcPr>
            <w:tcW w:w="1080" w:type="dxa"/>
          </w:tcPr>
          <w:p w14:paraId="6E788F10" w14:textId="77777777" w:rsidR="00366335" w:rsidRPr="001D2E49" w:rsidRDefault="00366335" w:rsidP="000C11D7">
            <w:pPr>
              <w:pStyle w:val="TAL"/>
              <w:jc w:val="center"/>
              <w:rPr>
                <w:rFonts w:eastAsia="MS Mincho" w:cs="Arial"/>
                <w:lang w:eastAsia="ja-JP"/>
              </w:rPr>
            </w:pPr>
            <w:r w:rsidRPr="001D2E49">
              <w:rPr>
                <w:rFonts w:cs="Arial"/>
                <w:szCs w:val="18"/>
              </w:rPr>
              <w:t>YES</w:t>
            </w:r>
          </w:p>
        </w:tc>
        <w:tc>
          <w:tcPr>
            <w:tcW w:w="1080" w:type="dxa"/>
          </w:tcPr>
          <w:p w14:paraId="221545D6" w14:textId="77777777" w:rsidR="00366335" w:rsidRPr="001D2E49" w:rsidRDefault="00366335" w:rsidP="000C11D7">
            <w:pPr>
              <w:pStyle w:val="TAL"/>
              <w:jc w:val="center"/>
              <w:rPr>
                <w:rFonts w:cs="Arial"/>
                <w:lang w:eastAsia="ja-JP"/>
              </w:rPr>
            </w:pPr>
            <w:r w:rsidRPr="001D2E49">
              <w:rPr>
                <w:rFonts w:cs="Arial"/>
                <w:szCs w:val="18"/>
              </w:rPr>
              <w:t>ignore</w:t>
            </w:r>
          </w:p>
        </w:tc>
      </w:tr>
      <w:tr w:rsidR="00366335" w:rsidRPr="001D2E49" w14:paraId="3973A7AB" w14:textId="77777777" w:rsidTr="000C11D7">
        <w:tc>
          <w:tcPr>
            <w:tcW w:w="2160" w:type="dxa"/>
          </w:tcPr>
          <w:p w14:paraId="12E460E1" w14:textId="77777777" w:rsidR="00366335" w:rsidRPr="001D2E49" w:rsidRDefault="00366335" w:rsidP="000C11D7">
            <w:pPr>
              <w:pStyle w:val="TAL"/>
              <w:rPr>
                <w:rFonts w:eastAsia="MS Mincho" w:cs="Arial"/>
                <w:lang w:eastAsia="ja-JP"/>
              </w:rPr>
            </w:pPr>
            <w:r w:rsidRPr="001D2E49">
              <w:rPr>
                <w:rFonts w:cs="Arial"/>
                <w:lang w:eastAsia="ja-JP"/>
              </w:rPr>
              <w:t>UE Aggregate Maximum Bit Rate</w:t>
            </w:r>
          </w:p>
        </w:tc>
        <w:tc>
          <w:tcPr>
            <w:tcW w:w="1080" w:type="dxa"/>
          </w:tcPr>
          <w:p w14:paraId="5E654EA9" w14:textId="77777777" w:rsidR="00366335" w:rsidRPr="001D2E49" w:rsidRDefault="00366335" w:rsidP="000C11D7">
            <w:pPr>
              <w:pStyle w:val="TAL"/>
              <w:rPr>
                <w:rFonts w:eastAsia="MS Mincho" w:cs="Arial"/>
                <w:lang w:eastAsia="ja-JP"/>
              </w:rPr>
            </w:pPr>
            <w:r w:rsidRPr="001D2E49">
              <w:rPr>
                <w:rFonts w:eastAsia="Batang" w:cs="Arial"/>
                <w:lang w:eastAsia="ja-JP"/>
              </w:rPr>
              <w:t>O</w:t>
            </w:r>
          </w:p>
        </w:tc>
        <w:tc>
          <w:tcPr>
            <w:tcW w:w="1080" w:type="dxa"/>
          </w:tcPr>
          <w:p w14:paraId="6F8788B3" w14:textId="77777777" w:rsidR="00366335" w:rsidRPr="001D2E49" w:rsidRDefault="00366335" w:rsidP="000C11D7">
            <w:pPr>
              <w:pStyle w:val="TAL"/>
              <w:rPr>
                <w:rFonts w:cs="Arial"/>
                <w:lang w:eastAsia="ja-JP"/>
              </w:rPr>
            </w:pPr>
          </w:p>
        </w:tc>
        <w:tc>
          <w:tcPr>
            <w:tcW w:w="1512" w:type="dxa"/>
          </w:tcPr>
          <w:p w14:paraId="3D943D07" w14:textId="77777777" w:rsidR="00366335" w:rsidRPr="001D2E49" w:rsidRDefault="00366335" w:rsidP="000C11D7">
            <w:pPr>
              <w:pStyle w:val="TAL"/>
              <w:rPr>
                <w:rFonts w:cs="Arial"/>
                <w:lang w:eastAsia="ja-JP"/>
              </w:rPr>
            </w:pPr>
            <w:r w:rsidRPr="001D2E49">
              <w:rPr>
                <w:lang w:eastAsia="ja-JP"/>
              </w:rPr>
              <w:t>9.3.1.58</w:t>
            </w:r>
          </w:p>
        </w:tc>
        <w:tc>
          <w:tcPr>
            <w:tcW w:w="1728" w:type="dxa"/>
          </w:tcPr>
          <w:p w14:paraId="7AF61513" w14:textId="77777777" w:rsidR="00366335" w:rsidRPr="001D2E49" w:rsidRDefault="00366335" w:rsidP="000C11D7">
            <w:pPr>
              <w:pStyle w:val="TAL"/>
              <w:rPr>
                <w:rFonts w:cs="Arial"/>
                <w:lang w:eastAsia="ja-JP"/>
              </w:rPr>
            </w:pPr>
          </w:p>
        </w:tc>
        <w:tc>
          <w:tcPr>
            <w:tcW w:w="1080" w:type="dxa"/>
          </w:tcPr>
          <w:p w14:paraId="4D936A72" w14:textId="77777777" w:rsidR="00366335" w:rsidRPr="001D2E49" w:rsidRDefault="00366335" w:rsidP="000C11D7">
            <w:pPr>
              <w:pStyle w:val="TAL"/>
              <w:jc w:val="center"/>
              <w:rPr>
                <w:rFonts w:eastAsia="MS Mincho" w:cs="Arial"/>
                <w:lang w:eastAsia="ja-JP"/>
              </w:rPr>
            </w:pPr>
            <w:r w:rsidRPr="001D2E49">
              <w:rPr>
                <w:rFonts w:cs="Arial"/>
                <w:szCs w:val="18"/>
              </w:rPr>
              <w:t>YES</w:t>
            </w:r>
          </w:p>
        </w:tc>
        <w:tc>
          <w:tcPr>
            <w:tcW w:w="1080" w:type="dxa"/>
          </w:tcPr>
          <w:p w14:paraId="2B676AA9" w14:textId="77777777" w:rsidR="00366335" w:rsidRPr="001D2E49" w:rsidRDefault="00366335" w:rsidP="000C11D7">
            <w:pPr>
              <w:pStyle w:val="TAL"/>
              <w:jc w:val="center"/>
              <w:rPr>
                <w:rFonts w:cs="Arial"/>
                <w:lang w:eastAsia="ja-JP"/>
              </w:rPr>
            </w:pPr>
            <w:r w:rsidRPr="001D2E49">
              <w:rPr>
                <w:rFonts w:cs="Arial"/>
                <w:szCs w:val="18"/>
              </w:rPr>
              <w:t>ignore</w:t>
            </w:r>
          </w:p>
        </w:tc>
      </w:tr>
      <w:tr w:rsidR="00366335" w:rsidRPr="001D2E49" w14:paraId="3EDBEF94" w14:textId="77777777" w:rsidTr="000C11D7">
        <w:tc>
          <w:tcPr>
            <w:tcW w:w="2160" w:type="dxa"/>
          </w:tcPr>
          <w:p w14:paraId="24F40F88" w14:textId="77777777" w:rsidR="00366335" w:rsidRPr="001D2E49" w:rsidRDefault="00366335" w:rsidP="000C11D7">
            <w:pPr>
              <w:pStyle w:val="TAL"/>
              <w:rPr>
                <w:rFonts w:eastAsia="MS Mincho" w:cs="Arial"/>
                <w:lang w:eastAsia="ja-JP"/>
              </w:rPr>
            </w:pPr>
            <w:r w:rsidRPr="001D2E49">
              <w:rPr>
                <w:rFonts w:cs="Arial"/>
                <w:lang w:eastAsia="zh-CN"/>
              </w:rPr>
              <w:t>UE Security Capabilities</w:t>
            </w:r>
          </w:p>
        </w:tc>
        <w:tc>
          <w:tcPr>
            <w:tcW w:w="1080" w:type="dxa"/>
          </w:tcPr>
          <w:p w14:paraId="4204A807" w14:textId="77777777" w:rsidR="00366335" w:rsidRPr="001D2E49" w:rsidRDefault="00366335" w:rsidP="000C11D7">
            <w:pPr>
              <w:pStyle w:val="TAL"/>
              <w:rPr>
                <w:rFonts w:eastAsia="MS Mincho" w:cs="Arial"/>
                <w:lang w:eastAsia="ja-JP"/>
              </w:rPr>
            </w:pPr>
            <w:r w:rsidRPr="001D2E49">
              <w:rPr>
                <w:rFonts w:cs="Arial"/>
                <w:lang w:eastAsia="ja-JP"/>
              </w:rPr>
              <w:t>O</w:t>
            </w:r>
          </w:p>
        </w:tc>
        <w:tc>
          <w:tcPr>
            <w:tcW w:w="1080" w:type="dxa"/>
          </w:tcPr>
          <w:p w14:paraId="47AEE34B" w14:textId="77777777" w:rsidR="00366335" w:rsidRPr="001D2E49" w:rsidRDefault="00366335" w:rsidP="000C11D7">
            <w:pPr>
              <w:pStyle w:val="TAL"/>
              <w:rPr>
                <w:rFonts w:cs="Arial"/>
                <w:lang w:eastAsia="ja-JP"/>
              </w:rPr>
            </w:pPr>
          </w:p>
        </w:tc>
        <w:tc>
          <w:tcPr>
            <w:tcW w:w="1512" w:type="dxa"/>
          </w:tcPr>
          <w:p w14:paraId="1B528A6B" w14:textId="77777777" w:rsidR="00366335" w:rsidRPr="001D2E49" w:rsidRDefault="00366335" w:rsidP="000C11D7">
            <w:pPr>
              <w:pStyle w:val="TAL"/>
              <w:rPr>
                <w:rFonts w:cs="Arial"/>
                <w:lang w:eastAsia="ja-JP"/>
              </w:rPr>
            </w:pPr>
            <w:r w:rsidRPr="001D2E49">
              <w:rPr>
                <w:lang w:eastAsia="ja-JP"/>
              </w:rPr>
              <w:t>9.3.1.86</w:t>
            </w:r>
          </w:p>
        </w:tc>
        <w:tc>
          <w:tcPr>
            <w:tcW w:w="1728" w:type="dxa"/>
          </w:tcPr>
          <w:p w14:paraId="4894DA00" w14:textId="77777777" w:rsidR="00366335" w:rsidRPr="001D2E49" w:rsidRDefault="00366335" w:rsidP="000C11D7">
            <w:pPr>
              <w:pStyle w:val="TAL"/>
              <w:rPr>
                <w:rFonts w:cs="Arial"/>
                <w:lang w:eastAsia="ja-JP"/>
              </w:rPr>
            </w:pPr>
          </w:p>
        </w:tc>
        <w:tc>
          <w:tcPr>
            <w:tcW w:w="1080" w:type="dxa"/>
          </w:tcPr>
          <w:p w14:paraId="117C1582" w14:textId="77777777" w:rsidR="00366335" w:rsidRPr="001D2E49" w:rsidRDefault="00366335" w:rsidP="000C11D7">
            <w:pPr>
              <w:pStyle w:val="TAL"/>
              <w:jc w:val="center"/>
              <w:rPr>
                <w:rFonts w:eastAsia="MS Mincho" w:cs="Arial"/>
                <w:lang w:eastAsia="ja-JP"/>
              </w:rPr>
            </w:pPr>
            <w:r w:rsidRPr="001D2E49">
              <w:rPr>
                <w:rFonts w:cs="Arial"/>
                <w:lang w:eastAsia="ja-JP"/>
              </w:rPr>
              <w:t>YES</w:t>
            </w:r>
          </w:p>
        </w:tc>
        <w:tc>
          <w:tcPr>
            <w:tcW w:w="1080" w:type="dxa"/>
          </w:tcPr>
          <w:p w14:paraId="6051D818" w14:textId="77777777" w:rsidR="00366335" w:rsidRPr="001D2E49" w:rsidRDefault="00366335" w:rsidP="000C11D7">
            <w:pPr>
              <w:pStyle w:val="TAL"/>
              <w:jc w:val="center"/>
              <w:rPr>
                <w:rFonts w:cs="Arial"/>
                <w:lang w:eastAsia="ja-JP"/>
              </w:rPr>
            </w:pPr>
            <w:r w:rsidRPr="001D2E49">
              <w:rPr>
                <w:rFonts w:cs="Arial"/>
                <w:lang w:eastAsia="ja-JP"/>
              </w:rPr>
              <w:t>reject</w:t>
            </w:r>
          </w:p>
        </w:tc>
      </w:tr>
      <w:tr w:rsidR="00366335" w:rsidRPr="001D2E49" w14:paraId="414914D0" w14:textId="77777777" w:rsidTr="000C11D7">
        <w:tc>
          <w:tcPr>
            <w:tcW w:w="2160" w:type="dxa"/>
          </w:tcPr>
          <w:p w14:paraId="1682D8F6" w14:textId="77777777" w:rsidR="00366335" w:rsidRPr="001D2E49" w:rsidRDefault="00366335" w:rsidP="000C11D7">
            <w:pPr>
              <w:pStyle w:val="TAL"/>
              <w:rPr>
                <w:rFonts w:cs="Arial"/>
                <w:lang w:eastAsia="zh-CN"/>
              </w:rPr>
            </w:pPr>
            <w:r w:rsidRPr="001D2E49">
              <w:rPr>
                <w:rFonts w:cs="Arial"/>
                <w:lang w:eastAsia="zh-CN"/>
              </w:rPr>
              <w:t>Core Network Assistance Information for RRC INACTIVE</w:t>
            </w:r>
          </w:p>
        </w:tc>
        <w:tc>
          <w:tcPr>
            <w:tcW w:w="1080" w:type="dxa"/>
          </w:tcPr>
          <w:p w14:paraId="34CA00D4" w14:textId="77777777" w:rsidR="00366335" w:rsidRPr="001D2E49" w:rsidRDefault="00366335" w:rsidP="000C11D7">
            <w:pPr>
              <w:pStyle w:val="TAL"/>
              <w:rPr>
                <w:rFonts w:cs="Arial"/>
                <w:lang w:eastAsia="ja-JP"/>
              </w:rPr>
            </w:pPr>
            <w:r w:rsidRPr="001D2E49">
              <w:rPr>
                <w:rFonts w:cs="Arial" w:hint="eastAsia"/>
                <w:lang w:eastAsia="zh-CN"/>
              </w:rPr>
              <w:t>O</w:t>
            </w:r>
          </w:p>
        </w:tc>
        <w:tc>
          <w:tcPr>
            <w:tcW w:w="1080" w:type="dxa"/>
          </w:tcPr>
          <w:p w14:paraId="448E85FA" w14:textId="77777777" w:rsidR="00366335" w:rsidRPr="001D2E49" w:rsidRDefault="00366335" w:rsidP="000C11D7">
            <w:pPr>
              <w:pStyle w:val="TAL"/>
              <w:rPr>
                <w:rFonts w:cs="Arial"/>
                <w:lang w:eastAsia="ja-JP"/>
              </w:rPr>
            </w:pPr>
          </w:p>
        </w:tc>
        <w:tc>
          <w:tcPr>
            <w:tcW w:w="1512" w:type="dxa"/>
          </w:tcPr>
          <w:p w14:paraId="2AB6B42B" w14:textId="77777777" w:rsidR="00366335" w:rsidRPr="001D2E49" w:rsidRDefault="00366335" w:rsidP="000C11D7">
            <w:pPr>
              <w:pStyle w:val="TAL"/>
              <w:rPr>
                <w:lang w:eastAsia="ja-JP"/>
              </w:rPr>
            </w:pPr>
            <w:r w:rsidRPr="001D2E49">
              <w:rPr>
                <w:lang w:eastAsia="ja-JP"/>
              </w:rPr>
              <w:t>9.3.1.</w:t>
            </w:r>
            <w:r w:rsidRPr="001D2E49">
              <w:rPr>
                <w:lang w:eastAsia="zh-CN"/>
              </w:rPr>
              <w:t>15</w:t>
            </w:r>
          </w:p>
        </w:tc>
        <w:tc>
          <w:tcPr>
            <w:tcW w:w="1728" w:type="dxa"/>
          </w:tcPr>
          <w:p w14:paraId="3E2AA220" w14:textId="77777777" w:rsidR="00366335" w:rsidRPr="001D2E49" w:rsidRDefault="00366335" w:rsidP="000C11D7">
            <w:pPr>
              <w:pStyle w:val="TAL"/>
              <w:rPr>
                <w:rFonts w:cs="Arial"/>
                <w:lang w:eastAsia="ja-JP"/>
              </w:rPr>
            </w:pPr>
          </w:p>
        </w:tc>
        <w:tc>
          <w:tcPr>
            <w:tcW w:w="1080" w:type="dxa"/>
          </w:tcPr>
          <w:p w14:paraId="049A6A90" w14:textId="77777777" w:rsidR="00366335" w:rsidRPr="001D2E49" w:rsidRDefault="00366335" w:rsidP="000C11D7">
            <w:pPr>
              <w:pStyle w:val="TAL"/>
              <w:jc w:val="center"/>
              <w:rPr>
                <w:rFonts w:cs="Arial"/>
                <w:lang w:eastAsia="ja-JP"/>
              </w:rPr>
            </w:pPr>
            <w:r w:rsidRPr="001D2E49">
              <w:rPr>
                <w:rFonts w:cs="Arial"/>
                <w:lang w:eastAsia="ja-JP"/>
              </w:rPr>
              <w:t>YES</w:t>
            </w:r>
          </w:p>
        </w:tc>
        <w:tc>
          <w:tcPr>
            <w:tcW w:w="1080" w:type="dxa"/>
          </w:tcPr>
          <w:p w14:paraId="32F6CDFC" w14:textId="77777777" w:rsidR="00366335" w:rsidRPr="001D2E49" w:rsidRDefault="00366335" w:rsidP="000C11D7">
            <w:pPr>
              <w:pStyle w:val="TAL"/>
              <w:jc w:val="center"/>
              <w:rPr>
                <w:rFonts w:cs="Arial"/>
                <w:lang w:eastAsia="ja-JP"/>
              </w:rPr>
            </w:pPr>
            <w:r w:rsidRPr="001D2E49">
              <w:rPr>
                <w:rFonts w:cs="Arial"/>
                <w:lang w:eastAsia="ja-JP"/>
              </w:rPr>
              <w:t>ignore</w:t>
            </w:r>
          </w:p>
        </w:tc>
      </w:tr>
      <w:tr w:rsidR="00366335" w:rsidRPr="001D2E49" w14:paraId="6DB186EE" w14:textId="77777777" w:rsidTr="000C11D7">
        <w:tc>
          <w:tcPr>
            <w:tcW w:w="2160" w:type="dxa"/>
          </w:tcPr>
          <w:p w14:paraId="2BB0485B" w14:textId="77777777" w:rsidR="00366335" w:rsidRPr="001D2E49" w:rsidRDefault="00366335" w:rsidP="000C11D7">
            <w:pPr>
              <w:pStyle w:val="TAL"/>
              <w:rPr>
                <w:rFonts w:cs="Arial"/>
                <w:lang w:eastAsia="zh-CN"/>
              </w:rPr>
            </w:pPr>
            <w:r w:rsidRPr="001D2E49">
              <w:rPr>
                <w:rFonts w:cs="Arial"/>
                <w:lang w:eastAsia="zh-CN"/>
              </w:rPr>
              <w:t>Emergency Fallback Indicator</w:t>
            </w:r>
          </w:p>
        </w:tc>
        <w:tc>
          <w:tcPr>
            <w:tcW w:w="1080" w:type="dxa"/>
          </w:tcPr>
          <w:p w14:paraId="24D487E7" w14:textId="77777777" w:rsidR="00366335" w:rsidRPr="001D2E49" w:rsidRDefault="00366335" w:rsidP="000C11D7">
            <w:pPr>
              <w:pStyle w:val="TAL"/>
              <w:rPr>
                <w:rFonts w:cs="Arial"/>
                <w:lang w:eastAsia="zh-CN"/>
              </w:rPr>
            </w:pPr>
            <w:r w:rsidRPr="001D2E49">
              <w:rPr>
                <w:rFonts w:cs="Arial" w:hint="eastAsia"/>
                <w:lang w:eastAsia="zh-CN"/>
              </w:rPr>
              <w:t>O</w:t>
            </w:r>
          </w:p>
        </w:tc>
        <w:tc>
          <w:tcPr>
            <w:tcW w:w="1080" w:type="dxa"/>
          </w:tcPr>
          <w:p w14:paraId="086E6F48" w14:textId="77777777" w:rsidR="00366335" w:rsidRPr="001D2E49" w:rsidRDefault="00366335" w:rsidP="000C11D7">
            <w:pPr>
              <w:pStyle w:val="TAL"/>
              <w:rPr>
                <w:rFonts w:cs="Arial"/>
                <w:lang w:eastAsia="ja-JP"/>
              </w:rPr>
            </w:pPr>
          </w:p>
        </w:tc>
        <w:tc>
          <w:tcPr>
            <w:tcW w:w="1512" w:type="dxa"/>
          </w:tcPr>
          <w:p w14:paraId="0FAFBFC7" w14:textId="77777777" w:rsidR="00366335" w:rsidRPr="001D2E49" w:rsidRDefault="00366335" w:rsidP="000C11D7">
            <w:pPr>
              <w:pStyle w:val="TAL"/>
              <w:rPr>
                <w:lang w:eastAsia="ja-JP"/>
              </w:rPr>
            </w:pPr>
            <w:r w:rsidRPr="001D2E49">
              <w:t>9.3.1.26</w:t>
            </w:r>
          </w:p>
        </w:tc>
        <w:tc>
          <w:tcPr>
            <w:tcW w:w="1728" w:type="dxa"/>
          </w:tcPr>
          <w:p w14:paraId="645CE59F" w14:textId="77777777" w:rsidR="00366335" w:rsidRPr="001D2E49" w:rsidRDefault="00366335" w:rsidP="000C11D7">
            <w:pPr>
              <w:pStyle w:val="TAL"/>
              <w:rPr>
                <w:rFonts w:cs="Arial"/>
                <w:lang w:eastAsia="ja-JP"/>
              </w:rPr>
            </w:pPr>
          </w:p>
        </w:tc>
        <w:tc>
          <w:tcPr>
            <w:tcW w:w="1080" w:type="dxa"/>
          </w:tcPr>
          <w:p w14:paraId="5AE1E4AB"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270E6125" w14:textId="77777777" w:rsidR="00366335" w:rsidRPr="001D2E49" w:rsidRDefault="00366335" w:rsidP="000C11D7">
            <w:pPr>
              <w:pStyle w:val="TAL"/>
              <w:jc w:val="center"/>
              <w:rPr>
                <w:rFonts w:cs="Arial"/>
                <w:lang w:eastAsia="ja-JP"/>
              </w:rPr>
            </w:pPr>
            <w:r w:rsidRPr="001D2E49">
              <w:rPr>
                <w:rFonts w:cs="Arial"/>
              </w:rPr>
              <w:t>reject</w:t>
            </w:r>
          </w:p>
        </w:tc>
      </w:tr>
      <w:tr w:rsidR="00366335" w:rsidRPr="001D2E49" w14:paraId="17FA753C" w14:textId="77777777" w:rsidTr="000C11D7">
        <w:tc>
          <w:tcPr>
            <w:tcW w:w="2160" w:type="dxa"/>
          </w:tcPr>
          <w:p w14:paraId="4E924508" w14:textId="77777777" w:rsidR="00366335" w:rsidRPr="001D2E49" w:rsidRDefault="00366335" w:rsidP="000C11D7">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5C6F2563" w14:textId="77777777" w:rsidR="00366335" w:rsidRPr="001D2E49" w:rsidRDefault="00366335" w:rsidP="000C11D7">
            <w:pPr>
              <w:pStyle w:val="TAL"/>
              <w:rPr>
                <w:rFonts w:cs="Arial"/>
                <w:lang w:eastAsia="zh-CN"/>
              </w:rPr>
            </w:pPr>
            <w:r w:rsidRPr="001D2E49">
              <w:rPr>
                <w:rFonts w:cs="Arial"/>
                <w:lang w:eastAsia="zh-CN"/>
              </w:rPr>
              <w:t>O</w:t>
            </w:r>
          </w:p>
        </w:tc>
        <w:tc>
          <w:tcPr>
            <w:tcW w:w="1080" w:type="dxa"/>
          </w:tcPr>
          <w:p w14:paraId="2EFA2CDE" w14:textId="77777777" w:rsidR="00366335" w:rsidRPr="001D2E49" w:rsidRDefault="00366335" w:rsidP="000C11D7">
            <w:pPr>
              <w:pStyle w:val="TAL"/>
              <w:rPr>
                <w:rFonts w:cs="Arial"/>
                <w:lang w:eastAsia="ja-JP"/>
              </w:rPr>
            </w:pPr>
          </w:p>
        </w:tc>
        <w:tc>
          <w:tcPr>
            <w:tcW w:w="1512" w:type="dxa"/>
          </w:tcPr>
          <w:p w14:paraId="4E981BB0" w14:textId="77777777" w:rsidR="00366335" w:rsidRPr="001D2E49" w:rsidRDefault="00366335" w:rsidP="000C11D7">
            <w:pPr>
              <w:pStyle w:val="TAL"/>
              <w:rPr>
                <w:lang w:eastAsia="ja-JP"/>
              </w:rPr>
            </w:pPr>
            <w:r w:rsidRPr="001D2E49">
              <w:rPr>
                <w:lang w:eastAsia="ja-JP"/>
              </w:rPr>
              <w:t>AMF UE NGAP ID</w:t>
            </w:r>
          </w:p>
          <w:p w14:paraId="3C6AFD03" w14:textId="77777777" w:rsidR="00366335" w:rsidRPr="001D2E49" w:rsidRDefault="00366335" w:rsidP="000C11D7">
            <w:pPr>
              <w:pStyle w:val="TAL"/>
            </w:pPr>
            <w:r w:rsidRPr="001D2E49">
              <w:rPr>
                <w:lang w:eastAsia="ja-JP"/>
              </w:rPr>
              <w:t>9.3.3.1</w:t>
            </w:r>
          </w:p>
        </w:tc>
        <w:tc>
          <w:tcPr>
            <w:tcW w:w="1728" w:type="dxa"/>
          </w:tcPr>
          <w:p w14:paraId="6F794044" w14:textId="77777777" w:rsidR="00366335" w:rsidRPr="001D2E49" w:rsidRDefault="00366335" w:rsidP="000C11D7">
            <w:pPr>
              <w:pStyle w:val="TAL"/>
              <w:rPr>
                <w:rFonts w:cs="Arial"/>
                <w:lang w:eastAsia="ja-JP"/>
              </w:rPr>
            </w:pPr>
          </w:p>
        </w:tc>
        <w:tc>
          <w:tcPr>
            <w:tcW w:w="1080" w:type="dxa"/>
          </w:tcPr>
          <w:p w14:paraId="19A36B4A" w14:textId="77777777" w:rsidR="00366335" w:rsidRPr="001D2E49" w:rsidRDefault="00366335" w:rsidP="000C11D7">
            <w:pPr>
              <w:pStyle w:val="TAL"/>
              <w:jc w:val="center"/>
              <w:rPr>
                <w:rFonts w:cs="Arial"/>
              </w:rPr>
            </w:pPr>
            <w:r w:rsidRPr="001D2E49">
              <w:rPr>
                <w:rFonts w:cs="Arial"/>
                <w:lang w:eastAsia="ja-JP"/>
              </w:rPr>
              <w:t>YES</w:t>
            </w:r>
          </w:p>
        </w:tc>
        <w:tc>
          <w:tcPr>
            <w:tcW w:w="1080" w:type="dxa"/>
          </w:tcPr>
          <w:p w14:paraId="2D57AFA7" w14:textId="77777777" w:rsidR="00366335" w:rsidRPr="001D2E49" w:rsidRDefault="00366335" w:rsidP="000C11D7">
            <w:pPr>
              <w:pStyle w:val="TAL"/>
              <w:jc w:val="center"/>
              <w:rPr>
                <w:rFonts w:cs="Arial"/>
              </w:rPr>
            </w:pPr>
            <w:r w:rsidRPr="001D2E49">
              <w:rPr>
                <w:rFonts w:cs="Arial"/>
                <w:lang w:eastAsia="ja-JP"/>
              </w:rPr>
              <w:t>reject</w:t>
            </w:r>
          </w:p>
        </w:tc>
      </w:tr>
      <w:tr w:rsidR="00366335" w:rsidRPr="001D2E49" w14:paraId="58D43F6D" w14:textId="77777777" w:rsidTr="000C11D7">
        <w:tc>
          <w:tcPr>
            <w:tcW w:w="2160" w:type="dxa"/>
          </w:tcPr>
          <w:p w14:paraId="7E7030EC" w14:textId="77777777" w:rsidR="00366335" w:rsidRPr="001D2E49" w:rsidRDefault="00366335" w:rsidP="000C11D7">
            <w:pPr>
              <w:pStyle w:val="TAL"/>
              <w:rPr>
                <w:rFonts w:eastAsia="Batang" w:cs="Arial"/>
                <w:bCs/>
                <w:lang w:eastAsia="ja-JP"/>
              </w:rPr>
            </w:pPr>
            <w:r w:rsidRPr="001D2E49">
              <w:rPr>
                <w:rFonts w:eastAsia="Batang" w:cs="Arial"/>
              </w:rPr>
              <w:t>RRC Inactive Transition Report Request</w:t>
            </w:r>
          </w:p>
        </w:tc>
        <w:tc>
          <w:tcPr>
            <w:tcW w:w="1080" w:type="dxa"/>
          </w:tcPr>
          <w:p w14:paraId="3111BB6E" w14:textId="77777777" w:rsidR="00366335" w:rsidRPr="001D2E49" w:rsidRDefault="00366335" w:rsidP="000C11D7">
            <w:pPr>
              <w:pStyle w:val="TAL"/>
              <w:rPr>
                <w:rFonts w:cs="Arial"/>
                <w:lang w:eastAsia="zh-CN"/>
              </w:rPr>
            </w:pPr>
            <w:r w:rsidRPr="001D2E49">
              <w:rPr>
                <w:rFonts w:cs="Arial"/>
                <w:lang w:eastAsia="zh-CN"/>
              </w:rPr>
              <w:t>O</w:t>
            </w:r>
          </w:p>
        </w:tc>
        <w:tc>
          <w:tcPr>
            <w:tcW w:w="1080" w:type="dxa"/>
          </w:tcPr>
          <w:p w14:paraId="105041CE" w14:textId="77777777" w:rsidR="00366335" w:rsidRPr="001D2E49" w:rsidRDefault="00366335" w:rsidP="000C11D7">
            <w:pPr>
              <w:pStyle w:val="TAL"/>
              <w:rPr>
                <w:rFonts w:cs="Arial"/>
                <w:lang w:eastAsia="ja-JP"/>
              </w:rPr>
            </w:pPr>
          </w:p>
        </w:tc>
        <w:tc>
          <w:tcPr>
            <w:tcW w:w="1512" w:type="dxa"/>
          </w:tcPr>
          <w:p w14:paraId="71F94351" w14:textId="77777777" w:rsidR="00366335" w:rsidRPr="001D2E49" w:rsidRDefault="00366335" w:rsidP="000C11D7">
            <w:pPr>
              <w:pStyle w:val="TAL"/>
              <w:rPr>
                <w:lang w:eastAsia="ja-JP"/>
              </w:rPr>
            </w:pPr>
            <w:r w:rsidRPr="001D2E49">
              <w:t>9.3.1.91</w:t>
            </w:r>
          </w:p>
        </w:tc>
        <w:tc>
          <w:tcPr>
            <w:tcW w:w="1728" w:type="dxa"/>
          </w:tcPr>
          <w:p w14:paraId="02985F35" w14:textId="77777777" w:rsidR="00366335" w:rsidRPr="001D2E49" w:rsidRDefault="00366335" w:rsidP="000C11D7">
            <w:pPr>
              <w:pStyle w:val="TAL"/>
              <w:rPr>
                <w:rFonts w:cs="Arial"/>
                <w:lang w:eastAsia="ja-JP"/>
              </w:rPr>
            </w:pPr>
          </w:p>
        </w:tc>
        <w:tc>
          <w:tcPr>
            <w:tcW w:w="1080" w:type="dxa"/>
          </w:tcPr>
          <w:p w14:paraId="2A893392" w14:textId="77777777" w:rsidR="00366335" w:rsidRPr="001D2E49" w:rsidRDefault="00366335" w:rsidP="000C11D7">
            <w:pPr>
              <w:pStyle w:val="TAL"/>
              <w:jc w:val="center"/>
              <w:rPr>
                <w:rFonts w:cs="Arial"/>
                <w:lang w:eastAsia="ja-JP"/>
              </w:rPr>
            </w:pPr>
            <w:r w:rsidRPr="001D2E49">
              <w:rPr>
                <w:rFonts w:cs="Arial"/>
              </w:rPr>
              <w:t>YES</w:t>
            </w:r>
          </w:p>
        </w:tc>
        <w:tc>
          <w:tcPr>
            <w:tcW w:w="1080" w:type="dxa"/>
          </w:tcPr>
          <w:p w14:paraId="6C8C2E2C" w14:textId="77777777" w:rsidR="00366335" w:rsidRPr="001D2E49" w:rsidRDefault="00366335" w:rsidP="000C11D7">
            <w:pPr>
              <w:pStyle w:val="TAL"/>
              <w:jc w:val="center"/>
              <w:rPr>
                <w:rFonts w:cs="Arial"/>
                <w:lang w:eastAsia="ja-JP"/>
              </w:rPr>
            </w:pPr>
            <w:r w:rsidRPr="001D2E49">
              <w:rPr>
                <w:rFonts w:cs="Arial"/>
                <w:lang w:eastAsia="ja-JP"/>
              </w:rPr>
              <w:t>ignore</w:t>
            </w:r>
          </w:p>
        </w:tc>
      </w:tr>
      <w:tr w:rsidR="00366335" w:rsidRPr="001D2E49" w14:paraId="64DA740D" w14:textId="77777777" w:rsidTr="000C11D7">
        <w:tc>
          <w:tcPr>
            <w:tcW w:w="2160" w:type="dxa"/>
          </w:tcPr>
          <w:p w14:paraId="619212BC" w14:textId="77777777" w:rsidR="00366335" w:rsidRPr="001D2E49" w:rsidRDefault="00366335" w:rsidP="000C11D7">
            <w:pPr>
              <w:pStyle w:val="TAL"/>
              <w:rPr>
                <w:rFonts w:eastAsia="Batang" w:cs="Arial"/>
              </w:rPr>
            </w:pPr>
            <w:r w:rsidRPr="001D2E49">
              <w:rPr>
                <w:lang w:eastAsia="ja-JP"/>
              </w:rPr>
              <w:t>New GUAMI</w:t>
            </w:r>
          </w:p>
        </w:tc>
        <w:tc>
          <w:tcPr>
            <w:tcW w:w="1080" w:type="dxa"/>
          </w:tcPr>
          <w:p w14:paraId="3BE5A3D8" w14:textId="77777777" w:rsidR="00366335" w:rsidRPr="001D2E49" w:rsidRDefault="00366335" w:rsidP="000C11D7">
            <w:pPr>
              <w:pStyle w:val="TAL"/>
              <w:rPr>
                <w:rFonts w:cs="Arial"/>
                <w:lang w:eastAsia="zh-CN"/>
              </w:rPr>
            </w:pPr>
            <w:r w:rsidRPr="001D2E49">
              <w:rPr>
                <w:lang w:eastAsia="ja-JP"/>
              </w:rPr>
              <w:t>O</w:t>
            </w:r>
          </w:p>
        </w:tc>
        <w:tc>
          <w:tcPr>
            <w:tcW w:w="1080" w:type="dxa"/>
          </w:tcPr>
          <w:p w14:paraId="73CB5E5F" w14:textId="77777777" w:rsidR="00366335" w:rsidRPr="001D2E49" w:rsidRDefault="00366335" w:rsidP="000C11D7">
            <w:pPr>
              <w:pStyle w:val="TAL"/>
              <w:rPr>
                <w:rFonts w:cs="Arial"/>
                <w:lang w:eastAsia="ja-JP"/>
              </w:rPr>
            </w:pPr>
          </w:p>
        </w:tc>
        <w:tc>
          <w:tcPr>
            <w:tcW w:w="1512" w:type="dxa"/>
          </w:tcPr>
          <w:p w14:paraId="5BF05899" w14:textId="77777777" w:rsidR="00366335" w:rsidRPr="001D2E49" w:rsidRDefault="00366335" w:rsidP="000C11D7">
            <w:pPr>
              <w:pStyle w:val="TAL"/>
              <w:rPr>
                <w:lang w:eastAsia="ja-JP"/>
              </w:rPr>
            </w:pPr>
            <w:r w:rsidRPr="001D2E49">
              <w:rPr>
                <w:lang w:eastAsia="ja-JP"/>
              </w:rPr>
              <w:t>GUAMI</w:t>
            </w:r>
          </w:p>
          <w:p w14:paraId="2E83C99D" w14:textId="77777777" w:rsidR="00366335" w:rsidRPr="001D2E49" w:rsidRDefault="00366335" w:rsidP="000C11D7">
            <w:pPr>
              <w:pStyle w:val="TAL"/>
            </w:pPr>
            <w:r w:rsidRPr="001D2E49">
              <w:rPr>
                <w:lang w:eastAsia="ja-JP"/>
              </w:rPr>
              <w:t>9.3.3.3</w:t>
            </w:r>
          </w:p>
        </w:tc>
        <w:tc>
          <w:tcPr>
            <w:tcW w:w="1728" w:type="dxa"/>
          </w:tcPr>
          <w:p w14:paraId="10DA5252" w14:textId="77777777" w:rsidR="00366335" w:rsidRPr="001D2E49" w:rsidRDefault="00366335" w:rsidP="000C11D7">
            <w:pPr>
              <w:pStyle w:val="TAL"/>
              <w:rPr>
                <w:rFonts w:cs="Arial"/>
                <w:lang w:eastAsia="ja-JP"/>
              </w:rPr>
            </w:pPr>
          </w:p>
        </w:tc>
        <w:tc>
          <w:tcPr>
            <w:tcW w:w="1080" w:type="dxa"/>
          </w:tcPr>
          <w:p w14:paraId="2294D5CE" w14:textId="77777777" w:rsidR="00366335" w:rsidRPr="001D2E49" w:rsidRDefault="00366335" w:rsidP="000C11D7">
            <w:pPr>
              <w:pStyle w:val="TAL"/>
              <w:jc w:val="center"/>
              <w:rPr>
                <w:rFonts w:cs="Arial"/>
              </w:rPr>
            </w:pPr>
            <w:r w:rsidRPr="001D2E49">
              <w:rPr>
                <w:lang w:eastAsia="ja-JP"/>
              </w:rPr>
              <w:t>YES</w:t>
            </w:r>
          </w:p>
        </w:tc>
        <w:tc>
          <w:tcPr>
            <w:tcW w:w="1080" w:type="dxa"/>
          </w:tcPr>
          <w:p w14:paraId="42DAF449" w14:textId="77777777" w:rsidR="00366335" w:rsidRPr="001D2E49" w:rsidRDefault="00366335" w:rsidP="000C11D7">
            <w:pPr>
              <w:pStyle w:val="TAL"/>
              <w:jc w:val="center"/>
              <w:rPr>
                <w:rFonts w:cs="Arial"/>
                <w:lang w:eastAsia="ja-JP"/>
              </w:rPr>
            </w:pPr>
            <w:r w:rsidRPr="001D2E49">
              <w:rPr>
                <w:lang w:eastAsia="ja-JP"/>
              </w:rPr>
              <w:t>reject</w:t>
            </w:r>
          </w:p>
        </w:tc>
      </w:tr>
      <w:tr w:rsidR="00366335" w:rsidRPr="001D2E49" w14:paraId="6618106B" w14:textId="77777777" w:rsidTr="000C11D7">
        <w:tc>
          <w:tcPr>
            <w:tcW w:w="2160" w:type="dxa"/>
          </w:tcPr>
          <w:p w14:paraId="2BA30744" w14:textId="77777777" w:rsidR="00366335" w:rsidRPr="001D2E49" w:rsidRDefault="00366335" w:rsidP="000C11D7">
            <w:pPr>
              <w:pStyle w:val="TAL"/>
              <w:rPr>
                <w:rFonts w:eastAsia="Batang"/>
                <w:bCs/>
                <w:lang w:eastAsia="ja-JP"/>
              </w:rPr>
            </w:pPr>
            <w:r w:rsidRPr="001D2E49">
              <w:rPr>
                <w:rFonts w:eastAsia="Batang"/>
              </w:rPr>
              <w:t>CN Assisted RAN Parameters Tuning</w:t>
            </w:r>
          </w:p>
        </w:tc>
        <w:tc>
          <w:tcPr>
            <w:tcW w:w="1080" w:type="dxa"/>
          </w:tcPr>
          <w:p w14:paraId="285A8ECD" w14:textId="77777777" w:rsidR="00366335" w:rsidRPr="001D2E49" w:rsidRDefault="00366335" w:rsidP="000C11D7">
            <w:pPr>
              <w:pStyle w:val="TAL"/>
              <w:rPr>
                <w:lang w:eastAsia="zh-CN"/>
              </w:rPr>
            </w:pPr>
            <w:r w:rsidRPr="001D2E49">
              <w:rPr>
                <w:lang w:eastAsia="zh-CN"/>
              </w:rPr>
              <w:t>O</w:t>
            </w:r>
          </w:p>
        </w:tc>
        <w:tc>
          <w:tcPr>
            <w:tcW w:w="1080" w:type="dxa"/>
          </w:tcPr>
          <w:p w14:paraId="352512CF" w14:textId="77777777" w:rsidR="00366335" w:rsidRPr="001D2E49" w:rsidRDefault="00366335" w:rsidP="000C11D7">
            <w:pPr>
              <w:pStyle w:val="TAL"/>
              <w:rPr>
                <w:lang w:eastAsia="ja-JP"/>
              </w:rPr>
            </w:pPr>
          </w:p>
        </w:tc>
        <w:tc>
          <w:tcPr>
            <w:tcW w:w="1512" w:type="dxa"/>
          </w:tcPr>
          <w:p w14:paraId="6A4F5BD9" w14:textId="77777777" w:rsidR="00366335" w:rsidRPr="001D2E49" w:rsidRDefault="00366335" w:rsidP="000C11D7">
            <w:pPr>
              <w:pStyle w:val="TAL"/>
              <w:rPr>
                <w:lang w:eastAsia="ja-JP"/>
              </w:rPr>
            </w:pPr>
            <w:r w:rsidRPr="001D2E49">
              <w:t>9.3.1.119</w:t>
            </w:r>
          </w:p>
        </w:tc>
        <w:tc>
          <w:tcPr>
            <w:tcW w:w="1728" w:type="dxa"/>
          </w:tcPr>
          <w:p w14:paraId="01838D12" w14:textId="77777777" w:rsidR="00366335" w:rsidRPr="001D2E49" w:rsidRDefault="00366335" w:rsidP="000C11D7">
            <w:pPr>
              <w:pStyle w:val="TAL"/>
              <w:rPr>
                <w:lang w:eastAsia="ja-JP"/>
              </w:rPr>
            </w:pPr>
          </w:p>
        </w:tc>
        <w:tc>
          <w:tcPr>
            <w:tcW w:w="1080" w:type="dxa"/>
          </w:tcPr>
          <w:p w14:paraId="2EC79AF8" w14:textId="77777777" w:rsidR="00366335" w:rsidRPr="001D2E49" w:rsidRDefault="00366335" w:rsidP="000C11D7">
            <w:pPr>
              <w:pStyle w:val="TAC"/>
              <w:rPr>
                <w:lang w:eastAsia="ja-JP"/>
              </w:rPr>
            </w:pPr>
            <w:r w:rsidRPr="001D2E49">
              <w:t>YES</w:t>
            </w:r>
          </w:p>
        </w:tc>
        <w:tc>
          <w:tcPr>
            <w:tcW w:w="1080" w:type="dxa"/>
          </w:tcPr>
          <w:p w14:paraId="3A90F51C" w14:textId="77777777" w:rsidR="00366335" w:rsidRPr="001D2E49" w:rsidRDefault="00366335" w:rsidP="000C11D7">
            <w:pPr>
              <w:pStyle w:val="TAC"/>
              <w:rPr>
                <w:lang w:eastAsia="ja-JP"/>
              </w:rPr>
            </w:pPr>
            <w:r w:rsidRPr="001D2E49">
              <w:rPr>
                <w:lang w:eastAsia="ja-JP"/>
              </w:rPr>
              <w:t>ignore</w:t>
            </w:r>
          </w:p>
        </w:tc>
      </w:tr>
      <w:tr w:rsidR="00366335" w:rsidRPr="001D2E49" w14:paraId="0D62B4BC" w14:textId="77777777" w:rsidTr="000C11D7">
        <w:tc>
          <w:tcPr>
            <w:tcW w:w="2160" w:type="dxa"/>
          </w:tcPr>
          <w:p w14:paraId="443AC7EA" w14:textId="77777777" w:rsidR="00366335" w:rsidRPr="001D2E49" w:rsidRDefault="00366335" w:rsidP="000C11D7">
            <w:pPr>
              <w:pStyle w:val="TAL"/>
              <w:rPr>
                <w:rFonts w:eastAsia="Batang"/>
              </w:rPr>
            </w:pPr>
            <w:r w:rsidRPr="00A67DE0">
              <w:rPr>
                <w:rFonts w:eastAsia="Batang"/>
              </w:rPr>
              <w:t>SRVCC Operation Possible</w:t>
            </w:r>
          </w:p>
        </w:tc>
        <w:tc>
          <w:tcPr>
            <w:tcW w:w="1080" w:type="dxa"/>
          </w:tcPr>
          <w:p w14:paraId="1E143D31" w14:textId="77777777" w:rsidR="00366335" w:rsidRPr="001D2E49" w:rsidRDefault="00366335" w:rsidP="000C11D7">
            <w:pPr>
              <w:pStyle w:val="TAL"/>
              <w:rPr>
                <w:lang w:eastAsia="zh-CN"/>
              </w:rPr>
            </w:pPr>
            <w:r w:rsidRPr="00A67DE0">
              <w:rPr>
                <w:rFonts w:eastAsia="Batang"/>
              </w:rPr>
              <w:t>O</w:t>
            </w:r>
          </w:p>
        </w:tc>
        <w:tc>
          <w:tcPr>
            <w:tcW w:w="1080" w:type="dxa"/>
          </w:tcPr>
          <w:p w14:paraId="097C4AD5" w14:textId="77777777" w:rsidR="00366335" w:rsidRPr="001D2E49" w:rsidRDefault="00366335" w:rsidP="000C11D7">
            <w:pPr>
              <w:pStyle w:val="TAL"/>
              <w:rPr>
                <w:lang w:eastAsia="ja-JP"/>
              </w:rPr>
            </w:pPr>
          </w:p>
        </w:tc>
        <w:tc>
          <w:tcPr>
            <w:tcW w:w="1512" w:type="dxa"/>
          </w:tcPr>
          <w:p w14:paraId="004F928B" w14:textId="77777777" w:rsidR="00366335" w:rsidRPr="001D2E49" w:rsidRDefault="00366335" w:rsidP="000C11D7">
            <w:pPr>
              <w:pStyle w:val="TAL"/>
            </w:pPr>
            <w:r>
              <w:rPr>
                <w:rFonts w:eastAsia="Batang"/>
              </w:rPr>
              <w:t>9.3.1.128</w:t>
            </w:r>
          </w:p>
        </w:tc>
        <w:tc>
          <w:tcPr>
            <w:tcW w:w="1728" w:type="dxa"/>
          </w:tcPr>
          <w:p w14:paraId="07B584B7" w14:textId="77777777" w:rsidR="00366335" w:rsidRPr="001D2E49" w:rsidRDefault="00366335" w:rsidP="000C11D7">
            <w:pPr>
              <w:pStyle w:val="TAL"/>
              <w:rPr>
                <w:lang w:eastAsia="ja-JP"/>
              </w:rPr>
            </w:pPr>
          </w:p>
        </w:tc>
        <w:tc>
          <w:tcPr>
            <w:tcW w:w="1080" w:type="dxa"/>
          </w:tcPr>
          <w:p w14:paraId="59B10605" w14:textId="77777777" w:rsidR="00366335" w:rsidRPr="001D2E49" w:rsidRDefault="00366335" w:rsidP="000C11D7">
            <w:pPr>
              <w:pStyle w:val="TAC"/>
            </w:pPr>
            <w:r w:rsidRPr="00A67DE0">
              <w:rPr>
                <w:rFonts w:eastAsia="Batang"/>
              </w:rPr>
              <w:t>YES</w:t>
            </w:r>
          </w:p>
        </w:tc>
        <w:tc>
          <w:tcPr>
            <w:tcW w:w="1080" w:type="dxa"/>
          </w:tcPr>
          <w:p w14:paraId="7740D61B" w14:textId="77777777" w:rsidR="00366335" w:rsidRPr="001D2E49" w:rsidRDefault="00366335" w:rsidP="000C11D7">
            <w:pPr>
              <w:pStyle w:val="TAC"/>
              <w:rPr>
                <w:lang w:eastAsia="ja-JP"/>
              </w:rPr>
            </w:pPr>
            <w:r w:rsidRPr="00A67DE0">
              <w:rPr>
                <w:rFonts w:eastAsia="Batang"/>
              </w:rPr>
              <w:t>ignore</w:t>
            </w:r>
          </w:p>
        </w:tc>
      </w:tr>
      <w:tr w:rsidR="00366335" w:rsidRPr="001D2E49" w14:paraId="7DF0808A" w14:textId="77777777" w:rsidTr="000C11D7">
        <w:tc>
          <w:tcPr>
            <w:tcW w:w="2160" w:type="dxa"/>
          </w:tcPr>
          <w:p w14:paraId="1EBC4B91" w14:textId="77777777" w:rsidR="00366335" w:rsidRPr="00A67DE0" w:rsidRDefault="00366335" w:rsidP="000C11D7">
            <w:pPr>
              <w:pStyle w:val="TAL"/>
              <w:rPr>
                <w:rFonts w:eastAsia="Batang"/>
              </w:rPr>
            </w:pPr>
            <w:r w:rsidRPr="00FD7418">
              <w:rPr>
                <w:rFonts w:eastAsia="Batang"/>
              </w:rPr>
              <w:t>IAB Authorized</w:t>
            </w:r>
          </w:p>
        </w:tc>
        <w:tc>
          <w:tcPr>
            <w:tcW w:w="1080" w:type="dxa"/>
          </w:tcPr>
          <w:p w14:paraId="38ABC727" w14:textId="77777777" w:rsidR="00366335" w:rsidRPr="00A67DE0" w:rsidRDefault="00366335" w:rsidP="000C11D7">
            <w:pPr>
              <w:pStyle w:val="TAL"/>
              <w:rPr>
                <w:rFonts w:eastAsia="Batang"/>
              </w:rPr>
            </w:pPr>
            <w:r w:rsidRPr="00FD7418">
              <w:rPr>
                <w:lang w:eastAsia="zh-CN"/>
              </w:rPr>
              <w:t>O</w:t>
            </w:r>
          </w:p>
        </w:tc>
        <w:tc>
          <w:tcPr>
            <w:tcW w:w="1080" w:type="dxa"/>
          </w:tcPr>
          <w:p w14:paraId="3103F5F7" w14:textId="77777777" w:rsidR="00366335" w:rsidRPr="001D2E49" w:rsidRDefault="00366335" w:rsidP="000C11D7">
            <w:pPr>
              <w:pStyle w:val="TAL"/>
              <w:rPr>
                <w:lang w:eastAsia="ja-JP"/>
              </w:rPr>
            </w:pPr>
          </w:p>
        </w:tc>
        <w:tc>
          <w:tcPr>
            <w:tcW w:w="1512" w:type="dxa"/>
          </w:tcPr>
          <w:p w14:paraId="7FFFD38D" w14:textId="77777777" w:rsidR="00366335" w:rsidRDefault="00366335" w:rsidP="000C11D7">
            <w:pPr>
              <w:pStyle w:val="TAL"/>
              <w:rPr>
                <w:rFonts w:eastAsia="Batang"/>
              </w:rPr>
            </w:pPr>
            <w:r w:rsidRPr="00FD7418">
              <w:t>9.3.1.</w:t>
            </w:r>
            <w:r>
              <w:t>129</w:t>
            </w:r>
          </w:p>
        </w:tc>
        <w:tc>
          <w:tcPr>
            <w:tcW w:w="1728" w:type="dxa"/>
          </w:tcPr>
          <w:p w14:paraId="1463CBBA" w14:textId="77777777" w:rsidR="00366335" w:rsidRPr="001D2E49" w:rsidRDefault="00366335" w:rsidP="000C11D7">
            <w:pPr>
              <w:pStyle w:val="TAL"/>
              <w:rPr>
                <w:lang w:eastAsia="ja-JP"/>
              </w:rPr>
            </w:pPr>
          </w:p>
        </w:tc>
        <w:tc>
          <w:tcPr>
            <w:tcW w:w="1080" w:type="dxa"/>
          </w:tcPr>
          <w:p w14:paraId="538B49A7" w14:textId="77777777" w:rsidR="00366335" w:rsidRPr="00A67DE0" w:rsidRDefault="00366335" w:rsidP="000C11D7">
            <w:pPr>
              <w:pStyle w:val="TAC"/>
              <w:rPr>
                <w:rFonts w:eastAsia="Batang"/>
              </w:rPr>
            </w:pPr>
            <w:r w:rsidRPr="00FD7418">
              <w:t>YES</w:t>
            </w:r>
          </w:p>
        </w:tc>
        <w:tc>
          <w:tcPr>
            <w:tcW w:w="1080" w:type="dxa"/>
          </w:tcPr>
          <w:p w14:paraId="21957685" w14:textId="77777777" w:rsidR="00366335" w:rsidRPr="00A67DE0" w:rsidRDefault="00366335" w:rsidP="000C11D7">
            <w:pPr>
              <w:pStyle w:val="TAC"/>
              <w:rPr>
                <w:rFonts w:eastAsia="Batang"/>
              </w:rPr>
            </w:pPr>
            <w:r w:rsidRPr="00FD7418">
              <w:rPr>
                <w:lang w:eastAsia="ja-JP"/>
              </w:rPr>
              <w:t>ignore</w:t>
            </w:r>
          </w:p>
        </w:tc>
      </w:tr>
      <w:tr w:rsidR="00366335" w:rsidRPr="001D2E49" w14:paraId="04526513" w14:textId="77777777" w:rsidTr="000C11D7">
        <w:tc>
          <w:tcPr>
            <w:tcW w:w="2160" w:type="dxa"/>
          </w:tcPr>
          <w:p w14:paraId="0E801F21" w14:textId="77777777" w:rsidR="00366335" w:rsidRPr="00FD7418" w:rsidRDefault="00366335" w:rsidP="000C11D7">
            <w:pPr>
              <w:pStyle w:val="TAL"/>
              <w:rPr>
                <w:rFonts w:eastAsia="Batang"/>
              </w:rPr>
            </w:pPr>
            <w:r>
              <w:rPr>
                <w:rFonts w:eastAsia="Batang"/>
              </w:rPr>
              <w:t>NR V2X Services</w:t>
            </w:r>
            <w:r w:rsidRPr="00D57620">
              <w:rPr>
                <w:rFonts w:eastAsia="Batang"/>
              </w:rPr>
              <w:t xml:space="preserve"> Authorized</w:t>
            </w:r>
          </w:p>
        </w:tc>
        <w:tc>
          <w:tcPr>
            <w:tcW w:w="1080" w:type="dxa"/>
          </w:tcPr>
          <w:p w14:paraId="6436E52A" w14:textId="77777777" w:rsidR="00366335" w:rsidRPr="00FD7418" w:rsidRDefault="00366335" w:rsidP="000C11D7">
            <w:pPr>
              <w:pStyle w:val="TAL"/>
              <w:rPr>
                <w:lang w:eastAsia="zh-CN"/>
              </w:rPr>
            </w:pPr>
            <w:r w:rsidRPr="00D57620">
              <w:t>O</w:t>
            </w:r>
          </w:p>
        </w:tc>
        <w:tc>
          <w:tcPr>
            <w:tcW w:w="1080" w:type="dxa"/>
          </w:tcPr>
          <w:p w14:paraId="29027498" w14:textId="77777777" w:rsidR="00366335" w:rsidRPr="001D2E49" w:rsidRDefault="00366335" w:rsidP="000C11D7">
            <w:pPr>
              <w:pStyle w:val="TAL"/>
              <w:rPr>
                <w:lang w:eastAsia="ja-JP"/>
              </w:rPr>
            </w:pPr>
          </w:p>
        </w:tc>
        <w:tc>
          <w:tcPr>
            <w:tcW w:w="1512" w:type="dxa"/>
          </w:tcPr>
          <w:p w14:paraId="5E3FBA1E" w14:textId="77777777" w:rsidR="00366335" w:rsidRPr="00FD7418" w:rsidRDefault="00366335" w:rsidP="000C11D7">
            <w:pPr>
              <w:pStyle w:val="TAL"/>
            </w:pPr>
            <w:r>
              <w:t>9.3</w:t>
            </w:r>
            <w:r w:rsidRPr="00D57620">
              <w:t>.1</w:t>
            </w:r>
            <w:r>
              <w:t>.146</w:t>
            </w:r>
          </w:p>
        </w:tc>
        <w:tc>
          <w:tcPr>
            <w:tcW w:w="1728" w:type="dxa"/>
          </w:tcPr>
          <w:p w14:paraId="4DD3F501" w14:textId="77777777" w:rsidR="00366335" w:rsidRPr="001D2E49" w:rsidRDefault="00366335" w:rsidP="000C11D7">
            <w:pPr>
              <w:pStyle w:val="TAL"/>
              <w:rPr>
                <w:lang w:eastAsia="ja-JP"/>
              </w:rPr>
            </w:pPr>
          </w:p>
        </w:tc>
        <w:tc>
          <w:tcPr>
            <w:tcW w:w="1080" w:type="dxa"/>
          </w:tcPr>
          <w:p w14:paraId="576AF49D" w14:textId="77777777" w:rsidR="00366335" w:rsidRPr="00FD7418" w:rsidRDefault="00366335" w:rsidP="000C11D7">
            <w:pPr>
              <w:pStyle w:val="TAC"/>
            </w:pPr>
            <w:r w:rsidRPr="00D57620">
              <w:t>YES</w:t>
            </w:r>
          </w:p>
        </w:tc>
        <w:tc>
          <w:tcPr>
            <w:tcW w:w="1080" w:type="dxa"/>
          </w:tcPr>
          <w:p w14:paraId="3D370F4A" w14:textId="77777777" w:rsidR="00366335" w:rsidRPr="00FD7418" w:rsidRDefault="00366335" w:rsidP="000C11D7">
            <w:pPr>
              <w:pStyle w:val="TAC"/>
              <w:rPr>
                <w:lang w:eastAsia="ja-JP"/>
              </w:rPr>
            </w:pPr>
            <w:r w:rsidRPr="00D57620">
              <w:t>ignore</w:t>
            </w:r>
          </w:p>
        </w:tc>
      </w:tr>
      <w:tr w:rsidR="00366335" w:rsidRPr="001D2E49" w14:paraId="72D8BC48" w14:textId="77777777" w:rsidTr="000C11D7">
        <w:tc>
          <w:tcPr>
            <w:tcW w:w="2160" w:type="dxa"/>
          </w:tcPr>
          <w:p w14:paraId="67FC3F8D" w14:textId="77777777" w:rsidR="00366335" w:rsidRPr="00FD7418" w:rsidRDefault="00366335" w:rsidP="000C11D7">
            <w:pPr>
              <w:pStyle w:val="TAL"/>
              <w:rPr>
                <w:rFonts w:eastAsia="Batang"/>
              </w:rPr>
            </w:pPr>
            <w:r>
              <w:rPr>
                <w:rFonts w:eastAsia="Batang"/>
              </w:rPr>
              <w:t>LTE V2X Services</w:t>
            </w:r>
            <w:r w:rsidRPr="00D57620">
              <w:rPr>
                <w:rFonts w:eastAsia="Batang"/>
              </w:rPr>
              <w:t xml:space="preserve"> Authorized</w:t>
            </w:r>
          </w:p>
        </w:tc>
        <w:tc>
          <w:tcPr>
            <w:tcW w:w="1080" w:type="dxa"/>
          </w:tcPr>
          <w:p w14:paraId="531EE029" w14:textId="77777777" w:rsidR="00366335" w:rsidRPr="00FD7418" w:rsidRDefault="00366335" w:rsidP="000C11D7">
            <w:pPr>
              <w:pStyle w:val="TAL"/>
              <w:rPr>
                <w:lang w:eastAsia="zh-CN"/>
              </w:rPr>
            </w:pPr>
            <w:r w:rsidRPr="00D57620">
              <w:t>O</w:t>
            </w:r>
          </w:p>
        </w:tc>
        <w:tc>
          <w:tcPr>
            <w:tcW w:w="1080" w:type="dxa"/>
          </w:tcPr>
          <w:p w14:paraId="628A59DD" w14:textId="77777777" w:rsidR="00366335" w:rsidRPr="001D2E49" w:rsidRDefault="00366335" w:rsidP="000C11D7">
            <w:pPr>
              <w:pStyle w:val="TAL"/>
              <w:rPr>
                <w:lang w:eastAsia="ja-JP"/>
              </w:rPr>
            </w:pPr>
          </w:p>
        </w:tc>
        <w:tc>
          <w:tcPr>
            <w:tcW w:w="1512" w:type="dxa"/>
          </w:tcPr>
          <w:p w14:paraId="70A64C5F" w14:textId="77777777" w:rsidR="00366335" w:rsidRPr="00FD7418" w:rsidRDefault="00366335" w:rsidP="000C11D7">
            <w:pPr>
              <w:pStyle w:val="TAL"/>
            </w:pPr>
            <w:r>
              <w:t>9.3</w:t>
            </w:r>
            <w:r w:rsidRPr="00D57620">
              <w:t>.1</w:t>
            </w:r>
            <w:r>
              <w:t>.147</w:t>
            </w:r>
          </w:p>
        </w:tc>
        <w:tc>
          <w:tcPr>
            <w:tcW w:w="1728" w:type="dxa"/>
          </w:tcPr>
          <w:p w14:paraId="36CCD797" w14:textId="77777777" w:rsidR="00366335" w:rsidRPr="001D2E49" w:rsidRDefault="00366335" w:rsidP="000C11D7">
            <w:pPr>
              <w:pStyle w:val="TAL"/>
              <w:rPr>
                <w:lang w:eastAsia="ja-JP"/>
              </w:rPr>
            </w:pPr>
          </w:p>
        </w:tc>
        <w:tc>
          <w:tcPr>
            <w:tcW w:w="1080" w:type="dxa"/>
          </w:tcPr>
          <w:p w14:paraId="6B779817" w14:textId="77777777" w:rsidR="00366335" w:rsidRPr="00FD7418" w:rsidRDefault="00366335" w:rsidP="000C11D7">
            <w:pPr>
              <w:pStyle w:val="TAC"/>
            </w:pPr>
            <w:r w:rsidRPr="00D57620">
              <w:t>YES</w:t>
            </w:r>
          </w:p>
        </w:tc>
        <w:tc>
          <w:tcPr>
            <w:tcW w:w="1080" w:type="dxa"/>
          </w:tcPr>
          <w:p w14:paraId="66129B32" w14:textId="77777777" w:rsidR="00366335" w:rsidRPr="00FD7418" w:rsidRDefault="00366335" w:rsidP="000C11D7">
            <w:pPr>
              <w:pStyle w:val="TAC"/>
              <w:rPr>
                <w:lang w:eastAsia="ja-JP"/>
              </w:rPr>
            </w:pPr>
            <w:r w:rsidRPr="00D57620">
              <w:t>ignore</w:t>
            </w:r>
          </w:p>
        </w:tc>
      </w:tr>
      <w:tr w:rsidR="00366335" w:rsidRPr="001D2E49" w14:paraId="692C55DA" w14:textId="77777777" w:rsidTr="000C11D7">
        <w:tc>
          <w:tcPr>
            <w:tcW w:w="2160" w:type="dxa"/>
          </w:tcPr>
          <w:p w14:paraId="7FBBFE4E" w14:textId="77777777" w:rsidR="00366335" w:rsidRPr="00FD7418" w:rsidRDefault="00366335" w:rsidP="000C11D7">
            <w:pPr>
              <w:pStyle w:val="TAL"/>
              <w:rPr>
                <w:rFonts w:eastAsia="Batang"/>
              </w:rPr>
            </w:pPr>
            <w:r>
              <w:rPr>
                <w:lang w:eastAsia="zh-CN"/>
              </w:rPr>
              <w:t xml:space="preserve">NR </w:t>
            </w:r>
            <w:r w:rsidRPr="003E7941">
              <w:rPr>
                <w:lang w:eastAsia="zh-CN"/>
              </w:rPr>
              <w:t>UE Sidelink Aggregate Maximum Bit Rate</w:t>
            </w:r>
          </w:p>
        </w:tc>
        <w:tc>
          <w:tcPr>
            <w:tcW w:w="1080" w:type="dxa"/>
          </w:tcPr>
          <w:p w14:paraId="6A17E2C1" w14:textId="77777777" w:rsidR="00366335" w:rsidRPr="00FD7418" w:rsidRDefault="00366335" w:rsidP="000C11D7">
            <w:pPr>
              <w:pStyle w:val="TAL"/>
              <w:rPr>
                <w:lang w:eastAsia="zh-CN"/>
              </w:rPr>
            </w:pPr>
            <w:r w:rsidRPr="003E7941">
              <w:rPr>
                <w:rFonts w:hint="eastAsia"/>
                <w:lang w:eastAsia="zh-CN"/>
              </w:rPr>
              <w:t>O</w:t>
            </w:r>
          </w:p>
        </w:tc>
        <w:tc>
          <w:tcPr>
            <w:tcW w:w="1080" w:type="dxa"/>
          </w:tcPr>
          <w:p w14:paraId="31630006" w14:textId="77777777" w:rsidR="00366335" w:rsidRPr="001D2E49" w:rsidRDefault="00366335" w:rsidP="000C11D7">
            <w:pPr>
              <w:pStyle w:val="TAL"/>
              <w:rPr>
                <w:lang w:eastAsia="ja-JP"/>
              </w:rPr>
            </w:pPr>
          </w:p>
        </w:tc>
        <w:tc>
          <w:tcPr>
            <w:tcW w:w="1512" w:type="dxa"/>
          </w:tcPr>
          <w:p w14:paraId="3E04ADF6" w14:textId="77777777" w:rsidR="00366335" w:rsidRPr="00FD7418" w:rsidRDefault="00366335" w:rsidP="000C11D7">
            <w:pPr>
              <w:pStyle w:val="TAL"/>
            </w:pPr>
            <w:r>
              <w:rPr>
                <w:rFonts w:hint="eastAsia"/>
                <w:lang w:eastAsia="zh-CN"/>
              </w:rPr>
              <w:t>9.3</w:t>
            </w:r>
            <w:r w:rsidRPr="003E7941">
              <w:rPr>
                <w:rFonts w:hint="eastAsia"/>
                <w:lang w:eastAsia="zh-CN"/>
              </w:rPr>
              <w:t>.1.</w:t>
            </w:r>
            <w:r>
              <w:rPr>
                <w:lang w:eastAsia="zh-CN"/>
              </w:rPr>
              <w:t>148</w:t>
            </w:r>
          </w:p>
        </w:tc>
        <w:tc>
          <w:tcPr>
            <w:tcW w:w="1728" w:type="dxa"/>
          </w:tcPr>
          <w:p w14:paraId="549290A8" w14:textId="77777777" w:rsidR="00366335" w:rsidRPr="001D2E49" w:rsidRDefault="00366335"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5C45227" w14:textId="77777777" w:rsidR="00366335" w:rsidRPr="00FD7418" w:rsidRDefault="00366335" w:rsidP="000C11D7">
            <w:pPr>
              <w:pStyle w:val="TAC"/>
            </w:pPr>
            <w:r w:rsidRPr="003E7941">
              <w:rPr>
                <w:rFonts w:hint="eastAsia"/>
                <w:lang w:eastAsia="zh-CN"/>
              </w:rPr>
              <w:t>YES</w:t>
            </w:r>
          </w:p>
        </w:tc>
        <w:tc>
          <w:tcPr>
            <w:tcW w:w="1080" w:type="dxa"/>
          </w:tcPr>
          <w:p w14:paraId="279062D5" w14:textId="77777777" w:rsidR="00366335" w:rsidRPr="00FD7418" w:rsidRDefault="00366335" w:rsidP="000C11D7">
            <w:pPr>
              <w:pStyle w:val="TAC"/>
              <w:rPr>
                <w:lang w:eastAsia="ja-JP"/>
              </w:rPr>
            </w:pPr>
            <w:r w:rsidRPr="003E7941">
              <w:rPr>
                <w:rFonts w:hint="eastAsia"/>
                <w:lang w:eastAsia="zh-CN"/>
              </w:rPr>
              <w:t>ignore</w:t>
            </w:r>
          </w:p>
        </w:tc>
      </w:tr>
      <w:tr w:rsidR="00366335" w:rsidRPr="001D2E49" w14:paraId="0706894A" w14:textId="77777777" w:rsidTr="000C11D7">
        <w:tc>
          <w:tcPr>
            <w:tcW w:w="2160" w:type="dxa"/>
          </w:tcPr>
          <w:p w14:paraId="64E6692E" w14:textId="77777777" w:rsidR="00366335" w:rsidRPr="00FD7418" w:rsidRDefault="00366335" w:rsidP="000C11D7">
            <w:pPr>
              <w:pStyle w:val="TAL"/>
              <w:rPr>
                <w:rFonts w:eastAsia="Batang"/>
              </w:rPr>
            </w:pPr>
            <w:r>
              <w:rPr>
                <w:lang w:eastAsia="zh-CN"/>
              </w:rPr>
              <w:t xml:space="preserve">LTE </w:t>
            </w:r>
            <w:r w:rsidRPr="003E7941">
              <w:rPr>
                <w:lang w:eastAsia="zh-CN"/>
              </w:rPr>
              <w:t>UE Sidelink Aggregate Maximum Bit Rate</w:t>
            </w:r>
          </w:p>
        </w:tc>
        <w:tc>
          <w:tcPr>
            <w:tcW w:w="1080" w:type="dxa"/>
          </w:tcPr>
          <w:p w14:paraId="765DF382" w14:textId="77777777" w:rsidR="00366335" w:rsidRPr="00FD7418" w:rsidRDefault="00366335" w:rsidP="000C11D7">
            <w:pPr>
              <w:pStyle w:val="TAL"/>
              <w:rPr>
                <w:lang w:eastAsia="zh-CN"/>
              </w:rPr>
            </w:pPr>
            <w:r w:rsidRPr="003E7941">
              <w:rPr>
                <w:rFonts w:hint="eastAsia"/>
                <w:lang w:eastAsia="zh-CN"/>
              </w:rPr>
              <w:t>O</w:t>
            </w:r>
          </w:p>
        </w:tc>
        <w:tc>
          <w:tcPr>
            <w:tcW w:w="1080" w:type="dxa"/>
          </w:tcPr>
          <w:p w14:paraId="0D53AE5A" w14:textId="77777777" w:rsidR="00366335" w:rsidRPr="001D2E49" w:rsidRDefault="00366335" w:rsidP="000C11D7">
            <w:pPr>
              <w:pStyle w:val="TAL"/>
              <w:rPr>
                <w:lang w:eastAsia="ja-JP"/>
              </w:rPr>
            </w:pPr>
          </w:p>
        </w:tc>
        <w:tc>
          <w:tcPr>
            <w:tcW w:w="1512" w:type="dxa"/>
          </w:tcPr>
          <w:p w14:paraId="5E546A5E" w14:textId="77777777" w:rsidR="00366335" w:rsidRPr="00FD7418" w:rsidRDefault="00366335" w:rsidP="000C11D7">
            <w:pPr>
              <w:pStyle w:val="TAL"/>
            </w:pPr>
            <w:r>
              <w:rPr>
                <w:rFonts w:hint="eastAsia"/>
                <w:lang w:eastAsia="zh-CN"/>
              </w:rPr>
              <w:t>9.3</w:t>
            </w:r>
            <w:r w:rsidRPr="003E7941">
              <w:rPr>
                <w:rFonts w:hint="eastAsia"/>
                <w:lang w:eastAsia="zh-CN"/>
              </w:rPr>
              <w:t>.1.</w:t>
            </w:r>
            <w:r>
              <w:rPr>
                <w:lang w:eastAsia="zh-CN"/>
              </w:rPr>
              <w:t>149</w:t>
            </w:r>
          </w:p>
        </w:tc>
        <w:tc>
          <w:tcPr>
            <w:tcW w:w="1728" w:type="dxa"/>
          </w:tcPr>
          <w:p w14:paraId="67817069" w14:textId="77777777" w:rsidR="00366335" w:rsidRPr="001D2E49" w:rsidRDefault="00366335"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BC26B4C" w14:textId="77777777" w:rsidR="00366335" w:rsidRPr="00FD7418" w:rsidRDefault="00366335" w:rsidP="000C11D7">
            <w:pPr>
              <w:pStyle w:val="TAC"/>
            </w:pPr>
            <w:r w:rsidRPr="003E7941">
              <w:rPr>
                <w:rFonts w:hint="eastAsia"/>
                <w:lang w:eastAsia="zh-CN"/>
              </w:rPr>
              <w:t>YES</w:t>
            </w:r>
          </w:p>
        </w:tc>
        <w:tc>
          <w:tcPr>
            <w:tcW w:w="1080" w:type="dxa"/>
          </w:tcPr>
          <w:p w14:paraId="1C9B25D1" w14:textId="77777777" w:rsidR="00366335" w:rsidRPr="00FD7418" w:rsidRDefault="00366335" w:rsidP="000C11D7">
            <w:pPr>
              <w:pStyle w:val="TAC"/>
              <w:rPr>
                <w:lang w:eastAsia="ja-JP"/>
              </w:rPr>
            </w:pPr>
            <w:r w:rsidRPr="003E7941">
              <w:rPr>
                <w:rFonts w:hint="eastAsia"/>
                <w:lang w:eastAsia="zh-CN"/>
              </w:rPr>
              <w:t>ignore</w:t>
            </w:r>
          </w:p>
        </w:tc>
      </w:tr>
      <w:tr w:rsidR="00366335" w:rsidRPr="001D2E49" w14:paraId="6B436F41" w14:textId="77777777" w:rsidTr="000C11D7">
        <w:tc>
          <w:tcPr>
            <w:tcW w:w="2160" w:type="dxa"/>
          </w:tcPr>
          <w:p w14:paraId="20CD7E80" w14:textId="77777777" w:rsidR="00366335" w:rsidRPr="00FD7418" w:rsidRDefault="00366335" w:rsidP="000C11D7">
            <w:pPr>
              <w:pStyle w:val="TAL"/>
              <w:rPr>
                <w:rFonts w:eastAsia="Batang"/>
              </w:rPr>
            </w:pPr>
            <w:r w:rsidRPr="00BE24FC">
              <w:rPr>
                <w:rFonts w:hint="eastAsia"/>
                <w:lang w:eastAsia="zh-CN"/>
              </w:rPr>
              <w:t>PC5 QoS Parameters</w:t>
            </w:r>
          </w:p>
        </w:tc>
        <w:tc>
          <w:tcPr>
            <w:tcW w:w="1080" w:type="dxa"/>
          </w:tcPr>
          <w:p w14:paraId="067ACB32" w14:textId="77777777" w:rsidR="00366335" w:rsidRPr="00FD7418" w:rsidRDefault="00366335" w:rsidP="000C11D7">
            <w:pPr>
              <w:pStyle w:val="TAL"/>
              <w:rPr>
                <w:lang w:eastAsia="zh-CN"/>
              </w:rPr>
            </w:pPr>
            <w:r w:rsidRPr="007116EE">
              <w:rPr>
                <w:rFonts w:hint="eastAsia"/>
                <w:lang w:eastAsia="zh-CN"/>
              </w:rPr>
              <w:t>O</w:t>
            </w:r>
          </w:p>
        </w:tc>
        <w:tc>
          <w:tcPr>
            <w:tcW w:w="1080" w:type="dxa"/>
          </w:tcPr>
          <w:p w14:paraId="2FD1F6B6" w14:textId="77777777" w:rsidR="00366335" w:rsidRPr="001D2E49" w:rsidRDefault="00366335" w:rsidP="000C11D7">
            <w:pPr>
              <w:pStyle w:val="TAL"/>
              <w:rPr>
                <w:lang w:eastAsia="ja-JP"/>
              </w:rPr>
            </w:pPr>
          </w:p>
        </w:tc>
        <w:tc>
          <w:tcPr>
            <w:tcW w:w="1512" w:type="dxa"/>
          </w:tcPr>
          <w:p w14:paraId="24F26AC7" w14:textId="77777777" w:rsidR="00366335" w:rsidRPr="00FD7418" w:rsidRDefault="00366335" w:rsidP="000C11D7">
            <w:pPr>
              <w:pStyle w:val="TAL"/>
            </w:pPr>
            <w:r w:rsidRPr="00E738CE">
              <w:rPr>
                <w:rFonts w:hint="eastAsia"/>
                <w:lang w:eastAsia="zh-CN"/>
              </w:rPr>
              <w:t>9.3.1.</w:t>
            </w:r>
            <w:r>
              <w:rPr>
                <w:lang w:eastAsia="zh-CN"/>
              </w:rPr>
              <w:t>150</w:t>
            </w:r>
          </w:p>
        </w:tc>
        <w:tc>
          <w:tcPr>
            <w:tcW w:w="1728" w:type="dxa"/>
          </w:tcPr>
          <w:p w14:paraId="02F712CA" w14:textId="77777777" w:rsidR="00366335" w:rsidRPr="001D2E49" w:rsidRDefault="00366335" w:rsidP="000C11D7">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B986F3A" w14:textId="77777777" w:rsidR="00366335" w:rsidRPr="00FD7418" w:rsidRDefault="00366335" w:rsidP="000C11D7">
            <w:pPr>
              <w:pStyle w:val="TAC"/>
            </w:pPr>
            <w:r w:rsidRPr="008921C9">
              <w:rPr>
                <w:lang w:eastAsia="zh-CN"/>
              </w:rPr>
              <w:t>YES</w:t>
            </w:r>
          </w:p>
        </w:tc>
        <w:tc>
          <w:tcPr>
            <w:tcW w:w="1080" w:type="dxa"/>
          </w:tcPr>
          <w:p w14:paraId="01EFE57C" w14:textId="77777777" w:rsidR="00366335" w:rsidRPr="00FD7418" w:rsidRDefault="00366335" w:rsidP="000C11D7">
            <w:pPr>
              <w:pStyle w:val="TAC"/>
              <w:rPr>
                <w:lang w:eastAsia="ja-JP"/>
              </w:rPr>
            </w:pPr>
            <w:r w:rsidRPr="00917812">
              <w:rPr>
                <w:lang w:eastAsia="zh-CN"/>
              </w:rPr>
              <w:t>ignore</w:t>
            </w:r>
          </w:p>
        </w:tc>
      </w:tr>
      <w:tr w:rsidR="00366335" w:rsidRPr="001D2E49" w14:paraId="5BC4B6F6" w14:textId="77777777" w:rsidTr="000C11D7">
        <w:tc>
          <w:tcPr>
            <w:tcW w:w="2160" w:type="dxa"/>
          </w:tcPr>
          <w:p w14:paraId="15100D13" w14:textId="77777777" w:rsidR="00366335" w:rsidRPr="00BE24FC" w:rsidRDefault="00366335" w:rsidP="000C11D7">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23D25112" w14:textId="77777777" w:rsidR="00366335" w:rsidRPr="007116EE" w:rsidRDefault="00366335" w:rsidP="000C11D7">
            <w:pPr>
              <w:pStyle w:val="TAL"/>
              <w:rPr>
                <w:lang w:eastAsia="zh-CN"/>
              </w:rPr>
            </w:pPr>
            <w:r w:rsidRPr="003E5FA8">
              <w:rPr>
                <w:lang w:eastAsia="ja-JP"/>
              </w:rPr>
              <w:t>O</w:t>
            </w:r>
          </w:p>
        </w:tc>
        <w:tc>
          <w:tcPr>
            <w:tcW w:w="1080" w:type="dxa"/>
          </w:tcPr>
          <w:p w14:paraId="567CD7BC" w14:textId="77777777" w:rsidR="00366335" w:rsidRPr="001D2E49" w:rsidRDefault="00366335" w:rsidP="000C11D7">
            <w:pPr>
              <w:pStyle w:val="TAL"/>
              <w:rPr>
                <w:lang w:eastAsia="ja-JP"/>
              </w:rPr>
            </w:pPr>
          </w:p>
        </w:tc>
        <w:tc>
          <w:tcPr>
            <w:tcW w:w="1512" w:type="dxa"/>
          </w:tcPr>
          <w:p w14:paraId="0E6D29FB" w14:textId="77777777" w:rsidR="00366335" w:rsidRPr="00E738CE" w:rsidRDefault="00366335" w:rsidP="000C11D7">
            <w:pPr>
              <w:pStyle w:val="TAL"/>
              <w:rPr>
                <w:lang w:eastAsia="zh-CN"/>
              </w:rPr>
            </w:pPr>
            <w:r w:rsidRPr="003E5FA8">
              <w:rPr>
                <w:lang w:eastAsia="ja-JP"/>
              </w:rPr>
              <w:t>9.3.1.</w:t>
            </w:r>
            <w:r>
              <w:rPr>
                <w:lang w:eastAsia="ja-JP"/>
              </w:rPr>
              <w:t>142</w:t>
            </w:r>
          </w:p>
        </w:tc>
        <w:tc>
          <w:tcPr>
            <w:tcW w:w="1728" w:type="dxa"/>
          </w:tcPr>
          <w:p w14:paraId="0CF03E21" w14:textId="77777777" w:rsidR="00366335" w:rsidRPr="00AB57CE" w:rsidRDefault="00366335" w:rsidP="000C11D7">
            <w:pPr>
              <w:pStyle w:val="TAL"/>
              <w:rPr>
                <w:lang w:eastAsia="zh-CN"/>
              </w:rPr>
            </w:pPr>
          </w:p>
        </w:tc>
        <w:tc>
          <w:tcPr>
            <w:tcW w:w="1080" w:type="dxa"/>
          </w:tcPr>
          <w:p w14:paraId="778C3773" w14:textId="77777777" w:rsidR="00366335" w:rsidRPr="008921C9" w:rsidRDefault="00366335" w:rsidP="000C11D7">
            <w:pPr>
              <w:pStyle w:val="TAC"/>
              <w:rPr>
                <w:lang w:eastAsia="zh-CN"/>
              </w:rPr>
            </w:pPr>
            <w:r w:rsidRPr="003E5FA8">
              <w:rPr>
                <w:lang w:eastAsia="ja-JP"/>
              </w:rPr>
              <w:t>YES</w:t>
            </w:r>
          </w:p>
        </w:tc>
        <w:tc>
          <w:tcPr>
            <w:tcW w:w="1080" w:type="dxa"/>
          </w:tcPr>
          <w:p w14:paraId="59383135" w14:textId="77777777" w:rsidR="00366335" w:rsidRPr="00917812" w:rsidRDefault="00366335" w:rsidP="000C11D7">
            <w:pPr>
              <w:pStyle w:val="TAC"/>
              <w:rPr>
                <w:lang w:eastAsia="zh-CN"/>
              </w:rPr>
            </w:pPr>
            <w:r w:rsidRPr="003E5FA8">
              <w:rPr>
                <w:lang w:eastAsia="ja-JP"/>
              </w:rPr>
              <w:t>reject</w:t>
            </w:r>
          </w:p>
        </w:tc>
      </w:tr>
      <w:tr w:rsidR="00366335" w:rsidRPr="001D2E49" w14:paraId="414D7CA8" w14:textId="77777777" w:rsidTr="000C11D7">
        <w:tc>
          <w:tcPr>
            <w:tcW w:w="2160" w:type="dxa"/>
          </w:tcPr>
          <w:p w14:paraId="24ABED1C" w14:textId="77777777" w:rsidR="00366335" w:rsidRPr="003E5FA8" w:rsidRDefault="00366335" w:rsidP="000C11D7">
            <w:pPr>
              <w:pStyle w:val="TAL"/>
              <w:rPr>
                <w:lang w:eastAsia="zh-CN"/>
              </w:rPr>
            </w:pPr>
            <w:r w:rsidRPr="00AF649C">
              <w:rPr>
                <w:lang w:eastAsia="zh-CN"/>
              </w:rPr>
              <w:t>RG Level Wireline Access Characteristics</w:t>
            </w:r>
          </w:p>
        </w:tc>
        <w:tc>
          <w:tcPr>
            <w:tcW w:w="1080" w:type="dxa"/>
          </w:tcPr>
          <w:p w14:paraId="72B41AAB" w14:textId="77777777" w:rsidR="00366335" w:rsidRPr="003E5FA8" w:rsidRDefault="00366335" w:rsidP="000C11D7">
            <w:pPr>
              <w:pStyle w:val="TAL"/>
              <w:rPr>
                <w:lang w:eastAsia="ja-JP"/>
              </w:rPr>
            </w:pPr>
            <w:r w:rsidRPr="00AF649C">
              <w:rPr>
                <w:lang w:eastAsia="ja-JP"/>
              </w:rPr>
              <w:t>O</w:t>
            </w:r>
          </w:p>
        </w:tc>
        <w:tc>
          <w:tcPr>
            <w:tcW w:w="1080" w:type="dxa"/>
          </w:tcPr>
          <w:p w14:paraId="0270079D" w14:textId="77777777" w:rsidR="00366335" w:rsidRPr="001D2E49" w:rsidRDefault="00366335" w:rsidP="000C11D7">
            <w:pPr>
              <w:pStyle w:val="TAL"/>
              <w:rPr>
                <w:lang w:eastAsia="ja-JP"/>
              </w:rPr>
            </w:pPr>
          </w:p>
        </w:tc>
        <w:tc>
          <w:tcPr>
            <w:tcW w:w="1512" w:type="dxa"/>
          </w:tcPr>
          <w:p w14:paraId="1EE0BE52" w14:textId="77777777" w:rsidR="00366335" w:rsidRPr="003E5FA8" w:rsidRDefault="00366335" w:rsidP="000C11D7">
            <w:pPr>
              <w:pStyle w:val="TAL"/>
              <w:rPr>
                <w:lang w:eastAsia="ja-JP"/>
              </w:rPr>
            </w:pPr>
            <w:r w:rsidRPr="00582F95">
              <w:rPr>
                <w:lang w:eastAsia="ja-JP"/>
              </w:rPr>
              <w:t>OCTET STRING</w:t>
            </w:r>
          </w:p>
        </w:tc>
        <w:tc>
          <w:tcPr>
            <w:tcW w:w="1728" w:type="dxa"/>
          </w:tcPr>
          <w:p w14:paraId="2EF210AE" w14:textId="77777777" w:rsidR="00366335" w:rsidRPr="00AB57CE" w:rsidRDefault="00366335" w:rsidP="000C11D7">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1776B93B" w14:textId="77777777" w:rsidR="00366335" w:rsidRPr="003E5FA8" w:rsidRDefault="00366335" w:rsidP="000C11D7">
            <w:pPr>
              <w:pStyle w:val="TAC"/>
              <w:rPr>
                <w:lang w:eastAsia="ja-JP"/>
              </w:rPr>
            </w:pPr>
            <w:r w:rsidRPr="00AF649C">
              <w:rPr>
                <w:lang w:eastAsia="ja-JP"/>
              </w:rPr>
              <w:t>YES</w:t>
            </w:r>
          </w:p>
        </w:tc>
        <w:tc>
          <w:tcPr>
            <w:tcW w:w="1080" w:type="dxa"/>
          </w:tcPr>
          <w:p w14:paraId="40ACD3FE" w14:textId="77777777" w:rsidR="00366335" w:rsidRPr="003E5FA8" w:rsidRDefault="00366335" w:rsidP="000C11D7">
            <w:pPr>
              <w:pStyle w:val="TAC"/>
              <w:rPr>
                <w:lang w:eastAsia="ja-JP"/>
              </w:rPr>
            </w:pPr>
            <w:r w:rsidRPr="00AF649C">
              <w:rPr>
                <w:lang w:eastAsia="ja-JP"/>
              </w:rPr>
              <w:t>ignore</w:t>
            </w:r>
          </w:p>
        </w:tc>
      </w:tr>
      <w:tr w:rsidR="004B27F2" w:rsidRPr="001D2E49" w14:paraId="38180761" w14:textId="77777777" w:rsidTr="000C11D7">
        <w:trPr>
          <w:ins w:id="274" w:author="Ericsson" w:date="2021-01-14T18:04:00Z"/>
        </w:trPr>
        <w:tc>
          <w:tcPr>
            <w:tcW w:w="2160" w:type="dxa"/>
          </w:tcPr>
          <w:p w14:paraId="69389CD3" w14:textId="4CDB550C" w:rsidR="004B27F2" w:rsidRPr="00AF649C" w:rsidRDefault="00AD2B14" w:rsidP="004B27F2">
            <w:pPr>
              <w:pStyle w:val="TAL"/>
              <w:rPr>
                <w:ins w:id="275" w:author="Ericsson" w:date="2021-01-14T18:04:00Z"/>
                <w:lang w:eastAsia="zh-CN"/>
              </w:rPr>
            </w:pPr>
            <w:ins w:id="276"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80" w:type="dxa"/>
          </w:tcPr>
          <w:p w14:paraId="3BE52BAF" w14:textId="7FF80206" w:rsidR="004B27F2" w:rsidRPr="00AF649C" w:rsidRDefault="004B27F2" w:rsidP="004B27F2">
            <w:pPr>
              <w:pStyle w:val="TAL"/>
              <w:rPr>
                <w:ins w:id="277" w:author="Ericsson" w:date="2021-01-14T18:04:00Z"/>
                <w:lang w:eastAsia="ja-JP"/>
              </w:rPr>
            </w:pPr>
            <w:ins w:id="278" w:author="Ericsson" w:date="2021-01-14T18:05:00Z">
              <w:r w:rsidRPr="008711EA">
                <w:rPr>
                  <w:rFonts w:cs="Arial"/>
                  <w:lang w:eastAsia="ja-JP"/>
                </w:rPr>
                <w:t>O</w:t>
              </w:r>
            </w:ins>
          </w:p>
        </w:tc>
        <w:tc>
          <w:tcPr>
            <w:tcW w:w="1080" w:type="dxa"/>
          </w:tcPr>
          <w:p w14:paraId="61C9BB07" w14:textId="77777777" w:rsidR="004B27F2" w:rsidRPr="001D2E49" w:rsidRDefault="004B27F2" w:rsidP="004B27F2">
            <w:pPr>
              <w:pStyle w:val="TAL"/>
              <w:rPr>
                <w:ins w:id="279" w:author="Ericsson" w:date="2021-01-14T18:04:00Z"/>
                <w:lang w:eastAsia="ja-JP"/>
              </w:rPr>
            </w:pPr>
          </w:p>
        </w:tc>
        <w:tc>
          <w:tcPr>
            <w:tcW w:w="1512" w:type="dxa"/>
          </w:tcPr>
          <w:p w14:paraId="1318EF4F" w14:textId="6872A22E" w:rsidR="004B27F2" w:rsidRPr="00582F95" w:rsidRDefault="004B27F2" w:rsidP="004B27F2">
            <w:pPr>
              <w:pStyle w:val="TAL"/>
              <w:rPr>
                <w:ins w:id="280" w:author="Ericsson" w:date="2021-01-14T18:04:00Z"/>
                <w:lang w:eastAsia="ja-JP"/>
              </w:rPr>
            </w:pPr>
            <w:ins w:id="281" w:author="Ericsson" w:date="2021-01-14T18:05:00Z">
              <w:r w:rsidRPr="008711EA">
                <w:rPr>
                  <w:rFonts w:cs="Arial"/>
                  <w:lang w:eastAsia="zh-CN"/>
                </w:rPr>
                <w:t>9.</w:t>
              </w:r>
              <w:r>
                <w:rPr>
                  <w:rFonts w:cs="Arial"/>
                  <w:lang w:eastAsia="zh-CN"/>
                </w:rPr>
                <w:t>3.1.xxx</w:t>
              </w:r>
            </w:ins>
          </w:p>
        </w:tc>
        <w:tc>
          <w:tcPr>
            <w:tcW w:w="1728" w:type="dxa"/>
          </w:tcPr>
          <w:p w14:paraId="3EA17587" w14:textId="77777777" w:rsidR="004B27F2" w:rsidRDefault="004B27F2" w:rsidP="004B27F2">
            <w:pPr>
              <w:pStyle w:val="TAL"/>
              <w:rPr>
                <w:ins w:id="282" w:author="Ericsson" w:date="2021-01-14T18:04:00Z"/>
                <w:lang w:eastAsia="zh-CN"/>
              </w:rPr>
            </w:pPr>
          </w:p>
        </w:tc>
        <w:tc>
          <w:tcPr>
            <w:tcW w:w="1080" w:type="dxa"/>
          </w:tcPr>
          <w:p w14:paraId="53268EFD" w14:textId="10C49E3F" w:rsidR="004B27F2" w:rsidRPr="00AF649C" w:rsidRDefault="004B27F2" w:rsidP="004B27F2">
            <w:pPr>
              <w:pStyle w:val="TAC"/>
              <w:rPr>
                <w:ins w:id="283" w:author="Ericsson" w:date="2021-01-14T18:04:00Z"/>
                <w:lang w:eastAsia="ja-JP"/>
              </w:rPr>
            </w:pPr>
            <w:ins w:id="284" w:author="Ericsson" w:date="2021-01-14T18:05:00Z">
              <w:r w:rsidRPr="008711EA">
                <w:rPr>
                  <w:rFonts w:cs="Arial"/>
                  <w:lang w:eastAsia="ja-JP"/>
                </w:rPr>
                <w:t>YES</w:t>
              </w:r>
            </w:ins>
          </w:p>
        </w:tc>
        <w:tc>
          <w:tcPr>
            <w:tcW w:w="1080" w:type="dxa"/>
          </w:tcPr>
          <w:p w14:paraId="09485CAD" w14:textId="61F7A110" w:rsidR="004B27F2" w:rsidRPr="00AF649C" w:rsidRDefault="004B27F2" w:rsidP="004B27F2">
            <w:pPr>
              <w:pStyle w:val="TAC"/>
              <w:rPr>
                <w:ins w:id="285" w:author="Ericsson" w:date="2021-01-14T18:04:00Z"/>
                <w:lang w:eastAsia="ja-JP"/>
              </w:rPr>
            </w:pPr>
            <w:ins w:id="286" w:author="Ericsson" w:date="2021-01-14T18:05:00Z">
              <w:r w:rsidRPr="008711EA">
                <w:rPr>
                  <w:rFonts w:cs="Arial"/>
                  <w:lang w:eastAsia="ja-JP"/>
                </w:rPr>
                <w:t>ignore</w:t>
              </w:r>
            </w:ins>
          </w:p>
        </w:tc>
      </w:tr>
    </w:tbl>
    <w:p w14:paraId="54B41A83" w14:textId="77777777" w:rsidR="00366335" w:rsidRPr="001D2E49" w:rsidRDefault="00366335" w:rsidP="00366335"/>
    <w:p w14:paraId="117A80CB" w14:textId="7777777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2993FE2" w14:textId="77777777" w:rsidR="00533690" w:rsidRPr="001D2E49" w:rsidRDefault="00533690" w:rsidP="00533690">
      <w:pPr>
        <w:pStyle w:val="Heading4"/>
      </w:pPr>
      <w:bookmarkStart w:id="287" w:name="_Toc20955096"/>
      <w:bookmarkStart w:id="288" w:name="_Toc29503542"/>
      <w:bookmarkStart w:id="289" w:name="_Toc29504126"/>
      <w:bookmarkStart w:id="290" w:name="_Toc29504710"/>
      <w:bookmarkStart w:id="291" w:name="_Toc36553156"/>
      <w:bookmarkStart w:id="292" w:name="_Toc36554883"/>
      <w:bookmarkStart w:id="293" w:name="_Toc45652189"/>
      <w:bookmarkStart w:id="294" w:name="_Toc45658621"/>
      <w:bookmarkStart w:id="295" w:name="_Toc45720441"/>
      <w:bookmarkStart w:id="296" w:name="_Toc45798321"/>
      <w:bookmarkStart w:id="297" w:name="_Toc45897710"/>
      <w:bookmarkStart w:id="298" w:name="_Toc51745914"/>
      <w:bookmarkStart w:id="299" w:name="_Toc56613566"/>
      <w:r w:rsidRPr="001D2E49">
        <w:t>9.2.3.4</w:t>
      </w:r>
      <w:r w:rsidRPr="001D2E49">
        <w:tab/>
        <w:t>HANDOVER REQUEST</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1C348058" w14:textId="77777777" w:rsidR="00533690" w:rsidRPr="001D2E49" w:rsidRDefault="00533690" w:rsidP="00533690">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252C6F23" w14:textId="77777777" w:rsidR="00533690" w:rsidRPr="001D2E49" w:rsidRDefault="00533690" w:rsidP="00533690">
      <w:r w:rsidRPr="001D2E49">
        <w:lastRenderedPageBreak/>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33690" w:rsidRPr="001D2E49" w14:paraId="7C1B8794" w14:textId="77777777" w:rsidTr="000C11D7">
        <w:tc>
          <w:tcPr>
            <w:tcW w:w="2268" w:type="dxa"/>
          </w:tcPr>
          <w:p w14:paraId="34B049E9" w14:textId="77777777" w:rsidR="00533690" w:rsidRPr="001D2E49" w:rsidRDefault="00533690" w:rsidP="000C11D7">
            <w:pPr>
              <w:pStyle w:val="TAH"/>
              <w:rPr>
                <w:rFonts w:cs="Arial"/>
                <w:lang w:eastAsia="ja-JP"/>
              </w:rPr>
            </w:pPr>
            <w:r w:rsidRPr="001D2E49">
              <w:rPr>
                <w:rFonts w:cs="Arial"/>
                <w:lang w:eastAsia="ja-JP"/>
              </w:rPr>
              <w:t>IE/Group Name</w:t>
            </w:r>
          </w:p>
        </w:tc>
        <w:tc>
          <w:tcPr>
            <w:tcW w:w="1020" w:type="dxa"/>
          </w:tcPr>
          <w:p w14:paraId="6A105253" w14:textId="77777777" w:rsidR="00533690" w:rsidRPr="001D2E49" w:rsidRDefault="00533690" w:rsidP="000C11D7">
            <w:pPr>
              <w:pStyle w:val="TAH"/>
              <w:rPr>
                <w:rFonts w:cs="Arial"/>
                <w:lang w:eastAsia="ja-JP"/>
              </w:rPr>
            </w:pPr>
            <w:r w:rsidRPr="001D2E49">
              <w:rPr>
                <w:rFonts w:cs="Arial"/>
                <w:lang w:eastAsia="ja-JP"/>
              </w:rPr>
              <w:t>Presence</w:t>
            </w:r>
          </w:p>
        </w:tc>
        <w:tc>
          <w:tcPr>
            <w:tcW w:w="1080" w:type="dxa"/>
          </w:tcPr>
          <w:p w14:paraId="0F331C76" w14:textId="77777777" w:rsidR="00533690" w:rsidRPr="001D2E49" w:rsidRDefault="00533690" w:rsidP="000C11D7">
            <w:pPr>
              <w:pStyle w:val="TAH"/>
              <w:rPr>
                <w:rFonts w:cs="Arial"/>
                <w:lang w:eastAsia="ja-JP"/>
              </w:rPr>
            </w:pPr>
            <w:r w:rsidRPr="001D2E49">
              <w:rPr>
                <w:rFonts w:cs="Arial"/>
                <w:lang w:eastAsia="ja-JP"/>
              </w:rPr>
              <w:t>Range</w:t>
            </w:r>
          </w:p>
        </w:tc>
        <w:tc>
          <w:tcPr>
            <w:tcW w:w="1587" w:type="dxa"/>
          </w:tcPr>
          <w:p w14:paraId="36D79A55" w14:textId="77777777" w:rsidR="00533690" w:rsidRPr="001D2E49" w:rsidRDefault="00533690" w:rsidP="000C11D7">
            <w:pPr>
              <w:pStyle w:val="TAH"/>
              <w:rPr>
                <w:rFonts w:cs="Arial"/>
                <w:lang w:eastAsia="ja-JP"/>
              </w:rPr>
            </w:pPr>
            <w:r w:rsidRPr="001D2E49">
              <w:rPr>
                <w:rFonts w:cs="Arial"/>
                <w:lang w:eastAsia="ja-JP"/>
              </w:rPr>
              <w:t>IE type and reference</w:t>
            </w:r>
          </w:p>
        </w:tc>
        <w:tc>
          <w:tcPr>
            <w:tcW w:w="1757" w:type="dxa"/>
          </w:tcPr>
          <w:p w14:paraId="084882F4" w14:textId="77777777" w:rsidR="00533690" w:rsidRPr="001D2E49" w:rsidRDefault="00533690" w:rsidP="000C11D7">
            <w:pPr>
              <w:pStyle w:val="TAH"/>
              <w:rPr>
                <w:rFonts w:cs="Arial"/>
                <w:lang w:eastAsia="ja-JP"/>
              </w:rPr>
            </w:pPr>
            <w:r w:rsidRPr="001D2E49">
              <w:rPr>
                <w:rFonts w:cs="Arial"/>
                <w:lang w:eastAsia="ja-JP"/>
              </w:rPr>
              <w:t>Semantics description</w:t>
            </w:r>
          </w:p>
        </w:tc>
        <w:tc>
          <w:tcPr>
            <w:tcW w:w="1080" w:type="dxa"/>
          </w:tcPr>
          <w:p w14:paraId="60D47679" w14:textId="77777777" w:rsidR="00533690" w:rsidRPr="001D2E49" w:rsidRDefault="00533690" w:rsidP="000C11D7">
            <w:pPr>
              <w:pStyle w:val="TAH"/>
              <w:rPr>
                <w:rFonts w:cs="Arial"/>
                <w:lang w:eastAsia="ja-JP"/>
              </w:rPr>
            </w:pPr>
            <w:r w:rsidRPr="001D2E49">
              <w:rPr>
                <w:rFonts w:cs="Arial"/>
                <w:lang w:eastAsia="ja-JP"/>
              </w:rPr>
              <w:t>Criticality</w:t>
            </w:r>
          </w:p>
        </w:tc>
        <w:tc>
          <w:tcPr>
            <w:tcW w:w="1080" w:type="dxa"/>
          </w:tcPr>
          <w:p w14:paraId="51D1E3C3" w14:textId="77777777" w:rsidR="00533690" w:rsidRPr="001D2E49" w:rsidRDefault="00533690" w:rsidP="000C11D7">
            <w:pPr>
              <w:pStyle w:val="TAH"/>
              <w:rPr>
                <w:rFonts w:cs="Arial"/>
                <w:b w:val="0"/>
                <w:lang w:eastAsia="ja-JP"/>
              </w:rPr>
            </w:pPr>
            <w:r w:rsidRPr="001D2E49">
              <w:rPr>
                <w:rFonts w:cs="Arial"/>
                <w:lang w:eastAsia="ja-JP"/>
              </w:rPr>
              <w:t>Assigned Criticality</w:t>
            </w:r>
          </w:p>
        </w:tc>
      </w:tr>
      <w:tr w:rsidR="00533690" w:rsidRPr="001D2E49" w14:paraId="730588F9" w14:textId="77777777" w:rsidTr="000C11D7">
        <w:tc>
          <w:tcPr>
            <w:tcW w:w="2268" w:type="dxa"/>
          </w:tcPr>
          <w:p w14:paraId="472D2D81" w14:textId="77777777" w:rsidR="00533690" w:rsidRPr="001D2E49" w:rsidRDefault="00533690" w:rsidP="000C11D7">
            <w:pPr>
              <w:pStyle w:val="TAL"/>
              <w:rPr>
                <w:rFonts w:cs="Arial"/>
                <w:lang w:eastAsia="ja-JP"/>
              </w:rPr>
            </w:pPr>
            <w:r w:rsidRPr="001D2E49">
              <w:rPr>
                <w:lang w:eastAsia="ja-JP"/>
              </w:rPr>
              <w:t>Message Type</w:t>
            </w:r>
          </w:p>
        </w:tc>
        <w:tc>
          <w:tcPr>
            <w:tcW w:w="1020" w:type="dxa"/>
          </w:tcPr>
          <w:p w14:paraId="2B3787B4" w14:textId="77777777" w:rsidR="00533690" w:rsidRPr="001D2E49" w:rsidRDefault="00533690" w:rsidP="000C11D7">
            <w:pPr>
              <w:pStyle w:val="TAL"/>
              <w:rPr>
                <w:rFonts w:cs="Arial"/>
                <w:lang w:eastAsia="ja-JP"/>
              </w:rPr>
            </w:pPr>
            <w:r w:rsidRPr="001D2E49">
              <w:rPr>
                <w:lang w:eastAsia="ja-JP"/>
              </w:rPr>
              <w:t>M</w:t>
            </w:r>
          </w:p>
        </w:tc>
        <w:tc>
          <w:tcPr>
            <w:tcW w:w="1080" w:type="dxa"/>
          </w:tcPr>
          <w:p w14:paraId="0C5DD611" w14:textId="77777777" w:rsidR="00533690" w:rsidRPr="001D2E49" w:rsidRDefault="00533690" w:rsidP="000C11D7">
            <w:pPr>
              <w:pStyle w:val="TAL"/>
              <w:rPr>
                <w:rFonts w:cs="Arial"/>
                <w:lang w:eastAsia="ja-JP"/>
              </w:rPr>
            </w:pPr>
          </w:p>
        </w:tc>
        <w:tc>
          <w:tcPr>
            <w:tcW w:w="1587" w:type="dxa"/>
          </w:tcPr>
          <w:p w14:paraId="06E9FD35" w14:textId="77777777" w:rsidR="00533690" w:rsidRPr="001D2E49" w:rsidRDefault="00533690" w:rsidP="000C11D7">
            <w:pPr>
              <w:pStyle w:val="TAL"/>
              <w:rPr>
                <w:rFonts w:cs="Arial"/>
                <w:lang w:eastAsia="ja-JP"/>
              </w:rPr>
            </w:pPr>
            <w:r w:rsidRPr="001D2E49">
              <w:rPr>
                <w:lang w:eastAsia="ja-JP"/>
              </w:rPr>
              <w:t>9.3.1.1</w:t>
            </w:r>
          </w:p>
        </w:tc>
        <w:tc>
          <w:tcPr>
            <w:tcW w:w="1757" w:type="dxa"/>
          </w:tcPr>
          <w:p w14:paraId="59A3821D" w14:textId="77777777" w:rsidR="00533690" w:rsidRPr="001D2E49" w:rsidRDefault="00533690" w:rsidP="000C11D7">
            <w:pPr>
              <w:pStyle w:val="TAL"/>
              <w:rPr>
                <w:rFonts w:cs="Arial"/>
                <w:lang w:eastAsia="ja-JP"/>
              </w:rPr>
            </w:pPr>
          </w:p>
        </w:tc>
        <w:tc>
          <w:tcPr>
            <w:tcW w:w="1080" w:type="dxa"/>
          </w:tcPr>
          <w:p w14:paraId="70C384A6" w14:textId="77777777" w:rsidR="00533690" w:rsidRPr="001D2E49" w:rsidRDefault="00533690" w:rsidP="000C11D7">
            <w:pPr>
              <w:pStyle w:val="TAL"/>
              <w:jc w:val="center"/>
              <w:rPr>
                <w:rFonts w:cs="Arial"/>
                <w:lang w:eastAsia="ja-JP"/>
              </w:rPr>
            </w:pPr>
            <w:r w:rsidRPr="001D2E49">
              <w:rPr>
                <w:lang w:eastAsia="ja-JP"/>
              </w:rPr>
              <w:t>YES</w:t>
            </w:r>
          </w:p>
        </w:tc>
        <w:tc>
          <w:tcPr>
            <w:tcW w:w="1080" w:type="dxa"/>
          </w:tcPr>
          <w:p w14:paraId="17C4C6A6"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4B1C8A33" w14:textId="77777777" w:rsidTr="000C11D7">
        <w:tc>
          <w:tcPr>
            <w:tcW w:w="2268" w:type="dxa"/>
          </w:tcPr>
          <w:p w14:paraId="36649AEA" w14:textId="77777777" w:rsidR="00533690" w:rsidRPr="001D2E49" w:rsidRDefault="00533690" w:rsidP="000C11D7">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4C97D08F"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7728D7B6" w14:textId="77777777" w:rsidR="00533690" w:rsidRPr="001D2E49" w:rsidRDefault="00533690" w:rsidP="000C11D7">
            <w:pPr>
              <w:pStyle w:val="TAL"/>
              <w:rPr>
                <w:rFonts w:cs="Arial"/>
                <w:lang w:eastAsia="ja-JP"/>
              </w:rPr>
            </w:pPr>
          </w:p>
        </w:tc>
        <w:tc>
          <w:tcPr>
            <w:tcW w:w="1587" w:type="dxa"/>
          </w:tcPr>
          <w:p w14:paraId="74E8522E" w14:textId="77777777" w:rsidR="00533690" w:rsidRPr="001D2E49" w:rsidRDefault="00533690" w:rsidP="000C11D7">
            <w:pPr>
              <w:pStyle w:val="TAL"/>
              <w:rPr>
                <w:rFonts w:cs="Arial"/>
                <w:lang w:eastAsia="ja-JP"/>
              </w:rPr>
            </w:pPr>
            <w:r w:rsidRPr="001D2E49">
              <w:rPr>
                <w:lang w:eastAsia="ja-JP"/>
              </w:rPr>
              <w:t>9.3.3.1</w:t>
            </w:r>
          </w:p>
        </w:tc>
        <w:tc>
          <w:tcPr>
            <w:tcW w:w="1757" w:type="dxa"/>
          </w:tcPr>
          <w:p w14:paraId="0FA5B2AA" w14:textId="77777777" w:rsidR="00533690" w:rsidRPr="001D2E49" w:rsidRDefault="00533690" w:rsidP="000C11D7">
            <w:pPr>
              <w:pStyle w:val="TAL"/>
              <w:rPr>
                <w:rFonts w:cs="Arial"/>
                <w:lang w:eastAsia="ja-JP"/>
              </w:rPr>
            </w:pPr>
          </w:p>
        </w:tc>
        <w:tc>
          <w:tcPr>
            <w:tcW w:w="1080" w:type="dxa"/>
          </w:tcPr>
          <w:p w14:paraId="62C3D249"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0D673302"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5BF3E43E" w14:textId="77777777" w:rsidTr="000C11D7">
        <w:tc>
          <w:tcPr>
            <w:tcW w:w="2268" w:type="dxa"/>
          </w:tcPr>
          <w:p w14:paraId="20EEA264" w14:textId="77777777" w:rsidR="00533690" w:rsidRPr="001D2E49" w:rsidRDefault="00533690" w:rsidP="000C11D7">
            <w:pPr>
              <w:pStyle w:val="TAL"/>
              <w:rPr>
                <w:rFonts w:eastAsia="MS Mincho" w:cs="Arial"/>
                <w:lang w:eastAsia="ja-JP"/>
              </w:rPr>
            </w:pPr>
            <w:r w:rsidRPr="001D2E49">
              <w:rPr>
                <w:lang w:eastAsia="ja-JP"/>
              </w:rPr>
              <w:t>Handover Type</w:t>
            </w:r>
          </w:p>
        </w:tc>
        <w:tc>
          <w:tcPr>
            <w:tcW w:w="1020" w:type="dxa"/>
          </w:tcPr>
          <w:p w14:paraId="7DD8A453"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7B2507B9" w14:textId="77777777" w:rsidR="00533690" w:rsidRPr="001D2E49" w:rsidRDefault="00533690" w:rsidP="000C11D7">
            <w:pPr>
              <w:pStyle w:val="TAL"/>
              <w:rPr>
                <w:rFonts w:cs="Arial"/>
                <w:lang w:eastAsia="ja-JP"/>
              </w:rPr>
            </w:pPr>
          </w:p>
        </w:tc>
        <w:tc>
          <w:tcPr>
            <w:tcW w:w="1587" w:type="dxa"/>
          </w:tcPr>
          <w:p w14:paraId="56A642E9" w14:textId="77777777" w:rsidR="00533690" w:rsidRPr="001D2E49" w:rsidRDefault="00533690" w:rsidP="000C11D7">
            <w:pPr>
              <w:pStyle w:val="TAL"/>
              <w:rPr>
                <w:rFonts w:cs="Arial"/>
                <w:lang w:eastAsia="ja-JP"/>
              </w:rPr>
            </w:pPr>
            <w:r w:rsidRPr="001D2E49">
              <w:rPr>
                <w:lang w:eastAsia="ja-JP"/>
              </w:rPr>
              <w:t>9.3.1.22</w:t>
            </w:r>
          </w:p>
        </w:tc>
        <w:tc>
          <w:tcPr>
            <w:tcW w:w="1757" w:type="dxa"/>
          </w:tcPr>
          <w:p w14:paraId="4361C47A" w14:textId="77777777" w:rsidR="00533690" w:rsidRPr="001D2E49" w:rsidRDefault="00533690" w:rsidP="000C11D7">
            <w:pPr>
              <w:pStyle w:val="TAL"/>
              <w:rPr>
                <w:rFonts w:cs="Arial"/>
                <w:lang w:eastAsia="ja-JP"/>
              </w:rPr>
            </w:pPr>
          </w:p>
        </w:tc>
        <w:tc>
          <w:tcPr>
            <w:tcW w:w="1080" w:type="dxa"/>
          </w:tcPr>
          <w:p w14:paraId="18BB6260"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67B9BF7C"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414C38BB" w14:textId="77777777" w:rsidTr="000C11D7">
        <w:tc>
          <w:tcPr>
            <w:tcW w:w="2268" w:type="dxa"/>
          </w:tcPr>
          <w:p w14:paraId="36880374" w14:textId="77777777" w:rsidR="00533690" w:rsidRPr="001D2E49" w:rsidRDefault="00533690" w:rsidP="000C11D7">
            <w:pPr>
              <w:pStyle w:val="TAL"/>
              <w:rPr>
                <w:rFonts w:eastAsia="MS Mincho" w:cs="Arial"/>
                <w:lang w:eastAsia="ja-JP"/>
              </w:rPr>
            </w:pPr>
            <w:r w:rsidRPr="001D2E49">
              <w:rPr>
                <w:bCs/>
                <w:lang w:eastAsia="ja-JP"/>
              </w:rPr>
              <w:t>Cause</w:t>
            </w:r>
          </w:p>
        </w:tc>
        <w:tc>
          <w:tcPr>
            <w:tcW w:w="1020" w:type="dxa"/>
          </w:tcPr>
          <w:p w14:paraId="1AF94652"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680B6EB6" w14:textId="77777777" w:rsidR="00533690" w:rsidRPr="001D2E49" w:rsidRDefault="00533690" w:rsidP="000C11D7">
            <w:pPr>
              <w:pStyle w:val="TAL"/>
              <w:rPr>
                <w:rFonts w:cs="Arial"/>
                <w:lang w:eastAsia="ja-JP"/>
              </w:rPr>
            </w:pPr>
          </w:p>
        </w:tc>
        <w:tc>
          <w:tcPr>
            <w:tcW w:w="1587" w:type="dxa"/>
          </w:tcPr>
          <w:p w14:paraId="19A31B6E" w14:textId="77777777" w:rsidR="00533690" w:rsidRPr="001D2E49" w:rsidRDefault="00533690" w:rsidP="000C11D7">
            <w:pPr>
              <w:pStyle w:val="TAL"/>
              <w:rPr>
                <w:rFonts w:cs="Arial"/>
                <w:lang w:eastAsia="ja-JP"/>
              </w:rPr>
            </w:pPr>
            <w:r w:rsidRPr="001D2E49">
              <w:rPr>
                <w:lang w:eastAsia="ja-JP"/>
              </w:rPr>
              <w:t>9.3.1.2</w:t>
            </w:r>
          </w:p>
        </w:tc>
        <w:tc>
          <w:tcPr>
            <w:tcW w:w="1757" w:type="dxa"/>
          </w:tcPr>
          <w:p w14:paraId="2160003D" w14:textId="77777777" w:rsidR="00533690" w:rsidRPr="001D2E49" w:rsidRDefault="00533690" w:rsidP="000C11D7">
            <w:pPr>
              <w:pStyle w:val="TAL"/>
              <w:rPr>
                <w:rFonts w:cs="Arial"/>
                <w:lang w:eastAsia="ja-JP"/>
              </w:rPr>
            </w:pPr>
          </w:p>
        </w:tc>
        <w:tc>
          <w:tcPr>
            <w:tcW w:w="1080" w:type="dxa"/>
          </w:tcPr>
          <w:p w14:paraId="7AF5DD41"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4535F030"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49587D53" w14:textId="77777777" w:rsidTr="000C11D7">
        <w:tc>
          <w:tcPr>
            <w:tcW w:w="2268" w:type="dxa"/>
          </w:tcPr>
          <w:p w14:paraId="242928DD" w14:textId="77777777" w:rsidR="00533690" w:rsidRPr="001D2E49" w:rsidRDefault="00533690" w:rsidP="000C11D7">
            <w:pPr>
              <w:pStyle w:val="TAL"/>
              <w:rPr>
                <w:bCs/>
                <w:lang w:eastAsia="ja-JP"/>
              </w:rPr>
            </w:pPr>
            <w:bookmarkStart w:id="300" w:name="OLE_LINK159"/>
            <w:bookmarkStart w:id="301" w:name="OLE_LINK160"/>
            <w:r w:rsidRPr="001D2E49">
              <w:rPr>
                <w:rFonts w:cs="Arial"/>
                <w:lang w:eastAsia="ja-JP"/>
              </w:rPr>
              <w:t>UE Aggregate Maximum Bit Rate</w:t>
            </w:r>
            <w:bookmarkEnd w:id="300"/>
            <w:bookmarkEnd w:id="301"/>
          </w:p>
        </w:tc>
        <w:tc>
          <w:tcPr>
            <w:tcW w:w="1020" w:type="dxa"/>
          </w:tcPr>
          <w:p w14:paraId="5A117256" w14:textId="77777777" w:rsidR="00533690" w:rsidRPr="001D2E49" w:rsidRDefault="00533690" w:rsidP="000C11D7">
            <w:pPr>
              <w:pStyle w:val="TAL"/>
              <w:rPr>
                <w:lang w:eastAsia="ja-JP"/>
              </w:rPr>
            </w:pPr>
            <w:r w:rsidRPr="001D2E49">
              <w:rPr>
                <w:lang w:eastAsia="ja-JP"/>
              </w:rPr>
              <w:t>M</w:t>
            </w:r>
          </w:p>
        </w:tc>
        <w:tc>
          <w:tcPr>
            <w:tcW w:w="1080" w:type="dxa"/>
          </w:tcPr>
          <w:p w14:paraId="6A5C3517" w14:textId="77777777" w:rsidR="00533690" w:rsidRPr="001D2E49" w:rsidRDefault="00533690" w:rsidP="000C11D7">
            <w:pPr>
              <w:pStyle w:val="TAL"/>
              <w:rPr>
                <w:rFonts w:cs="Arial"/>
                <w:lang w:eastAsia="ja-JP"/>
              </w:rPr>
            </w:pPr>
          </w:p>
        </w:tc>
        <w:tc>
          <w:tcPr>
            <w:tcW w:w="1587" w:type="dxa"/>
          </w:tcPr>
          <w:p w14:paraId="6E6DAA1D" w14:textId="77777777" w:rsidR="00533690" w:rsidRPr="001D2E49" w:rsidRDefault="00533690" w:rsidP="000C11D7">
            <w:pPr>
              <w:pStyle w:val="TAL"/>
              <w:rPr>
                <w:lang w:eastAsia="ja-JP"/>
              </w:rPr>
            </w:pPr>
            <w:r w:rsidRPr="001D2E49">
              <w:rPr>
                <w:lang w:eastAsia="ja-JP"/>
              </w:rPr>
              <w:t>9.3.1.58</w:t>
            </w:r>
          </w:p>
        </w:tc>
        <w:tc>
          <w:tcPr>
            <w:tcW w:w="1757" w:type="dxa"/>
          </w:tcPr>
          <w:p w14:paraId="002416EC" w14:textId="77777777" w:rsidR="00533690" w:rsidRPr="001D2E49" w:rsidRDefault="00533690" w:rsidP="000C11D7">
            <w:pPr>
              <w:pStyle w:val="TAL"/>
              <w:rPr>
                <w:rFonts w:cs="Arial"/>
                <w:lang w:eastAsia="ja-JP"/>
              </w:rPr>
            </w:pPr>
          </w:p>
        </w:tc>
        <w:tc>
          <w:tcPr>
            <w:tcW w:w="1080" w:type="dxa"/>
          </w:tcPr>
          <w:p w14:paraId="038FFCEE" w14:textId="77777777" w:rsidR="00533690" w:rsidRPr="001D2E49" w:rsidRDefault="00533690" w:rsidP="000C11D7">
            <w:pPr>
              <w:pStyle w:val="TAL"/>
              <w:jc w:val="center"/>
              <w:rPr>
                <w:lang w:eastAsia="ja-JP"/>
              </w:rPr>
            </w:pPr>
            <w:r w:rsidRPr="001D2E49">
              <w:rPr>
                <w:lang w:eastAsia="ja-JP"/>
              </w:rPr>
              <w:t>YES</w:t>
            </w:r>
          </w:p>
        </w:tc>
        <w:tc>
          <w:tcPr>
            <w:tcW w:w="1080" w:type="dxa"/>
          </w:tcPr>
          <w:p w14:paraId="45E6FBD9" w14:textId="77777777" w:rsidR="00533690" w:rsidRPr="001D2E49" w:rsidRDefault="00533690" w:rsidP="000C11D7">
            <w:pPr>
              <w:pStyle w:val="TAL"/>
              <w:jc w:val="center"/>
              <w:rPr>
                <w:lang w:eastAsia="ja-JP"/>
              </w:rPr>
            </w:pPr>
            <w:r w:rsidRPr="001D2E49">
              <w:rPr>
                <w:lang w:eastAsia="ja-JP"/>
              </w:rPr>
              <w:t>reject</w:t>
            </w:r>
          </w:p>
        </w:tc>
      </w:tr>
      <w:tr w:rsidR="00533690" w:rsidRPr="001D2E49" w14:paraId="3E840813" w14:textId="77777777" w:rsidTr="000C11D7">
        <w:tc>
          <w:tcPr>
            <w:tcW w:w="2268" w:type="dxa"/>
          </w:tcPr>
          <w:p w14:paraId="62CCA368" w14:textId="77777777" w:rsidR="00533690" w:rsidRPr="001D2E49" w:rsidRDefault="00533690" w:rsidP="000C11D7">
            <w:pPr>
              <w:pStyle w:val="TAL"/>
              <w:rPr>
                <w:rFonts w:cs="Arial"/>
                <w:lang w:eastAsia="ja-JP"/>
              </w:rPr>
            </w:pPr>
            <w:r w:rsidRPr="001D2E49">
              <w:rPr>
                <w:lang w:eastAsia="ja-JP"/>
              </w:rPr>
              <w:t>Core Network Assistance Information for RRC INACTIVE</w:t>
            </w:r>
          </w:p>
        </w:tc>
        <w:tc>
          <w:tcPr>
            <w:tcW w:w="1020" w:type="dxa"/>
          </w:tcPr>
          <w:p w14:paraId="5FA5A6D8" w14:textId="77777777" w:rsidR="00533690" w:rsidRPr="001D2E49" w:rsidRDefault="00533690" w:rsidP="000C11D7">
            <w:pPr>
              <w:pStyle w:val="TAL"/>
              <w:rPr>
                <w:lang w:eastAsia="ja-JP"/>
              </w:rPr>
            </w:pPr>
            <w:r w:rsidRPr="001D2E49">
              <w:rPr>
                <w:lang w:eastAsia="ja-JP"/>
              </w:rPr>
              <w:t>O</w:t>
            </w:r>
          </w:p>
        </w:tc>
        <w:tc>
          <w:tcPr>
            <w:tcW w:w="1080" w:type="dxa"/>
          </w:tcPr>
          <w:p w14:paraId="70FE930B" w14:textId="77777777" w:rsidR="00533690" w:rsidRPr="001D2E49" w:rsidRDefault="00533690" w:rsidP="000C11D7">
            <w:pPr>
              <w:pStyle w:val="TAL"/>
              <w:rPr>
                <w:rFonts w:cs="Arial"/>
                <w:lang w:eastAsia="ja-JP"/>
              </w:rPr>
            </w:pPr>
          </w:p>
        </w:tc>
        <w:tc>
          <w:tcPr>
            <w:tcW w:w="1587" w:type="dxa"/>
          </w:tcPr>
          <w:p w14:paraId="715C0062" w14:textId="77777777" w:rsidR="00533690" w:rsidRPr="001D2E49" w:rsidRDefault="00533690" w:rsidP="000C11D7">
            <w:pPr>
              <w:pStyle w:val="TAL"/>
              <w:rPr>
                <w:lang w:eastAsia="ja-JP"/>
              </w:rPr>
            </w:pPr>
            <w:r w:rsidRPr="001D2E49">
              <w:rPr>
                <w:lang w:eastAsia="ja-JP"/>
              </w:rPr>
              <w:t>9.3.1.15</w:t>
            </w:r>
          </w:p>
        </w:tc>
        <w:tc>
          <w:tcPr>
            <w:tcW w:w="1757" w:type="dxa"/>
          </w:tcPr>
          <w:p w14:paraId="7187A550" w14:textId="77777777" w:rsidR="00533690" w:rsidRPr="001D2E49" w:rsidRDefault="00533690" w:rsidP="000C11D7">
            <w:pPr>
              <w:pStyle w:val="TAL"/>
              <w:rPr>
                <w:rFonts w:cs="Arial"/>
                <w:lang w:eastAsia="ja-JP"/>
              </w:rPr>
            </w:pPr>
          </w:p>
        </w:tc>
        <w:tc>
          <w:tcPr>
            <w:tcW w:w="1080" w:type="dxa"/>
          </w:tcPr>
          <w:p w14:paraId="7BDDD5AF" w14:textId="77777777" w:rsidR="00533690" w:rsidRPr="001D2E49" w:rsidRDefault="00533690" w:rsidP="000C11D7">
            <w:pPr>
              <w:pStyle w:val="TAL"/>
              <w:jc w:val="center"/>
              <w:rPr>
                <w:lang w:eastAsia="ja-JP"/>
              </w:rPr>
            </w:pPr>
            <w:r w:rsidRPr="001D2E49">
              <w:rPr>
                <w:lang w:eastAsia="ja-JP"/>
              </w:rPr>
              <w:t>YES</w:t>
            </w:r>
          </w:p>
        </w:tc>
        <w:tc>
          <w:tcPr>
            <w:tcW w:w="1080" w:type="dxa"/>
          </w:tcPr>
          <w:p w14:paraId="085BA2DF" w14:textId="77777777" w:rsidR="00533690" w:rsidRPr="001D2E49" w:rsidRDefault="00533690" w:rsidP="000C11D7">
            <w:pPr>
              <w:pStyle w:val="TAL"/>
              <w:jc w:val="center"/>
              <w:rPr>
                <w:lang w:eastAsia="ja-JP"/>
              </w:rPr>
            </w:pPr>
            <w:r w:rsidRPr="001D2E49">
              <w:rPr>
                <w:lang w:eastAsia="ja-JP"/>
              </w:rPr>
              <w:t>ignore</w:t>
            </w:r>
          </w:p>
        </w:tc>
      </w:tr>
      <w:tr w:rsidR="00533690" w:rsidRPr="001D2E49" w14:paraId="2914356C" w14:textId="77777777" w:rsidTr="000C11D7">
        <w:tc>
          <w:tcPr>
            <w:tcW w:w="2268" w:type="dxa"/>
          </w:tcPr>
          <w:p w14:paraId="6A368A2E" w14:textId="77777777" w:rsidR="00533690" w:rsidRPr="001D2E49" w:rsidRDefault="00533690" w:rsidP="000C11D7">
            <w:pPr>
              <w:pStyle w:val="TAL"/>
              <w:rPr>
                <w:rFonts w:cs="Arial"/>
                <w:lang w:eastAsia="ja-JP"/>
              </w:rPr>
            </w:pPr>
            <w:r w:rsidRPr="001D2E49">
              <w:rPr>
                <w:lang w:eastAsia="ja-JP"/>
              </w:rPr>
              <w:t xml:space="preserve">UE Security Capabilities </w:t>
            </w:r>
          </w:p>
        </w:tc>
        <w:tc>
          <w:tcPr>
            <w:tcW w:w="1020" w:type="dxa"/>
          </w:tcPr>
          <w:p w14:paraId="495FF947" w14:textId="77777777" w:rsidR="00533690" w:rsidRPr="001D2E49" w:rsidRDefault="00533690" w:rsidP="000C11D7">
            <w:pPr>
              <w:pStyle w:val="TAL"/>
              <w:rPr>
                <w:lang w:eastAsia="ja-JP"/>
              </w:rPr>
            </w:pPr>
            <w:r w:rsidRPr="001D2E49">
              <w:rPr>
                <w:lang w:eastAsia="ja-JP"/>
              </w:rPr>
              <w:t>M</w:t>
            </w:r>
          </w:p>
        </w:tc>
        <w:tc>
          <w:tcPr>
            <w:tcW w:w="1080" w:type="dxa"/>
          </w:tcPr>
          <w:p w14:paraId="01EAE839" w14:textId="77777777" w:rsidR="00533690" w:rsidRPr="001D2E49" w:rsidRDefault="00533690" w:rsidP="000C11D7">
            <w:pPr>
              <w:pStyle w:val="TAL"/>
              <w:rPr>
                <w:rFonts w:cs="Arial"/>
                <w:lang w:eastAsia="ja-JP"/>
              </w:rPr>
            </w:pPr>
          </w:p>
        </w:tc>
        <w:tc>
          <w:tcPr>
            <w:tcW w:w="1587" w:type="dxa"/>
          </w:tcPr>
          <w:p w14:paraId="2BDB7480" w14:textId="77777777" w:rsidR="00533690" w:rsidRPr="001D2E49" w:rsidRDefault="00533690" w:rsidP="000C11D7">
            <w:pPr>
              <w:pStyle w:val="TAL"/>
              <w:rPr>
                <w:lang w:eastAsia="ja-JP"/>
              </w:rPr>
            </w:pPr>
            <w:r w:rsidRPr="001D2E49">
              <w:rPr>
                <w:lang w:eastAsia="ja-JP"/>
              </w:rPr>
              <w:t>9.3.1.86</w:t>
            </w:r>
          </w:p>
        </w:tc>
        <w:tc>
          <w:tcPr>
            <w:tcW w:w="1757" w:type="dxa"/>
          </w:tcPr>
          <w:p w14:paraId="1D112946" w14:textId="77777777" w:rsidR="00533690" w:rsidRPr="001D2E49" w:rsidRDefault="00533690" w:rsidP="000C11D7">
            <w:pPr>
              <w:pStyle w:val="TAL"/>
              <w:rPr>
                <w:rFonts w:cs="Arial"/>
                <w:lang w:eastAsia="ja-JP"/>
              </w:rPr>
            </w:pPr>
          </w:p>
        </w:tc>
        <w:tc>
          <w:tcPr>
            <w:tcW w:w="1080" w:type="dxa"/>
          </w:tcPr>
          <w:p w14:paraId="36691395" w14:textId="77777777" w:rsidR="00533690" w:rsidRPr="001D2E49" w:rsidRDefault="00533690" w:rsidP="000C11D7">
            <w:pPr>
              <w:pStyle w:val="TAL"/>
              <w:jc w:val="center"/>
              <w:rPr>
                <w:lang w:eastAsia="ja-JP"/>
              </w:rPr>
            </w:pPr>
            <w:r w:rsidRPr="001D2E49">
              <w:rPr>
                <w:lang w:eastAsia="ja-JP"/>
              </w:rPr>
              <w:t>YES</w:t>
            </w:r>
          </w:p>
        </w:tc>
        <w:tc>
          <w:tcPr>
            <w:tcW w:w="1080" w:type="dxa"/>
          </w:tcPr>
          <w:p w14:paraId="78211AF6" w14:textId="77777777" w:rsidR="00533690" w:rsidRPr="001D2E49" w:rsidRDefault="00533690" w:rsidP="000C11D7">
            <w:pPr>
              <w:pStyle w:val="TAL"/>
              <w:jc w:val="center"/>
              <w:rPr>
                <w:lang w:eastAsia="ja-JP"/>
              </w:rPr>
            </w:pPr>
            <w:r w:rsidRPr="001D2E49">
              <w:rPr>
                <w:lang w:eastAsia="ja-JP"/>
              </w:rPr>
              <w:t>reject</w:t>
            </w:r>
          </w:p>
        </w:tc>
      </w:tr>
      <w:tr w:rsidR="00533690" w:rsidRPr="001D2E49" w14:paraId="24D0E905" w14:textId="77777777" w:rsidTr="000C11D7">
        <w:tc>
          <w:tcPr>
            <w:tcW w:w="2268" w:type="dxa"/>
          </w:tcPr>
          <w:p w14:paraId="07523300" w14:textId="77777777" w:rsidR="00533690" w:rsidRPr="001D2E49" w:rsidRDefault="00533690" w:rsidP="000C11D7">
            <w:pPr>
              <w:pStyle w:val="TAL"/>
              <w:rPr>
                <w:rFonts w:cs="Arial"/>
                <w:lang w:eastAsia="ja-JP"/>
              </w:rPr>
            </w:pPr>
            <w:r w:rsidRPr="001D2E49">
              <w:rPr>
                <w:bCs/>
                <w:lang w:eastAsia="ja-JP"/>
              </w:rPr>
              <w:t>Security Context</w:t>
            </w:r>
          </w:p>
        </w:tc>
        <w:tc>
          <w:tcPr>
            <w:tcW w:w="1020" w:type="dxa"/>
          </w:tcPr>
          <w:p w14:paraId="777B3467" w14:textId="77777777" w:rsidR="00533690" w:rsidRPr="001D2E49" w:rsidRDefault="00533690" w:rsidP="000C11D7">
            <w:pPr>
              <w:pStyle w:val="TAL"/>
              <w:rPr>
                <w:lang w:eastAsia="ja-JP"/>
              </w:rPr>
            </w:pPr>
            <w:r w:rsidRPr="001D2E49">
              <w:rPr>
                <w:bCs/>
                <w:lang w:eastAsia="ja-JP"/>
              </w:rPr>
              <w:t>M</w:t>
            </w:r>
          </w:p>
        </w:tc>
        <w:tc>
          <w:tcPr>
            <w:tcW w:w="1080" w:type="dxa"/>
          </w:tcPr>
          <w:p w14:paraId="4C965678" w14:textId="77777777" w:rsidR="00533690" w:rsidRPr="001D2E49" w:rsidRDefault="00533690" w:rsidP="000C11D7">
            <w:pPr>
              <w:pStyle w:val="TAL"/>
              <w:rPr>
                <w:rFonts w:cs="Arial"/>
                <w:lang w:eastAsia="ja-JP"/>
              </w:rPr>
            </w:pPr>
          </w:p>
        </w:tc>
        <w:tc>
          <w:tcPr>
            <w:tcW w:w="1587" w:type="dxa"/>
          </w:tcPr>
          <w:p w14:paraId="3E800798" w14:textId="77777777" w:rsidR="00533690" w:rsidRPr="001D2E49" w:rsidRDefault="00533690" w:rsidP="000C11D7">
            <w:pPr>
              <w:pStyle w:val="TAL"/>
              <w:rPr>
                <w:lang w:eastAsia="ja-JP"/>
              </w:rPr>
            </w:pPr>
            <w:r w:rsidRPr="001D2E49">
              <w:rPr>
                <w:lang w:eastAsia="ja-JP"/>
              </w:rPr>
              <w:t>9.3.1.88</w:t>
            </w:r>
          </w:p>
        </w:tc>
        <w:tc>
          <w:tcPr>
            <w:tcW w:w="1757" w:type="dxa"/>
          </w:tcPr>
          <w:p w14:paraId="50B02F6E" w14:textId="77777777" w:rsidR="00533690" w:rsidRPr="001D2E49" w:rsidRDefault="00533690" w:rsidP="000C11D7">
            <w:pPr>
              <w:pStyle w:val="TAL"/>
              <w:rPr>
                <w:rFonts w:cs="Arial"/>
                <w:lang w:eastAsia="ja-JP"/>
              </w:rPr>
            </w:pPr>
          </w:p>
        </w:tc>
        <w:tc>
          <w:tcPr>
            <w:tcW w:w="1080" w:type="dxa"/>
          </w:tcPr>
          <w:p w14:paraId="1218674E" w14:textId="77777777" w:rsidR="00533690" w:rsidRPr="001D2E49" w:rsidRDefault="00533690" w:rsidP="000C11D7">
            <w:pPr>
              <w:pStyle w:val="TAL"/>
              <w:jc w:val="center"/>
              <w:rPr>
                <w:lang w:eastAsia="ja-JP"/>
              </w:rPr>
            </w:pPr>
            <w:r w:rsidRPr="001D2E49">
              <w:rPr>
                <w:lang w:eastAsia="ja-JP"/>
              </w:rPr>
              <w:t>YES</w:t>
            </w:r>
          </w:p>
        </w:tc>
        <w:tc>
          <w:tcPr>
            <w:tcW w:w="1080" w:type="dxa"/>
          </w:tcPr>
          <w:p w14:paraId="4D3FD4BB" w14:textId="77777777" w:rsidR="00533690" w:rsidRPr="001D2E49" w:rsidRDefault="00533690" w:rsidP="000C11D7">
            <w:pPr>
              <w:pStyle w:val="TAL"/>
              <w:jc w:val="center"/>
              <w:rPr>
                <w:lang w:eastAsia="ja-JP"/>
              </w:rPr>
            </w:pPr>
            <w:r w:rsidRPr="001D2E49">
              <w:rPr>
                <w:lang w:eastAsia="ja-JP"/>
              </w:rPr>
              <w:t>reject</w:t>
            </w:r>
          </w:p>
        </w:tc>
      </w:tr>
      <w:tr w:rsidR="00533690" w:rsidRPr="001D2E49" w14:paraId="5469D7DA" w14:textId="77777777" w:rsidTr="000C11D7">
        <w:tc>
          <w:tcPr>
            <w:tcW w:w="2268" w:type="dxa"/>
          </w:tcPr>
          <w:p w14:paraId="7D882B8C" w14:textId="77777777" w:rsidR="00533690" w:rsidRPr="001D2E49" w:rsidRDefault="00533690" w:rsidP="000C11D7">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6BFB85AE" w14:textId="77777777" w:rsidR="00533690" w:rsidRPr="001D2E49" w:rsidRDefault="00533690" w:rsidP="000C11D7">
            <w:pPr>
              <w:pStyle w:val="TAL"/>
              <w:rPr>
                <w:lang w:eastAsia="ja-JP"/>
              </w:rPr>
            </w:pPr>
            <w:r w:rsidRPr="001D2E49">
              <w:rPr>
                <w:lang w:eastAsia="ja-JP"/>
              </w:rPr>
              <w:t>O</w:t>
            </w:r>
          </w:p>
        </w:tc>
        <w:tc>
          <w:tcPr>
            <w:tcW w:w="1080" w:type="dxa"/>
          </w:tcPr>
          <w:p w14:paraId="2B444CBD" w14:textId="77777777" w:rsidR="00533690" w:rsidRPr="001D2E49" w:rsidRDefault="00533690" w:rsidP="000C11D7">
            <w:pPr>
              <w:pStyle w:val="TAL"/>
              <w:rPr>
                <w:rFonts w:cs="Arial"/>
                <w:lang w:eastAsia="ja-JP"/>
              </w:rPr>
            </w:pPr>
          </w:p>
        </w:tc>
        <w:tc>
          <w:tcPr>
            <w:tcW w:w="1587" w:type="dxa"/>
          </w:tcPr>
          <w:p w14:paraId="7640B11E" w14:textId="77777777" w:rsidR="00533690" w:rsidRPr="001D2E49" w:rsidRDefault="00533690" w:rsidP="000C11D7">
            <w:pPr>
              <w:pStyle w:val="TAL"/>
              <w:rPr>
                <w:lang w:eastAsia="ja-JP"/>
              </w:rPr>
            </w:pPr>
            <w:r w:rsidRPr="001D2E49">
              <w:rPr>
                <w:lang w:eastAsia="ja-JP"/>
              </w:rPr>
              <w:t>9.3.1.55</w:t>
            </w:r>
          </w:p>
        </w:tc>
        <w:tc>
          <w:tcPr>
            <w:tcW w:w="1757" w:type="dxa"/>
          </w:tcPr>
          <w:p w14:paraId="2AD7D086" w14:textId="77777777" w:rsidR="00533690" w:rsidRPr="001D2E49" w:rsidRDefault="00533690" w:rsidP="000C11D7">
            <w:pPr>
              <w:pStyle w:val="TAL"/>
              <w:rPr>
                <w:rFonts w:cs="Arial"/>
                <w:lang w:eastAsia="ja-JP"/>
              </w:rPr>
            </w:pPr>
          </w:p>
        </w:tc>
        <w:tc>
          <w:tcPr>
            <w:tcW w:w="1080" w:type="dxa"/>
          </w:tcPr>
          <w:p w14:paraId="34676BA3" w14:textId="77777777" w:rsidR="00533690" w:rsidRPr="001D2E49" w:rsidRDefault="00533690" w:rsidP="000C11D7">
            <w:pPr>
              <w:pStyle w:val="TAL"/>
              <w:jc w:val="center"/>
              <w:rPr>
                <w:lang w:eastAsia="ja-JP"/>
              </w:rPr>
            </w:pPr>
            <w:r w:rsidRPr="001D2E49">
              <w:rPr>
                <w:lang w:eastAsia="ja-JP"/>
              </w:rPr>
              <w:t>YES</w:t>
            </w:r>
          </w:p>
        </w:tc>
        <w:tc>
          <w:tcPr>
            <w:tcW w:w="1080" w:type="dxa"/>
          </w:tcPr>
          <w:p w14:paraId="7E992693" w14:textId="77777777" w:rsidR="00533690" w:rsidRPr="001D2E49" w:rsidRDefault="00533690" w:rsidP="000C11D7">
            <w:pPr>
              <w:pStyle w:val="TAL"/>
              <w:jc w:val="center"/>
              <w:rPr>
                <w:lang w:eastAsia="ja-JP"/>
              </w:rPr>
            </w:pPr>
            <w:r w:rsidRPr="001D2E49">
              <w:rPr>
                <w:lang w:eastAsia="ja-JP"/>
              </w:rPr>
              <w:t>reject</w:t>
            </w:r>
          </w:p>
        </w:tc>
      </w:tr>
      <w:tr w:rsidR="00533690" w:rsidRPr="001D2E49" w14:paraId="70F3D59F" w14:textId="77777777" w:rsidTr="000C11D7">
        <w:tc>
          <w:tcPr>
            <w:tcW w:w="2268" w:type="dxa"/>
          </w:tcPr>
          <w:p w14:paraId="7B8AA92C" w14:textId="77777777" w:rsidR="00533690" w:rsidRPr="001D2E49" w:rsidRDefault="00533690" w:rsidP="000C11D7">
            <w:pPr>
              <w:pStyle w:val="TAL"/>
              <w:rPr>
                <w:lang w:val="en-US"/>
              </w:rPr>
            </w:pPr>
            <w:r w:rsidRPr="001D2E49">
              <w:rPr>
                <w:lang w:val="en-US"/>
              </w:rPr>
              <w:t>NASC</w:t>
            </w:r>
          </w:p>
        </w:tc>
        <w:tc>
          <w:tcPr>
            <w:tcW w:w="1020" w:type="dxa"/>
          </w:tcPr>
          <w:p w14:paraId="1188FB2B" w14:textId="77777777" w:rsidR="00533690" w:rsidRPr="001D2E49" w:rsidRDefault="00533690" w:rsidP="000C11D7">
            <w:pPr>
              <w:pStyle w:val="TAL"/>
              <w:rPr>
                <w:lang w:eastAsia="ja-JP"/>
              </w:rPr>
            </w:pPr>
            <w:r w:rsidRPr="001D2E49">
              <w:rPr>
                <w:lang w:eastAsia="ja-JP"/>
              </w:rPr>
              <w:t>O</w:t>
            </w:r>
          </w:p>
        </w:tc>
        <w:tc>
          <w:tcPr>
            <w:tcW w:w="1080" w:type="dxa"/>
          </w:tcPr>
          <w:p w14:paraId="4F184F9A" w14:textId="77777777" w:rsidR="00533690" w:rsidRPr="001D2E49" w:rsidRDefault="00533690" w:rsidP="000C11D7">
            <w:pPr>
              <w:pStyle w:val="TAL"/>
              <w:rPr>
                <w:rFonts w:cs="Arial"/>
                <w:lang w:eastAsia="ja-JP"/>
              </w:rPr>
            </w:pPr>
          </w:p>
        </w:tc>
        <w:tc>
          <w:tcPr>
            <w:tcW w:w="1587" w:type="dxa"/>
          </w:tcPr>
          <w:p w14:paraId="72B29C83" w14:textId="77777777" w:rsidR="00533690" w:rsidRPr="001D2E49" w:rsidRDefault="00533690" w:rsidP="000C11D7">
            <w:pPr>
              <w:pStyle w:val="TAL"/>
              <w:rPr>
                <w:lang w:eastAsia="ja-JP"/>
              </w:rPr>
            </w:pPr>
            <w:r w:rsidRPr="001D2E49">
              <w:rPr>
                <w:lang w:eastAsia="ja-JP"/>
              </w:rPr>
              <w:t>NAS-PDU</w:t>
            </w:r>
          </w:p>
          <w:p w14:paraId="492B3810" w14:textId="77777777" w:rsidR="00533690" w:rsidRPr="001D2E49" w:rsidRDefault="00533690" w:rsidP="000C11D7">
            <w:pPr>
              <w:pStyle w:val="TAL"/>
              <w:rPr>
                <w:lang w:eastAsia="ja-JP"/>
              </w:rPr>
            </w:pPr>
            <w:r w:rsidRPr="001D2E49">
              <w:rPr>
                <w:lang w:eastAsia="ja-JP"/>
              </w:rPr>
              <w:t>9.3.3.4</w:t>
            </w:r>
          </w:p>
        </w:tc>
        <w:tc>
          <w:tcPr>
            <w:tcW w:w="1757" w:type="dxa"/>
          </w:tcPr>
          <w:p w14:paraId="1A129C00" w14:textId="77777777" w:rsidR="00533690" w:rsidRPr="001D2E49" w:rsidRDefault="00533690" w:rsidP="000C11D7">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56F76BD6" w14:textId="77777777" w:rsidR="00533690" w:rsidRPr="001D2E49" w:rsidRDefault="00533690" w:rsidP="000C11D7">
            <w:pPr>
              <w:pStyle w:val="TAL"/>
              <w:jc w:val="center"/>
              <w:rPr>
                <w:lang w:eastAsia="ja-JP"/>
              </w:rPr>
            </w:pPr>
            <w:r w:rsidRPr="001D2E49">
              <w:rPr>
                <w:lang w:eastAsia="ja-JP"/>
              </w:rPr>
              <w:t>YES</w:t>
            </w:r>
          </w:p>
        </w:tc>
        <w:tc>
          <w:tcPr>
            <w:tcW w:w="1080" w:type="dxa"/>
          </w:tcPr>
          <w:p w14:paraId="6CF0E7A7" w14:textId="77777777" w:rsidR="00533690" w:rsidRPr="001D2E49" w:rsidRDefault="00533690" w:rsidP="000C11D7">
            <w:pPr>
              <w:pStyle w:val="TAL"/>
              <w:jc w:val="center"/>
              <w:rPr>
                <w:lang w:eastAsia="ja-JP"/>
              </w:rPr>
            </w:pPr>
            <w:r w:rsidRPr="001D2E49">
              <w:rPr>
                <w:lang w:eastAsia="ja-JP"/>
              </w:rPr>
              <w:t>reject</w:t>
            </w:r>
          </w:p>
        </w:tc>
      </w:tr>
      <w:tr w:rsidR="00533690" w:rsidRPr="001D2E49" w14:paraId="16C30A18" w14:textId="77777777" w:rsidTr="000C11D7">
        <w:tc>
          <w:tcPr>
            <w:tcW w:w="2268" w:type="dxa"/>
          </w:tcPr>
          <w:p w14:paraId="55571A97" w14:textId="77777777" w:rsidR="00533690" w:rsidRPr="001D2E49" w:rsidRDefault="00533690" w:rsidP="000C11D7">
            <w:pPr>
              <w:pStyle w:val="TAL"/>
              <w:rPr>
                <w:rFonts w:eastAsia="MS Mincho" w:cs="Arial"/>
                <w:b/>
                <w:lang w:eastAsia="ja-JP"/>
              </w:rPr>
            </w:pPr>
            <w:r w:rsidRPr="001D2E49">
              <w:rPr>
                <w:rFonts w:hint="eastAsia"/>
                <w:b/>
                <w:lang w:eastAsia="zh-CN"/>
              </w:rPr>
              <w:t>PDU Session</w:t>
            </w:r>
            <w:r w:rsidRPr="001D2E49">
              <w:rPr>
                <w:b/>
                <w:lang w:eastAsia="ja-JP"/>
              </w:rPr>
              <w:t xml:space="preserve"> Resource Setup List</w:t>
            </w:r>
          </w:p>
        </w:tc>
        <w:tc>
          <w:tcPr>
            <w:tcW w:w="1020" w:type="dxa"/>
          </w:tcPr>
          <w:p w14:paraId="09A3E701" w14:textId="77777777" w:rsidR="00533690" w:rsidRPr="001D2E49" w:rsidRDefault="00533690" w:rsidP="000C11D7">
            <w:pPr>
              <w:pStyle w:val="TAL"/>
              <w:rPr>
                <w:rFonts w:eastAsia="MS Mincho" w:cs="Arial"/>
                <w:lang w:eastAsia="ja-JP"/>
              </w:rPr>
            </w:pPr>
          </w:p>
        </w:tc>
        <w:tc>
          <w:tcPr>
            <w:tcW w:w="1080" w:type="dxa"/>
          </w:tcPr>
          <w:p w14:paraId="6FE1C429" w14:textId="77777777" w:rsidR="00533690" w:rsidRPr="001D2E49" w:rsidRDefault="00533690" w:rsidP="000C11D7">
            <w:pPr>
              <w:pStyle w:val="TAL"/>
              <w:rPr>
                <w:rFonts w:cs="Arial"/>
                <w:lang w:eastAsia="ja-JP"/>
              </w:rPr>
            </w:pPr>
            <w:r w:rsidRPr="001D2E49">
              <w:rPr>
                <w:i/>
                <w:iCs/>
                <w:lang w:eastAsia="ja-JP"/>
              </w:rPr>
              <w:t>1</w:t>
            </w:r>
          </w:p>
        </w:tc>
        <w:tc>
          <w:tcPr>
            <w:tcW w:w="1587" w:type="dxa"/>
          </w:tcPr>
          <w:p w14:paraId="432F5EF1" w14:textId="77777777" w:rsidR="00533690" w:rsidRPr="001D2E49" w:rsidRDefault="00533690" w:rsidP="000C11D7">
            <w:pPr>
              <w:pStyle w:val="TAL"/>
              <w:rPr>
                <w:rFonts w:cs="Arial"/>
                <w:lang w:eastAsia="ja-JP"/>
              </w:rPr>
            </w:pPr>
          </w:p>
        </w:tc>
        <w:tc>
          <w:tcPr>
            <w:tcW w:w="1757" w:type="dxa"/>
          </w:tcPr>
          <w:p w14:paraId="0B5A1BBF" w14:textId="77777777" w:rsidR="00533690" w:rsidRPr="001D2E49" w:rsidRDefault="00533690" w:rsidP="000C11D7">
            <w:pPr>
              <w:pStyle w:val="TAL"/>
              <w:rPr>
                <w:rFonts w:cs="Arial"/>
                <w:lang w:eastAsia="ja-JP"/>
              </w:rPr>
            </w:pPr>
          </w:p>
        </w:tc>
        <w:tc>
          <w:tcPr>
            <w:tcW w:w="1080" w:type="dxa"/>
          </w:tcPr>
          <w:p w14:paraId="1AE719D9"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2ED75ACC"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7E56C1D2" w14:textId="77777777" w:rsidTr="000C11D7">
        <w:tc>
          <w:tcPr>
            <w:tcW w:w="2268" w:type="dxa"/>
          </w:tcPr>
          <w:p w14:paraId="53670738" w14:textId="77777777" w:rsidR="00533690" w:rsidRPr="001D2E49" w:rsidRDefault="00533690" w:rsidP="000C11D7">
            <w:pPr>
              <w:pStyle w:val="TAL"/>
              <w:ind w:left="75"/>
              <w:rPr>
                <w:rFonts w:eastAsia="MS Mincho" w:cs="Arial"/>
                <w:lang w:eastAsia="ja-JP"/>
              </w:rPr>
            </w:pPr>
            <w:r w:rsidRPr="001D2E49">
              <w:rPr>
                <w:b/>
                <w:lang w:eastAsia="ja-JP"/>
              </w:rPr>
              <w:t>&gt;</w:t>
            </w:r>
            <w:r w:rsidRPr="001D2E49">
              <w:rPr>
                <w:rFonts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328CDAA4" w14:textId="77777777" w:rsidR="00533690" w:rsidRPr="001D2E49" w:rsidRDefault="00533690" w:rsidP="000C11D7">
            <w:pPr>
              <w:pStyle w:val="TAL"/>
              <w:rPr>
                <w:rFonts w:eastAsia="MS Mincho" w:cs="Arial"/>
                <w:lang w:eastAsia="ja-JP"/>
              </w:rPr>
            </w:pPr>
          </w:p>
        </w:tc>
        <w:tc>
          <w:tcPr>
            <w:tcW w:w="1080" w:type="dxa"/>
          </w:tcPr>
          <w:p w14:paraId="60ACA39D" w14:textId="77777777" w:rsidR="00533690" w:rsidRPr="001D2E49" w:rsidRDefault="00533690" w:rsidP="000C11D7">
            <w:pPr>
              <w:pStyle w:val="TAL"/>
              <w:rPr>
                <w:rFonts w:cs="Arial"/>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5A0D964D" w14:textId="77777777" w:rsidR="00533690" w:rsidRPr="001D2E49" w:rsidRDefault="00533690" w:rsidP="000C11D7">
            <w:pPr>
              <w:pStyle w:val="TAL"/>
              <w:rPr>
                <w:rFonts w:cs="Arial"/>
                <w:lang w:eastAsia="ja-JP"/>
              </w:rPr>
            </w:pPr>
          </w:p>
        </w:tc>
        <w:tc>
          <w:tcPr>
            <w:tcW w:w="1757" w:type="dxa"/>
          </w:tcPr>
          <w:p w14:paraId="564BE0C3" w14:textId="77777777" w:rsidR="00533690" w:rsidRPr="001D2E49" w:rsidRDefault="00533690" w:rsidP="000C11D7">
            <w:pPr>
              <w:pStyle w:val="TAL"/>
              <w:rPr>
                <w:rFonts w:cs="Arial"/>
                <w:lang w:eastAsia="ja-JP"/>
              </w:rPr>
            </w:pPr>
          </w:p>
        </w:tc>
        <w:tc>
          <w:tcPr>
            <w:tcW w:w="1080" w:type="dxa"/>
          </w:tcPr>
          <w:p w14:paraId="37FA7C0C"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1F759EB8" w14:textId="77777777" w:rsidR="00533690" w:rsidRPr="001D2E49" w:rsidRDefault="00533690" w:rsidP="000C11D7">
            <w:pPr>
              <w:pStyle w:val="TAL"/>
              <w:jc w:val="center"/>
              <w:rPr>
                <w:rFonts w:cs="Arial"/>
                <w:lang w:eastAsia="ja-JP"/>
              </w:rPr>
            </w:pPr>
          </w:p>
        </w:tc>
      </w:tr>
      <w:tr w:rsidR="00533690" w:rsidRPr="001D2E49" w14:paraId="25AEB421" w14:textId="77777777" w:rsidTr="000C11D7">
        <w:tc>
          <w:tcPr>
            <w:tcW w:w="2268" w:type="dxa"/>
          </w:tcPr>
          <w:p w14:paraId="61569258" w14:textId="77777777" w:rsidR="00533690" w:rsidRPr="001D2E49" w:rsidRDefault="00533690" w:rsidP="000C11D7">
            <w:pPr>
              <w:pStyle w:val="TAL"/>
              <w:ind w:left="165"/>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513919F3" w14:textId="77777777" w:rsidR="00533690" w:rsidRPr="001D2E49" w:rsidRDefault="00533690" w:rsidP="000C11D7">
            <w:pPr>
              <w:pStyle w:val="TAL"/>
              <w:rPr>
                <w:rFonts w:eastAsia="MS Mincho" w:cs="Arial"/>
                <w:lang w:eastAsia="ja-JP"/>
              </w:rPr>
            </w:pPr>
            <w:r w:rsidRPr="001D2E49">
              <w:rPr>
                <w:lang w:eastAsia="ja-JP"/>
              </w:rPr>
              <w:t>M</w:t>
            </w:r>
          </w:p>
        </w:tc>
        <w:tc>
          <w:tcPr>
            <w:tcW w:w="1080" w:type="dxa"/>
          </w:tcPr>
          <w:p w14:paraId="16A57345" w14:textId="77777777" w:rsidR="00533690" w:rsidRPr="001D2E49" w:rsidRDefault="00533690" w:rsidP="000C11D7">
            <w:pPr>
              <w:pStyle w:val="TAL"/>
              <w:rPr>
                <w:rFonts w:cs="Arial"/>
                <w:lang w:eastAsia="ja-JP"/>
              </w:rPr>
            </w:pPr>
          </w:p>
        </w:tc>
        <w:tc>
          <w:tcPr>
            <w:tcW w:w="1587" w:type="dxa"/>
          </w:tcPr>
          <w:p w14:paraId="6443D86F" w14:textId="77777777" w:rsidR="00533690" w:rsidRPr="001D2E49" w:rsidRDefault="00533690" w:rsidP="000C11D7">
            <w:pPr>
              <w:pStyle w:val="TAL"/>
              <w:rPr>
                <w:rFonts w:cs="Arial"/>
                <w:lang w:eastAsia="ja-JP"/>
              </w:rPr>
            </w:pPr>
            <w:r w:rsidRPr="001D2E49">
              <w:rPr>
                <w:lang w:eastAsia="ja-JP"/>
              </w:rPr>
              <w:t>9.3.1.50</w:t>
            </w:r>
          </w:p>
        </w:tc>
        <w:tc>
          <w:tcPr>
            <w:tcW w:w="1757" w:type="dxa"/>
          </w:tcPr>
          <w:p w14:paraId="19D30746" w14:textId="77777777" w:rsidR="00533690" w:rsidRPr="001D2E49" w:rsidRDefault="00533690" w:rsidP="000C11D7">
            <w:pPr>
              <w:pStyle w:val="TAL"/>
              <w:rPr>
                <w:rFonts w:cs="Arial"/>
                <w:lang w:eastAsia="ja-JP"/>
              </w:rPr>
            </w:pPr>
          </w:p>
        </w:tc>
        <w:tc>
          <w:tcPr>
            <w:tcW w:w="1080" w:type="dxa"/>
          </w:tcPr>
          <w:p w14:paraId="4FCABFF3"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3032BDF9" w14:textId="77777777" w:rsidR="00533690" w:rsidRPr="001D2E49" w:rsidRDefault="00533690" w:rsidP="000C11D7">
            <w:pPr>
              <w:pStyle w:val="TAL"/>
              <w:jc w:val="center"/>
              <w:rPr>
                <w:rFonts w:cs="Arial"/>
                <w:lang w:eastAsia="ja-JP"/>
              </w:rPr>
            </w:pPr>
          </w:p>
        </w:tc>
      </w:tr>
      <w:tr w:rsidR="00533690" w:rsidRPr="001D2E49" w14:paraId="742D57C1" w14:textId="77777777" w:rsidTr="000C11D7">
        <w:tc>
          <w:tcPr>
            <w:tcW w:w="2268" w:type="dxa"/>
          </w:tcPr>
          <w:p w14:paraId="3A411215" w14:textId="77777777" w:rsidR="00533690" w:rsidRPr="001D2E49" w:rsidRDefault="00533690" w:rsidP="000C11D7">
            <w:pPr>
              <w:pStyle w:val="TAL"/>
              <w:ind w:left="165"/>
              <w:rPr>
                <w:lang w:eastAsia="ja-JP"/>
              </w:rPr>
            </w:pPr>
            <w:r w:rsidRPr="001D2E49">
              <w:rPr>
                <w:lang w:eastAsia="ja-JP"/>
              </w:rPr>
              <w:t>&gt;&gt;S-NSSAI</w:t>
            </w:r>
          </w:p>
        </w:tc>
        <w:tc>
          <w:tcPr>
            <w:tcW w:w="1020" w:type="dxa"/>
          </w:tcPr>
          <w:p w14:paraId="6D5F7D07" w14:textId="77777777" w:rsidR="00533690" w:rsidRPr="001D2E49" w:rsidRDefault="00533690" w:rsidP="000C11D7">
            <w:pPr>
              <w:pStyle w:val="TAL"/>
              <w:rPr>
                <w:lang w:eastAsia="ja-JP"/>
              </w:rPr>
            </w:pPr>
            <w:r w:rsidRPr="001D2E49">
              <w:rPr>
                <w:lang w:eastAsia="ja-JP"/>
              </w:rPr>
              <w:t>M</w:t>
            </w:r>
          </w:p>
        </w:tc>
        <w:tc>
          <w:tcPr>
            <w:tcW w:w="1080" w:type="dxa"/>
          </w:tcPr>
          <w:p w14:paraId="034C67BD" w14:textId="77777777" w:rsidR="00533690" w:rsidRPr="001D2E49" w:rsidRDefault="00533690" w:rsidP="000C11D7">
            <w:pPr>
              <w:pStyle w:val="TAL"/>
              <w:rPr>
                <w:rFonts w:cs="Arial"/>
                <w:lang w:eastAsia="ja-JP"/>
              </w:rPr>
            </w:pPr>
          </w:p>
        </w:tc>
        <w:tc>
          <w:tcPr>
            <w:tcW w:w="1587" w:type="dxa"/>
          </w:tcPr>
          <w:p w14:paraId="25346A3F" w14:textId="77777777" w:rsidR="00533690" w:rsidRPr="001D2E49" w:rsidRDefault="00533690" w:rsidP="000C11D7">
            <w:pPr>
              <w:pStyle w:val="TAL"/>
              <w:rPr>
                <w:lang w:eastAsia="ja-JP"/>
              </w:rPr>
            </w:pPr>
            <w:r w:rsidRPr="001D2E49">
              <w:rPr>
                <w:lang w:eastAsia="ja-JP"/>
              </w:rPr>
              <w:t>9.3.1.24</w:t>
            </w:r>
          </w:p>
        </w:tc>
        <w:tc>
          <w:tcPr>
            <w:tcW w:w="1757" w:type="dxa"/>
          </w:tcPr>
          <w:p w14:paraId="66DCA949" w14:textId="77777777" w:rsidR="00533690" w:rsidRPr="001D2E49" w:rsidRDefault="00533690" w:rsidP="000C11D7">
            <w:pPr>
              <w:pStyle w:val="TAL"/>
              <w:rPr>
                <w:rFonts w:cs="Arial"/>
                <w:lang w:eastAsia="ja-JP"/>
              </w:rPr>
            </w:pPr>
          </w:p>
        </w:tc>
        <w:tc>
          <w:tcPr>
            <w:tcW w:w="1080" w:type="dxa"/>
          </w:tcPr>
          <w:p w14:paraId="3A57416B" w14:textId="77777777" w:rsidR="00533690" w:rsidRPr="001D2E49" w:rsidRDefault="00533690" w:rsidP="000C11D7">
            <w:pPr>
              <w:pStyle w:val="TAL"/>
              <w:jc w:val="center"/>
              <w:rPr>
                <w:lang w:eastAsia="ja-JP"/>
              </w:rPr>
            </w:pPr>
            <w:r w:rsidRPr="001D2E49">
              <w:rPr>
                <w:lang w:eastAsia="ja-JP"/>
              </w:rPr>
              <w:t>-</w:t>
            </w:r>
          </w:p>
        </w:tc>
        <w:tc>
          <w:tcPr>
            <w:tcW w:w="1080" w:type="dxa"/>
          </w:tcPr>
          <w:p w14:paraId="40756EED" w14:textId="77777777" w:rsidR="00533690" w:rsidRPr="001D2E49" w:rsidRDefault="00533690" w:rsidP="000C11D7">
            <w:pPr>
              <w:pStyle w:val="TAL"/>
              <w:jc w:val="center"/>
              <w:rPr>
                <w:rFonts w:cs="Arial"/>
                <w:lang w:eastAsia="ja-JP"/>
              </w:rPr>
            </w:pPr>
          </w:p>
        </w:tc>
      </w:tr>
      <w:tr w:rsidR="00533690" w:rsidRPr="001D2E49" w14:paraId="2DF269FD" w14:textId="77777777" w:rsidTr="000C11D7">
        <w:tc>
          <w:tcPr>
            <w:tcW w:w="2268" w:type="dxa"/>
          </w:tcPr>
          <w:p w14:paraId="0A8C8944" w14:textId="77777777" w:rsidR="00533690" w:rsidRPr="001D2E49" w:rsidRDefault="00533690" w:rsidP="000C11D7">
            <w:pPr>
              <w:pStyle w:val="TAL"/>
              <w:ind w:left="165"/>
              <w:rPr>
                <w:lang w:eastAsia="ja-JP"/>
              </w:rPr>
            </w:pPr>
            <w:r w:rsidRPr="001D2E49">
              <w:rPr>
                <w:lang w:eastAsia="ja-JP"/>
              </w:rPr>
              <w:t>&gt;&gt;Handover Request Transfer</w:t>
            </w:r>
          </w:p>
        </w:tc>
        <w:tc>
          <w:tcPr>
            <w:tcW w:w="1020" w:type="dxa"/>
          </w:tcPr>
          <w:p w14:paraId="4C7ABCCF" w14:textId="77777777" w:rsidR="00533690" w:rsidRPr="001D2E49" w:rsidRDefault="00533690" w:rsidP="000C11D7">
            <w:pPr>
              <w:pStyle w:val="TAL"/>
              <w:rPr>
                <w:lang w:eastAsia="ja-JP"/>
              </w:rPr>
            </w:pPr>
            <w:r w:rsidRPr="001D2E49">
              <w:rPr>
                <w:lang w:eastAsia="ja-JP"/>
              </w:rPr>
              <w:t>M</w:t>
            </w:r>
          </w:p>
        </w:tc>
        <w:tc>
          <w:tcPr>
            <w:tcW w:w="1080" w:type="dxa"/>
          </w:tcPr>
          <w:p w14:paraId="1BAA3980" w14:textId="77777777" w:rsidR="00533690" w:rsidRPr="001D2E49" w:rsidRDefault="00533690" w:rsidP="000C11D7">
            <w:pPr>
              <w:pStyle w:val="TAL"/>
              <w:rPr>
                <w:rFonts w:cs="Arial"/>
                <w:lang w:eastAsia="ja-JP"/>
              </w:rPr>
            </w:pPr>
          </w:p>
        </w:tc>
        <w:tc>
          <w:tcPr>
            <w:tcW w:w="1587" w:type="dxa"/>
          </w:tcPr>
          <w:p w14:paraId="6C6CB758" w14:textId="77777777" w:rsidR="00533690" w:rsidRPr="001D2E49" w:rsidRDefault="00533690" w:rsidP="000C11D7">
            <w:pPr>
              <w:pStyle w:val="TAL"/>
              <w:rPr>
                <w:lang w:eastAsia="ja-JP"/>
              </w:rPr>
            </w:pPr>
            <w:r w:rsidRPr="001D2E49">
              <w:rPr>
                <w:lang w:eastAsia="ja-JP"/>
              </w:rPr>
              <w:t>OCTET STRING</w:t>
            </w:r>
          </w:p>
        </w:tc>
        <w:tc>
          <w:tcPr>
            <w:tcW w:w="1757" w:type="dxa"/>
          </w:tcPr>
          <w:p w14:paraId="21C28EA0"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FE65A14" w14:textId="77777777" w:rsidR="00533690" w:rsidRPr="001D2E49" w:rsidRDefault="00533690" w:rsidP="000C11D7">
            <w:pPr>
              <w:pStyle w:val="TAL"/>
              <w:jc w:val="center"/>
              <w:rPr>
                <w:lang w:eastAsia="ja-JP"/>
              </w:rPr>
            </w:pPr>
            <w:r w:rsidRPr="001D2E49">
              <w:rPr>
                <w:lang w:eastAsia="ja-JP"/>
              </w:rPr>
              <w:t>-</w:t>
            </w:r>
          </w:p>
        </w:tc>
        <w:tc>
          <w:tcPr>
            <w:tcW w:w="1080" w:type="dxa"/>
          </w:tcPr>
          <w:p w14:paraId="031A95D3" w14:textId="77777777" w:rsidR="00533690" w:rsidRPr="001D2E49" w:rsidRDefault="00533690" w:rsidP="000C11D7">
            <w:pPr>
              <w:pStyle w:val="TAL"/>
              <w:jc w:val="center"/>
              <w:rPr>
                <w:rFonts w:cs="Arial"/>
                <w:lang w:eastAsia="ja-JP"/>
              </w:rPr>
            </w:pPr>
          </w:p>
        </w:tc>
      </w:tr>
      <w:tr w:rsidR="00533690" w:rsidRPr="001D2E49" w14:paraId="67BEF042" w14:textId="77777777" w:rsidTr="000C11D7">
        <w:tc>
          <w:tcPr>
            <w:tcW w:w="2268" w:type="dxa"/>
          </w:tcPr>
          <w:p w14:paraId="47D8DA71" w14:textId="77777777" w:rsidR="00533690" w:rsidRPr="001D2E49" w:rsidRDefault="00533690" w:rsidP="000C11D7">
            <w:pPr>
              <w:pStyle w:val="TAL"/>
              <w:rPr>
                <w:lang w:eastAsia="ja-JP"/>
              </w:rPr>
            </w:pPr>
            <w:r w:rsidRPr="001D2E49">
              <w:rPr>
                <w:rFonts w:eastAsia="Batang" w:cs="Arial"/>
              </w:rPr>
              <w:t>Allowed NSSAI</w:t>
            </w:r>
          </w:p>
        </w:tc>
        <w:tc>
          <w:tcPr>
            <w:tcW w:w="1020" w:type="dxa"/>
          </w:tcPr>
          <w:p w14:paraId="6540EF20" w14:textId="77777777" w:rsidR="00533690" w:rsidRPr="001D2E49" w:rsidRDefault="00533690" w:rsidP="000C11D7">
            <w:pPr>
              <w:pStyle w:val="TAL"/>
              <w:rPr>
                <w:lang w:eastAsia="ja-JP"/>
              </w:rPr>
            </w:pPr>
            <w:r w:rsidRPr="001D2E49">
              <w:rPr>
                <w:rFonts w:cs="Arial"/>
              </w:rPr>
              <w:t>M</w:t>
            </w:r>
          </w:p>
        </w:tc>
        <w:tc>
          <w:tcPr>
            <w:tcW w:w="1080" w:type="dxa"/>
          </w:tcPr>
          <w:p w14:paraId="072282CF" w14:textId="77777777" w:rsidR="00533690" w:rsidRPr="001D2E49" w:rsidRDefault="00533690" w:rsidP="000C11D7">
            <w:pPr>
              <w:pStyle w:val="TAL"/>
              <w:rPr>
                <w:rFonts w:cs="Arial"/>
                <w:lang w:eastAsia="ja-JP"/>
              </w:rPr>
            </w:pPr>
          </w:p>
        </w:tc>
        <w:tc>
          <w:tcPr>
            <w:tcW w:w="1587" w:type="dxa"/>
          </w:tcPr>
          <w:p w14:paraId="5200ED0E" w14:textId="77777777" w:rsidR="00533690" w:rsidRPr="001D2E49" w:rsidRDefault="00533690" w:rsidP="000C11D7">
            <w:pPr>
              <w:pStyle w:val="TAL"/>
              <w:rPr>
                <w:lang w:eastAsia="ja-JP"/>
              </w:rPr>
            </w:pPr>
            <w:r w:rsidRPr="001D2E49">
              <w:t>9.3.1.31</w:t>
            </w:r>
          </w:p>
        </w:tc>
        <w:tc>
          <w:tcPr>
            <w:tcW w:w="1757" w:type="dxa"/>
          </w:tcPr>
          <w:p w14:paraId="08931239" w14:textId="77777777" w:rsidR="00533690" w:rsidRPr="001D2E49" w:rsidRDefault="00533690" w:rsidP="000C11D7">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D2EC9E9" w14:textId="77777777" w:rsidR="00533690" w:rsidRPr="001D2E49" w:rsidRDefault="00533690" w:rsidP="000C11D7">
            <w:pPr>
              <w:pStyle w:val="TAL"/>
              <w:jc w:val="center"/>
              <w:rPr>
                <w:lang w:eastAsia="ja-JP"/>
              </w:rPr>
            </w:pPr>
            <w:r w:rsidRPr="001D2E49">
              <w:rPr>
                <w:rFonts w:cs="Arial"/>
              </w:rPr>
              <w:t>YES</w:t>
            </w:r>
          </w:p>
        </w:tc>
        <w:tc>
          <w:tcPr>
            <w:tcW w:w="1080" w:type="dxa"/>
          </w:tcPr>
          <w:p w14:paraId="5704A1C5" w14:textId="77777777" w:rsidR="00533690" w:rsidRPr="001D2E49" w:rsidRDefault="00533690" w:rsidP="000C11D7">
            <w:pPr>
              <w:pStyle w:val="TAL"/>
              <w:jc w:val="center"/>
              <w:rPr>
                <w:rFonts w:cs="Arial"/>
                <w:lang w:eastAsia="ja-JP"/>
              </w:rPr>
            </w:pPr>
            <w:r w:rsidRPr="001D2E49">
              <w:rPr>
                <w:rFonts w:cs="Arial"/>
                <w:lang w:eastAsia="ja-JP"/>
              </w:rPr>
              <w:t>reject</w:t>
            </w:r>
          </w:p>
        </w:tc>
      </w:tr>
      <w:tr w:rsidR="00533690" w:rsidRPr="001D2E49" w14:paraId="15A36C26" w14:textId="77777777" w:rsidTr="000C11D7">
        <w:tc>
          <w:tcPr>
            <w:tcW w:w="2268" w:type="dxa"/>
          </w:tcPr>
          <w:p w14:paraId="2314112F" w14:textId="77777777" w:rsidR="00533690" w:rsidRPr="001D2E49" w:rsidRDefault="00533690" w:rsidP="000C11D7">
            <w:pPr>
              <w:pStyle w:val="TAL"/>
              <w:rPr>
                <w:lang w:eastAsia="ja-JP"/>
              </w:rPr>
            </w:pPr>
            <w:r w:rsidRPr="001D2E49">
              <w:rPr>
                <w:rFonts w:eastAsia="Batang" w:cs="Arial"/>
                <w:lang w:eastAsia="ja-JP"/>
              </w:rPr>
              <w:t>Trace Activation</w:t>
            </w:r>
          </w:p>
        </w:tc>
        <w:tc>
          <w:tcPr>
            <w:tcW w:w="1020" w:type="dxa"/>
          </w:tcPr>
          <w:p w14:paraId="53E3FF8E" w14:textId="77777777" w:rsidR="00533690" w:rsidRPr="001D2E49" w:rsidRDefault="00533690" w:rsidP="000C11D7">
            <w:pPr>
              <w:pStyle w:val="TAL"/>
              <w:rPr>
                <w:lang w:eastAsia="ja-JP"/>
              </w:rPr>
            </w:pPr>
            <w:r w:rsidRPr="001D2E49">
              <w:rPr>
                <w:rFonts w:cs="Arial"/>
                <w:lang w:eastAsia="ja-JP"/>
              </w:rPr>
              <w:t>O</w:t>
            </w:r>
          </w:p>
        </w:tc>
        <w:tc>
          <w:tcPr>
            <w:tcW w:w="1080" w:type="dxa"/>
          </w:tcPr>
          <w:p w14:paraId="6CCFCF5D" w14:textId="77777777" w:rsidR="00533690" w:rsidRPr="001D2E49" w:rsidRDefault="00533690" w:rsidP="000C11D7">
            <w:pPr>
              <w:pStyle w:val="TAL"/>
              <w:rPr>
                <w:rFonts w:cs="Arial"/>
                <w:lang w:eastAsia="ja-JP"/>
              </w:rPr>
            </w:pPr>
          </w:p>
        </w:tc>
        <w:tc>
          <w:tcPr>
            <w:tcW w:w="1587" w:type="dxa"/>
          </w:tcPr>
          <w:p w14:paraId="7B530862" w14:textId="77777777" w:rsidR="00533690" w:rsidRPr="001D2E49" w:rsidRDefault="00533690" w:rsidP="000C11D7">
            <w:pPr>
              <w:pStyle w:val="TAL"/>
              <w:rPr>
                <w:lang w:eastAsia="ja-JP"/>
              </w:rPr>
            </w:pPr>
            <w:r w:rsidRPr="001D2E49">
              <w:rPr>
                <w:lang w:eastAsia="ja-JP"/>
              </w:rPr>
              <w:t>9.3.1.14</w:t>
            </w:r>
          </w:p>
        </w:tc>
        <w:tc>
          <w:tcPr>
            <w:tcW w:w="1757" w:type="dxa"/>
          </w:tcPr>
          <w:p w14:paraId="3B75A37E" w14:textId="77777777" w:rsidR="00533690" w:rsidRPr="001D2E49" w:rsidRDefault="00533690" w:rsidP="000C11D7">
            <w:pPr>
              <w:pStyle w:val="TAL"/>
              <w:rPr>
                <w:rFonts w:cs="Arial"/>
                <w:lang w:eastAsia="ja-JP"/>
              </w:rPr>
            </w:pPr>
          </w:p>
        </w:tc>
        <w:tc>
          <w:tcPr>
            <w:tcW w:w="1080" w:type="dxa"/>
          </w:tcPr>
          <w:p w14:paraId="2B0DF769" w14:textId="77777777" w:rsidR="00533690" w:rsidRPr="001D2E49" w:rsidRDefault="00533690" w:rsidP="000C11D7">
            <w:pPr>
              <w:pStyle w:val="TAL"/>
              <w:jc w:val="center"/>
              <w:rPr>
                <w:lang w:eastAsia="ja-JP"/>
              </w:rPr>
            </w:pPr>
            <w:r w:rsidRPr="001D2E49">
              <w:rPr>
                <w:rFonts w:cs="Arial"/>
                <w:lang w:eastAsia="ja-JP"/>
              </w:rPr>
              <w:t>YES</w:t>
            </w:r>
          </w:p>
        </w:tc>
        <w:tc>
          <w:tcPr>
            <w:tcW w:w="1080" w:type="dxa"/>
          </w:tcPr>
          <w:p w14:paraId="51D93A6E" w14:textId="77777777" w:rsidR="00533690" w:rsidRPr="001D2E49" w:rsidRDefault="00533690" w:rsidP="000C11D7">
            <w:pPr>
              <w:pStyle w:val="TAL"/>
              <w:jc w:val="center"/>
              <w:rPr>
                <w:lang w:eastAsia="ja-JP"/>
              </w:rPr>
            </w:pPr>
            <w:r w:rsidRPr="001D2E49">
              <w:rPr>
                <w:rFonts w:cs="Arial"/>
                <w:lang w:eastAsia="ja-JP"/>
              </w:rPr>
              <w:t>ignore</w:t>
            </w:r>
          </w:p>
        </w:tc>
      </w:tr>
      <w:tr w:rsidR="00533690" w:rsidRPr="001D2E49" w14:paraId="57B5149F" w14:textId="77777777" w:rsidTr="000C11D7">
        <w:tc>
          <w:tcPr>
            <w:tcW w:w="2268" w:type="dxa"/>
          </w:tcPr>
          <w:p w14:paraId="3978ADA5" w14:textId="77777777" w:rsidR="00533690" w:rsidRPr="001D2E49" w:rsidRDefault="00533690" w:rsidP="000C11D7">
            <w:pPr>
              <w:pStyle w:val="TAL"/>
              <w:rPr>
                <w:lang w:eastAsia="ja-JP"/>
              </w:rPr>
            </w:pPr>
            <w:r w:rsidRPr="001D2E49">
              <w:rPr>
                <w:rFonts w:eastAsia="Batang" w:cs="Arial"/>
                <w:lang w:eastAsia="ja-JP"/>
              </w:rPr>
              <w:t>Masked IMEISV</w:t>
            </w:r>
          </w:p>
        </w:tc>
        <w:tc>
          <w:tcPr>
            <w:tcW w:w="1020" w:type="dxa"/>
          </w:tcPr>
          <w:p w14:paraId="65AA637D" w14:textId="77777777" w:rsidR="00533690" w:rsidRPr="001D2E49" w:rsidRDefault="00533690" w:rsidP="000C11D7">
            <w:pPr>
              <w:pStyle w:val="TAL"/>
              <w:rPr>
                <w:lang w:eastAsia="ja-JP"/>
              </w:rPr>
            </w:pPr>
            <w:r w:rsidRPr="001D2E49">
              <w:rPr>
                <w:rFonts w:cs="Arial"/>
                <w:lang w:eastAsia="zh-CN"/>
              </w:rPr>
              <w:t>O</w:t>
            </w:r>
          </w:p>
        </w:tc>
        <w:tc>
          <w:tcPr>
            <w:tcW w:w="1080" w:type="dxa"/>
          </w:tcPr>
          <w:p w14:paraId="54B7965D" w14:textId="77777777" w:rsidR="00533690" w:rsidRPr="001D2E49" w:rsidRDefault="00533690" w:rsidP="000C11D7">
            <w:pPr>
              <w:pStyle w:val="TAL"/>
              <w:rPr>
                <w:rFonts w:cs="Arial"/>
                <w:lang w:eastAsia="ja-JP"/>
              </w:rPr>
            </w:pPr>
          </w:p>
        </w:tc>
        <w:tc>
          <w:tcPr>
            <w:tcW w:w="1587" w:type="dxa"/>
          </w:tcPr>
          <w:p w14:paraId="22105377" w14:textId="77777777" w:rsidR="00533690" w:rsidRPr="001D2E49" w:rsidRDefault="00533690" w:rsidP="000C11D7">
            <w:pPr>
              <w:pStyle w:val="TAL"/>
              <w:rPr>
                <w:lang w:eastAsia="ja-JP"/>
              </w:rPr>
            </w:pPr>
            <w:r w:rsidRPr="001D2E49">
              <w:rPr>
                <w:lang w:eastAsia="ja-JP"/>
              </w:rPr>
              <w:t>9.3.1.54</w:t>
            </w:r>
          </w:p>
        </w:tc>
        <w:tc>
          <w:tcPr>
            <w:tcW w:w="1757" w:type="dxa"/>
          </w:tcPr>
          <w:p w14:paraId="675EC25C" w14:textId="77777777" w:rsidR="00533690" w:rsidRPr="001D2E49" w:rsidRDefault="00533690" w:rsidP="000C11D7">
            <w:pPr>
              <w:pStyle w:val="TAL"/>
              <w:rPr>
                <w:rFonts w:cs="Arial"/>
                <w:lang w:eastAsia="ja-JP"/>
              </w:rPr>
            </w:pPr>
          </w:p>
        </w:tc>
        <w:tc>
          <w:tcPr>
            <w:tcW w:w="1080" w:type="dxa"/>
          </w:tcPr>
          <w:p w14:paraId="39534439" w14:textId="77777777" w:rsidR="00533690" w:rsidRPr="001D2E49" w:rsidRDefault="00533690" w:rsidP="000C11D7">
            <w:pPr>
              <w:pStyle w:val="TAL"/>
              <w:jc w:val="center"/>
              <w:rPr>
                <w:lang w:eastAsia="ja-JP"/>
              </w:rPr>
            </w:pPr>
            <w:r w:rsidRPr="001D2E49">
              <w:rPr>
                <w:rFonts w:cs="Arial"/>
                <w:lang w:eastAsia="ja-JP"/>
              </w:rPr>
              <w:t>YES</w:t>
            </w:r>
          </w:p>
        </w:tc>
        <w:tc>
          <w:tcPr>
            <w:tcW w:w="1080" w:type="dxa"/>
          </w:tcPr>
          <w:p w14:paraId="4A6D21C3" w14:textId="77777777" w:rsidR="00533690" w:rsidRPr="001D2E49" w:rsidRDefault="00533690" w:rsidP="000C11D7">
            <w:pPr>
              <w:pStyle w:val="TAL"/>
              <w:jc w:val="center"/>
              <w:rPr>
                <w:lang w:eastAsia="ja-JP"/>
              </w:rPr>
            </w:pPr>
            <w:r w:rsidRPr="001D2E49">
              <w:rPr>
                <w:rFonts w:cs="Arial"/>
                <w:lang w:eastAsia="ja-JP"/>
              </w:rPr>
              <w:t>ignore</w:t>
            </w:r>
          </w:p>
        </w:tc>
      </w:tr>
      <w:tr w:rsidR="00533690" w:rsidRPr="001D2E49" w14:paraId="2CE1FFB7" w14:textId="77777777" w:rsidTr="000C11D7">
        <w:tc>
          <w:tcPr>
            <w:tcW w:w="2268" w:type="dxa"/>
          </w:tcPr>
          <w:p w14:paraId="58E50F59" w14:textId="77777777" w:rsidR="00533690" w:rsidRPr="001D2E49" w:rsidRDefault="00533690" w:rsidP="000C11D7">
            <w:pPr>
              <w:pStyle w:val="TAL"/>
              <w:rPr>
                <w:rFonts w:cs="Arial"/>
                <w:lang w:eastAsia="ja-JP"/>
              </w:rPr>
            </w:pPr>
            <w:r w:rsidRPr="001D2E49">
              <w:rPr>
                <w:lang w:eastAsia="ja-JP"/>
              </w:rPr>
              <w:t>Source to Target Transparent Container</w:t>
            </w:r>
          </w:p>
        </w:tc>
        <w:tc>
          <w:tcPr>
            <w:tcW w:w="1020" w:type="dxa"/>
          </w:tcPr>
          <w:p w14:paraId="668A9F46" w14:textId="77777777" w:rsidR="00533690" w:rsidRPr="001D2E49" w:rsidRDefault="00533690" w:rsidP="000C11D7">
            <w:pPr>
              <w:pStyle w:val="TAL"/>
              <w:rPr>
                <w:rFonts w:cs="Arial"/>
                <w:lang w:eastAsia="ja-JP"/>
              </w:rPr>
            </w:pPr>
            <w:r w:rsidRPr="001D2E49">
              <w:rPr>
                <w:lang w:eastAsia="ja-JP"/>
              </w:rPr>
              <w:t>M</w:t>
            </w:r>
          </w:p>
        </w:tc>
        <w:tc>
          <w:tcPr>
            <w:tcW w:w="1080" w:type="dxa"/>
          </w:tcPr>
          <w:p w14:paraId="6F0D2761" w14:textId="77777777" w:rsidR="00533690" w:rsidRPr="001D2E49" w:rsidRDefault="00533690" w:rsidP="000C11D7">
            <w:pPr>
              <w:pStyle w:val="TAL"/>
              <w:rPr>
                <w:rFonts w:cs="Arial"/>
                <w:lang w:eastAsia="ja-JP"/>
              </w:rPr>
            </w:pPr>
          </w:p>
        </w:tc>
        <w:tc>
          <w:tcPr>
            <w:tcW w:w="1587" w:type="dxa"/>
          </w:tcPr>
          <w:p w14:paraId="66ACA41B" w14:textId="77777777" w:rsidR="00533690" w:rsidRPr="001D2E49" w:rsidRDefault="00533690" w:rsidP="000C11D7">
            <w:pPr>
              <w:pStyle w:val="TAL"/>
              <w:rPr>
                <w:rFonts w:cs="Arial"/>
                <w:lang w:eastAsia="ja-JP"/>
              </w:rPr>
            </w:pPr>
            <w:r w:rsidRPr="001D2E49">
              <w:rPr>
                <w:lang w:eastAsia="ja-JP"/>
              </w:rPr>
              <w:t>9.3.1.20</w:t>
            </w:r>
          </w:p>
        </w:tc>
        <w:tc>
          <w:tcPr>
            <w:tcW w:w="1757" w:type="dxa"/>
          </w:tcPr>
          <w:p w14:paraId="082080FF" w14:textId="77777777" w:rsidR="00533690" w:rsidRPr="001D2E49" w:rsidRDefault="00533690" w:rsidP="000C11D7">
            <w:pPr>
              <w:pStyle w:val="TAL"/>
              <w:rPr>
                <w:rFonts w:cs="Arial"/>
                <w:lang w:eastAsia="ja-JP"/>
              </w:rPr>
            </w:pPr>
          </w:p>
        </w:tc>
        <w:tc>
          <w:tcPr>
            <w:tcW w:w="1080" w:type="dxa"/>
          </w:tcPr>
          <w:p w14:paraId="62015A4D" w14:textId="77777777" w:rsidR="00533690" w:rsidRPr="001D2E49" w:rsidRDefault="00533690" w:rsidP="000C11D7">
            <w:pPr>
              <w:pStyle w:val="TAL"/>
              <w:jc w:val="center"/>
              <w:rPr>
                <w:rFonts w:cs="Arial"/>
                <w:lang w:eastAsia="ja-JP"/>
              </w:rPr>
            </w:pPr>
            <w:r w:rsidRPr="001D2E49">
              <w:rPr>
                <w:lang w:eastAsia="ja-JP"/>
              </w:rPr>
              <w:t>YES</w:t>
            </w:r>
          </w:p>
        </w:tc>
        <w:tc>
          <w:tcPr>
            <w:tcW w:w="1080" w:type="dxa"/>
          </w:tcPr>
          <w:p w14:paraId="68F2277E" w14:textId="77777777" w:rsidR="00533690" w:rsidRPr="001D2E49" w:rsidRDefault="00533690" w:rsidP="000C11D7">
            <w:pPr>
              <w:pStyle w:val="TAL"/>
              <w:jc w:val="center"/>
              <w:rPr>
                <w:rFonts w:cs="Arial"/>
                <w:lang w:eastAsia="ja-JP"/>
              </w:rPr>
            </w:pPr>
            <w:r w:rsidRPr="001D2E49">
              <w:rPr>
                <w:lang w:eastAsia="ja-JP"/>
              </w:rPr>
              <w:t>reject</w:t>
            </w:r>
          </w:p>
        </w:tc>
      </w:tr>
      <w:tr w:rsidR="00533690" w:rsidRPr="001D2E49" w14:paraId="5A6F9BD7" w14:textId="77777777" w:rsidTr="000C11D7">
        <w:tc>
          <w:tcPr>
            <w:tcW w:w="2268" w:type="dxa"/>
          </w:tcPr>
          <w:p w14:paraId="751BDB61" w14:textId="77777777" w:rsidR="00533690" w:rsidRPr="001D2E49" w:rsidRDefault="00533690" w:rsidP="000C11D7">
            <w:pPr>
              <w:pStyle w:val="TAL"/>
              <w:rPr>
                <w:rFonts w:cs="Arial"/>
                <w:lang w:eastAsia="ja-JP"/>
              </w:rPr>
            </w:pPr>
            <w:r w:rsidRPr="001D2E49">
              <w:rPr>
                <w:lang w:eastAsia="ja-JP"/>
              </w:rPr>
              <w:t>Mobility Restriction List</w:t>
            </w:r>
          </w:p>
        </w:tc>
        <w:tc>
          <w:tcPr>
            <w:tcW w:w="1020" w:type="dxa"/>
          </w:tcPr>
          <w:p w14:paraId="48BC1884" w14:textId="77777777" w:rsidR="00533690" w:rsidRPr="001D2E49" w:rsidRDefault="00533690" w:rsidP="000C11D7">
            <w:pPr>
              <w:pStyle w:val="TAL"/>
              <w:rPr>
                <w:rFonts w:cs="Arial"/>
                <w:lang w:eastAsia="ja-JP"/>
              </w:rPr>
            </w:pPr>
            <w:r w:rsidRPr="001D2E49">
              <w:rPr>
                <w:lang w:eastAsia="ja-JP"/>
              </w:rPr>
              <w:t>O</w:t>
            </w:r>
          </w:p>
        </w:tc>
        <w:tc>
          <w:tcPr>
            <w:tcW w:w="1080" w:type="dxa"/>
          </w:tcPr>
          <w:p w14:paraId="73055897" w14:textId="77777777" w:rsidR="00533690" w:rsidRPr="001D2E49" w:rsidRDefault="00533690" w:rsidP="000C11D7">
            <w:pPr>
              <w:pStyle w:val="TAL"/>
              <w:rPr>
                <w:rFonts w:cs="Arial"/>
                <w:i/>
                <w:lang w:eastAsia="ja-JP"/>
              </w:rPr>
            </w:pPr>
          </w:p>
        </w:tc>
        <w:tc>
          <w:tcPr>
            <w:tcW w:w="1587" w:type="dxa"/>
          </w:tcPr>
          <w:p w14:paraId="2F24947D" w14:textId="77777777" w:rsidR="00533690" w:rsidRPr="001D2E49" w:rsidRDefault="00533690" w:rsidP="000C11D7">
            <w:pPr>
              <w:pStyle w:val="TAL"/>
              <w:rPr>
                <w:rFonts w:cs="Arial"/>
                <w:lang w:eastAsia="ja-JP"/>
              </w:rPr>
            </w:pPr>
            <w:r w:rsidRPr="001D2E49">
              <w:rPr>
                <w:lang w:eastAsia="ja-JP"/>
              </w:rPr>
              <w:t>9.3.1.85</w:t>
            </w:r>
          </w:p>
        </w:tc>
        <w:tc>
          <w:tcPr>
            <w:tcW w:w="1757" w:type="dxa"/>
          </w:tcPr>
          <w:p w14:paraId="29614E29" w14:textId="77777777" w:rsidR="00533690" w:rsidRPr="001D2E49" w:rsidRDefault="00533690" w:rsidP="000C11D7">
            <w:pPr>
              <w:pStyle w:val="TAL"/>
              <w:rPr>
                <w:rFonts w:cs="Arial"/>
                <w:lang w:eastAsia="ja-JP"/>
              </w:rPr>
            </w:pPr>
          </w:p>
        </w:tc>
        <w:tc>
          <w:tcPr>
            <w:tcW w:w="1080" w:type="dxa"/>
          </w:tcPr>
          <w:p w14:paraId="15005111" w14:textId="77777777" w:rsidR="00533690" w:rsidRPr="001D2E49" w:rsidRDefault="00533690" w:rsidP="000C11D7">
            <w:pPr>
              <w:pStyle w:val="TAR"/>
              <w:jc w:val="center"/>
              <w:rPr>
                <w:rFonts w:cs="Arial"/>
                <w:lang w:eastAsia="ja-JP"/>
              </w:rPr>
            </w:pPr>
            <w:r w:rsidRPr="001D2E49">
              <w:rPr>
                <w:lang w:eastAsia="ja-JP"/>
              </w:rPr>
              <w:t>YES</w:t>
            </w:r>
          </w:p>
        </w:tc>
        <w:tc>
          <w:tcPr>
            <w:tcW w:w="1080" w:type="dxa"/>
          </w:tcPr>
          <w:p w14:paraId="4832A84E" w14:textId="77777777" w:rsidR="00533690" w:rsidRPr="001D2E49" w:rsidRDefault="00533690" w:rsidP="000C11D7">
            <w:pPr>
              <w:pStyle w:val="TAR"/>
              <w:jc w:val="center"/>
              <w:rPr>
                <w:rFonts w:cs="Arial"/>
                <w:lang w:eastAsia="ja-JP"/>
              </w:rPr>
            </w:pPr>
            <w:r w:rsidRPr="001D2E49">
              <w:rPr>
                <w:lang w:eastAsia="ja-JP"/>
              </w:rPr>
              <w:t>ignore</w:t>
            </w:r>
          </w:p>
        </w:tc>
      </w:tr>
      <w:tr w:rsidR="00533690" w:rsidRPr="001D2E49" w14:paraId="7D0076B7" w14:textId="77777777" w:rsidTr="000C11D7">
        <w:tc>
          <w:tcPr>
            <w:tcW w:w="2268" w:type="dxa"/>
          </w:tcPr>
          <w:p w14:paraId="06BA6957" w14:textId="77777777" w:rsidR="00533690" w:rsidRPr="001D2E49" w:rsidRDefault="00533690" w:rsidP="000C11D7">
            <w:pPr>
              <w:pStyle w:val="TAL"/>
              <w:rPr>
                <w:lang w:eastAsia="ja-JP"/>
              </w:rPr>
            </w:pPr>
            <w:r w:rsidRPr="001D2E49">
              <w:rPr>
                <w:lang w:eastAsia="ja-JP"/>
              </w:rPr>
              <w:t>Location Reporting Request Type</w:t>
            </w:r>
          </w:p>
        </w:tc>
        <w:tc>
          <w:tcPr>
            <w:tcW w:w="1020" w:type="dxa"/>
          </w:tcPr>
          <w:p w14:paraId="3867E71A" w14:textId="77777777" w:rsidR="00533690" w:rsidRPr="001D2E49" w:rsidRDefault="00533690" w:rsidP="000C11D7">
            <w:pPr>
              <w:pStyle w:val="TAL"/>
              <w:rPr>
                <w:lang w:eastAsia="ja-JP"/>
              </w:rPr>
            </w:pPr>
            <w:r w:rsidRPr="001D2E49">
              <w:rPr>
                <w:lang w:eastAsia="ja-JP"/>
              </w:rPr>
              <w:t>O</w:t>
            </w:r>
          </w:p>
        </w:tc>
        <w:tc>
          <w:tcPr>
            <w:tcW w:w="1080" w:type="dxa"/>
          </w:tcPr>
          <w:p w14:paraId="0519A8A4" w14:textId="77777777" w:rsidR="00533690" w:rsidRPr="001D2E49" w:rsidRDefault="00533690" w:rsidP="000C11D7">
            <w:pPr>
              <w:pStyle w:val="TAL"/>
              <w:rPr>
                <w:rFonts w:cs="Arial"/>
                <w:i/>
                <w:lang w:eastAsia="ja-JP"/>
              </w:rPr>
            </w:pPr>
          </w:p>
        </w:tc>
        <w:tc>
          <w:tcPr>
            <w:tcW w:w="1587" w:type="dxa"/>
          </w:tcPr>
          <w:p w14:paraId="44674709" w14:textId="77777777" w:rsidR="00533690" w:rsidRPr="001D2E49" w:rsidRDefault="00533690" w:rsidP="000C11D7">
            <w:pPr>
              <w:pStyle w:val="TAL"/>
              <w:rPr>
                <w:lang w:eastAsia="ja-JP"/>
              </w:rPr>
            </w:pPr>
            <w:r w:rsidRPr="001D2E49">
              <w:rPr>
                <w:lang w:eastAsia="ja-JP"/>
              </w:rPr>
              <w:t>9.3.1.65</w:t>
            </w:r>
          </w:p>
        </w:tc>
        <w:tc>
          <w:tcPr>
            <w:tcW w:w="1757" w:type="dxa"/>
          </w:tcPr>
          <w:p w14:paraId="491D0B98" w14:textId="77777777" w:rsidR="00533690" w:rsidRPr="001D2E49" w:rsidRDefault="00533690" w:rsidP="000C11D7">
            <w:pPr>
              <w:pStyle w:val="TAL"/>
              <w:rPr>
                <w:rFonts w:cs="Arial"/>
                <w:lang w:eastAsia="ja-JP"/>
              </w:rPr>
            </w:pPr>
          </w:p>
        </w:tc>
        <w:tc>
          <w:tcPr>
            <w:tcW w:w="1080" w:type="dxa"/>
          </w:tcPr>
          <w:p w14:paraId="7A52B290" w14:textId="77777777" w:rsidR="00533690" w:rsidRPr="001D2E49" w:rsidRDefault="00533690" w:rsidP="000C11D7">
            <w:pPr>
              <w:pStyle w:val="TAR"/>
              <w:jc w:val="center"/>
              <w:rPr>
                <w:lang w:eastAsia="ja-JP"/>
              </w:rPr>
            </w:pPr>
            <w:r w:rsidRPr="001D2E49">
              <w:rPr>
                <w:lang w:eastAsia="ja-JP"/>
              </w:rPr>
              <w:t>YES</w:t>
            </w:r>
          </w:p>
        </w:tc>
        <w:tc>
          <w:tcPr>
            <w:tcW w:w="1080" w:type="dxa"/>
          </w:tcPr>
          <w:p w14:paraId="5199312D" w14:textId="77777777" w:rsidR="00533690" w:rsidRPr="001D2E49" w:rsidRDefault="00533690" w:rsidP="000C11D7">
            <w:pPr>
              <w:pStyle w:val="TAR"/>
              <w:jc w:val="center"/>
              <w:rPr>
                <w:lang w:eastAsia="ja-JP"/>
              </w:rPr>
            </w:pPr>
            <w:r w:rsidRPr="001D2E49">
              <w:rPr>
                <w:lang w:eastAsia="ja-JP"/>
              </w:rPr>
              <w:t>ignore</w:t>
            </w:r>
          </w:p>
        </w:tc>
      </w:tr>
      <w:tr w:rsidR="00533690" w:rsidRPr="001D2E49" w14:paraId="1BE0E354" w14:textId="77777777" w:rsidTr="000C11D7">
        <w:tc>
          <w:tcPr>
            <w:tcW w:w="2268" w:type="dxa"/>
          </w:tcPr>
          <w:p w14:paraId="15D755DA" w14:textId="77777777" w:rsidR="00533690" w:rsidRPr="001D2E49" w:rsidRDefault="00533690" w:rsidP="000C11D7">
            <w:pPr>
              <w:pStyle w:val="TAL"/>
              <w:rPr>
                <w:lang w:eastAsia="ja-JP"/>
              </w:rPr>
            </w:pPr>
            <w:r w:rsidRPr="001D2E49">
              <w:rPr>
                <w:lang w:eastAsia="ja-JP"/>
              </w:rPr>
              <w:t>RRC Inactive Transition Report Request</w:t>
            </w:r>
          </w:p>
        </w:tc>
        <w:tc>
          <w:tcPr>
            <w:tcW w:w="1020" w:type="dxa"/>
          </w:tcPr>
          <w:p w14:paraId="010539FB" w14:textId="77777777" w:rsidR="00533690" w:rsidRPr="001D2E49" w:rsidRDefault="00533690" w:rsidP="000C11D7">
            <w:pPr>
              <w:pStyle w:val="TAL"/>
              <w:rPr>
                <w:lang w:eastAsia="ja-JP"/>
              </w:rPr>
            </w:pPr>
            <w:r w:rsidRPr="001D2E49">
              <w:rPr>
                <w:lang w:eastAsia="ja-JP"/>
              </w:rPr>
              <w:t>O</w:t>
            </w:r>
          </w:p>
        </w:tc>
        <w:tc>
          <w:tcPr>
            <w:tcW w:w="1080" w:type="dxa"/>
          </w:tcPr>
          <w:p w14:paraId="408E04FC" w14:textId="77777777" w:rsidR="00533690" w:rsidRPr="001D2E49" w:rsidRDefault="00533690" w:rsidP="000C11D7">
            <w:pPr>
              <w:pStyle w:val="TAL"/>
              <w:rPr>
                <w:rFonts w:cs="Arial"/>
                <w:i/>
                <w:lang w:eastAsia="ja-JP"/>
              </w:rPr>
            </w:pPr>
          </w:p>
        </w:tc>
        <w:tc>
          <w:tcPr>
            <w:tcW w:w="1587" w:type="dxa"/>
          </w:tcPr>
          <w:p w14:paraId="2362173C" w14:textId="77777777" w:rsidR="00533690" w:rsidRPr="001D2E49" w:rsidRDefault="00533690" w:rsidP="000C11D7">
            <w:pPr>
              <w:pStyle w:val="TAL"/>
              <w:rPr>
                <w:lang w:eastAsia="ja-JP"/>
              </w:rPr>
            </w:pPr>
            <w:r w:rsidRPr="001D2E49">
              <w:rPr>
                <w:lang w:eastAsia="ja-JP"/>
              </w:rPr>
              <w:t>9.3.1.91</w:t>
            </w:r>
          </w:p>
        </w:tc>
        <w:tc>
          <w:tcPr>
            <w:tcW w:w="1757" w:type="dxa"/>
          </w:tcPr>
          <w:p w14:paraId="05221604" w14:textId="77777777" w:rsidR="00533690" w:rsidRPr="001D2E49" w:rsidRDefault="00533690" w:rsidP="000C11D7">
            <w:pPr>
              <w:pStyle w:val="TAL"/>
              <w:rPr>
                <w:rFonts w:cs="Arial"/>
                <w:lang w:eastAsia="ja-JP"/>
              </w:rPr>
            </w:pPr>
          </w:p>
        </w:tc>
        <w:tc>
          <w:tcPr>
            <w:tcW w:w="1080" w:type="dxa"/>
          </w:tcPr>
          <w:p w14:paraId="07B35A4B" w14:textId="77777777" w:rsidR="00533690" w:rsidRPr="001D2E49" w:rsidRDefault="00533690" w:rsidP="000C11D7">
            <w:pPr>
              <w:pStyle w:val="TAR"/>
              <w:jc w:val="center"/>
              <w:rPr>
                <w:lang w:eastAsia="ja-JP"/>
              </w:rPr>
            </w:pPr>
            <w:r w:rsidRPr="001D2E49">
              <w:rPr>
                <w:lang w:eastAsia="ja-JP"/>
              </w:rPr>
              <w:t>YES</w:t>
            </w:r>
          </w:p>
        </w:tc>
        <w:tc>
          <w:tcPr>
            <w:tcW w:w="1080" w:type="dxa"/>
          </w:tcPr>
          <w:p w14:paraId="069BA3A0" w14:textId="77777777" w:rsidR="00533690" w:rsidRPr="001D2E49" w:rsidRDefault="00533690" w:rsidP="000C11D7">
            <w:pPr>
              <w:pStyle w:val="TAR"/>
              <w:jc w:val="center"/>
              <w:rPr>
                <w:lang w:eastAsia="ja-JP"/>
              </w:rPr>
            </w:pPr>
            <w:r w:rsidRPr="001D2E49">
              <w:rPr>
                <w:lang w:eastAsia="ja-JP"/>
              </w:rPr>
              <w:t>ignore</w:t>
            </w:r>
          </w:p>
        </w:tc>
      </w:tr>
      <w:tr w:rsidR="00533690" w:rsidRPr="001D2E49" w14:paraId="31F76C1B" w14:textId="77777777" w:rsidTr="000C11D7">
        <w:tc>
          <w:tcPr>
            <w:tcW w:w="2268" w:type="dxa"/>
          </w:tcPr>
          <w:p w14:paraId="1D7DDBD1" w14:textId="77777777" w:rsidR="00533690" w:rsidRPr="001D2E49" w:rsidRDefault="00533690" w:rsidP="000C11D7">
            <w:pPr>
              <w:pStyle w:val="TAL"/>
              <w:rPr>
                <w:lang w:eastAsia="ja-JP"/>
              </w:rPr>
            </w:pPr>
            <w:r w:rsidRPr="001D2E49">
              <w:rPr>
                <w:lang w:eastAsia="ja-JP"/>
              </w:rPr>
              <w:t>GUAMI</w:t>
            </w:r>
          </w:p>
        </w:tc>
        <w:tc>
          <w:tcPr>
            <w:tcW w:w="1020" w:type="dxa"/>
          </w:tcPr>
          <w:p w14:paraId="0066B3A7" w14:textId="77777777" w:rsidR="00533690" w:rsidRPr="001D2E49" w:rsidRDefault="00533690" w:rsidP="000C11D7">
            <w:pPr>
              <w:pStyle w:val="TAL"/>
              <w:rPr>
                <w:lang w:eastAsia="ja-JP"/>
              </w:rPr>
            </w:pPr>
            <w:r w:rsidRPr="001D2E49">
              <w:rPr>
                <w:lang w:eastAsia="ja-JP"/>
              </w:rPr>
              <w:t>M</w:t>
            </w:r>
          </w:p>
        </w:tc>
        <w:tc>
          <w:tcPr>
            <w:tcW w:w="1080" w:type="dxa"/>
          </w:tcPr>
          <w:p w14:paraId="7F06AF28" w14:textId="77777777" w:rsidR="00533690" w:rsidRPr="001D2E49" w:rsidRDefault="00533690" w:rsidP="000C11D7">
            <w:pPr>
              <w:pStyle w:val="TAL"/>
              <w:rPr>
                <w:rFonts w:cs="Arial"/>
                <w:i/>
                <w:lang w:eastAsia="ja-JP"/>
              </w:rPr>
            </w:pPr>
          </w:p>
        </w:tc>
        <w:tc>
          <w:tcPr>
            <w:tcW w:w="1587" w:type="dxa"/>
          </w:tcPr>
          <w:p w14:paraId="3E7A9927" w14:textId="77777777" w:rsidR="00533690" w:rsidRPr="001D2E49" w:rsidRDefault="00533690" w:rsidP="000C11D7">
            <w:pPr>
              <w:pStyle w:val="TAL"/>
              <w:rPr>
                <w:lang w:eastAsia="ja-JP"/>
              </w:rPr>
            </w:pPr>
            <w:r w:rsidRPr="001D2E49">
              <w:rPr>
                <w:lang w:eastAsia="ja-JP"/>
              </w:rPr>
              <w:t>9.3.3.3</w:t>
            </w:r>
          </w:p>
        </w:tc>
        <w:tc>
          <w:tcPr>
            <w:tcW w:w="1757" w:type="dxa"/>
          </w:tcPr>
          <w:p w14:paraId="00524C8E" w14:textId="77777777" w:rsidR="00533690" w:rsidRPr="001D2E49" w:rsidRDefault="00533690" w:rsidP="000C11D7">
            <w:pPr>
              <w:pStyle w:val="TAL"/>
              <w:rPr>
                <w:rFonts w:cs="Arial"/>
                <w:lang w:eastAsia="ja-JP"/>
              </w:rPr>
            </w:pPr>
          </w:p>
        </w:tc>
        <w:tc>
          <w:tcPr>
            <w:tcW w:w="1080" w:type="dxa"/>
          </w:tcPr>
          <w:p w14:paraId="704F9FD3" w14:textId="77777777" w:rsidR="00533690" w:rsidRPr="001D2E49" w:rsidRDefault="00533690" w:rsidP="000C11D7">
            <w:pPr>
              <w:pStyle w:val="TAR"/>
              <w:jc w:val="center"/>
              <w:rPr>
                <w:lang w:eastAsia="ja-JP"/>
              </w:rPr>
            </w:pPr>
            <w:r w:rsidRPr="001D2E49">
              <w:rPr>
                <w:lang w:eastAsia="ja-JP"/>
              </w:rPr>
              <w:t>YES</w:t>
            </w:r>
          </w:p>
        </w:tc>
        <w:tc>
          <w:tcPr>
            <w:tcW w:w="1080" w:type="dxa"/>
          </w:tcPr>
          <w:p w14:paraId="39B3635B" w14:textId="77777777" w:rsidR="00533690" w:rsidRPr="001D2E49" w:rsidRDefault="00533690" w:rsidP="000C11D7">
            <w:pPr>
              <w:pStyle w:val="TAR"/>
              <w:jc w:val="center"/>
              <w:rPr>
                <w:lang w:eastAsia="ja-JP"/>
              </w:rPr>
            </w:pPr>
            <w:r w:rsidRPr="001D2E49">
              <w:rPr>
                <w:lang w:eastAsia="ja-JP"/>
              </w:rPr>
              <w:t>reject</w:t>
            </w:r>
          </w:p>
        </w:tc>
      </w:tr>
      <w:tr w:rsidR="00533690" w:rsidRPr="001D2E49" w14:paraId="32B47760" w14:textId="77777777" w:rsidTr="000C11D7">
        <w:tc>
          <w:tcPr>
            <w:tcW w:w="2268" w:type="dxa"/>
          </w:tcPr>
          <w:p w14:paraId="7BFB1DAC" w14:textId="77777777" w:rsidR="00533690" w:rsidRPr="001D2E49" w:rsidRDefault="00533690" w:rsidP="000C11D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6BAE55D4" w14:textId="77777777" w:rsidR="00533690" w:rsidRPr="001D2E49" w:rsidRDefault="00533690"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A1F9A15" w14:textId="77777777" w:rsidR="00533690" w:rsidRPr="001D2E49" w:rsidRDefault="00533690" w:rsidP="000C11D7">
            <w:pPr>
              <w:keepNext/>
              <w:keepLines/>
              <w:spacing w:after="0"/>
              <w:rPr>
                <w:rFonts w:ascii="Arial" w:hAnsi="Arial" w:cs="Arial"/>
                <w:i/>
                <w:sz w:val="18"/>
                <w:lang w:eastAsia="ja-JP"/>
              </w:rPr>
            </w:pPr>
          </w:p>
        </w:tc>
        <w:tc>
          <w:tcPr>
            <w:tcW w:w="1587" w:type="dxa"/>
          </w:tcPr>
          <w:p w14:paraId="4966D90B" w14:textId="77777777" w:rsidR="00533690" w:rsidRPr="001D2E49" w:rsidRDefault="00533690" w:rsidP="000C11D7">
            <w:pPr>
              <w:keepNext/>
              <w:keepLines/>
              <w:spacing w:after="0"/>
              <w:rPr>
                <w:rFonts w:ascii="Arial" w:hAnsi="Arial"/>
                <w:sz w:val="18"/>
              </w:rPr>
            </w:pPr>
            <w:r w:rsidRPr="001D2E49">
              <w:rPr>
                <w:rFonts w:ascii="Arial" w:hAnsi="Arial"/>
                <w:sz w:val="18"/>
              </w:rPr>
              <w:t>9.3.1.116</w:t>
            </w:r>
          </w:p>
        </w:tc>
        <w:tc>
          <w:tcPr>
            <w:tcW w:w="1757" w:type="dxa"/>
          </w:tcPr>
          <w:p w14:paraId="09A1446E" w14:textId="77777777" w:rsidR="00533690" w:rsidRPr="001D2E49" w:rsidRDefault="00533690" w:rsidP="000C11D7">
            <w:pPr>
              <w:keepNext/>
              <w:keepLines/>
              <w:spacing w:after="0"/>
              <w:rPr>
                <w:rFonts w:ascii="Arial" w:hAnsi="Arial" w:cs="Arial"/>
                <w:sz w:val="18"/>
                <w:lang w:eastAsia="zh-CN"/>
              </w:rPr>
            </w:pPr>
          </w:p>
        </w:tc>
        <w:tc>
          <w:tcPr>
            <w:tcW w:w="1080" w:type="dxa"/>
          </w:tcPr>
          <w:p w14:paraId="0ACAE3BD" w14:textId="77777777" w:rsidR="00533690" w:rsidRPr="001D2E49" w:rsidRDefault="00533690" w:rsidP="000C11D7">
            <w:pPr>
              <w:keepNext/>
              <w:keepLines/>
              <w:spacing w:after="0"/>
              <w:jc w:val="center"/>
              <w:rPr>
                <w:rFonts w:ascii="Arial" w:hAnsi="Arial" w:cs="Arial"/>
                <w:sz w:val="18"/>
              </w:rPr>
            </w:pPr>
            <w:r w:rsidRPr="001D2E49">
              <w:rPr>
                <w:rFonts w:ascii="Arial" w:hAnsi="Arial" w:cs="Arial"/>
                <w:sz w:val="18"/>
              </w:rPr>
              <w:t>YES</w:t>
            </w:r>
          </w:p>
        </w:tc>
        <w:tc>
          <w:tcPr>
            <w:tcW w:w="1080" w:type="dxa"/>
          </w:tcPr>
          <w:p w14:paraId="248F90D8"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33690" w:rsidRPr="001D2E49" w14:paraId="557C444E" w14:textId="77777777" w:rsidTr="000C11D7">
        <w:tc>
          <w:tcPr>
            <w:tcW w:w="2268" w:type="dxa"/>
          </w:tcPr>
          <w:p w14:paraId="50546D99"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51FD6A9C"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1EFCF52" w14:textId="77777777" w:rsidR="00533690" w:rsidRPr="001D2E49" w:rsidRDefault="00533690" w:rsidP="000C11D7">
            <w:pPr>
              <w:keepNext/>
              <w:keepLines/>
              <w:spacing w:after="0"/>
              <w:rPr>
                <w:rFonts w:ascii="Arial" w:hAnsi="Arial" w:cs="Arial"/>
                <w:i/>
                <w:sz w:val="18"/>
                <w:lang w:eastAsia="ja-JP"/>
              </w:rPr>
            </w:pPr>
          </w:p>
        </w:tc>
        <w:tc>
          <w:tcPr>
            <w:tcW w:w="1587" w:type="dxa"/>
          </w:tcPr>
          <w:p w14:paraId="67F13ECC" w14:textId="77777777" w:rsidR="00533690" w:rsidRPr="001D2E49" w:rsidRDefault="00533690" w:rsidP="000C11D7">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D03194A" w14:textId="77777777" w:rsidR="00533690" w:rsidRPr="001D2E49" w:rsidRDefault="00533690" w:rsidP="000C11D7">
            <w:pPr>
              <w:keepNext/>
              <w:keepLines/>
              <w:spacing w:after="0"/>
              <w:rPr>
                <w:rFonts w:ascii="Arial" w:hAnsi="Arial" w:cs="Arial"/>
                <w:sz w:val="18"/>
                <w:lang w:eastAsia="ja-JP"/>
              </w:rPr>
            </w:pPr>
          </w:p>
        </w:tc>
        <w:tc>
          <w:tcPr>
            <w:tcW w:w="1080" w:type="dxa"/>
          </w:tcPr>
          <w:p w14:paraId="6AEDFC0E" w14:textId="77777777" w:rsidR="00533690" w:rsidRPr="001D2E49" w:rsidRDefault="00533690" w:rsidP="000C11D7">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6EB8C90" w14:textId="77777777" w:rsidR="00533690" w:rsidRPr="001D2E49" w:rsidRDefault="00533690" w:rsidP="000C11D7">
            <w:pPr>
              <w:keepNext/>
              <w:keepLines/>
              <w:spacing w:after="0"/>
              <w:jc w:val="center"/>
              <w:rPr>
                <w:rFonts w:ascii="Arial" w:hAnsi="Arial"/>
                <w:sz w:val="18"/>
                <w:lang w:eastAsia="ja-JP"/>
              </w:rPr>
            </w:pPr>
            <w:r w:rsidRPr="001D2E49">
              <w:rPr>
                <w:rFonts w:ascii="Arial" w:hAnsi="Arial"/>
                <w:sz w:val="18"/>
                <w:lang w:eastAsia="ja-JP"/>
              </w:rPr>
              <w:t>ignore</w:t>
            </w:r>
          </w:p>
        </w:tc>
      </w:tr>
      <w:tr w:rsidR="00533690" w:rsidRPr="001D2E49" w14:paraId="24074AB9" w14:textId="77777777" w:rsidTr="000C11D7">
        <w:tc>
          <w:tcPr>
            <w:tcW w:w="2268" w:type="dxa"/>
          </w:tcPr>
          <w:p w14:paraId="1B5555EE" w14:textId="77777777" w:rsidR="00533690" w:rsidRPr="001D2E49" w:rsidRDefault="00533690" w:rsidP="000C11D7">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33CE4D06" w14:textId="77777777" w:rsidR="00533690" w:rsidRPr="001D2E49" w:rsidRDefault="00533690" w:rsidP="000C11D7">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0C6DB68D" w14:textId="77777777" w:rsidR="00533690" w:rsidRPr="001D2E49" w:rsidRDefault="00533690" w:rsidP="000C11D7">
            <w:pPr>
              <w:keepNext/>
              <w:keepLines/>
              <w:spacing w:after="0"/>
              <w:rPr>
                <w:rFonts w:ascii="Arial" w:hAnsi="Arial" w:cs="Arial"/>
                <w:i/>
                <w:sz w:val="18"/>
                <w:lang w:eastAsia="ja-JP"/>
              </w:rPr>
            </w:pPr>
          </w:p>
        </w:tc>
        <w:tc>
          <w:tcPr>
            <w:tcW w:w="1587" w:type="dxa"/>
          </w:tcPr>
          <w:p w14:paraId="6800EAC1" w14:textId="77777777" w:rsidR="00533690" w:rsidRPr="001D2E49" w:rsidRDefault="00533690" w:rsidP="000C11D7">
            <w:pPr>
              <w:keepNext/>
              <w:keepLines/>
              <w:spacing w:after="0"/>
              <w:rPr>
                <w:rFonts w:ascii="Arial" w:hAnsi="Arial"/>
                <w:sz w:val="18"/>
                <w:lang w:eastAsia="ja-JP"/>
              </w:rPr>
            </w:pPr>
            <w:r>
              <w:rPr>
                <w:rFonts w:ascii="Arial" w:hAnsi="Arial"/>
                <w:sz w:val="18"/>
                <w:lang w:eastAsia="ja-JP"/>
              </w:rPr>
              <w:t>9.3.1.128</w:t>
            </w:r>
          </w:p>
        </w:tc>
        <w:tc>
          <w:tcPr>
            <w:tcW w:w="1757" w:type="dxa"/>
          </w:tcPr>
          <w:p w14:paraId="063ADC69" w14:textId="77777777" w:rsidR="00533690" w:rsidRPr="001D2E49" w:rsidRDefault="00533690" w:rsidP="000C11D7">
            <w:pPr>
              <w:keepNext/>
              <w:keepLines/>
              <w:spacing w:after="0"/>
              <w:rPr>
                <w:rFonts w:ascii="Arial" w:hAnsi="Arial" w:cs="Arial"/>
                <w:sz w:val="18"/>
                <w:lang w:eastAsia="ja-JP"/>
              </w:rPr>
            </w:pPr>
          </w:p>
        </w:tc>
        <w:tc>
          <w:tcPr>
            <w:tcW w:w="1080" w:type="dxa"/>
          </w:tcPr>
          <w:p w14:paraId="1B266A02" w14:textId="77777777" w:rsidR="00533690" w:rsidRPr="001D2E49" w:rsidRDefault="00533690" w:rsidP="000C11D7">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2BBD9B9B" w14:textId="77777777" w:rsidR="00533690" w:rsidRPr="001D2E49" w:rsidRDefault="00533690" w:rsidP="000C11D7">
            <w:pPr>
              <w:keepNext/>
              <w:keepLines/>
              <w:spacing w:after="0"/>
              <w:jc w:val="center"/>
              <w:rPr>
                <w:rFonts w:ascii="Arial" w:hAnsi="Arial"/>
                <w:sz w:val="18"/>
                <w:lang w:eastAsia="ja-JP"/>
              </w:rPr>
            </w:pPr>
            <w:r w:rsidRPr="00A67DE0">
              <w:rPr>
                <w:rFonts w:ascii="Arial" w:hAnsi="Arial"/>
                <w:sz w:val="18"/>
                <w:lang w:eastAsia="ja-JP"/>
              </w:rPr>
              <w:t>ignore</w:t>
            </w:r>
          </w:p>
        </w:tc>
      </w:tr>
      <w:tr w:rsidR="00533690" w:rsidRPr="001D2E49" w14:paraId="5E446D1A" w14:textId="77777777" w:rsidTr="000C11D7">
        <w:tc>
          <w:tcPr>
            <w:tcW w:w="2268" w:type="dxa"/>
          </w:tcPr>
          <w:p w14:paraId="46CA64A3" w14:textId="77777777" w:rsidR="00533690" w:rsidRPr="00A67DE0" w:rsidRDefault="00533690" w:rsidP="000C11D7">
            <w:pPr>
              <w:pStyle w:val="TAL"/>
              <w:rPr>
                <w:lang w:eastAsia="ja-JP"/>
              </w:rPr>
            </w:pPr>
            <w:r w:rsidRPr="007E7271">
              <w:rPr>
                <w:lang w:eastAsia="ja-JP"/>
              </w:rPr>
              <w:t>IAB Authorized</w:t>
            </w:r>
          </w:p>
        </w:tc>
        <w:tc>
          <w:tcPr>
            <w:tcW w:w="1020" w:type="dxa"/>
          </w:tcPr>
          <w:p w14:paraId="5D839B5A" w14:textId="77777777" w:rsidR="00533690" w:rsidRPr="00A67DE0" w:rsidRDefault="00533690" w:rsidP="000C11D7">
            <w:pPr>
              <w:pStyle w:val="TAL"/>
              <w:rPr>
                <w:lang w:eastAsia="ja-JP"/>
              </w:rPr>
            </w:pPr>
            <w:r w:rsidRPr="007E7271">
              <w:rPr>
                <w:lang w:eastAsia="ja-JP"/>
              </w:rPr>
              <w:t>O</w:t>
            </w:r>
          </w:p>
        </w:tc>
        <w:tc>
          <w:tcPr>
            <w:tcW w:w="1080" w:type="dxa"/>
          </w:tcPr>
          <w:p w14:paraId="1CEBB93E" w14:textId="77777777" w:rsidR="00533690" w:rsidRPr="001D2E49" w:rsidRDefault="00533690" w:rsidP="000C11D7">
            <w:pPr>
              <w:pStyle w:val="TAL"/>
              <w:rPr>
                <w:rFonts w:cs="Arial"/>
                <w:i/>
                <w:lang w:eastAsia="ja-JP"/>
              </w:rPr>
            </w:pPr>
          </w:p>
        </w:tc>
        <w:tc>
          <w:tcPr>
            <w:tcW w:w="1587" w:type="dxa"/>
          </w:tcPr>
          <w:p w14:paraId="1A2E486E" w14:textId="77777777" w:rsidR="00533690" w:rsidRDefault="00533690" w:rsidP="000C11D7">
            <w:pPr>
              <w:pStyle w:val="TAL"/>
              <w:rPr>
                <w:lang w:eastAsia="ja-JP"/>
              </w:rPr>
            </w:pPr>
            <w:r w:rsidRPr="005F52A9">
              <w:rPr>
                <w:lang w:eastAsia="ja-JP"/>
              </w:rPr>
              <w:t>9.3.1.</w:t>
            </w:r>
            <w:r>
              <w:rPr>
                <w:lang w:eastAsia="ja-JP"/>
              </w:rPr>
              <w:t>129</w:t>
            </w:r>
          </w:p>
        </w:tc>
        <w:tc>
          <w:tcPr>
            <w:tcW w:w="1757" w:type="dxa"/>
          </w:tcPr>
          <w:p w14:paraId="7C9D73AE" w14:textId="77777777" w:rsidR="00533690" w:rsidRPr="001D2E49" w:rsidRDefault="00533690" w:rsidP="000C11D7">
            <w:pPr>
              <w:pStyle w:val="TAL"/>
              <w:rPr>
                <w:rFonts w:cs="Arial"/>
                <w:lang w:eastAsia="ja-JP"/>
              </w:rPr>
            </w:pPr>
          </w:p>
        </w:tc>
        <w:tc>
          <w:tcPr>
            <w:tcW w:w="1080" w:type="dxa"/>
          </w:tcPr>
          <w:p w14:paraId="3F6BE49B" w14:textId="77777777" w:rsidR="00533690" w:rsidRPr="00A67DE0" w:rsidRDefault="00533690" w:rsidP="000C11D7">
            <w:pPr>
              <w:pStyle w:val="TAC"/>
              <w:rPr>
                <w:lang w:eastAsia="ja-JP"/>
              </w:rPr>
            </w:pPr>
            <w:r w:rsidRPr="007E7271">
              <w:rPr>
                <w:lang w:eastAsia="ja-JP"/>
              </w:rPr>
              <w:t>YES</w:t>
            </w:r>
          </w:p>
        </w:tc>
        <w:tc>
          <w:tcPr>
            <w:tcW w:w="1080" w:type="dxa"/>
          </w:tcPr>
          <w:p w14:paraId="292DD4AB" w14:textId="77777777" w:rsidR="00533690" w:rsidRPr="00A67DE0" w:rsidRDefault="00533690" w:rsidP="000C11D7">
            <w:pPr>
              <w:pStyle w:val="TAC"/>
              <w:rPr>
                <w:lang w:eastAsia="ja-JP"/>
              </w:rPr>
            </w:pPr>
            <w:r>
              <w:rPr>
                <w:lang w:eastAsia="ja-JP"/>
              </w:rPr>
              <w:t>reject</w:t>
            </w:r>
          </w:p>
        </w:tc>
      </w:tr>
      <w:tr w:rsidR="00533690" w:rsidRPr="001D2E49" w14:paraId="1F27D9E8" w14:textId="77777777" w:rsidTr="000C11D7">
        <w:tc>
          <w:tcPr>
            <w:tcW w:w="2268" w:type="dxa"/>
          </w:tcPr>
          <w:p w14:paraId="021A5524" w14:textId="77777777" w:rsidR="00533690" w:rsidRPr="007E7271" w:rsidRDefault="00533690" w:rsidP="000C11D7">
            <w:pPr>
              <w:pStyle w:val="TAL"/>
              <w:rPr>
                <w:lang w:eastAsia="ja-JP"/>
              </w:rPr>
            </w:pPr>
            <w:r w:rsidRPr="00367E0D">
              <w:rPr>
                <w:lang w:eastAsia="ja-JP"/>
              </w:rPr>
              <w:t>Enhanced Coverage Restriction</w:t>
            </w:r>
          </w:p>
        </w:tc>
        <w:tc>
          <w:tcPr>
            <w:tcW w:w="1020" w:type="dxa"/>
          </w:tcPr>
          <w:p w14:paraId="4740FF9F" w14:textId="77777777" w:rsidR="00533690" w:rsidRPr="007E7271" w:rsidRDefault="00533690" w:rsidP="000C11D7">
            <w:pPr>
              <w:pStyle w:val="TAL"/>
              <w:rPr>
                <w:lang w:eastAsia="ja-JP"/>
              </w:rPr>
            </w:pPr>
            <w:r w:rsidRPr="00367E0D">
              <w:rPr>
                <w:lang w:eastAsia="ja-JP"/>
              </w:rPr>
              <w:t>O</w:t>
            </w:r>
          </w:p>
        </w:tc>
        <w:tc>
          <w:tcPr>
            <w:tcW w:w="1080" w:type="dxa"/>
          </w:tcPr>
          <w:p w14:paraId="239B63C9" w14:textId="77777777" w:rsidR="00533690" w:rsidRPr="00367E0D" w:rsidRDefault="00533690" w:rsidP="000C11D7">
            <w:pPr>
              <w:pStyle w:val="TAL"/>
              <w:rPr>
                <w:lang w:eastAsia="ja-JP"/>
              </w:rPr>
            </w:pPr>
          </w:p>
        </w:tc>
        <w:tc>
          <w:tcPr>
            <w:tcW w:w="1587" w:type="dxa"/>
          </w:tcPr>
          <w:p w14:paraId="1B4FEB84" w14:textId="77777777" w:rsidR="00533690" w:rsidRPr="005F52A9" w:rsidRDefault="00533690" w:rsidP="000C11D7">
            <w:pPr>
              <w:pStyle w:val="TAL"/>
              <w:rPr>
                <w:lang w:eastAsia="ja-JP"/>
              </w:rPr>
            </w:pPr>
            <w:r w:rsidRPr="00367E0D">
              <w:rPr>
                <w:lang w:eastAsia="ja-JP"/>
              </w:rPr>
              <w:t>9.3.1.</w:t>
            </w:r>
            <w:r>
              <w:rPr>
                <w:lang w:eastAsia="ja-JP"/>
              </w:rPr>
              <w:t>140</w:t>
            </w:r>
          </w:p>
        </w:tc>
        <w:tc>
          <w:tcPr>
            <w:tcW w:w="1757" w:type="dxa"/>
          </w:tcPr>
          <w:p w14:paraId="640AE418" w14:textId="77777777" w:rsidR="00533690" w:rsidRPr="009A3198" w:rsidRDefault="00533690" w:rsidP="000C11D7">
            <w:pPr>
              <w:pStyle w:val="TAL"/>
              <w:rPr>
                <w:lang w:eastAsia="ja-JP"/>
              </w:rPr>
            </w:pPr>
          </w:p>
        </w:tc>
        <w:tc>
          <w:tcPr>
            <w:tcW w:w="1080" w:type="dxa"/>
          </w:tcPr>
          <w:p w14:paraId="10DD4EF4" w14:textId="77777777" w:rsidR="00533690" w:rsidRPr="007E7271" w:rsidRDefault="00533690" w:rsidP="000C11D7">
            <w:pPr>
              <w:pStyle w:val="TAC"/>
              <w:rPr>
                <w:lang w:eastAsia="ja-JP"/>
              </w:rPr>
            </w:pPr>
            <w:r w:rsidRPr="00367E0D">
              <w:rPr>
                <w:lang w:eastAsia="ja-JP"/>
              </w:rPr>
              <w:t>YES</w:t>
            </w:r>
          </w:p>
        </w:tc>
        <w:tc>
          <w:tcPr>
            <w:tcW w:w="1080" w:type="dxa"/>
          </w:tcPr>
          <w:p w14:paraId="152A9F24" w14:textId="77777777" w:rsidR="00533690" w:rsidRDefault="00533690" w:rsidP="000C11D7">
            <w:pPr>
              <w:pStyle w:val="TAC"/>
              <w:rPr>
                <w:lang w:eastAsia="ja-JP"/>
              </w:rPr>
            </w:pPr>
            <w:r w:rsidRPr="00923093">
              <w:rPr>
                <w:lang w:eastAsia="ja-JP"/>
              </w:rPr>
              <w:t>ignore</w:t>
            </w:r>
          </w:p>
        </w:tc>
      </w:tr>
      <w:tr w:rsidR="00533690" w:rsidRPr="001D2E49" w14:paraId="190A3962" w14:textId="77777777" w:rsidTr="000C11D7">
        <w:tc>
          <w:tcPr>
            <w:tcW w:w="2268" w:type="dxa"/>
          </w:tcPr>
          <w:p w14:paraId="56DF6B1A" w14:textId="77777777" w:rsidR="00533690" w:rsidRPr="007E7271" w:rsidRDefault="00533690" w:rsidP="000C11D7">
            <w:pPr>
              <w:pStyle w:val="TAL"/>
              <w:rPr>
                <w:lang w:eastAsia="ja-JP"/>
              </w:rPr>
            </w:pPr>
            <w:r w:rsidRPr="00367E0D">
              <w:rPr>
                <w:lang w:eastAsia="ja-JP"/>
              </w:rPr>
              <w:t>UE Differentiation Information</w:t>
            </w:r>
          </w:p>
        </w:tc>
        <w:tc>
          <w:tcPr>
            <w:tcW w:w="1020" w:type="dxa"/>
          </w:tcPr>
          <w:p w14:paraId="541CABC5" w14:textId="77777777" w:rsidR="00533690" w:rsidRPr="007E7271" w:rsidRDefault="00533690" w:rsidP="000C11D7">
            <w:pPr>
              <w:pStyle w:val="TAL"/>
              <w:rPr>
                <w:lang w:eastAsia="ja-JP"/>
              </w:rPr>
            </w:pPr>
            <w:r w:rsidRPr="00367E0D">
              <w:rPr>
                <w:lang w:eastAsia="ja-JP"/>
              </w:rPr>
              <w:t>O</w:t>
            </w:r>
          </w:p>
        </w:tc>
        <w:tc>
          <w:tcPr>
            <w:tcW w:w="1080" w:type="dxa"/>
          </w:tcPr>
          <w:p w14:paraId="6AF690E9" w14:textId="77777777" w:rsidR="00533690" w:rsidRPr="00367E0D" w:rsidRDefault="00533690" w:rsidP="000C11D7">
            <w:pPr>
              <w:pStyle w:val="TAL"/>
              <w:rPr>
                <w:lang w:eastAsia="ja-JP"/>
              </w:rPr>
            </w:pPr>
          </w:p>
        </w:tc>
        <w:tc>
          <w:tcPr>
            <w:tcW w:w="1587" w:type="dxa"/>
          </w:tcPr>
          <w:p w14:paraId="10222D83" w14:textId="77777777" w:rsidR="00533690" w:rsidRPr="005F52A9" w:rsidRDefault="00533690" w:rsidP="000C11D7">
            <w:pPr>
              <w:pStyle w:val="TAL"/>
              <w:rPr>
                <w:lang w:eastAsia="ja-JP"/>
              </w:rPr>
            </w:pPr>
            <w:r w:rsidRPr="00367E0D">
              <w:rPr>
                <w:lang w:eastAsia="ja-JP"/>
              </w:rPr>
              <w:t>9.3.1.</w:t>
            </w:r>
            <w:r>
              <w:rPr>
                <w:lang w:eastAsia="ja-JP"/>
              </w:rPr>
              <w:t>144</w:t>
            </w:r>
          </w:p>
        </w:tc>
        <w:tc>
          <w:tcPr>
            <w:tcW w:w="1757" w:type="dxa"/>
          </w:tcPr>
          <w:p w14:paraId="0A38BF9A" w14:textId="77777777" w:rsidR="00533690" w:rsidRPr="009A3198" w:rsidRDefault="00533690" w:rsidP="000C11D7">
            <w:pPr>
              <w:pStyle w:val="TAL"/>
              <w:rPr>
                <w:lang w:eastAsia="ja-JP"/>
              </w:rPr>
            </w:pPr>
          </w:p>
        </w:tc>
        <w:tc>
          <w:tcPr>
            <w:tcW w:w="1080" w:type="dxa"/>
          </w:tcPr>
          <w:p w14:paraId="3E1B3596" w14:textId="77777777" w:rsidR="00533690" w:rsidRPr="007E7271" w:rsidRDefault="00533690" w:rsidP="000C11D7">
            <w:pPr>
              <w:pStyle w:val="TAC"/>
              <w:rPr>
                <w:lang w:eastAsia="ja-JP"/>
              </w:rPr>
            </w:pPr>
            <w:r w:rsidRPr="00367E0D">
              <w:rPr>
                <w:lang w:eastAsia="ja-JP"/>
              </w:rPr>
              <w:t>YES</w:t>
            </w:r>
          </w:p>
        </w:tc>
        <w:tc>
          <w:tcPr>
            <w:tcW w:w="1080" w:type="dxa"/>
          </w:tcPr>
          <w:p w14:paraId="34E38FA3" w14:textId="77777777" w:rsidR="00533690" w:rsidRDefault="00533690" w:rsidP="000C11D7">
            <w:pPr>
              <w:pStyle w:val="TAC"/>
              <w:rPr>
                <w:lang w:eastAsia="ja-JP"/>
              </w:rPr>
            </w:pPr>
            <w:r w:rsidRPr="00923093">
              <w:rPr>
                <w:lang w:eastAsia="ja-JP"/>
              </w:rPr>
              <w:t>ignore</w:t>
            </w:r>
          </w:p>
        </w:tc>
      </w:tr>
      <w:tr w:rsidR="00533690" w:rsidRPr="001D2E49" w14:paraId="540F030C" w14:textId="77777777" w:rsidTr="000C11D7">
        <w:tc>
          <w:tcPr>
            <w:tcW w:w="2268" w:type="dxa"/>
          </w:tcPr>
          <w:p w14:paraId="38481DEC" w14:textId="77777777" w:rsidR="00533690" w:rsidRPr="00A3338D" w:rsidRDefault="00533690" w:rsidP="000C11D7">
            <w:pPr>
              <w:pStyle w:val="TAL"/>
              <w:rPr>
                <w:lang w:eastAsia="ja-JP"/>
              </w:rPr>
            </w:pPr>
            <w:r>
              <w:rPr>
                <w:rFonts w:eastAsia="Batang"/>
              </w:rPr>
              <w:t>NR V2X Services</w:t>
            </w:r>
            <w:r w:rsidRPr="00D57620">
              <w:rPr>
                <w:rFonts w:eastAsia="Batang"/>
              </w:rPr>
              <w:t xml:space="preserve"> Authorized</w:t>
            </w:r>
          </w:p>
        </w:tc>
        <w:tc>
          <w:tcPr>
            <w:tcW w:w="1020" w:type="dxa"/>
          </w:tcPr>
          <w:p w14:paraId="41B0BEDA" w14:textId="77777777" w:rsidR="00533690" w:rsidRPr="00A3338D" w:rsidRDefault="00533690" w:rsidP="000C11D7">
            <w:pPr>
              <w:pStyle w:val="TAL"/>
              <w:rPr>
                <w:lang w:eastAsia="ja-JP"/>
              </w:rPr>
            </w:pPr>
            <w:r w:rsidRPr="00D57620">
              <w:t>O</w:t>
            </w:r>
          </w:p>
        </w:tc>
        <w:tc>
          <w:tcPr>
            <w:tcW w:w="1080" w:type="dxa"/>
          </w:tcPr>
          <w:p w14:paraId="34967C0D" w14:textId="77777777" w:rsidR="00533690" w:rsidRPr="00B549FB" w:rsidRDefault="00533690" w:rsidP="000C11D7">
            <w:pPr>
              <w:pStyle w:val="TAL"/>
              <w:rPr>
                <w:lang w:eastAsia="ja-JP"/>
              </w:rPr>
            </w:pPr>
          </w:p>
        </w:tc>
        <w:tc>
          <w:tcPr>
            <w:tcW w:w="1587" w:type="dxa"/>
          </w:tcPr>
          <w:p w14:paraId="0C21C3CF" w14:textId="77777777" w:rsidR="00533690" w:rsidRPr="00A3338D" w:rsidRDefault="00533690" w:rsidP="000C11D7">
            <w:pPr>
              <w:pStyle w:val="TAL"/>
              <w:rPr>
                <w:lang w:eastAsia="ja-JP"/>
              </w:rPr>
            </w:pPr>
            <w:r>
              <w:t>9.3</w:t>
            </w:r>
            <w:r w:rsidRPr="00D57620">
              <w:t>.1</w:t>
            </w:r>
            <w:r>
              <w:t>.146</w:t>
            </w:r>
          </w:p>
        </w:tc>
        <w:tc>
          <w:tcPr>
            <w:tcW w:w="1757" w:type="dxa"/>
          </w:tcPr>
          <w:p w14:paraId="0661A1D0" w14:textId="77777777" w:rsidR="00533690" w:rsidRPr="009A3198" w:rsidRDefault="00533690" w:rsidP="000C11D7">
            <w:pPr>
              <w:pStyle w:val="TAL"/>
              <w:rPr>
                <w:lang w:eastAsia="ja-JP"/>
              </w:rPr>
            </w:pPr>
          </w:p>
        </w:tc>
        <w:tc>
          <w:tcPr>
            <w:tcW w:w="1080" w:type="dxa"/>
          </w:tcPr>
          <w:p w14:paraId="6A895238" w14:textId="77777777" w:rsidR="00533690" w:rsidRPr="00A3338D" w:rsidRDefault="00533690" w:rsidP="000C11D7">
            <w:pPr>
              <w:pStyle w:val="TAC"/>
              <w:rPr>
                <w:lang w:eastAsia="ja-JP"/>
              </w:rPr>
            </w:pPr>
            <w:r w:rsidRPr="00D57620">
              <w:t>YES</w:t>
            </w:r>
          </w:p>
        </w:tc>
        <w:tc>
          <w:tcPr>
            <w:tcW w:w="1080" w:type="dxa"/>
          </w:tcPr>
          <w:p w14:paraId="31242E3F" w14:textId="77777777" w:rsidR="00533690" w:rsidRPr="00A3338D" w:rsidRDefault="00533690" w:rsidP="000C11D7">
            <w:pPr>
              <w:pStyle w:val="TAC"/>
              <w:rPr>
                <w:lang w:eastAsia="ja-JP"/>
              </w:rPr>
            </w:pPr>
            <w:r w:rsidRPr="00D57620">
              <w:t>ignore</w:t>
            </w:r>
          </w:p>
        </w:tc>
      </w:tr>
      <w:tr w:rsidR="00533690" w:rsidRPr="001D2E49" w14:paraId="112EA84A" w14:textId="77777777" w:rsidTr="000C11D7">
        <w:tc>
          <w:tcPr>
            <w:tcW w:w="2268" w:type="dxa"/>
          </w:tcPr>
          <w:p w14:paraId="5EF4CD3B" w14:textId="77777777" w:rsidR="00533690" w:rsidRPr="00A3338D" w:rsidRDefault="00533690" w:rsidP="000C11D7">
            <w:pPr>
              <w:pStyle w:val="TAL"/>
              <w:rPr>
                <w:lang w:eastAsia="ja-JP"/>
              </w:rPr>
            </w:pPr>
            <w:r>
              <w:rPr>
                <w:rFonts w:eastAsia="Batang"/>
              </w:rPr>
              <w:t>LTE V2X Services</w:t>
            </w:r>
            <w:r w:rsidRPr="00D57620">
              <w:rPr>
                <w:rFonts w:eastAsia="Batang"/>
              </w:rPr>
              <w:t xml:space="preserve"> Authorized</w:t>
            </w:r>
          </w:p>
        </w:tc>
        <w:tc>
          <w:tcPr>
            <w:tcW w:w="1020" w:type="dxa"/>
          </w:tcPr>
          <w:p w14:paraId="70724385" w14:textId="77777777" w:rsidR="00533690" w:rsidRPr="00A3338D" w:rsidRDefault="00533690" w:rsidP="000C11D7">
            <w:pPr>
              <w:pStyle w:val="TAL"/>
              <w:rPr>
                <w:lang w:eastAsia="ja-JP"/>
              </w:rPr>
            </w:pPr>
            <w:r w:rsidRPr="00D57620">
              <w:t>O</w:t>
            </w:r>
          </w:p>
        </w:tc>
        <w:tc>
          <w:tcPr>
            <w:tcW w:w="1080" w:type="dxa"/>
          </w:tcPr>
          <w:p w14:paraId="6A954584" w14:textId="77777777" w:rsidR="00533690" w:rsidRPr="00A3338D" w:rsidRDefault="00533690" w:rsidP="000C11D7">
            <w:pPr>
              <w:pStyle w:val="TAL"/>
              <w:rPr>
                <w:lang w:eastAsia="ja-JP"/>
              </w:rPr>
            </w:pPr>
          </w:p>
        </w:tc>
        <w:tc>
          <w:tcPr>
            <w:tcW w:w="1587" w:type="dxa"/>
          </w:tcPr>
          <w:p w14:paraId="7B98D10F" w14:textId="77777777" w:rsidR="00533690" w:rsidRPr="00A3338D" w:rsidRDefault="00533690" w:rsidP="000C11D7">
            <w:pPr>
              <w:pStyle w:val="TAL"/>
              <w:rPr>
                <w:lang w:eastAsia="ja-JP"/>
              </w:rPr>
            </w:pPr>
            <w:r>
              <w:t>9.3</w:t>
            </w:r>
            <w:r w:rsidRPr="00D57620">
              <w:t>.1</w:t>
            </w:r>
            <w:r>
              <w:t>.147</w:t>
            </w:r>
          </w:p>
        </w:tc>
        <w:tc>
          <w:tcPr>
            <w:tcW w:w="1757" w:type="dxa"/>
          </w:tcPr>
          <w:p w14:paraId="3099332C" w14:textId="77777777" w:rsidR="00533690" w:rsidRPr="009A3198" w:rsidRDefault="00533690" w:rsidP="000C11D7">
            <w:pPr>
              <w:pStyle w:val="TAL"/>
              <w:rPr>
                <w:lang w:eastAsia="ja-JP"/>
              </w:rPr>
            </w:pPr>
          </w:p>
        </w:tc>
        <w:tc>
          <w:tcPr>
            <w:tcW w:w="1080" w:type="dxa"/>
          </w:tcPr>
          <w:p w14:paraId="004CE93E" w14:textId="77777777" w:rsidR="00533690" w:rsidRPr="00A3338D" w:rsidRDefault="00533690" w:rsidP="000C11D7">
            <w:pPr>
              <w:pStyle w:val="TAC"/>
              <w:rPr>
                <w:lang w:eastAsia="ja-JP"/>
              </w:rPr>
            </w:pPr>
            <w:r w:rsidRPr="00D57620">
              <w:t>YES</w:t>
            </w:r>
          </w:p>
        </w:tc>
        <w:tc>
          <w:tcPr>
            <w:tcW w:w="1080" w:type="dxa"/>
          </w:tcPr>
          <w:p w14:paraId="219CA33A" w14:textId="77777777" w:rsidR="00533690" w:rsidRPr="00A3338D" w:rsidRDefault="00533690" w:rsidP="000C11D7">
            <w:pPr>
              <w:pStyle w:val="TAC"/>
              <w:rPr>
                <w:lang w:eastAsia="ja-JP"/>
              </w:rPr>
            </w:pPr>
            <w:r w:rsidRPr="00D57620">
              <w:t>ignore</w:t>
            </w:r>
          </w:p>
        </w:tc>
      </w:tr>
      <w:tr w:rsidR="00533690" w:rsidRPr="001D2E49" w14:paraId="10B70257" w14:textId="77777777" w:rsidTr="000C11D7">
        <w:tc>
          <w:tcPr>
            <w:tcW w:w="2268" w:type="dxa"/>
          </w:tcPr>
          <w:p w14:paraId="45FAD3EF" w14:textId="77777777" w:rsidR="00533690" w:rsidRPr="00A3338D" w:rsidRDefault="00533690" w:rsidP="000C11D7">
            <w:pPr>
              <w:pStyle w:val="TAL"/>
              <w:rPr>
                <w:lang w:eastAsia="ja-JP"/>
              </w:rPr>
            </w:pPr>
            <w:r>
              <w:rPr>
                <w:lang w:eastAsia="zh-CN"/>
              </w:rPr>
              <w:t xml:space="preserve">NR </w:t>
            </w:r>
            <w:r w:rsidRPr="003E7941">
              <w:rPr>
                <w:lang w:eastAsia="zh-CN"/>
              </w:rPr>
              <w:t>UE Sidelink Aggregate Maximum Bit Rate</w:t>
            </w:r>
          </w:p>
        </w:tc>
        <w:tc>
          <w:tcPr>
            <w:tcW w:w="1020" w:type="dxa"/>
          </w:tcPr>
          <w:p w14:paraId="42A14261" w14:textId="77777777" w:rsidR="00533690" w:rsidRPr="00A3338D" w:rsidRDefault="00533690" w:rsidP="000C11D7">
            <w:pPr>
              <w:pStyle w:val="TAL"/>
              <w:rPr>
                <w:lang w:eastAsia="ja-JP"/>
              </w:rPr>
            </w:pPr>
            <w:r w:rsidRPr="003E7941">
              <w:rPr>
                <w:rFonts w:hint="eastAsia"/>
                <w:lang w:eastAsia="zh-CN"/>
              </w:rPr>
              <w:t>O</w:t>
            </w:r>
          </w:p>
        </w:tc>
        <w:tc>
          <w:tcPr>
            <w:tcW w:w="1080" w:type="dxa"/>
          </w:tcPr>
          <w:p w14:paraId="3F7C52D0" w14:textId="77777777" w:rsidR="00533690" w:rsidRPr="00A3338D" w:rsidRDefault="00533690" w:rsidP="000C11D7">
            <w:pPr>
              <w:pStyle w:val="TAL"/>
              <w:rPr>
                <w:lang w:eastAsia="ja-JP"/>
              </w:rPr>
            </w:pPr>
          </w:p>
        </w:tc>
        <w:tc>
          <w:tcPr>
            <w:tcW w:w="1587" w:type="dxa"/>
          </w:tcPr>
          <w:p w14:paraId="1F81CBA8" w14:textId="77777777" w:rsidR="00533690" w:rsidRPr="00A3338D" w:rsidRDefault="00533690" w:rsidP="000C11D7">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16EBA8E" w14:textId="77777777" w:rsidR="00533690" w:rsidRPr="009A3198" w:rsidRDefault="00533690"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FF7C137" w14:textId="77777777" w:rsidR="00533690" w:rsidRPr="00A3338D" w:rsidRDefault="00533690" w:rsidP="000C11D7">
            <w:pPr>
              <w:pStyle w:val="TAC"/>
              <w:rPr>
                <w:lang w:eastAsia="ja-JP"/>
              </w:rPr>
            </w:pPr>
            <w:r w:rsidRPr="003E7941">
              <w:rPr>
                <w:rFonts w:hint="eastAsia"/>
                <w:lang w:eastAsia="zh-CN"/>
              </w:rPr>
              <w:t>YES</w:t>
            </w:r>
          </w:p>
        </w:tc>
        <w:tc>
          <w:tcPr>
            <w:tcW w:w="1080" w:type="dxa"/>
          </w:tcPr>
          <w:p w14:paraId="7EBC1678" w14:textId="77777777" w:rsidR="00533690" w:rsidRPr="00A3338D" w:rsidRDefault="00533690" w:rsidP="000C11D7">
            <w:pPr>
              <w:pStyle w:val="TAC"/>
              <w:rPr>
                <w:lang w:eastAsia="ja-JP"/>
              </w:rPr>
            </w:pPr>
            <w:r w:rsidRPr="003E7941">
              <w:rPr>
                <w:rFonts w:hint="eastAsia"/>
                <w:lang w:eastAsia="zh-CN"/>
              </w:rPr>
              <w:t>ignore</w:t>
            </w:r>
          </w:p>
        </w:tc>
      </w:tr>
      <w:tr w:rsidR="00533690" w:rsidRPr="001D2E49" w14:paraId="7C0C7E0C" w14:textId="77777777" w:rsidTr="000C11D7">
        <w:tc>
          <w:tcPr>
            <w:tcW w:w="2268" w:type="dxa"/>
          </w:tcPr>
          <w:p w14:paraId="57E18A1D" w14:textId="77777777" w:rsidR="00533690" w:rsidRPr="00A3338D" w:rsidRDefault="00533690" w:rsidP="000C11D7">
            <w:pPr>
              <w:pStyle w:val="TAL"/>
              <w:rPr>
                <w:lang w:eastAsia="ja-JP"/>
              </w:rPr>
            </w:pPr>
            <w:r>
              <w:rPr>
                <w:lang w:eastAsia="zh-CN"/>
              </w:rPr>
              <w:t xml:space="preserve">LTE </w:t>
            </w:r>
            <w:r w:rsidRPr="003E7941">
              <w:rPr>
                <w:lang w:eastAsia="zh-CN"/>
              </w:rPr>
              <w:t>UE Sidelink Aggregate Maximum Bit Rate</w:t>
            </w:r>
          </w:p>
        </w:tc>
        <w:tc>
          <w:tcPr>
            <w:tcW w:w="1020" w:type="dxa"/>
          </w:tcPr>
          <w:p w14:paraId="027C5175" w14:textId="77777777" w:rsidR="00533690" w:rsidRPr="00A3338D" w:rsidRDefault="00533690" w:rsidP="000C11D7">
            <w:pPr>
              <w:pStyle w:val="TAL"/>
              <w:rPr>
                <w:lang w:eastAsia="ja-JP"/>
              </w:rPr>
            </w:pPr>
            <w:r w:rsidRPr="003E7941">
              <w:rPr>
                <w:rFonts w:hint="eastAsia"/>
                <w:lang w:eastAsia="zh-CN"/>
              </w:rPr>
              <w:t>O</w:t>
            </w:r>
          </w:p>
        </w:tc>
        <w:tc>
          <w:tcPr>
            <w:tcW w:w="1080" w:type="dxa"/>
          </w:tcPr>
          <w:p w14:paraId="764D9D96" w14:textId="77777777" w:rsidR="00533690" w:rsidRPr="00A3338D" w:rsidRDefault="00533690" w:rsidP="000C11D7">
            <w:pPr>
              <w:pStyle w:val="TAL"/>
              <w:rPr>
                <w:lang w:eastAsia="ja-JP"/>
              </w:rPr>
            </w:pPr>
          </w:p>
        </w:tc>
        <w:tc>
          <w:tcPr>
            <w:tcW w:w="1587" w:type="dxa"/>
          </w:tcPr>
          <w:p w14:paraId="1AA38A85" w14:textId="77777777" w:rsidR="00533690" w:rsidRPr="00A3338D" w:rsidRDefault="00533690" w:rsidP="000C11D7">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0F05C0A6" w14:textId="77777777" w:rsidR="00533690" w:rsidRPr="009A3198" w:rsidRDefault="00533690" w:rsidP="000C11D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ABC59D9" w14:textId="77777777" w:rsidR="00533690" w:rsidRPr="00A3338D" w:rsidRDefault="00533690" w:rsidP="000C11D7">
            <w:pPr>
              <w:pStyle w:val="TAC"/>
              <w:rPr>
                <w:lang w:eastAsia="ja-JP"/>
              </w:rPr>
            </w:pPr>
            <w:r w:rsidRPr="003E7941">
              <w:rPr>
                <w:rFonts w:hint="eastAsia"/>
                <w:lang w:eastAsia="zh-CN"/>
              </w:rPr>
              <w:t>YES</w:t>
            </w:r>
          </w:p>
        </w:tc>
        <w:tc>
          <w:tcPr>
            <w:tcW w:w="1080" w:type="dxa"/>
          </w:tcPr>
          <w:p w14:paraId="56CFC6DA" w14:textId="77777777" w:rsidR="00533690" w:rsidRPr="00A3338D" w:rsidRDefault="00533690" w:rsidP="000C11D7">
            <w:pPr>
              <w:pStyle w:val="TAC"/>
              <w:rPr>
                <w:lang w:eastAsia="ja-JP"/>
              </w:rPr>
            </w:pPr>
            <w:r w:rsidRPr="003E7941">
              <w:rPr>
                <w:rFonts w:hint="eastAsia"/>
                <w:lang w:eastAsia="zh-CN"/>
              </w:rPr>
              <w:t>ignore</w:t>
            </w:r>
          </w:p>
        </w:tc>
      </w:tr>
      <w:tr w:rsidR="00533690" w:rsidRPr="001D2E49" w14:paraId="007C6986" w14:textId="77777777" w:rsidTr="000C11D7">
        <w:tc>
          <w:tcPr>
            <w:tcW w:w="2268" w:type="dxa"/>
          </w:tcPr>
          <w:p w14:paraId="064C7EEF" w14:textId="77777777" w:rsidR="00533690" w:rsidRPr="00A3338D" w:rsidRDefault="00533690" w:rsidP="000C11D7">
            <w:pPr>
              <w:pStyle w:val="TAL"/>
              <w:rPr>
                <w:lang w:eastAsia="ja-JP"/>
              </w:rPr>
            </w:pPr>
            <w:r w:rsidRPr="007116EE">
              <w:rPr>
                <w:rFonts w:hint="eastAsia"/>
                <w:lang w:eastAsia="zh-CN"/>
              </w:rPr>
              <w:t>PC5 QoS Parameters</w:t>
            </w:r>
          </w:p>
        </w:tc>
        <w:tc>
          <w:tcPr>
            <w:tcW w:w="1020" w:type="dxa"/>
          </w:tcPr>
          <w:p w14:paraId="3FAE51F1" w14:textId="77777777" w:rsidR="00533690" w:rsidRPr="00A3338D" w:rsidRDefault="00533690" w:rsidP="000C11D7">
            <w:pPr>
              <w:pStyle w:val="TAL"/>
              <w:rPr>
                <w:lang w:eastAsia="ja-JP"/>
              </w:rPr>
            </w:pPr>
            <w:r w:rsidRPr="00E738CE">
              <w:rPr>
                <w:rFonts w:hint="eastAsia"/>
                <w:lang w:eastAsia="zh-CN"/>
              </w:rPr>
              <w:t>O</w:t>
            </w:r>
          </w:p>
        </w:tc>
        <w:tc>
          <w:tcPr>
            <w:tcW w:w="1080" w:type="dxa"/>
          </w:tcPr>
          <w:p w14:paraId="1D8A7075" w14:textId="77777777" w:rsidR="00533690" w:rsidRPr="00A3338D" w:rsidRDefault="00533690" w:rsidP="000C11D7">
            <w:pPr>
              <w:pStyle w:val="TAL"/>
              <w:rPr>
                <w:lang w:eastAsia="ja-JP"/>
              </w:rPr>
            </w:pPr>
          </w:p>
        </w:tc>
        <w:tc>
          <w:tcPr>
            <w:tcW w:w="1587" w:type="dxa"/>
          </w:tcPr>
          <w:p w14:paraId="6308ED2D" w14:textId="77777777" w:rsidR="00533690" w:rsidRPr="00A3338D" w:rsidRDefault="00533690" w:rsidP="000C11D7">
            <w:pPr>
              <w:pStyle w:val="TAL"/>
              <w:rPr>
                <w:lang w:eastAsia="ja-JP"/>
              </w:rPr>
            </w:pPr>
            <w:r w:rsidRPr="00DE2228">
              <w:rPr>
                <w:rFonts w:hint="eastAsia"/>
                <w:lang w:eastAsia="zh-CN"/>
              </w:rPr>
              <w:t>9.3.1.</w:t>
            </w:r>
            <w:r>
              <w:rPr>
                <w:lang w:eastAsia="zh-CN"/>
              </w:rPr>
              <w:t>150</w:t>
            </w:r>
          </w:p>
        </w:tc>
        <w:tc>
          <w:tcPr>
            <w:tcW w:w="1757" w:type="dxa"/>
          </w:tcPr>
          <w:p w14:paraId="687FCBC9" w14:textId="77777777" w:rsidR="00533690" w:rsidRPr="009A3198" w:rsidRDefault="00533690" w:rsidP="000C11D7">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09B9C234" w14:textId="77777777" w:rsidR="00533690" w:rsidRPr="00A3338D" w:rsidRDefault="00533690" w:rsidP="000C11D7">
            <w:pPr>
              <w:pStyle w:val="TAC"/>
              <w:rPr>
                <w:lang w:eastAsia="ja-JP"/>
              </w:rPr>
            </w:pPr>
            <w:r w:rsidRPr="00B70F93">
              <w:rPr>
                <w:lang w:eastAsia="zh-CN"/>
              </w:rPr>
              <w:t>YES</w:t>
            </w:r>
          </w:p>
        </w:tc>
        <w:tc>
          <w:tcPr>
            <w:tcW w:w="1080" w:type="dxa"/>
          </w:tcPr>
          <w:p w14:paraId="365BF2BF" w14:textId="77777777" w:rsidR="00533690" w:rsidRPr="00A3338D" w:rsidRDefault="00533690" w:rsidP="000C11D7">
            <w:pPr>
              <w:pStyle w:val="TAC"/>
              <w:rPr>
                <w:lang w:eastAsia="ja-JP"/>
              </w:rPr>
            </w:pPr>
            <w:r w:rsidRPr="00D527CE">
              <w:rPr>
                <w:lang w:eastAsia="zh-CN"/>
              </w:rPr>
              <w:t>ignore</w:t>
            </w:r>
          </w:p>
        </w:tc>
      </w:tr>
      <w:tr w:rsidR="00533690" w:rsidRPr="001D2E49" w14:paraId="78C73F58" w14:textId="77777777" w:rsidTr="000C11D7">
        <w:tc>
          <w:tcPr>
            <w:tcW w:w="2268" w:type="dxa"/>
          </w:tcPr>
          <w:p w14:paraId="3FE8EEE1" w14:textId="77777777" w:rsidR="00533690" w:rsidRPr="007116EE" w:rsidRDefault="00533690" w:rsidP="000C11D7">
            <w:pPr>
              <w:pStyle w:val="TAL"/>
              <w:rPr>
                <w:lang w:eastAsia="zh-CN"/>
              </w:rPr>
            </w:pPr>
            <w:r>
              <w:rPr>
                <w:szCs w:val="22"/>
                <w:lang w:eastAsia="zh-CN"/>
              </w:rPr>
              <w:t>CE-mode-B Restricted</w:t>
            </w:r>
          </w:p>
        </w:tc>
        <w:tc>
          <w:tcPr>
            <w:tcW w:w="1020" w:type="dxa"/>
          </w:tcPr>
          <w:p w14:paraId="6621063A" w14:textId="77777777" w:rsidR="00533690" w:rsidRPr="00E738CE" w:rsidRDefault="00533690" w:rsidP="000C11D7">
            <w:pPr>
              <w:pStyle w:val="TAL"/>
              <w:rPr>
                <w:lang w:eastAsia="zh-CN"/>
              </w:rPr>
            </w:pPr>
            <w:r>
              <w:rPr>
                <w:szCs w:val="22"/>
                <w:lang w:eastAsia="zh-CN"/>
              </w:rPr>
              <w:t>O</w:t>
            </w:r>
          </w:p>
        </w:tc>
        <w:tc>
          <w:tcPr>
            <w:tcW w:w="1080" w:type="dxa"/>
          </w:tcPr>
          <w:p w14:paraId="1BF8D83B" w14:textId="77777777" w:rsidR="00533690" w:rsidRPr="00A3338D" w:rsidRDefault="00533690" w:rsidP="000C11D7">
            <w:pPr>
              <w:pStyle w:val="TAL"/>
              <w:rPr>
                <w:lang w:eastAsia="ja-JP"/>
              </w:rPr>
            </w:pPr>
          </w:p>
        </w:tc>
        <w:tc>
          <w:tcPr>
            <w:tcW w:w="1587" w:type="dxa"/>
          </w:tcPr>
          <w:p w14:paraId="348C1E42" w14:textId="77777777" w:rsidR="00533690" w:rsidRPr="00DE2228" w:rsidRDefault="00533690" w:rsidP="000C11D7">
            <w:pPr>
              <w:pStyle w:val="TAL"/>
              <w:rPr>
                <w:lang w:eastAsia="zh-CN"/>
              </w:rPr>
            </w:pPr>
            <w:r>
              <w:rPr>
                <w:szCs w:val="22"/>
                <w:lang w:eastAsia="ja-JP"/>
              </w:rPr>
              <w:t>9.3.1.155</w:t>
            </w:r>
          </w:p>
        </w:tc>
        <w:tc>
          <w:tcPr>
            <w:tcW w:w="1757" w:type="dxa"/>
          </w:tcPr>
          <w:p w14:paraId="7E71A71C" w14:textId="77777777" w:rsidR="00533690" w:rsidRPr="003D2F48" w:rsidRDefault="00533690" w:rsidP="000C11D7">
            <w:pPr>
              <w:pStyle w:val="TAL"/>
              <w:rPr>
                <w:lang w:eastAsia="zh-CN"/>
              </w:rPr>
            </w:pPr>
          </w:p>
        </w:tc>
        <w:tc>
          <w:tcPr>
            <w:tcW w:w="1080" w:type="dxa"/>
          </w:tcPr>
          <w:p w14:paraId="6924D4E8" w14:textId="77777777" w:rsidR="00533690" w:rsidRPr="00B70F93" w:rsidRDefault="00533690" w:rsidP="000C11D7">
            <w:pPr>
              <w:pStyle w:val="TAC"/>
              <w:rPr>
                <w:lang w:eastAsia="zh-CN"/>
              </w:rPr>
            </w:pPr>
            <w:r>
              <w:rPr>
                <w:szCs w:val="22"/>
                <w:lang w:eastAsia="ja-JP"/>
              </w:rPr>
              <w:t>YES</w:t>
            </w:r>
          </w:p>
        </w:tc>
        <w:tc>
          <w:tcPr>
            <w:tcW w:w="1080" w:type="dxa"/>
          </w:tcPr>
          <w:p w14:paraId="4508AC4F" w14:textId="77777777" w:rsidR="00533690" w:rsidRPr="00D527CE" w:rsidRDefault="00533690" w:rsidP="000C11D7">
            <w:pPr>
              <w:pStyle w:val="TAC"/>
              <w:rPr>
                <w:lang w:eastAsia="zh-CN"/>
              </w:rPr>
            </w:pPr>
            <w:r>
              <w:rPr>
                <w:szCs w:val="22"/>
                <w:lang w:eastAsia="ja-JP"/>
              </w:rPr>
              <w:t>ignore</w:t>
            </w:r>
          </w:p>
        </w:tc>
      </w:tr>
      <w:tr w:rsidR="00533690" w:rsidRPr="001D2E49" w14:paraId="010646A1" w14:textId="77777777" w:rsidTr="000C11D7">
        <w:tc>
          <w:tcPr>
            <w:tcW w:w="2268" w:type="dxa"/>
          </w:tcPr>
          <w:p w14:paraId="0ED5FB59" w14:textId="77777777" w:rsidR="00533690" w:rsidRDefault="00533690" w:rsidP="000C11D7">
            <w:pPr>
              <w:pStyle w:val="TAL"/>
              <w:rPr>
                <w:szCs w:val="22"/>
                <w:lang w:eastAsia="zh-CN"/>
              </w:rPr>
            </w:pPr>
            <w:r w:rsidRPr="00D11EFD">
              <w:rPr>
                <w:rFonts w:cs="Arial"/>
                <w:lang w:eastAsia="zh-CN"/>
              </w:rPr>
              <w:t>UE User Plane CIoT Support Indicator</w:t>
            </w:r>
          </w:p>
        </w:tc>
        <w:tc>
          <w:tcPr>
            <w:tcW w:w="1020" w:type="dxa"/>
          </w:tcPr>
          <w:p w14:paraId="421839DB" w14:textId="77777777" w:rsidR="00533690" w:rsidRDefault="00533690" w:rsidP="000C11D7">
            <w:pPr>
              <w:pStyle w:val="TAL"/>
              <w:rPr>
                <w:szCs w:val="22"/>
                <w:lang w:eastAsia="zh-CN"/>
              </w:rPr>
            </w:pPr>
            <w:r w:rsidRPr="00D11EFD">
              <w:rPr>
                <w:rFonts w:cs="Arial"/>
                <w:lang w:eastAsia="zh-CN"/>
              </w:rPr>
              <w:t>O</w:t>
            </w:r>
          </w:p>
        </w:tc>
        <w:tc>
          <w:tcPr>
            <w:tcW w:w="1080" w:type="dxa"/>
          </w:tcPr>
          <w:p w14:paraId="36706D10" w14:textId="77777777" w:rsidR="00533690" w:rsidRPr="00A3338D" w:rsidRDefault="00533690" w:rsidP="000C11D7">
            <w:pPr>
              <w:pStyle w:val="TAL"/>
              <w:rPr>
                <w:lang w:eastAsia="ja-JP"/>
              </w:rPr>
            </w:pPr>
          </w:p>
        </w:tc>
        <w:tc>
          <w:tcPr>
            <w:tcW w:w="1587" w:type="dxa"/>
          </w:tcPr>
          <w:p w14:paraId="1214C4E0" w14:textId="77777777" w:rsidR="00533690" w:rsidRDefault="00533690" w:rsidP="000C11D7">
            <w:pPr>
              <w:pStyle w:val="TAL"/>
              <w:rPr>
                <w:szCs w:val="22"/>
                <w:lang w:eastAsia="ja-JP"/>
              </w:rPr>
            </w:pPr>
            <w:r w:rsidRPr="0058538A">
              <w:t>9.3.1.</w:t>
            </w:r>
            <w:r>
              <w:t>160</w:t>
            </w:r>
          </w:p>
        </w:tc>
        <w:tc>
          <w:tcPr>
            <w:tcW w:w="1757" w:type="dxa"/>
          </w:tcPr>
          <w:p w14:paraId="41D1727B" w14:textId="77777777" w:rsidR="00533690" w:rsidRPr="003D2F48" w:rsidRDefault="00533690" w:rsidP="000C11D7">
            <w:pPr>
              <w:pStyle w:val="TAL"/>
              <w:rPr>
                <w:lang w:eastAsia="zh-CN"/>
              </w:rPr>
            </w:pPr>
          </w:p>
        </w:tc>
        <w:tc>
          <w:tcPr>
            <w:tcW w:w="1080" w:type="dxa"/>
          </w:tcPr>
          <w:p w14:paraId="1B21BFDD" w14:textId="77777777" w:rsidR="00533690" w:rsidRDefault="00533690" w:rsidP="000C11D7">
            <w:pPr>
              <w:pStyle w:val="TAC"/>
              <w:rPr>
                <w:szCs w:val="22"/>
                <w:lang w:eastAsia="ja-JP"/>
              </w:rPr>
            </w:pPr>
            <w:r w:rsidRPr="00D11EFD">
              <w:rPr>
                <w:rFonts w:cs="Arial"/>
              </w:rPr>
              <w:t>YES</w:t>
            </w:r>
          </w:p>
        </w:tc>
        <w:tc>
          <w:tcPr>
            <w:tcW w:w="1080" w:type="dxa"/>
          </w:tcPr>
          <w:p w14:paraId="78CA3954" w14:textId="77777777" w:rsidR="00533690" w:rsidRDefault="00533690" w:rsidP="000C11D7">
            <w:pPr>
              <w:pStyle w:val="TAC"/>
              <w:rPr>
                <w:szCs w:val="22"/>
                <w:lang w:eastAsia="ja-JP"/>
              </w:rPr>
            </w:pPr>
            <w:r w:rsidRPr="00D11EFD">
              <w:rPr>
                <w:rFonts w:cs="Arial"/>
                <w:lang w:eastAsia="ja-JP"/>
              </w:rPr>
              <w:t>ignore</w:t>
            </w:r>
          </w:p>
        </w:tc>
      </w:tr>
      <w:tr w:rsidR="00533690" w:rsidRPr="001D2E49" w14:paraId="0F6FFAA0" w14:textId="77777777" w:rsidTr="000C11D7">
        <w:tc>
          <w:tcPr>
            <w:tcW w:w="2268" w:type="dxa"/>
          </w:tcPr>
          <w:p w14:paraId="68D02C62" w14:textId="77777777" w:rsidR="00533690" w:rsidRPr="00D11EFD" w:rsidRDefault="00533690" w:rsidP="000C11D7">
            <w:pPr>
              <w:pStyle w:val="TAL"/>
              <w:rPr>
                <w:rFonts w:cs="Arial"/>
                <w:lang w:eastAsia="zh-CN"/>
              </w:rPr>
            </w:pPr>
            <w:r w:rsidRPr="00EE0BAE">
              <w:rPr>
                <w:rFonts w:cs="Arial"/>
                <w:lang w:eastAsia="zh-CN"/>
              </w:rPr>
              <w:t>Management Based MDT PLMN List</w:t>
            </w:r>
          </w:p>
        </w:tc>
        <w:tc>
          <w:tcPr>
            <w:tcW w:w="1020" w:type="dxa"/>
          </w:tcPr>
          <w:p w14:paraId="154397A7" w14:textId="77777777" w:rsidR="00533690" w:rsidRPr="00D11EFD" w:rsidRDefault="00533690" w:rsidP="000C11D7">
            <w:pPr>
              <w:pStyle w:val="TAL"/>
              <w:rPr>
                <w:rFonts w:cs="Arial"/>
                <w:lang w:eastAsia="zh-CN"/>
              </w:rPr>
            </w:pPr>
            <w:r w:rsidRPr="00EE0BAE">
              <w:rPr>
                <w:rFonts w:cs="Arial"/>
                <w:lang w:eastAsia="zh-CN"/>
              </w:rPr>
              <w:t>O</w:t>
            </w:r>
          </w:p>
        </w:tc>
        <w:tc>
          <w:tcPr>
            <w:tcW w:w="1080" w:type="dxa"/>
          </w:tcPr>
          <w:p w14:paraId="5D1D9DC2" w14:textId="77777777" w:rsidR="00533690" w:rsidRPr="00A3338D" w:rsidRDefault="00533690" w:rsidP="000C11D7">
            <w:pPr>
              <w:pStyle w:val="TAL"/>
              <w:rPr>
                <w:lang w:eastAsia="ja-JP"/>
              </w:rPr>
            </w:pPr>
          </w:p>
        </w:tc>
        <w:tc>
          <w:tcPr>
            <w:tcW w:w="1587" w:type="dxa"/>
          </w:tcPr>
          <w:p w14:paraId="543A0F3D" w14:textId="77777777" w:rsidR="00533690" w:rsidRDefault="00533690" w:rsidP="000C11D7">
            <w:pPr>
              <w:pStyle w:val="TAL"/>
            </w:pPr>
            <w:r>
              <w:t>MDT PLMN List</w:t>
            </w:r>
          </w:p>
          <w:p w14:paraId="5267895A" w14:textId="77777777" w:rsidR="00533690" w:rsidRPr="0058538A" w:rsidRDefault="00533690" w:rsidP="000C11D7">
            <w:pPr>
              <w:pStyle w:val="TAL"/>
            </w:pPr>
            <w:r>
              <w:t>9.3.1.168</w:t>
            </w:r>
          </w:p>
        </w:tc>
        <w:tc>
          <w:tcPr>
            <w:tcW w:w="1757" w:type="dxa"/>
          </w:tcPr>
          <w:p w14:paraId="690D14A4" w14:textId="77777777" w:rsidR="00533690" w:rsidRPr="003D2F48" w:rsidRDefault="00533690" w:rsidP="000C11D7">
            <w:pPr>
              <w:pStyle w:val="TAL"/>
              <w:rPr>
                <w:lang w:eastAsia="zh-CN"/>
              </w:rPr>
            </w:pPr>
          </w:p>
        </w:tc>
        <w:tc>
          <w:tcPr>
            <w:tcW w:w="1080" w:type="dxa"/>
          </w:tcPr>
          <w:p w14:paraId="35DDB457" w14:textId="77777777" w:rsidR="00533690" w:rsidRPr="00D11EFD" w:rsidRDefault="00533690" w:rsidP="000C11D7">
            <w:pPr>
              <w:pStyle w:val="TAC"/>
              <w:rPr>
                <w:rFonts w:cs="Arial"/>
              </w:rPr>
            </w:pPr>
            <w:r w:rsidRPr="00EE0BAE">
              <w:rPr>
                <w:rFonts w:cs="Arial"/>
              </w:rPr>
              <w:t>YES</w:t>
            </w:r>
          </w:p>
        </w:tc>
        <w:tc>
          <w:tcPr>
            <w:tcW w:w="1080" w:type="dxa"/>
          </w:tcPr>
          <w:p w14:paraId="155C4281" w14:textId="77777777" w:rsidR="00533690" w:rsidRPr="00D11EFD" w:rsidRDefault="00533690" w:rsidP="000C11D7">
            <w:pPr>
              <w:pStyle w:val="TAC"/>
              <w:rPr>
                <w:rFonts w:cs="Arial"/>
                <w:lang w:eastAsia="ja-JP"/>
              </w:rPr>
            </w:pPr>
            <w:r w:rsidRPr="00EE0BAE">
              <w:rPr>
                <w:rFonts w:cs="Arial"/>
                <w:lang w:eastAsia="ja-JP"/>
              </w:rPr>
              <w:t>ignore</w:t>
            </w:r>
          </w:p>
        </w:tc>
      </w:tr>
      <w:tr w:rsidR="00533690" w:rsidRPr="001D2E49" w14:paraId="3159EFB5" w14:textId="77777777" w:rsidTr="000C11D7">
        <w:tc>
          <w:tcPr>
            <w:tcW w:w="2268" w:type="dxa"/>
          </w:tcPr>
          <w:p w14:paraId="55EE8299" w14:textId="77777777" w:rsidR="00533690" w:rsidRPr="00EE0BAE" w:rsidRDefault="00533690" w:rsidP="000C11D7">
            <w:pPr>
              <w:pStyle w:val="TAL"/>
              <w:rPr>
                <w:rFonts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A150372" w14:textId="77777777" w:rsidR="00533690" w:rsidRPr="00EE0BAE" w:rsidRDefault="00533690" w:rsidP="000C11D7">
            <w:pPr>
              <w:pStyle w:val="TAL"/>
              <w:rPr>
                <w:rFonts w:cs="Arial"/>
                <w:lang w:eastAsia="zh-CN"/>
              </w:rPr>
            </w:pPr>
            <w:r w:rsidRPr="003E5FA8">
              <w:rPr>
                <w:lang w:eastAsia="ja-JP"/>
              </w:rPr>
              <w:t>O</w:t>
            </w:r>
          </w:p>
        </w:tc>
        <w:tc>
          <w:tcPr>
            <w:tcW w:w="1080" w:type="dxa"/>
          </w:tcPr>
          <w:p w14:paraId="5331FA6A" w14:textId="77777777" w:rsidR="00533690" w:rsidRPr="00A3338D" w:rsidRDefault="00533690" w:rsidP="000C11D7">
            <w:pPr>
              <w:pStyle w:val="TAL"/>
              <w:rPr>
                <w:lang w:eastAsia="ja-JP"/>
              </w:rPr>
            </w:pPr>
          </w:p>
        </w:tc>
        <w:tc>
          <w:tcPr>
            <w:tcW w:w="1587" w:type="dxa"/>
          </w:tcPr>
          <w:p w14:paraId="3F6091B8" w14:textId="77777777" w:rsidR="00533690" w:rsidRDefault="00533690" w:rsidP="000C11D7">
            <w:pPr>
              <w:pStyle w:val="TAL"/>
            </w:pPr>
            <w:r w:rsidRPr="003E5FA8">
              <w:rPr>
                <w:lang w:eastAsia="ja-JP"/>
              </w:rPr>
              <w:t>9.3.1.</w:t>
            </w:r>
            <w:r>
              <w:rPr>
                <w:lang w:eastAsia="ja-JP"/>
              </w:rPr>
              <w:t>142</w:t>
            </w:r>
          </w:p>
        </w:tc>
        <w:tc>
          <w:tcPr>
            <w:tcW w:w="1757" w:type="dxa"/>
          </w:tcPr>
          <w:p w14:paraId="76C3182E" w14:textId="77777777" w:rsidR="00533690" w:rsidRPr="003D2F48" w:rsidRDefault="00533690" w:rsidP="000C11D7">
            <w:pPr>
              <w:pStyle w:val="TAL"/>
              <w:rPr>
                <w:lang w:eastAsia="zh-CN"/>
              </w:rPr>
            </w:pPr>
          </w:p>
        </w:tc>
        <w:tc>
          <w:tcPr>
            <w:tcW w:w="1080" w:type="dxa"/>
          </w:tcPr>
          <w:p w14:paraId="3583A2D5" w14:textId="77777777" w:rsidR="00533690" w:rsidRPr="00EE0BAE" w:rsidRDefault="00533690" w:rsidP="000C11D7">
            <w:pPr>
              <w:pStyle w:val="TAC"/>
              <w:rPr>
                <w:rFonts w:cs="Arial"/>
              </w:rPr>
            </w:pPr>
            <w:r w:rsidRPr="003E5FA8">
              <w:rPr>
                <w:lang w:eastAsia="ja-JP"/>
              </w:rPr>
              <w:t>YES</w:t>
            </w:r>
          </w:p>
        </w:tc>
        <w:tc>
          <w:tcPr>
            <w:tcW w:w="1080" w:type="dxa"/>
          </w:tcPr>
          <w:p w14:paraId="160AA49E" w14:textId="77777777" w:rsidR="00533690" w:rsidRPr="00EE0BAE" w:rsidRDefault="00533690" w:rsidP="000C11D7">
            <w:pPr>
              <w:pStyle w:val="TAC"/>
              <w:rPr>
                <w:rFonts w:cs="Arial"/>
                <w:lang w:eastAsia="ja-JP"/>
              </w:rPr>
            </w:pPr>
            <w:r w:rsidRPr="003E5FA8">
              <w:rPr>
                <w:lang w:eastAsia="ja-JP"/>
              </w:rPr>
              <w:t>reject</w:t>
            </w:r>
          </w:p>
        </w:tc>
      </w:tr>
      <w:tr w:rsidR="00533690" w:rsidRPr="001D2E49" w14:paraId="0F10D541" w14:textId="77777777" w:rsidTr="000C11D7">
        <w:tc>
          <w:tcPr>
            <w:tcW w:w="2268" w:type="dxa"/>
          </w:tcPr>
          <w:p w14:paraId="624DAFF8" w14:textId="77777777" w:rsidR="00533690" w:rsidRPr="003E5FA8" w:rsidRDefault="00533690" w:rsidP="000C11D7">
            <w:pPr>
              <w:pStyle w:val="TAL"/>
              <w:rPr>
                <w:lang w:eastAsia="zh-CN"/>
              </w:rPr>
            </w:pPr>
            <w:r w:rsidRPr="00923093">
              <w:rPr>
                <w:lang w:eastAsia="zh-CN"/>
              </w:rPr>
              <w:t>Extended Connected Time</w:t>
            </w:r>
          </w:p>
        </w:tc>
        <w:tc>
          <w:tcPr>
            <w:tcW w:w="1020" w:type="dxa"/>
          </w:tcPr>
          <w:p w14:paraId="5964A64B" w14:textId="77777777" w:rsidR="00533690" w:rsidRPr="003E5FA8" w:rsidRDefault="00533690" w:rsidP="000C11D7">
            <w:pPr>
              <w:pStyle w:val="TAL"/>
              <w:rPr>
                <w:lang w:eastAsia="ja-JP"/>
              </w:rPr>
            </w:pPr>
            <w:r w:rsidRPr="00923093">
              <w:rPr>
                <w:lang w:eastAsia="ja-JP"/>
              </w:rPr>
              <w:t>O</w:t>
            </w:r>
          </w:p>
        </w:tc>
        <w:tc>
          <w:tcPr>
            <w:tcW w:w="1080" w:type="dxa"/>
          </w:tcPr>
          <w:p w14:paraId="054C65FD" w14:textId="77777777" w:rsidR="00533690" w:rsidRPr="00A3338D" w:rsidRDefault="00533690" w:rsidP="000C11D7">
            <w:pPr>
              <w:pStyle w:val="TAL"/>
              <w:rPr>
                <w:lang w:eastAsia="ja-JP"/>
              </w:rPr>
            </w:pPr>
          </w:p>
        </w:tc>
        <w:tc>
          <w:tcPr>
            <w:tcW w:w="1587" w:type="dxa"/>
          </w:tcPr>
          <w:p w14:paraId="5EF14D1C" w14:textId="77777777" w:rsidR="00533690" w:rsidRPr="003E5FA8" w:rsidRDefault="00533690" w:rsidP="000C11D7">
            <w:pPr>
              <w:pStyle w:val="TAL"/>
              <w:rPr>
                <w:lang w:eastAsia="ja-JP"/>
              </w:rPr>
            </w:pPr>
            <w:r w:rsidRPr="00367E0D">
              <w:rPr>
                <w:lang w:eastAsia="ja-JP"/>
              </w:rPr>
              <w:t>9.3.3.</w:t>
            </w:r>
            <w:r>
              <w:rPr>
                <w:lang w:eastAsia="ja-JP"/>
              </w:rPr>
              <w:t>31</w:t>
            </w:r>
          </w:p>
        </w:tc>
        <w:tc>
          <w:tcPr>
            <w:tcW w:w="1757" w:type="dxa"/>
          </w:tcPr>
          <w:p w14:paraId="6A281FD5" w14:textId="77777777" w:rsidR="00533690" w:rsidRPr="003D2F48" w:rsidRDefault="00533690" w:rsidP="000C11D7">
            <w:pPr>
              <w:pStyle w:val="TAL"/>
              <w:rPr>
                <w:lang w:eastAsia="zh-CN"/>
              </w:rPr>
            </w:pPr>
          </w:p>
        </w:tc>
        <w:tc>
          <w:tcPr>
            <w:tcW w:w="1080" w:type="dxa"/>
          </w:tcPr>
          <w:p w14:paraId="205A2777" w14:textId="77777777" w:rsidR="00533690" w:rsidRPr="003E5FA8" w:rsidRDefault="00533690" w:rsidP="000C11D7">
            <w:pPr>
              <w:pStyle w:val="TAC"/>
              <w:rPr>
                <w:lang w:eastAsia="ja-JP"/>
              </w:rPr>
            </w:pPr>
            <w:r w:rsidRPr="00367E0D">
              <w:rPr>
                <w:lang w:eastAsia="ja-JP"/>
              </w:rPr>
              <w:t>YES</w:t>
            </w:r>
          </w:p>
        </w:tc>
        <w:tc>
          <w:tcPr>
            <w:tcW w:w="1080" w:type="dxa"/>
          </w:tcPr>
          <w:p w14:paraId="3DA8C816" w14:textId="77777777" w:rsidR="00533690" w:rsidRPr="003E5FA8" w:rsidRDefault="00533690" w:rsidP="000C11D7">
            <w:pPr>
              <w:pStyle w:val="TAC"/>
              <w:rPr>
                <w:lang w:eastAsia="ja-JP"/>
              </w:rPr>
            </w:pPr>
            <w:r w:rsidRPr="00367E0D">
              <w:rPr>
                <w:lang w:eastAsia="ja-JP"/>
              </w:rPr>
              <w:t>ignore</w:t>
            </w:r>
          </w:p>
        </w:tc>
      </w:tr>
      <w:tr w:rsidR="00DD1A77" w:rsidRPr="001D2E49" w14:paraId="1B8EE781" w14:textId="77777777" w:rsidTr="000C11D7">
        <w:trPr>
          <w:ins w:id="302" w:author="Ericsson" w:date="2021-01-14T18:06:00Z"/>
        </w:trPr>
        <w:tc>
          <w:tcPr>
            <w:tcW w:w="2268" w:type="dxa"/>
          </w:tcPr>
          <w:p w14:paraId="3E7D220B" w14:textId="4F5026A8" w:rsidR="00DD1A77" w:rsidRPr="00923093" w:rsidRDefault="00AD2B14" w:rsidP="00DD1A77">
            <w:pPr>
              <w:pStyle w:val="TAL"/>
              <w:rPr>
                <w:ins w:id="303" w:author="Ericsson" w:date="2021-01-14T18:06:00Z"/>
                <w:lang w:eastAsia="zh-CN"/>
              </w:rPr>
            </w:pPr>
            <w:ins w:id="304"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618FD69D" w14:textId="1C2619EC" w:rsidR="00DD1A77" w:rsidRPr="00923093" w:rsidRDefault="00DD1A77" w:rsidP="00DD1A77">
            <w:pPr>
              <w:pStyle w:val="TAL"/>
              <w:rPr>
                <w:ins w:id="305" w:author="Ericsson" w:date="2021-01-14T18:06:00Z"/>
                <w:lang w:eastAsia="ja-JP"/>
              </w:rPr>
            </w:pPr>
            <w:ins w:id="306" w:author="Ericsson" w:date="2021-01-14T18:06:00Z">
              <w:r w:rsidRPr="008711EA">
                <w:rPr>
                  <w:rFonts w:cs="Arial"/>
                  <w:lang w:eastAsia="ja-JP"/>
                </w:rPr>
                <w:t>O</w:t>
              </w:r>
            </w:ins>
          </w:p>
        </w:tc>
        <w:tc>
          <w:tcPr>
            <w:tcW w:w="1080" w:type="dxa"/>
          </w:tcPr>
          <w:p w14:paraId="66291DF9" w14:textId="77777777" w:rsidR="00DD1A77" w:rsidRPr="00A3338D" w:rsidRDefault="00DD1A77" w:rsidP="00DD1A77">
            <w:pPr>
              <w:pStyle w:val="TAL"/>
              <w:rPr>
                <w:ins w:id="307" w:author="Ericsson" w:date="2021-01-14T18:06:00Z"/>
                <w:lang w:eastAsia="ja-JP"/>
              </w:rPr>
            </w:pPr>
          </w:p>
        </w:tc>
        <w:tc>
          <w:tcPr>
            <w:tcW w:w="1587" w:type="dxa"/>
          </w:tcPr>
          <w:p w14:paraId="526FCA99" w14:textId="7CBD2B01" w:rsidR="00DD1A77" w:rsidRPr="00367E0D" w:rsidRDefault="00DD1A77" w:rsidP="00DD1A77">
            <w:pPr>
              <w:pStyle w:val="TAL"/>
              <w:rPr>
                <w:ins w:id="308" w:author="Ericsson" w:date="2021-01-14T18:06:00Z"/>
                <w:lang w:eastAsia="ja-JP"/>
              </w:rPr>
            </w:pPr>
            <w:ins w:id="309" w:author="Ericsson" w:date="2021-01-14T18:06:00Z">
              <w:r w:rsidRPr="008711EA">
                <w:rPr>
                  <w:rFonts w:cs="Arial"/>
                  <w:lang w:eastAsia="zh-CN"/>
                </w:rPr>
                <w:t>9.</w:t>
              </w:r>
              <w:r>
                <w:rPr>
                  <w:rFonts w:cs="Arial"/>
                  <w:lang w:eastAsia="zh-CN"/>
                </w:rPr>
                <w:t>3.1.xxx</w:t>
              </w:r>
            </w:ins>
          </w:p>
        </w:tc>
        <w:tc>
          <w:tcPr>
            <w:tcW w:w="1757" w:type="dxa"/>
          </w:tcPr>
          <w:p w14:paraId="25BC3410" w14:textId="77777777" w:rsidR="00DD1A77" w:rsidRPr="003D2F48" w:rsidRDefault="00DD1A77" w:rsidP="00DD1A77">
            <w:pPr>
              <w:pStyle w:val="TAL"/>
              <w:rPr>
                <w:ins w:id="310" w:author="Ericsson" w:date="2021-01-14T18:06:00Z"/>
                <w:lang w:eastAsia="zh-CN"/>
              </w:rPr>
            </w:pPr>
          </w:p>
        </w:tc>
        <w:tc>
          <w:tcPr>
            <w:tcW w:w="1080" w:type="dxa"/>
          </w:tcPr>
          <w:p w14:paraId="4026138B" w14:textId="0027AF04" w:rsidR="00DD1A77" w:rsidRPr="00367E0D" w:rsidRDefault="00DD1A77" w:rsidP="00DD1A77">
            <w:pPr>
              <w:pStyle w:val="TAC"/>
              <w:rPr>
                <w:ins w:id="311" w:author="Ericsson" w:date="2021-01-14T18:06:00Z"/>
                <w:lang w:eastAsia="ja-JP"/>
              </w:rPr>
            </w:pPr>
            <w:ins w:id="312" w:author="Ericsson" w:date="2021-01-14T18:06:00Z">
              <w:r w:rsidRPr="008711EA">
                <w:rPr>
                  <w:rFonts w:cs="Arial"/>
                  <w:lang w:eastAsia="ja-JP"/>
                </w:rPr>
                <w:t>YES</w:t>
              </w:r>
            </w:ins>
          </w:p>
        </w:tc>
        <w:tc>
          <w:tcPr>
            <w:tcW w:w="1080" w:type="dxa"/>
          </w:tcPr>
          <w:p w14:paraId="0FC88B26" w14:textId="0D71E46E" w:rsidR="00DD1A77" w:rsidRPr="00367E0D" w:rsidRDefault="00DD1A77" w:rsidP="00DD1A77">
            <w:pPr>
              <w:pStyle w:val="TAC"/>
              <w:rPr>
                <w:ins w:id="313" w:author="Ericsson" w:date="2021-01-14T18:06:00Z"/>
                <w:lang w:eastAsia="ja-JP"/>
              </w:rPr>
            </w:pPr>
            <w:ins w:id="314" w:author="Ericsson" w:date="2021-01-14T18:06:00Z">
              <w:r w:rsidRPr="008711EA">
                <w:rPr>
                  <w:rFonts w:cs="Arial"/>
                  <w:lang w:eastAsia="ja-JP"/>
                </w:rPr>
                <w:t>ignore</w:t>
              </w:r>
            </w:ins>
          </w:p>
        </w:tc>
      </w:tr>
    </w:tbl>
    <w:p w14:paraId="13D1C940" w14:textId="77777777" w:rsidR="00533690" w:rsidRPr="001D2E49" w:rsidRDefault="00533690" w:rsidP="005336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33690" w:rsidRPr="001D2E49" w14:paraId="5D305632" w14:textId="77777777" w:rsidTr="000C11D7">
        <w:tc>
          <w:tcPr>
            <w:tcW w:w="3288" w:type="dxa"/>
          </w:tcPr>
          <w:p w14:paraId="72225D49" w14:textId="77777777" w:rsidR="00533690" w:rsidRPr="001D2E49" w:rsidRDefault="00533690" w:rsidP="000C11D7">
            <w:pPr>
              <w:pStyle w:val="TAH"/>
              <w:rPr>
                <w:rFonts w:cs="Arial"/>
                <w:lang w:eastAsia="ja-JP"/>
              </w:rPr>
            </w:pPr>
            <w:r w:rsidRPr="001D2E49">
              <w:rPr>
                <w:rFonts w:cs="Arial"/>
                <w:lang w:eastAsia="ja-JP"/>
              </w:rPr>
              <w:t>Range bound</w:t>
            </w:r>
          </w:p>
        </w:tc>
        <w:tc>
          <w:tcPr>
            <w:tcW w:w="6576" w:type="dxa"/>
          </w:tcPr>
          <w:p w14:paraId="2B61ACD6" w14:textId="77777777" w:rsidR="00533690" w:rsidRPr="001D2E49" w:rsidRDefault="00533690" w:rsidP="000C11D7">
            <w:pPr>
              <w:pStyle w:val="TAH"/>
              <w:rPr>
                <w:rFonts w:cs="Arial"/>
                <w:lang w:eastAsia="ja-JP"/>
              </w:rPr>
            </w:pPr>
            <w:r w:rsidRPr="001D2E49">
              <w:rPr>
                <w:rFonts w:cs="Arial"/>
                <w:lang w:eastAsia="ja-JP"/>
              </w:rPr>
              <w:t>Explanation</w:t>
            </w:r>
          </w:p>
        </w:tc>
      </w:tr>
      <w:tr w:rsidR="00533690" w:rsidRPr="001D2E49" w14:paraId="57B1FA78" w14:textId="77777777" w:rsidTr="000C11D7">
        <w:tc>
          <w:tcPr>
            <w:tcW w:w="3288" w:type="dxa"/>
          </w:tcPr>
          <w:p w14:paraId="2267AECE" w14:textId="77777777" w:rsidR="00533690" w:rsidRPr="001D2E49" w:rsidRDefault="00533690" w:rsidP="000C11D7">
            <w:pPr>
              <w:pStyle w:val="TAL"/>
              <w:rPr>
                <w:rFonts w:cs="Arial"/>
                <w:lang w:eastAsia="ja-JP"/>
              </w:rPr>
            </w:pPr>
            <w:r w:rsidRPr="001D2E49">
              <w:rPr>
                <w:lang w:eastAsia="ja-JP"/>
              </w:rPr>
              <w:t>maxnoofPDUSessions</w:t>
            </w:r>
          </w:p>
        </w:tc>
        <w:tc>
          <w:tcPr>
            <w:tcW w:w="6576" w:type="dxa"/>
          </w:tcPr>
          <w:p w14:paraId="7EA9EB3A" w14:textId="77777777" w:rsidR="00533690" w:rsidRPr="001D2E49" w:rsidRDefault="00533690" w:rsidP="000C11D7">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61E2A4BC" w14:textId="77777777" w:rsidR="00533690" w:rsidRPr="001D2E49" w:rsidRDefault="00533690" w:rsidP="00533690"/>
    <w:p w14:paraId="4CE07FA6" w14:textId="77777777"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490A254" w14:textId="77777777" w:rsidR="00533690" w:rsidRPr="001D2E49" w:rsidRDefault="00533690" w:rsidP="00533690">
      <w:pPr>
        <w:pStyle w:val="Heading4"/>
      </w:pPr>
      <w:bookmarkStart w:id="315" w:name="_Toc20955101"/>
      <w:bookmarkStart w:id="316" w:name="_Toc29503547"/>
      <w:bookmarkStart w:id="317" w:name="_Toc29504131"/>
      <w:bookmarkStart w:id="318" w:name="_Toc29504715"/>
      <w:bookmarkStart w:id="319" w:name="_Toc36553161"/>
      <w:bookmarkStart w:id="320" w:name="_Toc36554888"/>
      <w:bookmarkStart w:id="321" w:name="_Toc45652194"/>
      <w:bookmarkStart w:id="322" w:name="_Toc45658626"/>
      <w:bookmarkStart w:id="323" w:name="_Toc45720446"/>
      <w:bookmarkStart w:id="324" w:name="_Toc45798326"/>
      <w:bookmarkStart w:id="325" w:name="_Toc45897715"/>
      <w:bookmarkStart w:id="326" w:name="_Toc51745919"/>
      <w:bookmarkStart w:id="327" w:name="_Toc56613571"/>
      <w:r w:rsidRPr="001D2E49">
        <w:t>9.2.3.9</w:t>
      </w:r>
      <w:r w:rsidRPr="001D2E49">
        <w:tab/>
        <w:t>PATH SWITCH REQUEST ACKNOWLEDGE</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2BB036E0" w14:textId="77777777" w:rsidR="00533690" w:rsidRPr="001D2E49" w:rsidRDefault="00533690" w:rsidP="00533690">
      <w:pPr>
        <w:keepNext/>
      </w:pPr>
      <w:r w:rsidRPr="001D2E49">
        <w:t>This message is sent by the AMF to inform the NG-RAN node that the path switch has been successfully completed in the 5GC.</w:t>
      </w:r>
    </w:p>
    <w:p w14:paraId="2235F85B" w14:textId="77777777" w:rsidR="00533690" w:rsidRPr="001D2E49" w:rsidRDefault="00533690" w:rsidP="00533690">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33690" w:rsidRPr="001D2E49" w14:paraId="03DE9FEA" w14:textId="77777777" w:rsidTr="000C11D7">
        <w:tc>
          <w:tcPr>
            <w:tcW w:w="2268" w:type="dxa"/>
          </w:tcPr>
          <w:p w14:paraId="0B8591C1" w14:textId="77777777" w:rsidR="00533690" w:rsidRPr="001D2E49" w:rsidRDefault="00533690" w:rsidP="000C11D7">
            <w:pPr>
              <w:pStyle w:val="TAH"/>
              <w:rPr>
                <w:rFonts w:cs="Arial"/>
                <w:lang w:eastAsia="ja-JP"/>
              </w:rPr>
            </w:pPr>
            <w:r w:rsidRPr="001D2E49">
              <w:rPr>
                <w:rFonts w:cs="Arial"/>
                <w:lang w:eastAsia="ja-JP"/>
              </w:rPr>
              <w:t>IE/Group Name</w:t>
            </w:r>
          </w:p>
        </w:tc>
        <w:tc>
          <w:tcPr>
            <w:tcW w:w="1020" w:type="dxa"/>
          </w:tcPr>
          <w:p w14:paraId="1E3552A9" w14:textId="77777777" w:rsidR="00533690" w:rsidRPr="001D2E49" w:rsidRDefault="00533690" w:rsidP="000C11D7">
            <w:pPr>
              <w:pStyle w:val="TAH"/>
              <w:rPr>
                <w:rFonts w:cs="Arial"/>
                <w:lang w:eastAsia="ja-JP"/>
              </w:rPr>
            </w:pPr>
            <w:r w:rsidRPr="001D2E49">
              <w:rPr>
                <w:rFonts w:cs="Arial"/>
                <w:lang w:eastAsia="ja-JP"/>
              </w:rPr>
              <w:t>Presence</w:t>
            </w:r>
          </w:p>
        </w:tc>
        <w:tc>
          <w:tcPr>
            <w:tcW w:w="1080" w:type="dxa"/>
          </w:tcPr>
          <w:p w14:paraId="7EB0E40C" w14:textId="77777777" w:rsidR="00533690" w:rsidRPr="001D2E49" w:rsidRDefault="00533690" w:rsidP="000C11D7">
            <w:pPr>
              <w:pStyle w:val="TAH"/>
              <w:rPr>
                <w:rFonts w:cs="Arial"/>
                <w:lang w:eastAsia="ja-JP"/>
              </w:rPr>
            </w:pPr>
            <w:r w:rsidRPr="001D2E49">
              <w:rPr>
                <w:rFonts w:cs="Arial"/>
                <w:lang w:eastAsia="ja-JP"/>
              </w:rPr>
              <w:t>Range</w:t>
            </w:r>
          </w:p>
        </w:tc>
        <w:tc>
          <w:tcPr>
            <w:tcW w:w="1587" w:type="dxa"/>
          </w:tcPr>
          <w:p w14:paraId="6329AB93" w14:textId="77777777" w:rsidR="00533690" w:rsidRPr="001D2E49" w:rsidRDefault="00533690" w:rsidP="000C11D7">
            <w:pPr>
              <w:pStyle w:val="TAH"/>
              <w:rPr>
                <w:rFonts w:cs="Arial"/>
                <w:lang w:eastAsia="ja-JP"/>
              </w:rPr>
            </w:pPr>
            <w:r w:rsidRPr="001D2E49">
              <w:rPr>
                <w:rFonts w:cs="Arial"/>
                <w:lang w:eastAsia="ja-JP"/>
              </w:rPr>
              <w:t>IE type and reference</w:t>
            </w:r>
          </w:p>
        </w:tc>
        <w:tc>
          <w:tcPr>
            <w:tcW w:w="1757" w:type="dxa"/>
          </w:tcPr>
          <w:p w14:paraId="50A8131F" w14:textId="77777777" w:rsidR="00533690" w:rsidRPr="001D2E49" w:rsidRDefault="00533690" w:rsidP="000C11D7">
            <w:pPr>
              <w:pStyle w:val="TAH"/>
              <w:rPr>
                <w:rFonts w:cs="Arial"/>
                <w:lang w:eastAsia="ja-JP"/>
              </w:rPr>
            </w:pPr>
            <w:r w:rsidRPr="001D2E49">
              <w:rPr>
                <w:rFonts w:cs="Arial"/>
                <w:lang w:eastAsia="ja-JP"/>
              </w:rPr>
              <w:t>Semantics description</w:t>
            </w:r>
          </w:p>
        </w:tc>
        <w:tc>
          <w:tcPr>
            <w:tcW w:w="1080" w:type="dxa"/>
          </w:tcPr>
          <w:p w14:paraId="5AF27B9B" w14:textId="77777777" w:rsidR="00533690" w:rsidRPr="001D2E49" w:rsidRDefault="00533690" w:rsidP="000C11D7">
            <w:pPr>
              <w:pStyle w:val="TAH"/>
              <w:rPr>
                <w:rFonts w:cs="Arial"/>
                <w:lang w:eastAsia="ja-JP"/>
              </w:rPr>
            </w:pPr>
            <w:r w:rsidRPr="001D2E49">
              <w:rPr>
                <w:rFonts w:cs="Arial"/>
                <w:lang w:eastAsia="ja-JP"/>
              </w:rPr>
              <w:t>Criticality</w:t>
            </w:r>
          </w:p>
        </w:tc>
        <w:tc>
          <w:tcPr>
            <w:tcW w:w="1080" w:type="dxa"/>
          </w:tcPr>
          <w:p w14:paraId="237CC001" w14:textId="77777777" w:rsidR="00533690" w:rsidRPr="001D2E49" w:rsidRDefault="00533690" w:rsidP="000C11D7">
            <w:pPr>
              <w:pStyle w:val="TAH"/>
              <w:rPr>
                <w:rFonts w:cs="Arial"/>
                <w:b w:val="0"/>
                <w:lang w:eastAsia="ja-JP"/>
              </w:rPr>
            </w:pPr>
            <w:r w:rsidRPr="001D2E49">
              <w:rPr>
                <w:rFonts w:cs="Arial"/>
                <w:lang w:eastAsia="ja-JP"/>
              </w:rPr>
              <w:t>Assigned Criticality</w:t>
            </w:r>
          </w:p>
        </w:tc>
      </w:tr>
      <w:tr w:rsidR="00533690" w:rsidRPr="001D2E49" w14:paraId="69006201" w14:textId="77777777" w:rsidTr="000C11D7">
        <w:tc>
          <w:tcPr>
            <w:tcW w:w="2268" w:type="dxa"/>
          </w:tcPr>
          <w:p w14:paraId="0EA9744E" w14:textId="77777777" w:rsidR="00533690" w:rsidRPr="001D2E49" w:rsidRDefault="00533690" w:rsidP="000C11D7">
            <w:pPr>
              <w:pStyle w:val="TAL"/>
              <w:rPr>
                <w:rFonts w:cs="Arial"/>
                <w:lang w:eastAsia="ja-JP"/>
              </w:rPr>
            </w:pPr>
            <w:r w:rsidRPr="001D2E49">
              <w:t>Message Type</w:t>
            </w:r>
          </w:p>
        </w:tc>
        <w:tc>
          <w:tcPr>
            <w:tcW w:w="1020" w:type="dxa"/>
          </w:tcPr>
          <w:p w14:paraId="15DF92D4" w14:textId="77777777" w:rsidR="00533690" w:rsidRPr="001D2E49" w:rsidRDefault="00533690" w:rsidP="000C11D7">
            <w:pPr>
              <w:pStyle w:val="TAL"/>
              <w:rPr>
                <w:rFonts w:cs="Arial"/>
                <w:lang w:eastAsia="ja-JP"/>
              </w:rPr>
            </w:pPr>
            <w:r w:rsidRPr="001D2E49">
              <w:t>M</w:t>
            </w:r>
          </w:p>
        </w:tc>
        <w:tc>
          <w:tcPr>
            <w:tcW w:w="1080" w:type="dxa"/>
          </w:tcPr>
          <w:p w14:paraId="3D109539" w14:textId="77777777" w:rsidR="00533690" w:rsidRPr="001D2E49" w:rsidRDefault="00533690" w:rsidP="000C11D7">
            <w:pPr>
              <w:pStyle w:val="TAL"/>
              <w:rPr>
                <w:rFonts w:cs="Arial"/>
                <w:lang w:eastAsia="ja-JP"/>
              </w:rPr>
            </w:pPr>
          </w:p>
        </w:tc>
        <w:tc>
          <w:tcPr>
            <w:tcW w:w="1587" w:type="dxa"/>
          </w:tcPr>
          <w:p w14:paraId="40398D1D" w14:textId="77777777" w:rsidR="00533690" w:rsidRPr="001D2E49" w:rsidRDefault="00533690" w:rsidP="000C11D7">
            <w:pPr>
              <w:pStyle w:val="TAL"/>
              <w:rPr>
                <w:rFonts w:cs="Arial"/>
                <w:lang w:eastAsia="ja-JP"/>
              </w:rPr>
            </w:pPr>
            <w:r w:rsidRPr="001D2E49">
              <w:t>9.3.1.1</w:t>
            </w:r>
          </w:p>
        </w:tc>
        <w:tc>
          <w:tcPr>
            <w:tcW w:w="1757" w:type="dxa"/>
          </w:tcPr>
          <w:p w14:paraId="7AE77077" w14:textId="77777777" w:rsidR="00533690" w:rsidRPr="001D2E49" w:rsidRDefault="00533690" w:rsidP="000C11D7">
            <w:pPr>
              <w:pStyle w:val="TAL"/>
              <w:rPr>
                <w:rFonts w:cs="Arial"/>
                <w:lang w:eastAsia="ja-JP"/>
              </w:rPr>
            </w:pPr>
          </w:p>
        </w:tc>
        <w:tc>
          <w:tcPr>
            <w:tcW w:w="1080" w:type="dxa"/>
          </w:tcPr>
          <w:p w14:paraId="1BD28AC1" w14:textId="77777777" w:rsidR="00533690" w:rsidRPr="001D2E49" w:rsidRDefault="00533690" w:rsidP="000C11D7">
            <w:pPr>
              <w:pStyle w:val="TAL"/>
              <w:jc w:val="center"/>
              <w:rPr>
                <w:rFonts w:cs="Arial"/>
                <w:lang w:eastAsia="ja-JP"/>
              </w:rPr>
            </w:pPr>
            <w:r w:rsidRPr="001D2E49">
              <w:t>YES</w:t>
            </w:r>
          </w:p>
        </w:tc>
        <w:tc>
          <w:tcPr>
            <w:tcW w:w="1080" w:type="dxa"/>
          </w:tcPr>
          <w:p w14:paraId="7721DBF6" w14:textId="77777777" w:rsidR="00533690" w:rsidRPr="001D2E49" w:rsidRDefault="00533690" w:rsidP="000C11D7">
            <w:pPr>
              <w:pStyle w:val="TAL"/>
              <w:jc w:val="center"/>
              <w:rPr>
                <w:rFonts w:cs="Arial"/>
                <w:lang w:eastAsia="ja-JP"/>
              </w:rPr>
            </w:pPr>
            <w:r w:rsidRPr="001D2E49">
              <w:t>reject</w:t>
            </w:r>
          </w:p>
        </w:tc>
      </w:tr>
      <w:tr w:rsidR="00533690" w:rsidRPr="001D2E49" w14:paraId="58EA4E5B" w14:textId="77777777" w:rsidTr="000C11D7">
        <w:tc>
          <w:tcPr>
            <w:tcW w:w="2268" w:type="dxa"/>
          </w:tcPr>
          <w:p w14:paraId="4EBCA118" w14:textId="77777777" w:rsidR="00533690" w:rsidRPr="001D2E49" w:rsidRDefault="00533690" w:rsidP="000C11D7">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357D02AA" w14:textId="77777777" w:rsidR="00533690" w:rsidRPr="001D2E49" w:rsidRDefault="00533690" w:rsidP="000C11D7">
            <w:pPr>
              <w:pStyle w:val="TAL"/>
              <w:rPr>
                <w:rFonts w:eastAsia="MS Mincho" w:cs="Arial"/>
                <w:lang w:eastAsia="ja-JP"/>
              </w:rPr>
            </w:pPr>
            <w:r w:rsidRPr="001D2E49">
              <w:t>M</w:t>
            </w:r>
          </w:p>
        </w:tc>
        <w:tc>
          <w:tcPr>
            <w:tcW w:w="1080" w:type="dxa"/>
          </w:tcPr>
          <w:p w14:paraId="17DC11A5" w14:textId="77777777" w:rsidR="00533690" w:rsidRPr="001D2E49" w:rsidRDefault="00533690" w:rsidP="000C11D7">
            <w:pPr>
              <w:pStyle w:val="TAL"/>
              <w:rPr>
                <w:rFonts w:cs="Arial"/>
                <w:lang w:eastAsia="ja-JP"/>
              </w:rPr>
            </w:pPr>
          </w:p>
        </w:tc>
        <w:tc>
          <w:tcPr>
            <w:tcW w:w="1587" w:type="dxa"/>
          </w:tcPr>
          <w:p w14:paraId="709DB145" w14:textId="77777777" w:rsidR="00533690" w:rsidRPr="001D2E49" w:rsidRDefault="00533690" w:rsidP="000C11D7">
            <w:pPr>
              <w:pStyle w:val="TAL"/>
              <w:rPr>
                <w:rFonts w:cs="Arial"/>
                <w:lang w:eastAsia="ja-JP"/>
              </w:rPr>
            </w:pPr>
            <w:r w:rsidRPr="001D2E49">
              <w:t>9.3.3.1</w:t>
            </w:r>
          </w:p>
        </w:tc>
        <w:tc>
          <w:tcPr>
            <w:tcW w:w="1757" w:type="dxa"/>
          </w:tcPr>
          <w:p w14:paraId="6CA68519" w14:textId="77777777" w:rsidR="00533690" w:rsidRPr="001D2E49" w:rsidRDefault="00533690" w:rsidP="000C11D7">
            <w:pPr>
              <w:pStyle w:val="TAL"/>
              <w:rPr>
                <w:rFonts w:cs="Arial"/>
                <w:lang w:eastAsia="ja-JP"/>
              </w:rPr>
            </w:pPr>
          </w:p>
        </w:tc>
        <w:tc>
          <w:tcPr>
            <w:tcW w:w="1080" w:type="dxa"/>
          </w:tcPr>
          <w:p w14:paraId="4B4CF29D"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6204457A" w14:textId="77777777" w:rsidR="00533690" w:rsidRPr="001D2E49" w:rsidRDefault="00533690" w:rsidP="000C11D7">
            <w:pPr>
              <w:pStyle w:val="TAL"/>
              <w:jc w:val="center"/>
              <w:rPr>
                <w:rFonts w:cs="Arial"/>
                <w:lang w:eastAsia="ja-JP"/>
              </w:rPr>
            </w:pPr>
            <w:r w:rsidRPr="001D2E49">
              <w:t>ignore</w:t>
            </w:r>
          </w:p>
        </w:tc>
      </w:tr>
      <w:tr w:rsidR="00533690" w:rsidRPr="001D2E49" w14:paraId="407A61E6" w14:textId="77777777" w:rsidTr="000C11D7">
        <w:tc>
          <w:tcPr>
            <w:tcW w:w="2268" w:type="dxa"/>
          </w:tcPr>
          <w:p w14:paraId="2FCCEE9F" w14:textId="77777777" w:rsidR="00533690" w:rsidRPr="001D2E49" w:rsidRDefault="00533690" w:rsidP="000C11D7">
            <w:pPr>
              <w:pStyle w:val="TAL"/>
              <w:rPr>
                <w:rFonts w:eastAsia="MS Mincho" w:cs="Arial"/>
                <w:lang w:eastAsia="ja-JP"/>
              </w:rPr>
            </w:pPr>
            <w:r w:rsidRPr="001D2E49">
              <w:rPr>
                <w:lang w:val="en-US"/>
              </w:rPr>
              <w:t>RAN UE NGAP ID</w:t>
            </w:r>
          </w:p>
        </w:tc>
        <w:tc>
          <w:tcPr>
            <w:tcW w:w="1020" w:type="dxa"/>
          </w:tcPr>
          <w:p w14:paraId="63EB2360" w14:textId="77777777" w:rsidR="00533690" w:rsidRPr="001D2E49" w:rsidRDefault="00533690" w:rsidP="000C11D7">
            <w:pPr>
              <w:pStyle w:val="TAL"/>
              <w:rPr>
                <w:rFonts w:eastAsia="MS Mincho" w:cs="Arial"/>
                <w:lang w:eastAsia="ja-JP"/>
              </w:rPr>
            </w:pPr>
            <w:r w:rsidRPr="001D2E49">
              <w:t>M</w:t>
            </w:r>
          </w:p>
        </w:tc>
        <w:tc>
          <w:tcPr>
            <w:tcW w:w="1080" w:type="dxa"/>
          </w:tcPr>
          <w:p w14:paraId="4EB8FD01" w14:textId="77777777" w:rsidR="00533690" w:rsidRPr="001D2E49" w:rsidRDefault="00533690" w:rsidP="000C11D7">
            <w:pPr>
              <w:pStyle w:val="TAL"/>
              <w:rPr>
                <w:rFonts w:cs="Arial"/>
                <w:lang w:eastAsia="ja-JP"/>
              </w:rPr>
            </w:pPr>
          </w:p>
        </w:tc>
        <w:tc>
          <w:tcPr>
            <w:tcW w:w="1587" w:type="dxa"/>
          </w:tcPr>
          <w:p w14:paraId="29CEF51E" w14:textId="77777777" w:rsidR="00533690" w:rsidRPr="001D2E49" w:rsidRDefault="00533690" w:rsidP="000C11D7">
            <w:pPr>
              <w:pStyle w:val="TAL"/>
              <w:rPr>
                <w:rFonts w:cs="Arial"/>
                <w:lang w:eastAsia="ja-JP"/>
              </w:rPr>
            </w:pPr>
            <w:r w:rsidRPr="001D2E49">
              <w:t>9.3.3.2</w:t>
            </w:r>
          </w:p>
        </w:tc>
        <w:tc>
          <w:tcPr>
            <w:tcW w:w="1757" w:type="dxa"/>
          </w:tcPr>
          <w:p w14:paraId="039E4D01" w14:textId="77777777" w:rsidR="00533690" w:rsidRPr="001D2E49" w:rsidRDefault="00533690" w:rsidP="000C11D7">
            <w:pPr>
              <w:pStyle w:val="TAL"/>
              <w:rPr>
                <w:rFonts w:cs="Arial"/>
                <w:lang w:eastAsia="ja-JP"/>
              </w:rPr>
            </w:pPr>
          </w:p>
        </w:tc>
        <w:tc>
          <w:tcPr>
            <w:tcW w:w="1080" w:type="dxa"/>
          </w:tcPr>
          <w:p w14:paraId="6AFCCF51"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7FAA39DA" w14:textId="77777777" w:rsidR="00533690" w:rsidRPr="001D2E49" w:rsidRDefault="00533690" w:rsidP="000C11D7">
            <w:pPr>
              <w:pStyle w:val="TAL"/>
              <w:jc w:val="center"/>
              <w:rPr>
                <w:rFonts w:cs="Arial"/>
                <w:lang w:eastAsia="ja-JP"/>
              </w:rPr>
            </w:pPr>
            <w:r w:rsidRPr="001D2E49">
              <w:t>ignore</w:t>
            </w:r>
          </w:p>
        </w:tc>
      </w:tr>
      <w:tr w:rsidR="00533690" w:rsidRPr="001D2E49" w14:paraId="4C1F1574" w14:textId="77777777" w:rsidTr="000C11D7">
        <w:tc>
          <w:tcPr>
            <w:tcW w:w="2268" w:type="dxa"/>
          </w:tcPr>
          <w:p w14:paraId="320A7837" w14:textId="77777777" w:rsidR="00533690" w:rsidRPr="001D2E49" w:rsidRDefault="00533690" w:rsidP="000C11D7">
            <w:pPr>
              <w:pStyle w:val="TAL"/>
              <w:rPr>
                <w:lang w:val="en-US"/>
              </w:rPr>
            </w:pPr>
            <w:r w:rsidRPr="001D2E49">
              <w:rPr>
                <w:lang w:val="en-US"/>
              </w:rPr>
              <w:t>UE Security Capabilities</w:t>
            </w:r>
          </w:p>
        </w:tc>
        <w:tc>
          <w:tcPr>
            <w:tcW w:w="1020" w:type="dxa"/>
          </w:tcPr>
          <w:p w14:paraId="56B2B0A5" w14:textId="77777777" w:rsidR="00533690" w:rsidRPr="001D2E49" w:rsidRDefault="00533690" w:rsidP="000C11D7">
            <w:pPr>
              <w:pStyle w:val="TAL"/>
            </w:pPr>
            <w:r w:rsidRPr="001D2E49">
              <w:t>O</w:t>
            </w:r>
          </w:p>
        </w:tc>
        <w:tc>
          <w:tcPr>
            <w:tcW w:w="1080" w:type="dxa"/>
          </w:tcPr>
          <w:p w14:paraId="202F7B8A" w14:textId="77777777" w:rsidR="00533690" w:rsidRPr="001D2E49" w:rsidRDefault="00533690" w:rsidP="000C11D7">
            <w:pPr>
              <w:pStyle w:val="TAL"/>
              <w:rPr>
                <w:rFonts w:cs="Arial"/>
                <w:lang w:eastAsia="ja-JP"/>
              </w:rPr>
            </w:pPr>
          </w:p>
        </w:tc>
        <w:tc>
          <w:tcPr>
            <w:tcW w:w="1587" w:type="dxa"/>
          </w:tcPr>
          <w:p w14:paraId="58A32F8E" w14:textId="77777777" w:rsidR="00533690" w:rsidRPr="001D2E49" w:rsidRDefault="00533690" w:rsidP="000C11D7">
            <w:pPr>
              <w:pStyle w:val="TAL"/>
            </w:pPr>
            <w:r w:rsidRPr="001D2E49">
              <w:t>9.3.1.86</w:t>
            </w:r>
          </w:p>
        </w:tc>
        <w:tc>
          <w:tcPr>
            <w:tcW w:w="1757" w:type="dxa"/>
          </w:tcPr>
          <w:p w14:paraId="07642CF0" w14:textId="77777777" w:rsidR="00533690" w:rsidRPr="001D2E49" w:rsidRDefault="00533690" w:rsidP="000C11D7">
            <w:pPr>
              <w:pStyle w:val="TAL"/>
              <w:rPr>
                <w:rFonts w:cs="Arial"/>
                <w:lang w:eastAsia="ja-JP"/>
              </w:rPr>
            </w:pPr>
          </w:p>
        </w:tc>
        <w:tc>
          <w:tcPr>
            <w:tcW w:w="1080" w:type="dxa"/>
          </w:tcPr>
          <w:p w14:paraId="291C9834" w14:textId="77777777" w:rsidR="00533690" w:rsidRPr="001D2E49" w:rsidRDefault="00533690" w:rsidP="000C11D7">
            <w:pPr>
              <w:pStyle w:val="TAL"/>
              <w:jc w:val="center"/>
            </w:pPr>
            <w:r w:rsidRPr="001D2E49">
              <w:t>YES</w:t>
            </w:r>
          </w:p>
        </w:tc>
        <w:tc>
          <w:tcPr>
            <w:tcW w:w="1080" w:type="dxa"/>
          </w:tcPr>
          <w:p w14:paraId="4907D264" w14:textId="77777777" w:rsidR="00533690" w:rsidRPr="001D2E49" w:rsidRDefault="00533690" w:rsidP="000C11D7">
            <w:pPr>
              <w:pStyle w:val="TAL"/>
              <w:jc w:val="center"/>
            </w:pPr>
            <w:r w:rsidRPr="001D2E49">
              <w:t>reject</w:t>
            </w:r>
          </w:p>
        </w:tc>
      </w:tr>
      <w:tr w:rsidR="00533690" w:rsidRPr="001D2E49" w14:paraId="58D0EA60" w14:textId="77777777" w:rsidTr="000C11D7">
        <w:tc>
          <w:tcPr>
            <w:tcW w:w="2268" w:type="dxa"/>
          </w:tcPr>
          <w:p w14:paraId="5F86D5C9" w14:textId="77777777" w:rsidR="00533690" w:rsidRPr="001D2E49" w:rsidRDefault="00533690" w:rsidP="000C11D7">
            <w:pPr>
              <w:pStyle w:val="TAL"/>
              <w:rPr>
                <w:rFonts w:eastAsia="MS Mincho" w:cs="Arial"/>
                <w:lang w:eastAsia="ja-JP"/>
              </w:rPr>
            </w:pPr>
            <w:r w:rsidRPr="001D2E49">
              <w:t>Security Context</w:t>
            </w:r>
          </w:p>
        </w:tc>
        <w:tc>
          <w:tcPr>
            <w:tcW w:w="1020" w:type="dxa"/>
          </w:tcPr>
          <w:p w14:paraId="52C46745" w14:textId="77777777" w:rsidR="00533690" w:rsidRPr="001D2E49" w:rsidRDefault="00533690" w:rsidP="000C11D7">
            <w:pPr>
              <w:pStyle w:val="TAL"/>
              <w:rPr>
                <w:rFonts w:eastAsia="MS Mincho" w:cs="Arial"/>
                <w:lang w:eastAsia="ja-JP"/>
              </w:rPr>
            </w:pPr>
            <w:r w:rsidRPr="001D2E49">
              <w:t>M</w:t>
            </w:r>
          </w:p>
        </w:tc>
        <w:tc>
          <w:tcPr>
            <w:tcW w:w="1080" w:type="dxa"/>
          </w:tcPr>
          <w:p w14:paraId="53BAA772" w14:textId="77777777" w:rsidR="00533690" w:rsidRPr="001D2E49" w:rsidRDefault="00533690" w:rsidP="000C11D7">
            <w:pPr>
              <w:pStyle w:val="TAL"/>
              <w:rPr>
                <w:rFonts w:cs="Arial"/>
                <w:lang w:eastAsia="ja-JP"/>
              </w:rPr>
            </w:pPr>
          </w:p>
        </w:tc>
        <w:tc>
          <w:tcPr>
            <w:tcW w:w="1587" w:type="dxa"/>
          </w:tcPr>
          <w:p w14:paraId="3AB6910A" w14:textId="77777777" w:rsidR="00533690" w:rsidRPr="001D2E49" w:rsidRDefault="00533690" w:rsidP="000C11D7">
            <w:pPr>
              <w:pStyle w:val="TAL"/>
              <w:rPr>
                <w:rFonts w:cs="Arial"/>
                <w:lang w:eastAsia="ja-JP"/>
              </w:rPr>
            </w:pPr>
            <w:r w:rsidRPr="001D2E49">
              <w:t>9.3.1.88</w:t>
            </w:r>
          </w:p>
        </w:tc>
        <w:tc>
          <w:tcPr>
            <w:tcW w:w="1757" w:type="dxa"/>
          </w:tcPr>
          <w:p w14:paraId="08E6F132" w14:textId="77777777" w:rsidR="00533690" w:rsidRPr="001D2E49" w:rsidRDefault="00533690" w:rsidP="000C11D7">
            <w:pPr>
              <w:pStyle w:val="TAL"/>
              <w:rPr>
                <w:rFonts w:cs="Arial"/>
                <w:lang w:eastAsia="ja-JP"/>
              </w:rPr>
            </w:pPr>
          </w:p>
        </w:tc>
        <w:tc>
          <w:tcPr>
            <w:tcW w:w="1080" w:type="dxa"/>
          </w:tcPr>
          <w:p w14:paraId="1EBFC65C" w14:textId="77777777" w:rsidR="00533690" w:rsidRPr="001D2E49" w:rsidRDefault="00533690" w:rsidP="000C11D7">
            <w:pPr>
              <w:pStyle w:val="TAL"/>
              <w:jc w:val="center"/>
              <w:rPr>
                <w:rFonts w:eastAsia="MS Mincho" w:cs="Arial"/>
                <w:lang w:eastAsia="ja-JP"/>
              </w:rPr>
            </w:pPr>
            <w:r w:rsidRPr="001D2E49">
              <w:t>YES</w:t>
            </w:r>
          </w:p>
        </w:tc>
        <w:tc>
          <w:tcPr>
            <w:tcW w:w="1080" w:type="dxa"/>
          </w:tcPr>
          <w:p w14:paraId="3E297DEE" w14:textId="77777777" w:rsidR="00533690" w:rsidRPr="001D2E49" w:rsidRDefault="00533690" w:rsidP="000C11D7">
            <w:pPr>
              <w:pStyle w:val="TAL"/>
              <w:jc w:val="center"/>
              <w:rPr>
                <w:rFonts w:cs="Arial"/>
                <w:lang w:eastAsia="ja-JP"/>
              </w:rPr>
            </w:pPr>
            <w:r w:rsidRPr="001D2E49">
              <w:t>reject</w:t>
            </w:r>
          </w:p>
        </w:tc>
      </w:tr>
      <w:tr w:rsidR="00533690" w:rsidRPr="001D2E49" w14:paraId="2E46F7D0" w14:textId="77777777" w:rsidTr="000C11D7">
        <w:tc>
          <w:tcPr>
            <w:tcW w:w="2268" w:type="dxa"/>
          </w:tcPr>
          <w:p w14:paraId="61BC59B0" w14:textId="77777777" w:rsidR="00533690" w:rsidRPr="001D2E49" w:rsidRDefault="00533690" w:rsidP="000C11D7">
            <w:pPr>
              <w:pStyle w:val="TAL"/>
            </w:pPr>
            <w:r w:rsidRPr="001D2E49">
              <w:rPr>
                <w:lang w:val="en-US"/>
              </w:rPr>
              <w:t>New Security Context</w:t>
            </w:r>
            <w:r w:rsidRPr="001D2E49">
              <w:t xml:space="preserve"> Indicator</w:t>
            </w:r>
          </w:p>
        </w:tc>
        <w:tc>
          <w:tcPr>
            <w:tcW w:w="1020" w:type="dxa"/>
          </w:tcPr>
          <w:p w14:paraId="11C99599" w14:textId="77777777" w:rsidR="00533690" w:rsidRPr="001D2E49" w:rsidRDefault="00533690" w:rsidP="000C11D7">
            <w:pPr>
              <w:pStyle w:val="TAL"/>
            </w:pPr>
            <w:r w:rsidRPr="001D2E49">
              <w:t>O</w:t>
            </w:r>
          </w:p>
        </w:tc>
        <w:tc>
          <w:tcPr>
            <w:tcW w:w="1080" w:type="dxa"/>
          </w:tcPr>
          <w:p w14:paraId="7D7CCE31" w14:textId="77777777" w:rsidR="00533690" w:rsidRPr="001D2E49" w:rsidRDefault="00533690" w:rsidP="000C11D7">
            <w:pPr>
              <w:pStyle w:val="TAL"/>
              <w:rPr>
                <w:rFonts w:cs="Arial"/>
                <w:lang w:eastAsia="ja-JP"/>
              </w:rPr>
            </w:pPr>
          </w:p>
        </w:tc>
        <w:tc>
          <w:tcPr>
            <w:tcW w:w="1587" w:type="dxa"/>
          </w:tcPr>
          <w:p w14:paraId="37FF362C" w14:textId="77777777" w:rsidR="00533690" w:rsidRPr="001D2E49" w:rsidRDefault="00533690" w:rsidP="000C11D7">
            <w:pPr>
              <w:pStyle w:val="TAL"/>
            </w:pPr>
            <w:r w:rsidRPr="001D2E49">
              <w:t>9.3.1.55</w:t>
            </w:r>
          </w:p>
        </w:tc>
        <w:tc>
          <w:tcPr>
            <w:tcW w:w="1757" w:type="dxa"/>
          </w:tcPr>
          <w:p w14:paraId="54CDFFF0" w14:textId="77777777" w:rsidR="00533690" w:rsidRPr="001D2E49" w:rsidRDefault="00533690" w:rsidP="000C11D7">
            <w:pPr>
              <w:pStyle w:val="TAL"/>
              <w:rPr>
                <w:rFonts w:cs="Arial"/>
                <w:lang w:eastAsia="ja-JP"/>
              </w:rPr>
            </w:pPr>
          </w:p>
        </w:tc>
        <w:tc>
          <w:tcPr>
            <w:tcW w:w="1080" w:type="dxa"/>
          </w:tcPr>
          <w:p w14:paraId="7DE07EBD" w14:textId="77777777" w:rsidR="00533690" w:rsidRPr="001D2E49" w:rsidRDefault="00533690" w:rsidP="000C11D7">
            <w:pPr>
              <w:pStyle w:val="TAL"/>
              <w:jc w:val="center"/>
            </w:pPr>
            <w:r w:rsidRPr="001D2E49">
              <w:t>YES</w:t>
            </w:r>
          </w:p>
        </w:tc>
        <w:tc>
          <w:tcPr>
            <w:tcW w:w="1080" w:type="dxa"/>
          </w:tcPr>
          <w:p w14:paraId="286B0FB9" w14:textId="77777777" w:rsidR="00533690" w:rsidRPr="001D2E49" w:rsidRDefault="00533690" w:rsidP="000C11D7">
            <w:pPr>
              <w:pStyle w:val="TAL"/>
              <w:jc w:val="center"/>
            </w:pPr>
            <w:r w:rsidRPr="001D2E49">
              <w:t>reject</w:t>
            </w:r>
          </w:p>
        </w:tc>
      </w:tr>
      <w:tr w:rsidR="00533690" w:rsidRPr="001D2E49" w14:paraId="2BF3958A" w14:textId="77777777" w:rsidTr="000C11D7">
        <w:tc>
          <w:tcPr>
            <w:tcW w:w="2268" w:type="dxa"/>
          </w:tcPr>
          <w:p w14:paraId="739DA49A" w14:textId="77777777" w:rsidR="00533690" w:rsidRPr="001D2E49" w:rsidRDefault="00533690" w:rsidP="000C11D7">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01C09113" w14:textId="77777777" w:rsidR="00533690" w:rsidRPr="001D2E49" w:rsidRDefault="00533690" w:rsidP="000C11D7">
            <w:pPr>
              <w:pStyle w:val="TAL"/>
              <w:rPr>
                <w:rFonts w:eastAsia="MS Mincho" w:cs="Arial"/>
                <w:lang w:eastAsia="ja-JP"/>
              </w:rPr>
            </w:pPr>
          </w:p>
        </w:tc>
        <w:tc>
          <w:tcPr>
            <w:tcW w:w="1080" w:type="dxa"/>
          </w:tcPr>
          <w:p w14:paraId="538A3362" w14:textId="77777777" w:rsidR="00533690" w:rsidRPr="001D2E49" w:rsidRDefault="00533690" w:rsidP="000C11D7">
            <w:pPr>
              <w:pStyle w:val="TAL"/>
              <w:rPr>
                <w:rFonts w:cs="Arial"/>
                <w:lang w:eastAsia="ja-JP"/>
              </w:rPr>
            </w:pPr>
            <w:r w:rsidRPr="001D2E49">
              <w:rPr>
                <w:i/>
                <w:iCs/>
              </w:rPr>
              <w:t xml:space="preserve">1 </w:t>
            </w:r>
          </w:p>
        </w:tc>
        <w:tc>
          <w:tcPr>
            <w:tcW w:w="1587" w:type="dxa"/>
          </w:tcPr>
          <w:p w14:paraId="77E21A41" w14:textId="77777777" w:rsidR="00533690" w:rsidRPr="001D2E49" w:rsidRDefault="00533690" w:rsidP="000C11D7">
            <w:pPr>
              <w:pStyle w:val="TAL"/>
              <w:rPr>
                <w:rFonts w:cs="Arial"/>
                <w:lang w:eastAsia="ja-JP"/>
              </w:rPr>
            </w:pPr>
          </w:p>
        </w:tc>
        <w:tc>
          <w:tcPr>
            <w:tcW w:w="1757" w:type="dxa"/>
          </w:tcPr>
          <w:p w14:paraId="381636C9" w14:textId="77777777" w:rsidR="00533690" w:rsidRPr="001D2E49" w:rsidRDefault="00533690" w:rsidP="000C11D7">
            <w:pPr>
              <w:pStyle w:val="TAL"/>
              <w:rPr>
                <w:rFonts w:cs="Arial"/>
                <w:lang w:eastAsia="ja-JP"/>
              </w:rPr>
            </w:pPr>
          </w:p>
        </w:tc>
        <w:tc>
          <w:tcPr>
            <w:tcW w:w="1080" w:type="dxa"/>
          </w:tcPr>
          <w:p w14:paraId="47408A92"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1210DCCE"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08DD7C96" w14:textId="77777777" w:rsidTr="000C11D7">
        <w:tc>
          <w:tcPr>
            <w:tcW w:w="2268" w:type="dxa"/>
          </w:tcPr>
          <w:p w14:paraId="3ABCACA5" w14:textId="77777777" w:rsidR="00533690" w:rsidRPr="001D2E49" w:rsidRDefault="00533690" w:rsidP="000C11D7">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733803CA" w14:textId="77777777" w:rsidR="00533690" w:rsidRPr="001D2E49" w:rsidRDefault="00533690" w:rsidP="000C11D7">
            <w:pPr>
              <w:pStyle w:val="TAL"/>
              <w:rPr>
                <w:rFonts w:eastAsia="MS Mincho" w:cs="Arial"/>
                <w:lang w:eastAsia="ja-JP"/>
              </w:rPr>
            </w:pPr>
          </w:p>
        </w:tc>
        <w:tc>
          <w:tcPr>
            <w:tcW w:w="1080" w:type="dxa"/>
          </w:tcPr>
          <w:p w14:paraId="46F65205" w14:textId="77777777" w:rsidR="00533690" w:rsidRPr="001D2E49" w:rsidRDefault="00533690" w:rsidP="000C11D7">
            <w:pPr>
              <w:pStyle w:val="TAL"/>
              <w:rPr>
                <w:rFonts w:cs="Arial"/>
                <w:lang w:eastAsia="ja-JP"/>
              </w:rPr>
            </w:pPr>
            <w:r w:rsidRPr="001D2E49">
              <w:rPr>
                <w:bCs/>
                <w:i/>
                <w:szCs w:val="18"/>
              </w:rPr>
              <w:t xml:space="preserve">1..&lt;maxnoofPDUSessions&gt; </w:t>
            </w:r>
          </w:p>
        </w:tc>
        <w:tc>
          <w:tcPr>
            <w:tcW w:w="1587" w:type="dxa"/>
          </w:tcPr>
          <w:p w14:paraId="72B56A8C" w14:textId="77777777" w:rsidR="00533690" w:rsidRPr="001D2E49" w:rsidRDefault="00533690" w:rsidP="000C11D7">
            <w:pPr>
              <w:pStyle w:val="TAL"/>
              <w:rPr>
                <w:rFonts w:cs="Arial"/>
                <w:lang w:eastAsia="ja-JP"/>
              </w:rPr>
            </w:pPr>
          </w:p>
        </w:tc>
        <w:tc>
          <w:tcPr>
            <w:tcW w:w="1757" w:type="dxa"/>
          </w:tcPr>
          <w:p w14:paraId="34C569CE" w14:textId="77777777" w:rsidR="00533690" w:rsidRPr="001D2E49" w:rsidRDefault="00533690" w:rsidP="000C11D7">
            <w:pPr>
              <w:pStyle w:val="TAL"/>
              <w:rPr>
                <w:rFonts w:cs="Arial"/>
                <w:lang w:eastAsia="ja-JP"/>
              </w:rPr>
            </w:pPr>
          </w:p>
        </w:tc>
        <w:tc>
          <w:tcPr>
            <w:tcW w:w="1080" w:type="dxa"/>
          </w:tcPr>
          <w:p w14:paraId="1478E1E0" w14:textId="77777777" w:rsidR="00533690" w:rsidRPr="001D2E49" w:rsidRDefault="00533690" w:rsidP="000C11D7">
            <w:pPr>
              <w:pStyle w:val="TAL"/>
              <w:jc w:val="center"/>
              <w:rPr>
                <w:rFonts w:eastAsia="MS Mincho" w:cs="Arial"/>
                <w:lang w:eastAsia="ja-JP"/>
              </w:rPr>
            </w:pPr>
            <w:r w:rsidRPr="001D2E49">
              <w:rPr>
                <w:lang w:eastAsia="ja-JP"/>
              </w:rPr>
              <w:t>-</w:t>
            </w:r>
          </w:p>
        </w:tc>
        <w:tc>
          <w:tcPr>
            <w:tcW w:w="1080" w:type="dxa"/>
          </w:tcPr>
          <w:p w14:paraId="7C7E0046" w14:textId="77777777" w:rsidR="00533690" w:rsidRPr="001D2E49" w:rsidRDefault="00533690" w:rsidP="000C11D7">
            <w:pPr>
              <w:pStyle w:val="TAL"/>
              <w:jc w:val="center"/>
              <w:rPr>
                <w:rFonts w:cs="Arial"/>
                <w:lang w:eastAsia="ja-JP"/>
              </w:rPr>
            </w:pPr>
          </w:p>
        </w:tc>
      </w:tr>
      <w:tr w:rsidR="00533690" w:rsidRPr="001D2E49" w14:paraId="2B3D3378" w14:textId="77777777" w:rsidTr="000C11D7">
        <w:tc>
          <w:tcPr>
            <w:tcW w:w="2268" w:type="dxa"/>
          </w:tcPr>
          <w:p w14:paraId="34014369" w14:textId="77777777" w:rsidR="00533690" w:rsidRPr="001D2E49" w:rsidRDefault="00533690" w:rsidP="000C11D7">
            <w:pPr>
              <w:pStyle w:val="TAL"/>
              <w:ind w:left="165"/>
              <w:rPr>
                <w:rFonts w:eastAsia="MS Mincho" w:cs="Arial"/>
                <w:lang w:eastAsia="ja-JP"/>
              </w:rPr>
            </w:pPr>
            <w:r w:rsidRPr="001D2E49">
              <w:t xml:space="preserve">&gt;&gt;PDU Session ID </w:t>
            </w:r>
          </w:p>
        </w:tc>
        <w:tc>
          <w:tcPr>
            <w:tcW w:w="1020" w:type="dxa"/>
          </w:tcPr>
          <w:p w14:paraId="2F83E079" w14:textId="77777777" w:rsidR="00533690" w:rsidRPr="001D2E49" w:rsidRDefault="00533690" w:rsidP="000C11D7">
            <w:pPr>
              <w:pStyle w:val="TAL"/>
              <w:rPr>
                <w:rFonts w:eastAsia="MS Mincho" w:cs="Arial"/>
                <w:lang w:eastAsia="ja-JP"/>
              </w:rPr>
            </w:pPr>
            <w:r w:rsidRPr="001D2E49">
              <w:t>M</w:t>
            </w:r>
          </w:p>
        </w:tc>
        <w:tc>
          <w:tcPr>
            <w:tcW w:w="1080" w:type="dxa"/>
          </w:tcPr>
          <w:p w14:paraId="714746D0" w14:textId="77777777" w:rsidR="00533690" w:rsidRPr="001D2E49" w:rsidRDefault="00533690" w:rsidP="000C11D7">
            <w:pPr>
              <w:pStyle w:val="TAL"/>
              <w:rPr>
                <w:rFonts w:cs="Arial"/>
                <w:lang w:eastAsia="ja-JP"/>
              </w:rPr>
            </w:pPr>
          </w:p>
        </w:tc>
        <w:tc>
          <w:tcPr>
            <w:tcW w:w="1587" w:type="dxa"/>
          </w:tcPr>
          <w:p w14:paraId="567496FE" w14:textId="77777777" w:rsidR="00533690" w:rsidRPr="001D2E49" w:rsidRDefault="00533690" w:rsidP="000C11D7">
            <w:pPr>
              <w:pStyle w:val="TAL"/>
              <w:rPr>
                <w:rFonts w:cs="Arial"/>
                <w:lang w:eastAsia="ja-JP"/>
              </w:rPr>
            </w:pPr>
            <w:r w:rsidRPr="001D2E49">
              <w:t>9.3.1.50</w:t>
            </w:r>
          </w:p>
        </w:tc>
        <w:tc>
          <w:tcPr>
            <w:tcW w:w="1757" w:type="dxa"/>
          </w:tcPr>
          <w:p w14:paraId="51D16ACF" w14:textId="77777777" w:rsidR="00533690" w:rsidRPr="001D2E49" w:rsidRDefault="00533690" w:rsidP="000C11D7">
            <w:pPr>
              <w:pStyle w:val="TAL"/>
              <w:rPr>
                <w:rFonts w:cs="Arial"/>
                <w:lang w:eastAsia="ja-JP"/>
              </w:rPr>
            </w:pPr>
          </w:p>
        </w:tc>
        <w:tc>
          <w:tcPr>
            <w:tcW w:w="1080" w:type="dxa"/>
          </w:tcPr>
          <w:p w14:paraId="69FB6D8D" w14:textId="77777777" w:rsidR="00533690" w:rsidRPr="001D2E49" w:rsidRDefault="00533690" w:rsidP="000C11D7">
            <w:pPr>
              <w:pStyle w:val="TAL"/>
              <w:jc w:val="center"/>
              <w:rPr>
                <w:rFonts w:eastAsia="MS Mincho" w:cs="Arial"/>
                <w:lang w:eastAsia="ja-JP"/>
              </w:rPr>
            </w:pPr>
            <w:r w:rsidRPr="001D2E49">
              <w:t>-</w:t>
            </w:r>
          </w:p>
        </w:tc>
        <w:tc>
          <w:tcPr>
            <w:tcW w:w="1080" w:type="dxa"/>
          </w:tcPr>
          <w:p w14:paraId="6DA698B4" w14:textId="77777777" w:rsidR="00533690" w:rsidRPr="001D2E49" w:rsidRDefault="00533690" w:rsidP="000C11D7">
            <w:pPr>
              <w:pStyle w:val="TAL"/>
              <w:jc w:val="center"/>
              <w:rPr>
                <w:rFonts w:cs="Arial"/>
                <w:lang w:eastAsia="ja-JP"/>
              </w:rPr>
            </w:pPr>
          </w:p>
        </w:tc>
      </w:tr>
      <w:tr w:rsidR="00533690" w:rsidRPr="001D2E49" w14:paraId="36900FDB" w14:textId="77777777" w:rsidTr="000C11D7">
        <w:tc>
          <w:tcPr>
            <w:tcW w:w="2268" w:type="dxa"/>
          </w:tcPr>
          <w:p w14:paraId="65EC42A8" w14:textId="77777777" w:rsidR="00533690" w:rsidRPr="001D2E49" w:rsidRDefault="00533690" w:rsidP="000C11D7">
            <w:pPr>
              <w:pStyle w:val="TAL"/>
              <w:ind w:left="165"/>
              <w:rPr>
                <w:rFonts w:eastAsia="MS Mincho" w:cs="Arial"/>
                <w:lang w:eastAsia="ja-JP"/>
              </w:rPr>
            </w:pPr>
            <w:r w:rsidRPr="001D2E49">
              <w:t>&gt;&gt;Path Switch Request Acknowledge Transfer</w:t>
            </w:r>
          </w:p>
        </w:tc>
        <w:tc>
          <w:tcPr>
            <w:tcW w:w="1020" w:type="dxa"/>
          </w:tcPr>
          <w:p w14:paraId="33C60C7C" w14:textId="77777777" w:rsidR="00533690" w:rsidRPr="001D2E49" w:rsidRDefault="00533690" w:rsidP="000C11D7">
            <w:pPr>
              <w:pStyle w:val="TAL"/>
              <w:rPr>
                <w:rFonts w:eastAsia="MS Mincho" w:cs="Arial"/>
                <w:lang w:eastAsia="ja-JP"/>
              </w:rPr>
            </w:pPr>
            <w:r w:rsidRPr="001D2E49">
              <w:t>M</w:t>
            </w:r>
          </w:p>
        </w:tc>
        <w:tc>
          <w:tcPr>
            <w:tcW w:w="1080" w:type="dxa"/>
          </w:tcPr>
          <w:p w14:paraId="4FD9C8A3" w14:textId="77777777" w:rsidR="00533690" w:rsidRPr="001D2E49" w:rsidRDefault="00533690" w:rsidP="000C11D7">
            <w:pPr>
              <w:pStyle w:val="TAL"/>
              <w:rPr>
                <w:rFonts w:cs="Arial"/>
                <w:lang w:eastAsia="ja-JP"/>
              </w:rPr>
            </w:pPr>
          </w:p>
        </w:tc>
        <w:tc>
          <w:tcPr>
            <w:tcW w:w="1587" w:type="dxa"/>
          </w:tcPr>
          <w:p w14:paraId="70F2FC04" w14:textId="77777777" w:rsidR="00533690" w:rsidRPr="001D2E49" w:rsidRDefault="00533690" w:rsidP="000C11D7">
            <w:pPr>
              <w:pStyle w:val="TAL"/>
              <w:rPr>
                <w:rFonts w:cs="Arial"/>
                <w:lang w:eastAsia="ja-JP"/>
              </w:rPr>
            </w:pPr>
            <w:r w:rsidRPr="001D2E49">
              <w:t>OCTET STRING</w:t>
            </w:r>
          </w:p>
        </w:tc>
        <w:tc>
          <w:tcPr>
            <w:tcW w:w="1757" w:type="dxa"/>
          </w:tcPr>
          <w:p w14:paraId="34BB0763"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6172408" w14:textId="77777777" w:rsidR="00533690" w:rsidRPr="001D2E49" w:rsidRDefault="00533690" w:rsidP="000C11D7">
            <w:pPr>
              <w:pStyle w:val="TAL"/>
              <w:jc w:val="center"/>
              <w:rPr>
                <w:rFonts w:eastAsia="MS Mincho" w:cs="Arial"/>
                <w:lang w:eastAsia="ja-JP"/>
              </w:rPr>
            </w:pPr>
            <w:r w:rsidRPr="001D2E49">
              <w:t>-</w:t>
            </w:r>
          </w:p>
        </w:tc>
        <w:tc>
          <w:tcPr>
            <w:tcW w:w="1080" w:type="dxa"/>
          </w:tcPr>
          <w:p w14:paraId="40CDE9D3" w14:textId="77777777" w:rsidR="00533690" w:rsidRPr="001D2E49" w:rsidRDefault="00533690" w:rsidP="000C11D7">
            <w:pPr>
              <w:pStyle w:val="TAL"/>
              <w:jc w:val="center"/>
              <w:rPr>
                <w:rFonts w:cs="Arial"/>
                <w:lang w:eastAsia="ja-JP"/>
              </w:rPr>
            </w:pPr>
          </w:p>
        </w:tc>
      </w:tr>
      <w:tr w:rsidR="00533690" w:rsidRPr="001D2E49" w14:paraId="08524177" w14:textId="77777777" w:rsidTr="000C11D7">
        <w:tc>
          <w:tcPr>
            <w:tcW w:w="2268" w:type="dxa"/>
          </w:tcPr>
          <w:p w14:paraId="4FBD13FB" w14:textId="77777777" w:rsidR="00533690" w:rsidRPr="001D2E49" w:rsidRDefault="00533690" w:rsidP="000C11D7">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23B472B4" w14:textId="77777777" w:rsidR="00533690" w:rsidRPr="001D2E49" w:rsidRDefault="00533690" w:rsidP="000C11D7">
            <w:pPr>
              <w:pStyle w:val="TAL"/>
              <w:rPr>
                <w:rFonts w:eastAsia="MS Mincho" w:cs="Arial"/>
                <w:lang w:eastAsia="ja-JP"/>
              </w:rPr>
            </w:pPr>
          </w:p>
        </w:tc>
        <w:tc>
          <w:tcPr>
            <w:tcW w:w="1080" w:type="dxa"/>
          </w:tcPr>
          <w:p w14:paraId="5CA13A28" w14:textId="77777777" w:rsidR="00533690" w:rsidRPr="001D2E49" w:rsidRDefault="00533690" w:rsidP="000C11D7">
            <w:pPr>
              <w:pStyle w:val="TAL"/>
              <w:rPr>
                <w:i/>
              </w:rPr>
            </w:pPr>
            <w:r w:rsidRPr="001D2E49">
              <w:rPr>
                <w:rFonts w:cs="Arial"/>
                <w:i/>
                <w:lang w:eastAsia="ja-JP"/>
              </w:rPr>
              <w:t>0..1</w:t>
            </w:r>
          </w:p>
        </w:tc>
        <w:tc>
          <w:tcPr>
            <w:tcW w:w="1587" w:type="dxa"/>
          </w:tcPr>
          <w:p w14:paraId="3040F769" w14:textId="77777777" w:rsidR="00533690" w:rsidRPr="001D2E49" w:rsidRDefault="00533690" w:rsidP="000C11D7">
            <w:pPr>
              <w:pStyle w:val="TAL"/>
              <w:rPr>
                <w:rFonts w:cs="Arial"/>
                <w:lang w:eastAsia="ja-JP"/>
              </w:rPr>
            </w:pPr>
          </w:p>
        </w:tc>
        <w:tc>
          <w:tcPr>
            <w:tcW w:w="1757" w:type="dxa"/>
          </w:tcPr>
          <w:p w14:paraId="476039AE" w14:textId="77777777" w:rsidR="00533690" w:rsidRPr="001D2E49" w:rsidRDefault="00533690" w:rsidP="000C11D7">
            <w:pPr>
              <w:pStyle w:val="TAL"/>
              <w:rPr>
                <w:rFonts w:cs="Arial"/>
                <w:lang w:eastAsia="ja-JP"/>
              </w:rPr>
            </w:pPr>
          </w:p>
        </w:tc>
        <w:tc>
          <w:tcPr>
            <w:tcW w:w="1080" w:type="dxa"/>
          </w:tcPr>
          <w:p w14:paraId="5191AD70" w14:textId="77777777" w:rsidR="00533690" w:rsidRPr="001D2E49" w:rsidRDefault="00533690" w:rsidP="000C11D7">
            <w:pPr>
              <w:pStyle w:val="TAL"/>
              <w:jc w:val="center"/>
              <w:rPr>
                <w:rFonts w:eastAsia="MS Mincho" w:cs="Arial"/>
                <w:lang w:eastAsia="ja-JP"/>
              </w:rPr>
            </w:pPr>
            <w:r w:rsidRPr="001D2E49">
              <w:rPr>
                <w:lang w:eastAsia="ja-JP"/>
              </w:rPr>
              <w:t>YES</w:t>
            </w:r>
          </w:p>
        </w:tc>
        <w:tc>
          <w:tcPr>
            <w:tcW w:w="1080" w:type="dxa"/>
          </w:tcPr>
          <w:p w14:paraId="5CB78ABC" w14:textId="77777777" w:rsidR="00533690" w:rsidRPr="001D2E49" w:rsidRDefault="00533690" w:rsidP="000C11D7">
            <w:pPr>
              <w:pStyle w:val="TAL"/>
              <w:jc w:val="center"/>
              <w:rPr>
                <w:rFonts w:cs="Arial"/>
                <w:lang w:eastAsia="ja-JP"/>
              </w:rPr>
            </w:pPr>
            <w:r w:rsidRPr="001D2E49">
              <w:rPr>
                <w:lang w:eastAsia="ja-JP"/>
              </w:rPr>
              <w:t>ignore</w:t>
            </w:r>
          </w:p>
        </w:tc>
      </w:tr>
      <w:tr w:rsidR="00533690" w:rsidRPr="001D2E49" w14:paraId="5765F240" w14:textId="77777777" w:rsidTr="000C11D7">
        <w:tc>
          <w:tcPr>
            <w:tcW w:w="2268" w:type="dxa"/>
          </w:tcPr>
          <w:p w14:paraId="56A62CAC" w14:textId="77777777" w:rsidR="00533690" w:rsidRPr="001D2E49" w:rsidRDefault="00533690" w:rsidP="000C11D7">
            <w:pPr>
              <w:pStyle w:val="TAL"/>
              <w:ind w:left="72"/>
              <w:rPr>
                <w:szCs w:val="18"/>
              </w:rPr>
            </w:pPr>
            <w:r w:rsidRPr="001D2E49">
              <w:rPr>
                <w:b/>
                <w:lang w:eastAsia="ja-JP"/>
              </w:rPr>
              <w:t>&gt;PDU Session Resource Released Item</w:t>
            </w:r>
          </w:p>
        </w:tc>
        <w:tc>
          <w:tcPr>
            <w:tcW w:w="1020" w:type="dxa"/>
          </w:tcPr>
          <w:p w14:paraId="400CB666" w14:textId="77777777" w:rsidR="00533690" w:rsidRPr="001D2E49" w:rsidRDefault="00533690" w:rsidP="000C11D7">
            <w:pPr>
              <w:pStyle w:val="TAL"/>
              <w:rPr>
                <w:rFonts w:eastAsia="MS Mincho" w:cs="Arial"/>
                <w:lang w:eastAsia="ja-JP"/>
              </w:rPr>
            </w:pPr>
          </w:p>
        </w:tc>
        <w:tc>
          <w:tcPr>
            <w:tcW w:w="1080" w:type="dxa"/>
          </w:tcPr>
          <w:p w14:paraId="42BE40D2" w14:textId="77777777" w:rsidR="00533690" w:rsidRPr="001D2E49" w:rsidRDefault="00533690" w:rsidP="000C11D7">
            <w:pPr>
              <w:pStyle w:val="TAL"/>
              <w:rPr>
                <w:rFonts w:cs="Arial"/>
                <w:lang w:eastAsia="ja-JP"/>
              </w:rPr>
            </w:pPr>
            <w:r w:rsidRPr="001D2E49">
              <w:rPr>
                <w:bCs/>
                <w:i/>
                <w:szCs w:val="18"/>
                <w:lang w:eastAsia="ja-JP"/>
              </w:rPr>
              <w:t>1..&lt;maxnoofPDUSessions&gt;</w:t>
            </w:r>
          </w:p>
        </w:tc>
        <w:tc>
          <w:tcPr>
            <w:tcW w:w="1587" w:type="dxa"/>
          </w:tcPr>
          <w:p w14:paraId="17C982FF" w14:textId="77777777" w:rsidR="00533690" w:rsidRPr="001D2E49" w:rsidRDefault="00533690" w:rsidP="000C11D7">
            <w:pPr>
              <w:pStyle w:val="TAL"/>
              <w:rPr>
                <w:rFonts w:cs="Arial"/>
                <w:lang w:eastAsia="ja-JP"/>
              </w:rPr>
            </w:pPr>
          </w:p>
        </w:tc>
        <w:tc>
          <w:tcPr>
            <w:tcW w:w="1757" w:type="dxa"/>
          </w:tcPr>
          <w:p w14:paraId="28B327C9" w14:textId="77777777" w:rsidR="00533690" w:rsidRPr="001D2E49" w:rsidRDefault="00533690" w:rsidP="000C11D7">
            <w:pPr>
              <w:pStyle w:val="TAL"/>
              <w:rPr>
                <w:rFonts w:cs="Arial"/>
                <w:lang w:eastAsia="ja-JP"/>
              </w:rPr>
            </w:pPr>
          </w:p>
        </w:tc>
        <w:tc>
          <w:tcPr>
            <w:tcW w:w="1080" w:type="dxa"/>
          </w:tcPr>
          <w:p w14:paraId="7C0A17DE"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2A42954A" w14:textId="77777777" w:rsidR="00533690" w:rsidRPr="001D2E49" w:rsidRDefault="00533690" w:rsidP="000C11D7">
            <w:pPr>
              <w:pStyle w:val="TAL"/>
              <w:jc w:val="center"/>
              <w:rPr>
                <w:lang w:eastAsia="ja-JP"/>
              </w:rPr>
            </w:pPr>
          </w:p>
        </w:tc>
      </w:tr>
      <w:tr w:rsidR="00533690" w:rsidRPr="001D2E49" w14:paraId="647E4197" w14:textId="77777777" w:rsidTr="000C11D7">
        <w:tc>
          <w:tcPr>
            <w:tcW w:w="2268" w:type="dxa"/>
          </w:tcPr>
          <w:p w14:paraId="7D0B6E31" w14:textId="77777777" w:rsidR="00533690" w:rsidRPr="001D2E49" w:rsidRDefault="00533690" w:rsidP="000C11D7">
            <w:pPr>
              <w:pStyle w:val="TAL"/>
              <w:ind w:left="162"/>
              <w:rPr>
                <w:szCs w:val="18"/>
              </w:rPr>
            </w:pPr>
            <w:r w:rsidRPr="001D2E49">
              <w:rPr>
                <w:lang w:eastAsia="ja-JP"/>
              </w:rPr>
              <w:t>&gt;&gt;PDU Session ID</w:t>
            </w:r>
          </w:p>
        </w:tc>
        <w:tc>
          <w:tcPr>
            <w:tcW w:w="1020" w:type="dxa"/>
          </w:tcPr>
          <w:p w14:paraId="3A8F520D" w14:textId="77777777" w:rsidR="00533690" w:rsidRPr="001D2E49" w:rsidRDefault="00533690" w:rsidP="000C11D7">
            <w:pPr>
              <w:pStyle w:val="TAL"/>
              <w:rPr>
                <w:rFonts w:eastAsia="MS Mincho" w:cs="Arial"/>
                <w:lang w:eastAsia="ja-JP"/>
              </w:rPr>
            </w:pPr>
            <w:r w:rsidRPr="001D2E49">
              <w:rPr>
                <w:rFonts w:cs="Arial"/>
                <w:lang w:eastAsia="ja-JP"/>
              </w:rPr>
              <w:t>M</w:t>
            </w:r>
          </w:p>
        </w:tc>
        <w:tc>
          <w:tcPr>
            <w:tcW w:w="1080" w:type="dxa"/>
          </w:tcPr>
          <w:p w14:paraId="274B8721" w14:textId="77777777" w:rsidR="00533690" w:rsidRPr="001D2E49" w:rsidRDefault="00533690" w:rsidP="000C11D7">
            <w:pPr>
              <w:pStyle w:val="TAL"/>
              <w:rPr>
                <w:rFonts w:cs="Arial"/>
                <w:lang w:eastAsia="ja-JP"/>
              </w:rPr>
            </w:pPr>
          </w:p>
        </w:tc>
        <w:tc>
          <w:tcPr>
            <w:tcW w:w="1587" w:type="dxa"/>
          </w:tcPr>
          <w:p w14:paraId="178BBEA1" w14:textId="77777777" w:rsidR="00533690" w:rsidRPr="001D2E49" w:rsidRDefault="00533690" w:rsidP="000C11D7">
            <w:pPr>
              <w:pStyle w:val="TAL"/>
              <w:rPr>
                <w:rFonts w:cs="Arial"/>
                <w:lang w:eastAsia="ja-JP"/>
              </w:rPr>
            </w:pPr>
            <w:r w:rsidRPr="001D2E49">
              <w:rPr>
                <w:rFonts w:cs="Arial"/>
                <w:lang w:eastAsia="zh-CN"/>
              </w:rPr>
              <w:t>9.3.1.50</w:t>
            </w:r>
          </w:p>
        </w:tc>
        <w:tc>
          <w:tcPr>
            <w:tcW w:w="1757" w:type="dxa"/>
          </w:tcPr>
          <w:p w14:paraId="671CDE75" w14:textId="77777777" w:rsidR="00533690" w:rsidRPr="001D2E49" w:rsidRDefault="00533690" w:rsidP="000C11D7">
            <w:pPr>
              <w:pStyle w:val="TAL"/>
              <w:rPr>
                <w:rFonts w:cs="Arial"/>
                <w:lang w:eastAsia="ja-JP"/>
              </w:rPr>
            </w:pPr>
          </w:p>
        </w:tc>
        <w:tc>
          <w:tcPr>
            <w:tcW w:w="1080" w:type="dxa"/>
          </w:tcPr>
          <w:p w14:paraId="598F22A4"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6330DC3F" w14:textId="77777777" w:rsidR="00533690" w:rsidRPr="001D2E49" w:rsidRDefault="00533690" w:rsidP="000C11D7">
            <w:pPr>
              <w:pStyle w:val="TAL"/>
              <w:jc w:val="center"/>
              <w:rPr>
                <w:lang w:eastAsia="ja-JP"/>
              </w:rPr>
            </w:pPr>
          </w:p>
        </w:tc>
      </w:tr>
      <w:tr w:rsidR="00533690" w:rsidRPr="001D2E49" w14:paraId="78E04815" w14:textId="77777777" w:rsidTr="000C11D7">
        <w:tc>
          <w:tcPr>
            <w:tcW w:w="2268" w:type="dxa"/>
          </w:tcPr>
          <w:p w14:paraId="5AA71C7D" w14:textId="77777777" w:rsidR="00533690" w:rsidRPr="001D2E49" w:rsidRDefault="00533690" w:rsidP="000C11D7">
            <w:pPr>
              <w:pStyle w:val="TAL"/>
              <w:ind w:left="162"/>
              <w:rPr>
                <w:szCs w:val="18"/>
              </w:rPr>
            </w:pPr>
            <w:r w:rsidRPr="001D2E49">
              <w:rPr>
                <w:lang w:eastAsia="ja-JP"/>
              </w:rPr>
              <w:t>&gt;&gt;Path Switch Request Unsuccessful Transfer</w:t>
            </w:r>
          </w:p>
        </w:tc>
        <w:tc>
          <w:tcPr>
            <w:tcW w:w="1020" w:type="dxa"/>
          </w:tcPr>
          <w:p w14:paraId="57FCD10F" w14:textId="77777777" w:rsidR="00533690" w:rsidRPr="001D2E49" w:rsidRDefault="00533690" w:rsidP="000C11D7">
            <w:pPr>
              <w:pStyle w:val="TAL"/>
              <w:rPr>
                <w:rFonts w:eastAsia="MS Mincho" w:cs="Arial"/>
                <w:lang w:eastAsia="ja-JP"/>
              </w:rPr>
            </w:pPr>
            <w:r w:rsidRPr="001D2E49">
              <w:rPr>
                <w:rFonts w:cs="Arial"/>
                <w:lang w:eastAsia="ja-JP"/>
              </w:rPr>
              <w:t>M</w:t>
            </w:r>
          </w:p>
        </w:tc>
        <w:tc>
          <w:tcPr>
            <w:tcW w:w="1080" w:type="dxa"/>
          </w:tcPr>
          <w:p w14:paraId="18ED0AA3" w14:textId="77777777" w:rsidR="00533690" w:rsidRPr="001D2E49" w:rsidRDefault="00533690" w:rsidP="000C11D7">
            <w:pPr>
              <w:pStyle w:val="TAL"/>
              <w:rPr>
                <w:rFonts w:cs="Arial"/>
                <w:lang w:eastAsia="ja-JP"/>
              </w:rPr>
            </w:pPr>
          </w:p>
        </w:tc>
        <w:tc>
          <w:tcPr>
            <w:tcW w:w="1587" w:type="dxa"/>
          </w:tcPr>
          <w:p w14:paraId="58BDCF0D" w14:textId="77777777" w:rsidR="00533690" w:rsidRPr="001D2E49" w:rsidRDefault="00533690" w:rsidP="000C11D7">
            <w:pPr>
              <w:pStyle w:val="TAL"/>
              <w:rPr>
                <w:rFonts w:cs="Arial"/>
                <w:lang w:eastAsia="ja-JP"/>
              </w:rPr>
            </w:pPr>
            <w:r w:rsidRPr="001D2E49">
              <w:rPr>
                <w:rFonts w:cs="Arial"/>
                <w:lang w:eastAsia="zh-CN"/>
              </w:rPr>
              <w:t>OCTET STRING</w:t>
            </w:r>
          </w:p>
        </w:tc>
        <w:tc>
          <w:tcPr>
            <w:tcW w:w="1757" w:type="dxa"/>
          </w:tcPr>
          <w:p w14:paraId="04BD1CA3" w14:textId="77777777" w:rsidR="00533690" w:rsidRPr="001D2E49" w:rsidRDefault="00533690" w:rsidP="000C11D7">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660056CE" w14:textId="77777777" w:rsidR="00533690" w:rsidRPr="001D2E49" w:rsidRDefault="00533690" w:rsidP="000C11D7">
            <w:pPr>
              <w:pStyle w:val="TAL"/>
              <w:jc w:val="center"/>
              <w:rPr>
                <w:lang w:eastAsia="ja-JP"/>
              </w:rPr>
            </w:pPr>
            <w:r w:rsidRPr="001D2E49">
              <w:rPr>
                <w:rFonts w:cs="Arial"/>
                <w:lang w:eastAsia="ja-JP"/>
              </w:rPr>
              <w:t>-</w:t>
            </w:r>
          </w:p>
        </w:tc>
        <w:tc>
          <w:tcPr>
            <w:tcW w:w="1080" w:type="dxa"/>
          </w:tcPr>
          <w:p w14:paraId="360F0284" w14:textId="77777777" w:rsidR="00533690" w:rsidRPr="001D2E49" w:rsidRDefault="00533690" w:rsidP="000C11D7">
            <w:pPr>
              <w:pStyle w:val="TAL"/>
              <w:jc w:val="center"/>
              <w:rPr>
                <w:lang w:eastAsia="ja-JP"/>
              </w:rPr>
            </w:pPr>
          </w:p>
        </w:tc>
      </w:tr>
      <w:tr w:rsidR="00533690" w:rsidRPr="001D2E49" w14:paraId="32CF726B" w14:textId="77777777" w:rsidTr="000C11D7">
        <w:tc>
          <w:tcPr>
            <w:tcW w:w="2268" w:type="dxa"/>
          </w:tcPr>
          <w:p w14:paraId="4F3A4E6E" w14:textId="77777777" w:rsidR="00533690" w:rsidRPr="001D2E49" w:rsidRDefault="00533690" w:rsidP="000C11D7">
            <w:pPr>
              <w:pStyle w:val="TAL"/>
              <w:rPr>
                <w:szCs w:val="18"/>
              </w:rPr>
            </w:pPr>
            <w:r w:rsidRPr="001D2E49">
              <w:rPr>
                <w:rFonts w:eastAsia="Batang" w:cs="Arial"/>
              </w:rPr>
              <w:t>Allowed NSSAI</w:t>
            </w:r>
          </w:p>
        </w:tc>
        <w:tc>
          <w:tcPr>
            <w:tcW w:w="1020" w:type="dxa"/>
          </w:tcPr>
          <w:p w14:paraId="0ADFB518" w14:textId="77777777" w:rsidR="00533690" w:rsidRPr="001D2E49" w:rsidRDefault="00533690" w:rsidP="000C11D7">
            <w:pPr>
              <w:pStyle w:val="TAL"/>
              <w:rPr>
                <w:rFonts w:eastAsia="MS Mincho" w:cs="Arial"/>
                <w:lang w:eastAsia="ja-JP"/>
              </w:rPr>
            </w:pPr>
            <w:r w:rsidRPr="001D2E49">
              <w:rPr>
                <w:rFonts w:cs="Arial"/>
              </w:rPr>
              <w:t>M</w:t>
            </w:r>
          </w:p>
        </w:tc>
        <w:tc>
          <w:tcPr>
            <w:tcW w:w="1080" w:type="dxa"/>
          </w:tcPr>
          <w:p w14:paraId="4333191C" w14:textId="77777777" w:rsidR="00533690" w:rsidRPr="001D2E49" w:rsidRDefault="00533690" w:rsidP="000C11D7">
            <w:pPr>
              <w:pStyle w:val="TAL"/>
              <w:rPr>
                <w:rFonts w:cs="Arial"/>
                <w:lang w:eastAsia="ja-JP"/>
              </w:rPr>
            </w:pPr>
          </w:p>
        </w:tc>
        <w:tc>
          <w:tcPr>
            <w:tcW w:w="1587" w:type="dxa"/>
          </w:tcPr>
          <w:p w14:paraId="1A571447" w14:textId="77777777" w:rsidR="00533690" w:rsidRPr="001D2E49" w:rsidRDefault="00533690" w:rsidP="000C11D7">
            <w:pPr>
              <w:pStyle w:val="TAL"/>
              <w:rPr>
                <w:rFonts w:cs="Arial"/>
                <w:lang w:eastAsia="ja-JP"/>
              </w:rPr>
            </w:pPr>
            <w:r w:rsidRPr="001D2E49">
              <w:t>9.3.1.31</w:t>
            </w:r>
          </w:p>
        </w:tc>
        <w:tc>
          <w:tcPr>
            <w:tcW w:w="1757" w:type="dxa"/>
          </w:tcPr>
          <w:p w14:paraId="19B197C0" w14:textId="77777777" w:rsidR="00533690" w:rsidRPr="001D2E49" w:rsidRDefault="00533690" w:rsidP="000C11D7">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D175DD1" w14:textId="77777777" w:rsidR="00533690" w:rsidRPr="001D2E49" w:rsidRDefault="00533690" w:rsidP="000C11D7">
            <w:pPr>
              <w:pStyle w:val="TAL"/>
              <w:jc w:val="center"/>
              <w:rPr>
                <w:lang w:eastAsia="ja-JP"/>
              </w:rPr>
            </w:pPr>
            <w:r w:rsidRPr="001D2E49">
              <w:rPr>
                <w:rFonts w:cs="Arial"/>
              </w:rPr>
              <w:t>YES</w:t>
            </w:r>
          </w:p>
        </w:tc>
        <w:tc>
          <w:tcPr>
            <w:tcW w:w="1080" w:type="dxa"/>
          </w:tcPr>
          <w:p w14:paraId="1476F631" w14:textId="77777777" w:rsidR="00533690" w:rsidRPr="001D2E49" w:rsidRDefault="00533690" w:rsidP="000C11D7">
            <w:pPr>
              <w:pStyle w:val="TAL"/>
              <w:jc w:val="center"/>
              <w:rPr>
                <w:lang w:eastAsia="ja-JP"/>
              </w:rPr>
            </w:pPr>
            <w:r w:rsidRPr="001D2E49">
              <w:rPr>
                <w:rFonts w:cs="Arial"/>
                <w:lang w:eastAsia="ja-JP"/>
              </w:rPr>
              <w:t>reject</w:t>
            </w:r>
          </w:p>
        </w:tc>
      </w:tr>
      <w:tr w:rsidR="00533690" w:rsidRPr="001D2E49" w14:paraId="3244656A" w14:textId="77777777" w:rsidTr="000C11D7">
        <w:tc>
          <w:tcPr>
            <w:tcW w:w="2268" w:type="dxa"/>
          </w:tcPr>
          <w:p w14:paraId="5B654AB0" w14:textId="77777777" w:rsidR="00533690" w:rsidRPr="001D2E49" w:rsidRDefault="00533690" w:rsidP="000C11D7">
            <w:pPr>
              <w:pStyle w:val="TAL"/>
              <w:rPr>
                <w:szCs w:val="18"/>
              </w:rPr>
            </w:pPr>
            <w:r w:rsidRPr="001D2E49">
              <w:rPr>
                <w:lang w:eastAsia="ja-JP"/>
              </w:rPr>
              <w:t>Core Network Assistance Information for RRC INACTIVE</w:t>
            </w:r>
          </w:p>
        </w:tc>
        <w:tc>
          <w:tcPr>
            <w:tcW w:w="1020" w:type="dxa"/>
          </w:tcPr>
          <w:p w14:paraId="57EF1748" w14:textId="77777777" w:rsidR="00533690" w:rsidRPr="001D2E49" w:rsidRDefault="00533690" w:rsidP="000C11D7">
            <w:pPr>
              <w:pStyle w:val="TAL"/>
              <w:rPr>
                <w:rFonts w:eastAsia="MS Mincho" w:cs="Arial"/>
                <w:lang w:eastAsia="ja-JP"/>
              </w:rPr>
            </w:pPr>
            <w:r w:rsidRPr="001D2E49">
              <w:rPr>
                <w:lang w:eastAsia="ja-JP"/>
              </w:rPr>
              <w:t>O</w:t>
            </w:r>
          </w:p>
        </w:tc>
        <w:tc>
          <w:tcPr>
            <w:tcW w:w="1080" w:type="dxa"/>
          </w:tcPr>
          <w:p w14:paraId="0A5CFABA" w14:textId="77777777" w:rsidR="00533690" w:rsidRPr="001D2E49" w:rsidRDefault="00533690" w:rsidP="000C11D7">
            <w:pPr>
              <w:pStyle w:val="TAL"/>
              <w:rPr>
                <w:rFonts w:cs="Arial"/>
                <w:lang w:eastAsia="ja-JP"/>
              </w:rPr>
            </w:pPr>
          </w:p>
        </w:tc>
        <w:tc>
          <w:tcPr>
            <w:tcW w:w="1587" w:type="dxa"/>
          </w:tcPr>
          <w:p w14:paraId="2C0B75AF" w14:textId="77777777" w:rsidR="00533690" w:rsidRPr="001D2E49" w:rsidRDefault="00533690" w:rsidP="000C11D7">
            <w:pPr>
              <w:pStyle w:val="TAL"/>
              <w:rPr>
                <w:rFonts w:cs="Arial"/>
                <w:lang w:eastAsia="ja-JP"/>
              </w:rPr>
            </w:pPr>
            <w:r w:rsidRPr="001D2E49">
              <w:rPr>
                <w:lang w:eastAsia="ja-JP"/>
              </w:rPr>
              <w:t>9.3.1.15</w:t>
            </w:r>
          </w:p>
        </w:tc>
        <w:tc>
          <w:tcPr>
            <w:tcW w:w="1757" w:type="dxa"/>
          </w:tcPr>
          <w:p w14:paraId="4EAE7252" w14:textId="77777777" w:rsidR="00533690" w:rsidRPr="001D2E49" w:rsidRDefault="00533690" w:rsidP="000C11D7">
            <w:pPr>
              <w:pStyle w:val="TAL"/>
              <w:rPr>
                <w:rFonts w:cs="Arial"/>
                <w:lang w:eastAsia="ja-JP"/>
              </w:rPr>
            </w:pPr>
          </w:p>
        </w:tc>
        <w:tc>
          <w:tcPr>
            <w:tcW w:w="1080" w:type="dxa"/>
          </w:tcPr>
          <w:p w14:paraId="15649307" w14:textId="77777777" w:rsidR="00533690" w:rsidRPr="001D2E49" w:rsidRDefault="00533690" w:rsidP="000C11D7">
            <w:pPr>
              <w:pStyle w:val="TAL"/>
              <w:jc w:val="center"/>
              <w:rPr>
                <w:lang w:eastAsia="ja-JP"/>
              </w:rPr>
            </w:pPr>
            <w:r w:rsidRPr="001D2E49">
              <w:rPr>
                <w:lang w:eastAsia="ja-JP"/>
              </w:rPr>
              <w:t>YES</w:t>
            </w:r>
          </w:p>
        </w:tc>
        <w:tc>
          <w:tcPr>
            <w:tcW w:w="1080" w:type="dxa"/>
          </w:tcPr>
          <w:p w14:paraId="4E6921D9" w14:textId="77777777" w:rsidR="00533690" w:rsidRPr="001D2E49" w:rsidRDefault="00533690" w:rsidP="000C11D7">
            <w:pPr>
              <w:pStyle w:val="TAL"/>
              <w:jc w:val="center"/>
              <w:rPr>
                <w:lang w:eastAsia="ja-JP"/>
              </w:rPr>
            </w:pPr>
            <w:r w:rsidRPr="001D2E49">
              <w:rPr>
                <w:rFonts w:hint="eastAsia"/>
                <w:lang w:eastAsia="zh-CN"/>
              </w:rPr>
              <w:t>ignore</w:t>
            </w:r>
          </w:p>
        </w:tc>
      </w:tr>
      <w:tr w:rsidR="00533690" w:rsidRPr="001D2E49" w14:paraId="4A5A3D50" w14:textId="77777777" w:rsidTr="000C11D7">
        <w:tc>
          <w:tcPr>
            <w:tcW w:w="2268" w:type="dxa"/>
          </w:tcPr>
          <w:p w14:paraId="04F35659" w14:textId="77777777" w:rsidR="00533690" w:rsidRPr="001D2E49" w:rsidRDefault="00533690" w:rsidP="000C11D7">
            <w:pPr>
              <w:pStyle w:val="TAL"/>
              <w:rPr>
                <w:lang w:eastAsia="ja-JP"/>
              </w:rPr>
            </w:pPr>
            <w:r w:rsidRPr="001D2E49">
              <w:rPr>
                <w:lang w:eastAsia="ja-JP"/>
              </w:rPr>
              <w:t>RRC Inactive Transition Report Request</w:t>
            </w:r>
          </w:p>
        </w:tc>
        <w:tc>
          <w:tcPr>
            <w:tcW w:w="1020" w:type="dxa"/>
          </w:tcPr>
          <w:p w14:paraId="064448B6" w14:textId="77777777" w:rsidR="00533690" w:rsidRPr="001D2E49" w:rsidRDefault="00533690" w:rsidP="000C11D7">
            <w:pPr>
              <w:pStyle w:val="TAL"/>
              <w:rPr>
                <w:lang w:eastAsia="ja-JP"/>
              </w:rPr>
            </w:pPr>
            <w:r w:rsidRPr="001D2E49">
              <w:rPr>
                <w:lang w:eastAsia="ja-JP"/>
              </w:rPr>
              <w:t>O</w:t>
            </w:r>
          </w:p>
        </w:tc>
        <w:tc>
          <w:tcPr>
            <w:tcW w:w="1080" w:type="dxa"/>
          </w:tcPr>
          <w:p w14:paraId="04A62053" w14:textId="77777777" w:rsidR="00533690" w:rsidRPr="001D2E49" w:rsidRDefault="00533690" w:rsidP="000C11D7">
            <w:pPr>
              <w:pStyle w:val="TAL"/>
              <w:rPr>
                <w:rFonts w:cs="Arial"/>
                <w:lang w:eastAsia="ja-JP"/>
              </w:rPr>
            </w:pPr>
          </w:p>
        </w:tc>
        <w:tc>
          <w:tcPr>
            <w:tcW w:w="1587" w:type="dxa"/>
          </w:tcPr>
          <w:p w14:paraId="7432B816" w14:textId="77777777" w:rsidR="00533690" w:rsidRPr="001D2E49" w:rsidRDefault="00533690" w:rsidP="000C11D7">
            <w:pPr>
              <w:pStyle w:val="TAL"/>
              <w:rPr>
                <w:lang w:eastAsia="ja-JP"/>
              </w:rPr>
            </w:pPr>
            <w:r w:rsidRPr="001D2E49">
              <w:rPr>
                <w:lang w:eastAsia="ja-JP"/>
              </w:rPr>
              <w:t>9.3.1.91</w:t>
            </w:r>
          </w:p>
        </w:tc>
        <w:tc>
          <w:tcPr>
            <w:tcW w:w="1757" w:type="dxa"/>
          </w:tcPr>
          <w:p w14:paraId="58CD1D13" w14:textId="77777777" w:rsidR="00533690" w:rsidRPr="001D2E49" w:rsidRDefault="00533690" w:rsidP="000C11D7">
            <w:pPr>
              <w:pStyle w:val="TAL"/>
              <w:rPr>
                <w:rFonts w:cs="Arial"/>
                <w:lang w:eastAsia="ja-JP"/>
              </w:rPr>
            </w:pPr>
          </w:p>
        </w:tc>
        <w:tc>
          <w:tcPr>
            <w:tcW w:w="1080" w:type="dxa"/>
          </w:tcPr>
          <w:p w14:paraId="4FE1501F" w14:textId="77777777" w:rsidR="00533690" w:rsidRPr="001D2E49" w:rsidRDefault="00533690" w:rsidP="000C11D7">
            <w:pPr>
              <w:pStyle w:val="TAL"/>
              <w:jc w:val="center"/>
              <w:rPr>
                <w:lang w:eastAsia="ja-JP"/>
              </w:rPr>
            </w:pPr>
            <w:r w:rsidRPr="001D2E49">
              <w:rPr>
                <w:lang w:eastAsia="ja-JP"/>
              </w:rPr>
              <w:t>YES</w:t>
            </w:r>
          </w:p>
        </w:tc>
        <w:tc>
          <w:tcPr>
            <w:tcW w:w="1080" w:type="dxa"/>
          </w:tcPr>
          <w:p w14:paraId="11CB9686" w14:textId="77777777" w:rsidR="00533690" w:rsidRPr="001D2E49" w:rsidRDefault="00533690" w:rsidP="000C11D7">
            <w:pPr>
              <w:pStyle w:val="TAL"/>
              <w:jc w:val="center"/>
              <w:rPr>
                <w:lang w:eastAsia="zh-CN"/>
              </w:rPr>
            </w:pPr>
            <w:r w:rsidRPr="001D2E49">
              <w:rPr>
                <w:lang w:eastAsia="ja-JP"/>
              </w:rPr>
              <w:t>ignore</w:t>
            </w:r>
          </w:p>
        </w:tc>
      </w:tr>
      <w:tr w:rsidR="00533690" w:rsidRPr="001D2E49" w14:paraId="5000BD76" w14:textId="77777777" w:rsidTr="000C11D7">
        <w:tc>
          <w:tcPr>
            <w:tcW w:w="2268" w:type="dxa"/>
          </w:tcPr>
          <w:p w14:paraId="02EF0D78" w14:textId="77777777" w:rsidR="00533690" w:rsidRPr="001D2E49" w:rsidRDefault="00533690" w:rsidP="000C11D7">
            <w:pPr>
              <w:pStyle w:val="TAL"/>
              <w:rPr>
                <w:rFonts w:cs="Arial"/>
                <w:lang w:eastAsia="ja-JP"/>
              </w:rPr>
            </w:pPr>
            <w:r w:rsidRPr="001D2E49">
              <w:t>Criticality Diagnostics</w:t>
            </w:r>
          </w:p>
        </w:tc>
        <w:tc>
          <w:tcPr>
            <w:tcW w:w="1020" w:type="dxa"/>
          </w:tcPr>
          <w:p w14:paraId="27E45B2F" w14:textId="77777777" w:rsidR="00533690" w:rsidRPr="001D2E49" w:rsidRDefault="00533690" w:rsidP="000C11D7">
            <w:pPr>
              <w:pStyle w:val="TAL"/>
              <w:rPr>
                <w:rFonts w:cs="Arial"/>
                <w:lang w:eastAsia="ja-JP"/>
              </w:rPr>
            </w:pPr>
            <w:r w:rsidRPr="001D2E49">
              <w:t>O</w:t>
            </w:r>
          </w:p>
        </w:tc>
        <w:tc>
          <w:tcPr>
            <w:tcW w:w="1080" w:type="dxa"/>
          </w:tcPr>
          <w:p w14:paraId="7E8AE274" w14:textId="77777777" w:rsidR="00533690" w:rsidRPr="001D2E49" w:rsidRDefault="00533690" w:rsidP="000C11D7">
            <w:pPr>
              <w:pStyle w:val="TAL"/>
              <w:rPr>
                <w:rFonts w:cs="Arial"/>
                <w:i/>
                <w:lang w:eastAsia="ja-JP"/>
              </w:rPr>
            </w:pPr>
          </w:p>
        </w:tc>
        <w:tc>
          <w:tcPr>
            <w:tcW w:w="1587" w:type="dxa"/>
          </w:tcPr>
          <w:p w14:paraId="311E7ED1" w14:textId="77777777" w:rsidR="00533690" w:rsidRPr="001D2E49" w:rsidRDefault="00533690" w:rsidP="000C11D7">
            <w:pPr>
              <w:pStyle w:val="TAL"/>
              <w:rPr>
                <w:rFonts w:cs="Arial"/>
                <w:lang w:eastAsia="ja-JP"/>
              </w:rPr>
            </w:pPr>
            <w:r w:rsidRPr="001D2E49">
              <w:t>9.3.1.3</w:t>
            </w:r>
          </w:p>
        </w:tc>
        <w:tc>
          <w:tcPr>
            <w:tcW w:w="1757" w:type="dxa"/>
          </w:tcPr>
          <w:p w14:paraId="79F3E95F" w14:textId="77777777" w:rsidR="00533690" w:rsidRPr="001D2E49" w:rsidRDefault="00533690" w:rsidP="000C11D7">
            <w:pPr>
              <w:pStyle w:val="TAL"/>
              <w:rPr>
                <w:rFonts w:cs="Arial"/>
                <w:lang w:eastAsia="ja-JP"/>
              </w:rPr>
            </w:pPr>
          </w:p>
        </w:tc>
        <w:tc>
          <w:tcPr>
            <w:tcW w:w="1080" w:type="dxa"/>
          </w:tcPr>
          <w:p w14:paraId="1D4CCC5D" w14:textId="77777777" w:rsidR="00533690" w:rsidRPr="001D2E49" w:rsidRDefault="00533690" w:rsidP="000C11D7">
            <w:pPr>
              <w:pStyle w:val="TAR"/>
              <w:jc w:val="center"/>
              <w:rPr>
                <w:rFonts w:cs="Arial"/>
                <w:lang w:eastAsia="ja-JP"/>
              </w:rPr>
            </w:pPr>
            <w:r w:rsidRPr="001D2E49">
              <w:t>YES</w:t>
            </w:r>
          </w:p>
        </w:tc>
        <w:tc>
          <w:tcPr>
            <w:tcW w:w="1080" w:type="dxa"/>
          </w:tcPr>
          <w:p w14:paraId="2648C029" w14:textId="77777777" w:rsidR="00533690" w:rsidRPr="001D2E49" w:rsidRDefault="00533690" w:rsidP="000C11D7">
            <w:pPr>
              <w:pStyle w:val="TAR"/>
              <w:jc w:val="center"/>
              <w:rPr>
                <w:rFonts w:cs="Arial"/>
                <w:lang w:eastAsia="ja-JP"/>
              </w:rPr>
            </w:pPr>
            <w:r w:rsidRPr="001D2E49">
              <w:t>ignore</w:t>
            </w:r>
          </w:p>
        </w:tc>
      </w:tr>
      <w:tr w:rsidR="00533690" w:rsidRPr="001D2E49" w14:paraId="54A21618" w14:textId="77777777" w:rsidTr="000C11D7">
        <w:tc>
          <w:tcPr>
            <w:tcW w:w="2268" w:type="dxa"/>
          </w:tcPr>
          <w:p w14:paraId="4771262B" w14:textId="77777777" w:rsidR="00533690" w:rsidRPr="001D2E49" w:rsidRDefault="00533690" w:rsidP="000C11D7">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5AD21257" w14:textId="77777777" w:rsidR="00533690" w:rsidRPr="001D2E49" w:rsidRDefault="00533690" w:rsidP="000C11D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81681D3" w14:textId="77777777" w:rsidR="00533690" w:rsidRPr="001D2E49" w:rsidRDefault="00533690" w:rsidP="000C11D7">
            <w:pPr>
              <w:keepNext/>
              <w:keepLines/>
              <w:spacing w:after="0"/>
              <w:rPr>
                <w:rFonts w:ascii="Arial" w:hAnsi="Arial" w:cs="Arial"/>
                <w:i/>
                <w:sz w:val="18"/>
                <w:lang w:eastAsia="ja-JP"/>
              </w:rPr>
            </w:pPr>
          </w:p>
        </w:tc>
        <w:tc>
          <w:tcPr>
            <w:tcW w:w="1587" w:type="dxa"/>
          </w:tcPr>
          <w:p w14:paraId="227F5CE9" w14:textId="77777777" w:rsidR="00533690" w:rsidRPr="001D2E49" w:rsidRDefault="00533690" w:rsidP="000C11D7">
            <w:pPr>
              <w:keepNext/>
              <w:keepLines/>
              <w:spacing w:after="0"/>
              <w:rPr>
                <w:rFonts w:ascii="Arial" w:hAnsi="Arial"/>
                <w:sz w:val="18"/>
              </w:rPr>
            </w:pPr>
            <w:r w:rsidRPr="001D2E49">
              <w:rPr>
                <w:rFonts w:ascii="Arial" w:hAnsi="Arial"/>
                <w:sz w:val="18"/>
              </w:rPr>
              <w:t>9.3.1.116</w:t>
            </w:r>
          </w:p>
        </w:tc>
        <w:tc>
          <w:tcPr>
            <w:tcW w:w="1757" w:type="dxa"/>
          </w:tcPr>
          <w:p w14:paraId="0B1C27A5" w14:textId="77777777" w:rsidR="00533690" w:rsidRPr="001D2E49" w:rsidRDefault="00533690" w:rsidP="000C11D7">
            <w:pPr>
              <w:keepNext/>
              <w:keepLines/>
              <w:spacing w:after="0"/>
              <w:rPr>
                <w:rFonts w:ascii="Arial" w:hAnsi="Arial" w:cs="Arial"/>
                <w:sz w:val="18"/>
                <w:lang w:eastAsia="zh-CN"/>
              </w:rPr>
            </w:pPr>
          </w:p>
        </w:tc>
        <w:tc>
          <w:tcPr>
            <w:tcW w:w="1080" w:type="dxa"/>
          </w:tcPr>
          <w:p w14:paraId="5229A5FA" w14:textId="77777777" w:rsidR="00533690" w:rsidRPr="001D2E49" w:rsidRDefault="00533690" w:rsidP="000C11D7">
            <w:pPr>
              <w:keepNext/>
              <w:keepLines/>
              <w:spacing w:after="0"/>
              <w:jc w:val="center"/>
              <w:rPr>
                <w:rFonts w:ascii="Arial" w:hAnsi="Arial" w:cs="Arial"/>
                <w:sz w:val="18"/>
              </w:rPr>
            </w:pPr>
            <w:r w:rsidRPr="001D2E49">
              <w:rPr>
                <w:rFonts w:ascii="Arial" w:hAnsi="Arial" w:cs="Arial"/>
                <w:sz w:val="18"/>
              </w:rPr>
              <w:t>YES</w:t>
            </w:r>
          </w:p>
        </w:tc>
        <w:tc>
          <w:tcPr>
            <w:tcW w:w="1080" w:type="dxa"/>
          </w:tcPr>
          <w:p w14:paraId="22D15B23"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33690" w:rsidRPr="001D2E49" w14:paraId="3769DF4C" w14:textId="77777777" w:rsidTr="000C11D7">
        <w:tc>
          <w:tcPr>
            <w:tcW w:w="2268" w:type="dxa"/>
          </w:tcPr>
          <w:p w14:paraId="69368263"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6B3510D7"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O</w:t>
            </w:r>
          </w:p>
        </w:tc>
        <w:tc>
          <w:tcPr>
            <w:tcW w:w="1080" w:type="dxa"/>
          </w:tcPr>
          <w:p w14:paraId="6DD3F220" w14:textId="77777777" w:rsidR="00533690" w:rsidRPr="001D2E49" w:rsidRDefault="00533690" w:rsidP="000C11D7">
            <w:pPr>
              <w:keepNext/>
              <w:keepLines/>
              <w:spacing w:after="0"/>
              <w:rPr>
                <w:rFonts w:ascii="Arial" w:hAnsi="Arial" w:cs="Arial"/>
                <w:i/>
                <w:sz w:val="18"/>
                <w:lang w:eastAsia="ja-JP"/>
              </w:rPr>
            </w:pPr>
          </w:p>
        </w:tc>
        <w:tc>
          <w:tcPr>
            <w:tcW w:w="1587" w:type="dxa"/>
          </w:tcPr>
          <w:p w14:paraId="76FCB6B9" w14:textId="77777777" w:rsidR="00533690" w:rsidRPr="001D2E49" w:rsidRDefault="00533690" w:rsidP="000C11D7">
            <w:pPr>
              <w:keepNext/>
              <w:keepLines/>
              <w:spacing w:after="0"/>
              <w:rPr>
                <w:rFonts w:ascii="Arial" w:hAnsi="Arial" w:cs="Arial"/>
                <w:sz w:val="18"/>
                <w:lang w:eastAsia="ja-JP"/>
              </w:rPr>
            </w:pPr>
            <w:r w:rsidRPr="001D2E49">
              <w:rPr>
                <w:rFonts w:ascii="Arial" w:hAnsi="Arial"/>
                <w:sz w:val="18"/>
              </w:rPr>
              <w:t>9.3.1.119</w:t>
            </w:r>
          </w:p>
        </w:tc>
        <w:tc>
          <w:tcPr>
            <w:tcW w:w="1757" w:type="dxa"/>
          </w:tcPr>
          <w:p w14:paraId="57FAD636" w14:textId="77777777" w:rsidR="00533690" w:rsidRPr="001D2E49" w:rsidRDefault="00533690" w:rsidP="000C11D7">
            <w:pPr>
              <w:keepNext/>
              <w:keepLines/>
              <w:spacing w:after="0"/>
              <w:rPr>
                <w:rFonts w:ascii="Arial" w:hAnsi="Arial" w:cs="Arial"/>
                <w:sz w:val="18"/>
                <w:lang w:eastAsia="ja-JP"/>
              </w:rPr>
            </w:pPr>
          </w:p>
        </w:tc>
        <w:tc>
          <w:tcPr>
            <w:tcW w:w="1080" w:type="dxa"/>
          </w:tcPr>
          <w:p w14:paraId="4CF8AAF6"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7AC374EF" w14:textId="77777777" w:rsidR="00533690" w:rsidRPr="001D2E49" w:rsidRDefault="00533690" w:rsidP="000C11D7">
            <w:pPr>
              <w:keepNext/>
              <w:keepLines/>
              <w:spacing w:after="0"/>
              <w:jc w:val="center"/>
              <w:rPr>
                <w:rFonts w:ascii="Arial" w:hAnsi="Arial" w:cs="Arial"/>
                <w:sz w:val="18"/>
                <w:lang w:eastAsia="ja-JP"/>
              </w:rPr>
            </w:pPr>
            <w:r w:rsidRPr="001D2E49">
              <w:rPr>
                <w:rFonts w:ascii="Arial" w:hAnsi="Arial"/>
                <w:sz w:val="18"/>
              </w:rPr>
              <w:t>ignore</w:t>
            </w:r>
          </w:p>
        </w:tc>
      </w:tr>
      <w:tr w:rsidR="00533690" w:rsidRPr="001D2E49" w14:paraId="68AE2161" w14:textId="77777777" w:rsidTr="000C11D7">
        <w:tc>
          <w:tcPr>
            <w:tcW w:w="2268" w:type="dxa"/>
          </w:tcPr>
          <w:p w14:paraId="73A844CB" w14:textId="77777777" w:rsidR="00533690" w:rsidRPr="001D2E49" w:rsidRDefault="00533690" w:rsidP="000C11D7">
            <w:pPr>
              <w:keepNext/>
              <w:keepLines/>
              <w:spacing w:after="0"/>
              <w:rPr>
                <w:rFonts w:ascii="Arial" w:hAnsi="Arial"/>
                <w:sz w:val="18"/>
              </w:rPr>
            </w:pPr>
            <w:r>
              <w:rPr>
                <w:rFonts w:ascii="Arial" w:hAnsi="Arial" w:cs="Arial"/>
                <w:sz w:val="18"/>
                <w:lang w:eastAsia="zh-CN"/>
              </w:rPr>
              <w:t>SRVCC Operation Possible</w:t>
            </w:r>
          </w:p>
        </w:tc>
        <w:tc>
          <w:tcPr>
            <w:tcW w:w="1020" w:type="dxa"/>
          </w:tcPr>
          <w:p w14:paraId="196405F3" w14:textId="77777777" w:rsidR="00533690" w:rsidRPr="001D2E49" w:rsidRDefault="00533690" w:rsidP="000C11D7">
            <w:pPr>
              <w:keepNext/>
              <w:keepLines/>
              <w:spacing w:after="0"/>
              <w:rPr>
                <w:rFonts w:ascii="Arial" w:hAnsi="Arial"/>
                <w:sz w:val="18"/>
              </w:rPr>
            </w:pPr>
            <w:r w:rsidRPr="00CF1417">
              <w:rPr>
                <w:rFonts w:ascii="Arial" w:hAnsi="Arial" w:cs="Arial"/>
                <w:sz w:val="18"/>
                <w:lang w:eastAsia="zh-CN"/>
              </w:rPr>
              <w:t>O</w:t>
            </w:r>
          </w:p>
        </w:tc>
        <w:tc>
          <w:tcPr>
            <w:tcW w:w="1080" w:type="dxa"/>
          </w:tcPr>
          <w:p w14:paraId="2D450BD4" w14:textId="77777777" w:rsidR="00533690" w:rsidRPr="001D2E49" w:rsidRDefault="00533690" w:rsidP="000C11D7">
            <w:pPr>
              <w:keepNext/>
              <w:keepLines/>
              <w:spacing w:after="0"/>
              <w:rPr>
                <w:rFonts w:ascii="Arial" w:hAnsi="Arial" w:cs="Arial"/>
                <w:i/>
                <w:sz w:val="18"/>
                <w:lang w:eastAsia="ja-JP"/>
              </w:rPr>
            </w:pPr>
          </w:p>
        </w:tc>
        <w:tc>
          <w:tcPr>
            <w:tcW w:w="1587" w:type="dxa"/>
          </w:tcPr>
          <w:p w14:paraId="4CE3819B" w14:textId="77777777" w:rsidR="00533690" w:rsidRPr="001D2E49" w:rsidRDefault="00533690" w:rsidP="000C11D7">
            <w:pPr>
              <w:keepNext/>
              <w:keepLines/>
              <w:spacing w:after="0"/>
              <w:rPr>
                <w:rFonts w:ascii="Arial" w:hAnsi="Arial"/>
                <w:sz w:val="18"/>
              </w:rPr>
            </w:pPr>
            <w:r>
              <w:rPr>
                <w:rFonts w:ascii="Arial" w:hAnsi="Arial" w:cs="Arial"/>
                <w:sz w:val="18"/>
                <w:lang w:eastAsia="zh-CN"/>
              </w:rPr>
              <w:t>9.3.1.128</w:t>
            </w:r>
          </w:p>
        </w:tc>
        <w:tc>
          <w:tcPr>
            <w:tcW w:w="1757" w:type="dxa"/>
          </w:tcPr>
          <w:p w14:paraId="4EEFFCFC" w14:textId="77777777" w:rsidR="00533690" w:rsidRPr="001D2E49" w:rsidRDefault="00533690" w:rsidP="000C11D7">
            <w:pPr>
              <w:keepNext/>
              <w:keepLines/>
              <w:spacing w:after="0"/>
              <w:rPr>
                <w:rFonts w:ascii="Arial" w:hAnsi="Arial" w:cs="Arial"/>
                <w:sz w:val="18"/>
                <w:lang w:eastAsia="ja-JP"/>
              </w:rPr>
            </w:pPr>
          </w:p>
        </w:tc>
        <w:tc>
          <w:tcPr>
            <w:tcW w:w="1080" w:type="dxa"/>
          </w:tcPr>
          <w:p w14:paraId="67C93C0A" w14:textId="77777777" w:rsidR="00533690" w:rsidRPr="001D2E49" w:rsidRDefault="00533690" w:rsidP="000C11D7">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2E114C70" w14:textId="77777777" w:rsidR="00533690" w:rsidRPr="001D2E49" w:rsidRDefault="00533690" w:rsidP="000C11D7">
            <w:pPr>
              <w:keepNext/>
              <w:keepLines/>
              <w:spacing w:after="0"/>
              <w:jc w:val="center"/>
              <w:rPr>
                <w:rFonts w:ascii="Arial" w:hAnsi="Arial"/>
                <w:sz w:val="18"/>
              </w:rPr>
            </w:pPr>
            <w:r w:rsidRPr="00CF1417">
              <w:rPr>
                <w:rFonts w:ascii="Arial" w:hAnsi="Arial" w:cs="Arial"/>
                <w:sz w:val="18"/>
                <w:lang w:eastAsia="zh-CN"/>
              </w:rPr>
              <w:t>ignore</w:t>
            </w:r>
          </w:p>
        </w:tc>
      </w:tr>
      <w:tr w:rsidR="00533690" w:rsidRPr="001D2E49" w14:paraId="5927CFF9" w14:textId="77777777" w:rsidTr="000C11D7">
        <w:tc>
          <w:tcPr>
            <w:tcW w:w="2268" w:type="dxa"/>
          </w:tcPr>
          <w:p w14:paraId="7B436505" w14:textId="77777777" w:rsidR="00533690" w:rsidRDefault="00533690" w:rsidP="000C11D7">
            <w:pPr>
              <w:pStyle w:val="TAL"/>
              <w:rPr>
                <w:lang w:eastAsia="zh-CN"/>
              </w:rPr>
            </w:pPr>
            <w:r w:rsidRPr="007E1E7B">
              <w:rPr>
                <w:lang w:eastAsia="zh-CN"/>
              </w:rPr>
              <w:t>Enhanced Coverage Restriction</w:t>
            </w:r>
          </w:p>
        </w:tc>
        <w:tc>
          <w:tcPr>
            <w:tcW w:w="1020" w:type="dxa"/>
          </w:tcPr>
          <w:p w14:paraId="63876866" w14:textId="77777777" w:rsidR="00533690" w:rsidRPr="00CF1417" w:rsidRDefault="00533690" w:rsidP="000C11D7">
            <w:pPr>
              <w:pStyle w:val="TAL"/>
              <w:rPr>
                <w:lang w:eastAsia="zh-CN"/>
              </w:rPr>
            </w:pPr>
            <w:r w:rsidRPr="007E1E7B">
              <w:rPr>
                <w:lang w:eastAsia="zh-CN"/>
              </w:rPr>
              <w:t>O</w:t>
            </w:r>
          </w:p>
        </w:tc>
        <w:tc>
          <w:tcPr>
            <w:tcW w:w="1080" w:type="dxa"/>
          </w:tcPr>
          <w:p w14:paraId="5CBD0D5C" w14:textId="77777777" w:rsidR="00533690" w:rsidRPr="00367E0D" w:rsidRDefault="00533690" w:rsidP="000C11D7">
            <w:pPr>
              <w:pStyle w:val="TAL"/>
              <w:rPr>
                <w:lang w:eastAsia="zh-CN"/>
              </w:rPr>
            </w:pPr>
          </w:p>
        </w:tc>
        <w:tc>
          <w:tcPr>
            <w:tcW w:w="1587" w:type="dxa"/>
          </w:tcPr>
          <w:p w14:paraId="5BB6695F" w14:textId="77777777" w:rsidR="00533690" w:rsidRDefault="00533690" w:rsidP="000C11D7">
            <w:pPr>
              <w:pStyle w:val="TAL"/>
              <w:rPr>
                <w:lang w:eastAsia="zh-CN"/>
              </w:rPr>
            </w:pPr>
            <w:r w:rsidRPr="00367E0D">
              <w:rPr>
                <w:lang w:eastAsia="zh-CN"/>
              </w:rPr>
              <w:t>9.3.1.</w:t>
            </w:r>
            <w:r>
              <w:rPr>
                <w:lang w:eastAsia="zh-CN"/>
              </w:rPr>
              <w:t>140</w:t>
            </w:r>
          </w:p>
        </w:tc>
        <w:tc>
          <w:tcPr>
            <w:tcW w:w="1757" w:type="dxa"/>
          </w:tcPr>
          <w:p w14:paraId="7FF55160" w14:textId="77777777" w:rsidR="00533690" w:rsidRPr="001D2E49" w:rsidRDefault="00533690" w:rsidP="000C11D7">
            <w:pPr>
              <w:pStyle w:val="TAL"/>
              <w:rPr>
                <w:lang w:eastAsia="zh-CN"/>
              </w:rPr>
            </w:pPr>
          </w:p>
        </w:tc>
        <w:tc>
          <w:tcPr>
            <w:tcW w:w="1080" w:type="dxa"/>
          </w:tcPr>
          <w:p w14:paraId="013FD759" w14:textId="77777777" w:rsidR="00533690" w:rsidRPr="00CF1417" w:rsidRDefault="00533690" w:rsidP="000C11D7">
            <w:pPr>
              <w:pStyle w:val="TAC"/>
              <w:rPr>
                <w:lang w:eastAsia="zh-CN"/>
              </w:rPr>
            </w:pPr>
            <w:r w:rsidRPr="00367E0D">
              <w:rPr>
                <w:lang w:eastAsia="zh-CN"/>
              </w:rPr>
              <w:t>YES</w:t>
            </w:r>
          </w:p>
        </w:tc>
        <w:tc>
          <w:tcPr>
            <w:tcW w:w="1080" w:type="dxa"/>
          </w:tcPr>
          <w:p w14:paraId="09353466" w14:textId="77777777" w:rsidR="00533690" w:rsidRPr="00CF1417" w:rsidRDefault="00533690" w:rsidP="000C11D7">
            <w:pPr>
              <w:pStyle w:val="TAC"/>
              <w:rPr>
                <w:lang w:eastAsia="zh-CN"/>
              </w:rPr>
            </w:pPr>
            <w:r w:rsidRPr="00367E0D">
              <w:rPr>
                <w:lang w:eastAsia="zh-CN"/>
              </w:rPr>
              <w:t>ignore</w:t>
            </w:r>
          </w:p>
        </w:tc>
      </w:tr>
      <w:tr w:rsidR="00533690" w:rsidRPr="001D2E49" w14:paraId="2AB088E4" w14:textId="77777777" w:rsidTr="000C11D7">
        <w:tc>
          <w:tcPr>
            <w:tcW w:w="2268" w:type="dxa"/>
          </w:tcPr>
          <w:p w14:paraId="67625B29" w14:textId="77777777" w:rsidR="00533690" w:rsidRDefault="00533690" w:rsidP="000C11D7">
            <w:pPr>
              <w:pStyle w:val="TAL"/>
              <w:rPr>
                <w:lang w:eastAsia="zh-CN"/>
              </w:rPr>
            </w:pPr>
            <w:r w:rsidRPr="00367E0D">
              <w:rPr>
                <w:lang w:eastAsia="zh-CN"/>
              </w:rPr>
              <w:t>Extended Connected Time</w:t>
            </w:r>
          </w:p>
        </w:tc>
        <w:tc>
          <w:tcPr>
            <w:tcW w:w="1020" w:type="dxa"/>
          </w:tcPr>
          <w:p w14:paraId="43501201" w14:textId="77777777" w:rsidR="00533690" w:rsidRPr="00CF1417" w:rsidRDefault="00533690" w:rsidP="000C11D7">
            <w:pPr>
              <w:pStyle w:val="TAL"/>
              <w:rPr>
                <w:lang w:eastAsia="zh-CN"/>
              </w:rPr>
            </w:pPr>
            <w:r w:rsidRPr="00367E0D">
              <w:rPr>
                <w:lang w:eastAsia="zh-CN"/>
              </w:rPr>
              <w:t>O</w:t>
            </w:r>
          </w:p>
        </w:tc>
        <w:tc>
          <w:tcPr>
            <w:tcW w:w="1080" w:type="dxa"/>
          </w:tcPr>
          <w:p w14:paraId="71CF8F98" w14:textId="77777777" w:rsidR="00533690" w:rsidRPr="00367E0D" w:rsidRDefault="00533690" w:rsidP="000C11D7">
            <w:pPr>
              <w:pStyle w:val="TAL"/>
              <w:rPr>
                <w:lang w:eastAsia="zh-CN"/>
              </w:rPr>
            </w:pPr>
          </w:p>
        </w:tc>
        <w:tc>
          <w:tcPr>
            <w:tcW w:w="1587" w:type="dxa"/>
          </w:tcPr>
          <w:p w14:paraId="42C4B540" w14:textId="77777777" w:rsidR="00533690" w:rsidRDefault="00533690" w:rsidP="000C11D7">
            <w:pPr>
              <w:pStyle w:val="TAL"/>
              <w:rPr>
                <w:lang w:eastAsia="zh-CN"/>
              </w:rPr>
            </w:pPr>
            <w:r w:rsidRPr="00367E0D">
              <w:rPr>
                <w:lang w:eastAsia="zh-CN"/>
              </w:rPr>
              <w:t>9.3.3.</w:t>
            </w:r>
            <w:r>
              <w:rPr>
                <w:lang w:eastAsia="zh-CN"/>
              </w:rPr>
              <w:t>31</w:t>
            </w:r>
          </w:p>
        </w:tc>
        <w:tc>
          <w:tcPr>
            <w:tcW w:w="1757" w:type="dxa"/>
          </w:tcPr>
          <w:p w14:paraId="0F6A3BFC" w14:textId="77777777" w:rsidR="00533690" w:rsidRPr="001D2E49" w:rsidRDefault="00533690" w:rsidP="000C11D7">
            <w:pPr>
              <w:pStyle w:val="TAL"/>
              <w:rPr>
                <w:lang w:eastAsia="zh-CN"/>
              </w:rPr>
            </w:pPr>
          </w:p>
        </w:tc>
        <w:tc>
          <w:tcPr>
            <w:tcW w:w="1080" w:type="dxa"/>
          </w:tcPr>
          <w:p w14:paraId="798BDCF4" w14:textId="77777777" w:rsidR="00533690" w:rsidRPr="00CF1417" w:rsidRDefault="00533690" w:rsidP="000C11D7">
            <w:pPr>
              <w:pStyle w:val="TAC"/>
              <w:rPr>
                <w:lang w:eastAsia="zh-CN"/>
              </w:rPr>
            </w:pPr>
            <w:r w:rsidRPr="00367E0D">
              <w:rPr>
                <w:lang w:eastAsia="zh-CN"/>
              </w:rPr>
              <w:t>YES</w:t>
            </w:r>
          </w:p>
        </w:tc>
        <w:tc>
          <w:tcPr>
            <w:tcW w:w="1080" w:type="dxa"/>
          </w:tcPr>
          <w:p w14:paraId="05A87581" w14:textId="77777777" w:rsidR="00533690" w:rsidRPr="00CF1417" w:rsidRDefault="00533690" w:rsidP="000C11D7">
            <w:pPr>
              <w:pStyle w:val="TAC"/>
              <w:rPr>
                <w:lang w:eastAsia="zh-CN"/>
              </w:rPr>
            </w:pPr>
            <w:r w:rsidRPr="00367E0D">
              <w:rPr>
                <w:lang w:eastAsia="zh-CN"/>
              </w:rPr>
              <w:t>ignore</w:t>
            </w:r>
          </w:p>
        </w:tc>
      </w:tr>
      <w:tr w:rsidR="00533690" w:rsidRPr="001D2E49" w14:paraId="71042959" w14:textId="77777777" w:rsidTr="000C11D7">
        <w:tc>
          <w:tcPr>
            <w:tcW w:w="2268" w:type="dxa"/>
          </w:tcPr>
          <w:p w14:paraId="5180610D" w14:textId="77777777" w:rsidR="00533690" w:rsidRDefault="00533690" w:rsidP="000C11D7">
            <w:pPr>
              <w:pStyle w:val="TAL"/>
              <w:rPr>
                <w:lang w:eastAsia="zh-CN"/>
              </w:rPr>
            </w:pPr>
            <w:r w:rsidRPr="00367E0D">
              <w:rPr>
                <w:lang w:eastAsia="zh-CN"/>
              </w:rPr>
              <w:t>UE Differentiation Information</w:t>
            </w:r>
          </w:p>
        </w:tc>
        <w:tc>
          <w:tcPr>
            <w:tcW w:w="1020" w:type="dxa"/>
          </w:tcPr>
          <w:p w14:paraId="451821D7" w14:textId="77777777" w:rsidR="00533690" w:rsidRPr="00CF1417" w:rsidRDefault="00533690" w:rsidP="000C11D7">
            <w:pPr>
              <w:pStyle w:val="TAL"/>
              <w:rPr>
                <w:lang w:eastAsia="zh-CN"/>
              </w:rPr>
            </w:pPr>
            <w:r w:rsidRPr="00367E0D">
              <w:rPr>
                <w:lang w:eastAsia="zh-CN"/>
              </w:rPr>
              <w:t>O</w:t>
            </w:r>
          </w:p>
        </w:tc>
        <w:tc>
          <w:tcPr>
            <w:tcW w:w="1080" w:type="dxa"/>
          </w:tcPr>
          <w:p w14:paraId="49D70115" w14:textId="77777777" w:rsidR="00533690" w:rsidRPr="00367E0D" w:rsidRDefault="00533690" w:rsidP="000C11D7">
            <w:pPr>
              <w:pStyle w:val="TAL"/>
              <w:rPr>
                <w:lang w:eastAsia="zh-CN"/>
              </w:rPr>
            </w:pPr>
          </w:p>
        </w:tc>
        <w:tc>
          <w:tcPr>
            <w:tcW w:w="1587" w:type="dxa"/>
          </w:tcPr>
          <w:p w14:paraId="58516383" w14:textId="77777777" w:rsidR="00533690" w:rsidRDefault="00533690" w:rsidP="000C11D7">
            <w:pPr>
              <w:pStyle w:val="TAL"/>
              <w:rPr>
                <w:lang w:eastAsia="zh-CN"/>
              </w:rPr>
            </w:pPr>
            <w:r w:rsidRPr="00367E0D">
              <w:rPr>
                <w:lang w:eastAsia="zh-CN"/>
              </w:rPr>
              <w:t>9.3.1.</w:t>
            </w:r>
            <w:r>
              <w:rPr>
                <w:lang w:eastAsia="zh-CN"/>
              </w:rPr>
              <w:t>144</w:t>
            </w:r>
          </w:p>
        </w:tc>
        <w:tc>
          <w:tcPr>
            <w:tcW w:w="1757" w:type="dxa"/>
          </w:tcPr>
          <w:p w14:paraId="45636D1C" w14:textId="77777777" w:rsidR="00533690" w:rsidRPr="001D2E49" w:rsidRDefault="00533690" w:rsidP="000C11D7">
            <w:pPr>
              <w:pStyle w:val="TAL"/>
              <w:rPr>
                <w:lang w:eastAsia="zh-CN"/>
              </w:rPr>
            </w:pPr>
          </w:p>
        </w:tc>
        <w:tc>
          <w:tcPr>
            <w:tcW w:w="1080" w:type="dxa"/>
          </w:tcPr>
          <w:p w14:paraId="125DA0D1" w14:textId="77777777" w:rsidR="00533690" w:rsidRPr="00CF1417" w:rsidRDefault="00533690" w:rsidP="000C11D7">
            <w:pPr>
              <w:pStyle w:val="TAC"/>
              <w:rPr>
                <w:lang w:eastAsia="zh-CN"/>
              </w:rPr>
            </w:pPr>
            <w:r w:rsidRPr="00367E0D">
              <w:rPr>
                <w:lang w:eastAsia="zh-CN"/>
              </w:rPr>
              <w:t>YES</w:t>
            </w:r>
          </w:p>
        </w:tc>
        <w:tc>
          <w:tcPr>
            <w:tcW w:w="1080" w:type="dxa"/>
          </w:tcPr>
          <w:p w14:paraId="2CEF3D01" w14:textId="77777777" w:rsidR="00533690" w:rsidRPr="00CF1417" w:rsidRDefault="00533690" w:rsidP="000C11D7">
            <w:pPr>
              <w:pStyle w:val="TAC"/>
              <w:rPr>
                <w:lang w:eastAsia="zh-CN"/>
              </w:rPr>
            </w:pPr>
            <w:r w:rsidRPr="00367E0D">
              <w:rPr>
                <w:lang w:eastAsia="zh-CN"/>
              </w:rPr>
              <w:t>ignore</w:t>
            </w:r>
          </w:p>
        </w:tc>
      </w:tr>
      <w:tr w:rsidR="00533690" w:rsidRPr="001D2E49" w14:paraId="543A59B9" w14:textId="77777777" w:rsidTr="000C11D7">
        <w:tc>
          <w:tcPr>
            <w:tcW w:w="2268" w:type="dxa"/>
          </w:tcPr>
          <w:p w14:paraId="47B3414E" w14:textId="77777777" w:rsidR="00533690" w:rsidRPr="00A3338D" w:rsidRDefault="00533690" w:rsidP="000C11D7">
            <w:pPr>
              <w:pStyle w:val="TAL"/>
              <w:rPr>
                <w:lang w:eastAsia="zh-CN"/>
              </w:rPr>
            </w:pPr>
            <w:r>
              <w:rPr>
                <w:rFonts w:eastAsia="Batang"/>
              </w:rPr>
              <w:t>NR V2X Services</w:t>
            </w:r>
            <w:r w:rsidRPr="00D57620">
              <w:rPr>
                <w:rFonts w:eastAsia="Batang"/>
              </w:rPr>
              <w:t xml:space="preserve"> Authorized</w:t>
            </w:r>
          </w:p>
        </w:tc>
        <w:tc>
          <w:tcPr>
            <w:tcW w:w="1020" w:type="dxa"/>
          </w:tcPr>
          <w:p w14:paraId="42DD1E7C" w14:textId="77777777" w:rsidR="00533690" w:rsidRPr="00A3338D" w:rsidRDefault="00533690" w:rsidP="000C11D7">
            <w:pPr>
              <w:pStyle w:val="TAL"/>
              <w:rPr>
                <w:lang w:eastAsia="zh-CN"/>
              </w:rPr>
            </w:pPr>
            <w:r w:rsidRPr="00D57620">
              <w:t>O</w:t>
            </w:r>
          </w:p>
        </w:tc>
        <w:tc>
          <w:tcPr>
            <w:tcW w:w="1080" w:type="dxa"/>
          </w:tcPr>
          <w:p w14:paraId="37E74A06" w14:textId="77777777" w:rsidR="00533690" w:rsidRPr="00B549FB" w:rsidRDefault="00533690" w:rsidP="000C11D7">
            <w:pPr>
              <w:pStyle w:val="TAL"/>
              <w:rPr>
                <w:lang w:eastAsia="zh-CN"/>
              </w:rPr>
            </w:pPr>
          </w:p>
        </w:tc>
        <w:tc>
          <w:tcPr>
            <w:tcW w:w="1587" w:type="dxa"/>
          </w:tcPr>
          <w:p w14:paraId="3F0F8CE4" w14:textId="77777777" w:rsidR="00533690" w:rsidRPr="00A3338D" w:rsidRDefault="00533690" w:rsidP="000C11D7">
            <w:pPr>
              <w:pStyle w:val="TAL"/>
              <w:rPr>
                <w:lang w:eastAsia="zh-CN"/>
              </w:rPr>
            </w:pPr>
            <w:r>
              <w:t>9.3</w:t>
            </w:r>
            <w:r w:rsidRPr="00D57620">
              <w:t>.1</w:t>
            </w:r>
            <w:r>
              <w:t>.146</w:t>
            </w:r>
          </w:p>
        </w:tc>
        <w:tc>
          <w:tcPr>
            <w:tcW w:w="1757" w:type="dxa"/>
          </w:tcPr>
          <w:p w14:paraId="529CCFF5" w14:textId="77777777" w:rsidR="00533690" w:rsidRPr="001D2E49" w:rsidRDefault="00533690" w:rsidP="000C11D7">
            <w:pPr>
              <w:pStyle w:val="TAL"/>
              <w:rPr>
                <w:lang w:eastAsia="zh-CN"/>
              </w:rPr>
            </w:pPr>
          </w:p>
        </w:tc>
        <w:tc>
          <w:tcPr>
            <w:tcW w:w="1080" w:type="dxa"/>
          </w:tcPr>
          <w:p w14:paraId="64E2CEA1" w14:textId="77777777" w:rsidR="00533690" w:rsidRPr="00A3338D" w:rsidRDefault="00533690" w:rsidP="000C11D7">
            <w:pPr>
              <w:pStyle w:val="TAC"/>
              <w:rPr>
                <w:lang w:eastAsia="zh-CN"/>
              </w:rPr>
            </w:pPr>
            <w:r w:rsidRPr="00D57620">
              <w:t>YES</w:t>
            </w:r>
          </w:p>
        </w:tc>
        <w:tc>
          <w:tcPr>
            <w:tcW w:w="1080" w:type="dxa"/>
          </w:tcPr>
          <w:p w14:paraId="6C1DF484" w14:textId="77777777" w:rsidR="00533690" w:rsidRPr="00A3338D" w:rsidRDefault="00533690" w:rsidP="000C11D7">
            <w:pPr>
              <w:pStyle w:val="TAC"/>
              <w:rPr>
                <w:lang w:eastAsia="zh-CN"/>
              </w:rPr>
            </w:pPr>
            <w:r w:rsidRPr="00D57620">
              <w:t>ignore</w:t>
            </w:r>
          </w:p>
        </w:tc>
      </w:tr>
      <w:tr w:rsidR="00533690" w:rsidRPr="001D2E49" w14:paraId="05BD6451" w14:textId="77777777" w:rsidTr="000C11D7">
        <w:tc>
          <w:tcPr>
            <w:tcW w:w="2268" w:type="dxa"/>
          </w:tcPr>
          <w:p w14:paraId="5D90EC17" w14:textId="77777777" w:rsidR="00533690" w:rsidRPr="00A3338D" w:rsidRDefault="00533690" w:rsidP="000C11D7">
            <w:pPr>
              <w:pStyle w:val="TAL"/>
              <w:rPr>
                <w:lang w:eastAsia="zh-CN"/>
              </w:rPr>
            </w:pPr>
            <w:r>
              <w:rPr>
                <w:rFonts w:eastAsia="Batang"/>
              </w:rPr>
              <w:t>LTE V2X Services</w:t>
            </w:r>
            <w:r w:rsidRPr="00D57620">
              <w:rPr>
                <w:rFonts w:eastAsia="Batang"/>
              </w:rPr>
              <w:t xml:space="preserve"> Authorized</w:t>
            </w:r>
          </w:p>
        </w:tc>
        <w:tc>
          <w:tcPr>
            <w:tcW w:w="1020" w:type="dxa"/>
          </w:tcPr>
          <w:p w14:paraId="1BBE1F0D" w14:textId="77777777" w:rsidR="00533690" w:rsidRPr="00A3338D" w:rsidRDefault="00533690" w:rsidP="000C11D7">
            <w:pPr>
              <w:pStyle w:val="TAL"/>
              <w:rPr>
                <w:lang w:eastAsia="zh-CN"/>
              </w:rPr>
            </w:pPr>
            <w:r w:rsidRPr="00D57620">
              <w:t>O</w:t>
            </w:r>
          </w:p>
        </w:tc>
        <w:tc>
          <w:tcPr>
            <w:tcW w:w="1080" w:type="dxa"/>
          </w:tcPr>
          <w:p w14:paraId="67B9F064" w14:textId="77777777" w:rsidR="00533690" w:rsidRPr="00A3338D" w:rsidRDefault="00533690" w:rsidP="000C11D7">
            <w:pPr>
              <w:pStyle w:val="TAL"/>
              <w:rPr>
                <w:lang w:eastAsia="zh-CN"/>
              </w:rPr>
            </w:pPr>
          </w:p>
        </w:tc>
        <w:tc>
          <w:tcPr>
            <w:tcW w:w="1587" w:type="dxa"/>
          </w:tcPr>
          <w:p w14:paraId="63480EC8" w14:textId="77777777" w:rsidR="00533690" w:rsidRPr="00A3338D" w:rsidRDefault="00533690" w:rsidP="000C11D7">
            <w:pPr>
              <w:pStyle w:val="TAL"/>
              <w:rPr>
                <w:lang w:eastAsia="zh-CN"/>
              </w:rPr>
            </w:pPr>
            <w:r>
              <w:t>9.3</w:t>
            </w:r>
            <w:r w:rsidRPr="00D57620">
              <w:t>.1</w:t>
            </w:r>
            <w:r>
              <w:t>.147</w:t>
            </w:r>
          </w:p>
        </w:tc>
        <w:tc>
          <w:tcPr>
            <w:tcW w:w="1757" w:type="dxa"/>
          </w:tcPr>
          <w:p w14:paraId="5E6C026B" w14:textId="77777777" w:rsidR="00533690" w:rsidRPr="001D2E49" w:rsidRDefault="00533690" w:rsidP="000C11D7">
            <w:pPr>
              <w:pStyle w:val="TAL"/>
              <w:rPr>
                <w:lang w:eastAsia="zh-CN"/>
              </w:rPr>
            </w:pPr>
          </w:p>
        </w:tc>
        <w:tc>
          <w:tcPr>
            <w:tcW w:w="1080" w:type="dxa"/>
          </w:tcPr>
          <w:p w14:paraId="70A5B50F" w14:textId="77777777" w:rsidR="00533690" w:rsidRPr="00A3338D" w:rsidRDefault="00533690" w:rsidP="000C11D7">
            <w:pPr>
              <w:pStyle w:val="TAC"/>
              <w:rPr>
                <w:lang w:eastAsia="zh-CN"/>
              </w:rPr>
            </w:pPr>
            <w:r w:rsidRPr="00D57620">
              <w:t>YES</w:t>
            </w:r>
          </w:p>
        </w:tc>
        <w:tc>
          <w:tcPr>
            <w:tcW w:w="1080" w:type="dxa"/>
          </w:tcPr>
          <w:p w14:paraId="201FF9C3" w14:textId="77777777" w:rsidR="00533690" w:rsidRPr="00A3338D" w:rsidRDefault="00533690" w:rsidP="000C11D7">
            <w:pPr>
              <w:pStyle w:val="TAC"/>
              <w:rPr>
                <w:lang w:eastAsia="zh-CN"/>
              </w:rPr>
            </w:pPr>
            <w:r w:rsidRPr="00D57620">
              <w:t>ignore</w:t>
            </w:r>
          </w:p>
        </w:tc>
      </w:tr>
      <w:tr w:rsidR="00533690" w:rsidRPr="001D2E49" w14:paraId="3880F286" w14:textId="77777777" w:rsidTr="000C11D7">
        <w:tc>
          <w:tcPr>
            <w:tcW w:w="2268" w:type="dxa"/>
          </w:tcPr>
          <w:p w14:paraId="4DBE2CED" w14:textId="77777777" w:rsidR="00533690" w:rsidRPr="00A3338D" w:rsidRDefault="00533690" w:rsidP="000C11D7">
            <w:pPr>
              <w:pStyle w:val="TAL"/>
              <w:rPr>
                <w:lang w:eastAsia="zh-CN"/>
              </w:rPr>
            </w:pPr>
            <w:r>
              <w:rPr>
                <w:lang w:eastAsia="zh-CN"/>
              </w:rPr>
              <w:t xml:space="preserve">NR </w:t>
            </w:r>
            <w:r w:rsidRPr="003E7941">
              <w:rPr>
                <w:lang w:eastAsia="zh-CN"/>
              </w:rPr>
              <w:t>UE Sidelink Aggregate Maximum Bit Rate</w:t>
            </w:r>
          </w:p>
        </w:tc>
        <w:tc>
          <w:tcPr>
            <w:tcW w:w="1020" w:type="dxa"/>
          </w:tcPr>
          <w:p w14:paraId="13CE4E1A" w14:textId="77777777" w:rsidR="00533690" w:rsidRPr="00A3338D" w:rsidRDefault="00533690" w:rsidP="000C11D7">
            <w:pPr>
              <w:pStyle w:val="TAL"/>
              <w:rPr>
                <w:lang w:eastAsia="zh-CN"/>
              </w:rPr>
            </w:pPr>
            <w:r w:rsidRPr="003E7941">
              <w:rPr>
                <w:rFonts w:hint="eastAsia"/>
                <w:lang w:eastAsia="zh-CN"/>
              </w:rPr>
              <w:t>O</w:t>
            </w:r>
          </w:p>
        </w:tc>
        <w:tc>
          <w:tcPr>
            <w:tcW w:w="1080" w:type="dxa"/>
          </w:tcPr>
          <w:p w14:paraId="6C96F24A" w14:textId="77777777" w:rsidR="00533690" w:rsidRPr="00A3338D" w:rsidRDefault="00533690" w:rsidP="000C11D7">
            <w:pPr>
              <w:pStyle w:val="TAL"/>
              <w:rPr>
                <w:lang w:eastAsia="zh-CN"/>
              </w:rPr>
            </w:pPr>
          </w:p>
        </w:tc>
        <w:tc>
          <w:tcPr>
            <w:tcW w:w="1587" w:type="dxa"/>
          </w:tcPr>
          <w:p w14:paraId="75D9FF95" w14:textId="77777777" w:rsidR="00533690" w:rsidRPr="00A3338D" w:rsidRDefault="00533690" w:rsidP="000C11D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72EFD53" w14:textId="77777777" w:rsidR="00533690" w:rsidRPr="001D2E49" w:rsidRDefault="00533690"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0B93F47" w14:textId="77777777" w:rsidR="00533690" w:rsidRPr="00A3338D" w:rsidRDefault="00533690" w:rsidP="000C11D7">
            <w:pPr>
              <w:pStyle w:val="TAC"/>
              <w:rPr>
                <w:lang w:eastAsia="zh-CN"/>
              </w:rPr>
            </w:pPr>
            <w:r w:rsidRPr="003E7941">
              <w:rPr>
                <w:rFonts w:hint="eastAsia"/>
                <w:lang w:eastAsia="zh-CN"/>
              </w:rPr>
              <w:t>YES</w:t>
            </w:r>
          </w:p>
        </w:tc>
        <w:tc>
          <w:tcPr>
            <w:tcW w:w="1080" w:type="dxa"/>
          </w:tcPr>
          <w:p w14:paraId="0DBD76BD" w14:textId="77777777" w:rsidR="00533690" w:rsidRPr="00A3338D" w:rsidRDefault="00533690" w:rsidP="000C11D7">
            <w:pPr>
              <w:pStyle w:val="TAC"/>
              <w:rPr>
                <w:lang w:eastAsia="zh-CN"/>
              </w:rPr>
            </w:pPr>
            <w:r w:rsidRPr="003E7941">
              <w:rPr>
                <w:rFonts w:hint="eastAsia"/>
                <w:lang w:eastAsia="zh-CN"/>
              </w:rPr>
              <w:t>ignore</w:t>
            </w:r>
          </w:p>
        </w:tc>
      </w:tr>
      <w:tr w:rsidR="00533690" w:rsidRPr="001D2E49" w14:paraId="66FBF366" w14:textId="77777777" w:rsidTr="000C11D7">
        <w:tc>
          <w:tcPr>
            <w:tcW w:w="2268" w:type="dxa"/>
          </w:tcPr>
          <w:p w14:paraId="45E4CB8E" w14:textId="77777777" w:rsidR="00533690" w:rsidRPr="00A3338D" w:rsidRDefault="00533690" w:rsidP="000C11D7">
            <w:pPr>
              <w:pStyle w:val="TAL"/>
              <w:rPr>
                <w:lang w:eastAsia="zh-CN"/>
              </w:rPr>
            </w:pPr>
            <w:r>
              <w:rPr>
                <w:lang w:eastAsia="zh-CN"/>
              </w:rPr>
              <w:t xml:space="preserve">LTE </w:t>
            </w:r>
            <w:r w:rsidRPr="003E7941">
              <w:rPr>
                <w:lang w:eastAsia="zh-CN"/>
              </w:rPr>
              <w:t>UE Sidelink Aggregate Maximum Bit Rate</w:t>
            </w:r>
          </w:p>
        </w:tc>
        <w:tc>
          <w:tcPr>
            <w:tcW w:w="1020" w:type="dxa"/>
          </w:tcPr>
          <w:p w14:paraId="7561EE5C" w14:textId="77777777" w:rsidR="00533690" w:rsidRPr="00A3338D" w:rsidRDefault="00533690" w:rsidP="000C11D7">
            <w:pPr>
              <w:pStyle w:val="TAL"/>
              <w:rPr>
                <w:lang w:eastAsia="zh-CN"/>
              </w:rPr>
            </w:pPr>
            <w:r w:rsidRPr="003E7941">
              <w:rPr>
                <w:rFonts w:hint="eastAsia"/>
                <w:lang w:eastAsia="zh-CN"/>
              </w:rPr>
              <w:t>O</w:t>
            </w:r>
          </w:p>
        </w:tc>
        <w:tc>
          <w:tcPr>
            <w:tcW w:w="1080" w:type="dxa"/>
          </w:tcPr>
          <w:p w14:paraId="49022F37" w14:textId="77777777" w:rsidR="00533690" w:rsidRPr="00A3338D" w:rsidRDefault="00533690" w:rsidP="000C11D7">
            <w:pPr>
              <w:pStyle w:val="TAL"/>
              <w:rPr>
                <w:lang w:eastAsia="zh-CN"/>
              </w:rPr>
            </w:pPr>
          </w:p>
        </w:tc>
        <w:tc>
          <w:tcPr>
            <w:tcW w:w="1587" w:type="dxa"/>
          </w:tcPr>
          <w:p w14:paraId="73DA2B1E" w14:textId="77777777" w:rsidR="00533690" w:rsidRPr="00A3338D" w:rsidRDefault="00533690" w:rsidP="000C11D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3B50B72" w14:textId="77777777" w:rsidR="00533690" w:rsidRPr="001D2E49" w:rsidRDefault="00533690" w:rsidP="000C11D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384DD79" w14:textId="77777777" w:rsidR="00533690" w:rsidRPr="00A3338D" w:rsidRDefault="00533690" w:rsidP="000C11D7">
            <w:pPr>
              <w:pStyle w:val="TAC"/>
              <w:rPr>
                <w:lang w:eastAsia="zh-CN"/>
              </w:rPr>
            </w:pPr>
            <w:r w:rsidRPr="003E7941">
              <w:rPr>
                <w:rFonts w:hint="eastAsia"/>
                <w:lang w:eastAsia="zh-CN"/>
              </w:rPr>
              <w:t>YES</w:t>
            </w:r>
          </w:p>
        </w:tc>
        <w:tc>
          <w:tcPr>
            <w:tcW w:w="1080" w:type="dxa"/>
          </w:tcPr>
          <w:p w14:paraId="3B312241" w14:textId="77777777" w:rsidR="00533690" w:rsidRPr="00A3338D" w:rsidRDefault="00533690" w:rsidP="000C11D7">
            <w:pPr>
              <w:pStyle w:val="TAC"/>
              <w:rPr>
                <w:lang w:eastAsia="zh-CN"/>
              </w:rPr>
            </w:pPr>
            <w:r w:rsidRPr="003E7941">
              <w:rPr>
                <w:rFonts w:hint="eastAsia"/>
                <w:lang w:eastAsia="zh-CN"/>
              </w:rPr>
              <w:t>ignore</w:t>
            </w:r>
          </w:p>
        </w:tc>
      </w:tr>
      <w:tr w:rsidR="00533690" w:rsidRPr="001D2E49" w14:paraId="40472553" w14:textId="77777777" w:rsidTr="000C11D7">
        <w:tc>
          <w:tcPr>
            <w:tcW w:w="2268" w:type="dxa"/>
          </w:tcPr>
          <w:p w14:paraId="6AB57D73" w14:textId="77777777" w:rsidR="00533690" w:rsidRPr="00A3338D" w:rsidRDefault="00533690" w:rsidP="000C11D7">
            <w:pPr>
              <w:pStyle w:val="TAL"/>
              <w:rPr>
                <w:lang w:eastAsia="zh-CN"/>
              </w:rPr>
            </w:pPr>
            <w:r w:rsidRPr="007116EE">
              <w:rPr>
                <w:rFonts w:hint="eastAsia"/>
                <w:lang w:eastAsia="zh-CN"/>
              </w:rPr>
              <w:t>PC5 QoS Parameters</w:t>
            </w:r>
          </w:p>
        </w:tc>
        <w:tc>
          <w:tcPr>
            <w:tcW w:w="1020" w:type="dxa"/>
          </w:tcPr>
          <w:p w14:paraId="4F9A861C" w14:textId="77777777" w:rsidR="00533690" w:rsidRPr="00A3338D" w:rsidRDefault="00533690" w:rsidP="000C11D7">
            <w:pPr>
              <w:pStyle w:val="TAL"/>
              <w:rPr>
                <w:lang w:eastAsia="zh-CN"/>
              </w:rPr>
            </w:pPr>
            <w:r w:rsidRPr="00480D27">
              <w:rPr>
                <w:rFonts w:hint="eastAsia"/>
                <w:lang w:eastAsia="zh-CN"/>
              </w:rPr>
              <w:t>O</w:t>
            </w:r>
          </w:p>
        </w:tc>
        <w:tc>
          <w:tcPr>
            <w:tcW w:w="1080" w:type="dxa"/>
          </w:tcPr>
          <w:p w14:paraId="7617B822" w14:textId="77777777" w:rsidR="00533690" w:rsidRPr="00A3338D" w:rsidRDefault="00533690" w:rsidP="000C11D7">
            <w:pPr>
              <w:pStyle w:val="TAL"/>
              <w:rPr>
                <w:lang w:eastAsia="zh-CN"/>
              </w:rPr>
            </w:pPr>
          </w:p>
        </w:tc>
        <w:tc>
          <w:tcPr>
            <w:tcW w:w="1587" w:type="dxa"/>
          </w:tcPr>
          <w:p w14:paraId="06FFFA00" w14:textId="77777777" w:rsidR="00533690" w:rsidRPr="00A3338D" w:rsidRDefault="00533690" w:rsidP="000C11D7">
            <w:pPr>
              <w:pStyle w:val="TAL"/>
              <w:rPr>
                <w:lang w:eastAsia="zh-CN"/>
              </w:rPr>
            </w:pPr>
            <w:r w:rsidRPr="00DE2228">
              <w:rPr>
                <w:rFonts w:hint="eastAsia"/>
                <w:lang w:eastAsia="zh-CN"/>
              </w:rPr>
              <w:t>9.3.1.</w:t>
            </w:r>
            <w:r>
              <w:rPr>
                <w:lang w:eastAsia="zh-CN"/>
              </w:rPr>
              <w:t>150</w:t>
            </w:r>
          </w:p>
        </w:tc>
        <w:tc>
          <w:tcPr>
            <w:tcW w:w="1757" w:type="dxa"/>
          </w:tcPr>
          <w:p w14:paraId="2526790A" w14:textId="77777777" w:rsidR="00533690" w:rsidRPr="001D2E49" w:rsidRDefault="00533690" w:rsidP="000C11D7">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FFE4076" w14:textId="77777777" w:rsidR="00533690" w:rsidRPr="00A3338D" w:rsidRDefault="00533690" w:rsidP="000C11D7">
            <w:pPr>
              <w:pStyle w:val="TAC"/>
              <w:rPr>
                <w:lang w:eastAsia="zh-CN"/>
              </w:rPr>
            </w:pPr>
            <w:r w:rsidRPr="008921C9">
              <w:rPr>
                <w:lang w:eastAsia="zh-CN"/>
              </w:rPr>
              <w:t>YES</w:t>
            </w:r>
          </w:p>
        </w:tc>
        <w:tc>
          <w:tcPr>
            <w:tcW w:w="1080" w:type="dxa"/>
          </w:tcPr>
          <w:p w14:paraId="67FBC1D0" w14:textId="77777777" w:rsidR="00533690" w:rsidRPr="00A3338D" w:rsidRDefault="00533690" w:rsidP="000C11D7">
            <w:pPr>
              <w:pStyle w:val="TAC"/>
              <w:rPr>
                <w:lang w:eastAsia="zh-CN"/>
              </w:rPr>
            </w:pPr>
            <w:r w:rsidRPr="00917812">
              <w:rPr>
                <w:lang w:eastAsia="zh-CN"/>
              </w:rPr>
              <w:t>ignore</w:t>
            </w:r>
          </w:p>
        </w:tc>
      </w:tr>
      <w:tr w:rsidR="00533690" w:rsidRPr="001D2E49" w14:paraId="04C45165" w14:textId="77777777" w:rsidTr="000C11D7">
        <w:tc>
          <w:tcPr>
            <w:tcW w:w="2268" w:type="dxa"/>
          </w:tcPr>
          <w:p w14:paraId="046FB60D" w14:textId="77777777" w:rsidR="00533690" w:rsidRPr="007116EE" w:rsidRDefault="00533690" w:rsidP="000C11D7">
            <w:pPr>
              <w:pStyle w:val="TAL"/>
              <w:rPr>
                <w:lang w:eastAsia="zh-CN"/>
              </w:rPr>
            </w:pPr>
            <w:r>
              <w:rPr>
                <w:szCs w:val="22"/>
                <w:lang w:eastAsia="zh-CN"/>
              </w:rPr>
              <w:t>CE-mode-B Restricted</w:t>
            </w:r>
          </w:p>
        </w:tc>
        <w:tc>
          <w:tcPr>
            <w:tcW w:w="1020" w:type="dxa"/>
          </w:tcPr>
          <w:p w14:paraId="4CA7BC7B" w14:textId="77777777" w:rsidR="00533690" w:rsidRPr="00480D27" w:rsidRDefault="00533690" w:rsidP="000C11D7">
            <w:pPr>
              <w:pStyle w:val="TAL"/>
              <w:rPr>
                <w:lang w:eastAsia="zh-CN"/>
              </w:rPr>
            </w:pPr>
            <w:r>
              <w:rPr>
                <w:szCs w:val="22"/>
                <w:lang w:eastAsia="zh-CN"/>
              </w:rPr>
              <w:t>O</w:t>
            </w:r>
          </w:p>
        </w:tc>
        <w:tc>
          <w:tcPr>
            <w:tcW w:w="1080" w:type="dxa"/>
          </w:tcPr>
          <w:p w14:paraId="59F69785" w14:textId="77777777" w:rsidR="00533690" w:rsidRPr="00A3338D" w:rsidRDefault="00533690" w:rsidP="000C11D7">
            <w:pPr>
              <w:pStyle w:val="TAL"/>
              <w:rPr>
                <w:lang w:eastAsia="zh-CN"/>
              </w:rPr>
            </w:pPr>
          </w:p>
        </w:tc>
        <w:tc>
          <w:tcPr>
            <w:tcW w:w="1587" w:type="dxa"/>
          </w:tcPr>
          <w:p w14:paraId="641FA52D" w14:textId="77777777" w:rsidR="00533690" w:rsidRPr="00DE2228" w:rsidRDefault="00533690" w:rsidP="000C11D7">
            <w:pPr>
              <w:pStyle w:val="TAL"/>
              <w:rPr>
                <w:lang w:eastAsia="zh-CN"/>
              </w:rPr>
            </w:pPr>
            <w:r>
              <w:rPr>
                <w:szCs w:val="22"/>
              </w:rPr>
              <w:t>9.3.1.155</w:t>
            </w:r>
          </w:p>
        </w:tc>
        <w:tc>
          <w:tcPr>
            <w:tcW w:w="1757" w:type="dxa"/>
          </w:tcPr>
          <w:p w14:paraId="2D10A3B6" w14:textId="77777777" w:rsidR="00533690" w:rsidRPr="00AB57CE" w:rsidRDefault="00533690" w:rsidP="000C11D7">
            <w:pPr>
              <w:pStyle w:val="TAL"/>
              <w:rPr>
                <w:lang w:eastAsia="zh-CN"/>
              </w:rPr>
            </w:pPr>
          </w:p>
        </w:tc>
        <w:tc>
          <w:tcPr>
            <w:tcW w:w="1080" w:type="dxa"/>
          </w:tcPr>
          <w:p w14:paraId="72655A53" w14:textId="77777777" w:rsidR="00533690" w:rsidRPr="008921C9" w:rsidRDefault="00533690" w:rsidP="000C11D7">
            <w:pPr>
              <w:pStyle w:val="TAC"/>
              <w:rPr>
                <w:lang w:eastAsia="zh-CN"/>
              </w:rPr>
            </w:pPr>
            <w:r>
              <w:rPr>
                <w:szCs w:val="22"/>
              </w:rPr>
              <w:t>YES</w:t>
            </w:r>
          </w:p>
        </w:tc>
        <w:tc>
          <w:tcPr>
            <w:tcW w:w="1080" w:type="dxa"/>
          </w:tcPr>
          <w:p w14:paraId="354720DB" w14:textId="77777777" w:rsidR="00533690" w:rsidRPr="00917812" w:rsidRDefault="00533690" w:rsidP="000C11D7">
            <w:pPr>
              <w:pStyle w:val="TAC"/>
              <w:rPr>
                <w:lang w:eastAsia="zh-CN"/>
              </w:rPr>
            </w:pPr>
            <w:r>
              <w:rPr>
                <w:szCs w:val="22"/>
                <w:lang w:eastAsia="ja-JP"/>
              </w:rPr>
              <w:t>ignore</w:t>
            </w:r>
          </w:p>
        </w:tc>
      </w:tr>
      <w:tr w:rsidR="00533690" w:rsidRPr="001D2E49" w14:paraId="0300524F" w14:textId="77777777" w:rsidTr="000C11D7">
        <w:tc>
          <w:tcPr>
            <w:tcW w:w="2268" w:type="dxa"/>
          </w:tcPr>
          <w:p w14:paraId="7A734F61" w14:textId="77777777" w:rsidR="00533690" w:rsidRDefault="00533690" w:rsidP="000C11D7">
            <w:pPr>
              <w:pStyle w:val="TAL"/>
              <w:rPr>
                <w:szCs w:val="22"/>
                <w:lang w:eastAsia="zh-CN"/>
              </w:rPr>
            </w:pPr>
            <w:r w:rsidRPr="00AD0B72">
              <w:rPr>
                <w:lang w:eastAsia="zh-CN"/>
              </w:rPr>
              <w:t>UE User Plane CIoT Support Indicator</w:t>
            </w:r>
          </w:p>
        </w:tc>
        <w:tc>
          <w:tcPr>
            <w:tcW w:w="1020" w:type="dxa"/>
          </w:tcPr>
          <w:p w14:paraId="34B92537" w14:textId="77777777" w:rsidR="00533690" w:rsidRDefault="00533690" w:rsidP="000C11D7">
            <w:pPr>
              <w:pStyle w:val="TAL"/>
              <w:rPr>
                <w:szCs w:val="22"/>
                <w:lang w:eastAsia="zh-CN"/>
              </w:rPr>
            </w:pPr>
            <w:r w:rsidRPr="00AD0B72">
              <w:rPr>
                <w:lang w:eastAsia="zh-CN"/>
              </w:rPr>
              <w:t>O</w:t>
            </w:r>
          </w:p>
        </w:tc>
        <w:tc>
          <w:tcPr>
            <w:tcW w:w="1080" w:type="dxa"/>
          </w:tcPr>
          <w:p w14:paraId="3DD574E4" w14:textId="77777777" w:rsidR="00533690" w:rsidRPr="00A3338D" w:rsidRDefault="00533690" w:rsidP="000C11D7">
            <w:pPr>
              <w:pStyle w:val="TAL"/>
              <w:rPr>
                <w:lang w:eastAsia="zh-CN"/>
              </w:rPr>
            </w:pPr>
          </w:p>
        </w:tc>
        <w:tc>
          <w:tcPr>
            <w:tcW w:w="1587" w:type="dxa"/>
          </w:tcPr>
          <w:p w14:paraId="40F2145D" w14:textId="77777777" w:rsidR="00533690" w:rsidRDefault="00533690" w:rsidP="000C11D7">
            <w:pPr>
              <w:pStyle w:val="TAL"/>
              <w:rPr>
                <w:szCs w:val="22"/>
              </w:rPr>
            </w:pPr>
            <w:r w:rsidRPr="00153F2B">
              <w:t>9.3.1.</w:t>
            </w:r>
            <w:r>
              <w:t>160</w:t>
            </w:r>
          </w:p>
        </w:tc>
        <w:tc>
          <w:tcPr>
            <w:tcW w:w="1757" w:type="dxa"/>
          </w:tcPr>
          <w:p w14:paraId="2203FCD8" w14:textId="77777777" w:rsidR="00533690" w:rsidRPr="00AB57CE" w:rsidRDefault="00533690" w:rsidP="000C11D7">
            <w:pPr>
              <w:pStyle w:val="TAL"/>
              <w:rPr>
                <w:lang w:eastAsia="zh-CN"/>
              </w:rPr>
            </w:pPr>
          </w:p>
        </w:tc>
        <w:tc>
          <w:tcPr>
            <w:tcW w:w="1080" w:type="dxa"/>
          </w:tcPr>
          <w:p w14:paraId="0E07A1C5" w14:textId="77777777" w:rsidR="00533690" w:rsidRDefault="00533690" w:rsidP="000C11D7">
            <w:pPr>
              <w:pStyle w:val="TAC"/>
              <w:rPr>
                <w:szCs w:val="22"/>
              </w:rPr>
            </w:pPr>
            <w:r w:rsidRPr="00AD0B72">
              <w:t>YES</w:t>
            </w:r>
          </w:p>
        </w:tc>
        <w:tc>
          <w:tcPr>
            <w:tcW w:w="1080" w:type="dxa"/>
          </w:tcPr>
          <w:p w14:paraId="55D5B7FD" w14:textId="77777777" w:rsidR="00533690" w:rsidRDefault="00533690" w:rsidP="000C11D7">
            <w:pPr>
              <w:pStyle w:val="TAC"/>
              <w:rPr>
                <w:szCs w:val="22"/>
                <w:lang w:eastAsia="ja-JP"/>
              </w:rPr>
            </w:pPr>
            <w:r w:rsidRPr="00AD0B72">
              <w:rPr>
                <w:lang w:eastAsia="ja-JP"/>
              </w:rPr>
              <w:t>ignore</w:t>
            </w:r>
          </w:p>
        </w:tc>
      </w:tr>
      <w:tr w:rsidR="00533690" w:rsidRPr="001D2E49" w14:paraId="403CC0AF" w14:textId="77777777" w:rsidTr="000C11D7">
        <w:tc>
          <w:tcPr>
            <w:tcW w:w="2268" w:type="dxa"/>
          </w:tcPr>
          <w:p w14:paraId="3E625BAB" w14:textId="77777777" w:rsidR="00533690" w:rsidRPr="00AD0B72" w:rsidRDefault="00533690" w:rsidP="000C11D7">
            <w:pPr>
              <w:pStyle w:val="TAL"/>
              <w:rPr>
                <w:lang w:eastAsia="zh-CN"/>
              </w:rPr>
            </w:pPr>
            <w:r w:rsidRPr="003E5FA8">
              <w:t xml:space="preserve">UE </w:t>
            </w:r>
            <w:r>
              <w:t xml:space="preserve">Radio </w:t>
            </w:r>
            <w:r w:rsidRPr="003E5FA8">
              <w:t>Capability ID</w:t>
            </w:r>
          </w:p>
        </w:tc>
        <w:tc>
          <w:tcPr>
            <w:tcW w:w="1020" w:type="dxa"/>
          </w:tcPr>
          <w:p w14:paraId="5E638716" w14:textId="77777777" w:rsidR="00533690" w:rsidRPr="00AD0B72" w:rsidRDefault="00533690" w:rsidP="000C11D7">
            <w:pPr>
              <w:pStyle w:val="TAL"/>
              <w:rPr>
                <w:lang w:eastAsia="zh-CN"/>
              </w:rPr>
            </w:pPr>
            <w:r w:rsidRPr="003E5FA8">
              <w:t>O</w:t>
            </w:r>
          </w:p>
        </w:tc>
        <w:tc>
          <w:tcPr>
            <w:tcW w:w="1080" w:type="dxa"/>
          </w:tcPr>
          <w:p w14:paraId="2B425147" w14:textId="77777777" w:rsidR="00533690" w:rsidRPr="00A3338D" w:rsidRDefault="00533690" w:rsidP="000C11D7">
            <w:pPr>
              <w:pStyle w:val="TAL"/>
              <w:rPr>
                <w:lang w:eastAsia="zh-CN"/>
              </w:rPr>
            </w:pPr>
          </w:p>
        </w:tc>
        <w:tc>
          <w:tcPr>
            <w:tcW w:w="1587" w:type="dxa"/>
          </w:tcPr>
          <w:p w14:paraId="2A34D50E" w14:textId="77777777" w:rsidR="00533690" w:rsidRPr="00153F2B" w:rsidRDefault="00533690" w:rsidP="000C11D7">
            <w:pPr>
              <w:pStyle w:val="TAL"/>
            </w:pPr>
            <w:r w:rsidRPr="003E5FA8">
              <w:t>9.3.1.</w:t>
            </w:r>
            <w:r>
              <w:t>142</w:t>
            </w:r>
          </w:p>
        </w:tc>
        <w:tc>
          <w:tcPr>
            <w:tcW w:w="1757" w:type="dxa"/>
          </w:tcPr>
          <w:p w14:paraId="47DE3FC5" w14:textId="77777777" w:rsidR="00533690" w:rsidRPr="00AB57CE" w:rsidRDefault="00533690" w:rsidP="000C11D7">
            <w:pPr>
              <w:pStyle w:val="TAL"/>
              <w:rPr>
                <w:lang w:eastAsia="zh-CN"/>
              </w:rPr>
            </w:pPr>
          </w:p>
        </w:tc>
        <w:tc>
          <w:tcPr>
            <w:tcW w:w="1080" w:type="dxa"/>
          </w:tcPr>
          <w:p w14:paraId="34413F8F" w14:textId="77777777" w:rsidR="00533690" w:rsidRPr="00AD0B72" w:rsidRDefault="00533690" w:rsidP="000C11D7">
            <w:pPr>
              <w:pStyle w:val="TAC"/>
            </w:pPr>
            <w:r w:rsidRPr="003E5FA8">
              <w:t>YES</w:t>
            </w:r>
          </w:p>
        </w:tc>
        <w:tc>
          <w:tcPr>
            <w:tcW w:w="1080" w:type="dxa"/>
          </w:tcPr>
          <w:p w14:paraId="4630265E" w14:textId="77777777" w:rsidR="00533690" w:rsidRPr="00AD0B72" w:rsidRDefault="00533690" w:rsidP="000C11D7">
            <w:pPr>
              <w:pStyle w:val="TAC"/>
              <w:rPr>
                <w:lang w:eastAsia="ja-JP"/>
              </w:rPr>
            </w:pPr>
            <w:r w:rsidRPr="003E5FA8">
              <w:rPr>
                <w:lang w:eastAsia="ja-JP"/>
              </w:rPr>
              <w:t>reject</w:t>
            </w:r>
          </w:p>
        </w:tc>
      </w:tr>
      <w:tr w:rsidR="00DD1A77" w:rsidRPr="001D2E49" w14:paraId="61CE8BB3" w14:textId="77777777" w:rsidTr="000C11D7">
        <w:trPr>
          <w:ins w:id="328" w:author="Ericsson" w:date="2021-01-14T18:06:00Z"/>
        </w:trPr>
        <w:tc>
          <w:tcPr>
            <w:tcW w:w="2268" w:type="dxa"/>
          </w:tcPr>
          <w:p w14:paraId="6302DA76" w14:textId="7EA114AC" w:rsidR="00DD1A77" w:rsidRPr="003E5FA8" w:rsidRDefault="00AD2B14" w:rsidP="00DD1A77">
            <w:pPr>
              <w:pStyle w:val="TAL"/>
              <w:rPr>
                <w:ins w:id="329" w:author="Ericsson" w:date="2021-01-14T18:06:00Z"/>
              </w:rPr>
            </w:pPr>
            <w:ins w:id="330"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020" w:type="dxa"/>
          </w:tcPr>
          <w:p w14:paraId="7F83D647" w14:textId="576B2FBB" w:rsidR="00DD1A77" w:rsidRPr="003E5FA8" w:rsidRDefault="00DD1A77" w:rsidP="00DD1A77">
            <w:pPr>
              <w:pStyle w:val="TAL"/>
              <w:rPr>
                <w:ins w:id="331" w:author="Ericsson" w:date="2021-01-14T18:06:00Z"/>
              </w:rPr>
            </w:pPr>
            <w:ins w:id="332" w:author="Ericsson" w:date="2021-01-14T18:06:00Z">
              <w:r w:rsidRPr="008711EA">
                <w:rPr>
                  <w:rFonts w:cs="Arial"/>
                  <w:lang w:eastAsia="ja-JP"/>
                </w:rPr>
                <w:t>O</w:t>
              </w:r>
            </w:ins>
          </w:p>
        </w:tc>
        <w:tc>
          <w:tcPr>
            <w:tcW w:w="1080" w:type="dxa"/>
          </w:tcPr>
          <w:p w14:paraId="7FC053D5" w14:textId="77777777" w:rsidR="00DD1A77" w:rsidRPr="00A3338D" w:rsidRDefault="00DD1A77" w:rsidP="00DD1A77">
            <w:pPr>
              <w:pStyle w:val="TAL"/>
              <w:rPr>
                <w:ins w:id="333" w:author="Ericsson" w:date="2021-01-14T18:06:00Z"/>
                <w:lang w:eastAsia="zh-CN"/>
              </w:rPr>
            </w:pPr>
          </w:p>
        </w:tc>
        <w:tc>
          <w:tcPr>
            <w:tcW w:w="1587" w:type="dxa"/>
          </w:tcPr>
          <w:p w14:paraId="105CFDE7" w14:textId="4612EF53" w:rsidR="00DD1A77" w:rsidRPr="003E5FA8" w:rsidRDefault="00DD1A77" w:rsidP="00DD1A77">
            <w:pPr>
              <w:pStyle w:val="TAL"/>
              <w:rPr>
                <w:ins w:id="334" w:author="Ericsson" w:date="2021-01-14T18:06:00Z"/>
              </w:rPr>
            </w:pPr>
            <w:ins w:id="335" w:author="Ericsson" w:date="2021-01-14T18:06:00Z">
              <w:r w:rsidRPr="008711EA">
                <w:rPr>
                  <w:rFonts w:cs="Arial"/>
                  <w:lang w:eastAsia="zh-CN"/>
                </w:rPr>
                <w:t>9.</w:t>
              </w:r>
              <w:r>
                <w:rPr>
                  <w:rFonts w:cs="Arial"/>
                  <w:lang w:eastAsia="zh-CN"/>
                </w:rPr>
                <w:t>3.1.xxx</w:t>
              </w:r>
            </w:ins>
          </w:p>
        </w:tc>
        <w:tc>
          <w:tcPr>
            <w:tcW w:w="1757" w:type="dxa"/>
          </w:tcPr>
          <w:p w14:paraId="5A855391" w14:textId="77777777" w:rsidR="00DD1A77" w:rsidRPr="00AB57CE" w:rsidRDefault="00DD1A77" w:rsidP="00DD1A77">
            <w:pPr>
              <w:pStyle w:val="TAL"/>
              <w:rPr>
                <w:ins w:id="336" w:author="Ericsson" w:date="2021-01-14T18:06:00Z"/>
                <w:lang w:eastAsia="zh-CN"/>
              </w:rPr>
            </w:pPr>
          </w:p>
        </w:tc>
        <w:tc>
          <w:tcPr>
            <w:tcW w:w="1080" w:type="dxa"/>
          </w:tcPr>
          <w:p w14:paraId="47E3DAE9" w14:textId="5F742D8D" w:rsidR="00DD1A77" w:rsidRPr="003E5FA8" w:rsidRDefault="00DD1A77" w:rsidP="00DD1A77">
            <w:pPr>
              <w:pStyle w:val="TAC"/>
              <w:rPr>
                <w:ins w:id="337" w:author="Ericsson" w:date="2021-01-14T18:06:00Z"/>
              </w:rPr>
            </w:pPr>
            <w:ins w:id="338" w:author="Ericsson" w:date="2021-01-14T18:06:00Z">
              <w:r w:rsidRPr="008711EA">
                <w:rPr>
                  <w:rFonts w:cs="Arial"/>
                  <w:lang w:eastAsia="ja-JP"/>
                </w:rPr>
                <w:t>YES</w:t>
              </w:r>
            </w:ins>
          </w:p>
        </w:tc>
        <w:tc>
          <w:tcPr>
            <w:tcW w:w="1080" w:type="dxa"/>
          </w:tcPr>
          <w:p w14:paraId="0B51F271" w14:textId="0704515E" w:rsidR="00DD1A77" w:rsidRPr="003E5FA8" w:rsidRDefault="00DD1A77" w:rsidP="00DD1A77">
            <w:pPr>
              <w:pStyle w:val="TAC"/>
              <w:rPr>
                <w:ins w:id="339" w:author="Ericsson" w:date="2021-01-14T18:06:00Z"/>
                <w:lang w:eastAsia="ja-JP"/>
              </w:rPr>
            </w:pPr>
            <w:ins w:id="340" w:author="Ericsson" w:date="2021-01-14T18:06:00Z">
              <w:r w:rsidRPr="008711EA">
                <w:rPr>
                  <w:rFonts w:cs="Arial"/>
                  <w:lang w:eastAsia="ja-JP"/>
                </w:rPr>
                <w:t>ignore</w:t>
              </w:r>
            </w:ins>
          </w:p>
        </w:tc>
      </w:tr>
    </w:tbl>
    <w:p w14:paraId="75B8DFEC" w14:textId="77777777" w:rsidR="00533690" w:rsidRPr="001D2E49" w:rsidRDefault="00533690" w:rsidP="0053369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33690" w:rsidRPr="001D2E49" w14:paraId="671D5E67" w14:textId="77777777" w:rsidTr="000C11D7">
        <w:tc>
          <w:tcPr>
            <w:tcW w:w="3288" w:type="dxa"/>
          </w:tcPr>
          <w:p w14:paraId="50736595" w14:textId="77777777" w:rsidR="00533690" w:rsidRPr="001D2E49" w:rsidRDefault="00533690" w:rsidP="000C11D7">
            <w:pPr>
              <w:pStyle w:val="TAH"/>
              <w:rPr>
                <w:rFonts w:cs="Arial"/>
                <w:lang w:eastAsia="ja-JP"/>
              </w:rPr>
            </w:pPr>
            <w:r w:rsidRPr="001D2E49">
              <w:rPr>
                <w:rFonts w:cs="Arial"/>
                <w:lang w:eastAsia="ja-JP"/>
              </w:rPr>
              <w:t>Range bound</w:t>
            </w:r>
          </w:p>
        </w:tc>
        <w:tc>
          <w:tcPr>
            <w:tcW w:w="6576" w:type="dxa"/>
          </w:tcPr>
          <w:p w14:paraId="760CE0EA" w14:textId="77777777" w:rsidR="00533690" w:rsidRPr="001D2E49" w:rsidRDefault="00533690" w:rsidP="000C11D7">
            <w:pPr>
              <w:pStyle w:val="TAH"/>
              <w:rPr>
                <w:rFonts w:cs="Arial"/>
                <w:lang w:eastAsia="ja-JP"/>
              </w:rPr>
            </w:pPr>
            <w:r w:rsidRPr="001D2E49">
              <w:rPr>
                <w:rFonts w:cs="Arial"/>
                <w:lang w:eastAsia="ja-JP"/>
              </w:rPr>
              <w:t>Explanation</w:t>
            </w:r>
          </w:p>
        </w:tc>
      </w:tr>
      <w:tr w:rsidR="00533690" w:rsidRPr="001D2E49" w14:paraId="75E1FEE8" w14:textId="77777777" w:rsidTr="000C11D7">
        <w:tc>
          <w:tcPr>
            <w:tcW w:w="3288" w:type="dxa"/>
          </w:tcPr>
          <w:p w14:paraId="6CBB76BF" w14:textId="77777777" w:rsidR="00533690" w:rsidRPr="001D2E49" w:rsidRDefault="00533690" w:rsidP="000C11D7">
            <w:pPr>
              <w:pStyle w:val="TAL"/>
              <w:rPr>
                <w:rFonts w:cs="Arial"/>
                <w:lang w:eastAsia="ja-JP"/>
              </w:rPr>
            </w:pPr>
            <w:r w:rsidRPr="001D2E49">
              <w:rPr>
                <w:lang w:eastAsia="ja-JP"/>
              </w:rPr>
              <w:t>maxnoofPDUSessions</w:t>
            </w:r>
          </w:p>
        </w:tc>
        <w:tc>
          <w:tcPr>
            <w:tcW w:w="6576" w:type="dxa"/>
          </w:tcPr>
          <w:p w14:paraId="6EC77BB7" w14:textId="77777777" w:rsidR="00533690" w:rsidRPr="001D2E49" w:rsidRDefault="00533690" w:rsidP="000C11D7">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79FD0BFB" w14:textId="77777777" w:rsidR="00533690" w:rsidRPr="001D2E49" w:rsidRDefault="00533690" w:rsidP="00533690"/>
    <w:p w14:paraId="513DD9FC" w14:textId="5B8DDABF" w:rsidR="00366335" w:rsidRDefault="00366335" w:rsidP="002C3B56">
      <w:pPr>
        <w:rPr>
          <w:b/>
          <w:color w:val="0070C0"/>
          <w:sz w:val="22"/>
          <w:szCs w:val="22"/>
        </w:rPr>
      </w:pPr>
    </w:p>
    <w:p w14:paraId="6349436C" w14:textId="77777777"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8B78E1F" w14:textId="00666B0F" w:rsidR="005B193A" w:rsidRDefault="005B193A" w:rsidP="002C3B56">
      <w:pPr>
        <w:rPr>
          <w:b/>
          <w:color w:val="0070C0"/>
          <w:sz w:val="22"/>
          <w:szCs w:val="22"/>
        </w:rPr>
      </w:pPr>
    </w:p>
    <w:p w14:paraId="642C4E28" w14:textId="26545453" w:rsidR="00C4257F" w:rsidRPr="008711EA" w:rsidRDefault="00C4257F" w:rsidP="00C4257F">
      <w:pPr>
        <w:pStyle w:val="Heading4"/>
        <w:rPr>
          <w:ins w:id="341" w:author="Ericsson" w:date="2021-01-14T17:21:00Z"/>
        </w:rPr>
      </w:pPr>
      <w:bookmarkStart w:id="342" w:name="_Toc20953844"/>
      <w:bookmarkStart w:id="343" w:name="_Toc29391022"/>
      <w:bookmarkStart w:id="344" w:name="_Toc36551759"/>
      <w:bookmarkStart w:id="345" w:name="_Toc45831981"/>
      <w:bookmarkStart w:id="346" w:name="_Toc51762934"/>
      <w:ins w:id="347" w:author="Ericsson" w:date="2021-01-14T17:21:00Z">
        <w:r w:rsidRPr="008711EA">
          <w:t>9.</w:t>
        </w:r>
        <w:r>
          <w:t>3</w:t>
        </w:r>
        <w:r w:rsidRPr="008711EA">
          <w:t>.1.</w:t>
        </w:r>
      </w:ins>
      <w:ins w:id="348" w:author="Ericsson" w:date="2021-01-14T18:07:00Z">
        <w:r w:rsidR="00194B1C">
          <w:t>xxx</w:t>
        </w:r>
      </w:ins>
      <w:ins w:id="349" w:author="Ericsson" w:date="2021-01-14T17:21:00Z">
        <w:r w:rsidRPr="008711EA">
          <w:tab/>
        </w:r>
      </w:ins>
      <w:ins w:id="350" w:author="Ericsson" w:date="2021-04-14T16:00:00Z">
        <w:r w:rsidR="00882C81">
          <w:rPr>
            <w:rFonts w:cs="Arial"/>
            <w:bCs/>
            <w:lang w:eastAsia="ja-JP"/>
          </w:rPr>
          <w:t>Aerial</w:t>
        </w:r>
        <w:r w:rsidR="00882C81" w:rsidRPr="008711EA">
          <w:rPr>
            <w:rFonts w:cs="Arial"/>
            <w:bCs/>
            <w:lang w:eastAsia="ja-JP"/>
          </w:rPr>
          <w:t xml:space="preserve"> </w:t>
        </w:r>
      </w:ins>
      <w:ins w:id="351" w:author="Ericsson" w:date="2021-01-14T17:23:00Z">
        <w:r w:rsidR="0013709D">
          <w:t xml:space="preserve">UE </w:t>
        </w:r>
      </w:ins>
      <w:ins w:id="352" w:author="Ericsson" w:date="2021-05-03T18:58:00Z">
        <w:r w:rsidR="00AD2B14">
          <w:t>S</w:t>
        </w:r>
      </w:ins>
      <w:ins w:id="353" w:author="Ericsson" w:date="2021-01-14T17:21:00Z">
        <w:r w:rsidRPr="008711EA">
          <w:t xml:space="preserve">ubscription </w:t>
        </w:r>
      </w:ins>
      <w:ins w:id="354" w:author="Ericsson" w:date="2021-05-03T18:58:00Z">
        <w:r w:rsidR="00AD2B14">
          <w:t>I</w:t>
        </w:r>
      </w:ins>
      <w:ins w:id="355" w:author="Ericsson" w:date="2021-01-14T17:21:00Z">
        <w:r w:rsidRPr="008711EA">
          <w:t>nformation</w:t>
        </w:r>
        <w:bookmarkEnd w:id="342"/>
        <w:bookmarkEnd w:id="343"/>
        <w:bookmarkEnd w:id="344"/>
        <w:bookmarkEnd w:id="345"/>
        <w:bookmarkEnd w:id="346"/>
      </w:ins>
    </w:p>
    <w:p w14:paraId="12BF4D78" w14:textId="39BCDD98" w:rsidR="00C4257F" w:rsidRPr="008711EA" w:rsidRDefault="00C4257F" w:rsidP="00C4257F">
      <w:pPr>
        <w:rPr>
          <w:ins w:id="356" w:author="Ericsson" w:date="2021-01-14T17:21:00Z"/>
        </w:rPr>
      </w:pPr>
      <w:ins w:id="357" w:author="Ericsson" w:date="2021-01-14T17:21:00Z">
        <w:r w:rsidRPr="008711EA">
          <w:t xml:space="preserve">This information element is used by the </w:t>
        </w:r>
      </w:ins>
      <w:ins w:id="358" w:author="Ericsson" w:date="2021-01-14T17:22:00Z">
        <w:r w:rsidR="00D258E4">
          <w:t>NG-RAN node</w:t>
        </w:r>
      </w:ins>
      <w:ins w:id="359" w:author="Ericsson" w:date="2021-01-14T17:21:00Z">
        <w:r w:rsidRPr="008711EA">
          <w:t xml:space="preserve"> to know if the UE is allowed to use </w:t>
        </w:r>
      </w:ins>
      <w:ins w:id="360" w:author="Ericsson" w:date="2021-04-14T16:00:00Z">
        <w:r w:rsidR="00350DDD">
          <w:t>a</w:t>
        </w:r>
      </w:ins>
      <w:ins w:id="361" w:author="Ericsson" w:date="2021-01-14T18:07:00Z">
        <w:r w:rsidR="00FF6AA1" w:rsidRPr="008711EA">
          <w:t xml:space="preserve">erial </w:t>
        </w:r>
      </w:ins>
      <w:ins w:id="362" w:author="Ericsson" w:date="2021-01-14T17:21:00Z">
        <w:r w:rsidRPr="008711EA">
          <w:t>function, refer to TS 23.</w:t>
        </w:r>
      </w:ins>
      <w:ins w:id="363" w:author="Ericsson" w:date="2021-04-14T16:01:00Z">
        <w:r w:rsidR="00E729DC">
          <w:t>4</w:t>
        </w:r>
      </w:ins>
      <w:ins w:id="364" w:author="Ericsson" w:date="2021-01-14T17:21:00Z">
        <w:r w:rsidRPr="008711EA">
          <w:t>01 [</w:t>
        </w:r>
      </w:ins>
      <w:ins w:id="365" w:author="Ericsson" w:date="2021-01-14T18:08:00Z">
        <w:r w:rsidR="00AD01A2">
          <w:t>9</w:t>
        </w:r>
      </w:ins>
      <w:ins w:id="366" w:author="Ericsson" w:date="2021-01-14T17:21:00Z">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4257F" w:rsidRPr="008711EA" w14:paraId="1670A9AA" w14:textId="77777777" w:rsidTr="000C11D7">
        <w:trPr>
          <w:ins w:id="367" w:author="Ericsson" w:date="2021-01-14T17:21:00Z"/>
        </w:trPr>
        <w:tc>
          <w:tcPr>
            <w:tcW w:w="2011" w:type="dxa"/>
          </w:tcPr>
          <w:p w14:paraId="500BAE83" w14:textId="77777777" w:rsidR="00C4257F" w:rsidRPr="008711EA" w:rsidRDefault="00C4257F" w:rsidP="000C11D7">
            <w:pPr>
              <w:pStyle w:val="TAH"/>
              <w:rPr>
                <w:ins w:id="368" w:author="Ericsson" w:date="2021-01-14T17:21:00Z"/>
                <w:rFonts w:cs="Arial"/>
              </w:rPr>
            </w:pPr>
            <w:ins w:id="369" w:author="Ericsson" w:date="2021-01-14T17:21:00Z">
              <w:r w:rsidRPr="008711EA">
                <w:rPr>
                  <w:rFonts w:cs="Arial"/>
                </w:rPr>
                <w:t>IE/Group Name</w:t>
              </w:r>
            </w:ins>
          </w:p>
        </w:tc>
        <w:tc>
          <w:tcPr>
            <w:tcW w:w="1134" w:type="dxa"/>
          </w:tcPr>
          <w:p w14:paraId="6B32C116" w14:textId="77777777" w:rsidR="00C4257F" w:rsidRPr="008711EA" w:rsidRDefault="00C4257F" w:rsidP="000C11D7">
            <w:pPr>
              <w:pStyle w:val="TAH"/>
              <w:rPr>
                <w:ins w:id="370" w:author="Ericsson" w:date="2021-01-14T17:21:00Z"/>
                <w:rFonts w:cs="Arial"/>
              </w:rPr>
            </w:pPr>
            <w:ins w:id="371" w:author="Ericsson" w:date="2021-01-14T17:21:00Z">
              <w:r w:rsidRPr="008711EA">
                <w:rPr>
                  <w:rFonts w:cs="Arial"/>
                </w:rPr>
                <w:t>Presence</w:t>
              </w:r>
            </w:ins>
          </w:p>
        </w:tc>
        <w:tc>
          <w:tcPr>
            <w:tcW w:w="851" w:type="dxa"/>
          </w:tcPr>
          <w:p w14:paraId="15265F9B" w14:textId="77777777" w:rsidR="00C4257F" w:rsidRPr="008711EA" w:rsidRDefault="00C4257F" w:rsidP="000C11D7">
            <w:pPr>
              <w:pStyle w:val="TAH"/>
              <w:rPr>
                <w:ins w:id="372" w:author="Ericsson" w:date="2021-01-14T17:21:00Z"/>
                <w:rFonts w:cs="Arial"/>
              </w:rPr>
            </w:pPr>
            <w:ins w:id="373" w:author="Ericsson" w:date="2021-01-14T17:21:00Z">
              <w:r w:rsidRPr="008711EA">
                <w:rPr>
                  <w:rFonts w:cs="Arial"/>
                </w:rPr>
                <w:t>Range</w:t>
              </w:r>
            </w:ins>
          </w:p>
        </w:tc>
        <w:tc>
          <w:tcPr>
            <w:tcW w:w="1701" w:type="dxa"/>
          </w:tcPr>
          <w:p w14:paraId="7C2E8576" w14:textId="77777777" w:rsidR="00C4257F" w:rsidRPr="008711EA" w:rsidRDefault="00C4257F" w:rsidP="000C11D7">
            <w:pPr>
              <w:pStyle w:val="TAH"/>
              <w:rPr>
                <w:ins w:id="374" w:author="Ericsson" w:date="2021-01-14T17:21:00Z"/>
                <w:rFonts w:cs="Arial"/>
              </w:rPr>
            </w:pPr>
            <w:ins w:id="375" w:author="Ericsson" w:date="2021-01-14T17:21:00Z">
              <w:r w:rsidRPr="008711EA">
                <w:rPr>
                  <w:rFonts w:cs="Arial"/>
                </w:rPr>
                <w:t>IE type and reference</w:t>
              </w:r>
            </w:ins>
          </w:p>
        </w:tc>
        <w:tc>
          <w:tcPr>
            <w:tcW w:w="2863" w:type="dxa"/>
          </w:tcPr>
          <w:p w14:paraId="1FC2FD00" w14:textId="77777777" w:rsidR="00C4257F" w:rsidRPr="008711EA" w:rsidRDefault="00C4257F" w:rsidP="000C11D7">
            <w:pPr>
              <w:pStyle w:val="TAH"/>
              <w:rPr>
                <w:ins w:id="376" w:author="Ericsson" w:date="2021-01-14T17:21:00Z"/>
                <w:rFonts w:cs="Arial"/>
              </w:rPr>
            </w:pPr>
            <w:ins w:id="377" w:author="Ericsson" w:date="2021-01-14T17:21:00Z">
              <w:r w:rsidRPr="008711EA">
                <w:rPr>
                  <w:rFonts w:cs="Arial"/>
                </w:rPr>
                <w:t>Semantics description</w:t>
              </w:r>
            </w:ins>
          </w:p>
        </w:tc>
      </w:tr>
      <w:tr w:rsidR="00C4257F" w:rsidRPr="008711EA" w14:paraId="00E7DB8D" w14:textId="77777777" w:rsidTr="000C11D7">
        <w:trPr>
          <w:ins w:id="378" w:author="Ericsson" w:date="2021-01-14T17:21:00Z"/>
        </w:trPr>
        <w:tc>
          <w:tcPr>
            <w:tcW w:w="2011" w:type="dxa"/>
          </w:tcPr>
          <w:p w14:paraId="7B29AF3A" w14:textId="35DF8337" w:rsidR="00C4257F" w:rsidRPr="008711EA" w:rsidRDefault="00074CCE" w:rsidP="000C11D7">
            <w:pPr>
              <w:pStyle w:val="TAL"/>
              <w:rPr>
                <w:ins w:id="379" w:author="Ericsson" w:date="2021-01-14T17:21:00Z"/>
                <w:rFonts w:cs="Arial"/>
              </w:rPr>
            </w:pPr>
            <w:ins w:id="380"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134" w:type="dxa"/>
          </w:tcPr>
          <w:p w14:paraId="0934476C" w14:textId="77777777" w:rsidR="00C4257F" w:rsidRPr="008711EA" w:rsidRDefault="00C4257F" w:rsidP="000C11D7">
            <w:pPr>
              <w:pStyle w:val="TAL"/>
              <w:rPr>
                <w:ins w:id="381" w:author="Ericsson" w:date="2021-01-14T17:21:00Z"/>
                <w:rFonts w:cs="Arial"/>
              </w:rPr>
            </w:pPr>
            <w:ins w:id="382" w:author="Ericsson" w:date="2021-01-14T17:21:00Z">
              <w:r w:rsidRPr="008711EA">
                <w:rPr>
                  <w:rFonts w:cs="Arial"/>
                </w:rPr>
                <w:t>M</w:t>
              </w:r>
            </w:ins>
          </w:p>
        </w:tc>
        <w:tc>
          <w:tcPr>
            <w:tcW w:w="851" w:type="dxa"/>
          </w:tcPr>
          <w:p w14:paraId="35A4BDBF" w14:textId="77777777" w:rsidR="00C4257F" w:rsidRPr="008711EA" w:rsidRDefault="00C4257F" w:rsidP="000C11D7">
            <w:pPr>
              <w:pStyle w:val="TAL"/>
              <w:rPr>
                <w:ins w:id="383" w:author="Ericsson" w:date="2021-01-14T17:21:00Z"/>
                <w:rFonts w:cs="Arial"/>
              </w:rPr>
            </w:pPr>
          </w:p>
        </w:tc>
        <w:tc>
          <w:tcPr>
            <w:tcW w:w="1701" w:type="dxa"/>
          </w:tcPr>
          <w:p w14:paraId="0C10151E" w14:textId="77777777" w:rsidR="00C4257F" w:rsidRPr="008711EA" w:rsidRDefault="00C4257F" w:rsidP="000C11D7">
            <w:pPr>
              <w:pStyle w:val="TAL"/>
              <w:rPr>
                <w:ins w:id="384" w:author="Ericsson" w:date="2021-01-14T17:21:00Z"/>
                <w:rFonts w:cs="Arial"/>
              </w:rPr>
            </w:pPr>
            <w:ins w:id="385" w:author="Ericsson" w:date="2021-01-14T17:21:00Z">
              <w:r w:rsidRPr="008711EA">
                <w:rPr>
                  <w:rFonts w:cs="Arial"/>
                  <w:snapToGrid w:val="0"/>
                </w:rPr>
                <w:t>ENUMERATED (a</w:t>
              </w:r>
              <w:r w:rsidRPr="008711EA">
                <w:rPr>
                  <w:rFonts w:cs="Arial"/>
                </w:rPr>
                <w:t>llowed</w:t>
              </w:r>
              <w:r w:rsidRPr="008711EA">
                <w:rPr>
                  <w:rFonts w:cs="Arial"/>
                  <w:lang w:val="en-US" w:eastAsia="zh-CN"/>
                </w:rPr>
                <w:t>, not allowed,…</w:t>
              </w:r>
              <w:r w:rsidRPr="008711EA">
                <w:rPr>
                  <w:rFonts w:cs="Arial"/>
                  <w:snapToGrid w:val="0"/>
                </w:rPr>
                <w:t>)</w:t>
              </w:r>
            </w:ins>
          </w:p>
        </w:tc>
        <w:tc>
          <w:tcPr>
            <w:tcW w:w="2863" w:type="dxa"/>
          </w:tcPr>
          <w:p w14:paraId="6006D35F" w14:textId="77777777" w:rsidR="00C4257F" w:rsidRPr="008711EA" w:rsidRDefault="00C4257F" w:rsidP="000C11D7">
            <w:pPr>
              <w:pStyle w:val="TAL"/>
              <w:rPr>
                <w:ins w:id="386" w:author="Ericsson" w:date="2021-01-14T17:21:00Z"/>
                <w:rFonts w:cs="Arial"/>
                <w:snapToGrid w:val="0"/>
              </w:rPr>
            </w:pPr>
          </w:p>
        </w:tc>
      </w:tr>
    </w:tbl>
    <w:p w14:paraId="7425C3B0" w14:textId="322EA862" w:rsidR="005B193A" w:rsidRDefault="005B193A" w:rsidP="002C3B56">
      <w:pPr>
        <w:rPr>
          <w:b/>
          <w:color w:val="0070C0"/>
          <w:sz w:val="22"/>
          <w:szCs w:val="22"/>
        </w:rPr>
      </w:pPr>
    </w:p>
    <w:p w14:paraId="3807F14A" w14:textId="152D674E" w:rsidR="00227297" w:rsidRDefault="00227297" w:rsidP="00227297">
      <w:pPr>
        <w:overflowPunct w:val="0"/>
        <w:autoSpaceDE w:val="0"/>
        <w:autoSpaceDN w:val="0"/>
        <w:adjustRightInd w:val="0"/>
        <w:jc w:val="center"/>
        <w:textAlignment w:val="baseline"/>
        <w:rPr>
          <w:b/>
          <w:color w:val="0070C0"/>
          <w:sz w:val="22"/>
          <w:szCs w:val="22"/>
        </w:rPr>
      </w:pPr>
      <w:r>
        <w:rPr>
          <w:b/>
          <w:color w:val="0070C0"/>
          <w:sz w:val="22"/>
          <w:szCs w:val="22"/>
        </w:rPr>
        <w:t>--------------------------------------------------ASN.1 changes-----------------------------------------------------</w:t>
      </w:r>
    </w:p>
    <w:p w14:paraId="42FE7CD6" w14:textId="6622ED5C" w:rsidR="00DC23AD" w:rsidRDefault="00DC23AD">
      <w:pPr>
        <w:spacing w:after="0"/>
        <w:rPr>
          <w:b/>
          <w:color w:val="0070C0"/>
          <w:sz w:val="22"/>
          <w:szCs w:val="22"/>
        </w:rPr>
      </w:pPr>
      <w:r>
        <w:rPr>
          <w:b/>
          <w:color w:val="0070C0"/>
          <w:sz w:val="22"/>
          <w:szCs w:val="22"/>
        </w:rPr>
        <w:br w:type="page"/>
      </w:r>
    </w:p>
    <w:p w14:paraId="11F6D9FF" w14:textId="77777777" w:rsidR="00E17FAF" w:rsidRDefault="00E17FAF" w:rsidP="002C3B56">
      <w:pPr>
        <w:rPr>
          <w:b/>
          <w:color w:val="0070C0"/>
          <w:sz w:val="22"/>
          <w:szCs w:val="22"/>
        </w:rPr>
        <w:sectPr w:rsidR="00E17FAF" w:rsidSect="008615B4">
          <w:footnotePr>
            <w:numRestart w:val="eachSect"/>
          </w:footnotePr>
          <w:pgSz w:w="11907" w:h="16840"/>
          <w:pgMar w:top="1418" w:right="1134" w:bottom="1134" w:left="1134" w:header="680" w:footer="567" w:gutter="0"/>
          <w:cols w:space="720"/>
          <w:docGrid w:type="lines" w:linePitch="312"/>
        </w:sectPr>
      </w:pPr>
    </w:p>
    <w:p w14:paraId="2048F94D" w14:textId="77777777" w:rsidR="00E17FAF" w:rsidRPr="001D2E49" w:rsidRDefault="00E17FAF" w:rsidP="00E17FAF">
      <w:pPr>
        <w:pStyle w:val="Heading3"/>
      </w:pPr>
      <w:bookmarkStart w:id="387" w:name="_Toc20955355"/>
      <w:bookmarkStart w:id="388" w:name="_Toc29503808"/>
      <w:bookmarkStart w:id="389" w:name="_Toc29504392"/>
      <w:bookmarkStart w:id="390" w:name="_Toc29504976"/>
      <w:bookmarkStart w:id="391" w:name="_Toc36553429"/>
      <w:bookmarkStart w:id="392" w:name="_Toc36555156"/>
      <w:bookmarkStart w:id="393" w:name="_Toc45652555"/>
      <w:bookmarkStart w:id="394" w:name="_Toc45658987"/>
      <w:bookmarkStart w:id="395" w:name="_Toc45720807"/>
      <w:bookmarkStart w:id="396" w:name="_Toc45798687"/>
      <w:bookmarkStart w:id="397" w:name="_Toc45898076"/>
      <w:bookmarkStart w:id="398" w:name="_Toc51746283"/>
      <w:bookmarkStart w:id="399" w:name="_Toc64446548"/>
      <w:r w:rsidRPr="001D2E49">
        <w:t>9.4.4</w:t>
      </w:r>
      <w:r w:rsidRPr="001D2E49">
        <w:tab/>
        <w:t>PDU Definitions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2A90C4CF" w14:textId="77777777" w:rsidR="00E17FAF" w:rsidRPr="001D2E49" w:rsidRDefault="00E17FAF" w:rsidP="00E17FAF">
      <w:pPr>
        <w:pStyle w:val="PL"/>
        <w:rPr>
          <w:snapToGrid w:val="0"/>
        </w:rPr>
      </w:pPr>
      <w:r w:rsidRPr="001D2E49">
        <w:rPr>
          <w:snapToGrid w:val="0"/>
        </w:rPr>
        <w:t>-- ASN1START</w:t>
      </w:r>
    </w:p>
    <w:p w14:paraId="0EDAF7C5" w14:textId="77777777" w:rsidR="00E17FAF" w:rsidRPr="001D2E49" w:rsidRDefault="00E17FAF" w:rsidP="00E17FAF">
      <w:pPr>
        <w:pStyle w:val="PL"/>
        <w:rPr>
          <w:snapToGrid w:val="0"/>
        </w:rPr>
      </w:pPr>
      <w:r w:rsidRPr="001D2E49">
        <w:rPr>
          <w:snapToGrid w:val="0"/>
        </w:rPr>
        <w:t>-- **************************************************************</w:t>
      </w:r>
    </w:p>
    <w:p w14:paraId="015FE762" w14:textId="77777777" w:rsidR="00E17FAF" w:rsidRPr="001D2E49" w:rsidRDefault="00E17FAF" w:rsidP="00E17FAF">
      <w:pPr>
        <w:pStyle w:val="PL"/>
        <w:rPr>
          <w:snapToGrid w:val="0"/>
        </w:rPr>
      </w:pPr>
      <w:r w:rsidRPr="001D2E49">
        <w:rPr>
          <w:snapToGrid w:val="0"/>
        </w:rPr>
        <w:t>--</w:t>
      </w:r>
    </w:p>
    <w:p w14:paraId="573C5186" w14:textId="77777777" w:rsidR="00E17FAF" w:rsidRPr="001D2E49" w:rsidRDefault="00E17FAF" w:rsidP="00E17FAF">
      <w:pPr>
        <w:pStyle w:val="PL"/>
        <w:rPr>
          <w:snapToGrid w:val="0"/>
        </w:rPr>
      </w:pPr>
      <w:r w:rsidRPr="001D2E49">
        <w:rPr>
          <w:snapToGrid w:val="0"/>
        </w:rPr>
        <w:t>-- PDU definitions for NGAP.</w:t>
      </w:r>
    </w:p>
    <w:p w14:paraId="401060FD" w14:textId="77777777" w:rsidR="00E17FAF" w:rsidRPr="001D2E49" w:rsidRDefault="00E17FAF" w:rsidP="00E17FAF">
      <w:pPr>
        <w:pStyle w:val="PL"/>
        <w:rPr>
          <w:snapToGrid w:val="0"/>
        </w:rPr>
      </w:pPr>
      <w:r w:rsidRPr="001D2E49">
        <w:rPr>
          <w:snapToGrid w:val="0"/>
        </w:rPr>
        <w:t>--</w:t>
      </w:r>
    </w:p>
    <w:p w14:paraId="4F65B103" w14:textId="77777777" w:rsidR="00E17FAF" w:rsidRPr="001D2E49" w:rsidRDefault="00E17FAF" w:rsidP="00E17FAF">
      <w:pPr>
        <w:pStyle w:val="PL"/>
        <w:rPr>
          <w:snapToGrid w:val="0"/>
        </w:rPr>
      </w:pPr>
      <w:r w:rsidRPr="001D2E49">
        <w:rPr>
          <w:snapToGrid w:val="0"/>
        </w:rPr>
        <w:t>-- **************************************************************</w:t>
      </w:r>
    </w:p>
    <w:p w14:paraId="0B449789" w14:textId="77777777" w:rsidR="00E17FAF" w:rsidRPr="001D2E49" w:rsidRDefault="00E17FAF" w:rsidP="00E17FAF">
      <w:pPr>
        <w:pStyle w:val="PL"/>
        <w:rPr>
          <w:snapToGrid w:val="0"/>
        </w:rPr>
      </w:pPr>
    </w:p>
    <w:p w14:paraId="61761545" w14:textId="77777777" w:rsidR="00E17FAF" w:rsidRPr="001D2E49" w:rsidRDefault="00E17FAF" w:rsidP="00E17FAF">
      <w:pPr>
        <w:pStyle w:val="PL"/>
        <w:rPr>
          <w:snapToGrid w:val="0"/>
        </w:rPr>
      </w:pPr>
      <w:r w:rsidRPr="001D2E49">
        <w:rPr>
          <w:snapToGrid w:val="0"/>
        </w:rPr>
        <w:t xml:space="preserve">NGAP-PDU-Contents { </w:t>
      </w:r>
    </w:p>
    <w:p w14:paraId="0A1AE23E" w14:textId="77777777" w:rsidR="00E17FAF" w:rsidRPr="001D2E49" w:rsidRDefault="00E17FAF" w:rsidP="00E17FAF">
      <w:pPr>
        <w:pStyle w:val="PL"/>
        <w:rPr>
          <w:snapToGrid w:val="0"/>
        </w:rPr>
      </w:pPr>
      <w:r w:rsidRPr="001D2E49">
        <w:rPr>
          <w:snapToGrid w:val="0"/>
        </w:rPr>
        <w:t xml:space="preserve">itu-t (0) identified-organization (4) etsi (0) mobileDomain (0) </w:t>
      </w:r>
    </w:p>
    <w:p w14:paraId="446626C3" w14:textId="77777777" w:rsidR="00E17FAF" w:rsidRPr="001D2E49" w:rsidRDefault="00E17FAF" w:rsidP="00E17FAF">
      <w:pPr>
        <w:pStyle w:val="PL"/>
        <w:rPr>
          <w:snapToGrid w:val="0"/>
        </w:rPr>
      </w:pPr>
      <w:r w:rsidRPr="001D2E49">
        <w:rPr>
          <w:snapToGrid w:val="0"/>
        </w:rPr>
        <w:t>ngran-Access (22) modules (3) ngap (1) version1 (1) ngap-PDU-Contents (1) }</w:t>
      </w:r>
    </w:p>
    <w:p w14:paraId="1DE9D032" w14:textId="77777777" w:rsidR="00E17FAF" w:rsidRPr="001D2E49" w:rsidRDefault="00E17FAF" w:rsidP="00E17FAF">
      <w:pPr>
        <w:pStyle w:val="PL"/>
        <w:rPr>
          <w:snapToGrid w:val="0"/>
        </w:rPr>
      </w:pPr>
    </w:p>
    <w:p w14:paraId="2DE4E156" w14:textId="77777777" w:rsidR="00E17FAF" w:rsidRPr="001D2E49" w:rsidRDefault="00E17FAF" w:rsidP="00E17FAF">
      <w:pPr>
        <w:pStyle w:val="PL"/>
        <w:rPr>
          <w:snapToGrid w:val="0"/>
        </w:rPr>
      </w:pPr>
      <w:r w:rsidRPr="001D2E49">
        <w:rPr>
          <w:snapToGrid w:val="0"/>
        </w:rPr>
        <w:t xml:space="preserve">DEFINITIONS AUTOMATIC TAGS ::= </w:t>
      </w:r>
    </w:p>
    <w:p w14:paraId="40A56B8C" w14:textId="77777777" w:rsidR="00E17FAF" w:rsidRPr="001D2E49" w:rsidRDefault="00E17FAF" w:rsidP="00E17FAF">
      <w:pPr>
        <w:pStyle w:val="PL"/>
        <w:rPr>
          <w:snapToGrid w:val="0"/>
        </w:rPr>
      </w:pPr>
    </w:p>
    <w:p w14:paraId="251BA264" w14:textId="77777777" w:rsidR="00E17FAF" w:rsidRPr="001D2E49" w:rsidRDefault="00E17FAF" w:rsidP="00E17FAF">
      <w:pPr>
        <w:pStyle w:val="PL"/>
        <w:rPr>
          <w:snapToGrid w:val="0"/>
        </w:rPr>
      </w:pPr>
      <w:r w:rsidRPr="001D2E49">
        <w:rPr>
          <w:snapToGrid w:val="0"/>
        </w:rPr>
        <w:t>BEGIN</w:t>
      </w:r>
    </w:p>
    <w:p w14:paraId="3031A993" w14:textId="77777777" w:rsidR="00E17FAF" w:rsidRPr="001D2E49" w:rsidRDefault="00E17FAF" w:rsidP="00E17FAF">
      <w:pPr>
        <w:pStyle w:val="PL"/>
        <w:rPr>
          <w:snapToGrid w:val="0"/>
        </w:rPr>
      </w:pPr>
    </w:p>
    <w:p w14:paraId="7C433EAC" w14:textId="77777777" w:rsidR="00E17FAF" w:rsidRPr="001D2E49" w:rsidRDefault="00E17FAF" w:rsidP="00E17FAF">
      <w:pPr>
        <w:pStyle w:val="PL"/>
        <w:rPr>
          <w:snapToGrid w:val="0"/>
        </w:rPr>
      </w:pPr>
      <w:r w:rsidRPr="001D2E49">
        <w:rPr>
          <w:snapToGrid w:val="0"/>
        </w:rPr>
        <w:t>-- **************************************************************</w:t>
      </w:r>
    </w:p>
    <w:p w14:paraId="3AC83742" w14:textId="77777777" w:rsidR="00E17FAF" w:rsidRPr="001D2E49" w:rsidRDefault="00E17FAF" w:rsidP="00E17FAF">
      <w:pPr>
        <w:pStyle w:val="PL"/>
        <w:rPr>
          <w:snapToGrid w:val="0"/>
        </w:rPr>
      </w:pPr>
      <w:r w:rsidRPr="001D2E49">
        <w:rPr>
          <w:snapToGrid w:val="0"/>
        </w:rPr>
        <w:t>--</w:t>
      </w:r>
    </w:p>
    <w:p w14:paraId="2DFCB2AC" w14:textId="77777777" w:rsidR="00E17FAF" w:rsidRPr="001D2E49" w:rsidRDefault="00E17FAF" w:rsidP="00E17FAF">
      <w:pPr>
        <w:pStyle w:val="PL"/>
        <w:outlineLvl w:val="3"/>
        <w:rPr>
          <w:snapToGrid w:val="0"/>
        </w:rPr>
      </w:pPr>
      <w:r w:rsidRPr="001D2E49">
        <w:rPr>
          <w:snapToGrid w:val="0"/>
        </w:rPr>
        <w:t>-- IE parameter types from other modules.</w:t>
      </w:r>
    </w:p>
    <w:p w14:paraId="525F4634" w14:textId="77777777" w:rsidR="00E17FAF" w:rsidRPr="001D2E49" w:rsidRDefault="00E17FAF" w:rsidP="00E17FAF">
      <w:pPr>
        <w:pStyle w:val="PL"/>
        <w:rPr>
          <w:snapToGrid w:val="0"/>
        </w:rPr>
      </w:pPr>
      <w:r w:rsidRPr="001D2E49">
        <w:rPr>
          <w:snapToGrid w:val="0"/>
        </w:rPr>
        <w:t>--</w:t>
      </w:r>
    </w:p>
    <w:p w14:paraId="2C150AF0" w14:textId="77777777" w:rsidR="00E17FAF" w:rsidRPr="001D2E49" w:rsidRDefault="00E17FAF" w:rsidP="00E17FAF">
      <w:pPr>
        <w:pStyle w:val="PL"/>
        <w:rPr>
          <w:snapToGrid w:val="0"/>
        </w:rPr>
      </w:pPr>
      <w:r w:rsidRPr="001D2E49">
        <w:rPr>
          <w:snapToGrid w:val="0"/>
        </w:rPr>
        <w:t>-- **************************************************************</w:t>
      </w:r>
    </w:p>
    <w:p w14:paraId="3E516F0E" w14:textId="77777777" w:rsidR="00E17FAF" w:rsidRPr="001D2E49" w:rsidRDefault="00E17FAF" w:rsidP="00E17FAF">
      <w:pPr>
        <w:pStyle w:val="PL"/>
        <w:rPr>
          <w:snapToGrid w:val="0"/>
        </w:rPr>
      </w:pPr>
    </w:p>
    <w:p w14:paraId="551E4C11" w14:textId="77777777" w:rsidR="00E17FAF" w:rsidRPr="001D2E49" w:rsidRDefault="00E17FAF" w:rsidP="00E17FAF">
      <w:pPr>
        <w:pStyle w:val="PL"/>
        <w:rPr>
          <w:snapToGrid w:val="0"/>
        </w:rPr>
      </w:pPr>
      <w:r w:rsidRPr="001D2E49">
        <w:rPr>
          <w:snapToGrid w:val="0"/>
        </w:rPr>
        <w:t>IMPORTS</w:t>
      </w:r>
    </w:p>
    <w:p w14:paraId="06591C2B" w14:textId="77777777" w:rsidR="00E17FAF" w:rsidRPr="001D2E49" w:rsidRDefault="00E17FAF" w:rsidP="00E17FAF">
      <w:pPr>
        <w:pStyle w:val="PL"/>
        <w:rPr>
          <w:snapToGrid w:val="0"/>
        </w:rPr>
      </w:pPr>
    </w:p>
    <w:p w14:paraId="7136F5AB" w14:textId="2A5D320D" w:rsidR="00E17FAF" w:rsidRPr="00AD521A" w:rsidRDefault="00E17FAF" w:rsidP="00E17FAF">
      <w:pPr>
        <w:pStyle w:val="PL"/>
        <w:rPr>
          <w:snapToGrid w:val="0"/>
        </w:rPr>
      </w:pPr>
      <w:r w:rsidRPr="001D2E49">
        <w:rPr>
          <w:snapToGrid w:val="0"/>
        </w:rPr>
        <w:tab/>
      </w:r>
      <w:ins w:id="400" w:author="Ericsson" w:date="2021-05-06T15:55:00Z">
        <w:r w:rsidRPr="006C552F">
          <w:rPr>
            <w:snapToGrid w:val="0"/>
          </w:rPr>
          <w:t>AerialUEsubscriptionInformation</w:t>
        </w:r>
      </w:ins>
      <w:ins w:id="401" w:author="Ericsson" w:date="2021-05-06T16:24:00Z">
        <w:r>
          <w:rPr>
            <w:snapToGrid w:val="0"/>
          </w:rPr>
          <w:t>,</w:t>
        </w:r>
      </w:ins>
    </w:p>
    <w:p w14:paraId="239A57FE" w14:textId="5455EB79" w:rsidR="00E17FAF" w:rsidRPr="001D2E49" w:rsidRDefault="00E17FAF" w:rsidP="00E17FAF">
      <w:pPr>
        <w:pStyle w:val="PL"/>
        <w:rPr>
          <w:snapToGrid w:val="0"/>
        </w:rPr>
      </w:pPr>
      <w:r>
        <w:rPr>
          <w:snapToGrid w:val="0"/>
        </w:rPr>
        <w:tab/>
      </w:r>
      <w:r w:rsidRPr="001D2E49">
        <w:rPr>
          <w:snapToGrid w:val="0"/>
        </w:rPr>
        <w:t>AllowedNSSAI,</w:t>
      </w:r>
    </w:p>
    <w:p w14:paraId="732E71DA" w14:textId="77777777" w:rsidR="00E17FAF" w:rsidRPr="001D2E49" w:rsidRDefault="00E17FAF" w:rsidP="00E17FAF">
      <w:pPr>
        <w:pStyle w:val="PL"/>
        <w:rPr>
          <w:snapToGrid w:val="0"/>
        </w:rPr>
      </w:pPr>
      <w:r w:rsidRPr="001D2E49">
        <w:rPr>
          <w:snapToGrid w:val="0"/>
        </w:rPr>
        <w:tab/>
        <w:t>AMFName,</w:t>
      </w:r>
    </w:p>
    <w:p w14:paraId="57D2BC71" w14:textId="77777777" w:rsidR="00E17FAF" w:rsidRPr="001D2E49" w:rsidRDefault="00E17FAF" w:rsidP="00E17FAF">
      <w:pPr>
        <w:pStyle w:val="PL"/>
        <w:rPr>
          <w:snapToGrid w:val="0"/>
        </w:rPr>
      </w:pPr>
      <w:r w:rsidRPr="001D2E49">
        <w:tab/>
      </w:r>
      <w:r w:rsidRPr="001D2E49">
        <w:rPr>
          <w:snapToGrid w:val="0"/>
        </w:rPr>
        <w:t>AMFSetID,</w:t>
      </w:r>
    </w:p>
    <w:p w14:paraId="4A942BD1" w14:textId="77777777" w:rsidR="00E17FAF" w:rsidRPr="001D2E49" w:rsidRDefault="00E17FAF" w:rsidP="00E17FAF">
      <w:pPr>
        <w:pStyle w:val="PL"/>
        <w:rPr>
          <w:snapToGrid w:val="0"/>
        </w:rPr>
      </w:pPr>
      <w:r w:rsidRPr="001D2E49">
        <w:rPr>
          <w:snapToGrid w:val="0"/>
        </w:rPr>
        <w:tab/>
        <w:t>AMF-TNLAssociationSetupList,</w:t>
      </w:r>
    </w:p>
    <w:p w14:paraId="3161D8ED" w14:textId="77777777" w:rsidR="00E17FAF" w:rsidRPr="001D2E49" w:rsidRDefault="00E17FAF" w:rsidP="00E17FAF">
      <w:pPr>
        <w:pStyle w:val="PL"/>
        <w:rPr>
          <w:snapToGrid w:val="0"/>
        </w:rPr>
      </w:pPr>
      <w:r w:rsidRPr="001D2E49">
        <w:rPr>
          <w:snapToGrid w:val="0"/>
        </w:rPr>
        <w:tab/>
        <w:t>AMF-TNLAssociationToAddList,</w:t>
      </w:r>
    </w:p>
    <w:p w14:paraId="11CBDA6F" w14:textId="77777777" w:rsidR="00E17FAF" w:rsidRPr="001D2E49" w:rsidRDefault="00E17FAF" w:rsidP="00E17FAF">
      <w:pPr>
        <w:pStyle w:val="PL"/>
        <w:rPr>
          <w:snapToGrid w:val="0"/>
        </w:rPr>
      </w:pPr>
      <w:r w:rsidRPr="001D2E49">
        <w:rPr>
          <w:snapToGrid w:val="0"/>
        </w:rPr>
        <w:tab/>
        <w:t>AMF-TNLAssociationToRemoveList,</w:t>
      </w:r>
    </w:p>
    <w:p w14:paraId="5487A219" w14:textId="77777777" w:rsidR="00E17FAF" w:rsidRPr="001D2E49" w:rsidRDefault="00E17FAF" w:rsidP="00E17FAF">
      <w:pPr>
        <w:pStyle w:val="PL"/>
        <w:rPr>
          <w:snapToGrid w:val="0"/>
        </w:rPr>
      </w:pPr>
      <w:r w:rsidRPr="001D2E49">
        <w:rPr>
          <w:snapToGrid w:val="0"/>
        </w:rPr>
        <w:tab/>
        <w:t>AMF-TNLAssociationToUpdateList,</w:t>
      </w:r>
    </w:p>
    <w:p w14:paraId="726287C0" w14:textId="77777777" w:rsidR="00E17FAF" w:rsidRPr="001D2E49" w:rsidRDefault="00E17FAF" w:rsidP="00E17FAF">
      <w:pPr>
        <w:pStyle w:val="PL"/>
        <w:rPr>
          <w:snapToGrid w:val="0"/>
          <w:lang w:eastAsia="zh-CN"/>
        </w:rPr>
      </w:pPr>
      <w:r w:rsidRPr="001D2E49">
        <w:rPr>
          <w:snapToGrid w:val="0"/>
        </w:rPr>
        <w:tab/>
        <w:t>AMF-UE-NGAP-ID,</w:t>
      </w:r>
    </w:p>
    <w:p w14:paraId="48FEB574" w14:textId="77777777" w:rsidR="00E17FAF" w:rsidRPr="001D2E49" w:rsidRDefault="00E17FAF" w:rsidP="00E17FAF">
      <w:pPr>
        <w:pStyle w:val="PL"/>
        <w:rPr>
          <w:snapToGrid w:val="0"/>
        </w:rPr>
      </w:pPr>
      <w:r w:rsidRPr="001D2E49">
        <w:rPr>
          <w:snapToGrid w:val="0"/>
        </w:rPr>
        <w:tab/>
        <w:t>AssistanceDataForPaging,</w:t>
      </w:r>
    </w:p>
    <w:p w14:paraId="6E8401C6" w14:textId="77777777" w:rsidR="00E17FAF" w:rsidRDefault="00E17FAF" w:rsidP="00E17FAF">
      <w:pPr>
        <w:pStyle w:val="PL"/>
        <w:rPr>
          <w:snapToGrid w:val="0"/>
        </w:rPr>
      </w:pPr>
      <w:r w:rsidRPr="009112F6">
        <w:rPr>
          <w:snapToGrid w:val="0"/>
        </w:rPr>
        <w:tab/>
      </w:r>
      <w:r>
        <w:rPr>
          <w:snapToGrid w:val="0"/>
        </w:rPr>
        <w:t>AuthenticatedIndication,</w:t>
      </w:r>
    </w:p>
    <w:p w14:paraId="5944F294" w14:textId="77777777" w:rsidR="00E17FAF" w:rsidRPr="001D2E49" w:rsidRDefault="00E17FAF" w:rsidP="00E17FAF">
      <w:pPr>
        <w:pStyle w:val="PL"/>
        <w:rPr>
          <w:snapToGrid w:val="0"/>
          <w:lang w:eastAsia="zh-CN"/>
        </w:rPr>
      </w:pPr>
      <w:r w:rsidRPr="001D2E49">
        <w:rPr>
          <w:snapToGrid w:val="0"/>
        </w:rPr>
        <w:tab/>
        <w:t>BroadcastCancelledAreaList</w:t>
      </w:r>
      <w:r w:rsidRPr="001D2E49">
        <w:rPr>
          <w:snapToGrid w:val="0"/>
          <w:lang w:eastAsia="zh-CN"/>
        </w:rPr>
        <w:t>,</w:t>
      </w:r>
    </w:p>
    <w:p w14:paraId="451AF61A" w14:textId="77777777" w:rsidR="00E17FAF" w:rsidRPr="001D2E49" w:rsidRDefault="00E17FAF" w:rsidP="00E17FAF">
      <w:pPr>
        <w:pStyle w:val="PL"/>
        <w:rPr>
          <w:snapToGrid w:val="0"/>
        </w:rPr>
      </w:pPr>
      <w:r w:rsidRPr="001D2E49">
        <w:rPr>
          <w:snapToGrid w:val="0"/>
        </w:rPr>
        <w:tab/>
        <w:t>BroadcastCompletedAreaList,</w:t>
      </w:r>
    </w:p>
    <w:p w14:paraId="36601139" w14:textId="77777777" w:rsidR="00E17FAF" w:rsidRPr="001D2E49" w:rsidRDefault="00E17FAF" w:rsidP="00E17FAF">
      <w:pPr>
        <w:pStyle w:val="PL"/>
        <w:rPr>
          <w:snapToGrid w:val="0"/>
          <w:lang w:eastAsia="zh-CN"/>
        </w:rPr>
      </w:pPr>
      <w:r w:rsidRPr="001D2E49">
        <w:rPr>
          <w:snapToGrid w:val="0"/>
          <w:lang w:eastAsia="zh-CN"/>
        </w:rPr>
        <w:tab/>
        <w:t>CancelAllWarningMessages,</w:t>
      </w:r>
    </w:p>
    <w:p w14:paraId="1E818004" w14:textId="77777777" w:rsidR="00E17FAF" w:rsidRPr="001D2E49" w:rsidRDefault="00E17FAF" w:rsidP="00E17FAF">
      <w:pPr>
        <w:pStyle w:val="PL"/>
        <w:rPr>
          <w:snapToGrid w:val="0"/>
        </w:rPr>
      </w:pPr>
      <w:r w:rsidRPr="001D2E49">
        <w:rPr>
          <w:snapToGrid w:val="0"/>
        </w:rPr>
        <w:tab/>
        <w:t>Cause,</w:t>
      </w:r>
    </w:p>
    <w:p w14:paraId="6918D7CB" w14:textId="77777777" w:rsidR="00E17FAF" w:rsidRPr="001D2E49" w:rsidRDefault="00E17FAF" w:rsidP="00E17FAF">
      <w:pPr>
        <w:pStyle w:val="PL"/>
        <w:rPr>
          <w:snapToGrid w:val="0"/>
          <w:lang w:eastAsia="zh-CN"/>
        </w:rPr>
      </w:pPr>
      <w:r w:rsidRPr="001D2E49">
        <w:rPr>
          <w:snapToGrid w:val="0"/>
          <w:lang w:eastAsia="zh-CN"/>
        </w:rPr>
        <w:tab/>
        <w:t>CellIDListForRestart,</w:t>
      </w:r>
    </w:p>
    <w:p w14:paraId="791B6561" w14:textId="77777777" w:rsidR="00E17FAF" w:rsidRDefault="00E17FAF" w:rsidP="00E17FAF">
      <w:pPr>
        <w:pStyle w:val="PL"/>
        <w:rPr>
          <w:snapToGrid w:val="0"/>
          <w:lang w:val="en-US" w:eastAsia="zh-CN"/>
        </w:rPr>
      </w:pPr>
      <w:r>
        <w:rPr>
          <w:snapToGrid w:val="0"/>
          <w:lang w:val="en-US" w:eastAsia="zh-CN"/>
        </w:rPr>
        <w:tab/>
      </w:r>
      <w:r>
        <w:rPr>
          <w:rFonts w:hint="eastAsia"/>
          <w:snapToGrid w:val="0"/>
          <w:lang w:val="en-US" w:eastAsia="zh-CN"/>
        </w:rPr>
        <w:t>CEmodeBrestricted,</w:t>
      </w:r>
    </w:p>
    <w:p w14:paraId="2B0D23E4" w14:textId="77777777" w:rsidR="00E17FAF" w:rsidRDefault="00E17FAF" w:rsidP="00E17FAF">
      <w:pPr>
        <w:pStyle w:val="PL"/>
        <w:rPr>
          <w:snapToGrid w:val="0"/>
          <w:lang w:eastAsia="zh-CN"/>
        </w:rPr>
      </w:pPr>
      <w:r>
        <w:rPr>
          <w:rFonts w:hint="eastAsia"/>
          <w:snapToGrid w:val="0"/>
          <w:lang w:val="en-US" w:eastAsia="zh-CN"/>
        </w:rPr>
        <w:tab/>
        <w:t>CEmodeBSupport-Indicator,</w:t>
      </w:r>
    </w:p>
    <w:p w14:paraId="322699CD" w14:textId="77777777" w:rsidR="00E17FAF" w:rsidRPr="001D2E49" w:rsidRDefault="00E17FAF" w:rsidP="00E17FAF">
      <w:pPr>
        <w:pStyle w:val="PL"/>
        <w:rPr>
          <w:snapToGrid w:val="0"/>
          <w:lang w:eastAsia="zh-CN"/>
        </w:rPr>
      </w:pPr>
      <w:r w:rsidRPr="001D2E49">
        <w:rPr>
          <w:snapToGrid w:val="0"/>
          <w:lang w:eastAsia="zh-CN"/>
        </w:rPr>
        <w:tab/>
        <w:t>CNAssistedRANTuning,</w:t>
      </w:r>
    </w:p>
    <w:p w14:paraId="0DE71B40" w14:textId="77777777" w:rsidR="00E17FAF" w:rsidRPr="001D2E49" w:rsidRDefault="00E17FAF" w:rsidP="00E17FAF">
      <w:pPr>
        <w:pStyle w:val="PL"/>
        <w:rPr>
          <w:snapToGrid w:val="0"/>
        </w:rPr>
      </w:pPr>
      <w:r w:rsidRPr="001D2E49">
        <w:rPr>
          <w:snapToGrid w:val="0"/>
        </w:rPr>
        <w:tab/>
        <w:t>ConcurrentWarningMessageInd,</w:t>
      </w:r>
    </w:p>
    <w:p w14:paraId="760D2E8E" w14:textId="77777777" w:rsidR="00E17FAF" w:rsidRPr="001D2E49" w:rsidRDefault="00E17FAF" w:rsidP="00E17FAF">
      <w:pPr>
        <w:pStyle w:val="PL"/>
        <w:rPr>
          <w:snapToGrid w:val="0"/>
        </w:rPr>
      </w:pPr>
      <w:r w:rsidRPr="001D2E49">
        <w:rPr>
          <w:lang w:eastAsia="zh-CN"/>
        </w:rPr>
        <w:tab/>
      </w:r>
      <w:r w:rsidRPr="001D2E49">
        <w:rPr>
          <w:snapToGrid w:val="0"/>
        </w:rPr>
        <w:t>CoreNetworkAssistanceInformationForInactive,</w:t>
      </w:r>
    </w:p>
    <w:p w14:paraId="72BFE249" w14:textId="77777777" w:rsidR="00E17FAF" w:rsidRPr="001D2E49" w:rsidRDefault="00E17FAF" w:rsidP="00E17FAF">
      <w:pPr>
        <w:pStyle w:val="PL"/>
        <w:rPr>
          <w:snapToGrid w:val="0"/>
        </w:rPr>
      </w:pPr>
      <w:r w:rsidRPr="001D2E49">
        <w:rPr>
          <w:snapToGrid w:val="0"/>
        </w:rPr>
        <w:tab/>
      </w:r>
      <w:r w:rsidRPr="001D2E49">
        <w:t>CPTransportLayerInformation,</w:t>
      </w:r>
    </w:p>
    <w:p w14:paraId="46590F84" w14:textId="77777777" w:rsidR="00E17FAF" w:rsidRPr="001D2E49" w:rsidRDefault="00E17FAF" w:rsidP="00E17FAF">
      <w:pPr>
        <w:pStyle w:val="PL"/>
        <w:rPr>
          <w:snapToGrid w:val="0"/>
        </w:rPr>
      </w:pPr>
      <w:r w:rsidRPr="001D2E49">
        <w:rPr>
          <w:snapToGrid w:val="0"/>
        </w:rPr>
        <w:tab/>
        <w:t>CriticalityDiagnostics,</w:t>
      </w:r>
    </w:p>
    <w:p w14:paraId="61B524AD" w14:textId="77777777" w:rsidR="00E17FAF" w:rsidRPr="001D2E49" w:rsidRDefault="00E17FAF" w:rsidP="00E17FAF">
      <w:pPr>
        <w:pStyle w:val="PL"/>
        <w:rPr>
          <w:snapToGrid w:val="0"/>
        </w:rPr>
      </w:pPr>
      <w:r w:rsidRPr="001D2E49">
        <w:rPr>
          <w:snapToGrid w:val="0"/>
        </w:rPr>
        <w:tab/>
        <w:t>DataCodingScheme,</w:t>
      </w:r>
    </w:p>
    <w:p w14:paraId="7D4CE5FF" w14:textId="77777777" w:rsidR="00E17FAF" w:rsidRPr="001D2E49" w:rsidRDefault="00E17FAF" w:rsidP="00E17FAF">
      <w:pPr>
        <w:pStyle w:val="PL"/>
        <w:rPr>
          <w:snapToGrid w:val="0"/>
        </w:rPr>
      </w:pPr>
      <w:r>
        <w:rPr>
          <w:snapToGrid w:val="0"/>
        </w:rPr>
        <w:tab/>
      </w:r>
      <w:r w:rsidRPr="00C2245C">
        <w:rPr>
          <w:snapToGrid w:val="0"/>
        </w:rPr>
        <w:t>DL-CP-SecurityInformation</w:t>
      </w:r>
      <w:r>
        <w:rPr>
          <w:snapToGrid w:val="0"/>
        </w:rPr>
        <w:t>,</w:t>
      </w:r>
    </w:p>
    <w:p w14:paraId="0A207016" w14:textId="77777777" w:rsidR="00E17FAF" w:rsidRDefault="00E17FAF" w:rsidP="00E17FAF">
      <w:pPr>
        <w:pStyle w:val="PL"/>
        <w:rPr>
          <w:snapToGrid w:val="0"/>
        </w:rPr>
      </w:pPr>
      <w:r w:rsidRPr="001D2E49">
        <w:rPr>
          <w:snapToGrid w:val="0"/>
        </w:rPr>
        <w:tab/>
        <w:t>DirectForwardingPathAvailability,</w:t>
      </w:r>
    </w:p>
    <w:p w14:paraId="1978A6A1" w14:textId="77777777" w:rsidR="00E17FAF" w:rsidRPr="00AD521A" w:rsidRDefault="00E17FAF" w:rsidP="00E17FAF">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449D2F87" w14:textId="77777777" w:rsidR="00E17FAF" w:rsidRPr="001D2E49" w:rsidRDefault="00E17FAF" w:rsidP="00E17FAF">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5D351AFE" w14:textId="77777777" w:rsidR="00E17FAF" w:rsidRPr="001D2E49" w:rsidRDefault="00E17FAF" w:rsidP="00E17FAF">
      <w:pPr>
        <w:pStyle w:val="PL"/>
        <w:rPr>
          <w:snapToGrid w:val="0"/>
          <w:lang w:eastAsia="zh-CN"/>
        </w:rPr>
      </w:pPr>
      <w:r w:rsidRPr="001D2E49">
        <w:rPr>
          <w:snapToGrid w:val="0"/>
          <w:lang w:eastAsia="zh-CN"/>
        </w:rPr>
        <w:tab/>
        <w:t>EmergencyAreaIDListForRestart,</w:t>
      </w:r>
    </w:p>
    <w:p w14:paraId="59597104" w14:textId="77777777" w:rsidR="00E17FAF" w:rsidRPr="001D2E49" w:rsidRDefault="00E17FAF" w:rsidP="00E17FAF">
      <w:pPr>
        <w:pStyle w:val="PL"/>
        <w:rPr>
          <w:snapToGrid w:val="0"/>
        </w:rPr>
      </w:pPr>
      <w:r w:rsidRPr="001D2E49">
        <w:tab/>
      </w:r>
      <w:r w:rsidRPr="001D2E49">
        <w:rPr>
          <w:snapToGrid w:val="0"/>
        </w:rPr>
        <w:t>EmergencyFallbackIndicator,</w:t>
      </w:r>
    </w:p>
    <w:p w14:paraId="57519220" w14:textId="77777777" w:rsidR="00E17FAF" w:rsidRDefault="00E17FAF" w:rsidP="00E17FAF">
      <w:pPr>
        <w:pStyle w:val="PL"/>
        <w:rPr>
          <w:snapToGrid w:val="0"/>
        </w:rPr>
      </w:pPr>
      <w:r w:rsidRPr="001D2E49">
        <w:rPr>
          <w:snapToGrid w:val="0"/>
        </w:rPr>
        <w:tab/>
        <w:t>EN-DCSONConfigurationTransfer,</w:t>
      </w:r>
    </w:p>
    <w:p w14:paraId="6F5FB023" w14:textId="77777777" w:rsidR="00E17FAF" w:rsidRPr="001D2E49" w:rsidRDefault="00E17FAF" w:rsidP="00E17FAF">
      <w:pPr>
        <w:pStyle w:val="PL"/>
        <w:rPr>
          <w:snapToGrid w:val="0"/>
        </w:rPr>
      </w:pPr>
      <w:r>
        <w:rPr>
          <w:snapToGrid w:val="0"/>
        </w:rPr>
        <w:tab/>
      </w:r>
      <w:r w:rsidRPr="008711EA">
        <w:rPr>
          <w:snapToGrid w:val="0"/>
        </w:rPr>
        <w:t>EndIndication</w:t>
      </w:r>
      <w:r>
        <w:rPr>
          <w:snapToGrid w:val="0"/>
        </w:rPr>
        <w:t>,</w:t>
      </w:r>
    </w:p>
    <w:p w14:paraId="44F518BD" w14:textId="77777777" w:rsidR="00E17FAF" w:rsidRPr="00120C9A" w:rsidRDefault="00E17FAF" w:rsidP="00E17FAF">
      <w:pPr>
        <w:pStyle w:val="PL"/>
        <w:rPr>
          <w:snapToGrid w:val="0"/>
        </w:rPr>
      </w:pPr>
      <w:r>
        <w:rPr>
          <w:snapToGrid w:val="0"/>
        </w:rPr>
        <w:tab/>
      </w:r>
      <w:r w:rsidRPr="00120C9A">
        <w:rPr>
          <w:snapToGrid w:val="0"/>
        </w:rPr>
        <w:t>Enhanced-CoverageRestriction,</w:t>
      </w:r>
    </w:p>
    <w:p w14:paraId="09C2E567" w14:textId="77777777" w:rsidR="00E17FAF" w:rsidRDefault="00E17FAF" w:rsidP="00E17FAF">
      <w:pPr>
        <w:pStyle w:val="PL"/>
        <w:rPr>
          <w:snapToGrid w:val="0"/>
        </w:rPr>
      </w:pPr>
      <w:r w:rsidRPr="001D2E49">
        <w:rPr>
          <w:snapToGrid w:val="0"/>
        </w:rPr>
        <w:tab/>
        <w:t>EUTRA-CGI,</w:t>
      </w:r>
    </w:p>
    <w:p w14:paraId="14E7529F" w14:textId="77777777" w:rsidR="00E17FAF" w:rsidRPr="001D2E49" w:rsidRDefault="00E17FAF" w:rsidP="00E17FAF">
      <w:pPr>
        <w:pStyle w:val="PL"/>
        <w:rPr>
          <w:snapToGrid w:val="0"/>
        </w:rPr>
      </w:pPr>
      <w:r>
        <w:rPr>
          <w:snapToGrid w:val="0"/>
        </w:rPr>
        <w:tab/>
      </w:r>
      <w:r w:rsidRPr="00C7086C">
        <w:rPr>
          <w:snapToGrid w:val="0"/>
        </w:rPr>
        <w:t>Extended-AMFName</w:t>
      </w:r>
      <w:r>
        <w:rPr>
          <w:snapToGrid w:val="0"/>
        </w:rPr>
        <w:t>,</w:t>
      </w:r>
    </w:p>
    <w:p w14:paraId="09596C11" w14:textId="77777777" w:rsidR="00E17FAF" w:rsidRDefault="00E17FAF" w:rsidP="00E17FAF">
      <w:pPr>
        <w:pStyle w:val="PL"/>
        <w:rPr>
          <w:snapToGrid w:val="0"/>
        </w:rPr>
      </w:pPr>
      <w:r w:rsidRPr="00120C9A">
        <w:rPr>
          <w:snapToGrid w:val="0"/>
        </w:rPr>
        <w:tab/>
        <w:t>Extended-ConnectedTime,</w:t>
      </w:r>
    </w:p>
    <w:p w14:paraId="46937489" w14:textId="77777777" w:rsidR="00E17FAF" w:rsidRDefault="00E17FAF" w:rsidP="00E17FAF">
      <w:pPr>
        <w:pStyle w:val="PL"/>
        <w:rPr>
          <w:snapToGrid w:val="0"/>
        </w:rPr>
      </w:pPr>
      <w:r>
        <w:rPr>
          <w:snapToGrid w:val="0"/>
        </w:rPr>
        <w:tab/>
      </w:r>
      <w:r w:rsidRPr="00C7086C">
        <w:rPr>
          <w:snapToGrid w:val="0"/>
        </w:rPr>
        <w:t>Extended-</w:t>
      </w:r>
      <w:r w:rsidRPr="00FA6F9D">
        <w:rPr>
          <w:snapToGrid w:val="0"/>
        </w:rPr>
        <w:t>RANNodeName</w:t>
      </w:r>
      <w:r>
        <w:rPr>
          <w:snapToGrid w:val="0"/>
        </w:rPr>
        <w:t>,</w:t>
      </w:r>
    </w:p>
    <w:p w14:paraId="21EA73A1" w14:textId="77777777" w:rsidR="00E17FAF" w:rsidRPr="001D2E49" w:rsidRDefault="00E17FAF" w:rsidP="00E17FAF">
      <w:pPr>
        <w:pStyle w:val="PL"/>
        <w:rPr>
          <w:snapToGrid w:val="0"/>
        </w:rPr>
      </w:pPr>
      <w:r w:rsidRPr="001D2E49">
        <w:rPr>
          <w:snapToGrid w:val="0"/>
        </w:rPr>
        <w:tab/>
        <w:t>FiveG-S-TMSI,</w:t>
      </w:r>
    </w:p>
    <w:p w14:paraId="3A62A262" w14:textId="77777777" w:rsidR="00E17FAF" w:rsidRPr="001D2E49" w:rsidRDefault="00E17FAF" w:rsidP="00E17FAF">
      <w:pPr>
        <w:pStyle w:val="PL"/>
        <w:rPr>
          <w:snapToGrid w:val="0"/>
        </w:rPr>
      </w:pPr>
      <w:r w:rsidRPr="001D2E49">
        <w:rPr>
          <w:snapToGrid w:val="0"/>
        </w:rPr>
        <w:tab/>
        <w:t>GlobalRANNodeID,</w:t>
      </w:r>
    </w:p>
    <w:p w14:paraId="74FC5A99" w14:textId="77777777" w:rsidR="00E17FAF" w:rsidRPr="001D2E49" w:rsidRDefault="00E17FAF" w:rsidP="00E17FAF">
      <w:pPr>
        <w:pStyle w:val="PL"/>
        <w:rPr>
          <w:snapToGrid w:val="0"/>
        </w:rPr>
      </w:pPr>
      <w:r w:rsidRPr="001D2E49">
        <w:rPr>
          <w:snapToGrid w:val="0"/>
        </w:rPr>
        <w:tab/>
        <w:t>GUAMI,</w:t>
      </w:r>
    </w:p>
    <w:p w14:paraId="102C86FC" w14:textId="77777777" w:rsidR="00E17FAF" w:rsidRPr="001D2E49" w:rsidRDefault="00E17FAF" w:rsidP="00E17FAF">
      <w:pPr>
        <w:pStyle w:val="PL"/>
        <w:rPr>
          <w:snapToGrid w:val="0"/>
        </w:rPr>
      </w:pPr>
      <w:r w:rsidRPr="001D2E49">
        <w:rPr>
          <w:snapToGrid w:val="0"/>
        </w:rPr>
        <w:tab/>
        <w:t>HandoverFlag,</w:t>
      </w:r>
    </w:p>
    <w:p w14:paraId="17433E80" w14:textId="77777777" w:rsidR="00E17FAF" w:rsidRPr="001D2E49" w:rsidRDefault="00E17FAF" w:rsidP="00E17FAF">
      <w:pPr>
        <w:pStyle w:val="PL"/>
        <w:rPr>
          <w:snapToGrid w:val="0"/>
        </w:rPr>
      </w:pPr>
      <w:r w:rsidRPr="001D2E49">
        <w:rPr>
          <w:snapToGrid w:val="0"/>
        </w:rPr>
        <w:tab/>
        <w:t>HandoverType,</w:t>
      </w:r>
    </w:p>
    <w:p w14:paraId="09C17CE2" w14:textId="77777777" w:rsidR="00E17FAF" w:rsidRDefault="00E17FAF" w:rsidP="00E17FAF">
      <w:pPr>
        <w:pStyle w:val="PL"/>
        <w:rPr>
          <w:snapToGrid w:val="0"/>
        </w:rPr>
      </w:pPr>
      <w:r>
        <w:rPr>
          <w:snapToGrid w:val="0"/>
        </w:rPr>
        <w:tab/>
        <w:t>IAB-Authorized,</w:t>
      </w:r>
    </w:p>
    <w:p w14:paraId="5EE0AF69" w14:textId="77777777" w:rsidR="00E17FAF" w:rsidRPr="00391C78" w:rsidRDefault="00E17FAF" w:rsidP="00E17FAF">
      <w:pPr>
        <w:pStyle w:val="PL"/>
        <w:rPr>
          <w:snapToGrid w:val="0"/>
        </w:rPr>
      </w:pPr>
      <w:r>
        <w:rPr>
          <w:snapToGrid w:val="0"/>
        </w:rPr>
        <w:tab/>
        <w:t>IAB-Supported,</w:t>
      </w:r>
    </w:p>
    <w:p w14:paraId="6CB629A8" w14:textId="77777777" w:rsidR="00E17FAF" w:rsidRPr="008D0208" w:rsidRDefault="00E17FAF" w:rsidP="00E17FAF">
      <w:pPr>
        <w:pStyle w:val="PL"/>
        <w:rPr>
          <w:snapToGrid w:val="0"/>
        </w:rPr>
      </w:pPr>
      <w:r>
        <w:rPr>
          <w:snapToGrid w:val="0"/>
        </w:rPr>
        <w:tab/>
        <w:t>IABNodeIndication,</w:t>
      </w:r>
    </w:p>
    <w:p w14:paraId="2368FC0F" w14:textId="77777777" w:rsidR="00E17FAF" w:rsidRPr="001D2E49" w:rsidRDefault="00E17FAF" w:rsidP="00E17FAF">
      <w:pPr>
        <w:pStyle w:val="PL"/>
        <w:rPr>
          <w:snapToGrid w:val="0"/>
        </w:rPr>
      </w:pPr>
      <w:r w:rsidRPr="001D2E49">
        <w:rPr>
          <w:snapToGrid w:val="0"/>
        </w:rPr>
        <w:tab/>
        <w:t>IMSVoiceSupportIndicator,</w:t>
      </w:r>
    </w:p>
    <w:p w14:paraId="0D9A7FD4" w14:textId="77777777" w:rsidR="00E17FAF" w:rsidRPr="001D2E49" w:rsidRDefault="00E17FAF" w:rsidP="00E17FAF">
      <w:pPr>
        <w:pStyle w:val="PL"/>
        <w:rPr>
          <w:snapToGrid w:val="0"/>
        </w:rPr>
      </w:pPr>
      <w:r w:rsidRPr="001D2E49">
        <w:rPr>
          <w:snapToGrid w:val="0"/>
        </w:rPr>
        <w:tab/>
        <w:t>IndexToRFSP,</w:t>
      </w:r>
    </w:p>
    <w:p w14:paraId="7B269A37"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12F724A6" w14:textId="77777777" w:rsidR="00E17FAF" w:rsidRDefault="00E17FAF" w:rsidP="00E17FAF">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2E45A0BD" w14:textId="77777777" w:rsidR="00E17FAF" w:rsidRDefault="00E17FAF" w:rsidP="00E17FAF">
      <w:pPr>
        <w:pStyle w:val="PL"/>
        <w:rPr>
          <w:snapToGrid w:val="0"/>
        </w:rPr>
      </w:pPr>
      <w:r w:rsidRPr="00AC4719">
        <w:rPr>
          <w:snapToGrid w:val="0"/>
        </w:rPr>
        <w:tab/>
        <w:t>LAI,</w:t>
      </w:r>
    </w:p>
    <w:p w14:paraId="4034417C" w14:textId="77777777" w:rsidR="00E17FAF" w:rsidRDefault="00E17FAF" w:rsidP="00E17FAF">
      <w:pPr>
        <w:pStyle w:val="PL"/>
        <w:rPr>
          <w:snapToGrid w:val="0"/>
        </w:rPr>
      </w:pPr>
      <w:r>
        <w:rPr>
          <w:snapToGrid w:val="0"/>
        </w:rPr>
        <w:tab/>
      </w:r>
      <w:r w:rsidRPr="00511A22">
        <w:rPr>
          <w:snapToGrid w:val="0"/>
        </w:rPr>
        <w:t>LTEM-Indication,</w:t>
      </w:r>
    </w:p>
    <w:p w14:paraId="2FC10F2F" w14:textId="77777777" w:rsidR="00E17FAF" w:rsidRDefault="00E17FAF" w:rsidP="00E17FAF">
      <w:pPr>
        <w:pStyle w:val="PL"/>
        <w:rPr>
          <w:snapToGrid w:val="0"/>
        </w:rPr>
      </w:pPr>
      <w:r w:rsidRPr="001D2E49">
        <w:rPr>
          <w:snapToGrid w:val="0"/>
        </w:rPr>
        <w:tab/>
        <w:t>LocationReportingRequestType,</w:t>
      </w:r>
    </w:p>
    <w:p w14:paraId="1C704F73" w14:textId="77777777" w:rsidR="00E17FAF" w:rsidRDefault="00E17FAF" w:rsidP="00E17FAF">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1BA4AC4C" w14:textId="77777777" w:rsidR="00E17FAF" w:rsidRPr="001D2E49" w:rsidRDefault="00E17FAF" w:rsidP="00E17FAF">
      <w:pPr>
        <w:pStyle w:val="PL"/>
        <w:rPr>
          <w:snapToGrid w:val="0"/>
        </w:rPr>
      </w:pPr>
      <w:r w:rsidRPr="001D2E49">
        <w:rPr>
          <w:snapToGrid w:val="0"/>
        </w:rPr>
        <w:tab/>
      </w:r>
      <w:r>
        <w:rPr>
          <w:snapToGrid w:val="0"/>
        </w:rPr>
        <w:t>LTEV2XServicesAuthorized,</w:t>
      </w:r>
    </w:p>
    <w:p w14:paraId="177297F5" w14:textId="77777777" w:rsidR="00E17FAF" w:rsidRPr="001D2E49" w:rsidRDefault="00E17FAF" w:rsidP="00E17FAF">
      <w:pPr>
        <w:pStyle w:val="PL"/>
        <w:rPr>
          <w:snapToGrid w:val="0"/>
        </w:rPr>
      </w:pPr>
      <w:r w:rsidRPr="001D2E49">
        <w:rPr>
          <w:snapToGrid w:val="0"/>
        </w:rPr>
        <w:tab/>
        <w:t>MaskedIMEISV,</w:t>
      </w:r>
    </w:p>
    <w:p w14:paraId="223C5C43" w14:textId="77777777" w:rsidR="00E17FAF" w:rsidRPr="001D2E49" w:rsidRDefault="00E17FAF" w:rsidP="00E17FAF">
      <w:pPr>
        <w:pStyle w:val="PL"/>
        <w:rPr>
          <w:snapToGrid w:val="0"/>
        </w:rPr>
      </w:pPr>
      <w:r w:rsidRPr="001D2E49">
        <w:rPr>
          <w:snapToGrid w:val="0"/>
        </w:rPr>
        <w:tab/>
        <w:t>MessageIdentifier,</w:t>
      </w:r>
    </w:p>
    <w:p w14:paraId="00AC2A0B" w14:textId="77777777" w:rsidR="00E17FAF" w:rsidRPr="00367E0D" w:rsidRDefault="00E17FAF" w:rsidP="00E17FAF">
      <w:pPr>
        <w:pStyle w:val="PL"/>
        <w:rPr>
          <w:snapToGrid w:val="0"/>
        </w:rPr>
      </w:pPr>
      <w:r w:rsidRPr="00367E0D">
        <w:rPr>
          <w:snapToGrid w:val="0"/>
        </w:rPr>
        <w:tab/>
        <w:t>MDTPLMNList,</w:t>
      </w:r>
    </w:p>
    <w:p w14:paraId="67D5A835" w14:textId="77777777" w:rsidR="00E17FAF" w:rsidRPr="001D2E49" w:rsidRDefault="00E17FAF" w:rsidP="00E17FAF">
      <w:pPr>
        <w:pStyle w:val="PL"/>
        <w:spacing w:line="0" w:lineRule="atLeast"/>
        <w:rPr>
          <w:snapToGrid w:val="0"/>
        </w:rPr>
      </w:pPr>
      <w:r w:rsidRPr="001D2E49">
        <w:rPr>
          <w:snapToGrid w:val="0"/>
        </w:rPr>
        <w:tab/>
        <w:t>MobilityRestrictionList,</w:t>
      </w:r>
    </w:p>
    <w:p w14:paraId="0AA2ECA6" w14:textId="77777777" w:rsidR="00E17FAF" w:rsidRPr="001D2E49" w:rsidRDefault="00E17FAF" w:rsidP="00E17FAF">
      <w:pPr>
        <w:pStyle w:val="PL"/>
      </w:pPr>
      <w:r w:rsidRPr="001D2E49">
        <w:tab/>
        <w:t>NAS-PDU,</w:t>
      </w:r>
    </w:p>
    <w:p w14:paraId="275D50C2" w14:textId="77777777" w:rsidR="00E17FAF" w:rsidRPr="001D2E49" w:rsidRDefault="00E17FAF" w:rsidP="00E17FAF">
      <w:pPr>
        <w:pStyle w:val="PL"/>
      </w:pPr>
      <w:r w:rsidRPr="001D2E49">
        <w:tab/>
      </w:r>
      <w:r w:rsidRPr="001D2E49">
        <w:rPr>
          <w:snapToGrid w:val="0"/>
        </w:rPr>
        <w:t>NASSecurityParametersFromNGRAN,</w:t>
      </w:r>
    </w:p>
    <w:p w14:paraId="41EFDBA6" w14:textId="77777777" w:rsidR="00E17FAF" w:rsidRDefault="00E17FAF" w:rsidP="00E17FAF">
      <w:pPr>
        <w:pStyle w:val="PL"/>
        <w:rPr>
          <w:snapToGrid w:val="0"/>
        </w:rPr>
      </w:pPr>
      <w:r w:rsidRPr="00DE4581">
        <w:rPr>
          <w:snapToGrid w:val="0"/>
        </w:rPr>
        <w:tab/>
        <w:t>NB-IoT-DefaultPagingDRX,</w:t>
      </w:r>
    </w:p>
    <w:p w14:paraId="29CA397C" w14:textId="77777777" w:rsidR="00E17FAF" w:rsidRPr="00DE4581" w:rsidRDefault="00E17FAF" w:rsidP="00E17FAF">
      <w:pPr>
        <w:pStyle w:val="PL"/>
        <w:rPr>
          <w:snapToGrid w:val="0"/>
        </w:rPr>
      </w:pPr>
      <w:r>
        <w:rPr>
          <w:snapToGrid w:val="0"/>
        </w:rPr>
        <w:tab/>
        <w:t>NB-IoT-PagingDRX,</w:t>
      </w:r>
    </w:p>
    <w:p w14:paraId="4E0C1D24" w14:textId="77777777" w:rsidR="00E17FAF" w:rsidRPr="00DE4581" w:rsidRDefault="00E17FAF" w:rsidP="00E17FAF">
      <w:pPr>
        <w:pStyle w:val="PL"/>
        <w:rPr>
          <w:snapToGrid w:val="0"/>
        </w:rPr>
      </w:pPr>
      <w:r w:rsidRPr="00DE4581">
        <w:rPr>
          <w:snapToGrid w:val="0"/>
        </w:rPr>
        <w:tab/>
        <w:t>NB-IoT-Paging-eDRXInfo,</w:t>
      </w:r>
    </w:p>
    <w:p w14:paraId="41C6D8C7" w14:textId="77777777" w:rsidR="00E17FAF" w:rsidRPr="001D2E49" w:rsidRDefault="00E17FAF" w:rsidP="00E17FAF">
      <w:pPr>
        <w:pStyle w:val="PL"/>
      </w:pPr>
      <w:r>
        <w:rPr>
          <w:snapToGrid w:val="0"/>
        </w:rPr>
        <w:tab/>
        <w:t>NB-IoT-UEPriority,</w:t>
      </w:r>
    </w:p>
    <w:p w14:paraId="047716F3" w14:textId="77777777" w:rsidR="00E17FAF" w:rsidRPr="001D2E49" w:rsidRDefault="00E17FAF" w:rsidP="00E17FAF">
      <w:pPr>
        <w:pStyle w:val="PL"/>
      </w:pPr>
      <w:r w:rsidRPr="001D2E49">
        <w:tab/>
        <w:t>NewSecurityContextInd,</w:t>
      </w:r>
    </w:p>
    <w:p w14:paraId="67B814C8" w14:textId="77777777" w:rsidR="00E17FAF" w:rsidRPr="001D2E49" w:rsidRDefault="00E17FAF" w:rsidP="00E17FAF">
      <w:pPr>
        <w:pStyle w:val="PL"/>
        <w:spacing w:line="0" w:lineRule="atLeast"/>
        <w:rPr>
          <w:snapToGrid w:val="0"/>
        </w:rPr>
      </w:pPr>
      <w:r w:rsidRPr="001D2E49">
        <w:rPr>
          <w:snapToGrid w:val="0"/>
        </w:rPr>
        <w:tab/>
        <w:t>NGRAN-CGI,</w:t>
      </w:r>
    </w:p>
    <w:p w14:paraId="1C0238D1" w14:textId="77777777" w:rsidR="00E17FAF" w:rsidRPr="001D2E49" w:rsidRDefault="00E17FAF" w:rsidP="00E17FAF">
      <w:pPr>
        <w:pStyle w:val="PL"/>
        <w:spacing w:line="0" w:lineRule="atLeast"/>
        <w:rPr>
          <w:snapToGrid w:val="0"/>
        </w:rPr>
      </w:pPr>
      <w:r w:rsidRPr="001D2E49">
        <w:rPr>
          <w:snapToGrid w:val="0"/>
        </w:rPr>
        <w:tab/>
        <w:t>NGRAN-TNLAssociationToRemoveList,</w:t>
      </w:r>
    </w:p>
    <w:p w14:paraId="1C4A5C94" w14:textId="77777777" w:rsidR="00E17FAF" w:rsidRPr="001D2E49" w:rsidRDefault="00E17FAF" w:rsidP="00E17FAF">
      <w:pPr>
        <w:pStyle w:val="PL"/>
        <w:spacing w:line="0" w:lineRule="atLeast"/>
        <w:rPr>
          <w:snapToGrid w:val="0"/>
        </w:rPr>
      </w:pPr>
      <w:r w:rsidRPr="001D2E49">
        <w:rPr>
          <w:snapToGrid w:val="0"/>
        </w:rPr>
        <w:tab/>
        <w:t>NGRANTraceID,</w:t>
      </w:r>
    </w:p>
    <w:p w14:paraId="6BCE6B83" w14:textId="77777777" w:rsidR="00E17FAF" w:rsidRPr="004E1DCF" w:rsidRDefault="00E17FAF" w:rsidP="00E17FAF">
      <w:pPr>
        <w:pStyle w:val="PL"/>
        <w:spacing w:line="0" w:lineRule="atLeast"/>
        <w:rPr>
          <w:snapToGrid w:val="0"/>
        </w:rPr>
      </w:pPr>
      <w:r w:rsidRPr="00AD521A">
        <w:rPr>
          <w:snapToGrid w:val="0"/>
        </w:rPr>
        <w:tab/>
      </w:r>
      <w:r w:rsidRPr="004E1DCF">
        <w:rPr>
          <w:snapToGrid w:val="0"/>
        </w:rPr>
        <w:t>NotifySourceNGRANNode,</w:t>
      </w:r>
    </w:p>
    <w:p w14:paraId="68FF60F2" w14:textId="77777777" w:rsidR="00E17FAF" w:rsidRPr="001D2E49" w:rsidRDefault="00E17FAF" w:rsidP="00E17FAF">
      <w:pPr>
        <w:pStyle w:val="PL"/>
        <w:spacing w:line="0" w:lineRule="atLeast"/>
        <w:rPr>
          <w:snapToGrid w:val="0"/>
        </w:rPr>
      </w:pPr>
      <w:r>
        <w:rPr>
          <w:snapToGrid w:val="0"/>
        </w:rPr>
        <w:tab/>
        <w:t>NPN-AccessInformation,</w:t>
      </w:r>
    </w:p>
    <w:p w14:paraId="28371488" w14:textId="77777777" w:rsidR="00E17FAF" w:rsidRPr="001D2E49" w:rsidRDefault="00E17FAF" w:rsidP="00E17FAF">
      <w:pPr>
        <w:pStyle w:val="PL"/>
        <w:rPr>
          <w:snapToGrid w:val="0"/>
        </w:rPr>
      </w:pPr>
      <w:r w:rsidRPr="001D2E49">
        <w:rPr>
          <w:snapToGrid w:val="0"/>
        </w:rPr>
        <w:tab/>
        <w:t>NR-CGI,</w:t>
      </w:r>
    </w:p>
    <w:p w14:paraId="641B7F78" w14:textId="77777777" w:rsidR="00E17FAF" w:rsidRPr="001D2E49" w:rsidRDefault="00E17FAF" w:rsidP="00E17FAF">
      <w:pPr>
        <w:pStyle w:val="PL"/>
        <w:rPr>
          <w:snapToGrid w:val="0"/>
        </w:rPr>
      </w:pPr>
      <w:r w:rsidRPr="001D2E49">
        <w:rPr>
          <w:snapToGrid w:val="0"/>
        </w:rPr>
        <w:tab/>
      </w:r>
      <w:r w:rsidRPr="001D2E49">
        <w:rPr>
          <w:snapToGrid w:val="0"/>
          <w:lang w:eastAsia="zh-CN"/>
        </w:rPr>
        <w:t>NRPPa</w:t>
      </w:r>
      <w:r w:rsidRPr="001D2E49">
        <w:rPr>
          <w:snapToGrid w:val="0"/>
        </w:rPr>
        <w:t>-PDU,</w:t>
      </w:r>
    </w:p>
    <w:p w14:paraId="0DF6052D" w14:textId="77777777" w:rsidR="00E17FAF" w:rsidRDefault="00E17FAF" w:rsidP="00E17FAF">
      <w:pPr>
        <w:pStyle w:val="PL"/>
        <w:rPr>
          <w:snapToGrid w:val="0"/>
        </w:rPr>
      </w:pPr>
      <w:r w:rsidRPr="001D2E49">
        <w:rPr>
          <w:snapToGrid w:val="0"/>
        </w:rPr>
        <w:tab/>
        <w:t>NumberOfBroadcastsRequested,</w:t>
      </w:r>
    </w:p>
    <w:p w14:paraId="32313603" w14:textId="77777777" w:rsidR="00E17FAF" w:rsidRDefault="00E17FAF" w:rsidP="00E17FAF">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24F1E071" w14:textId="77777777" w:rsidR="00E17FAF" w:rsidRPr="001D2E49" w:rsidRDefault="00E17FAF" w:rsidP="00E17FAF">
      <w:pPr>
        <w:pStyle w:val="PL"/>
        <w:rPr>
          <w:snapToGrid w:val="0"/>
        </w:rPr>
      </w:pPr>
      <w:r w:rsidRPr="001D2E49">
        <w:rPr>
          <w:snapToGrid w:val="0"/>
        </w:rPr>
        <w:tab/>
      </w:r>
      <w:r>
        <w:rPr>
          <w:snapToGrid w:val="0"/>
        </w:rPr>
        <w:t>NRV2XServicesAuthorized,</w:t>
      </w:r>
    </w:p>
    <w:p w14:paraId="6E3C103C" w14:textId="77777777" w:rsidR="00E17FAF" w:rsidRPr="001D2E49" w:rsidRDefault="00E17FAF" w:rsidP="00E17FAF">
      <w:pPr>
        <w:pStyle w:val="PL"/>
        <w:rPr>
          <w:snapToGrid w:val="0"/>
        </w:rPr>
      </w:pPr>
      <w:r w:rsidRPr="001D2E49">
        <w:rPr>
          <w:snapToGrid w:val="0"/>
        </w:rPr>
        <w:tab/>
        <w:t>OverloadResponse,</w:t>
      </w:r>
    </w:p>
    <w:p w14:paraId="1147CF0D" w14:textId="77777777" w:rsidR="00E17FAF" w:rsidRPr="001D2E49" w:rsidRDefault="00E17FAF" w:rsidP="00E17FAF">
      <w:pPr>
        <w:pStyle w:val="PL"/>
        <w:rPr>
          <w:snapToGrid w:val="0"/>
        </w:rPr>
      </w:pPr>
      <w:r w:rsidRPr="001D2E49">
        <w:rPr>
          <w:snapToGrid w:val="0"/>
        </w:rPr>
        <w:tab/>
        <w:t>OverloadStartNSSAIList,</w:t>
      </w:r>
    </w:p>
    <w:p w14:paraId="0ADEE5F1" w14:textId="77777777" w:rsidR="00E17FAF" w:rsidRPr="001D2E49" w:rsidRDefault="00E17FAF" w:rsidP="00E17FAF">
      <w:pPr>
        <w:pStyle w:val="PL"/>
        <w:rPr>
          <w:snapToGrid w:val="0"/>
        </w:rPr>
      </w:pPr>
      <w:r>
        <w:rPr>
          <w:snapToGrid w:val="0"/>
        </w:rPr>
        <w:tab/>
      </w:r>
      <w:r w:rsidRPr="0008247D">
        <w:rPr>
          <w:snapToGrid w:val="0"/>
        </w:rPr>
        <w:t>PagingAssisDataforCEcapabUE,</w:t>
      </w:r>
    </w:p>
    <w:p w14:paraId="2427F537" w14:textId="77777777" w:rsidR="00E17FAF" w:rsidRPr="001D2E49" w:rsidRDefault="00E17FAF" w:rsidP="00E17FAF">
      <w:pPr>
        <w:pStyle w:val="PL"/>
        <w:rPr>
          <w:snapToGrid w:val="0"/>
        </w:rPr>
      </w:pPr>
      <w:r w:rsidRPr="001D2E49">
        <w:rPr>
          <w:snapToGrid w:val="0"/>
        </w:rPr>
        <w:tab/>
        <w:t>PagingDRX,</w:t>
      </w:r>
    </w:p>
    <w:p w14:paraId="2BF70E55" w14:textId="77777777" w:rsidR="00E17FAF" w:rsidRPr="001D2E49" w:rsidRDefault="00E17FAF" w:rsidP="00E17FAF">
      <w:pPr>
        <w:pStyle w:val="PL"/>
        <w:rPr>
          <w:snapToGrid w:val="0"/>
        </w:rPr>
      </w:pPr>
      <w:r w:rsidRPr="001D2E49">
        <w:rPr>
          <w:snapToGrid w:val="0"/>
        </w:rPr>
        <w:tab/>
        <w:t>PagingOrigin,</w:t>
      </w:r>
    </w:p>
    <w:p w14:paraId="3FED9411" w14:textId="77777777" w:rsidR="00E17FAF" w:rsidRPr="001D2E49" w:rsidRDefault="00E17FAF" w:rsidP="00E17FAF">
      <w:pPr>
        <w:pStyle w:val="PL"/>
        <w:rPr>
          <w:snapToGrid w:val="0"/>
        </w:rPr>
      </w:pPr>
      <w:r w:rsidRPr="001D2E49">
        <w:rPr>
          <w:snapToGrid w:val="0"/>
        </w:rPr>
        <w:tab/>
        <w:t>PagingPriority,</w:t>
      </w:r>
    </w:p>
    <w:p w14:paraId="18562B11" w14:textId="77777777" w:rsidR="00E17FAF" w:rsidRDefault="00E17FAF" w:rsidP="00E17FAF">
      <w:pPr>
        <w:pStyle w:val="PL"/>
        <w:rPr>
          <w:snapToGrid w:val="0"/>
        </w:rPr>
      </w:pPr>
      <w:r w:rsidRPr="001D2E49">
        <w:rPr>
          <w:snapToGrid w:val="0"/>
        </w:rPr>
        <w:tab/>
      </w:r>
      <w:r>
        <w:rPr>
          <w:rFonts w:hint="eastAsia"/>
          <w:snapToGrid w:val="0"/>
          <w:lang w:val="en-US" w:eastAsia="zh-CN"/>
        </w:rPr>
        <w:t>PagingeDRXInformation,</w:t>
      </w:r>
    </w:p>
    <w:p w14:paraId="3CBEEB51" w14:textId="77777777" w:rsidR="00E17FAF" w:rsidRPr="001D2E49" w:rsidRDefault="00E17FAF" w:rsidP="00E17FAF">
      <w:pPr>
        <w:pStyle w:val="PL"/>
        <w:rPr>
          <w:snapToGrid w:val="0"/>
        </w:rPr>
      </w:pPr>
      <w:r w:rsidRPr="001D2E49">
        <w:rPr>
          <w:snapToGrid w:val="0"/>
        </w:rPr>
        <w:tab/>
        <w:t>PDUSessionAggregateMaximumBitRate,</w:t>
      </w:r>
    </w:p>
    <w:p w14:paraId="0356487D" w14:textId="77777777" w:rsidR="00E17FAF" w:rsidRPr="001D2E49" w:rsidRDefault="00E17FAF" w:rsidP="00E17FAF">
      <w:pPr>
        <w:pStyle w:val="PL"/>
        <w:rPr>
          <w:snapToGrid w:val="0"/>
        </w:rPr>
      </w:pPr>
      <w:r w:rsidRPr="001D2E49">
        <w:rPr>
          <w:snapToGrid w:val="0"/>
        </w:rPr>
        <w:tab/>
        <w:t>PDUSessionResourceAdmittedList,</w:t>
      </w:r>
    </w:p>
    <w:p w14:paraId="20279085" w14:textId="77777777" w:rsidR="00E17FAF" w:rsidRPr="001D2E49" w:rsidRDefault="00E17FAF" w:rsidP="00E17FAF">
      <w:pPr>
        <w:pStyle w:val="PL"/>
      </w:pPr>
      <w:r w:rsidRPr="001D2E49">
        <w:rPr>
          <w:snapToGrid w:val="0"/>
        </w:rPr>
        <w:tab/>
        <w:t>PDUSessionResource</w:t>
      </w:r>
      <w:r w:rsidRPr="001D2E49">
        <w:t>FailedToModifyListModCfm,</w:t>
      </w:r>
    </w:p>
    <w:p w14:paraId="28DFFF22" w14:textId="77777777" w:rsidR="00E17FAF" w:rsidRPr="001D2E49" w:rsidRDefault="00E17FAF" w:rsidP="00E17FAF">
      <w:pPr>
        <w:pStyle w:val="PL"/>
      </w:pPr>
      <w:r w:rsidRPr="001D2E49">
        <w:rPr>
          <w:snapToGrid w:val="0"/>
        </w:rPr>
        <w:tab/>
        <w:t>PDUSessionResource</w:t>
      </w:r>
      <w:r w:rsidRPr="001D2E49">
        <w:t>FailedToModifyListModRes,</w:t>
      </w:r>
    </w:p>
    <w:p w14:paraId="344B7366" w14:textId="77777777" w:rsidR="00E17FAF" w:rsidRPr="00556C4F" w:rsidRDefault="00E17FAF" w:rsidP="00E17FAF">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4D96E4CC" w14:textId="77777777" w:rsidR="00E17FAF" w:rsidRPr="00556C4F" w:rsidRDefault="00E17FAF" w:rsidP="00E17FAF">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30D450A9" w14:textId="77777777" w:rsidR="00E17FAF" w:rsidRPr="001D2E49" w:rsidRDefault="00E17FAF" w:rsidP="00E17FAF">
      <w:pPr>
        <w:pStyle w:val="PL"/>
        <w:rPr>
          <w:snapToGrid w:val="0"/>
        </w:rPr>
      </w:pPr>
      <w:r w:rsidRPr="001D2E49">
        <w:tab/>
      </w:r>
      <w:r w:rsidRPr="001D2E49">
        <w:rPr>
          <w:snapToGrid w:val="0"/>
        </w:rPr>
        <w:t>PDUSessionResource</w:t>
      </w:r>
      <w:r w:rsidRPr="001D2E49">
        <w:t>FailedToSetupListCxtFail,</w:t>
      </w:r>
    </w:p>
    <w:p w14:paraId="5C27221C" w14:textId="77777777" w:rsidR="00E17FAF" w:rsidRPr="001D2E49" w:rsidRDefault="00E17FAF" w:rsidP="00E17FAF">
      <w:pPr>
        <w:pStyle w:val="PL"/>
        <w:rPr>
          <w:snapToGrid w:val="0"/>
        </w:rPr>
      </w:pPr>
      <w:r w:rsidRPr="001D2E49">
        <w:rPr>
          <w:snapToGrid w:val="0"/>
        </w:rPr>
        <w:tab/>
        <w:t>PDUSessionResource</w:t>
      </w:r>
      <w:r w:rsidRPr="001D2E49">
        <w:t>FailedToSetupListCxtRes</w:t>
      </w:r>
      <w:r w:rsidRPr="001D2E49">
        <w:rPr>
          <w:snapToGrid w:val="0"/>
        </w:rPr>
        <w:t>,</w:t>
      </w:r>
    </w:p>
    <w:p w14:paraId="64546748" w14:textId="77777777" w:rsidR="00E17FAF" w:rsidRPr="001D2E49" w:rsidRDefault="00E17FAF" w:rsidP="00E17FAF">
      <w:pPr>
        <w:pStyle w:val="PL"/>
        <w:rPr>
          <w:snapToGrid w:val="0"/>
        </w:rPr>
      </w:pPr>
      <w:r w:rsidRPr="001D2E49">
        <w:rPr>
          <w:snapToGrid w:val="0"/>
        </w:rPr>
        <w:tab/>
        <w:t>PDUSessionResource</w:t>
      </w:r>
      <w:r w:rsidRPr="001D2E49">
        <w:t>FailedToSetupListHOAck</w:t>
      </w:r>
      <w:r w:rsidRPr="001D2E49">
        <w:rPr>
          <w:snapToGrid w:val="0"/>
        </w:rPr>
        <w:t>,</w:t>
      </w:r>
    </w:p>
    <w:p w14:paraId="150B3091" w14:textId="77777777" w:rsidR="00E17FAF" w:rsidRPr="001D2E49" w:rsidRDefault="00E17FAF" w:rsidP="00E17FAF">
      <w:pPr>
        <w:pStyle w:val="PL"/>
        <w:rPr>
          <w:snapToGrid w:val="0"/>
        </w:rPr>
      </w:pPr>
      <w:r w:rsidRPr="001D2E49">
        <w:rPr>
          <w:snapToGrid w:val="0"/>
        </w:rPr>
        <w:tab/>
        <w:t>PDUSessionResource</w:t>
      </w:r>
      <w:r w:rsidRPr="001D2E49">
        <w:t>FailedToSetupListPSReq</w:t>
      </w:r>
      <w:r w:rsidRPr="001D2E49">
        <w:rPr>
          <w:snapToGrid w:val="0"/>
        </w:rPr>
        <w:t>,</w:t>
      </w:r>
    </w:p>
    <w:p w14:paraId="6952E45E" w14:textId="77777777" w:rsidR="00E17FAF" w:rsidRPr="001D2E49" w:rsidRDefault="00E17FAF" w:rsidP="00E17FAF">
      <w:pPr>
        <w:pStyle w:val="PL"/>
        <w:rPr>
          <w:snapToGrid w:val="0"/>
        </w:rPr>
      </w:pPr>
      <w:r w:rsidRPr="001D2E49">
        <w:rPr>
          <w:snapToGrid w:val="0"/>
        </w:rPr>
        <w:tab/>
        <w:t>PDUSessionResource</w:t>
      </w:r>
      <w:r w:rsidRPr="001D2E49">
        <w:t>FailedToSetupListSURes</w:t>
      </w:r>
      <w:r w:rsidRPr="001D2E49">
        <w:rPr>
          <w:snapToGrid w:val="0"/>
        </w:rPr>
        <w:t>,</w:t>
      </w:r>
    </w:p>
    <w:p w14:paraId="2C0FE51B" w14:textId="77777777" w:rsidR="00E17FAF" w:rsidRPr="001D2E49" w:rsidRDefault="00E17FAF" w:rsidP="00E17FAF">
      <w:pPr>
        <w:pStyle w:val="PL"/>
        <w:rPr>
          <w:snapToGrid w:val="0"/>
        </w:rPr>
      </w:pPr>
      <w:r w:rsidRPr="001D2E49">
        <w:rPr>
          <w:snapToGrid w:val="0"/>
        </w:rPr>
        <w:tab/>
        <w:t>PDUSessionResourceHandoverList,</w:t>
      </w:r>
    </w:p>
    <w:p w14:paraId="78D5196B" w14:textId="77777777" w:rsidR="00E17FAF" w:rsidRPr="001D2E49" w:rsidRDefault="00E17FAF" w:rsidP="00E17FAF">
      <w:pPr>
        <w:pStyle w:val="PL"/>
        <w:rPr>
          <w:snapToGrid w:val="0"/>
        </w:rPr>
      </w:pPr>
      <w:r w:rsidRPr="001D2E49">
        <w:rPr>
          <w:snapToGrid w:val="0"/>
        </w:rPr>
        <w:tab/>
        <w:t>PDUSessionResource</w:t>
      </w:r>
      <w:r w:rsidRPr="001D2E49">
        <w:t>List</w:t>
      </w:r>
      <w:r w:rsidRPr="001D2E49">
        <w:rPr>
          <w:snapToGrid w:val="0"/>
        </w:rPr>
        <w:t>CxtRelCpl,</w:t>
      </w:r>
    </w:p>
    <w:p w14:paraId="223D0B32" w14:textId="77777777" w:rsidR="00E17FAF" w:rsidRPr="001D2E49" w:rsidRDefault="00E17FAF" w:rsidP="00E17FAF">
      <w:pPr>
        <w:pStyle w:val="PL"/>
        <w:rPr>
          <w:snapToGrid w:val="0"/>
        </w:rPr>
      </w:pPr>
      <w:r w:rsidRPr="001D2E49">
        <w:rPr>
          <w:snapToGrid w:val="0"/>
        </w:rPr>
        <w:tab/>
        <w:t>PDUSessionResource</w:t>
      </w:r>
      <w:r w:rsidRPr="001D2E49">
        <w:t>List</w:t>
      </w:r>
      <w:r w:rsidRPr="001D2E49">
        <w:rPr>
          <w:snapToGrid w:val="0"/>
        </w:rPr>
        <w:t>CxtRelReq,</w:t>
      </w:r>
    </w:p>
    <w:p w14:paraId="1AE3313E" w14:textId="77777777" w:rsidR="00E17FAF" w:rsidRPr="001D2E49" w:rsidRDefault="00E17FAF" w:rsidP="00E17FAF">
      <w:pPr>
        <w:pStyle w:val="PL"/>
        <w:rPr>
          <w:snapToGrid w:val="0"/>
        </w:rPr>
      </w:pPr>
      <w:r w:rsidRPr="001D2E49">
        <w:rPr>
          <w:snapToGrid w:val="0"/>
        </w:rPr>
        <w:tab/>
        <w:t>PDUSessionResource</w:t>
      </w:r>
      <w:r w:rsidRPr="001D2E49">
        <w:t>List</w:t>
      </w:r>
      <w:r w:rsidRPr="001D2E49">
        <w:rPr>
          <w:snapToGrid w:val="0"/>
        </w:rPr>
        <w:t>HORqd,</w:t>
      </w:r>
    </w:p>
    <w:p w14:paraId="18E4D438" w14:textId="77777777" w:rsidR="00E17FAF" w:rsidRPr="001D2E49" w:rsidRDefault="00E17FAF" w:rsidP="00E17FAF">
      <w:pPr>
        <w:pStyle w:val="PL"/>
      </w:pPr>
      <w:r w:rsidRPr="001D2E49">
        <w:rPr>
          <w:snapToGrid w:val="0"/>
        </w:rPr>
        <w:tab/>
        <w:t>PDUSessionResource</w:t>
      </w:r>
      <w:r w:rsidRPr="001D2E49">
        <w:t>ModifyListModCfm,</w:t>
      </w:r>
    </w:p>
    <w:p w14:paraId="1DAE20C4" w14:textId="77777777" w:rsidR="00E17FAF" w:rsidRPr="001D2E49" w:rsidRDefault="00E17FAF" w:rsidP="00E17FAF">
      <w:pPr>
        <w:pStyle w:val="PL"/>
      </w:pPr>
      <w:r w:rsidRPr="001D2E49">
        <w:tab/>
      </w:r>
      <w:r w:rsidRPr="001D2E49">
        <w:rPr>
          <w:snapToGrid w:val="0"/>
        </w:rPr>
        <w:t>PDUSessionResource</w:t>
      </w:r>
      <w:r w:rsidRPr="001D2E49">
        <w:t>ModifyListModInd,</w:t>
      </w:r>
    </w:p>
    <w:p w14:paraId="3C2BD06D" w14:textId="77777777" w:rsidR="00E17FAF" w:rsidRPr="001D2E49" w:rsidRDefault="00E17FAF" w:rsidP="00E17FAF">
      <w:pPr>
        <w:pStyle w:val="PL"/>
      </w:pPr>
      <w:r w:rsidRPr="001D2E49">
        <w:rPr>
          <w:snapToGrid w:val="0"/>
        </w:rPr>
        <w:tab/>
        <w:t>PDUSessionResource</w:t>
      </w:r>
      <w:r w:rsidRPr="001D2E49">
        <w:t>ModifyListModReq,</w:t>
      </w:r>
    </w:p>
    <w:p w14:paraId="77E7BB8A" w14:textId="77777777" w:rsidR="00E17FAF" w:rsidRPr="001D2E49" w:rsidRDefault="00E17FAF" w:rsidP="00E17FAF">
      <w:pPr>
        <w:pStyle w:val="PL"/>
      </w:pPr>
      <w:r w:rsidRPr="001D2E49">
        <w:tab/>
      </w:r>
      <w:r w:rsidRPr="001D2E49">
        <w:rPr>
          <w:snapToGrid w:val="0"/>
        </w:rPr>
        <w:t>PDUSessionResource</w:t>
      </w:r>
      <w:r w:rsidRPr="001D2E49">
        <w:t>ModifyListModRes,</w:t>
      </w:r>
    </w:p>
    <w:p w14:paraId="10128416" w14:textId="77777777" w:rsidR="00E17FAF" w:rsidRPr="001D2E49" w:rsidRDefault="00E17FAF" w:rsidP="00E17FAF">
      <w:pPr>
        <w:pStyle w:val="PL"/>
        <w:rPr>
          <w:snapToGrid w:val="0"/>
        </w:rPr>
      </w:pPr>
      <w:r w:rsidRPr="001D2E49">
        <w:rPr>
          <w:snapToGrid w:val="0"/>
        </w:rPr>
        <w:tab/>
        <w:t>PDUSessionResource</w:t>
      </w:r>
      <w:r w:rsidRPr="001D2E49">
        <w:t>NotifyList,</w:t>
      </w:r>
    </w:p>
    <w:p w14:paraId="316209A6" w14:textId="77777777" w:rsidR="00E17FAF" w:rsidRPr="001D2E49" w:rsidRDefault="00E17FAF" w:rsidP="00E17FAF">
      <w:pPr>
        <w:pStyle w:val="PL"/>
      </w:pPr>
      <w:r w:rsidRPr="001D2E49">
        <w:rPr>
          <w:snapToGrid w:val="0"/>
        </w:rPr>
        <w:tab/>
        <w:t>PDUSessionResource</w:t>
      </w:r>
      <w:r w:rsidRPr="001D2E49">
        <w:t>ReleasedListNot,</w:t>
      </w:r>
    </w:p>
    <w:p w14:paraId="1918EDFD" w14:textId="77777777" w:rsidR="00E17FAF" w:rsidRPr="001D2E49" w:rsidRDefault="00E17FAF" w:rsidP="00E17FAF">
      <w:pPr>
        <w:pStyle w:val="PL"/>
      </w:pPr>
      <w:r w:rsidRPr="001D2E49">
        <w:rPr>
          <w:snapToGrid w:val="0"/>
        </w:rPr>
        <w:tab/>
        <w:t>PDUSessionResource</w:t>
      </w:r>
      <w:r w:rsidRPr="001D2E49">
        <w:t>ReleasedListPSAck,</w:t>
      </w:r>
    </w:p>
    <w:p w14:paraId="6C6EBDBA" w14:textId="77777777" w:rsidR="00E17FAF" w:rsidRPr="001D2E49" w:rsidRDefault="00E17FAF" w:rsidP="00E17FAF">
      <w:pPr>
        <w:pStyle w:val="PL"/>
      </w:pPr>
      <w:r w:rsidRPr="001D2E49">
        <w:tab/>
      </w:r>
      <w:r w:rsidRPr="001D2E49">
        <w:rPr>
          <w:snapToGrid w:val="0"/>
        </w:rPr>
        <w:t>PDUSessionResource</w:t>
      </w:r>
      <w:r w:rsidRPr="001D2E49">
        <w:t>ReleasedListPSFail,</w:t>
      </w:r>
    </w:p>
    <w:p w14:paraId="6F7178F6" w14:textId="77777777" w:rsidR="00E17FAF" w:rsidRPr="001D2E49" w:rsidRDefault="00E17FAF" w:rsidP="00E17FAF">
      <w:pPr>
        <w:pStyle w:val="PL"/>
      </w:pPr>
      <w:r w:rsidRPr="001D2E49">
        <w:tab/>
      </w:r>
      <w:r w:rsidRPr="001D2E49">
        <w:rPr>
          <w:snapToGrid w:val="0"/>
        </w:rPr>
        <w:t>PDUSessionResource</w:t>
      </w:r>
      <w:r w:rsidRPr="001D2E49">
        <w:t>ReleasedListRelRes,</w:t>
      </w:r>
    </w:p>
    <w:p w14:paraId="6F3A60E3" w14:textId="77777777" w:rsidR="00E17FAF" w:rsidRPr="00367E0D" w:rsidRDefault="00E17FAF" w:rsidP="00E17FAF">
      <w:pPr>
        <w:pStyle w:val="PL"/>
        <w:rPr>
          <w:snapToGrid w:val="0"/>
        </w:rPr>
      </w:pPr>
      <w:r w:rsidRPr="00556C4F">
        <w:rPr>
          <w:snapToGrid w:val="0"/>
        </w:rPr>
        <w:tab/>
        <w:t>PDUSessionResourceResume</w:t>
      </w:r>
      <w:r w:rsidRPr="00367E0D">
        <w:rPr>
          <w:snapToGrid w:val="0"/>
        </w:rPr>
        <w:t>ListRESReq,</w:t>
      </w:r>
    </w:p>
    <w:p w14:paraId="2DA3D77B" w14:textId="77777777" w:rsidR="00E17FAF" w:rsidRPr="00367E0D" w:rsidRDefault="00E17FAF" w:rsidP="00E17FAF">
      <w:pPr>
        <w:pStyle w:val="PL"/>
        <w:rPr>
          <w:snapToGrid w:val="0"/>
        </w:rPr>
      </w:pPr>
      <w:r w:rsidRPr="00556C4F">
        <w:rPr>
          <w:snapToGrid w:val="0"/>
        </w:rPr>
        <w:tab/>
        <w:t>PDUSessionResourceResume</w:t>
      </w:r>
      <w:r w:rsidRPr="00367E0D">
        <w:rPr>
          <w:snapToGrid w:val="0"/>
        </w:rPr>
        <w:t>ListRESRes,</w:t>
      </w:r>
    </w:p>
    <w:p w14:paraId="018E5CA2" w14:textId="77777777" w:rsidR="00E17FAF" w:rsidRPr="001D2E49" w:rsidRDefault="00E17FAF" w:rsidP="00E17FAF">
      <w:pPr>
        <w:pStyle w:val="PL"/>
        <w:rPr>
          <w:snapToGrid w:val="0"/>
        </w:rPr>
      </w:pPr>
      <w:r w:rsidRPr="001D2E49">
        <w:rPr>
          <w:snapToGrid w:val="0"/>
        </w:rPr>
        <w:tab/>
        <w:t>PDUSessionResourceSecondaryRATUsageList,</w:t>
      </w:r>
    </w:p>
    <w:p w14:paraId="4D846940" w14:textId="77777777" w:rsidR="00E17FAF" w:rsidRPr="001D2E49" w:rsidRDefault="00E17FAF" w:rsidP="00E17FAF">
      <w:pPr>
        <w:pStyle w:val="PL"/>
      </w:pPr>
      <w:r w:rsidRPr="001D2E49">
        <w:rPr>
          <w:snapToGrid w:val="0"/>
        </w:rPr>
        <w:tab/>
        <w:t>PDUSessionResourceSetup</w:t>
      </w:r>
      <w:r w:rsidRPr="001D2E49">
        <w:t>List</w:t>
      </w:r>
      <w:r w:rsidRPr="001D2E49">
        <w:rPr>
          <w:snapToGrid w:val="0"/>
        </w:rPr>
        <w:t>CxtReq</w:t>
      </w:r>
      <w:r w:rsidRPr="001D2E49">
        <w:t>,</w:t>
      </w:r>
    </w:p>
    <w:p w14:paraId="6BC69124" w14:textId="77777777" w:rsidR="00E17FAF" w:rsidRPr="001D2E49" w:rsidRDefault="00E17FAF" w:rsidP="00E17FAF">
      <w:pPr>
        <w:pStyle w:val="PL"/>
      </w:pPr>
      <w:r w:rsidRPr="001D2E49">
        <w:tab/>
      </w:r>
      <w:r w:rsidRPr="001D2E49">
        <w:rPr>
          <w:snapToGrid w:val="0"/>
        </w:rPr>
        <w:t>PDUSessionResource</w:t>
      </w:r>
      <w:r w:rsidRPr="001D2E49">
        <w:t>SetupListCxtRes,</w:t>
      </w:r>
    </w:p>
    <w:p w14:paraId="3BBB1607" w14:textId="77777777" w:rsidR="00E17FAF" w:rsidRPr="001D2E49" w:rsidRDefault="00E17FAF" w:rsidP="00E17FAF">
      <w:pPr>
        <w:pStyle w:val="PL"/>
      </w:pPr>
      <w:r w:rsidRPr="001D2E49">
        <w:rPr>
          <w:snapToGrid w:val="0"/>
        </w:rPr>
        <w:tab/>
        <w:t>PDUSessionResourceSetup</w:t>
      </w:r>
      <w:r w:rsidRPr="001D2E49">
        <w:t>ListHOReq,</w:t>
      </w:r>
    </w:p>
    <w:p w14:paraId="1348DF71" w14:textId="77777777" w:rsidR="00E17FAF" w:rsidRPr="001D2E49" w:rsidRDefault="00E17FAF" w:rsidP="00E17FAF">
      <w:pPr>
        <w:pStyle w:val="PL"/>
      </w:pPr>
      <w:r w:rsidRPr="001D2E49">
        <w:rPr>
          <w:snapToGrid w:val="0"/>
        </w:rPr>
        <w:tab/>
        <w:t>PDUSessionResourceSetup</w:t>
      </w:r>
      <w:r w:rsidRPr="001D2E49">
        <w:t>ListSUReq,</w:t>
      </w:r>
    </w:p>
    <w:p w14:paraId="6DB09DCE" w14:textId="77777777" w:rsidR="00E17FAF" w:rsidRPr="001D2E49" w:rsidRDefault="00E17FAF" w:rsidP="00E17FAF">
      <w:pPr>
        <w:pStyle w:val="PL"/>
        <w:rPr>
          <w:snapToGrid w:val="0"/>
        </w:rPr>
      </w:pPr>
      <w:r w:rsidRPr="001D2E49">
        <w:tab/>
      </w:r>
      <w:r w:rsidRPr="001D2E49">
        <w:rPr>
          <w:snapToGrid w:val="0"/>
        </w:rPr>
        <w:t>PDUSessionResource</w:t>
      </w:r>
      <w:r w:rsidRPr="001D2E49">
        <w:t>SetupListSURes,</w:t>
      </w:r>
    </w:p>
    <w:p w14:paraId="2BA2EB09" w14:textId="77777777" w:rsidR="00E17FAF" w:rsidRPr="00556C4F" w:rsidRDefault="00E17FAF" w:rsidP="00E17FAF">
      <w:pPr>
        <w:pStyle w:val="PL"/>
        <w:rPr>
          <w:snapToGrid w:val="0"/>
        </w:rPr>
      </w:pPr>
      <w:r w:rsidRPr="00556C4F">
        <w:rPr>
          <w:snapToGrid w:val="0"/>
        </w:rPr>
        <w:tab/>
        <w:t>PDUSessionResourceSuspendListSUSReq,</w:t>
      </w:r>
    </w:p>
    <w:p w14:paraId="241F9435" w14:textId="77777777" w:rsidR="00E17FAF" w:rsidRPr="001D2E49" w:rsidRDefault="00E17FAF" w:rsidP="00E17FAF">
      <w:pPr>
        <w:pStyle w:val="PL"/>
      </w:pPr>
      <w:r w:rsidRPr="001D2E49">
        <w:rPr>
          <w:snapToGrid w:val="0"/>
        </w:rPr>
        <w:tab/>
        <w:t>PDUSessionResourceSwitchedList,</w:t>
      </w:r>
    </w:p>
    <w:p w14:paraId="6A858A38" w14:textId="77777777" w:rsidR="00E17FAF" w:rsidRPr="001D2E49" w:rsidRDefault="00E17FAF" w:rsidP="00E17FAF">
      <w:pPr>
        <w:pStyle w:val="PL"/>
      </w:pPr>
      <w:r w:rsidRPr="001D2E49">
        <w:rPr>
          <w:snapToGrid w:val="0"/>
        </w:rPr>
        <w:tab/>
        <w:t>PDUSessionResourceToBeSwitchedDLList,</w:t>
      </w:r>
    </w:p>
    <w:p w14:paraId="201485CD" w14:textId="77777777" w:rsidR="00E17FAF" w:rsidRPr="001D2E49" w:rsidRDefault="00E17FAF" w:rsidP="00E17FAF">
      <w:pPr>
        <w:pStyle w:val="PL"/>
      </w:pPr>
      <w:r w:rsidRPr="001D2E49">
        <w:tab/>
      </w:r>
      <w:r w:rsidRPr="001D2E49">
        <w:rPr>
          <w:snapToGrid w:val="0"/>
        </w:rPr>
        <w:t>PDUSessionResource</w:t>
      </w:r>
      <w:r w:rsidRPr="001D2E49">
        <w:t>ToReleaseListHOCmd,</w:t>
      </w:r>
    </w:p>
    <w:p w14:paraId="4E5DBBD3" w14:textId="77777777" w:rsidR="00E17FAF" w:rsidRPr="001D2E49" w:rsidRDefault="00E17FAF" w:rsidP="00E17FAF">
      <w:pPr>
        <w:pStyle w:val="PL"/>
      </w:pPr>
      <w:r w:rsidRPr="001D2E49">
        <w:tab/>
      </w:r>
      <w:r w:rsidRPr="001D2E49">
        <w:rPr>
          <w:snapToGrid w:val="0"/>
        </w:rPr>
        <w:t>PDUSessionResource</w:t>
      </w:r>
      <w:r w:rsidRPr="001D2E49">
        <w:t>ToReleaseListRelCmd,</w:t>
      </w:r>
    </w:p>
    <w:p w14:paraId="7CFB69E3" w14:textId="77777777" w:rsidR="00E17FAF" w:rsidRPr="001D2E49" w:rsidRDefault="00E17FAF" w:rsidP="00E17FAF">
      <w:pPr>
        <w:pStyle w:val="PL"/>
        <w:rPr>
          <w:snapToGrid w:val="0"/>
        </w:rPr>
      </w:pPr>
      <w:r>
        <w:rPr>
          <w:snapToGrid w:val="0"/>
        </w:rPr>
        <w:tab/>
        <w:t>PLMNIdentity,</w:t>
      </w:r>
    </w:p>
    <w:p w14:paraId="541A1A4E" w14:textId="77777777" w:rsidR="00E17FAF" w:rsidRPr="001D2E49" w:rsidRDefault="00E17FAF" w:rsidP="00E17FAF">
      <w:pPr>
        <w:pStyle w:val="PL"/>
        <w:rPr>
          <w:snapToGrid w:val="0"/>
        </w:rPr>
      </w:pPr>
      <w:r w:rsidRPr="001D2E49">
        <w:rPr>
          <w:snapToGrid w:val="0"/>
        </w:rPr>
        <w:tab/>
        <w:t>PLMNSupportList,</w:t>
      </w:r>
    </w:p>
    <w:p w14:paraId="08701175" w14:textId="77777777" w:rsidR="00E17FAF" w:rsidRPr="00367E0D" w:rsidRDefault="00E17FAF" w:rsidP="00E17FAF">
      <w:pPr>
        <w:pStyle w:val="PL"/>
        <w:rPr>
          <w:snapToGrid w:val="0"/>
        </w:rPr>
      </w:pPr>
      <w:r w:rsidRPr="00367E0D">
        <w:rPr>
          <w:snapToGrid w:val="0"/>
        </w:rPr>
        <w:tab/>
        <w:t>PrivacyIndicator,</w:t>
      </w:r>
    </w:p>
    <w:p w14:paraId="4E5A774A" w14:textId="77777777" w:rsidR="00E17FAF" w:rsidRDefault="00E17FAF" w:rsidP="00E17FAF">
      <w:pPr>
        <w:pStyle w:val="PL"/>
        <w:rPr>
          <w:snapToGrid w:val="0"/>
          <w:lang w:eastAsia="zh-CN"/>
        </w:rPr>
      </w:pPr>
      <w:r w:rsidRPr="001D2E49">
        <w:rPr>
          <w:snapToGrid w:val="0"/>
          <w:lang w:eastAsia="zh-CN"/>
        </w:rPr>
        <w:tab/>
        <w:t>PWSFailedCellIDList,</w:t>
      </w:r>
    </w:p>
    <w:p w14:paraId="7F9F3E27" w14:textId="77777777" w:rsidR="00E17FAF" w:rsidRPr="001D2E49" w:rsidRDefault="00E17FAF" w:rsidP="00E17FAF">
      <w:pPr>
        <w:pStyle w:val="PL"/>
        <w:rPr>
          <w:snapToGrid w:val="0"/>
          <w:lang w:eastAsia="zh-CN"/>
        </w:rPr>
      </w:pPr>
      <w:r w:rsidRPr="001D2E49">
        <w:rPr>
          <w:snapToGrid w:val="0"/>
          <w:lang w:eastAsia="zh-CN"/>
        </w:rPr>
        <w:tab/>
      </w:r>
      <w:r w:rsidRPr="00367E0D">
        <w:rPr>
          <w:rFonts w:hint="eastAsia"/>
          <w:snapToGrid w:val="0"/>
          <w:lang w:eastAsia="zh-CN"/>
        </w:rPr>
        <w:t>PC5QoSParameters,</w:t>
      </w:r>
    </w:p>
    <w:p w14:paraId="1B204A11" w14:textId="77777777" w:rsidR="00E17FAF" w:rsidRPr="001D2E49" w:rsidRDefault="00E17FAF" w:rsidP="00E17FAF">
      <w:pPr>
        <w:pStyle w:val="PL"/>
        <w:rPr>
          <w:snapToGrid w:val="0"/>
        </w:rPr>
      </w:pPr>
      <w:r w:rsidRPr="001D2E49">
        <w:rPr>
          <w:snapToGrid w:val="0"/>
        </w:rPr>
        <w:tab/>
        <w:t>RANNodeName,</w:t>
      </w:r>
    </w:p>
    <w:p w14:paraId="40C6373B" w14:textId="77777777" w:rsidR="00E17FAF" w:rsidRPr="001D2E49" w:rsidRDefault="00E17FAF" w:rsidP="00E17FAF">
      <w:pPr>
        <w:pStyle w:val="PL"/>
        <w:rPr>
          <w:snapToGrid w:val="0"/>
        </w:rPr>
      </w:pPr>
      <w:r w:rsidRPr="001D2E49">
        <w:rPr>
          <w:snapToGrid w:val="0"/>
        </w:rPr>
        <w:tab/>
        <w:t>RANPagingPriority,</w:t>
      </w:r>
    </w:p>
    <w:p w14:paraId="0F41B019" w14:textId="77777777" w:rsidR="00E17FAF" w:rsidRPr="001D2E49" w:rsidRDefault="00E17FAF" w:rsidP="00E17FAF">
      <w:pPr>
        <w:pStyle w:val="PL"/>
        <w:rPr>
          <w:snapToGrid w:val="0"/>
        </w:rPr>
      </w:pPr>
      <w:r w:rsidRPr="001D2E49">
        <w:rPr>
          <w:snapToGrid w:val="0"/>
        </w:rPr>
        <w:tab/>
        <w:t>RANStatusTransfer-TransparentContainer,</w:t>
      </w:r>
    </w:p>
    <w:p w14:paraId="660D6481" w14:textId="77777777" w:rsidR="00E17FAF" w:rsidRPr="001D2E49" w:rsidRDefault="00E17FAF" w:rsidP="00E17FAF">
      <w:pPr>
        <w:pStyle w:val="PL"/>
        <w:rPr>
          <w:snapToGrid w:val="0"/>
        </w:rPr>
      </w:pPr>
      <w:r w:rsidRPr="001D2E49">
        <w:rPr>
          <w:snapToGrid w:val="0"/>
        </w:rPr>
        <w:tab/>
        <w:t>RAN-UE-NGAP-ID,</w:t>
      </w:r>
    </w:p>
    <w:p w14:paraId="2AD59643" w14:textId="77777777" w:rsidR="00E17FAF" w:rsidRPr="001D2E49" w:rsidRDefault="00E17FAF" w:rsidP="00E17FAF">
      <w:pPr>
        <w:pStyle w:val="PL"/>
        <w:rPr>
          <w:snapToGrid w:val="0"/>
        </w:rPr>
      </w:pPr>
      <w:r w:rsidRPr="001D2E49">
        <w:rPr>
          <w:snapToGrid w:val="0"/>
        </w:rPr>
        <w:tab/>
        <w:t>RedirectionVoiceFallback,</w:t>
      </w:r>
    </w:p>
    <w:p w14:paraId="5EF2434F" w14:textId="77777777" w:rsidR="00E17FAF" w:rsidRPr="001D2E49" w:rsidRDefault="00E17FAF" w:rsidP="00E17FAF">
      <w:pPr>
        <w:pStyle w:val="PL"/>
        <w:rPr>
          <w:snapToGrid w:val="0"/>
        </w:rPr>
      </w:pPr>
      <w:r w:rsidRPr="001D2E49">
        <w:rPr>
          <w:snapToGrid w:val="0"/>
        </w:rPr>
        <w:tab/>
        <w:t>RelativeAMFCapacity,</w:t>
      </w:r>
    </w:p>
    <w:p w14:paraId="0F0D05AB" w14:textId="77777777" w:rsidR="00E17FAF" w:rsidRPr="001D2E49" w:rsidRDefault="00E17FAF" w:rsidP="00E17FAF">
      <w:pPr>
        <w:pStyle w:val="PL"/>
        <w:rPr>
          <w:snapToGrid w:val="0"/>
        </w:rPr>
      </w:pPr>
      <w:r w:rsidRPr="001D2E49">
        <w:rPr>
          <w:snapToGrid w:val="0"/>
        </w:rPr>
        <w:tab/>
        <w:t>RepetitionPeriod,</w:t>
      </w:r>
    </w:p>
    <w:p w14:paraId="019F2E0B" w14:textId="77777777" w:rsidR="00E17FAF" w:rsidRPr="001D2E49" w:rsidRDefault="00E17FAF" w:rsidP="00E17FAF">
      <w:pPr>
        <w:pStyle w:val="PL"/>
        <w:rPr>
          <w:snapToGrid w:val="0"/>
        </w:rPr>
      </w:pPr>
      <w:r w:rsidRPr="001D2E49">
        <w:rPr>
          <w:snapToGrid w:val="0"/>
        </w:rPr>
        <w:tab/>
      </w:r>
      <w:r w:rsidRPr="001D2E49">
        <w:rPr>
          <w:iCs/>
        </w:rPr>
        <w:t>ResetType,</w:t>
      </w:r>
    </w:p>
    <w:p w14:paraId="52B602F5" w14:textId="77777777" w:rsidR="00E17FAF" w:rsidRPr="009112F6" w:rsidRDefault="00E17FAF" w:rsidP="00E17FAF">
      <w:pPr>
        <w:pStyle w:val="PL"/>
        <w:rPr>
          <w:snapToGrid w:val="0"/>
        </w:rPr>
      </w:pPr>
      <w:r w:rsidRPr="009112F6">
        <w:rPr>
          <w:snapToGrid w:val="0"/>
        </w:rPr>
        <w:tab/>
        <w:t>RGLevelWirelineAccessCharacteristics,</w:t>
      </w:r>
    </w:p>
    <w:p w14:paraId="2B9C5C3B" w14:textId="77777777" w:rsidR="00E17FAF" w:rsidRPr="001D2E49" w:rsidRDefault="00E17FAF" w:rsidP="00E17FAF">
      <w:pPr>
        <w:pStyle w:val="PL"/>
        <w:rPr>
          <w:lang w:eastAsia="zh-CN"/>
        </w:rPr>
      </w:pPr>
      <w:r w:rsidRPr="001D2E49">
        <w:rPr>
          <w:lang w:eastAsia="zh-CN"/>
        </w:rPr>
        <w:tab/>
        <w:t>Routing</w:t>
      </w:r>
      <w:r w:rsidRPr="001D2E49">
        <w:t>ID</w:t>
      </w:r>
      <w:r w:rsidRPr="001D2E49">
        <w:rPr>
          <w:lang w:eastAsia="zh-CN"/>
        </w:rPr>
        <w:t>,</w:t>
      </w:r>
    </w:p>
    <w:p w14:paraId="288AFF9A" w14:textId="77777777" w:rsidR="00E17FAF" w:rsidRPr="001D2E49" w:rsidRDefault="00E17FAF" w:rsidP="00E17FAF">
      <w:pPr>
        <w:pStyle w:val="PL"/>
        <w:rPr>
          <w:lang w:eastAsia="zh-CN"/>
        </w:rPr>
      </w:pPr>
      <w:r w:rsidRPr="001D2E49">
        <w:rPr>
          <w:lang w:eastAsia="zh-CN"/>
        </w:rPr>
        <w:tab/>
      </w:r>
      <w:r w:rsidRPr="001D2E49">
        <w:rPr>
          <w:snapToGrid w:val="0"/>
        </w:rPr>
        <w:t>RRCEstablishmentCause,</w:t>
      </w:r>
    </w:p>
    <w:p w14:paraId="777C8B50" w14:textId="77777777" w:rsidR="00E17FAF" w:rsidRPr="001D2E49" w:rsidRDefault="00E17FAF" w:rsidP="00E17FAF">
      <w:pPr>
        <w:pStyle w:val="PL"/>
        <w:rPr>
          <w:snapToGrid w:val="0"/>
        </w:rPr>
      </w:pPr>
      <w:r w:rsidRPr="001D2E49">
        <w:rPr>
          <w:snapToGrid w:val="0"/>
        </w:rPr>
        <w:tab/>
        <w:t>RRCInactiveTransitionReportRequest,</w:t>
      </w:r>
    </w:p>
    <w:p w14:paraId="7FF96A21" w14:textId="77777777" w:rsidR="00E17FAF" w:rsidRPr="001D2E49" w:rsidRDefault="00E17FAF" w:rsidP="00E17FAF">
      <w:pPr>
        <w:pStyle w:val="PL"/>
        <w:rPr>
          <w:snapToGrid w:val="0"/>
        </w:rPr>
      </w:pPr>
      <w:r w:rsidRPr="001D2E49">
        <w:rPr>
          <w:snapToGrid w:val="0"/>
        </w:rPr>
        <w:tab/>
        <w:t>RRCState,</w:t>
      </w:r>
    </w:p>
    <w:p w14:paraId="1E696DC0" w14:textId="77777777" w:rsidR="00E17FAF" w:rsidRPr="001D2E49" w:rsidRDefault="00E17FAF" w:rsidP="00E17FAF">
      <w:pPr>
        <w:pStyle w:val="PL"/>
        <w:rPr>
          <w:snapToGrid w:val="0"/>
          <w:lang w:eastAsia="zh-CN"/>
        </w:rPr>
      </w:pPr>
      <w:r w:rsidRPr="001D2E49">
        <w:rPr>
          <w:snapToGrid w:val="0"/>
        </w:rPr>
        <w:tab/>
        <w:t>SecurityContext,</w:t>
      </w:r>
    </w:p>
    <w:p w14:paraId="4DA418AB" w14:textId="77777777" w:rsidR="00E17FAF" w:rsidRPr="001D2E49" w:rsidRDefault="00E17FAF" w:rsidP="00E17FAF">
      <w:pPr>
        <w:pStyle w:val="PL"/>
        <w:rPr>
          <w:snapToGrid w:val="0"/>
        </w:rPr>
      </w:pPr>
      <w:r w:rsidRPr="001D2E49">
        <w:rPr>
          <w:snapToGrid w:val="0"/>
        </w:rPr>
        <w:tab/>
        <w:t>SecurityKey,</w:t>
      </w:r>
    </w:p>
    <w:p w14:paraId="2B53419F" w14:textId="77777777" w:rsidR="00E17FAF" w:rsidRPr="001D2E49" w:rsidRDefault="00E17FAF" w:rsidP="00E17FAF">
      <w:pPr>
        <w:pStyle w:val="PL"/>
        <w:rPr>
          <w:snapToGrid w:val="0"/>
        </w:rPr>
      </w:pPr>
      <w:r w:rsidRPr="001D2E49">
        <w:rPr>
          <w:snapToGrid w:val="0"/>
        </w:rPr>
        <w:tab/>
        <w:t>SerialNumber,</w:t>
      </w:r>
    </w:p>
    <w:p w14:paraId="34094103" w14:textId="77777777" w:rsidR="00E17FAF" w:rsidRPr="001D2E49" w:rsidRDefault="00E17FAF" w:rsidP="00E17FAF">
      <w:pPr>
        <w:pStyle w:val="PL"/>
        <w:rPr>
          <w:snapToGrid w:val="0"/>
        </w:rPr>
      </w:pPr>
      <w:r w:rsidRPr="001D2E49">
        <w:rPr>
          <w:snapToGrid w:val="0"/>
        </w:rPr>
        <w:tab/>
        <w:t>ServedGUAMIList,</w:t>
      </w:r>
    </w:p>
    <w:p w14:paraId="620FD82B" w14:textId="77777777" w:rsidR="00E17FAF" w:rsidRPr="001D2E49" w:rsidRDefault="00E17FAF" w:rsidP="00E17FAF">
      <w:pPr>
        <w:pStyle w:val="PL"/>
        <w:rPr>
          <w:snapToGrid w:val="0"/>
        </w:rPr>
      </w:pPr>
      <w:r w:rsidRPr="001D2E49">
        <w:rPr>
          <w:snapToGrid w:val="0"/>
        </w:rPr>
        <w:tab/>
        <w:t>SliceSupportList,</w:t>
      </w:r>
    </w:p>
    <w:p w14:paraId="14E4DFC9" w14:textId="77777777" w:rsidR="00E17FAF" w:rsidRPr="001D2E49" w:rsidRDefault="00E17FAF" w:rsidP="00E17FAF">
      <w:pPr>
        <w:pStyle w:val="PL"/>
        <w:rPr>
          <w:snapToGrid w:val="0"/>
        </w:rPr>
      </w:pPr>
      <w:r w:rsidRPr="001D2E49">
        <w:rPr>
          <w:snapToGrid w:val="0"/>
        </w:rPr>
        <w:tab/>
        <w:t>S-NSSAI,</w:t>
      </w:r>
    </w:p>
    <w:p w14:paraId="2B69E6A8" w14:textId="77777777" w:rsidR="00E17FAF" w:rsidRPr="001D2E49" w:rsidRDefault="00E17FAF" w:rsidP="00E17FAF">
      <w:pPr>
        <w:pStyle w:val="PL"/>
        <w:rPr>
          <w:snapToGrid w:val="0"/>
        </w:rPr>
      </w:pPr>
      <w:r w:rsidRPr="001D2E49">
        <w:rPr>
          <w:snapToGrid w:val="0"/>
        </w:rPr>
        <w:tab/>
        <w:t>SONConfigurationTransfer,</w:t>
      </w:r>
    </w:p>
    <w:p w14:paraId="18C27D32" w14:textId="77777777" w:rsidR="00E17FAF" w:rsidRPr="001D2E49" w:rsidRDefault="00E17FAF" w:rsidP="00E17FAF">
      <w:pPr>
        <w:pStyle w:val="PL"/>
        <w:rPr>
          <w:snapToGrid w:val="0"/>
        </w:rPr>
      </w:pPr>
      <w:r w:rsidRPr="001D2E49">
        <w:rPr>
          <w:snapToGrid w:val="0"/>
        </w:rPr>
        <w:tab/>
        <w:t>SourceToTarget-TransparentContainer,</w:t>
      </w:r>
    </w:p>
    <w:p w14:paraId="7849A98C" w14:textId="77777777" w:rsidR="00E17FAF" w:rsidRDefault="00E17FAF" w:rsidP="00E17FAF">
      <w:pPr>
        <w:pStyle w:val="PL"/>
        <w:rPr>
          <w:snapToGrid w:val="0"/>
        </w:rPr>
      </w:pPr>
      <w:r w:rsidRPr="001D2E49">
        <w:rPr>
          <w:snapToGrid w:val="0"/>
        </w:rPr>
        <w:tab/>
        <w:t>SourceToTarget-AMFInformationReroute,</w:t>
      </w:r>
    </w:p>
    <w:p w14:paraId="3CFA5D84" w14:textId="77777777" w:rsidR="00E17FAF" w:rsidRPr="001D2E49" w:rsidRDefault="00E17FAF" w:rsidP="00E17FAF">
      <w:pPr>
        <w:pStyle w:val="PL"/>
        <w:rPr>
          <w:snapToGrid w:val="0"/>
        </w:rPr>
      </w:pPr>
      <w:r w:rsidRPr="00AC4719">
        <w:rPr>
          <w:snapToGrid w:val="0"/>
        </w:rPr>
        <w:tab/>
        <w:t>SRVCCOperationPossible,</w:t>
      </w:r>
    </w:p>
    <w:p w14:paraId="6BE25BF4" w14:textId="77777777" w:rsidR="00E17FAF" w:rsidRPr="001D2E49" w:rsidRDefault="00E17FAF" w:rsidP="00E17FAF">
      <w:pPr>
        <w:pStyle w:val="PL"/>
        <w:rPr>
          <w:snapToGrid w:val="0"/>
        </w:rPr>
      </w:pPr>
      <w:r w:rsidRPr="001D2E49">
        <w:rPr>
          <w:snapToGrid w:val="0"/>
        </w:rPr>
        <w:tab/>
        <w:t>SupportedTAList,</w:t>
      </w:r>
    </w:p>
    <w:p w14:paraId="65EE9906" w14:textId="77777777" w:rsidR="00E17FAF" w:rsidRPr="00367E0D" w:rsidRDefault="00E17FAF" w:rsidP="00E17FAF">
      <w:pPr>
        <w:pStyle w:val="PL"/>
        <w:rPr>
          <w:snapToGrid w:val="0"/>
        </w:rPr>
      </w:pPr>
      <w:r w:rsidRPr="00367E0D">
        <w:rPr>
          <w:snapToGrid w:val="0"/>
        </w:rPr>
        <w:tab/>
        <w:t>Suspend-Request-Indication,</w:t>
      </w:r>
    </w:p>
    <w:p w14:paraId="0D715EEA" w14:textId="77777777" w:rsidR="00E17FAF" w:rsidRPr="00367E0D" w:rsidRDefault="00E17FAF" w:rsidP="00E17FAF">
      <w:pPr>
        <w:pStyle w:val="PL"/>
        <w:rPr>
          <w:snapToGrid w:val="0"/>
        </w:rPr>
      </w:pPr>
      <w:r w:rsidRPr="00367E0D">
        <w:rPr>
          <w:snapToGrid w:val="0"/>
        </w:rPr>
        <w:tab/>
        <w:t>Suspend-Response-Indication,</w:t>
      </w:r>
    </w:p>
    <w:p w14:paraId="5152E16B" w14:textId="77777777" w:rsidR="00E17FAF" w:rsidRDefault="00E17FAF" w:rsidP="00E17FAF">
      <w:pPr>
        <w:pStyle w:val="PL"/>
        <w:rPr>
          <w:snapToGrid w:val="0"/>
        </w:rPr>
      </w:pPr>
      <w:r>
        <w:rPr>
          <w:snapToGrid w:val="0"/>
        </w:rPr>
        <w:tab/>
        <w:t>TAI,</w:t>
      </w:r>
    </w:p>
    <w:p w14:paraId="739E985D" w14:textId="77777777" w:rsidR="00E17FAF" w:rsidRPr="001D2E49" w:rsidRDefault="00E17FAF" w:rsidP="00E17FAF">
      <w:pPr>
        <w:pStyle w:val="PL"/>
        <w:rPr>
          <w:snapToGrid w:val="0"/>
        </w:rPr>
      </w:pPr>
      <w:r w:rsidRPr="001D2E49">
        <w:rPr>
          <w:snapToGrid w:val="0"/>
        </w:rPr>
        <w:tab/>
        <w:t>TAIListForPaging,</w:t>
      </w:r>
    </w:p>
    <w:p w14:paraId="26482777" w14:textId="77777777" w:rsidR="00E17FAF" w:rsidRPr="001D2E49" w:rsidRDefault="00E17FAF" w:rsidP="00E17FAF">
      <w:pPr>
        <w:pStyle w:val="PL"/>
        <w:rPr>
          <w:snapToGrid w:val="0"/>
          <w:lang w:eastAsia="zh-CN"/>
        </w:rPr>
      </w:pPr>
      <w:r w:rsidRPr="001D2E49">
        <w:rPr>
          <w:snapToGrid w:val="0"/>
          <w:lang w:eastAsia="zh-CN"/>
        </w:rPr>
        <w:tab/>
        <w:t>TAIListForRestart,</w:t>
      </w:r>
    </w:p>
    <w:p w14:paraId="391EC77D" w14:textId="77777777" w:rsidR="00E17FAF" w:rsidRPr="001D2E49" w:rsidRDefault="00E17FAF" w:rsidP="00E17FAF">
      <w:pPr>
        <w:pStyle w:val="PL"/>
        <w:rPr>
          <w:snapToGrid w:val="0"/>
        </w:rPr>
      </w:pPr>
      <w:r w:rsidRPr="001D2E49">
        <w:rPr>
          <w:snapToGrid w:val="0"/>
        </w:rPr>
        <w:tab/>
        <w:t>TargetID,</w:t>
      </w:r>
    </w:p>
    <w:p w14:paraId="6CD7D648" w14:textId="77777777" w:rsidR="00E17FAF" w:rsidRPr="001D2E49" w:rsidRDefault="00E17FAF" w:rsidP="00E17FAF">
      <w:pPr>
        <w:pStyle w:val="PL"/>
        <w:rPr>
          <w:snapToGrid w:val="0"/>
        </w:rPr>
      </w:pPr>
      <w:r w:rsidRPr="001D2E49">
        <w:rPr>
          <w:snapToGrid w:val="0"/>
        </w:rPr>
        <w:tab/>
        <w:t>TargetToSource-TransparentContainer,</w:t>
      </w:r>
    </w:p>
    <w:p w14:paraId="2F447A20" w14:textId="77777777" w:rsidR="00E17FAF" w:rsidRPr="001D2E49" w:rsidRDefault="00E17FAF" w:rsidP="00E17FAF">
      <w:pPr>
        <w:pStyle w:val="PL"/>
        <w:rPr>
          <w:snapToGrid w:val="0"/>
        </w:rPr>
      </w:pPr>
      <w:r>
        <w:rPr>
          <w:snapToGrid w:val="0"/>
        </w:rPr>
        <w:tab/>
        <w:t>TargettoSource-Failure-TransparentContainer,</w:t>
      </w:r>
    </w:p>
    <w:p w14:paraId="710DDBBD" w14:textId="77777777" w:rsidR="00E17FAF" w:rsidRPr="001D2E49" w:rsidRDefault="00E17FAF" w:rsidP="00E17FAF">
      <w:pPr>
        <w:pStyle w:val="PL"/>
        <w:rPr>
          <w:snapToGrid w:val="0"/>
        </w:rPr>
      </w:pPr>
      <w:r w:rsidRPr="001D2E49">
        <w:rPr>
          <w:snapToGrid w:val="0"/>
        </w:rPr>
        <w:tab/>
        <w:t>TimeToWait,</w:t>
      </w:r>
    </w:p>
    <w:p w14:paraId="3BB3D1C1" w14:textId="77777777" w:rsidR="00E17FAF" w:rsidRPr="001D2E49" w:rsidRDefault="00E17FAF" w:rsidP="00E17FAF">
      <w:pPr>
        <w:pStyle w:val="PL"/>
        <w:rPr>
          <w:snapToGrid w:val="0"/>
        </w:rPr>
      </w:pPr>
      <w:r w:rsidRPr="001D2E49">
        <w:rPr>
          <w:snapToGrid w:val="0"/>
        </w:rPr>
        <w:tab/>
        <w:t>TNLAssociationList,</w:t>
      </w:r>
    </w:p>
    <w:p w14:paraId="7C82A8C2" w14:textId="77777777" w:rsidR="00E17FAF" w:rsidRPr="001D2E49" w:rsidRDefault="00E17FAF" w:rsidP="00E17FAF">
      <w:pPr>
        <w:pStyle w:val="PL"/>
      </w:pPr>
      <w:r w:rsidRPr="001D2E49">
        <w:tab/>
        <w:t>TraceActivation,</w:t>
      </w:r>
    </w:p>
    <w:p w14:paraId="3B911DE7" w14:textId="77777777" w:rsidR="00E17FAF" w:rsidRPr="001D2E49" w:rsidRDefault="00E17FAF" w:rsidP="00E17FAF">
      <w:pPr>
        <w:pStyle w:val="PL"/>
      </w:pPr>
      <w:r w:rsidRPr="001D2E49">
        <w:tab/>
      </w:r>
      <w:r w:rsidRPr="001D2E49">
        <w:rPr>
          <w:snapToGrid w:val="0"/>
        </w:rPr>
        <w:t>TrafficLoadReductionIndication,</w:t>
      </w:r>
    </w:p>
    <w:p w14:paraId="4934F179" w14:textId="77777777" w:rsidR="00E17FAF" w:rsidRPr="001D2E49" w:rsidRDefault="00E17FAF" w:rsidP="00E17FAF">
      <w:pPr>
        <w:pStyle w:val="PL"/>
      </w:pPr>
      <w:r w:rsidRPr="001D2E49">
        <w:tab/>
        <w:t>TransportLayerAddress,</w:t>
      </w:r>
    </w:p>
    <w:p w14:paraId="0F207E89" w14:textId="77777777" w:rsidR="00E17FAF" w:rsidRPr="001D2E49" w:rsidRDefault="00E17FAF" w:rsidP="00E17FAF">
      <w:pPr>
        <w:pStyle w:val="PL"/>
        <w:rPr>
          <w:snapToGrid w:val="0"/>
        </w:rPr>
      </w:pPr>
      <w:r w:rsidRPr="001D2E49">
        <w:rPr>
          <w:snapToGrid w:val="0"/>
        </w:rPr>
        <w:tab/>
        <w:t>UEAggregateMaximumBitRate,</w:t>
      </w:r>
    </w:p>
    <w:p w14:paraId="6CA2FD7F" w14:textId="77777777" w:rsidR="00E17FAF" w:rsidRDefault="00E17FAF" w:rsidP="00E17FAF">
      <w:pPr>
        <w:pStyle w:val="PL"/>
        <w:spacing w:line="0" w:lineRule="atLeast"/>
        <w:rPr>
          <w:snapToGrid w:val="0"/>
        </w:rPr>
      </w:pPr>
      <w:r w:rsidRPr="001D2E49">
        <w:rPr>
          <w:iCs/>
        </w:rPr>
        <w:tab/>
        <w:t>UE-associatedLogicalNG-connectionList</w:t>
      </w:r>
      <w:r w:rsidRPr="001D2E49">
        <w:rPr>
          <w:snapToGrid w:val="0"/>
        </w:rPr>
        <w:t>,</w:t>
      </w:r>
    </w:p>
    <w:p w14:paraId="43E3E606" w14:textId="77777777" w:rsidR="00E17FAF" w:rsidRPr="001D2E49" w:rsidRDefault="00E17FAF" w:rsidP="00E17FAF">
      <w:pPr>
        <w:pStyle w:val="PL"/>
        <w:spacing w:line="0" w:lineRule="atLeast"/>
        <w:rPr>
          <w:snapToGrid w:val="0"/>
        </w:rPr>
      </w:pPr>
      <w:r>
        <w:rPr>
          <w:snapToGrid w:val="0"/>
        </w:rPr>
        <w:tab/>
      </w:r>
      <w:r w:rsidRPr="008711EA">
        <w:rPr>
          <w:snapToGrid w:val="0"/>
        </w:rPr>
        <w:t>UECapabilityInfoRequest</w:t>
      </w:r>
      <w:r>
        <w:rPr>
          <w:snapToGrid w:val="0"/>
        </w:rPr>
        <w:t>,</w:t>
      </w:r>
    </w:p>
    <w:p w14:paraId="18FC5BCF" w14:textId="77777777" w:rsidR="00E17FAF" w:rsidRPr="001D2E49" w:rsidRDefault="00E17FAF" w:rsidP="00E17FAF">
      <w:pPr>
        <w:pStyle w:val="PL"/>
        <w:spacing w:line="0" w:lineRule="atLeast"/>
        <w:rPr>
          <w:snapToGrid w:val="0"/>
        </w:rPr>
      </w:pPr>
      <w:r w:rsidRPr="001D2E49">
        <w:rPr>
          <w:snapToGrid w:val="0"/>
        </w:rPr>
        <w:tab/>
        <w:t>UEContextRequest,</w:t>
      </w:r>
    </w:p>
    <w:p w14:paraId="245ACFB2" w14:textId="77777777" w:rsidR="00E17FAF" w:rsidRPr="001D2E49" w:rsidRDefault="00E17FAF" w:rsidP="00E17FAF">
      <w:pPr>
        <w:pStyle w:val="PL"/>
        <w:rPr>
          <w:snapToGrid w:val="0"/>
        </w:rPr>
      </w:pPr>
      <w:r>
        <w:rPr>
          <w:snapToGrid w:val="0"/>
        </w:rPr>
        <w:tab/>
      </w:r>
      <w:r w:rsidRPr="008D0EDE">
        <w:rPr>
          <w:snapToGrid w:val="0"/>
        </w:rPr>
        <w:t>UE-DifferentiationInfo</w:t>
      </w:r>
      <w:r>
        <w:rPr>
          <w:snapToGrid w:val="0"/>
        </w:rPr>
        <w:t>,</w:t>
      </w:r>
    </w:p>
    <w:p w14:paraId="4ADE9BAE" w14:textId="77777777" w:rsidR="00E17FAF" w:rsidRPr="001D2E49" w:rsidRDefault="00E17FAF" w:rsidP="00E17FAF">
      <w:pPr>
        <w:pStyle w:val="PL"/>
        <w:spacing w:line="0" w:lineRule="atLeast"/>
        <w:rPr>
          <w:snapToGrid w:val="0"/>
        </w:rPr>
      </w:pPr>
      <w:r w:rsidRPr="001D2E49">
        <w:rPr>
          <w:snapToGrid w:val="0"/>
        </w:rPr>
        <w:tab/>
        <w:t>UE-NGAP-IDs,</w:t>
      </w:r>
    </w:p>
    <w:p w14:paraId="59074F01" w14:textId="77777777" w:rsidR="00E17FAF" w:rsidRPr="001D2E49" w:rsidRDefault="00E17FAF" w:rsidP="00E17FAF">
      <w:pPr>
        <w:pStyle w:val="PL"/>
        <w:spacing w:line="0" w:lineRule="atLeast"/>
        <w:rPr>
          <w:snapToGrid w:val="0"/>
        </w:rPr>
      </w:pPr>
      <w:r w:rsidRPr="001D2E49">
        <w:rPr>
          <w:snapToGrid w:val="0"/>
        </w:rPr>
        <w:tab/>
        <w:t>UEPagingIdentity,</w:t>
      </w:r>
    </w:p>
    <w:p w14:paraId="086ECFAE" w14:textId="77777777" w:rsidR="00E17FAF" w:rsidRPr="001D2E49" w:rsidRDefault="00E17FAF" w:rsidP="00E17FAF">
      <w:pPr>
        <w:pStyle w:val="PL"/>
        <w:spacing w:line="0" w:lineRule="atLeast"/>
        <w:rPr>
          <w:snapToGrid w:val="0"/>
        </w:rPr>
      </w:pPr>
      <w:r w:rsidRPr="001D2E49">
        <w:rPr>
          <w:snapToGrid w:val="0"/>
        </w:rPr>
        <w:tab/>
        <w:t>UEPresenceInAreaOfInterestList,</w:t>
      </w:r>
    </w:p>
    <w:p w14:paraId="1E21F26C" w14:textId="77777777" w:rsidR="00E17FAF" w:rsidRPr="001D2E49" w:rsidRDefault="00E17FAF" w:rsidP="00E17FAF">
      <w:pPr>
        <w:pStyle w:val="PL"/>
        <w:rPr>
          <w:snapToGrid w:val="0"/>
        </w:rPr>
      </w:pPr>
      <w:r w:rsidRPr="001D2E49">
        <w:rPr>
          <w:snapToGrid w:val="0"/>
        </w:rPr>
        <w:tab/>
        <w:t>UERadioCapability,</w:t>
      </w:r>
    </w:p>
    <w:p w14:paraId="175DD328" w14:textId="77777777" w:rsidR="00E17FAF" w:rsidRPr="001D2E49" w:rsidRDefault="00E17FAF" w:rsidP="00E17FAF">
      <w:pPr>
        <w:pStyle w:val="PL"/>
        <w:rPr>
          <w:snapToGrid w:val="0"/>
        </w:rPr>
      </w:pPr>
      <w:r w:rsidRPr="001D2E49">
        <w:rPr>
          <w:snapToGrid w:val="0"/>
        </w:rPr>
        <w:tab/>
        <w:t>UERadioCapabilityForPaging,</w:t>
      </w:r>
    </w:p>
    <w:p w14:paraId="057A68AC" w14:textId="77777777" w:rsidR="00E17FAF" w:rsidRPr="001D2E49" w:rsidRDefault="00E17FAF" w:rsidP="00E17FAF">
      <w:pPr>
        <w:pStyle w:val="PL"/>
        <w:rPr>
          <w:snapToGrid w:val="0"/>
        </w:rPr>
      </w:pPr>
      <w:r>
        <w:tab/>
        <w:t>UERadioCapabilityID,</w:t>
      </w:r>
    </w:p>
    <w:p w14:paraId="440E385F" w14:textId="77777777" w:rsidR="00E17FAF" w:rsidRPr="001D2E49" w:rsidRDefault="00E17FAF" w:rsidP="00E17FAF">
      <w:pPr>
        <w:pStyle w:val="PL"/>
        <w:rPr>
          <w:snapToGrid w:val="0"/>
        </w:rPr>
      </w:pPr>
      <w:r w:rsidRPr="001D2E49">
        <w:rPr>
          <w:snapToGrid w:val="0"/>
        </w:rPr>
        <w:tab/>
        <w:t>UERetentionInformation,</w:t>
      </w:r>
    </w:p>
    <w:p w14:paraId="70955C97" w14:textId="77777777" w:rsidR="00E17FAF" w:rsidRPr="001D2E49" w:rsidRDefault="00E17FAF" w:rsidP="00E17FAF">
      <w:pPr>
        <w:pStyle w:val="PL"/>
        <w:rPr>
          <w:snapToGrid w:val="0"/>
        </w:rPr>
      </w:pPr>
      <w:r w:rsidRPr="001D2E49">
        <w:rPr>
          <w:snapToGrid w:val="0"/>
        </w:rPr>
        <w:tab/>
        <w:t>UESecurityCapabilities,</w:t>
      </w:r>
    </w:p>
    <w:p w14:paraId="2D0E0305" w14:textId="77777777" w:rsidR="00E17FAF" w:rsidRPr="00556C4F" w:rsidRDefault="00E17FAF" w:rsidP="00E17FAF">
      <w:pPr>
        <w:pStyle w:val="PL"/>
        <w:rPr>
          <w:snapToGrid w:val="0"/>
        </w:rPr>
      </w:pPr>
      <w:r w:rsidRPr="00556C4F">
        <w:rPr>
          <w:snapToGrid w:val="0"/>
        </w:rPr>
        <w:tab/>
        <w:t>UE-UP-CIoT-Support,</w:t>
      </w:r>
    </w:p>
    <w:p w14:paraId="0D969B87" w14:textId="77777777" w:rsidR="00E17FAF" w:rsidRPr="001D2E49" w:rsidRDefault="00E17FAF" w:rsidP="00E17FAF">
      <w:pPr>
        <w:pStyle w:val="PL"/>
        <w:rPr>
          <w:snapToGrid w:val="0"/>
        </w:rPr>
      </w:pPr>
      <w:r>
        <w:rPr>
          <w:snapToGrid w:val="0"/>
        </w:rPr>
        <w:tab/>
      </w:r>
      <w:r w:rsidRPr="00C2245C">
        <w:rPr>
          <w:snapToGrid w:val="0"/>
        </w:rPr>
        <w:t>UL-CP-SecurityInformation</w:t>
      </w:r>
      <w:r>
        <w:rPr>
          <w:snapToGrid w:val="0"/>
        </w:rPr>
        <w:t>,</w:t>
      </w:r>
    </w:p>
    <w:p w14:paraId="65D9532C" w14:textId="77777777" w:rsidR="00E17FAF" w:rsidRPr="001D2E49" w:rsidRDefault="00E17FAF" w:rsidP="00E17FAF">
      <w:pPr>
        <w:pStyle w:val="PL"/>
        <w:rPr>
          <w:snapToGrid w:val="0"/>
        </w:rPr>
      </w:pPr>
      <w:r w:rsidRPr="001D2E49">
        <w:rPr>
          <w:snapToGrid w:val="0"/>
        </w:rPr>
        <w:tab/>
        <w:t>UnavailableGUAMIList,</w:t>
      </w:r>
    </w:p>
    <w:p w14:paraId="5D58A39D" w14:textId="77777777" w:rsidR="00E17FAF" w:rsidRPr="00367E0D" w:rsidRDefault="00E17FAF" w:rsidP="00E17FAF">
      <w:pPr>
        <w:pStyle w:val="PL"/>
        <w:rPr>
          <w:snapToGrid w:val="0"/>
        </w:rPr>
      </w:pPr>
      <w:r w:rsidRPr="00367E0D">
        <w:rPr>
          <w:snapToGrid w:val="0"/>
        </w:rPr>
        <w:tab/>
        <w:t>URI-address</w:t>
      </w:r>
      <w:r>
        <w:rPr>
          <w:snapToGrid w:val="0"/>
        </w:rPr>
        <w:t>,</w:t>
      </w:r>
    </w:p>
    <w:p w14:paraId="2C8995B4" w14:textId="77777777" w:rsidR="00E17FAF" w:rsidRPr="001D2E49" w:rsidRDefault="00E17FAF" w:rsidP="00E17FAF">
      <w:pPr>
        <w:pStyle w:val="PL"/>
        <w:rPr>
          <w:snapToGrid w:val="0"/>
          <w:lang w:eastAsia="zh-CN"/>
        </w:rPr>
      </w:pPr>
      <w:r w:rsidRPr="001D2E49">
        <w:rPr>
          <w:snapToGrid w:val="0"/>
          <w:lang w:eastAsia="zh-CN"/>
        </w:rPr>
        <w:tab/>
        <w:t>UserLocationInformation,</w:t>
      </w:r>
    </w:p>
    <w:p w14:paraId="3540E1CC" w14:textId="77777777" w:rsidR="00E17FAF" w:rsidRPr="001D2E49" w:rsidRDefault="00E17FAF" w:rsidP="00E17FAF">
      <w:pPr>
        <w:pStyle w:val="PL"/>
        <w:rPr>
          <w:snapToGrid w:val="0"/>
          <w:lang w:eastAsia="zh-CN"/>
        </w:rPr>
      </w:pPr>
      <w:r w:rsidRPr="001D2E49">
        <w:rPr>
          <w:snapToGrid w:val="0"/>
        </w:rPr>
        <w:tab/>
        <w:t>WarningAreaCoordinates,</w:t>
      </w:r>
    </w:p>
    <w:p w14:paraId="15232CEC" w14:textId="77777777" w:rsidR="00E17FAF" w:rsidRPr="001D2E49" w:rsidRDefault="00E17FAF" w:rsidP="00E17FAF">
      <w:pPr>
        <w:pStyle w:val="PL"/>
        <w:rPr>
          <w:snapToGrid w:val="0"/>
        </w:rPr>
      </w:pPr>
      <w:r w:rsidRPr="001D2E49">
        <w:rPr>
          <w:snapToGrid w:val="0"/>
        </w:rPr>
        <w:tab/>
        <w:t>WarningAreaList,</w:t>
      </w:r>
    </w:p>
    <w:p w14:paraId="017F1D19" w14:textId="77777777" w:rsidR="00E17FAF" w:rsidRPr="001D2E49" w:rsidRDefault="00E17FAF" w:rsidP="00E17FAF">
      <w:pPr>
        <w:pStyle w:val="PL"/>
        <w:rPr>
          <w:snapToGrid w:val="0"/>
        </w:rPr>
      </w:pPr>
      <w:r w:rsidRPr="001D2E49">
        <w:rPr>
          <w:snapToGrid w:val="0"/>
        </w:rPr>
        <w:tab/>
        <w:t>WarningMessageContents,</w:t>
      </w:r>
    </w:p>
    <w:p w14:paraId="048C06E0" w14:textId="77777777" w:rsidR="00E17FAF" w:rsidRPr="001D2E49" w:rsidRDefault="00E17FAF" w:rsidP="00E17FAF">
      <w:pPr>
        <w:pStyle w:val="PL"/>
        <w:rPr>
          <w:snapToGrid w:val="0"/>
        </w:rPr>
      </w:pPr>
      <w:r w:rsidRPr="001D2E49">
        <w:rPr>
          <w:snapToGrid w:val="0"/>
        </w:rPr>
        <w:tab/>
        <w:t>WarningSecurityInfo,</w:t>
      </w:r>
    </w:p>
    <w:p w14:paraId="0AF07B19" w14:textId="77777777" w:rsidR="00E17FAF" w:rsidRPr="001D2E49" w:rsidRDefault="00E17FAF" w:rsidP="00E17FAF">
      <w:pPr>
        <w:pStyle w:val="PL"/>
        <w:rPr>
          <w:snapToGrid w:val="0"/>
        </w:rPr>
      </w:pPr>
      <w:r w:rsidRPr="001D2E49">
        <w:rPr>
          <w:snapToGrid w:val="0"/>
        </w:rPr>
        <w:tab/>
        <w:t>WarningType,</w:t>
      </w:r>
    </w:p>
    <w:p w14:paraId="46AF2423" w14:textId="77777777" w:rsidR="00E17FAF" w:rsidRPr="001D2E49" w:rsidRDefault="00E17FAF" w:rsidP="00E17FAF">
      <w:pPr>
        <w:pStyle w:val="PL"/>
        <w:rPr>
          <w:snapToGrid w:val="0"/>
        </w:rPr>
      </w:pPr>
      <w:r>
        <w:rPr>
          <w:snapToGrid w:val="0"/>
          <w:lang w:eastAsia="zh-CN"/>
        </w:rPr>
        <w:tab/>
        <w:t>WUS-Assistance-Information,</w:t>
      </w:r>
    </w:p>
    <w:p w14:paraId="480A3A2C" w14:textId="77777777" w:rsidR="00E17FAF" w:rsidRPr="001D2E49" w:rsidRDefault="00E17FAF" w:rsidP="00E17FAF">
      <w:pPr>
        <w:pStyle w:val="PL"/>
        <w:rPr>
          <w:snapToGrid w:val="0"/>
        </w:rPr>
      </w:pPr>
      <w:r w:rsidRPr="001D2E49">
        <w:rPr>
          <w:snapToGrid w:val="0"/>
        </w:rPr>
        <w:tab/>
        <w:t>RIMInformationTransfer</w:t>
      </w:r>
    </w:p>
    <w:p w14:paraId="4B6685C5" w14:textId="77777777" w:rsidR="00E17FAF" w:rsidRPr="001D2E49" w:rsidRDefault="00E17FAF" w:rsidP="00E17FAF">
      <w:pPr>
        <w:pStyle w:val="PL"/>
        <w:rPr>
          <w:snapToGrid w:val="0"/>
        </w:rPr>
      </w:pPr>
    </w:p>
    <w:p w14:paraId="3726C3F6" w14:textId="77777777" w:rsidR="00E17FAF" w:rsidRPr="001D2E49" w:rsidRDefault="00E17FAF" w:rsidP="00E17FAF">
      <w:pPr>
        <w:pStyle w:val="PL"/>
        <w:rPr>
          <w:snapToGrid w:val="0"/>
        </w:rPr>
      </w:pPr>
      <w:r w:rsidRPr="001D2E49">
        <w:rPr>
          <w:snapToGrid w:val="0"/>
        </w:rPr>
        <w:t>FROM NGAP-IEs</w:t>
      </w:r>
    </w:p>
    <w:p w14:paraId="653895B2" w14:textId="77777777" w:rsidR="00E17FAF" w:rsidRPr="001D2E49" w:rsidRDefault="00E17FAF" w:rsidP="00E17FAF">
      <w:pPr>
        <w:pStyle w:val="PL"/>
        <w:rPr>
          <w:snapToGrid w:val="0"/>
        </w:rPr>
      </w:pPr>
    </w:p>
    <w:p w14:paraId="46D3CBFE" w14:textId="77777777" w:rsidR="00E17FAF" w:rsidRPr="001D2E49" w:rsidRDefault="00E17FAF" w:rsidP="00E17FAF">
      <w:pPr>
        <w:pStyle w:val="PL"/>
        <w:rPr>
          <w:snapToGrid w:val="0"/>
        </w:rPr>
      </w:pPr>
      <w:r w:rsidRPr="001D2E49">
        <w:rPr>
          <w:snapToGrid w:val="0"/>
        </w:rPr>
        <w:tab/>
        <w:t>PrivateIE-Container{},</w:t>
      </w:r>
    </w:p>
    <w:p w14:paraId="4645B28E" w14:textId="77777777" w:rsidR="00E17FAF" w:rsidRPr="001D2E49" w:rsidRDefault="00E17FAF" w:rsidP="00E17FAF">
      <w:pPr>
        <w:pStyle w:val="PL"/>
        <w:rPr>
          <w:snapToGrid w:val="0"/>
        </w:rPr>
      </w:pPr>
      <w:r w:rsidRPr="001D2E49">
        <w:rPr>
          <w:snapToGrid w:val="0"/>
        </w:rPr>
        <w:tab/>
        <w:t>ProtocolExtensionContainer{},</w:t>
      </w:r>
    </w:p>
    <w:p w14:paraId="7ADFBEE9" w14:textId="77777777" w:rsidR="00E17FAF" w:rsidRPr="001D2E49" w:rsidRDefault="00E17FAF" w:rsidP="00E17FAF">
      <w:pPr>
        <w:pStyle w:val="PL"/>
        <w:rPr>
          <w:snapToGrid w:val="0"/>
        </w:rPr>
      </w:pPr>
      <w:r w:rsidRPr="001D2E49">
        <w:rPr>
          <w:snapToGrid w:val="0"/>
        </w:rPr>
        <w:tab/>
        <w:t>ProtocolIE-Container{},</w:t>
      </w:r>
    </w:p>
    <w:p w14:paraId="74ABDBDD" w14:textId="77777777" w:rsidR="00E17FAF" w:rsidRPr="001D2E49" w:rsidRDefault="00E17FAF" w:rsidP="00E17FAF">
      <w:pPr>
        <w:pStyle w:val="PL"/>
        <w:rPr>
          <w:snapToGrid w:val="0"/>
        </w:rPr>
      </w:pPr>
      <w:r w:rsidRPr="001D2E49">
        <w:rPr>
          <w:snapToGrid w:val="0"/>
        </w:rPr>
        <w:tab/>
        <w:t>ProtocolIE-ContainerList{},</w:t>
      </w:r>
    </w:p>
    <w:p w14:paraId="001EAACB" w14:textId="77777777" w:rsidR="00E17FAF" w:rsidRPr="001D2E49" w:rsidRDefault="00E17FAF" w:rsidP="00E17FAF">
      <w:pPr>
        <w:pStyle w:val="PL"/>
        <w:rPr>
          <w:snapToGrid w:val="0"/>
        </w:rPr>
      </w:pPr>
      <w:r w:rsidRPr="001D2E49">
        <w:rPr>
          <w:snapToGrid w:val="0"/>
        </w:rPr>
        <w:tab/>
        <w:t>ProtocolIE-ContainerPair{},</w:t>
      </w:r>
    </w:p>
    <w:p w14:paraId="338AEAD0" w14:textId="77777777" w:rsidR="00E17FAF" w:rsidRPr="001D2E49" w:rsidRDefault="00E17FAF" w:rsidP="00E17FAF">
      <w:pPr>
        <w:pStyle w:val="PL"/>
        <w:rPr>
          <w:snapToGrid w:val="0"/>
        </w:rPr>
      </w:pPr>
      <w:r w:rsidRPr="001D2E49">
        <w:rPr>
          <w:snapToGrid w:val="0"/>
        </w:rPr>
        <w:tab/>
        <w:t>ProtocolIE-SingleContainer{},</w:t>
      </w:r>
    </w:p>
    <w:p w14:paraId="735F08D3" w14:textId="77777777" w:rsidR="00E17FAF" w:rsidRPr="001D2E49" w:rsidRDefault="00E17FAF" w:rsidP="00E17FAF">
      <w:pPr>
        <w:pStyle w:val="PL"/>
        <w:rPr>
          <w:snapToGrid w:val="0"/>
        </w:rPr>
      </w:pPr>
      <w:r w:rsidRPr="001D2E49">
        <w:rPr>
          <w:snapToGrid w:val="0"/>
        </w:rPr>
        <w:tab/>
        <w:t>NGAP-PRIVATE-IES,</w:t>
      </w:r>
    </w:p>
    <w:p w14:paraId="1FE27805" w14:textId="77777777" w:rsidR="00E17FAF" w:rsidRPr="001D2E49" w:rsidRDefault="00E17FAF" w:rsidP="00E17FAF">
      <w:pPr>
        <w:pStyle w:val="PL"/>
        <w:rPr>
          <w:snapToGrid w:val="0"/>
        </w:rPr>
      </w:pPr>
      <w:r w:rsidRPr="001D2E49">
        <w:rPr>
          <w:snapToGrid w:val="0"/>
        </w:rPr>
        <w:tab/>
        <w:t>NGAP-PROTOCOL-EXTENSION,</w:t>
      </w:r>
    </w:p>
    <w:p w14:paraId="4E232AE9" w14:textId="77777777" w:rsidR="00E17FAF" w:rsidRPr="001D2E49" w:rsidRDefault="00E17FAF" w:rsidP="00E17FAF">
      <w:pPr>
        <w:pStyle w:val="PL"/>
        <w:rPr>
          <w:snapToGrid w:val="0"/>
        </w:rPr>
      </w:pPr>
      <w:r w:rsidRPr="001D2E49">
        <w:rPr>
          <w:snapToGrid w:val="0"/>
        </w:rPr>
        <w:tab/>
        <w:t>NGAP-PROTOCOL-IES,</w:t>
      </w:r>
    </w:p>
    <w:p w14:paraId="36321758" w14:textId="77777777" w:rsidR="00E17FAF" w:rsidRPr="001D2E49" w:rsidRDefault="00E17FAF" w:rsidP="00E17FAF">
      <w:pPr>
        <w:pStyle w:val="PL"/>
        <w:rPr>
          <w:snapToGrid w:val="0"/>
        </w:rPr>
      </w:pPr>
      <w:r w:rsidRPr="001D2E49">
        <w:rPr>
          <w:snapToGrid w:val="0"/>
        </w:rPr>
        <w:tab/>
        <w:t>NGAP-PROTOCOL-IES-PAIR</w:t>
      </w:r>
    </w:p>
    <w:p w14:paraId="3AB6579F" w14:textId="77777777" w:rsidR="00E17FAF" w:rsidRPr="001D2E49" w:rsidRDefault="00E17FAF" w:rsidP="00E17FAF">
      <w:pPr>
        <w:pStyle w:val="PL"/>
        <w:rPr>
          <w:snapToGrid w:val="0"/>
        </w:rPr>
      </w:pPr>
      <w:r w:rsidRPr="001D2E49">
        <w:rPr>
          <w:snapToGrid w:val="0"/>
        </w:rPr>
        <w:t>FROM NGAP-Containers</w:t>
      </w:r>
    </w:p>
    <w:p w14:paraId="004C41A3" w14:textId="77777777" w:rsidR="00E17FAF" w:rsidRPr="001D2E49" w:rsidRDefault="00E17FAF" w:rsidP="00E17FAF">
      <w:pPr>
        <w:pStyle w:val="PL"/>
        <w:rPr>
          <w:snapToGrid w:val="0"/>
        </w:rPr>
      </w:pPr>
    </w:p>
    <w:p w14:paraId="11701234" w14:textId="58788A23" w:rsidR="00615A2B" w:rsidRPr="008711EA" w:rsidRDefault="00E17FAF" w:rsidP="00615A2B">
      <w:pPr>
        <w:pStyle w:val="PL"/>
        <w:spacing w:line="0" w:lineRule="atLeast"/>
        <w:rPr>
          <w:ins w:id="402" w:author="Ericsson" w:date="2021-05-06T16:24:00Z"/>
          <w:snapToGrid w:val="0"/>
        </w:rPr>
      </w:pPr>
      <w:r w:rsidRPr="001D2E49">
        <w:rPr>
          <w:snapToGrid w:val="0"/>
        </w:rPr>
        <w:tab/>
      </w:r>
      <w:ins w:id="403" w:author="Ericsson" w:date="2021-05-06T16:24:00Z">
        <w:r w:rsidR="00615A2B" w:rsidRPr="008711EA">
          <w:rPr>
            <w:snapToGrid w:val="0"/>
          </w:rPr>
          <w:t>id-AerialUEsubscriptionInformation,</w:t>
        </w:r>
      </w:ins>
    </w:p>
    <w:p w14:paraId="087EB9A6" w14:textId="23583B3B" w:rsidR="00E17FAF" w:rsidRPr="001D2E49" w:rsidRDefault="00615A2B" w:rsidP="00E17FAF">
      <w:pPr>
        <w:pStyle w:val="PL"/>
        <w:rPr>
          <w:snapToGrid w:val="0"/>
        </w:rPr>
      </w:pPr>
      <w:r>
        <w:rPr>
          <w:snapToGrid w:val="0"/>
        </w:rPr>
        <w:tab/>
      </w:r>
      <w:r w:rsidR="00E17FAF" w:rsidRPr="001D2E49">
        <w:rPr>
          <w:snapToGrid w:val="0"/>
        </w:rPr>
        <w:t>id-AllowedNSSAI,</w:t>
      </w:r>
    </w:p>
    <w:p w14:paraId="00A4C7F6" w14:textId="77777777" w:rsidR="00E17FAF" w:rsidRPr="001D2E49" w:rsidRDefault="00E17FAF" w:rsidP="00E17FAF">
      <w:pPr>
        <w:pStyle w:val="PL"/>
        <w:rPr>
          <w:snapToGrid w:val="0"/>
        </w:rPr>
      </w:pPr>
      <w:r w:rsidRPr="001D2E49">
        <w:rPr>
          <w:snapToGrid w:val="0"/>
        </w:rPr>
        <w:tab/>
        <w:t>id-AMFName,</w:t>
      </w:r>
    </w:p>
    <w:p w14:paraId="4C97E221" w14:textId="77777777" w:rsidR="00E17FAF" w:rsidRPr="001D2E49" w:rsidRDefault="00E17FAF" w:rsidP="00E17FAF">
      <w:pPr>
        <w:pStyle w:val="PL"/>
        <w:rPr>
          <w:snapToGrid w:val="0"/>
        </w:rPr>
      </w:pPr>
      <w:r w:rsidRPr="001D2E49">
        <w:rPr>
          <w:snapToGrid w:val="0"/>
        </w:rPr>
        <w:tab/>
        <w:t>id-AMFOverloadResponse,</w:t>
      </w:r>
    </w:p>
    <w:p w14:paraId="79CAD84B" w14:textId="77777777" w:rsidR="00E17FAF" w:rsidRPr="001D2E49" w:rsidRDefault="00E17FAF" w:rsidP="00E17FAF">
      <w:pPr>
        <w:pStyle w:val="PL"/>
        <w:rPr>
          <w:snapToGrid w:val="0"/>
        </w:rPr>
      </w:pPr>
      <w:r w:rsidRPr="001D2E49">
        <w:rPr>
          <w:snapToGrid w:val="0"/>
        </w:rPr>
        <w:tab/>
        <w:t>id-AMFSetID,</w:t>
      </w:r>
    </w:p>
    <w:p w14:paraId="75D89E84" w14:textId="77777777" w:rsidR="00E17FAF" w:rsidRPr="001D2E49" w:rsidRDefault="00E17FAF" w:rsidP="00E17FAF">
      <w:pPr>
        <w:pStyle w:val="PL"/>
        <w:rPr>
          <w:snapToGrid w:val="0"/>
        </w:rPr>
      </w:pPr>
      <w:r w:rsidRPr="001D2E49">
        <w:rPr>
          <w:snapToGrid w:val="0"/>
        </w:rPr>
        <w:tab/>
        <w:t>id-AMF-TNLAssociationFailedToSetupList,</w:t>
      </w:r>
    </w:p>
    <w:p w14:paraId="1246361A" w14:textId="77777777" w:rsidR="00E17FAF" w:rsidRPr="001D2E49" w:rsidRDefault="00E17FAF" w:rsidP="00E17FAF">
      <w:pPr>
        <w:pStyle w:val="PL"/>
        <w:rPr>
          <w:snapToGrid w:val="0"/>
        </w:rPr>
      </w:pPr>
      <w:r w:rsidRPr="001D2E49">
        <w:rPr>
          <w:snapToGrid w:val="0"/>
        </w:rPr>
        <w:tab/>
        <w:t>id-AMF-TNLAssociationSetupList,</w:t>
      </w:r>
    </w:p>
    <w:p w14:paraId="2A963892" w14:textId="77777777" w:rsidR="00E17FAF" w:rsidRPr="001D2E49" w:rsidRDefault="00E17FAF" w:rsidP="00E17FAF">
      <w:pPr>
        <w:pStyle w:val="PL"/>
        <w:rPr>
          <w:snapToGrid w:val="0"/>
        </w:rPr>
      </w:pPr>
      <w:r w:rsidRPr="001D2E49">
        <w:rPr>
          <w:snapToGrid w:val="0"/>
        </w:rPr>
        <w:tab/>
        <w:t>id-AMF-TNLAssociationToAddList,</w:t>
      </w:r>
    </w:p>
    <w:p w14:paraId="60050A8F" w14:textId="77777777" w:rsidR="00E17FAF" w:rsidRPr="001D2E49" w:rsidRDefault="00E17FAF" w:rsidP="00E17FAF">
      <w:pPr>
        <w:pStyle w:val="PL"/>
        <w:rPr>
          <w:snapToGrid w:val="0"/>
        </w:rPr>
      </w:pPr>
      <w:r w:rsidRPr="001D2E49">
        <w:rPr>
          <w:snapToGrid w:val="0"/>
        </w:rPr>
        <w:tab/>
        <w:t>id-AMF-TNLAssociationToRemoveList,</w:t>
      </w:r>
    </w:p>
    <w:p w14:paraId="3C7301C4" w14:textId="77777777" w:rsidR="00E17FAF" w:rsidRPr="001D2E49" w:rsidRDefault="00E17FAF" w:rsidP="00E17FAF">
      <w:pPr>
        <w:pStyle w:val="PL"/>
        <w:rPr>
          <w:snapToGrid w:val="0"/>
        </w:rPr>
      </w:pPr>
      <w:r w:rsidRPr="001D2E49">
        <w:rPr>
          <w:snapToGrid w:val="0"/>
        </w:rPr>
        <w:tab/>
        <w:t>id-AMF-TNLAssociationToUpdateList,</w:t>
      </w:r>
    </w:p>
    <w:p w14:paraId="231792AC" w14:textId="77777777" w:rsidR="00E17FAF" w:rsidRPr="001D2E49" w:rsidRDefault="00E17FAF" w:rsidP="00E17FAF">
      <w:pPr>
        <w:pStyle w:val="PL"/>
        <w:rPr>
          <w:snapToGrid w:val="0"/>
        </w:rPr>
      </w:pPr>
      <w:r w:rsidRPr="001D2E49">
        <w:rPr>
          <w:snapToGrid w:val="0"/>
        </w:rPr>
        <w:tab/>
        <w:t>id-AMFTrafficLoadReductionIndication,</w:t>
      </w:r>
    </w:p>
    <w:p w14:paraId="5A629B7C" w14:textId="77777777" w:rsidR="00E17FAF" w:rsidRPr="001D2E49" w:rsidRDefault="00E17FAF" w:rsidP="00E17FAF">
      <w:pPr>
        <w:pStyle w:val="PL"/>
        <w:rPr>
          <w:snapToGrid w:val="0"/>
        </w:rPr>
      </w:pPr>
      <w:r w:rsidRPr="001D2E49">
        <w:rPr>
          <w:snapToGrid w:val="0"/>
        </w:rPr>
        <w:tab/>
        <w:t>id-AMF-UE-NGAP-ID,</w:t>
      </w:r>
    </w:p>
    <w:p w14:paraId="13F3DD6F" w14:textId="77777777" w:rsidR="00E17FAF" w:rsidRPr="001D2E49" w:rsidRDefault="00E17FAF" w:rsidP="00E17FAF">
      <w:pPr>
        <w:pStyle w:val="PL"/>
        <w:rPr>
          <w:snapToGrid w:val="0"/>
        </w:rPr>
      </w:pPr>
      <w:r w:rsidRPr="001D2E49">
        <w:rPr>
          <w:snapToGrid w:val="0"/>
        </w:rPr>
        <w:tab/>
        <w:t>id-AssistanceDataForPaging,</w:t>
      </w:r>
    </w:p>
    <w:p w14:paraId="0D82A8B2" w14:textId="77777777" w:rsidR="00E17FAF" w:rsidRDefault="00E17FAF" w:rsidP="00E17FAF">
      <w:pPr>
        <w:pStyle w:val="PL"/>
        <w:rPr>
          <w:snapToGrid w:val="0"/>
        </w:rPr>
      </w:pPr>
      <w:r>
        <w:rPr>
          <w:snapToGrid w:val="0"/>
        </w:rPr>
        <w:tab/>
        <w:t>id-AuthenticatedIndication,</w:t>
      </w:r>
    </w:p>
    <w:p w14:paraId="688E5F12" w14:textId="77777777" w:rsidR="00E17FAF" w:rsidRPr="001D2E49" w:rsidRDefault="00E17FAF" w:rsidP="00E17FAF">
      <w:pPr>
        <w:pStyle w:val="PL"/>
        <w:rPr>
          <w:snapToGrid w:val="0"/>
          <w:lang w:eastAsia="zh-CN"/>
        </w:rPr>
      </w:pPr>
      <w:r w:rsidRPr="001D2E49">
        <w:rPr>
          <w:snapToGrid w:val="0"/>
        </w:rPr>
        <w:tab/>
        <w:t>id-BroadcastCancelledAreaList</w:t>
      </w:r>
      <w:r w:rsidRPr="001D2E49">
        <w:rPr>
          <w:snapToGrid w:val="0"/>
          <w:lang w:eastAsia="zh-CN"/>
        </w:rPr>
        <w:t>,</w:t>
      </w:r>
    </w:p>
    <w:p w14:paraId="38E22E66" w14:textId="77777777" w:rsidR="00E17FAF" w:rsidRPr="001D2E49" w:rsidRDefault="00E17FAF" w:rsidP="00E17FAF">
      <w:pPr>
        <w:pStyle w:val="PL"/>
        <w:rPr>
          <w:snapToGrid w:val="0"/>
        </w:rPr>
      </w:pPr>
      <w:r w:rsidRPr="001D2E49">
        <w:rPr>
          <w:snapToGrid w:val="0"/>
        </w:rPr>
        <w:tab/>
        <w:t>id-BroadcastCompletedAreaList,</w:t>
      </w:r>
    </w:p>
    <w:p w14:paraId="581AD85E"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18EB7BC5" w14:textId="77777777" w:rsidR="00E17FAF" w:rsidRPr="001D2E49" w:rsidRDefault="00E17FAF" w:rsidP="00E17FAF">
      <w:pPr>
        <w:pStyle w:val="PL"/>
        <w:rPr>
          <w:snapToGrid w:val="0"/>
        </w:rPr>
      </w:pPr>
      <w:r w:rsidRPr="001D2E49">
        <w:rPr>
          <w:snapToGrid w:val="0"/>
        </w:rPr>
        <w:tab/>
        <w:t>id-Cause,</w:t>
      </w:r>
    </w:p>
    <w:p w14:paraId="1CF80471"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71CF2EA7" w14:textId="77777777" w:rsidR="00E17FAF" w:rsidRDefault="00E17FAF" w:rsidP="00E17FAF">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343DA113" w14:textId="77777777" w:rsidR="00E17FAF" w:rsidRDefault="00E17FAF" w:rsidP="00E17FA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B5918AA" w14:textId="77777777" w:rsidR="00E17FAF" w:rsidRPr="001D2E49" w:rsidRDefault="00E17FAF" w:rsidP="00E17FAF">
      <w:pPr>
        <w:pStyle w:val="PL"/>
        <w:rPr>
          <w:snapToGrid w:val="0"/>
          <w:lang w:eastAsia="zh-CN"/>
        </w:rPr>
      </w:pPr>
      <w:r w:rsidRPr="001D2E49">
        <w:rPr>
          <w:snapToGrid w:val="0"/>
        </w:rPr>
        <w:tab/>
        <w:t>id-CNAssistedRANTuning,</w:t>
      </w:r>
    </w:p>
    <w:p w14:paraId="64140587" w14:textId="77777777" w:rsidR="00E17FAF" w:rsidRPr="001D2E49" w:rsidRDefault="00E17FAF" w:rsidP="00E17FAF">
      <w:pPr>
        <w:pStyle w:val="PL"/>
        <w:rPr>
          <w:snapToGrid w:val="0"/>
        </w:rPr>
      </w:pPr>
      <w:r w:rsidRPr="001D2E49">
        <w:rPr>
          <w:snapToGrid w:val="0"/>
        </w:rPr>
        <w:tab/>
        <w:t>id-ConcurrentWarningMessageInd,</w:t>
      </w:r>
    </w:p>
    <w:p w14:paraId="6F24E8BA" w14:textId="77777777" w:rsidR="00E17FAF" w:rsidRPr="001D2E49" w:rsidRDefault="00E17FAF" w:rsidP="00E17FAF">
      <w:pPr>
        <w:pStyle w:val="PL"/>
        <w:rPr>
          <w:snapToGrid w:val="0"/>
        </w:rPr>
      </w:pPr>
      <w:r w:rsidRPr="001D2E49">
        <w:rPr>
          <w:bCs/>
          <w:lang w:eastAsia="zh-CN"/>
        </w:rPr>
        <w:tab/>
      </w:r>
      <w:r w:rsidRPr="001D2E49">
        <w:rPr>
          <w:snapToGrid w:val="0"/>
        </w:rPr>
        <w:t>id-CoreNetworkAssistanceInformationForInactive,</w:t>
      </w:r>
    </w:p>
    <w:p w14:paraId="76011BDB" w14:textId="77777777" w:rsidR="00E17FAF" w:rsidRPr="001D2E49" w:rsidRDefault="00E17FAF" w:rsidP="00E17FAF">
      <w:pPr>
        <w:pStyle w:val="PL"/>
        <w:rPr>
          <w:snapToGrid w:val="0"/>
        </w:rPr>
      </w:pPr>
      <w:r w:rsidRPr="001D2E49">
        <w:rPr>
          <w:snapToGrid w:val="0"/>
        </w:rPr>
        <w:tab/>
        <w:t>id-CriticalityDiagnostics,</w:t>
      </w:r>
    </w:p>
    <w:p w14:paraId="23969D2B" w14:textId="77777777" w:rsidR="00E17FAF" w:rsidRPr="001D2E49" w:rsidRDefault="00E17FAF" w:rsidP="00E17FAF">
      <w:pPr>
        <w:pStyle w:val="PL"/>
        <w:rPr>
          <w:snapToGrid w:val="0"/>
        </w:rPr>
      </w:pPr>
      <w:r w:rsidRPr="001D2E49">
        <w:rPr>
          <w:snapToGrid w:val="0"/>
        </w:rPr>
        <w:tab/>
        <w:t>id-DataCodingScheme,</w:t>
      </w:r>
    </w:p>
    <w:p w14:paraId="641830CB" w14:textId="77777777" w:rsidR="00E17FAF" w:rsidRPr="001D2E49" w:rsidRDefault="00E17FAF" w:rsidP="00E17FAF">
      <w:pPr>
        <w:pStyle w:val="PL"/>
        <w:rPr>
          <w:snapToGrid w:val="0"/>
        </w:rPr>
      </w:pPr>
      <w:r w:rsidRPr="001D2E49">
        <w:rPr>
          <w:snapToGrid w:val="0"/>
        </w:rPr>
        <w:tab/>
        <w:t>id-DefaultPagingDRX,</w:t>
      </w:r>
    </w:p>
    <w:p w14:paraId="0F14C21A" w14:textId="77777777" w:rsidR="00E17FAF" w:rsidRPr="001D2E49" w:rsidRDefault="00E17FAF" w:rsidP="00E17FAF">
      <w:pPr>
        <w:pStyle w:val="PL"/>
        <w:rPr>
          <w:snapToGrid w:val="0"/>
        </w:rPr>
      </w:pPr>
      <w:r w:rsidRPr="001D2E49">
        <w:rPr>
          <w:snapToGrid w:val="0"/>
        </w:rPr>
        <w:tab/>
        <w:t>id-DirectForwardingPathAvailability,</w:t>
      </w:r>
    </w:p>
    <w:p w14:paraId="2A671791" w14:textId="77777777" w:rsidR="00E17FAF" w:rsidRPr="001D2E49" w:rsidRDefault="00E17FAF" w:rsidP="00E17FAF">
      <w:pPr>
        <w:pStyle w:val="PL"/>
        <w:rPr>
          <w:snapToGrid w:val="0"/>
        </w:rPr>
      </w:pPr>
      <w:r>
        <w:rPr>
          <w:snapToGrid w:val="0"/>
        </w:rPr>
        <w:tab/>
        <w:t>id-</w:t>
      </w:r>
      <w:r w:rsidRPr="00C2245C">
        <w:rPr>
          <w:snapToGrid w:val="0"/>
        </w:rPr>
        <w:t>DL-CP-SecurityInformation</w:t>
      </w:r>
      <w:r>
        <w:rPr>
          <w:snapToGrid w:val="0"/>
        </w:rPr>
        <w:t>,</w:t>
      </w:r>
    </w:p>
    <w:p w14:paraId="4FFFF163" w14:textId="77777777" w:rsidR="00E17FAF" w:rsidRPr="00AD521A" w:rsidRDefault="00E17FAF" w:rsidP="00E17FAF">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28DC4965" w14:textId="77777777" w:rsidR="00E17FAF" w:rsidRPr="001D2E49" w:rsidRDefault="00E17FAF" w:rsidP="00E17FAF">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25F866C8" w14:textId="77777777" w:rsidR="00E17FAF" w:rsidRPr="001D2E49" w:rsidRDefault="00E17FAF" w:rsidP="00E17FAF">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458BDE3F" w14:textId="77777777" w:rsidR="00E17FAF" w:rsidRPr="001D2E49" w:rsidRDefault="00E17FAF" w:rsidP="00E17FAF">
      <w:pPr>
        <w:pStyle w:val="PL"/>
        <w:rPr>
          <w:snapToGrid w:val="0"/>
        </w:rPr>
      </w:pPr>
      <w:r w:rsidRPr="001D2E49">
        <w:rPr>
          <w:snapToGrid w:val="0"/>
        </w:rPr>
        <w:tab/>
        <w:t>id-EmergencyFallbackIndicator,</w:t>
      </w:r>
    </w:p>
    <w:p w14:paraId="21D9FDB1" w14:textId="77777777" w:rsidR="00E17FAF" w:rsidRPr="001D2E49" w:rsidRDefault="00E17FAF" w:rsidP="00E17FAF">
      <w:pPr>
        <w:pStyle w:val="PL"/>
        <w:rPr>
          <w:snapToGrid w:val="0"/>
        </w:rPr>
      </w:pPr>
      <w:r w:rsidRPr="001D2E49">
        <w:rPr>
          <w:snapToGrid w:val="0"/>
        </w:rPr>
        <w:tab/>
        <w:t>id-ENDC-SONConfigurationTransferDL,</w:t>
      </w:r>
    </w:p>
    <w:p w14:paraId="42E62ADE" w14:textId="77777777" w:rsidR="00E17FAF" w:rsidRPr="001D2E49" w:rsidRDefault="00E17FAF" w:rsidP="00E17FAF">
      <w:pPr>
        <w:pStyle w:val="PL"/>
        <w:rPr>
          <w:snapToGrid w:val="0"/>
        </w:rPr>
      </w:pPr>
      <w:r w:rsidRPr="001D2E49">
        <w:rPr>
          <w:snapToGrid w:val="0"/>
        </w:rPr>
        <w:tab/>
        <w:t>id-ENDC-SONConfigurationTransferUL,</w:t>
      </w:r>
    </w:p>
    <w:p w14:paraId="13077000" w14:textId="77777777" w:rsidR="00E17FAF" w:rsidRPr="001D2E49" w:rsidRDefault="00E17FAF" w:rsidP="00E17FAF">
      <w:pPr>
        <w:pStyle w:val="PL"/>
        <w:rPr>
          <w:snapToGrid w:val="0"/>
        </w:rPr>
      </w:pPr>
      <w:r>
        <w:rPr>
          <w:snapToGrid w:val="0"/>
        </w:rPr>
        <w:tab/>
      </w:r>
      <w:r w:rsidRPr="001F43A3">
        <w:rPr>
          <w:snapToGrid w:val="0"/>
        </w:rPr>
        <w:t>id-EndIndication</w:t>
      </w:r>
      <w:r>
        <w:rPr>
          <w:snapToGrid w:val="0"/>
        </w:rPr>
        <w:t>,</w:t>
      </w:r>
    </w:p>
    <w:p w14:paraId="1F607250" w14:textId="77777777" w:rsidR="00E17FAF" w:rsidRPr="001D2E49" w:rsidRDefault="00E17FAF" w:rsidP="00E17FAF">
      <w:pPr>
        <w:pStyle w:val="PL"/>
        <w:rPr>
          <w:snapToGrid w:val="0"/>
        </w:rPr>
      </w:pPr>
      <w:r>
        <w:rPr>
          <w:snapToGrid w:val="0"/>
        </w:rPr>
        <w:tab/>
      </w:r>
      <w:r w:rsidRPr="00120C9A">
        <w:rPr>
          <w:snapToGrid w:val="0"/>
        </w:rPr>
        <w:t>id-Enhanced-CoverageRestriction,</w:t>
      </w:r>
    </w:p>
    <w:p w14:paraId="520E3763" w14:textId="77777777" w:rsidR="00E17FAF" w:rsidRDefault="00E17FAF" w:rsidP="00E17FAF">
      <w:pPr>
        <w:pStyle w:val="PL"/>
        <w:rPr>
          <w:snapToGrid w:val="0"/>
        </w:rPr>
      </w:pPr>
      <w:r w:rsidRPr="001D2E49">
        <w:rPr>
          <w:snapToGrid w:val="0"/>
        </w:rPr>
        <w:tab/>
        <w:t>id-EUTRA-CGI,</w:t>
      </w:r>
    </w:p>
    <w:p w14:paraId="066FA005" w14:textId="77777777" w:rsidR="00E17FAF" w:rsidRPr="001D2E49" w:rsidRDefault="00E17FAF" w:rsidP="00E17FAF">
      <w:pPr>
        <w:pStyle w:val="PL"/>
        <w:rPr>
          <w:snapToGrid w:val="0"/>
        </w:rPr>
      </w:pPr>
      <w:r>
        <w:rPr>
          <w:snapToGrid w:val="0"/>
        </w:rPr>
        <w:tab/>
        <w:t>id-</w:t>
      </w:r>
      <w:r w:rsidRPr="00C7086C">
        <w:rPr>
          <w:snapToGrid w:val="0"/>
        </w:rPr>
        <w:t>Extended-AMFName</w:t>
      </w:r>
      <w:r>
        <w:rPr>
          <w:snapToGrid w:val="0"/>
        </w:rPr>
        <w:t>,</w:t>
      </w:r>
    </w:p>
    <w:p w14:paraId="035A8522" w14:textId="77777777" w:rsidR="00E17FAF" w:rsidRDefault="00E17FAF" w:rsidP="00E17FAF">
      <w:pPr>
        <w:pStyle w:val="PL"/>
        <w:rPr>
          <w:snapToGrid w:val="0"/>
        </w:rPr>
      </w:pPr>
      <w:r>
        <w:rPr>
          <w:snapToGrid w:val="0"/>
        </w:rPr>
        <w:tab/>
      </w:r>
      <w:r w:rsidRPr="00120C9A">
        <w:rPr>
          <w:snapToGrid w:val="0"/>
        </w:rPr>
        <w:t>id-Extended-ConnectedTime</w:t>
      </w:r>
      <w:r>
        <w:rPr>
          <w:snapToGrid w:val="0"/>
        </w:rPr>
        <w:t>,</w:t>
      </w:r>
    </w:p>
    <w:p w14:paraId="42B22E5C" w14:textId="77777777" w:rsidR="00E17FAF" w:rsidRPr="001D2E49" w:rsidRDefault="00E17FAF" w:rsidP="00E17FAF">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48A9646D" w14:textId="77777777" w:rsidR="00E17FAF" w:rsidRPr="001D2E49" w:rsidRDefault="00E17FAF" w:rsidP="00E17FAF">
      <w:pPr>
        <w:pStyle w:val="PL"/>
        <w:rPr>
          <w:snapToGrid w:val="0"/>
        </w:rPr>
      </w:pPr>
      <w:r w:rsidRPr="001D2E49">
        <w:rPr>
          <w:snapToGrid w:val="0"/>
        </w:rPr>
        <w:tab/>
        <w:t>id-FiveG-S-TMSI,</w:t>
      </w:r>
    </w:p>
    <w:p w14:paraId="257E7DBE" w14:textId="77777777" w:rsidR="00E17FAF" w:rsidRPr="001D2E49" w:rsidRDefault="00E17FAF" w:rsidP="00E17FAF">
      <w:pPr>
        <w:pStyle w:val="PL"/>
        <w:rPr>
          <w:snapToGrid w:val="0"/>
        </w:rPr>
      </w:pPr>
      <w:r w:rsidRPr="001D2E49">
        <w:rPr>
          <w:snapToGrid w:val="0"/>
        </w:rPr>
        <w:tab/>
        <w:t>id-GlobalRANNodeID,</w:t>
      </w:r>
    </w:p>
    <w:p w14:paraId="00AABB31" w14:textId="77777777" w:rsidR="00E17FAF" w:rsidRPr="001D2E49" w:rsidRDefault="00E17FAF" w:rsidP="00E17FAF">
      <w:pPr>
        <w:pStyle w:val="PL"/>
        <w:rPr>
          <w:snapToGrid w:val="0"/>
        </w:rPr>
      </w:pPr>
      <w:r w:rsidRPr="001D2E49">
        <w:rPr>
          <w:snapToGrid w:val="0"/>
        </w:rPr>
        <w:tab/>
        <w:t>id-GUAMI,</w:t>
      </w:r>
    </w:p>
    <w:p w14:paraId="30DC001F" w14:textId="77777777" w:rsidR="00E17FAF" w:rsidRPr="001D2E49" w:rsidRDefault="00E17FAF" w:rsidP="00E17FAF">
      <w:pPr>
        <w:pStyle w:val="PL"/>
        <w:rPr>
          <w:snapToGrid w:val="0"/>
        </w:rPr>
      </w:pPr>
      <w:r w:rsidRPr="001D2E49">
        <w:rPr>
          <w:snapToGrid w:val="0"/>
        </w:rPr>
        <w:tab/>
        <w:t>id-HandoverFlag,</w:t>
      </w:r>
    </w:p>
    <w:p w14:paraId="02FD7D62" w14:textId="77777777" w:rsidR="00E17FAF" w:rsidRPr="001D2E49" w:rsidRDefault="00E17FAF" w:rsidP="00E17FAF">
      <w:pPr>
        <w:pStyle w:val="PL"/>
        <w:rPr>
          <w:snapToGrid w:val="0"/>
        </w:rPr>
      </w:pPr>
      <w:r w:rsidRPr="001D2E49">
        <w:rPr>
          <w:snapToGrid w:val="0"/>
        </w:rPr>
        <w:tab/>
        <w:t>id-HandoverType,</w:t>
      </w:r>
    </w:p>
    <w:p w14:paraId="51BFC898" w14:textId="77777777" w:rsidR="00E17FAF" w:rsidRDefault="00E17FAF" w:rsidP="00E17FAF">
      <w:pPr>
        <w:pStyle w:val="PL"/>
        <w:rPr>
          <w:snapToGrid w:val="0"/>
        </w:rPr>
      </w:pPr>
      <w:r w:rsidRPr="00575946">
        <w:rPr>
          <w:snapToGrid w:val="0"/>
        </w:rPr>
        <w:tab/>
        <w:t>id-IAB-Authorized,</w:t>
      </w:r>
    </w:p>
    <w:p w14:paraId="457F42F4" w14:textId="77777777" w:rsidR="00E17FAF" w:rsidRPr="00575946" w:rsidRDefault="00E17FAF" w:rsidP="00E17FAF">
      <w:pPr>
        <w:pStyle w:val="PL"/>
        <w:rPr>
          <w:snapToGrid w:val="0"/>
        </w:rPr>
      </w:pPr>
      <w:r>
        <w:rPr>
          <w:snapToGrid w:val="0"/>
        </w:rPr>
        <w:tab/>
        <w:t>id-IAB-Supported,</w:t>
      </w:r>
    </w:p>
    <w:p w14:paraId="3E3867A1" w14:textId="77777777" w:rsidR="00E17FAF" w:rsidRPr="00575946" w:rsidRDefault="00E17FAF" w:rsidP="00E17FAF">
      <w:pPr>
        <w:pStyle w:val="PL"/>
        <w:rPr>
          <w:snapToGrid w:val="0"/>
        </w:rPr>
      </w:pPr>
      <w:r>
        <w:rPr>
          <w:snapToGrid w:val="0"/>
        </w:rPr>
        <w:tab/>
        <w:t>id-IABNodeIndication,</w:t>
      </w:r>
    </w:p>
    <w:p w14:paraId="14EC4EED" w14:textId="77777777" w:rsidR="00E17FAF" w:rsidRPr="001D2E49" w:rsidRDefault="00E17FAF" w:rsidP="00E17FAF">
      <w:pPr>
        <w:pStyle w:val="PL"/>
        <w:rPr>
          <w:snapToGrid w:val="0"/>
        </w:rPr>
      </w:pPr>
      <w:r w:rsidRPr="001D2E49">
        <w:rPr>
          <w:snapToGrid w:val="0"/>
        </w:rPr>
        <w:tab/>
        <w:t>id-IMSVoiceSupportIndicator,</w:t>
      </w:r>
    </w:p>
    <w:p w14:paraId="489C9FDB" w14:textId="77777777" w:rsidR="00E17FAF" w:rsidRPr="001D2E49" w:rsidRDefault="00E17FAF" w:rsidP="00E17FAF">
      <w:pPr>
        <w:pStyle w:val="PL"/>
        <w:rPr>
          <w:snapToGrid w:val="0"/>
        </w:rPr>
      </w:pPr>
      <w:r w:rsidRPr="001D2E49">
        <w:rPr>
          <w:snapToGrid w:val="0"/>
        </w:rPr>
        <w:tab/>
        <w:t>id-IndexToRFSP,</w:t>
      </w:r>
    </w:p>
    <w:p w14:paraId="3BAD7285" w14:textId="77777777" w:rsidR="00E17FAF" w:rsidRPr="001D2E49" w:rsidRDefault="00E17FAF" w:rsidP="00E17FAF">
      <w:pPr>
        <w:pStyle w:val="PL"/>
        <w:rPr>
          <w:snapToGrid w:val="0"/>
        </w:rPr>
      </w:pPr>
      <w:r w:rsidRPr="001D2E49">
        <w:rPr>
          <w:snapToGrid w:val="0"/>
        </w:rPr>
        <w:tab/>
        <w:t>id-InfoOnRecommendedCellsAndRANNodesForPaging,</w:t>
      </w:r>
    </w:p>
    <w:p w14:paraId="080F299E" w14:textId="77777777" w:rsidR="00E17FAF" w:rsidRPr="00695CB1" w:rsidRDefault="00E17FAF" w:rsidP="00E17FAF">
      <w:pPr>
        <w:pStyle w:val="PL"/>
        <w:rPr>
          <w:snapToGrid w:val="0"/>
        </w:rPr>
      </w:pPr>
      <w:r>
        <w:rPr>
          <w:snapToGrid w:val="0"/>
        </w:rPr>
        <w:tab/>
      </w:r>
      <w:r w:rsidRPr="00695CB1">
        <w:rPr>
          <w:snapToGrid w:val="0"/>
        </w:rPr>
        <w:t>id-IntersystemSONConfigurationTransferDL</w:t>
      </w:r>
      <w:r>
        <w:rPr>
          <w:snapToGrid w:val="0"/>
        </w:rPr>
        <w:t>,</w:t>
      </w:r>
    </w:p>
    <w:p w14:paraId="48BC48F2" w14:textId="77777777" w:rsidR="00E17FAF" w:rsidRPr="004B5CE3" w:rsidRDefault="00E17FAF" w:rsidP="00E17FAF">
      <w:pPr>
        <w:pStyle w:val="PL"/>
        <w:rPr>
          <w:snapToGrid w:val="0"/>
        </w:rPr>
      </w:pPr>
      <w:r>
        <w:rPr>
          <w:snapToGrid w:val="0"/>
        </w:rPr>
        <w:tab/>
      </w:r>
      <w:r w:rsidRPr="00695CB1">
        <w:rPr>
          <w:snapToGrid w:val="0"/>
        </w:rPr>
        <w:t>id-IntersystemSONConfigurationTransferUL</w:t>
      </w:r>
      <w:r>
        <w:rPr>
          <w:snapToGrid w:val="0"/>
        </w:rPr>
        <w:t>,</w:t>
      </w:r>
    </w:p>
    <w:p w14:paraId="7A474EBE" w14:textId="77777777" w:rsidR="00E17FAF" w:rsidRDefault="00E17FAF" w:rsidP="00E17FAF">
      <w:pPr>
        <w:pStyle w:val="PL"/>
        <w:rPr>
          <w:snapToGrid w:val="0"/>
        </w:rPr>
      </w:pPr>
      <w:r w:rsidRPr="001D2E49">
        <w:rPr>
          <w:snapToGrid w:val="0"/>
        </w:rPr>
        <w:tab/>
        <w:t>id-LocationReportingRequestType,</w:t>
      </w:r>
    </w:p>
    <w:p w14:paraId="1CA4BF45" w14:textId="77777777" w:rsidR="00E17FAF" w:rsidRDefault="00E17FAF" w:rsidP="00E17FA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774A716F" w14:textId="77777777" w:rsidR="00E17FAF" w:rsidRDefault="00E17FAF" w:rsidP="00E17FAF">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7DEEB871" w14:textId="77777777" w:rsidR="00E17FAF" w:rsidRPr="001D2E49" w:rsidRDefault="00E17FAF" w:rsidP="00E17FAF">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4A26B079" w14:textId="77777777" w:rsidR="00E17FAF" w:rsidRPr="00367E0D" w:rsidRDefault="00E17FAF" w:rsidP="00E17FAF">
      <w:pPr>
        <w:pStyle w:val="PL"/>
        <w:rPr>
          <w:snapToGrid w:val="0"/>
        </w:rPr>
      </w:pPr>
      <w:r w:rsidRPr="00367E0D">
        <w:rPr>
          <w:snapToGrid w:val="0"/>
        </w:rPr>
        <w:tab/>
        <w:t>id-ManagementBasedMDTPLMNList,</w:t>
      </w:r>
    </w:p>
    <w:p w14:paraId="494D01AD" w14:textId="77777777" w:rsidR="00E17FAF" w:rsidRPr="001D2E49" w:rsidRDefault="00E17FAF" w:rsidP="00E17FAF">
      <w:pPr>
        <w:pStyle w:val="PL"/>
        <w:rPr>
          <w:snapToGrid w:val="0"/>
        </w:rPr>
      </w:pPr>
      <w:r w:rsidRPr="001D2E49">
        <w:rPr>
          <w:snapToGrid w:val="0"/>
        </w:rPr>
        <w:tab/>
        <w:t>id-MaskedIMEISV,</w:t>
      </w:r>
    </w:p>
    <w:p w14:paraId="2A461D05" w14:textId="77777777" w:rsidR="00E17FAF" w:rsidRPr="001D2E49" w:rsidRDefault="00E17FAF" w:rsidP="00E17FAF">
      <w:pPr>
        <w:pStyle w:val="PL"/>
        <w:rPr>
          <w:snapToGrid w:val="0"/>
        </w:rPr>
      </w:pPr>
      <w:r w:rsidRPr="001D2E49">
        <w:rPr>
          <w:snapToGrid w:val="0"/>
        </w:rPr>
        <w:tab/>
        <w:t>id-MessageIdentifier,</w:t>
      </w:r>
    </w:p>
    <w:p w14:paraId="5ED4141E" w14:textId="77777777" w:rsidR="00E17FAF" w:rsidRPr="001D2E49" w:rsidRDefault="00E17FAF" w:rsidP="00E17FAF">
      <w:pPr>
        <w:pStyle w:val="PL"/>
        <w:rPr>
          <w:snapToGrid w:val="0"/>
        </w:rPr>
      </w:pPr>
      <w:r w:rsidRPr="001D2E49">
        <w:rPr>
          <w:snapToGrid w:val="0"/>
        </w:rPr>
        <w:tab/>
        <w:t>id-MobilityRestrictionList,</w:t>
      </w:r>
    </w:p>
    <w:p w14:paraId="0914B1CC" w14:textId="77777777" w:rsidR="00E17FAF" w:rsidRPr="001D2E49" w:rsidRDefault="00E17FAF" w:rsidP="00E17FAF">
      <w:pPr>
        <w:pStyle w:val="PL"/>
        <w:rPr>
          <w:snapToGrid w:val="0"/>
        </w:rPr>
      </w:pPr>
      <w:r w:rsidRPr="001D2E49">
        <w:rPr>
          <w:snapToGrid w:val="0"/>
        </w:rPr>
        <w:tab/>
        <w:t>id-NAS-PDU,</w:t>
      </w:r>
    </w:p>
    <w:p w14:paraId="79F58BFD" w14:textId="77777777" w:rsidR="00E17FAF" w:rsidRPr="001D2E49" w:rsidRDefault="00E17FAF" w:rsidP="00E17FAF">
      <w:pPr>
        <w:pStyle w:val="PL"/>
        <w:rPr>
          <w:snapToGrid w:val="0"/>
        </w:rPr>
      </w:pPr>
      <w:r w:rsidRPr="001D2E49">
        <w:rPr>
          <w:snapToGrid w:val="0"/>
        </w:rPr>
        <w:tab/>
        <w:t>id-NASC,</w:t>
      </w:r>
    </w:p>
    <w:p w14:paraId="5C08618B" w14:textId="77777777" w:rsidR="00E17FAF" w:rsidRPr="001D2E49" w:rsidRDefault="00E17FAF" w:rsidP="00E17FAF">
      <w:pPr>
        <w:pStyle w:val="PL"/>
        <w:rPr>
          <w:snapToGrid w:val="0"/>
        </w:rPr>
      </w:pPr>
      <w:r w:rsidRPr="001D2E49">
        <w:rPr>
          <w:snapToGrid w:val="0"/>
        </w:rPr>
        <w:tab/>
        <w:t>id-NASSecurityParametersFromNGRAN,</w:t>
      </w:r>
    </w:p>
    <w:p w14:paraId="4892FC6B" w14:textId="77777777" w:rsidR="00E17FAF" w:rsidRDefault="00E17FAF" w:rsidP="00E17FAF">
      <w:pPr>
        <w:pStyle w:val="PL"/>
        <w:rPr>
          <w:snapToGrid w:val="0"/>
        </w:rPr>
      </w:pPr>
      <w:r w:rsidRPr="00DE4581">
        <w:rPr>
          <w:snapToGrid w:val="0"/>
        </w:rPr>
        <w:tab/>
        <w:t>id-NB-IoT-DefaultPagingDRX,</w:t>
      </w:r>
    </w:p>
    <w:p w14:paraId="49EA766D" w14:textId="77777777" w:rsidR="00E17FAF" w:rsidRPr="00DE4581" w:rsidRDefault="00E17FAF" w:rsidP="00E17FAF">
      <w:pPr>
        <w:pStyle w:val="PL"/>
        <w:rPr>
          <w:snapToGrid w:val="0"/>
        </w:rPr>
      </w:pPr>
      <w:r>
        <w:rPr>
          <w:snapToGrid w:val="0"/>
        </w:rPr>
        <w:tab/>
        <w:t>id-NB-IoT-PagingDRX,</w:t>
      </w:r>
    </w:p>
    <w:p w14:paraId="42CE2078" w14:textId="77777777" w:rsidR="00E17FAF" w:rsidRPr="00DE4581" w:rsidRDefault="00E17FAF" w:rsidP="00E17FAF">
      <w:pPr>
        <w:pStyle w:val="PL"/>
        <w:rPr>
          <w:snapToGrid w:val="0"/>
        </w:rPr>
      </w:pPr>
      <w:r w:rsidRPr="00DE4581">
        <w:rPr>
          <w:snapToGrid w:val="0"/>
        </w:rPr>
        <w:tab/>
        <w:t>id-NB-IoT-Paging-eDRXInfo,</w:t>
      </w:r>
    </w:p>
    <w:p w14:paraId="78C07282" w14:textId="77777777" w:rsidR="00E17FAF" w:rsidRPr="001D2E49" w:rsidRDefault="00E17FAF" w:rsidP="00E17FAF">
      <w:pPr>
        <w:pStyle w:val="PL"/>
        <w:rPr>
          <w:snapToGrid w:val="0"/>
        </w:rPr>
      </w:pPr>
      <w:r>
        <w:rPr>
          <w:snapToGrid w:val="0"/>
        </w:rPr>
        <w:tab/>
        <w:t>id-</w:t>
      </w:r>
      <w:r w:rsidRPr="00C2245C">
        <w:rPr>
          <w:snapToGrid w:val="0"/>
        </w:rPr>
        <w:t>NB-IoT-UEPriority</w:t>
      </w:r>
      <w:r>
        <w:rPr>
          <w:snapToGrid w:val="0"/>
        </w:rPr>
        <w:t>,</w:t>
      </w:r>
    </w:p>
    <w:p w14:paraId="09F5DA0B" w14:textId="77777777" w:rsidR="00E17FAF" w:rsidRPr="001D2E49" w:rsidRDefault="00E17FAF" w:rsidP="00E17FAF">
      <w:pPr>
        <w:pStyle w:val="PL"/>
        <w:rPr>
          <w:snapToGrid w:val="0"/>
        </w:rPr>
      </w:pPr>
      <w:r w:rsidRPr="001D2E49">
        <w:rPr>
          <w:snapToGrid w:val="0"/>
        </w:rPr>
        <w:tab/>
        <w:t>id-NewAMF-UE-NGAP-ID,</w:t>
      </w:r>
    </w:p>
    <w:p w14:paraId="37BA925E" w14:textId="77777777" w:rsidR="00E17FAF" w:rsidRPr="001D2E49" w:rsidRDefault="00E17FAF" w:rsidP="00E17FAF">
      <w:pPr>
        <w:pStyle w:val="PL"/>
        <w:rPr>
          <w:snapToGrid w:val="0"/>
        </w:rPr>
      </w:pPr>
      <w:r w:rsidRPr="001D2E49">
        <w:rPr>
          <w:snapToGrid w:val="0"/>
        </w:rPr>
        <w:tab/>
        <w:t>id-NewGUAMI,</w:t>
      </w:r>
    </w:p>
    <w:p w14:paraId="0B8DE6BC" w14:textId="77777777" w:rsidR="00E17FAF" w:rsidRPr="001D2E49" w:rsidRDefault="00E17FAF" w:rsidP="00E17FAF">
      <w:pPr>
        <w:pStyle w:val="PL"/>
        <w:rPr>
          <w:snapToGrid w:val="0"/>
        </w:rPr>
      </w:pPr>
      <w:r w:rsidRPr="001D2E49">
        <w:rPr>
          <w:snapToGrid w:val="0"/>
        </w:rPr>
        <w:tab/>
        <w:t>id-</w:t>
      </w:r>
      <w:r w:rsidRPr="001D2E49">
        <w:t>NewSecurityContextInd,</w:t>
      </w:r>
    </w:p>
    <w:p w14:paraId="5DD971D1" w14:textId="77777777" w:rsidR="00E17FAF" w:rsidRPr="001D2E49" w:rsidRDefault="00E17FAF" w:rsidP="00E17FAF">
      <w:pPr>
        <w:pStyle w:val="PL"/>
        <w:rPr>
          <w:snapToGrid w:val="0"/>
          <w:lang w:eastAsia="zh-CN"/>
        </w:rPr>
      </w:pPr>
      <w:r w:rsidRPr="001D2E49">
        <w:rPr>
          <w:snapToGrid w:val="0"/>
          <w:lang w:eastAsia="zh-CN"/>
        </w:rPr>
        <w:tab/>
        <w:t>id-NGAP-Message,</w:t>
      </w:r>
    </w:p>
    <w:p w14:paraId="79F04F9D" w14:textId="77777777" w:rsidR="00E17FAF" w:rsidRPr="001D2E49" w:rsidRDefault="00E17FAF" w:rsidP="00E17FAF">
      <w:pPr>
        <w:pStyle w:val="PL"/>
        <w:rPr>
          <w:snapToGrid w:val="0"/>
        </w:rPr>
      </w:pPr>
      <w:r w:rsidRPr="001D2E49">
        <w:rPr>
          <w:snapToGrid w:val="0"/>
        </w:rPr>
        <w:tab/>
        <w:t>id-NGRAN-CGI,</w:t>
      </w:r>
    </w:p>
    <w:p w14:paraId="132B416F" w14:textId="77777777" w:rsidR="00E17FAF" w:rsidRPr="001D2E49" w:rsidRDefault="00E17FAF" w:rsidP="00E17FAF">
      <w:pPr>
        <w:pStyle w:val="PL"/>
        <w:rPr>
          <w:snapToGrid w:val="0"/>
        </w:rPr>
      </w:pPr>
      <w:r w:rsidRPr="001D2E49">
        <w:rPr>
          <w:snapToGrid w:val="0"/>
        </w:rPr>
        <w:tab/>
        <w:t>id-NGRAN-TNLAssociationToRemoveList,</w:t>
      </w:r>
    </w:p>
    <w:p w14:paraId="7D79FB7D" w14:textId="77777777" w:rsidR="00E17FAF" w:rsidRPr="001D2E49" w:rsidRDefault="00E17FAF" w:rsidP="00E17FAF">
      <w:pPr>
        <w:pStyle w:val="PL"/>
        <w:rPr>
          <w:snapToGrid w:val="0"/>
        </w:rPr>
      </w:pPr>
      <w:r w:rsidRPr="001D2E49">
        <w:rPr>
          <w:snapToGrid w:val="0"/>
        </w:rPr>
        <w:tab/>
        <w:t>id-NGRANTraceID,</w:t>
      </w:r>
    </w:p>
    <w:p w14:paraId="4BB1E524" w14:textId="77777777" w:rsidR="00E17FAF" w:rsidRPr="004E1DCF" w:rsidRDefault="00E17FAF" w:rsidP="00E17FAF">
      <w:pPr>
        <w:pStyle w:val="PL"/>
        <w:rPr>
          <w:snapToGrid w:val="0"/>
        </w:rPr>
      </w:pPr>
      <w:r w:rsidRPr="004B515F">
        <w:rPr>
          <w:snapToGrid w:val="0"/>
        </w:rPr>
        <w:tab/>
      </w:r>
      <w:r w:rsidRPr="004E1DCF">
        <w:rPr>
          <w:snapToGrid w:val="0"/>
        </w:rPr>
        <w:t>id-NotifySourceNGRANNode,</w:t>
      </w:r>
    </w:p>
    <w:p w14:paraId="02B0844D" w14:textId="77777777" w:rsidR="00E17FAF" w:rsidRPr="001D2E49" w:rsidRDefault="00E17FAF" w:rsidP="00E17FAF">
      <w:pPr>
        <w:pStyle w:val="PL"/>
        <w:rPr>
          <w:snapToGrid w:val="0"/>
        </w:rPr>
      </w:pPr>
      <w:r>
        <w:rPr>
          <w:snapToGrid w:val="0"/>
        </w:rPr>
        <w:tab/>
        <w:t>id-NPN-AccessInformation,</w:t>
      </w:r>
    </w:p>
    <w:p w14:paraId="48D038DE" w14:textId="77777777" w:rsidR="00E17FAF" w:rsidRPr="001D2E49" w:rsidRDefault="00E17FAF" w:rsidP="00E17FAF">
      <w:pPr>
        <w:pStyle w:val="PL"/>
        <w:rPr>
          <w:snapToGrid w:val="0"/>
        </w:rPr>
      </w:pPr>
      <w:r w:rsidRPr="001D2E49">
        <w:rPr>
          <w:snapToGrid w:val="0"/>
        </w:rPr>
        <w:tab/>
        <w:t>id-NR-CGI,</w:t>
      </w:r>
    </w:p>
    <w:p w14:paraId="77226DA5" w14:textId="77777777" w:rsidR="00E17FAF" w:rsidRDefault="00E17FAF" w:rsidP="00E17FAF">
      <w:pPr>
        <w:pStyle w:val="PL"/>
        <w:rPr>
          <w:snapToGrid w:val="0"/>
        </w:rPr>
      </w:pPr>
      <w:r w:rsidRPr="001D2E49">
        <w:rPr>
          <w:snapToGrid w:val="0"/>
        </w:rPr>
        <w:tab/>
        <w:t>id-</w:t>
      </w:r>
      <w:r w:rsidRPr="001D2E49">
        <w:rPr>
          <w:snapToGrid w:val="0"/>
          <w:lang w:eastAsia="zh-CN"/>
        </w:rPr>
        <w:t>NRPPa</w:t>
      </w:r>
      <w:r w:rsidRPr="001D2E49">
        <w:rPr>
          <w:snapToGrid w:val="0"/>
        </w:rPr>
        <w:t>-PDU,</w:t>
      </w:r>
    </w:p>
    <w:p w14:paraId="7ED55158" w14:textId="77777777" w:rsidR="00E17FAF" w:rsidRDefault="00E17FAF" w:rsidP="00E17FAF">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589E874A" w14:textId="77777777" w:rsidR="00E17FAF" w:rsidRPr="001D2E49" w:rsidRDefault="00E17FAF" w:rsidP="00E17FAF">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54B9187E" w14:textId="77777777" w:rsidR="00E17FAF" w:rsidRPr="001D2E49" w:rsidRDefault="00E17FAF" w:rsidP="00E17FAF">
      <w:pPr>
        <w:pStyle w:val="PL"/>
        <w:rPr>
          <w:snapToGrid w:val="0"/>
        </w:rPr>
      </w:pPr>
      <w:r w:rsidRPr="001D2E49">
        <w:rPr>
          <w:snapToGrid w:val="0"/>
        </w:rPr>
        <w:tab/>
        <w:t>id-NumberOfBroadcastsRequested,</w:t>
      </w:r>
    </w:p>
    <w:p w14:paraId="5BED8837" w14:textId="77777777" w:rsidR="00E17FAF" w:rsidRPr="001D2E49" w:rsidRDefault="00E17FAF" w:rsidP="00E17FAF">
      <w:pPr>
        <w:pStyle w:val="PL"/>
        <w:rPr>
          <w:snapToGrid w:val="0"/>
        </w:rPr>
      </w:pPr>
      <w:r w:rsidRPr="001D2E49">
        <w:rPr>
          <w:snapToGrid w:val="0"/>
        </w:rPr>
        <w:tab/>
        <w:t>id-OldAMF,</w:t>
      </w:r>
    </w:p>
    <w:p w14:paraId="428F9C24" w14:textId="77777777" w:rsidR="00E17FAF" w:rsidRPr="001D2E49" w:rsidRDefault="00E17FAF" w:rsidP="00E17FAF">
      <w:pPr>
        <w:pStyle w:val="PL"/>
        <w:rPr>
          <w:snapToGrid w:val="0"/>
        </w:rPr>
      </w:pPr>
      <w:r w:rsidRPr="001D2E49">
        <w:rPr>
          <w:snapToGrid w:val="0"/>
        </w:rPr>
        <w:tab/>
        <w:t>id-</w:t>
      </w:r>
      <w:r w:rsidRPr="001D2E49">
        <w:rPr>
          <w:rFonts w:hint="eastAsia"/>
          <w:snapToGrid w:val="0"/>
          <w:lang w:eastAsia="zh-CN"/>
        </w:rPr>
        <w:t>OverloadStartNSSAIList</w:t>
      </w:r>
      <w:r w:rsidRPr="001D2E49">
        <w:rPr>
          <w:snapToGrid w:val="0"/>
          <w:lang w:eastAsia="zh-CN"/>
        </w:rPr>
        <w:t>,</w:t>
      </w:r>
    </w:p>
    <w:p w14:paraId="1A65FC14" w14:textId="77777777" w:rsidR="00E17FAF" w:rsidRDefault="00E17FAF" w:rsidP="00E17FAF">
      <w:pPr>
        <w:pStyle w:val="PL"/>
        <w:rPr>
          <w:snapToGrid w:val="0"/>
        </w:rPr>
      </w:pPr>
      <w:r>
        <w:rPr>
          <w:snapToGrid w:val="0"/>
          <w:lang w:eastAsia="zh-CN"/>
        </w:rPr>
        <w:tab/>
      </w:r>
      <w:r w:rsidRPr="0008247D">
        <w:rPr>
          <w:snapToGrid w:val="0"/>
          <w:lang w:eastAsia="zh-CN"/>
        </w:rPr>
        <w:t>id-PagingAssisDataforCEcapabUE,</w:t>
      </w:r>
    </w:p>
    <w:p w14:paraId="55844D6D" w14:textId="77777777" w:rsidR="00E17FAF" w:rsidRPr="001D2E49" w:rsidRDefault="00E17FAF" w:rsidP="00E17FAF">
      <w:pPr>
        <w:pStyle w:val="PL"/>
        <w:rPr>
          <w:snapToGrid w:val="0"/>
        </w:rPr>
      </w:pPr>
      <w:r w:rsidRPr="001D2E49">
        <w:rPr>
          <w:snapToGrid w:val="0"/>
        </w:rPr>
        <w:tab/>
        <w:t>id-PagingDRX,</w:t>
      </w:r>
    </w:p>
    <w:p w14:paraId="4F9B3759" w14:textId="77777777" w:rsidR="00E17FAF" w:rsidRPr="001D2E49" w:rsidRDefault="00E17FAF" w:rsidP="00E17FAF">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0A728A0" w14:textId="77777777" w:rsidR="00E17FAF" w:rsidRPr="001D2E49" w:rsidRDefault="00E17FAF" w:rsidP="00E17FAF">
      <w:pPr>
        <w:pStyle w:val="PL"/>
        <w:rPr>
          <w:snapToGrid w:val="0"/>
        </w:rPr>
      </w:pPr>
      <w:r w:rsidRPr="001D2E49">
        <w:rPr>
          <w:snapToGrid w:val="0"/>
        </w:rPr>
        <w:tab/>
        <w:t>id-PagingOrigin,</w:t>
      </w:r>
    </w:p>
    <w:p w14:paraId="77CE4D0D" w14:textId="77777777" w:rsidR="00E17FAF" w:rsidRPr="001D2E49" w:rsidRDefault="00E17FAF" w:rsidP="00E17FAF">
      <w:pPr>
        <w:pStyle w:val="PL"/>
        <w:rPr>
          <w:snapToGrid w:val="0"/>
        </w:rPr>
      </w:pPr>
      <w:r w:rsidRPr="001D2E49">
        <w:rPr>
          <w:snapToGrid w:val="0"/>
        </w:rPr>
        <w:tab/>
        <w:t>id-PagingPriority,</w:t>
      </w:r>
    </w:p>
    <w:p w14:paraId="406EDE23" w14:textId="77777777" w:rsidR="00E17FAF" w:rsidRPr="001D2E49" w:rsidRDefault="00E17FAF" w:rsidP="00E17FAF">
      <w:pPr>
        <w:pStyle w:val="PL"/>
        <w:rPr>
          <w:snapToGrid w:val="0"/>
        </w:rPr>
      </w:pPr>
      <w:r w:rsidRPr="001D2E49">
        <w:rPr>
          <w:snapToGrid w:val="0"/>
        </w:rPr>
        <w:tab/>
        <w:t>id-PDUSessionResourceAdmittedList,</w:t>
      </w:r>
    </w:p>
    <w:p w14:paraId="784CCCA3" w14:textId="77777777" w:rsidR="00E17FAF" w:rsidRPr="001D2E49" w:rsidRDefault="00E17FAF" w:rsidP="00E17FAF">
      <w:pPr>
        <w:pStyle w:val="PL"/>
      </w:pPr>
      <w:r w:rsidRPr="001D2E49">
        <w:rPr>
          <w:snapToGrid w:val="0"/>
        </w:rPr>
        <w:tab/>
        <w:t>id-PDUSessionResource</w:t>
      </w:r>
      <w:r w:rsidRPr="001D2E49">
        <w:t>FailedToModifyListModCfm,</w:t>
      </w:r>
    </w:p>
    <w:p w14:paraId="355386F2" w14:textId="77777777" w:rsidR="00E17FAF" w:rsidRPr="001D2E49" w:rsidRDefault="00E17FAF" w:rsidP="00E17FAF">
      <w:pPr>
        <w:pStyle w:val="PL"/>
      </w:pPr>
      <w:r w:rsidRPr="001D2E49">
        <w:rPr>
          <w:snapToGrid w:val="0"/>
        </w:rPr>
        <w:tab/>
        <w:t>id-PDUSessionResource</w:t>
      </w:r>
      <w:r w:rsidRPr="001D2E49">
        <w:t>FailedToModifyListModRes,</w:t>
      </w:r>
    </w:p>
    <w:p w14:paraId="606CC3F5" w14:textId="77777777" w:rsidR="00E17FAF" w:rsidRPr="00556C4F" w:rsidRDefault="00E17FAF" w:rsidP="00E17FAF">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47A68A3C" w14:textId="77777777" w:rsidR="00E17FAF" w:rsidRPr="00556C4F" w:rsidRDefault="00E17FAF" w:rsidP="00E17FAF">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5B11FFC7" w14:textId="77777777" w:rsidR="00E17FAF" w:rsidRPr="001D2E49" w:rsidRDefault="00E17FAF" w:rsidP="00E17FAF">
      <w:pPr>
        <w:pStyle w:val="PL"/>
      </w:pPr>
      <w:r w:rsidRPr="001D2E49">
        <w:tab/>
      </w:r>
      <w:r w:rsidRPr="001D2E49">
        <w:rPr>
          <w:snapToGrid w:val="0"/>
        </w:rPr>
        <w:t>id-PDUSessionResource</w:t>
      </w:r>
      <w:r w:rsidRPr="001D2E49">
        <w:t>FailedToSetupListCxtFail,</w:t>
      </w:r>
    </w:p>
    <w:p w14:paraId="5C8E6948" w14:textId="77777777" w:rsidR="00E17FAF" w:rsidRPr="001D2E49" w:rsidRDefault="00E17FAF" w:rsidP="00E17FAF">
      <w:pPr>
        <w:pStyle w:val="PL"/>
        <w:rPr>
          <w:snapToGrid w:val="0"/>
        </w:rPr>
      </w:pPr>
      <w:r w:rsidRPr="001D2E49">
        <w:rPr>
          <w:snapToGrid w:val="0"/>
        </w:rPr>
        <w:tab/>
        <w:t>id-PDUSessionResource</w:t>
      </w:r>
      <w:r w:rsidRPr="001D2E49">
        <w:t>FailedToSetupListCxtRes</w:t>
      </w:r>
      <w:r w:rsidRPr="001D2E49">
        <w:rPr>
          <w:snapToGrid w:val="0"/>
        </w:rPr>
        <w:t>,</w:t>
      </w:r>
    </w:p>
    <w:p w14:paraId="5E69CFE3" w14:textId="77777777" w:rsidR="00E17FAF" w:rsidRPr="001D2E49" w:rsidRDefault="00E17FAF" w:rsidP="00E17FAF">
      <w:pPr>
        <w:pStyle w:val="PL"/>
        <w:rPr>
          <w:snapToGrid w:val="0"/>
        </w:rPr>
      </w:pPr>
      <w:r w:rsidRPr="001D2E49">
        <w:rPr>
          <w:snapToGrid w:val="0"/>
        </w:rPr>
        <w:tab/>
        <w:t>id-PDUSessionResource</w:t>
      </w:r>
      <w:r w:rsidRPr="001D2E49">
        <w:t>FailedToSetupListHOAck</w:t>
      </w:r>
      <w:r w:rsidRPr="001D2E49">
        <w:rPr>
          <w:snapToGrid w:val="0"/>
        </w:rPr>
        <w:t>,</w:t>
      </w:r>
    </w:p>
    <w:p w14:paraId="1C59246A" w14:textId="77777777" w:rsidR="00E17FAF" w:rsidRPr="001D2E49" w:rsidRDefault="00E17FAF" w:rsidP="00E17FAF">
      <w:pPr>
        <w:pStyle w:val="PL"/>
        <w:rPr>
          <w:snapToGrid w:val="0"/>
        </w:rPr>
      </w:pPr>
      <w:r w:rsidRPr="001D2E49">
        <w:rPr>
          <w:snapToGrid w:val="0"/>
        </w:rPr>
        <w:tab/>
        <w:t>id-PDUSessionResource</w:t>
      </w:r>
      <w:r w:rsidRPr="001D2E49">
        <w:t>FailedToSetupListPSReq</w:t>
      </w:r>
      <w:r w:rsidRPr="001D2E49">
        <w:rPr>
          <w:snapToGrid w:val="0"/>
        </w:rPr>
        <w:t>,</w:t>
      </w:r>
    </w:p>
    <w:p w14:paraId="22D6AE08" w14:textId="77777777" w:rsidR="00E17FAF" w:rsidRPr="001D2E49" w:rsidRDefault="00E17FAF" w:rsidP="00E17FAF">
      <w:pPr>
        <w:pStyle w:val="PL"/>
        <w:rPr>
          <w:snapToGrid w:val="0"/>
        </w:rPr>
      </w:pPr>
      <w:r w:rsidRPr="001D2E49">
        <w:rPr>
          <w:snapToGrid w:val="0"/>
        </w:rPr>
        <w:tab/>
        <w:t>id-PDUSessionResource</w:t>
      </w:r>
      <w:r w:rsidRPr="001D2E49">
        <w:t>FailedToSetupListSURes</w:t>
      </w:r>
      <w:r w:rsidRPr="001D2E49">
        <w:rPr>
          <w:snapToGrid w:val="0"/>
        </w:rPr>
        <w:t>,</w:t>
      </w:r>
    </w:p>
    <w:p w14:paraId="20DF333D" w14:textId="77777777" w:rsidR="00E17FAF" w:rsidRPr="001D2E49" w:rsidRDefault="00E17FAF" w:rsidP="00E17FAF">
      <w:pPr>
        <w:pStyle w:val="PL"/>
        <w:rPr>
          <w:snapToGrid w:val="0"/>
        </w:rPr>
      </w:pPr>
      <w:r w:rsidRPr="001D2E49">
        <w:rPr>
          <w:snapToGrid w:val="0"/>
        </w:rPr>
        <w:tab/>
        <w:t>id-PDUSessionResourceHandoverList,</w:t>
      </w:r>
    </w:p>
    <w:p w14:paraId="2DBD65D5" w14:textId="77777777" w:rsidR="00E17FAF" w:rsidRPr="001D2E49" w:rsidRDefault="00E17FAF" w:rsidP="00E17FAF">
      <w:pPr>
        <w:pStyle w:val="PL"/>
        <w:rPr>
          <w:snapToGrid w:val="0"/>
        </w:rPr>
      </w:pPr>
      <w:r w:rsidRPr="001D2E49">
        <w:rPr>
          <w:snapToGrid w:val="0"/>
        </w:rPr>
        <w:tab/>
        <w:t>id-PDUSessionResource</w:t>
      </w:r>
      <w:r w:rsidRPr="001D2E49">
        <w:t>List</w:t>
      </w:r>
      <w:r w:rsidRPr="001D2E49">
        <w:rPr>
          <w:snapToGrid w:val="0"/>
        </w:rPr>
        <w:t>CxtRelCpl</w:t>
      </w:r>
      <w:r w:rsidRPr="001D2E49">
        <w:t>,</w:t>
      </w:r>
    </w:p>
    <w:p w14:paraId="55F85878" w14:textId="77777777" w:rsidR="00E17FAF" w:rsidRPr="001D2E49" w:rsidRDefault="00E17FAF" w:rsidP="00E17FAF">
      <w:pPr>
        <w:pStyle w:val="PL"/>
        <w:rPr>
          <w:snapToGrid w:val="0"/>
        </w:rPr>
      </w:pPr>
      <w:r w:rsidRPr="001D2E49">
        <w:rPr>
          <w:snapToGrid w:val="0"/>
        </w:rPr>
        <w:tab/>
        <w:t>id-PDUSessionResource</w:t>
      </w:r>
      <w:r w:rsidRPr="001D2E49">
        <w:t>List</w:t>
      </w:r>
      <w:r w:rsidRPr="001D2E49">
        <w:rPr>
          <w:snapToGrid w:val="0"/>
        </w:rPr>
        <w:t>CxtRelReq</w:t>
      </w:r>
      <w:r w:rsidRPr="001D2E49">
        <w:t>,</w:t>
      </w:r>
    </w:p>
    <w:p w14:paraId="3366E75C" w14:textId="77777777" w:rsidR="00E17FAF" w:rsidRPr="001D2E49" w:rsidRDefault="00E17FAF" w:rsidP="00E17FAF">
      <w:pPr>
        <w:pStyle w:val="PL"/>
        <w:rPr>
          <w:snapToGrid w:val="0"/>
        </w:rPr>
      </w:pPr>
      <w:r w:rsidRPr="001D2E49">
        <w:rPr>
          <w:snapToGrid w:val="0"/>
        </w:rPr>
        <w:tab/>
        <w:t>id-PDUSessionResource</w:t>
      </w:r>
      <w:r w:rsidRPr="001D2E49">
        <w:t>List</w:t>
      </w:r>
      <w:r w:rsidRPr="001D2E49">
        <w:rPr>
          <w:snapToGrid w:val="0"/>
        </w:rPr>
        <w:t>HORqd</w:t>
      </w:r>
      <w:r w:rsidRPr="001D2E49">
        <w:t>,</w:t>
      </w:r>
    </w:p>
    <w:p w14:paraId="0DC68041" w14:textId="77777777" w:rsidR="00E17FAF" w:rsidRPr="001D2E49" w:rsidRDefault="00E17FAF" w:rsidP="00E17FAF">
      <w:pPr>
        <w:pStyle w:val="PL"/>
      </w:pPr>
      <w:r w:rsidRPr="001D2E49">
        <w:rPr>
          <w:snapToGrid w:val="0"/>
        </w:rPr>
        <w:tab/>
        <w:t>id-PDUSessionResource</w:t>
      </w:r>
      <w:r w:rsidRPr="001D2E49">
        <w:t>ModifyListModCfm,</w:t>
      </w:r>
    </w:p>
    <w:p w14:paraId="1332EA33" w14:textId="77777777" w:rsidR="00E17FAF" w:rsidRPr="001D2E49" w:rsidRDefault="00E17FAF" w:rsidP="00E17FAF">
      <w:pPr>
        <w:pStyle w:val="PL"/>
      </w:pPr>
      <w:r w:rsidRPr="001D2E49">
        <w:tab/>
      </w:r>
      <w:r w:rsidRPr="001D2E49">
        <w:rPr>
          <w:snapToGrid w:val="0"/>
        </w:rPr>
        <w:t>id-PDUSessionResource</w:t>
      </w:r>
      <w:r w:rsidRPr="001D2E49">
        <w:t>ModifyListModInd,</w:t>
      </w:r>
    </w:p>
    <w:p w14:paraId="234F5CED" w14:textId="77777777" w:rsidR="00E17FAF" w:rsidRPr="001D2E49" w:rsidRDefault="00E17FAF" w:rsidP="00E17FAF">
      <w:pPr>
        <w:pStyle w:val="PL"/>
      </w:pPr>
      <w:r w:rsidRPr="001D2E49">
        <w:rPr>
          <w:snapToGrid w:val="0"/>
        </w:rPr>
        <w:tab/>
        <w:t>id-PDUSessionResource</w:t>
      </w:r>
      <w:r w:rsidRPr="001D2E49">
        <w:t>ModifyListModReq,</w:t>
      </w:r>
    </w:p>
    <w:p w14:paraId="36ACC4FE" w14:textId="77777777" w:rsidR="00E17FAF" w:rsidRPr="001D2E49" w:rsidRDefault="00E17FAF" w:rsidP="00E17FAF">
      <w:pPr>
        <w:pStyle w:val="PL"/>
      </w:pPr>
      <w:r w:rsidRPr="001D2E49">
        <w:tab/>
      </w:r>
      <w:r w:rsidRPr="001D2E49">
        <w:rPr>
          <w:snapToGrid w:val="0"/>
        </w:rPr>
        <w:t>id-PDUSessionResource</w:t>
      </w:r>
      <w:r w:rsidRPr="001D2E49">
        <w:t>ModifyListModRes,</w:t>
      </w:r>
    </w:p>
    <w:p w14:paraId="1D0E1666" w14:textId="77777777" w:rsidR="00E17FAF" w:rsidRPr="001D2E49" w:rsidRDefault="00E17FAF" w:rsidP="00E17FAF">
      <w:pPr>
        <w:pStyle w:val="PL"/>
      </w:pPr>
      <w:r w:rsidRPr="001D2E49">
        <w:tab/>
      </w:r>
      <w:r w:rsidRPr="001D2E49">
        <w:rPr>
          <w:snapToGrid w:val="0"/>
        </w:rPr>
        <w:t>id-PDUSessionResource</w:t>
      </w:r>
      <w:r w:rsidRPr="001D2E49">
        <w:t>NotifyList,</w:t>
      </w:r>
    </w:p>
    <w:p w14:paraId="407DFD87" w14:textId="77777777" w:rsidR="00E17FAF" w:rsidRPr="001D2E49" w:rsidRDefault="00E17FAF" w:rsidP="00E17FAF">
      <w:pPr>
        <w:pStyle w:val="PL"/>
      </w:pPr>
      <w:r w:rsidRPr="001D2E49">
        <w:rPr>
          <w:snapToGrid w:val="0"/>
        </w:rPr>
        <w:tab/>
        <w:t>id-PDUSessionResource</w:t>
      </w:r>
      <w:r w:rsidRPr="001D2E49">
        <w:t>ReleasedListNot,</w:t>
      </w:r>
    </w:p>
    <w:p w14:paraId="3C73FFE8" w14:textId="77777777" w:rsidR="00E17FAF" w:rsidRPr="001D2E49" w:rsidRDefault="00E17FAF" w:rsidP="00E17FAF">
      <w:pPr>
        <w:pStyle w:val="PL"/>
      </w:pPr>
      <w:r w:rsidRPr="001D2E49">
        <w:rPr>
          <w:snapToGrid w:val="0"/>
        </w:rPr>
        <w:tab/>
        <w:t>id-PDUSessionResource</w:t>
      </w:r>
      <w:r w:rsidRPr="001D2E49">
        <w:t>ReleasedListPSAck,</w:t>
      </w:r>
    </w:p>
    <w:p w14:paraId="492D3548" w14:textId="77777777" w:rsidR="00E17FAF" w:rsidRPr="001D2E49" w:rsidRDefault="00E17FAF" w:rsidP="00E17FAF">
      <w:pPr>
        <w:pStyle w:val="PL"/>
      </w:pPr>
      <w:r w:rsidRPr="001D2E49">
        <w:tab/>
        <w:t>id-</w:t>
      </w:r>
      <w:r w:rsidRPr="001D2E49">
        <w:rPr>
          <w:snapToGrid w:val="0"/>
        </w:rPr>
        <w:t>PDUSessionResource</w:t>
      </w:r>
      <w:r w:rsidRPr="001D2E49">
        <w:t>ReleasedListPSFail,</w:t>
      </w:r>
    </w:p>
    <w:p w14:paraId="6661E85D" w14:textId="77777777" w:rsidR="00E17FAF" w:rsidRPr="001D2E49" w:rsidRDefault="00E17FAF" w:rsidP="00E17FAF">
      <w:pPr>
        <w:pStyle w:val="PL"/>
      </w:pPr>
      <w:r w:rsidRPr="001D2E49">
        <w:tab/>
      </w:r>
      <w:r w:rsidRPr="001D2E49">
        <w:rPr>
          <w:snapToGrid w:val="0"/>
        </w:rPr>
        <w:t>id-PDUSessionResource</w:t>
      </w:r>
      <w:r w:rsidRPr="001D2E49">
        <w:t>ReleasedListRelRes,</w:t>
      </w:r>
    </w:p>
    <w:p w14:paraId="551C367D" w14:textId="77777777" w:rsidR="00E17FAF" w:rsidRPr="00556C4F" w:rsidRDefault="00E17FAF" w:rsidP="00E17FAF">
      <w:pPr>
        <w:pStyle w:val="PL"/>
      </w:pPr>
      <w:r w:rsidRPr="00367E0D">
        <w:tab/>
        <w:t>id-PDUSessionResourceResume</w:t>
      </w:r>
      <w:r w:rsidRPr="00556C4F">
        <w:t>ListRESReq,</w:t>
      </w:r>
    </w:p>
    <w:p w14:paraId="3663392B" w14:textId="77777777" w:rsidR="00E17FAF" w:rsidRPr="00556C4F" w:rsidRDefault="00E17FAF" w:rsidP="00E17FAF">
      <w:pPr>
        <w:pStyle w:val="PL"/>
      </w:pPr>
      <w:r w:rsidRPr="00367E0D">
        <w:tab/>
        <w:t>id-PDUSessionResourceResume</w:t>
      </w:r>
      <w:r w:rsidRPr="00556C4F">
        <w:t>ListRESRes,</w:t>
      </w:r>
    </w:p>
    <w:p w14:paraId="179505B5" w14:textId="77777777" w:rsidR="00E17FAF" w:rsidRPr="001D2E49" w:rsidRDefault="00E17FAF" w:rsidP="00E17FAF">
      <w:pPr>
        <w:pStyle w:val="PL"/>
      </w:pPr>
      <w:r w:rsidRPr="001D2E49">
        <w:tab/>
        <w:t>id-PDUSessionResourceSecondaryRATUsageList,</w:t>
      </w:r>
    </w:p>
    <w:p w14:paraId="4B08B77C" w14:textId="77777777" w:rsidR="00E17FAF" w:rsidRPr="001D2E49" w:rsidRDefault="00E17FAF" w:rsidP="00E17FAF">
      <w:pPr>
        <w:pStyle w:val="PL"/>
      </w:pPr>
      <w:r w:rsidRPr="001D2E49">
        <w:rPr>
          <w:snapToGrid w:val="0"/>
        </w:rPr>
        <w:tab/>
        <w:t>id-PDUSessionResourceSetup</w:t>
      </w:r>
      <w:r w:rsidRPr="001D2E49">
        <w:t>List</w:t>
      </w:r>
      <w:r w:rsidRPr="001D2E49">
        <w:rPr>
          <w:snapToGrid w:val="0"/>
        </w:rPr>
        <w:t>CxtReq</w:t>
      </w:r>
      <w:r w:rsidRPr="001D2E49">
        <w:t>,</w:t>
      </w:r>
    </w:p>
    <w:p w14:paraId="2873FBDF" w14:textId="77777777" w:rsidR="00E17FAF" w:rsidRPr="001D2E49" w:rsidRDefault="00E17FAF" w:rsidP="00E17FAF">
      <w:pPr>
        <w:pStyle w:val="PL"/>
      </w:pPr>
      <w:r w:rsidRPr="001D2E49">
        <w:tab/>
      </w:r>
      <w:r w:rsidRPr="001D2E49">
        <w:rPr>
          <w:snapToGrid w:val="0"/>
        </w:rPr>
        <w:t>id-PDUSessionResource</w:t>
      </w:r>
      <w:r w:rsidRPr="001D2E49">
        <w:t>SetupListCxtRes,</w:t>
      </w:r>
    </w:p>
    <w:p w14:paraId="04925C1A" w14:textId="77777777" w:rsidR="00E17FAF" w:rsidRPr="001D2E49" w:rsidRDefault="00E17FAF" w:rsidP="00E17FAF">
      <w:pPr>
        <w:pStyle w:val="PL"/>
      </w:pPr>
      <w:r w:rsidRPr="001D2E49">
        <w:rPr>
          <w:snapToGrid w:val="0"/>
        </w:rPr>
        <w:tab/>
        <w:t>id-PDUSessionResourceSetup</w:t>
      </w:r>
      <w:r w:rsidRPr="001D2E49">
        <w:t>ListHOReq,</w:t>
      </w:r>
    </w:p>
    <w:p w14:paraId="7DE40CDC" w14:textId="77777777" w:rsidR="00E17FAF" w:rsidRPr="001D2E49" w:rsidRDefault="00E17FAF" w:rsidP="00E17FAF">
      <w:pPr>
        <w:pStyle w:val="PL"/>
      </w:pPr>
      <w:r w:rsidRPr="001D2E49">
        <w:rPr>
          <w:snapToGrid w:val="0"/>
        </w:rPr>
        <w:tab/>
        <w:t>id-PDUSessionResourceSetup</w:t>
      </w:r>
      <w:r w:rsidRPr="001D2E49">
        <w:t>ListSUReq,</w:t>
      </w:r>
    </w:p>
    <w:p w14:paraId="30CE55B3" w14:textId="77777777" w:rsidR="00E17FAF" w:rsidRPr="001D2E49" w:rsidRDefault="00E17FAF" w:rsidP="00E17FAF">
      <w:pPr>
        <w:pStyle w:val="PL"/>
      </w:pPr>
      <w:r w:rsidRPr="001D2E49">
        <w:tab/>
      </w:r>
      <w:r w:rsidRPr="001D2E49">
        <w:rPr>
          <w:snapToGrid w:val="0"/>
        </w:rPr>
        <w:t>id-PDUSessionResource</w:t>
      </w:r>
      <w:r w:rsidRPr="001D2E49">
        <w:t>SetupListSURes,</w:t>
      </w:r>
    </w:p>
    <w:p w14:paraId="76BA7E94" w14:textId="77777777" w:rsidR="00E17FAF" w:rsidRPr="00367E0D" w:rsidRDefault="00E17FAF" w:rsidP="00E17FAF">
      <w:pPr>
        <w:pStyle w:val="PL"/>
        <w:rPr>
          <w:snapToGrid w:val="0"/>
        </w:rPr>
      </w:pPr>
      <w:r w:rsidRPr="00556C4F">
        <w:rPr>
          <w:snapToGrid w:val="0"/>
        </w:rPr>
        <w:tab/>
        <w:t>id-PDUSessionResourceSuspend</w:t>
      </w:r>
      <w:r w:rsidRPr="00367E0D">
        <w:rPr>
          <w:snapToGrid w:val="0"/>
        </w:rPr>
        <w:t>ListSUSReq,</w:t>
      </w:r>
    </w:p>
    <w:p w14:paraId="6B96E9B3" w14:textId="77777777" w:rsidR="00E17FAF" w:rsidRPr="001D2E49" w:rsidRDefault="00E17FAF" w:rsidP="00E17FAF">
      <w:pPr>
        <w:pStyle w:val="PL"/>
      </w:pPr>
      <w:r w:rsidRPr="001D2E49">
        <w:rPr>
          <w:snapToGrid w:val="0"/>
        </w:rPr>
        <w:tab/>
        <w:t>id-PDUSessionResourceSwitchedList,</w:t>
      </w:r>
    </w:p>
    <w:p w14:paraId="179074A3" w14:textId="77777777" w:rsidR="00E17FAF" w:rsidRPr="001D2E49" w:rsidRDefault="00E17FAF" w:rsidP="00E17FAF">
      <w:pPr>
        <w:pStyle w:val="PL"/>
      </w:pPr>
      <w:r w:rsidRPr="001D2E49">
        <w:rPr>
          <w:snapToGrid w:val="0"/>
        </w:rPr>
        <w:tab/>
        <w:t>id-PDUSessionResourceToBeSwitchedDLList,</w:t>
      </w:r>
    </w:p>
    <w:p w14:paraId="1BD74764" w14:textId="77777777" w:rsidR="00E17FAF" w:rsidRPr="001D2E49" w:rsidRDefault="00E17FAF" w:rsidP="00E17FAF">
      <w:pPr>
        <w:pStyle w:val="PL"/>
      </w:pPr>
      <w:r w:rsidRPr="001D2E49">
        <w:tab/>
      </w:r>
      <w:r w:rsidRPr="001D2E49">
        <w:rPr>
          <w:snapToGrid w:val="0"/>
        </w:rPr>
        <w:t>id-PDUSessionResource</w:t>
      </w:r>
      <w:r w:rsidRPr="001D2E49">
        <w:t>ToReleaseListHOCmd,</w:t>
      </w:r>
    </w:p>
    <w:p w14:paraId="2CDA8752" w14:textId="77777777" w:rsidR="00E17FAF" w:rsidRPr="001D2E49" w:rsidRDefault="00E17FAF" w:rsidP="00E17FAF">
      <w:pPr>
        <w:pStyle w:val="PL"/>
      </w:pPr>
      <w:r w:rsidRPr="001D2E49">
        <w:tab/>
      </w:r>
      <w:r w:rsidRPr="001D2E49">
        <w:rPr>
          <w:snapToGrid w:val="0"/>
        </w:rPr>
        <w:t>id-PDUSessionResource</w:t>
      </w:r>
      <w:r w:rsidRPr="001D2E49">
        <w:t>ToReleaseListRelCmd,</w:t>
      </w:r>
    </w:p>
    <w:p w14:paraId="56860CE9" w14:textId="77777777" w:rsidR="00E17FAF" w:rsidRPr="001D2E49" w:rsidRDefault="00E17FAF" w:rsidP="00E17FAF">
      <w:pPr>
        <w:pStyle w:val="PL"/>
        <w:rPr>
          <w:snapToGrid w:val="0"/>
        </w:rPr>
      </w:pPr>
      <w:r w:rsidRPr="001D2E49">
        <w:tab/>
      </w:r>
      <w:r w:rsidRPr="001D2E49">
        <w:rPr>
          <w:snapToGrid w:val="0"/>
        </w:rPr>
        <w:t>id-PLMNSupportList,</w:t>
      </w:r>
    </w:p>
    <w:p w14:paraId="6FAA225B" w14:textId="77777777" w:rsidR="00E17FAF" w:rsidRPr="00367E0D" w:rsidRDefault="00E17FAF" w:rsidP="00E17FAF">
      <w:pPr>
        <w:pStyle w:val="PL"/>
      </w:pPr>
      <w:r w:rsidRPr="00367E0D">
        <w:tab/>
        <w:t>id-PrivacyIndicator,</w:t>
      </w:r>
    </w:p>
    <w:p w14:paraId="6CF4E37C" w14:textId="77777777" w:rsidR="00E17FAF" w:rsidRDefault="00E17FAF" w:rsidP="00E17FAF">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09C7F194" w14:textId="77777777" w:rsidR="00E17FAF" w:rsidRPr="001D2E49" w:rsidRDefault="00E17FAF" w:rsidP="00E17FAF">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568B7309" w14:textId="77777777" w:rsidR="00E17FAF" w:rsidRPr="001D2E49" w:rsidRDefault="00E17FAF" w:rsidP="00E17FAF">
      <w:pPr>
        <w:pStyle w:val="PL"/>
        <w:rPr>
          <w:snapToGrid w:val="0"/>
        </w:rPr>
      </w:pPr>
      <w:r w:rsidRPr="001D2E49">
        <w:rPr>
          <w:snapToGrid w:val="0"/>
        </w:rPr>
        <w:tab/>
        <w:t>id-RANNodeName,</w:t>
      </w:r>
    </w:p>
    <w:p w14:paraId="3EC909EB" w14:textId="77777777" w:rsidR="00E17FAF" w:rsidRPr="001D2E49" w:rsidRDefault="00E17FAF" w:rsidP="00E17FAF">
      <w:pPr>
        <w:pStyle w:val="PL"/>
        <w:rPr>
          <w:snapToGrid w:val="0"/>
        </w:rPr>
      </w:pPr>
      <w:r w:rsidRPr="001D2E49">
        <w:rPr>
          <w:snapToGrid w:val="0"/>
        </w:rPr>
        <w:tab/>
        <w:t>id-RANPagingPriority,</w:t>
      </w:r>
    </w:p>
    <w:p w14:paraId="418E5A8E" w14:textId="77777777" w:rsidR="00E17FAF" w:rsidRPr="001D2E49" w:rsidRDefault="00E17FAF" w:rsidP="00E17FAF">
      <w:pPr>
        <w:pStyle w:val="PL"/>
        <w:rPr>
          <w:snapToGrid w:val="0"/>
        </w:rPr>
      </w:pPr>
      <w:r w:rsidRPr="001D2E49">
        <w:rPr>
          <w:snapToGrid w:val="0"/>
        </w:rPr>
        <w:tab/>
        <w:t>id-RANStatusTransfer-TransparentContainer,</w:t>
      </w:r>
    </w:p>
    <w:p w14:paraId="0D34DFCB" w14:textId="77777777" w:rsidR="00E17FAF" w:rsidRPr="001D2E49" w:rsidRDefault="00E17FAF" w:rsidP="00E17FAF">
      <w:pPr>
        <w:pStyle w:val="PL"/>
        <w:rPr>
          <w:snapToGrid w:val="0"/>
        </w:rPr>
      </w:pPr>
      <w:r w:rsidRPr="001D2E49">
        <w:rPr>
          <w:snapToGrid w:val="0"/>
        </w:rPr>
        <w:tab/>
        <w:t xml:space="preserve">id-RAN-UE-NGAP-ID, </w:t>
      </w:r>
    </w:p>
    <w:p w14:paraId="407A18EE" w14:textId="77777777" w:rsidR="00E17FAF" w:rsidRPr="001D2E49" w:rsidRDefault="00E17FAF" w:rsidP="00E17FAF">
      <w:pPr>
        <w:pStyle w:val="PL"/>
        <w:rPr>
          <w:snapToGrid w:val="0"/>
        </w:rPr>
      </w:pPr>
      <w:r w:rsidRPr="001D2E49">
        <w:rPr>
          <w:snapToGrid w:val="0"/>
        </w:rPr>
        <w:tab/>
        <w:t>id-RedirectionVoiceFallback,</w:t>
      </w:r>
    </w:p>
    <w:p w14:paraId="271B466B" w14:textId="77777777" w:rsidR="00E17FAF" w:rsidRPr="001D2E49" w:rsidRDefault="00E17FAF" w:rsidP="00E17FAF">
      <w:pPr>
        <w:pStyle w:val="PL"/>
        <w:rPr>
          <w:snapToGrid w:val="0"/>
        </w:rPr>
      </w:pPr>
      <w:r w:rsidRPr="001D2E49">
        <w:rPr>
          <w:snapToGrid w:val="0"/>
        </w:rPr>
        <w:tab/>
        <w:t>id-RelativeAMFCapacity,</w:t>
      </w:r>
    </w:p>
    <w:p w14:paraId="5C69362F" w14:textId="77777777" w:rsidR="00E17FAF" w:rsidRPr="001D2E49" w:rsidRDefault="00E17FAF" w:rsidP="00E17FAF">
      <w:pPr>
        <w:pStyle w:val="PL"/>
        <w:rPr>
          <w:snapToGrid w:val="0"/>
        </w:rPr>
      </w:pPr>
      <w:r w:rsidRPr="001D2E49">
        <w:rPr>
          <w:snapToGrid w:val="0"/>
        </w:rPr>
        <w:tab/>
        <w:t>id-RepetitionPeriod,</w:t>
      </w:r>
    </w:p>
    <w:p w14:paraId="4B509592" w14:textId="77777777" w:rsidR="00E17FAF" w:rsidRPr="001D2E49" w:rsidRDefault="00E17FAF" w:rsidP="00E17FAF">
      <w:pPr>
        <w:pStyle w:val="PL"/>
        <w:rPr>
          <w:snapToGrid w:val="0"/>
        </w:rPr>
      </w:pPr>
      <w:r w:rsidRPr="001D2E49">
        <w:rPr>
          <w:iCs/>
        </w:rPr>
        <w:tab/>
      </w:r>
      <w:r w:rsidRPr="001D2E49">
        <w:rPr>
          <w:snapToGrid w:val="0"/>
        </w:rPr>
        <w:t>id-ResetType,</w:t>
      </w:r>
    </w:p>
    <w:p w14:paraId="6D86DC7A" w14:textId="77777777" w:rsidR="00E17FAF" w:rsidRDefault="00E17FAF" w:rsidP="00E17FAF">
      <w:pPr>
        <w:pStyle w:val="PL"/>
        <w:rPr>
          <w:snapToGrid w:val="0"/>
        </w:rPr>
      </w:pPr>
      <w:r>
        <w:rPr>
          <w:snapToGrid w:val="0"/>
        </w:rPr>
        <w:tab/>
      </w:r>
      <w:r w:rsidRPr="001D2E49">
        <w:rPr>
          <w:snapToGrid w:val="0"/>
        </w:rPr>
        <w:t>id-</w:t>
      </w:r>
      <w:r>
        <w:rPr>
          <w:snapToGrid w:val="0"/>
        </w:rPr>
        <w:t>RGLevelWirelineAccessCharacteristics,</w:t>
      </w:r>
    </w:p>
    <w:p w14:paraId="69C51760" w14:textId="77777777" w:rsidR="00E17FAF" w:rsidRPr="001D2E49" w:rsidRDefault="00E17FAF" w:rsidP="00E17FAF">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491E9CCF" w14:textId="77777777" w:rsidR="00E17FAF" w:rsidRPr="001D2E49" w:rsidRDefault="00E17FAF" w:rsidP="00E17FAF">
      <w:pPr>
        <w:pStyle w:val="PL"/>
        <w:rPr>
          <w:bCs/>
          <w:lang w:eastAsia="zh-CN"/>
        </w:rPr>
      </w:pPr>
      <w:r w:rsidRPr="001D2E49">
        <w:rPr>
          <w:bCs/>
          <w:lang w:eastAsia="zh-CN"/>
        </w:rPr>
        <w:tab/>
        <w:t>id-</w:t>
      </w:r>
      <w:r w:rsidRPr="001D2E49">
        <w:rPr>
          <w:snapToGrid w:val="0"/>
        </w:rPr>
        <w:t>RRCEstablishmentCause,</w:t>
      </w:r>
    </w:p>
    <w:p w14:paraId="3672905C" w14:textId="77777777" w:rsidR="00E17FAF" w:rsidRPr="001D2E49" w:rsidRDefault="00E17FAF" w:rsidP="00E17FAF">
      <w:pPr>
        <w:pStyle w:val="PL"/>
        <w:rPr>
          <w:snapToGrid w:val="0"/>
        </w:rPr>
      </w:pPr>
      <w:r w:rsidRPr="001D2E49">
        <w:rPr>
          <w:snapToGrid w:val="0"/>
        </w:rPr>
        <w:tab/>
        <w:t>id-RRCInactiveTransitionReportRequest,</w:t>
      </w:r>
    </w:p>
    <w:p w14:paraId="6418E71F" w14:textId="77777777" w:rsidR="00E17FAF" w:rsidRPr="007E5A4A" w:rsidRDefault="00E17FAF" w:rsidP="00E17FAF">
      <w:pPr>
        <w:pStyle w:val="PL"/>
        <w:rPr>
          <w:snapToGrid w:val="0"/>
        </w:rPr>
      </w:pPr>
      <w:r>
        <w:rPr>
          <w:snapToGrid w:val="0"/>
        </w:rPr>
        <w:tab/>
      </w:r>
      <w:r w:rsidRPr="00EF0486">
        <w:rPr>
          <w:snapToGrid w:val="0"/>
        </w:rPr>
        <w:t>id-RRC-Resume-Cause</w:t>
      </w:r>
      <w:r>
        <w:rPr>
          <w:snapToGrid w:val="0"/>
        </w:rPr>
        <w:t>,</w:t>
      </w:r>
    </w:p>
    <w:p w14:paraId="2A6777F7" w14:textId="77777777" w:rsidR="00E17FAF" w:rsidRPr="001D2E49" w:rsidRDefault="00E17FAF" w:rsidP="00E17FAF">
      <w:pPr>
        <w:pStyle w:val="PL"/>
        <w:rPr>
          <w:snapToGrid w:val="0"/>
        </w:rPr>
      </w:pPr>
      <w:r w:rsidRPr="001D2E49">
        <w:rPr>
          <w:snapToGrid w:val="0"/>
        </w:rPr>
        <w:tab/>
        <w:t>id-RRCState,</w:t>
      </w:r>
    </w:p>
    <w:p w14:paraId="5E720131" w14:textId="77777777" w:rsidR="00E17FAF" w:rsidRPr="001D2E49" w:rsidRDefault="00E17FAF" w:rsidP="00E17FAF">
      <w:pPr>
        <w:pStyle w:val="PL"/>
      </w:pPr>
      <w:r w:rsidRPr="001D2E49">
        <w:rPr>
          <w:snapToGrid w:val="0"/>
        </w:rPr>
        <w:tab/>
        <w:t>id-SecurityContext,</w:t>
      </w:r>
    </w:p>
    <w:p w14:paraId="56A4930F" w14:textId="77777777" w:rsidR="00E17FAF" w:rsidRPr="001D2E49" w:rsidRDefault="00E17FAF" w:rsidP="00E17FAF">
      <w:pPr>
        <w:pStyle w:val="PL"/>
        <w:rPr>
          <w:snapToGrid w:val="0"/>
        </w:rPr>
      </w:pPr>
      <w:r w:rsidRPr="001D2E49">
        <w:rPr>
          <w:snapToGrid w:val="0"/>
        </w:rPr>
        <w:tab/>
        <w:t>id-SecurityKey,</w:t>
      </w:r>
    </w:p>
    <w:p w14:paraId="02AA93A0" w14:textId="77777777" w:rsidR="00E17FAF" w:rsidRPr="001D2E49" w:rsidRDefault="00E17FAF" w:rsidP="00E17FAF">
      <w:pPr>
        <w:pStyle w:val="PL"/>
        <w:rPr>
          <w:snapToGrid w:val="0"/>
        </w:rPr>
      </w:pPr>
      <w:r>
        <w:rPr>
          <w:snapToGrid w:val="0"/>
        </w:rPr>
        <w:tab/>
      </w:r>
      <w:r w:rsidRPr="001D2E49">
        <w:rPr>
          <w:snapToGrid w:val="0"/>
        </w:rPr>
        <w:t>id-</w:t>
      </w:r>
      <w:r>
        <w:rPr>
          <w:snapToGrid w:val="0"/>
        </w:rPr>
        <w:t>SelectedPLMNIdentity,</w:t>
      </w:r>
    </w:p>
    <w:p w14:paraId="64EE0730" w14:textId="77777777" w:rsidR="00E17FAF" w:rsidRPr="001D2E49" w:rsidRDefault="00E17FAF" w:rsidP="00E17FAF">
      <w:pPr>
        <w:pStyle w:val="PL"/>
        <w:rPr>
          <w:snapToGrid w:val="0"/>
        </w:rPr>
      </w:pPr>
      <w:r w:rsidRPr="001D2E49">
        <w:rPr>
          <w:snapToGrid w:val="0"/>
        </w:rPr>
        <w:tab/>
        <w:t>id-SerialNumber,</w:t>
      </w:r>
    </w:p>
    <w:p w14:paraId="1A96A0C5" w14:textId="77777777" w:rsidR="00E17FAF" w:rsidRPr="001D2E49" w:rsidRDefault="00E17FAF" w:rsidP="00E17FAF">
      <w:pPr>
        <w:pStyle w:val="PL"/>
        <w:rPr>
          <w:snapToGrid w:val="0"/>
        </w:rPr>
      </w:pPr>
      <w:r w:rsidRPr="001D2E49">
        <w:rPr>
          <w:snapToGrid w:val="0"/>
        </w:rPr>
        <w:tab/>
        <w:t>id-ServedGUAMIList,</w:t>
      </w:r>
    </w:p>
    <w:p w14:paraId="1FA2785D" w14:textId="77777777" w:rsidR="00E17FAF" w:rsidRPr="001D2E49" w:rsidRDefault="00E17FAF" w:rsidP="00E17FAF">
      <w:pPr>
        <w:pStyle w:val="PL"/>
        <w:rPr>
          <w:snapToGrid w:val="0"/>
        </w:rPr>
      </w:pPr>
      <w:r w:rsidRPr="001D2E49">
        <w:rPr>
          <w:snapToGrid w:val="0"/>
        </w:rPr>
        <w:tab/>
        <w:t>id-SliceSupportList,</w:t>
      </w:r>
    </w:p>
    <w:p w14:paraId="36F0569C" w14:textId="77777777" w:rsidR="00E17FAF" w:rsidRPr="001D2E49" w:rsidRDefault="00E17FAF" w:rsidP="00E17FAF">
      <w:pPr>
        <w:pStyle w:val="PL"/>
        <w:rPr>
          <w:snapToGrid w:val="0"/>
        </w:rPr>
      </w:pPr>
      <w:r>
        <w:rPr>
          <w:snapToGrid w:val="0"/>
        </w:rPr>
        <w:tab/>
      </w:r>
      <w:r w:rsidRPr="001F43A3">
        <w:rPr>
          <w:snapToGrid w:val="0"/>
        </w:rPr>
        <w:t>id-S-NSSAI</w:t>
      </w:r>
      <w:r>
        <w:rPr>
          <w:snapToGrid w:val="0"/>
        </w:rPr>
        <w:t>,</w:t>
      </w:r>
    </w:p>
    <w:p w14:paraId="3D377BCF" w14:textId="77777777" w:rsidR="00E17FAF" w:rsidRPr="001D2E49" w:rsidRDefault="00E17FAF" w:rsidP="00E17FAF">
      <w:pPr>
        <w:pStyle w:val="PL"/>
        <w:rPr>
          <w:snapToGrid w:val="0"/>
        </w:rPr>
      </w:pPr>
      <w:r w:rsidRPr="001D2E49">
        <w:rPr>
          <w:snapToGrid w:val="0"/>
        </w:rPr>
        <w:tab/>
        <w:t>id-SONConfigurationTransferDL,</w:t>
      </w:r>
    </w:p>
    <w:p w14:paraId="14958593" w14:textId="77777777" w:rsidR="00E17FAF" w:rsidRPr="001D2E49" w:rsidRDefault="00E17FAF" w:rsidP="00E17FAF">
      <w:pPr>
        <w:pStyle w:val="PL"/>
        <w:rPr>
          <w:snapToGrid w:val="0"/>
        </w:rPr>
      </w:pPr>
      <w:r w:rsidRPr="001D2E49">
        <w:rPr>
          <w:snapToGrid w:val="0"/>
        </w:rPr>
        <w:tab/>
        <w:t>id-SONConfigurationTransferUL,</w:t>
      </w:r>
    </w:p>
    <w:p w14:paraId="473215EB" w14:textId="77777777" w:rsidR="00E17FAF" w:rsidRPr="001D2E49" w:rsidRDefault="00E17FAF" w:rsidP="00E17FAF">
      <w:pPr>
        <w:pStyle w:val="PL"/>
        <w:rPr>
          <w:snapToGrid w:val="0"/>
        </w:rPr>
      </w:pPr>
      <w:r w:rsidRPr="001D2E49">
        <w:rPr>
          <w:snapToGrid w:val="0"/>
        </w:rPr>
        <w:tab/>
        <w:t>id-SourceAMF-UE-NGAP-ID,</w:t>
      </w:r>
    </w:p>
    <w:p w14:paraId="677FB714" w14:textId="77777777" w:rsidR="00E17FAF" w:rsidRPr="001D2E49" w:rsidRDefault="00E17FAF" w:rsidP="00E17FAF">
      <w:pPr>
        <w:pStyle w:val="PL"/>
        <w:rPr>
          <w:snapToGrid w:val="0"/>
        </w:rPr>
      </w:pPr>
      <w:r w:rsidRPr="001D2E49">
        <w:rPr>
          <w:snapToGrid w:val="0"/>
        </w:rPr>
        <w:tab/>
        <w:t>id-SourceToTarget-TransparentContainer,</w:t>
      </w:r>
    </w:p>
    <w:p w14:paraId="299F6AE2" w14:textId="77777777" w:rsidR="00E17FAF" w:rsidRDefault="00E17FAF" w:rsidP="00E17FAF">
      <w:pPr>
        <w:pStyle w:val="PL"/>
        <w:rPr>
          <w:snapToGrid w:val="0"/>
        </w:rPr>
      </w:pPr>
      <w:r w:rsidRPr="001D2E49">
        <w:rPr>
          <w:snapToGrid w:val="0"/>
        </w:rPr>
        <w:tab/>
        <w:t>id-SourceToTarget-AMFInformationReroute,</w:t>
      </w:r>
    </w:p>
    <w:p w14:paraId="63D43A2A" w14:textId="77777777" w:rsidR="00E17FAF" w:rsidRPr="001D2E49" w:rsidRDefault="00E17FAF" w:rsidP="00E17FAF">
      <w:pPr>
        <w:pStyle w:val="PL"/>
        <w:rPr>
          <w:snapToGrid w:val="0"/>
        </w:rPr>
      </w:pPr>
      <w:r w:rsidRPr="00AC4719">
        <w:rPr>
          <w:snapToGrid w:val="0"/>
        </w:rPr>
        <w:tab/>
        <w:t>id-SRVCCOperationPossible,</w:t>
      </w:r>
    </w:p>
    <w:p w14:paraId="5FC843D5" w14:textId="77777777" w:rsidR="00E17FAF" w:rsidRPr="001D2E49" w:rsidRDefault="00E17FAF" w:rsidP="00E17FAF">
      <w:pPr>
        <w:pStyle w:val="PL"/>
        <w:rPr>
          <w:snapToGrid w:val="0"/>
        </w:rPr>
      </w:pPr>
      <w:r w:rsidRPr="001D2E49">
        <w:rPr>
          <w:snapToGrid w:val="0"/>
        </w:rPr>
        <w:tab/>
        <w:t>id-SupportedTAList,</w:t>
      </w:r>
    </w:p>
    <w:p w14:paraId="20DF35C5" w14:textId="77777777" w:rsidR="00E17FAF" w:rsidRPr="00A20E74" w:rsidRDefault="00E17FAF" w:rsidP="00E17FAF">
      <w:pPr>
        <w:pStyle w:val="PL"/>
        <w:rPr>
          <w:snapToGrid w:val="0"/>
        </w:rPr>
      </w:pPr>
      <w:r w:rsidRPr="00A20E74">
        <w:rPr>
          <w:snapToGrid w:val="0"/>
        </w:rPr>
        <w:tab/>
        <w:t>id-Suspend-Request-Indication,</w:t>
      </w:r>
    </w:p>
    <w:p w14:paraId="2E1E95EB" w14:textId="77777777" w:rsidR="00E17FAF" w:rsidRPr="00A20E74" w:rsidRDefault="00E17FAF" w:rsidP="00E17FAF">
      <w:pPr>
        <w:pStyle w:val="PL"/>
        <w:rPr>
          <w:snapToGrid w:val="0"/>
        </w:rPr>
      </w:pPr>
      <w:r w:rsidRPr="00A20E74">
        <w:rPr>
          <w:snapToGrid w:val="0"/>
        </w:rPr>
        <w:tab/>
        <w:t>id-Suspend-Response-Indication,</w:t>
      </w:r>
    </w:p>
    <w:p w14:paraId="666A198F" w14:textId="77777777" w:rsidR="00E17FAF" w:rsidRPr="001D2E49" w:rsidRDefault="00E17FAF" w:rsidP="00E17FAF">
      <w:pPr>
        <w:pStyle w:val="PL"/>
        <w:rPr>
          <w:snapToGrid w:val="0"/>
        </w:rPr>
      </w:pPr>
      <w:r>
        <w:rPr>
          <w:snapToGrid w:val="0"/>
        </w:rPr>
        <w:tab/>
        <w:t>id-TAI,</w:t>
      </w:r>
    </w:p>
    <w:p w14:paraId="0F635DD7" w14:textId="77777777" w:rsidR="00E17FAF" w:rsidRPr="00E17FAF" w:rsidRDefault="00E17FAF" w:rsidP="00E17FAF">
      <w:pPr>
        <w:pStyle w:val="PL"/>
        <w:rPr>
          <w:snapToGrid w:val="0"/>
          <w:lang w:val="sv-SE"/>
        </w:rPr>
      </w:pPr>
      <w:r w:rsidRPr="001D2E49">
        <w:rPr>
          <w:snapToGrid w:val="0"/>
        </w:rPr>
        <w:tab/>
      </w:r>
      <w:r w:rsidRPr="00E17FAF">
        <w:rPr>
          <w:snapToGrid w:val="0"/>
          <w:lang w:val="sv-SE"/>
        </w:rPr>
        <w:t>id-TAIListForPaging,</w:t>
      </w:r>
    </w:p>
    <w:p w14:paraId="7213C13E" w14:textId="77777777" w:rsidR="00E17FAF" w:rsidRPr="00E17FAF" w:rsidRDefault="00E17FAF" w:rsidP="00E17FAF">
      <w:pPr>
        <w:pStyle w:val="PL"/>
        <w:rPr>
          <w:snapToGrid w:val="0"/>
          <w:lang w:val="sv-SE" w:eastAsia="zh-CN"/>
        </w:rPr>
      </w:pPr>
      <w:r w:rsidRPr="00E17FAF">
        <w:rPr>
          <w:snapToGrid w:val="0"/>
          <w:lang w:val="sv-SE" w:eastAsia="zh-CN"/>
        </w:rPr>
        <w:tab/>
      </w:r>
      <w:r w:rsidRPr="00E17FAF">
        <w:rPr>
          <w:snapToGrid w:val="0"/>
          <w:lang w:val="sv-SE"/>
        </w:rPr>
        <w:t>id-</w:t>
      </w:r>
      <w:r w:rsidRPr="00E17FAF">
        <w:rPr>
          <w:snapToGrid w:val="0"/>
          <w:lang w:val="sv-SE" w:eastAsia="zh-CN"/>
        </w:rPr>
        <w:t>TAIListForRestart,</w:t>
      </w:r>
    </w:p>
    <w:p w14:paraId="7AE953F1" w14:textId="77777777" w:rsidR="00E17FAF" w:rsidRPr="00E17FAF" w:rsidRDefault="00E17FAF" w:rsidP="00E17FAF">
      <w:pPr>
        <w:pStyle w:val="PL"/>
        <w:rPr>
          <w:snapToGrid w:val="0"/>
          <w:lang w:val="sv-SE"/>
        </w:rPr>
      </w:pPr>
      <w:r w:rsidRPr="00E17FAF">
        <w:rPr>
          <w:snapToGrid w:val="0"/>
          <w:lang w:val="sv-SE"/>
        </w:rPr>
        <w:tab/>
        <w:t>id-TargetID,</w:t>
      </w:r>
    </w:p>
    <w:p w14:paraId="64463E75" w14:textId="77777777" w:rsidR="00E17FAF" w:rsidRPr="001D2E49" w:rsidRDefault="00E17FAF" w:rsidP="00E17FAF">
      <w:pPr>
        <w:pStyle w:val="PL"/>
        <w:rPr>
          <w:snapToGrid w:val="0"/>
        </w:rPr>
      </w:pPr>
      <w:r w:rsidRPr="00E17FAF">
        <w:rPr>
          <w:snapToGrid w:val="0"/>
          <w:lang w:val="sv-SE"/>
        </w:rPr>
        <w:tab/>
      </w:r>
      <w:r w:rsidRPr="001D2E49">
        <w:rPr>
          <w:snapToGrid w:val="0"/>
        </w:rPr>
        <w:t>id-TargetToSource-TransparentContainer,</w:t>
      </w:r>
    </w:p>
    <w:p w14:paraId="75D6FCB8" w14:textId="77777777" w:rsidR="00E17FAF" w:rsidRPr="001D2E49" w:rsidRDefault="00E17FAF" w:rsidP="00E17FAF">
      <w:pPr>
        <w:pStyle w:val="PL"/>
        <w:rPr>
          <w:snapToGrid w:val="0"/>
        </w:rPr>
      </w:pPr>
      <w:r>
        <w:rPr>
          <w:snapToGrid w:val="0"/>
        </w:rPr>
        <w:tab/>
        <w:t>id-TargettoSource-Failure-TransparentContainer,</w:t>
      </w:r>
    </w:p>
    <w:p w14:paraId="53AA2677" w14:textId="77777777" w:rsidR="00E17FAF" w:rsidRPr="001D2E49" w:rsidRDefault="00E17FAF" w:rsidP="00E17FAF">
      <w:pPr>
        <w:pStyle w:val="PL"/>
        <w:rPr>
          <w:snapToGrid w:val="0"/>
        </w:rPr>
      </w:pPr>
      <w:r w:rsidRPr="001D2E49">
        <w:rPr>
          <w:snapToGrid w:val="0"/>
        </w:rPr>
        <w:tab/>
        <w:t>id-TimeToWait,</w:t>
      </w:r>
    </w:p>
    <w:p w14:paraId="41927461" w14:textId="77777777" w:rsidR="00E17FAF" w:rsidRDefault="00E17FAF" w:rsidP="00E17FAF">
      <w:pPr>
        <w:pStyle w:val="PL"/>
        <w:rPr>
          <w:snapToGrid w:val="0"/>
        </w:rPr>
      </w:pPr>
      <w:r>
        <w:rPr>
          <w:snapToGrid w:val="0"/>
        </w:rPr>
        <w:tab/>
        <w:t>id-TNGFIdentityInformation,</w:t>
      </w:r>
    </w:p>
    <w:p w14:paraId="2A877C37" w14:textId="77777777" w:rsidR="00E17FAF" w:rsidRPr="001D2E49" w:rsidRDefault="00E17FAF" w:rsidP="00E17FAF">
      <w:pPr>
        <w:pStyle w:val="PL"/>
        <w:rPr>
          <w:snapToGrid w:val="0"/>
        </w:rPr>
      </w:pPr>
      <w:r w:rsidRPr="001D2E49">
        <w:tab/>
      </w:r>
      <w:r w:rsidRPr="001D2E49">
        <w:rPr>
          <w:snapToGrid w:val="0"/>
        </w:rPr>
        <w:t>id-TraceActivation,</w:t>
      </w:r>
    </w:p>
    <w:p w14:paraId="2AB50EB1" w14:textId="77777777" w:rsidR="00E17FAF" w:rsidRPr="001D2E49" w:rsidRDefault="00E17FAF" w:rsidP="00E17FAF">
      <w:pPr>
        <w:pStyle w:val="PL"/>
        <w:rPr>
          <w:lang w:eastAsia="zh-CN"/>
        </w:rPr>
      </w:pPr>
      <w:r w:rsidRPr="001D2E49">
        <w:rPr>
          <w:lang w:eastAsia="zh-CN"/>
        </w:rPr>
        <w:tab/>
        <w:t>id-TraceCollectionEntityIPAddress,</w:t>
      </w:r>
    </w:p>
    <w:p w14:paraId="7F01656D" w14:textId="77777777" w:rsidR="00E17FAF" w:rsidRPr="00367E0D" w:rsidRDefault="00E17FAF" w:rsidP="00E17FAF">
      <w:pPr>
        <w:pStyle w:val="PL"/>
        <w:rPr>
          <w:lang w:eastAsia="zh-CN"/>
        </w:rPr>
      </w:pPr>
      <w:r w:rsidRPr="00367E0D">
        <w:rPr>
          <w:lang w:eastAsia="zh-CN"/>
        </w:rPr>
        <w:tab/>
        <w:t>id-TraceCollectionEntityURI</w:t>
      </w:r>
      <w:r>
        <w:rPr>
          <w:lang w:eastAsia="zh-CN"/>
        </w:rPr>
        <w:t>,</w:t>
      </w:r>
    </w:p>
    <w:p w14:paraId="739D1196" w14:textId="77777777" w:rsidR="00E17FAF" w:rsidRDefault="00E17FAF" w:rsidP="00E17FAF">
      <w:pPr>
        <w:pStyle w:val="PL"/>
        <w:rPr>
          <w:snapToGrid w:val="0"/>
        </w:rPr>
      </w:pPr>
      <w:r>
        <w:rPr>
          <w:snapToGrid w:val="0"/>
        </w:rPr>
        <w:tab/>
        <w:t>id-TWIFIdentityInformation,</w:t>
      </w:r>
    </w:p>
    <w:p w14:paraId="6BB8A598" w14:textId="77777777" w:rsidR="00E17FAF" w:rsidRPr="001D2E49" w:rsidRDefault="00E17FAF" w:rsidP="00E17FAF">
      <w:pPr>
        <w:pStyle w:val="PL"/>
        <w:spacing w:line="0" w:lineRule="atLeast"/>
        <w:rPr>
          <w:snapToGrid w:val="0"/>
        </w:rPr>
      </w:pPr>
      <w:r w:rsidRPr="001D2E49">
        <w:rPr>
          <w:snapToGrid w:val="0"/>
        </w:rPr>
        <w:tab/>
        <w:t>id-UEAggregateMaximumBitRate,</w:t>
      </w:r>
    </w:p>
    <w:p w14:paraId="25B5AD09" w14:textId="77777777" w:rsidR="00E17FAF" w:rsidRPr="001D2E49" w:rsidRDefault="00E17FAF" w:rsidP="00E17FAF">
      <w:pPr>
        <w:pStyle w:val="PL"/>
        <w:rPr>
          <w:iCs/>
        </w:rPr>
      </w:pPr>
      <w:r w:rsidRPr="001D2E49">
        <w:rPr>
          <w:snapToGrid w:val="0"/>
        </w:rPr>
        <w:tab/>
        <w:t>id-</w:t>
      </w:r>
      <w:r w:rsidRPr="001D2E49">
        <w:rPr>
          <w:iCs/>
        </w:rPr>
        <w:t>UE-associatedLogicalNG-connectionList,</w:t>
      </w:r>
    </w:p>
    <w:p w14:paraId="45BBECA3" w14:textId="77777777" w:rsidR="00E17FAF" w:rsidRPr="001D2E49" w:rsidRDefault="00E17FAF" w:rsidP="00E17FAF">
      <w:pPr>
        <w:pStyle w:val="PL"/>
        <w:rPr>
          <w:iCs/>
        </w:rPr>
      </w:pPr>
      <w:r>
        <w:rPr>
          <w:iCs/>
        </w:rPr>
        <w:tab/>
      </w:r>
      <w:r w:rsidRPr="004D045C">
        <w:rPr>
          <w:iCs/>
        </w:rPr>
        <w:t>id-UECapabilityInfoRequest</w:t>
      </w:r>
      <w:r>
        <w:rPr>
          <w:iCs/>
        </w:rPr>
        <w:t>,</w:t>
      </w:r>
    </w:p>
    <w:p w14:paraId="55721629" w14:textId="77777777" w:rsidR="00E17FAF" w:rsidRPr="001D2E49" w:rsidRDefault="00E17FAF" w:rsidP="00E17FAF">
      <w:pPr>
        <w:pStyle w:val="PL"/>
        <w:rPr>
          <w:snapToGrid w:val="0"/>
        </w:rPr>
      </w:pPr>
      <w:r w:rsidRPr="001D2E49">
        <w:rPr>
          <w:iCs/>
        </w:rPr>
        <w:tab/>
        <w:t>id-</w:t>
      </w:r>
      <w:r w:rsidRPr="001D2E49">
        <w:rPr>
          <w:snapToGrid w:val="0"/>
        </w:rPr>
        <w:t>UEContextRequest,</w:t>
      </w:r>
    </w:p>
    <w:p w14:paraId="14C900C8" w14:textId="77777777" w:rsidR="00E17FAF" w:rsidRPr="004059DB" w:rsidRDefault="00E17FAF" w:rsidP="00E17FAF">
      <w:pPr>
        <w:pStyle w:val="PL"/>
        <w:rPr>
          <w:snapToGrid w:val="0"/>
          <w:lang w:val="fr-FR"/>
        </w:rPr>
      </w:pPr>
      <w:r>
        <w:rPr>
          <w:snapToGrid w:val="0"/>
        </w:rPr>
        <w:tab/>
      </w:r>
      <w:r w:rsidRPr="008D0EDE">
        <w:rPr>
          <w:snapToGrid w:val="0"/>
        </w:rPr>
        <w:t>id-UE-DifferentiationInfo</w:t>
      </w:r>
      <w:r>
        <w:rPr>
          <w:snapToGrid w:val="0"/>
        </w:rPr>
        <w:t>,</w:t>
      </w:r>
    </w:p>
    <w:p w14:paraId="7E2FC2FB" w14:textId="77777777" w:rsidR="00E17FAF" w:rsidRPr="001D2E49" w:rsidRDefault="00E17FAF" w:rsidP="00E17FAF">
      <w:pPr>
        <w:pStyle w:val="PL"/>
        <w:rPr>
          <w:snapToGrid w:val="0"/>
        </w:rPr>
      </w:pPr>
      <w:r w:rsidRPr="001D2E49">
        <w:rPr>
          <w:snapToGrid w:val="0"/>
        </w:rPr>
        <w:tab/>
        <w:t>id-UE-NGAP-IDs,</w:t>
      </w:r>
    </w:p>
    <w:p w14:paraId="09581E95" w14:textId="77777777" w:rsidR="00E17FAF" w:rsidRPr="001D2E49" w:rsidRDefault="00E17FAF" w:rsidP="00E17FAF">
      <w:pPr>
        <w:pStyle w:val="PL"/>
        <w:rPr>
          <w:snapToGrid w:val="0"/>
        </w:rPr>
      </w:pPr>
      <w:r w:rsidRPr="001D2E49">
        <w:rPr>
          <w:snapToGrid w:val="0"/>
        </w:rPr>
        <w:tab/>
        <w:t>id-UEPagingIdentity,</w:t>
      </w:r>
    </w:p>
    <w:p w14:paraId="1499F64D" w14:textId="77777777" w:rsidR="00E17FAF" w:rsidRPr="001D2E49" w:rsidRDefault="00E17FAF" w:rsidP="00E17FAF">
      <w:pPr>
        <w:pStyle w:val="PL"/>
        <w:rPr>
          <w:snapToGrid w:val="0"/>
        </w:rPr>
      </w:pPr>
      <w:r w:rsidRPr="001D2E49">
        <w:rPr>
          <w:snapToGrid w:val="0"/>
        </w:rPr>
        <w:tab/>
        <w:t>id-UEPresenceInAreaOfInterestList,</w:t>
      </w:r>
    </w:p>
    <w:p w14:paraId="718A95FA" w14:textId="77777777" w:rsidR="00E17FAF" w:rsidRPr="001D2E49" w:rsidRDefault="00E17FAF" w:rsidP="00E17FAF">
      <w:pPr>
        <w:pStyle w:val="PL"/>
        <w:rPr>
          <w:snapToGrid w:val="0"/>
        </w:rPr>
      </w:pPr>
      <w:r w:rsidRPr="001D2E49">
        <w:rPr>
          <w:snapToGrid w:val="0"/>
        </w:rPr>
        <w:tab/>
        <w:t>id-UERadioCapability,</w:t>
      </w:r>
    </w:p>
    <w:p w14:paraId="6CA885E3" w14:textId="77777777" w:rsidR="00E17FAF" w:rsidRPr="001D2E49" w:rsidRDefault="00E17FAF" w:rsidP="00E17FAF">
      <w:pPr>
        <w:pStyle w:val="PL"/>
        <w:rPr>
          <w:snapToGrid w:val="0"/>
        </w:rPr>
      </w:pPr>
      <w:r w:rsidRPr="001D2E49">
        <w:rPr>
          <w:snapToGrid w:val="0"/>
        </w:rPr>
        <w:tab/>
        <w:t>id-UERadioCapabilityForPaging,</w:t>
      </w:r>
    </w:p>
    <w:p w14:paraId="18254F3A" w14:textId="77777777" w:rsidR="00E17FAF" w:rsidRPr="001D2E49" w:rsidRDefault="00E17FAF" w:rsidP="00E17FAF">
      <w:pPr>
        <w:pStyle w:val="PL"/>
        <w:rPr>
          <w:snapToGrid w:val="0"/>
        </w:rPr>
      </w:pPr>
      <w:r>
        <w:rPr>
          <w:snapToGrid w:val="0"/>
        </w:rPr>
        <w:tab/>
      </w:r>
      <w:r w:rsidRPr="001D2E49">
        <w:t>id-</w:t>
      </w:r>
      <w:r>
        <w:t>UERadioCapabilityID,</w:t>
      </w:r>
    </w:p>
    <w:p w14:paraId="6A5D1DFD" w14:textId="77777777" w:rsidR="00E17FAF" w:rsidRPr="001D2E49" w:rsidRDefault="00E17FAF" w:rsidP="00E17FAF">
      <w:pPr>
        <w:pStyle w:val="PL"/>
        <w:rPr>
          <w:snapToGrid w:val="0"/>
        </w:rPr>
      </w:pPr>
      <w:r>
        <w:rPr>
          <w:snapToGrid w:val="0"/>
        </w:rPr>
        <w:tab/>
      </w:r>
      <w:r w:rsidRPr="001D2E49">
        <w:rPr>
          <w:snapToGrid w:val="0"/>
        </w:rPr>
        <w:t>id-UERadioCapability</w:t>
      </w:r>
      <w:r>
        <w:rPr>
          <w:snapToGrid w:val="0"/>
        </w:rPr>
        <w:t>-EUTRA-Format,</w:t>
      </w:r>
    </w:p>
    <w:p w14:paraId="11545C6A" w14:textId="77777777" w:rsidR="00E17FAF" w:rsidRPr="001D2E49" w:rsidRDefault="00E17FAF" w:rsidP="00E17FAF">
      <w:pPr>
        <w:pStyle w:val="PL"/>
        <w:rPr>
          <w:snapToGrid w:val="0"/>
        </w:rPr>
      </w:pPr>
      <w:r w:rsidRPr="001D2E49">
        <w:rPr>
          <w:snapToGrid w:val="0"/>
        </w:rPr>
        <w:tab/>
        <w:t>id-UERetentionInformation,</w:t>
      </w:r>
    </w:p>
    <w:p w14:paraId="6C69F864" w14:textId="77777777" w:rsidR="00E17FAF" w:rsidRPr="001D2E49" w:rsidRDefault="00E17FAF" w:rsidP="00E17FAF">
      <w:pPr>
        <w:pStyle w:val="PL"/>
        <w:rPr>
          <w:snapToGrid w:val="0"/>
        </w:rPr>
      </w:pPr>
      <w:r w:rsidRPr="001D2E49">
        <w:rPr>
          <w:snapToGrid w:val="0"/>
        </w:rPr>
        <w:tab/>
        <w:t>id-UESecurityCapabilities,</w:t>
      </w:r>
    </w:p>
    <w:p w14:paraId="386B02C6" w14:textId="77777777" w:rsidR="00E17FAF" w:rsidRPr="00556C4F" w:rsidRDefault="00E17FAF" w:rsidP="00E17FAF">
      <w:pPr>
        <w:pStyle w:val="PL"/>
        <w:rPr>
          <w:snapToGrid w:val="0"/>
        </w:rPr>
      </w:pPr>
      <w:r w:rsidRPr="00556C4F">
        <w:rPr>
          <w:snapToGrid w:val="0"/>
        </w:rPr>
        <w:tab/>
        <w:t>id-UE-UP-CIoT-Support,</w:t>
      </w:r>
    </w:p>
    <w:p w14:paraId="7C5635E0" w14:textId="77777777" w:rsidR="00E17FAF" w:rsidRPr="001D2E49" w:rsidRDefault="00E17FAF" w:rsidP="00E17FAF">
      <w:pPr>
        <w:pStyle w:val="PL"/>
        <w:rPr>
          <w:snapToGrid w:val="0"/>
        </w:rPr>
      </w:pPr>
      <w:r>
        <w:rPr>
          <w:snapToGrid w:val="0"/>
        </w:rPr>
        <w:tab/>
        <w:t>id-</w:t>
      </w:r>
      <w:r w:rsidRPr="00C2245C">
        <w:rPr>
          <w:snapToGrid w:val="0"/>
        </w:rPr>
        <w:t>UL-CP-SecurityInformation</w:t>
      </w:r>
      <w:r>
        <w:rPr>
          <w:snapToGrid w:val="0"/>
        </w:rPr>
        <w:t>,</w:t>
      </w:r>
    </w:p>
    <w:p w14:paraId="125DCB50" w14:textId="77777777" w:rsidR="00E17FAF" w:rsidRPr="001D2E49" w:rsidRDefault="00E17FAF" w:rsidP="00E17FAF">
      <w:pPr>
        <w:pStyle w:val="PL"/>
        <w:rPr>
          <w:snapToGrid w:val="0"/>
        </w:rPr>
      </w:pPr>
      <w:r w:rsidRPr="001D2E49">
        <w:rPr>
          <w:snapToGrid w:val="0"/>
        </w:rPr>
        <w:tab/>
        <w:t>id-UnavailableGUAMIList,</w:t>
      </w:r>
    </w:p>
    <w:p w14:paraId="334D7622" w14:textId="77777777" w:rsidR="00E17FAF" w:rsidRPr="001D2E49" w:rsidRDefault="00E17FAF" w:rsidP="00E17FAF">
      <w:pPr>
        <w:pStyle w:val="PL"/>
        <w:rPr>
          <w:snapToGrid w:val="0"/>
          <w:lang w:eastAsia="zh-CN"/>
        </w:rPr>
      </w:pPr>
      <w:r w:rsidRPr="001D2E49">
        <w:rPr>
          <w:snapToGrid w:val="0"/>
          <w:lang w:eastAsia="zh-CN"/>
        </w:rPr>
        <w:tab/>
        <w:t>id-UserLocationInformation,</w:t>
      </w:r>
    </w:p>
    <w:p w14:paraId="3DB9C76D" w14:textId="77777777" w:rsidR="00E17FAF" w:rsidRDefault="00E17FAF" w:rsidP="00E17FAF">
      <w:pPr>
        <w:pStyle w:val="PL"/>
        <w:rPr>
          <w:snapToGrid w:val="0"/>
        </w:rPr>
      </w:pPr>
      <w:r>
        <w:rPr>
          <w:snapToGrid w:val="0"/>
        </w:rPr>
        <w:tab/>
      </w:r>
      <w:r w:rsidRPr="001D2E49">
        <w:rPr>
          <w:snapToGrid w:val="0"/>
        </w:rPr>
        <w:t>id-</w:t>
      </w:r>
      <w:r>
        <w:rPr>
          <w:snapToGrid w:val="0"/>
        </w:rPr>
        <w:t>W-AGFIdentityInformation,</w:t>
      </w:r>
    </w:p>
    <w:p w14:paraId="1B24689B" w14:textId="77777777" w:rsidR="00E17FAF" w:rsidRPr="001D2E49" w:rsidRDefault="00E17FAF" w:rsidP="00E17FAF">
      <w:pPr>
        <w:pStyle w:val="PL"/>
        <w:rPr>
          <w:snapToGrid w:val="0"/>
          <w:lang w:eastAsia="zh-CN"/>
        </w:rPr>
      </w:pPr>
      <w:r w:rsidRPr="001D2E49">
        <w:rPr>
          <w:snapToGrid w:val="0"/>
        </w:rPr>
        <w:tab/>
        <w:t>id-WarningAreaCoordinates,</w:t>
      </w:r>
    </w:p>
    <w:p w14:paraId="5ECDCB23" w14:textId="77777777" w:rsidR="00E17FAF" w:rsidRPr="001D2E49" w:rsidRDefault="00E17FAF" w:rsidP="00E17FAF">
      <w:pPr>
        <w:pStyle w:val="PL"/>
        <w:rPr>
          <w:snapToGrid w:val="0"/>
        </w:rPr>
      </w:pPr>
      <w:r w:rsidRPr="001D2E49">
        <w:rPr>
          <w:snapToGrid w:val="0"/>
        </w:rPr>
        <w:tab/>
        <w:t>id-WarningAreaList,</w:t>
      </w:r>
    </w:p>
    <w:p w14:paraId="17F6ECD6" w14:textId="77777777" w:rsidR="00E17FAF" w:rsidRPr="001D2E49" w:rsidRDefault="00E17FAF" w:rsidP="00E17FAF">
      <w:pPr>
        <w:pStyle w:val="PL"/>
        <w:rPr>
          <w:snapToGrid w:val="0"/>
        </w:rPr>
      </w:pPr>
      <w:r w:rsidRPr="001D2E49">
        <w:rPr>
          <w:snapToGrid w:val="0"/>
        </w:rPr>
        <w:tab/>
        <w:t>id-WarningMessageContents,</w:t>
      </w:r>
    </w:p>
    <w:p w14:paraId="76E88F87" w14:textId="77777777" w:rsidR="00E17FAF" w:rsidRPr="001D2E49" w:rsidRDefault="00E17FAF" w:rsidP="00E17FAF">
      <w:pPr>
        <w:pStyle w:val="PL"/>
        <w:rPr>
          <w:snapToGrid w:val="0"/>
        </w:rPr>
      </w:pPr>
      <w:r w:rsidRPr="001D2E49">
        <w:rPr>
          <w:snapToGrid w:val="0"/>
        </w:rPr>
        <w:tab/>
        <w:t>id-WarningSecurityInfo,</w:t>
      </w:r>
    </w:p>
    <w:p w14:paraId="52D71A50" w14:textId="77777777" w:rsidR="00E17FAF" w:rsidRPr="001D2E49" w:rsidRDefault="00E17FAF" w:rsidP="00E17FAF">
      <w:pPr>
        <w:pStyle w:val="PL"/>
        <w:rPr>
          <w:snapToGrid w:val="0"/>
        </w:rPr>
      </w:pPr>
      <w:r w:rsidRPr="001D2E49">
        <w:rPr>
          <w:snapToGrid w:val="0"/>
        </w:rPr>
        <w:tab/>
        <w:t>id-WarningType,</w:t>
      </w:r>
    </w:p>
    <w:p w14:paraId="21195B09" w14:textId="77777777" w:rsidR="00E17FAF" w:rsidRPr="001D2E49" w:rsidRDefault="00E17FAF" w:rsidP="00E17FAF">
      <w:pPr>
        <w:pStyle w:val="PL"/>
        <w:rPr>
          <w:snapToGrid w:val="0"/>
        </w:rPr>
      </w:pPr>
      <w:r>
        <w:rPr>
          <w:snapToGrid w:val="0"/>
        </w:rPr>
        <w:tab/>
      </w:r>
      <w:r>
        <w:rPr>
          <w:snapToGrid w:val="0"/>
          <w:lang w:eastAsia="zh-CN"/>
        </w:rPr>
        <w:t>id-WUS-Assistance-Information,</w:t>
      </w:r>
    </w:p>
    <w:p w14:paraId="64C6384B" w14:textId="77777777" w:rsidR="00E17FAF" w:rsidRPr="001D2E49" w:rsidRDefault="00E17FAF" w:rsidP="00E17FAF">
      <w:pPr>
        <w:pStyle w:val="PL"/>
        <w:rPr>
          <w:snapToGrid w:val="0"/>
        </w:rPr>
      </w:pPr>
      <w:r w:rsidRPr="001D2E49">
        <w:rPr>
          <w:snapToGrid w:val="0"/>
        </w:rPr>
        <w:tab/>
        <w:t>id-RIMInformationTransfer</w:t>
      </w:r>
    </w:p>
    <w:p w14:paraId="64F8BD9C" w14:textId="2C5347D1" w:rsidR="00227297" w:rsidRDefault="00227297" w:rsidP="002C3B56">
      <w:pPr>
        <w:rPr>
          <w:b/>
          <w:color w:val="0070C0"/>
          <w:sz w:val="22"/>
          <w:szCs w:val="22"/>
        </w:rPr>
      </w:pPr>
    </w:p>
    <w:p w14:paraId="1429290F" w14:textId="77777777" w:rsidR="00CD4774" w:rsidRDefault="00CD4774" w:rsidP="00CD477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1D561A4" w14:textId="0C047CDA" w:rsidR="00227297" w:rsidRDefault="00227297" w:rsidP="002C3B56">
      <w:pPr>
        <w:rPr>
          <w:b/>
          <w:color w:val="0070C0"/>
          <w:sz w:val="22"/>
          <w:szCs w:val="22"/>
        </w:rPr>
      </w:pPr>
    </w:p>
    <w:p w14:paraId="3195FC3F" w14:textId="77777777" w:rsidR="00CD4774" w:rsidRPr="001D2E49" w:rsidRDefault="00CD4774" w:rsidP="00CD4774">
      <w:pPr>
        <w:pStyle w:val="PL"/>
        <w:rPr>
          <w:snapToGrid w:val="0"/>
        </w:rPr>
      </w:pPr>
      <w:r w:rsidRPr="001D2E49">
        <w:rPr>
          <w:snapToGrid w:val="0"/>
        </w:rPr>
        <w:t>-- **************************************************************</w:t>
      </w:r>
    </w:p>
    <w:p w14:paraId="61FAC950" w14:textId="77777777" w:rsidR="00CD4774" w:rsidRPr="001D2E49" w:rsidRDefault="00CD4774" w:rsidP="00CD4774">
      <w:pPr>
        <w:pStyle w:val="PL"/>
        <w:rPr>
          <w:snapToGrid w:val="0"/>
        </w:rPr>
      </w:pPr>
      <w:r w:rsidRPr="001D2E49">
        <w:rPr>
          <w:snapToGrid w:val="0"/>
        </w:rPr>
        <w:t>--</w:t>
      </w:r>
    </w:p>
    <w:p w14:paraId="6D09E664" w14:textId="77777777" w:rsidR="00CD4774" w:rsidRPr="001D2E49" w:rsidRDefault="00CD4774" w:rsidP="00CD4774">
      <w:pPr>
        <w:pStyle w:val="PL"/>
        <w:outlineLvl w:val="3"/>
        <w:rPr>
          <w:snapToGrid w:val="0"/>
        </w:rPr>
      </w:pPr>
      <w:r w:rsidRPr="001D2E49">
        <w:rPr>
          <w:snapToGrid w:val="0"/>
        </w:rPr>
        <w:t>-- UE CONTEXT MANAGEMENT ELEMENTARY PROCEDURES</w:t>
      </w:r>
    </w:p>
    <w:p w14:paraId="2FD86C7C" w14:textId="77777777" w:rsidR="00CD4774" w:rsidRPr="001D2E49" w:rsidRDefault="00CD4774" w:rsidP="00CD4774">
      <w:pPr>
        <w:pStyle w:val="PL"/>
        <w:rPr>
          <w:snapToGrid w:val="0"/>
        </w:rPr>
      </w:pPr>
      <w:r w:rsidRPr="001D2E49">
        <w:rPr>
          <w:snapToGrid w:val="0"/>
        </w:rPr>
        <w:t>--</w:t>
      </w:r>
    </w:p>
    <w:p w14:paraId="1CC6A917" w14:textId="77777777" w:rsidR="00CD4774" w:rsidRPr="001D2E49" w:rsidRDefault="00CD4774" w:rsidP="00CD4774">
      <w:pPr>
        <w:pStyle w:val="PL"/>
        <w:rPr>
          <w:snapToGrid w:val="0"/>
        </w:rPr>
      </w:pPr>
      <w:r w:rsidRPr="001D2E49">
        <w:rPr>
          <w:snapToGrid w:val="0"/>
        </w:rPr>
        <w:t>-- **************************************************************</w:t>
      </w:r>
    </w:p>
    <w:p w14:paraId="0C519B3E" w14:textId="77777777" w:rsidR="00CD4774" w:rsidRPr="001D2E49" w:rsidRDefault="00CD4774" w:rsidP="00CD4774">
      <w:pPr>
        <w:pStyle w:val="PL"/>
        <w:rPr>
          <w:snapToGrid w:val="0"/>
        </w:rPr>
      </w:pPr>
    </w:p>
    <w:p w14:paraId="31BD62BB" w14:textId="77777777" w:rsidR="00CD4774" w:rsidRPr="001D2E49" w:rsidRDefault="00CD4774" w:rsidP="00CD4774">
      <w:pPr>
        <w:pStyle w:val="PL"/>
        <w:rPr>
          <w:snapToGrid w:val="0"/>
        </w:rPr>
      </w:pPr>
      <w:r w:rsidRPr="001D2E49">
        <w:rPr>
          <w:snapToGrid w:val="0"/>
        </w:rPr>
        <w:t>-- **************************************************************</w:t>
      </w:r>
    </w:p>
    <w:p w14:paraId="4981652B" w14:textId="77777777" w:rsidR="00CD4774" w:rsidRPr="001D2E49" w:rsidRDefault="00CD4774" w:rsidP="00CD4774">
      <w:pPr>
        <w:pStyle w:val="PL"/>
        <w:rPr>
          <w:snapToGrid w:val="0"/>
        </w:rPr>
      </w:pPr>
      <w:r w:rsidRPr="001D2E49">
        <w:rPr>
          <w:snapToGrid w:val="0"/>
        </w:rPr>
        <w:t>--</w:t>
      </w:r>
    </w:p>
    <w:p w14:paraId="0412F62C" w14:textId="77777777" w:rsidR="00CD4774" w:rsidRPr="001D2E49" w:rsidRDefault="00CD4774" w:rsidP="00CD4774">
      <w:pPr>
        <w:pStyle w:val="PL"/>
        <w:outlineLvl w:val="4"/>
        <w:rPr>
          <w:snapToGrid w:val="0"/>
        </w:rPr>
      </w:pPr>
      <w:r w:rsidRPr="001D2E49">
        <w:rPr>
          <w:snapToGrid w:val="0"/>
        </w:rPr>
        <w:t>-- Initial Context Setup Elementary Procedure</w:t>
      </w:r>
    </w:p>
    <w:p w14:paraId="667A9766" w14:textId="77777777" w:rsidR="00CD4774" w:rsidRPr="001D2E49" w:rsidRDefault="00CD4774" w:rsidP="00CD4774">
      <w:pPr>
        <w:pStyle w:val="PL"/>
        <w:rPr>
          <w:snapToGrid w:val="0"/>
        </w:rPr>
      </w:pPr>
      <w:r w:rsidRPr="001D2E49">
        <w:rPr>
          <w:snapToGrid w:val="0"/>
        </w:rPr>
        <w:t>--</w:t>
      </w:r>
    </w:p>
    <w:p w14:paraId="080F24B6" w14:textId="77777777" w:rsidR="00CD4774" w:rsidRPr="001D2E49" w:rsidRDefault="00CD4774" w:rsidP="00CD4774">
      <w:pPr>
        <w:pStyle w:val="PL"/>
        <w:rPr>
          <w:snapToGrid w:val="0"/>
        </w:rPr>
      </w:pPr>
      <w:r w:rsidRPr="001D2E49">
        <w:rPr>
          <w:snapToGrid w:val="0"/>
        </w:rPr>
        <w:t>-- **************************************************************</w:t>
      </w:r>
    </w:p>
    <w:p w14:paraId="480008DF" w14:textId="77777777" w:rsidR="00CD4774" w:rsidRPr="001D2E49" w:rsidRDefault="00CD4774" w:rsidP="00CD4774">
      <w:pPr>
        <w:pStyle w:val="PL"/>
        <w:rPr>
          <w:snapToGrid w:val="0"/>
        </w:rPr>
      </w:pPr>
    </w:p>
    <w:p w14:paraId="44613A0A" w14:textId="77777777" w:rsidR="00CD4774" w:rsidRPr="001D2E49" w:rsidRDefault="00CD4774" w:rsidP="00CD4774">
      <w:pPr>
        <w:pStyle w:val="PL"/>
        <w:rPr>
          <w:snapToGrid w:val="0"/>
        </w:rPr>
      </w:pPr>
      <w:r w:rsidRPr="001D2E49">
        <w:rPr>
          <w:snapToGrid w:val="0"/>
        </w:rPr>
        <w:t>-- **************************************************************</w:t>
      </w:r>
    </w:p>
    <w:p w14:paraId="60FC621B" w14:textId="77777777" w:rsidR="00CD4774" w:rsidRPr="001D2E49" w:rsidRDefault="00CD4774" w:rsidP="00CD4774">
      <w:pPr>
        <w:pStyle w:val="PL"/>
        <w:rPr>
          <w:snapToGrid w:val="0"/>
        </w:rPr>
      </w:pPr>
      <w:r w:rsidRPr="001D2E49">
        <w:rPr>
          <w:snapToGrid w:val="0"/>
        </w:rPr>
        <w:t>--</w:t>
      </w:r>
    </w:p>
    <w:p w14:paraId="4D4C82CB" w14:textId="77777777" w:rsidR="00CD4774" w:rsidRPr="001D2E49" w:rsidRDefault="00CD4774" w:rsidP="00CD4774">
      <w:pPr>
        <w:pStyle w:val="PL"/>
        <w:outlineLvl w:val="4"/>
        <w:rPr>
          <w:snapToGrid w:val="0"/>
        </w:rPr>
      </w:pPr>
      <w:r w:rsidRPr="001D2E49">
        <w:rPr>
          <w:snapToGrid w:val="0"/>
        </w:rPr>
        <w:t>-- INITIAL CONTEXT SETUP REQUEST</w:t>
      </w:r>
    </w:p>
    <w:p w14:paraId="0B428F8C" w14:textId="77777777" w:rsidR="00CD4774" w:rsidRPr="001D2E49" w:rsidRDefault="00CD4774" w:rsidP="00CD4774">
      <w:pPr>
        <w:pStyle w:val="PL"/>
        <w:rPr>
          <w:snapToGrid w:val="0"/>
        </w:rPr>
      </w:pPr>
      <w:r w:rsidRPr="001D2E49">
        <w:rPr>
          <w:snapToGrid w:val="0"/>
        </w:rPr>
        <w:t>--</w:t>
      </w:r>
    </w:p>
    <w:p w14:paraId="1389B39F" w14:textId="77777777" w:rsidR="00CD4774" w:rsidRPr="001D2E49" w:rsidRDefault="00CD4774" w:rsidP="00CD4774">
      <w:pPr>
        <w:pStyle w:val="PL"/>
        <w:rPr>
          <w:snapToGrid w:val="0"/>
        </w:rPr>
      </w:pPr>
      <w:r w:rsidRPr="001D2E49">
        <w:rPr>
          <w:snapToGrid w:val="0"/>
        </w:rPr>
        <w:t>-- **************************************************************</w:t>
      </w:r>
    </w:p>
    <w:p w14:paraId="24BC925C" w14:textId="77777777" w:rsidR="00CD4774" w:rsidRPr="001D2E49" w:rsidRDefault="00CD4774" w:rsidP="00CD4774">
      <w:pPr>
        <w:pStyle w:val="PL"/>
        <w:rPr>
          <w:snapToGrid w:val="0"/>
        </w:rPr>
      </w:pPr>
    </w:p>
    <w:p w14:paraId="7147A4B7" w14:textId="77777777" w:rsidR="00CD4774" w:rsidRPr="001D2E49" w:rsidRDefault="00CD4774" w:rsidP="00CD4774">
      <w:pPr>
        <w:pStyle w:val="PL"/>
        <w:rPr>
          <w:snapToGrid w:val="0"/>
        </w:rPr>
      </w:pPr>
      <w:r w:rsidRPr="001D2E49">
        <w:rPr>
          <w:snapToGrid w:val="0"/>
        </w:rPr>
        <w:t>InitialContextSetupRequest ::= SEQUENCE {</w:t>
      </w:r>
    </w:p>
    <w:p w14:paraId="648703C1" w14:textId="77777777" w:rsidR="00CD4774" w:rsidRPr="001D2E49" w:rsidRDefault="00CD4774" w:rsidP="00CD477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14:paraId="2AA7E5F2" w14:textId="77777777" w:rsidR="00CD4774" w:rsidRPr="001D2E49" w:rsidRDefault="00CD4774" w:rsidP="00CD4774">
      <w:pPr>
        <w:pStyle w:val="PL"/>
        <w:rPr>
          <w:snapToGrid w:val="0"/>
        </w:rPr>
      </w:pPr>
      <w:r w:rsidRPr="001D2E49">
        <w:rPr>
          <w:snapToGrid w:val="0"/>
        </w:rPr>
        <w:tab/>
        <w:t>...</w:t>
      </w:r>
    </w:p>
    <w:p w14:paraId="062D3ECC" w14:textId="77777777" w:rsidR="00CD4774" w:rsidRPr="001D2E49" w:rsidRDefault="00CD4774" w:rsidP="00CD4774">
      <w:pPr>
        <w:pStyle w:val="PL"/>
        <w:rPr>
          <w:snapToGrid w:val="0"/>
        </w:rPr>
      </w:pPr>
      <w:r w:rsidRPr="001D2E49">
        <w:rPr>
          <w:snapToGrid w:val="0"/>
        </w:rPr>
        <w:t>}</w:t>
      </w:r>
    </w:p>
    <w:p w14:paraId="10CECF56" w14:textId="77777777" w:rsidR="00CD4774" w:rsidRPr="001D2E49" w:rsidRDefault="00CD4774" w:rsidP="00CD4774">
      <w:pPr>
        <w:pStyle w:val="PL"/>
        <w:rPr>
          <w:snapToGrid w:val="0"/>
        </w:rPr>
      </w:pPr>
    </w:p>
    <w:p w14:paraId="68F4C4B2" w14:textId="77777777" w:rsidR="00CD4774" w:rsidRPr="001D2E49" w:rsidRDefault="00CD4774" w:rsidP="00CD4774">
      <w:pPr>
        <w:pStyle w:val="PL"/>
        <w:rPr>
          <w:snapToGrid w:val="0"/>
        </w:rPr>
      </w:pPr>
      <w:r w:rsidRPr="001D2E49">
        <w:rPr>
          <w:snapToGrid w:val="0"/>
        </w:rPr>
        <w:t>InitialContextSetupRequestIEs NGAP-PROTOCOL-IES ::= {</w:t>
      </w:r>
    </w:p>
    <w:p w14:paraId="112AD22F" w14:textId="77777777" w:rsidR="00CD4774" w:rsidRPr="001D2E49" w:rsidRDefault="00CD4774" w:rsidP="00CD4774">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CE0FAB" w14:textId="77777777" w:rsidR="00CD4774" w:rsidRPr="001D2E49" w:rsidRDefault="00CD4774" w:rsidP="00CD477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3BEE9C" w14:textId="77777777" w:rsidR="00CD4774" w:rsidRPr="001D2E49" w:rsidRDefault="00CD4774" w:rsidP="00CD4774">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3DA831" w14:textId="77777777" w:rsidR="00CD4774" w:rsidRPr="001D2E49" w:rsidRDefault="00CD4774" w:rsidP="00CD4774">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14:paraId="2C6A519E" w14:textId="77777777" w:rsidR="00CD4774" w:rsidRPr="001D2E49" w:rsidRDefault="00CD4774" w:rsidP="00CD4774">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05C9F0DF" w14:textId="77777777" w:rsidR="00CD4774" w:rsidRPr="001D2E49" w:rsidRDefault="00CD4774" w:rsidP="00CD4774">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F2A3FA7" w14:textId="77777777" w:rsidR="00CD4774" w:rsidRPr="001D2E49" w:rsidRDefault="00CD4774" w:rsidP="00CD4774">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14:paraId="02D8BCB1" w14:textId="77777777" w:rsidR="00CD4774" w:rsidRPr="001D2E49" w:rsidRDefault="00CD4774" w:rsidP="00CD4774">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CB8FAB" w14:textId="77777777" w:rsidR="00CD4774" w:rsidRPr="001D2E49" w:rsidRDefault="00CD4774" w:rsidP="00CD4774">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5363E5" w14:textId="77777777" w:rsidR="00CD4774" w:rsidRPr="001D2E49" w:rsidRDefault="00CD4774" w:rsidP="00CD4774">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2C31B1" w14:textId="77777777" w:rsidR="00CD4774" w:rsidRPr="001D2E49" w:rsidRDefault="00CD4774" w:rsidP="00CD4774">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37B238D" w14:textId="77777777" w:rsidR="00CD4774" w:rsidRPr="001D2E49" w:rsidRDefault="00CD4774" w:rsidP="00CD4774">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0FA04E" w14:textId="77777777" w:rsidR="00CD4774" w:rsidRPr="001D2E49" w:rsidRDefault="00CD4774" w:rsidP="00CD4774">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85A022" w14:textId="77777777" w:rsidR="00CD4774" w:rsidRPr="001D2E49" w:rsidRDefault="00CD4774" w:rsidP="00CD4774">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5D2359" w14:textId="77777777" w:rsidR="00CD4774" w:rsidRPr="001D2E49" w:rsidRDefault="00CD4774" w:rsidP="00CD4774">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21F5DB" w14:textId="77777777" w:rsidR="00CD4774" w:rsidRPr="001D2E49" w:rsidRDefault="00CD4774" w:rsidP="00CD477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AE1BB50" w14:textId="77777777" w:rsidR="00CD4774" w:rsidRPr="001D2E49" w:rsidRDefault="00CD4774" w:rsidP="00CD4774">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DB9D24" w14:textId="77777777" w:rsidR="00CD4774" w:rsidRPr="001D2E49" w:rsidRDefault="00CD4774" w:rsidP="00CD4774">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2846F1" w14:textId="77777777" w:rsidR="00CD4774" w:rsidRPr="001D2E49" w:rsidRDefault="00CD4774" w:rsidP="00CD4774">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83675B9" w14:textId="77777777" w:rsidR="00CD4774" w:rsidRPr="001D2E49" w:rsidRDefault="00CD4774" w:rsidP="00CD4774">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C4F22CE" w14:textId="77777777" w:rsidR="00CD4774" w:rsidRPr="001D2E49" w:rsidRDefault="00CD4774" w:rsidP="00CD4774">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F7288D" w14:textId="77777777" w:rsidR="00CD4774" w:rsidRPr="00E04349" w:rsidRDefault="00CD4774" w:rsidP="00CD4774">
      <w:pPr>
        <w:pStyle w:val="PL"/>
        <w:rPr>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hint="eastAsia"/>
          <w:snapToGrid w:val="0"/>
          <w:lang w:val="en-US" w:eastAsia="zh-CN"/>
        </w:rPr>
        <w:t>|</w:t>
      </w:r>
    </w:p>
    <w:p w14:paraId="3EDBA2C2" w14:textId="77777777" w:rsidR="00CD4774" w:rsidRDefault="00CD4774" w:rsidP="00CD4774">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AFFB7C8" w14:textId="77777777" w:rsidR="00CD4774" w:rsidRDefault="00CD4774" w:rsidP="00CD4774">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sidRPr="00E67E0D">
        <w:rPr>
          <w:snapToGrid w:val="0"/>
        </w:rPr>
        <w:tab/>
        <w:t>}</w:t>
      </w:r>
      <w:r w:rsidRPr="00AD521A">
        <w:rPr>
          <w:snapToGrid w:val="0"/>
        </w:rPr>
        <w:t>|</w:t>
      </w:r>
    </w:p>
    <w:p w14:paraId="0F3A3C31" w14:textId="77777777" w:rsidR="00CD4774" w:rsidRDefault="00CD4774" w:rsidP="00CD4774">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823D0AF" w14:textId="77777777" w:rsidR="00CD4774" w:rsidRDefault="00CD4774" w:rsidP="00CD4774">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21099BD9" w14:textId="77777777" w:rsidR="00CD4774" w:rsidRPr="00E04349" w:rsidRDefault="00CD4774" w:rsidP="00CD4774">
      <w:pPr>
        <w:pStyle w:val="PL"/>
        <w:rPr>
          <w:snapToGrid w:val="0"/>
          <w:lang w:val="en-US" w:eastAsia="zh-CN"/>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E04349">
        <w:rPr>
          <w:rFonts w:hint="eastAsia"/>
          <w:snapToGrid w:val="0"/>
          <w:lang w:val="en-US" w:eastAsia="zh-CN"/>
        </w:rPr>
        <w:t>|</w:t>
      </w:r>
    </w:p>
    <w:p w14:paraId="08AC983F" w14:textId="77777777" w:rsidR="00CD4774" w:rsidRDefault="00CD4774" w:rsidP="00CD4774">
      <w:pPr>
        <w:pStyle w:val="PL"/>
        <w:ind w:firstLineChars="250" w:firstLine="400"/>
        <w:rPr>
          <w:snapToGrid w:val="0"/>
        </w:rPr>
      </w:pP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0595624" w14:textId="77777777" w:rsidR="00CD4774" w:rsidRDefault="00CD4774" w:rsidP="00CD4774">
      <w:pPr>
        <w:pStyle w:val="PL"/>
        <w:ind w:firstLineChars="250" w:firstLine="400"/>
        <w:rPr>
          <w:snapToGrid w:val="0"/>
        </w:rPr>
      </w:pP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E4A9831" w14:textId="77777777" w:rsidR="00CD4774" w:rsidRDefault="00CD4774" w:rsidP="00CD4774">
      <w:pPr>
        <w:pStyle w:val="PL"/>
        <w:ind w:firstLineChars="250" w:firstLine="40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EBD65F7" w14:textId="77777777" w:rsidR="00CD4774" w:rsidRDefault="00CD4774" w:rsidP="00CD4774">
      <w:pPr>
        <w:pStyle w:val="PL"/>
        <w:ind w:firstLineChars="250" w:firstLine="40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2FDB096" w14:textId="77777777" w:rsidR="00CD4774" w:rsidRDefault="00CD4774" w:rsidP="00CD4774">
      <w:pPr>
        <w:pStyle w:val="PL"/>
        <w:rPr>
          <w:snapToGrid w:val="0"/>
          <w:lang w:val="en-US" w:eastAsia="zh-CN"/>
        </w:rPr>
      </w:pPr>
      <w:r>
        <w:rPr>
          <w:snapToGrid w:val="0"/>
          <w:lang w:eastAsia="zh-CN"/>
        </w:rPr>
        <w:tab/>
      </w:r>
      <w:r w:rsidRPr="00BE24FC">
        <w:rPr>
          <w:rFonts w:hint="eastAsia"/>
          <w:snapToGrid w:val="0"/>
          <w:lang w:eastAsia="zh-CN"/>
        </w:rPr>
        <w:t>{ ID id-PC5QoSParameters</w:t>
      </w:r>
      <w:r w:rsidRPr="00BE24FC">
        <w:rPr>
          <w:rFonts w:hint="eastAsia"/>
          <w:snapToGrid w:val="0"/>
          <w:lang w:eastAsia="zh-CN"/>
        </w:rPr>
        <w:tab/>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CRITICALITY ignore</w:t>
      </w:r>
      <w:r w:rsidRPr="00BE24FC">
        <w:rPr>
          <w:snapToGrid w:val="0"/>
        </w:rPr>
        <w:tab/>
        <w:t>TYPE</w:t>
      </w:r>
      <w:r w:rsidRPr="00BE24FC">
        <w:rPr>
          <w:rFonts w:hint="eastAsia"/>
          <w:snapToGrid w:val="0"/>
          <w:lang w:eastAsia="zh-CN"/>
        </w:rPr>
        <w:t xml:space="preserve"> PC5QoSParameters</w:t>
      </w:r>
      <w:r w:rsidRPr="00BE24FC">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E24FC">
        <w:rPr>
          <w:snapToGrid w:val="0"/>
        </w:rPr>
        <w:t>PRESENCE optional</w:t>
      </w:r>
      <w:r w:rsidRPr="00BE24FC">
        <w:rPr>
          <w:rFonts w:hint="eastAsia"/>
          <w:snapToGrid w:val="0"/>
          <w:lang w:eastAsia="zh-CN"/>
        </w:rPr>
        <w:t xml:space="preserve"> </w:t>
      </w:r>
      <w:r>
        <w:rPr>
          <w:snapToGrid w:val="0"/>
          <w:lang w:eastAsia="zh-CN"/>
        </w:rPr>
        <w:tab/>
      </w:r>
      <w:r w:rsidRPr="00BE24FC">
        <w:rPr>
          <w:rFonts w:hint="eastAsia"/>
          <w:snapToGrid w:val="0"/>
          <w:lang w:eastAsia="zh-CN"/>
        </w:rPr>
        <w:t>}</w:t>
      </w:r>
      <w:r>
        <w:rPr>
          <w:snapToGrid w:val="0"/>
          <w:lang w:val="en-US" w:eastAsia="zh-CN"/>
        </w:rPr>
        <w:t>|</w:t>
      </w:r>
    </w:p>
    <w:p w14:paraId="096C4E13" w14:textId="77777777" w:rsidR="00CD4774" w:rsidRDefault="00CD4774" w:rsidP="00CD4774">
      <w:pPr>
        <w:pStyle w:val="PL"/>
        <w:rPr>
          <w:snapToGrid w:val="0"/>
        </w:rPr>
      </w:pPr>
      <w:r w:rsidRPr="00367E0D">
        <w:rPr>
          <w:snapToGrid w:val="0"/>
        </w:rPr>
        <w:tab/>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TYPE</w:t>
      </w:r>
      <w:r>
        <w:rPr>
          <w:snapToGrid w:val="0"/>
        </w:rPr>
        <w:t xml:space="preserv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rFonts w:hint="eastAsia"/>
          <w:snapToGrid w:val="0"/>
        </w:rPr>
        <w:tab/>
      </w:r>
      <w:r w:rsidRPr="00367E0D">
        <w:rPr>
          <w:snapToGrid w:val="0"/>
        </w:rPr>
        <w:t>PRESENCE optional</w:t>
      </w:r>
      <w:r w:rsidRPr="00367E0D">
        <w:rPr>
          <w:snapToGrid w:val="0"/>
        </w:rPr>
        <w:tab/>
      </w:r>
      <w:r w:rsidRPr="00367E0D">
        <w:rPr>
          <w:snapToGrid w:val="0"/>
        </w:rPr>
        <w:tab/>
        <w:t>}</w:t>
      </w:r>
      <w:r>
        <w:rPr>
          <w:snapToGrid w:val="0"/>
        </w:rPr>
        <w:t>|</w:t>
      </w:r>
    </w:p>
    <w:p w14:paraId="1AFBF1D1" w14:textId="77777777" w:rsidR="00CD4774" w:rsidRDefault="00CD4774" w:rsidP="00CD4774">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4E789A45" w14:textId="77777777" w:rsidR="00CD4774" w:rsidRDefault="00CD4774" w:rsidP="00CD4774">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3C31D84" w14:textId="77777777" w:rsidR="00CD4774" w:rsidRDefault="00CD4774" w:rsidP="00CD4774">
      <w:pPr>
        <w:pStyle w:val="PL"/>
        <w:rPr>
          <w:snapToGrid w:val="0"/>
        </w:rPr>
      </w:pPr>
      <w:r w:rsidRPr="00F32326">
        <w:rPr>
          <w:snapToGrid w:val="0"/>
        </w:rPr>
        <w:tab/>
        <w:t>{ ID id-ManagementBasedMDTPLMNList</w:t>
      </w:r>
      <w:r w:rsidRPr="00F32326">
        <w:rPr>
          <w:snapToGrid w:val="0"/>
        </w:rPr>
        <w:tab/>
      </w:r>
      <w:r w:rsidRPr="00F32326">
        <w:rPr>
          <w:snapToGrid w:val="0"/>
        </w:rPr>
        <w:tab/>
      </w:r>
      <w:r w:rsidRPr="00F32326">
        <w:rPr>
          <w:snapToGrid w:val="0"/>
        </w:rPr>
        <w:tab/>
      </w:r>
      <w:r w:rsidRPr="00F32326">
        <w:rPr>
          <w:snapToGrid w:val="0"/>
        </w:rPr>
        <w:tab/>
        <w:t>CRITICALITY ignore</w:t>
      </w:r>
      <w:r w:rsidRPr="00F32326">
        <w:rPr>
          <w:snapToGrid w:val="0"/>
        </w:rPr>
        <w:tab/>
        <w:t>TYPE MDTPLMNList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Pr>
          <w:snapToGrid w:val="0"/>
        </w:rPr>
        <w:tab/>
      </w:r>
      <w:r>
        <w:rPr>
          <w:snapToGrid w:val="0"/>
        </w:rPr>
        <w:tab/>
      </w:r>
      <w:r w:rsidRPr="00F32326">
        <w:rPr>
          <w:snapToGrid w:val="0"/>
        </w:rPr>
        <w:t>PRESENCE optio</w:t>
      </w:r>
      <w:r>
        <w:rPr>
          <w:snapToGrid w:val="0"/>
        </w:rPr>
        <w:t>nal</w:t>
      </w:r>
      <w:r>
        <w:rPr>
          <w:snapToGrid w:val="0"/>
        </w:rPr>
        <w:tab/>
      </w:r>
      <w:r>
        <w:rPr>
          <w:snapToGrid w:val="0"/>
        </w:rPr>
        <w:tab/>
        <w:t>}|</w:t>
      </w:r>
    </w:p>
    <w:p w14:paraId="4837DE2D" w14:textId="77777777" w:rsidR="00C829E5" w:rsidRPr="00C829E5" w:rsidRDefault="00CD4774" w:rsidP="00C829E5">
      <w:pPr>
        <w:pStyle w:val="PL"/>
        <w:rPr>
          <w:ins w:id="404" w:author="Ericsson" w:date="2021-05-06T16:26:00Z"/>
          <w:snapToGrid w:val="0"/>
        </w:rPr>
      </w:pPr>
      <w:r>
        <w:rPr>
          <w:snapToGrid w:val="0"/>
        </w:rPr>
        <w:tab/>
      </w:r>
      <w:r w:rsidRPr="00C829E5">
        <w:rPr>
          <w:snapToGrid w:val="0"/>
        </w:rPr>
        <w:t>{ ID id-UERadioCapabilityID</w:t>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CRITICALITY reject</w:t>
      </w:r>
      <w:r w:rsidRPr="00C829E5">
        <w:rPr>
          <w:snapToGrid w:val="0"/>
        </w:rPr>
        <w:tab/>
        <w:t>TYPE UERadioCapabilityID</w:t>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r>
      <w:r w:rsidRPr="00C829E5">
        <w:rPr>
          <w:snapToGrid w:val="0"/>
        </w:rPr>
        <w:tab/>
        <w:t>PRESENCE optional</w:t>
      </w:r>
      <w:r w:rsidRPr="00C829E5">
        <w:rPr>
          <w:snapToGrid w:val="0"/>
        </w:rPr>
        <w:tab/>
      </w:r>
      <w:r w:rsidRPr="00C829E5">
        <w:rPr>
          <w:snapToGrid w:val="0"/>
        </w:rPr>
        <w:tab/>
        <w:t>}</w:t>
      </w:r>
      <w:ins w:id="405" w:author="Ericsson" w:date="2021-05-06T16:26:00Z">
        <w:r w:rsidR="00C829E5" w:rsidRPr="00C829E5">
          <w:rPr>
            <w:snapToGrid w:val="0"/>
          </w:rPr>
          <w:t>|</w:t>
        </w:r>
      </w:ins>
    </w:p>
    <w:p w14:paraId="6F4FF943" w14:textId="22533233" w:rsidR="00CD4774" w:rsidRPr="001D2E49" w:rsidRDefault="00C829E5" w:rsidP="00C829E5">
      <w:pPr>
        <w:pStyle w:val="PL"/>
        <w:rPr>
          <w:snapToGrid w:val="0"/>
        </w:rPr>
      </w:pPr>
      <w:ins w:id="406" w:author="Ericsson" w:date="2021-05-06T16:26: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sidR="00CD4774" w:rsidRPr="001D2E49">
        <w:rPr>
          <w:snapToGrid w:val="0"/>
        </w:rPr>
        <w:t>,</w:t>
      </w:r>
    </w:p>
    <w:p w14:paraId="6A1A74E6" w14:textId="77777777" w:rsidR="00CD4774" w:rsidRPr="001D2E49" w:rsidRDefault="00CD4774" w:rsidP="00CD4774">
      <w:pPr>
        <w:pStyle w:val="PL"/>
        <w:rPr>
          <w:snapToGrid w:val="0"/>
        </w:rPr>
      </w:pPr>
      <w:r w:rsidRPr="001D2E49">
        <w:rPr>
          <w:snapToGrid w:val="0"/>
        </w:rPr>
        <w:tab/>
        <w:t>...</w:t>
      </w:r>
    </w:p>
    <w:p w14:paraId="14039B9C" w14:textId="77777777" w:rsidR="00CD4774" w:rsidRPr="001D2E49" w:rsidRDefault="00CD4774" w:rsidP="00CD4774">
      <w:pPr>
        <w:pStyle w:val="PL"/>
        <w:rPr>
          <w:snapToGrid w:val="0"/>
        </w:rPr>
      </w:pPr>
      <w:r w:rsidRPr="001D2E49">
        <w:rPr>
          <w:snapToGrid w:val="0"/>
        </w:rPr>
        <w:t>}</w:t>
      </w:r>
    </w:p>
    <w:p w14:paraId="23365D30" w14:textId="33AF4C8A" w:rsidR="00227297" w:rsidRDefault="00227297" w:rsidP="002C3B56">
      <w:pPr>
        <w:rPr>
          <w:b/>
          <w:color w:val="0070C0"/>
          <w:sz w:val="22"/>
          <w:szCs w:val="22"/>
        </w:rPr>
      </w:pPr>
    </w:p>
    <w:p w14:paraId="3FD33C57" w14:textId="77777777" w:rsidR="00F1330D" w:rsidRDefault="00F1330D" w:rsidP="00F1330D">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CB35939" w14:textId="77777777" w:rsidR="0084012C" w:rsidRPr="001D2E49" w:rsidRDefault="0084012C" w:rsidP="0084012C">
      <w:pPr>
        <w:pStyle w:val="PL"/>
        <w:rPr>
          <w:snapToGrid w:val="0"/>
        </w:rPr>
      </w:pPr>
      <w:r w:rsidRPr="001D2E49">
        <w:rPr>
          <w:snapToGrid w:val="0"/>
        </w:rPr>
        <w:t>-- **************************************************************</w:t>
      </w:r>
    </w:p>
    <w:p w14:paraId="0772E888" w14:textId="77777777" w:rsidR="0084012C" w:rsidRPr="001D2E49" w:rsidRDefault="0084012C" w:rsidP="0084012C">
      <w:pPr>
        <w:pStyle w:val="PL"/>
        <w:rPr>
          <w:snapToGrid w:val="0"/>
        </w:rPr>
      </w:pPr>
      <w:r w:rsidRPr="001D2E49">
        <w:rPr>
          <w:snapToGrid w:val="0"/>
        </w:rPr>
        <w:t>--</w:t>
      </w:r>
    </w:p>
    <w:p w14:paraId="5E4F5098" w14:textId="77777777" w:rsidR="0084012C" w:rsidRPr="001D2E49" w:rsidRDefault="0084012C" w:rsidP="0084012C">
      <w:pPr>
        <w:pStyle w:val="PL"/>
        <w:outlineLvl w:val="3"/>
        <w:rPr>
          <w:snapToGrid w:val="0"/>
        </w:rPr>
      </w:pPr>
      <w:r w:rsidRPr="001D2E49">
        <w:rPr>
          <w:snapToGrid w:val="0"/>
        </w:rPr>
        <w:t>-- UE CONTEXT MODIFICATION REQUEST</w:t>
      </w:r>
    </w:p>
    <w:p w14:paraId="23D3B0FC" w14:textId="77777777" w:rsidR="0084012C" w:rsidRPr="001D2E49" w:rsidRDefault="0084012C" w:rsidP="0084012C">
      <w:pPr>
        <w:pStyle w:val="PL"/>
        <w:rPr>
          <w:snapToGrid w:val="0"/>
        </w:rPr>
      </w:pPr>
      <w:r w:rsidRPr="001D2E49">
        <w:rPr>
          <w:snapToGrid w:val="0"/>
        </w:rPr>
        <w:t>--</w:t>
      </w:r>
    </w:p>
    <w:p w14:paraId="0B397E41" w14:textId="77777777" w:rsidR="0084012C" w:rsidRPr="001D2E49" w:rsidRDefault="0084012C" w:rsidP="0084012C">
      <w:pPr>
        <w:pStyle w:val="PL"/>
        <w:rPr>
          <w:snapToGrid w:val="0"/>
        </w:rPr>
      </w:pPr>
      <w:r w:rsidRPr="001D2E49">
        <w:rPr>
          <w:snapToGrid w:val="0"/>
        </w:rPr>
        <w:t>-- **************************************************************</w:t>
      </w:r>
    </w:p>
    <w:p w14:paraId="37AD3AC3" w14:textId="77777777" w:rsidR="0084012C" w:rsidRPr="001D2E49" w:rsidRDefault="0084012C" w:rsidP="0084012C">
      <w:pPr>
        <w:pStyle w:val="PL"/>
        <w:rPr>
          <w:snapToGrid w:val="0"/>
        </w:rPr>
      </w:pPr>
    </w:p>
    <w:p w14:paraId="0BB418B2" w14:textId="77777777" w:rsidR="0084012C" w:rsidRPr="001D2E49" w:rsidRDefault="0084012C" w:rsidP="0084012C">
      <w:pPr>
        <w:pStyle w:val="PL"/>
        <w:rPr>
          <w:snapToGrid w:val="0"/>
        </w:rPr>
      </w:pPr>
      <w:r w:rsidRPr="001D2E49">
        <w:rPr>
          <w:snapToGrid w:val="0"/>
        </w:rPr>
        <w:t>UEContextModificationRequest ::= SEQUENCE {</w:t>
      </w:r>
    </w:p>
    <w:p w14:paraId="17240D94" w14:textId="77777777" w:rsidR="0084012C" w:rsidRPr="001D2E49" w:rsidRDefault="0084012C" w:rsidP="0084012C">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{UEContextModificationRequestIEs} },</w:t>
      </w:r>
    </w:p>
    <w:p w14:paraId="5D29A0FC" w14:textId="77777777" w:rsidR="0084012C" w:rsidRPr="001D2E49" w:rsidRDefault="0084012C" w:rsidP="0084012C">
      <w:pPr>
        <w:pStyle w:val="PL"/>
        <w:rPr>
          <w:snapToGrid w:val="0"/>
        </w:rPr>
      </w:pPr>
      <w:r w:rsidRPr="001D2E49">
        <w:rPr>
          <w:snapToGrid w:val="0"/>
        </w:rPr>
        <w:tab/>
        <w:t>...</w:t>
      </w:r>
    </w:p>
    <w:p w14:paraId="2111C28F" w14:textId="77777777" w:rsidR="0084012C" w:rsidRPr="001D2E49" w:rsidRDefault="0084012C" w:rsidP="0084012C">
      <w:pPr>
        <w:pStyle w:val="PL"/>
        <w:rPr>
          <w:snapToGrid w:val="0"/>
        </w:rPr>
      </w:pPr>
      <w:r w:rsidRPr="001D2E49">
        <w:rPr>
          <w:snapToGrid w:val="0"/>
        </w:rPr>
        <w:t>}</w:t>
      </w:r>
    </w:p>
    <w:p w14:paraId="4161A7B7" w14:textId="77777777" w:rsidR="0084012C" w:rsidRPr="001D2E49" w:rsidRDefault="0084012C" w:rsidP="0084012C">
      <w:pPr>
        <w:pStyle w:val="PL"/>
      </w:pPr>
    </w:p>
    <w:p w14:paraId="5A6BE10F" w14:textId="77777777" w:rsidR="0084012C" w:rsidRPr="001D2E49" w:rsidRDefault="0084012C" w:rsidP="0084012C">
      <w:pPr>
        <w:pStyle w:val="PL"/>
        <w:rPr>
          <w:snapToGrid w:val="0"/>
        </w:rPr>
      </w:pPr>
      <w:r w:rsidRPr="001D2E49">
        <w:rPr>
          <w:snapToGrid w:val="0"/>
        </w:rPr>
        <w:t>UEContextModificationRequestIEs NGAP-PROTOCOL-IES ::= {</w:t>
      </w:r>
    </w:p>
    <w:p w14:paraId="77A5E486" w14:textId="77777777" w:rsidR="0084012C" w:rsidRPr="001D2E49" w:rsidRDefault="0084012C" w:rsidP="0084012C">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3CCDFC" w14:textId="77777777" w:rsidR="0084012C" w:rsidRPr="001D2E49" w:rsidRDefault="0084012C" w:rsidP="0084012C">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70633" w14:textId="77777777" w:rsidR="0084012C" w:rsidRPr="001D2E49" w:rsidRDefault="0084012C" w:rsidP="0084012C">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575C192" w14:textId="77777777" w:rsidR="0084012C" w:rsidRPr="001D2E49" w:rsidRDefault="0084012C" w:rsidP="0084012C">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18FDF38" w14:textId="77777777" w:rsidR="0084012C" w:rsidRPr="001D2E49" w:rsidRDefault="0084012C" w:rsidP="0084012C">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177357BD" w14:textId="77777777" w:rsidR="0084012C" w:rsidRPr="001D2E49" w:rsidRDefault="0084012C" w:rsidP="0084012C">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EF9B2D2" w14:textId="77777777" w:rsidR="0084012C" w:rsidRPr="001D2E49" w:rsidRDefault="0084012C" w:rsidP="0084012C">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C4DEEDF" w14:textId="77777777" w:rsidR="0084012C" w:rsidRPr="001D2E49" w:rsidRDefault="0084012C" w:rsidP="0084012C">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24D1868E" w14:textId="77777777" w:rsidR="0084012C" w:rsidRPr="001D2E49" w:rsidRDefault="0084012C" w:rsidP="0084012C">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523A924" w14:textId="77777777" w:rsidR="0084012C" w:rsidRPr="001D2E49" w:rsidRDefault="0084012C" w:rsidP="0084012C">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41C7C5C" w14:textId="77777777" w:rsidR="0084012C" w:rsidRPr="001D2E49" w:rsidRDefault="0084012C" w:rsidP="0084012C">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23DB8454" w14:textId="77777777" w:rsidR="0084012C" w:rsidRPr="001D2E49" w:rsidRDefault="0084012C" w:rsidP="0084012C">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70591E" w14:textId="77777777" w:rsidR="0084012C" w:rsidRPr="00F34838" w:rsidRDefault="0084012C" w:rsidP="0084012C">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C179C20" w14:textId="77777777" w:rsidR="0084012C" w:rsidRDefault="0084012C" w:rsidP="0084012C">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0CD7BB9" w14:textId="77777777" w:rsidR="0084012C" w:rsidRPr="00F34838" w:rsidRDefault="0084012C" w:rsidP="0084012C">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46104B0A" w14:textId="77777777" w:rsidR="0084012C" w:rsidRDefault="0084012C" w:rsidP="0084012C">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A1B8882" w14:textId="77777777" w:rsidR="0084012C" w:rsidRDefault="0084012C" w:rsidP="0084012C">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0D50E72E" w14:textId="77777777" w:rsidR="0084012C" w:rsidRDefault="0084012C" w:rsidP="0084012C">
      <w:pPr>
        <w:pStyle w:val="PL"/>
        <w:rPr>
          <w:snapToGrid w:val="0"/>
        </w:rPr>
      </w:pPr>
      <w:r w:rsidRPr="00E67E0D">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73C17E3D" w14:textId="77777777" w:rsidR="0084012C" w:rsidRDefault="0084012C" w:rsidP="0084012C">
      <w:pPr>
        <w:pStyle w:val="PL"/>
        <w:rPr>
          <w:snapToGrid w:val="0"/>
        </w:rPr>
      </w:pPr>
      <w:r w:rsidRPr="00E67E0D">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114E2A5" w14:textId="77777777" w:rsidR="0084012C" w:rsidRDefault="0084012C" w:rsidP="0084012C">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7947B0C6" w14:textId="77777777" w:rsidR="0084012C" w:rsidRDefault="0084012C" w:rsidP="0084012C">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2266593C" w14:textId="4BCE1446" w:rsidR="0084012C" w:rsidRPr="00C829E5" w:rsidRDefault="0084012C" w:rsidP="0084012C">
      <w:pPr>
        <w:pStyle w:val="PL"/>
        <w:rPr>
          <w:ins w:id="407" w:author="Ericsson" w:date="2021-05-06T16:27:00Z"/>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ins w:id="408" w:author="Ericsson" w:date="2021-05-06T16:27:00Z">
        <w:r w:rsidRPr="00C829E5">
          <w:rPr>
            <w:snapToGrid w:val="0"/>
          </w:rPr>
          <w:t>|</w:t>
        </w:r>
      </w:ins>
    </w:p>
    <w:p w14:paraId="4E559E28" w14:textId="7178D85B" w:rsidR="0084012C" w:rsidRPr="001D2E49" w:rsidRDefault="0084012C" w:rsidP="0084012C">
      <w:pPr>
        <w:pStyle w:val="PL"/>
        <w:rPr>
          <w:snapToGrid w:val="0"/>
        </w:rPr>
      </w:pPr>
      <w:ins w:id="409" w:author="Ericsson" w:date="2021-05-06T16:27: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sidRPr="001D2E49">
        <w:rPr>
          <w:snapToGrid w:val="0"/>
        </w:rPr>
        <w:t>,</w:t>
      </w:r>
    </w:p>
    <w:p w14:paraId="45A132AE" w14:textId="77777777" w:rsidR="0084012C" w:rsidRPr="001D2E49" w:rsidRDefault="0084012C" w:rsidP="0084012C">
      <w:pPr>
        <w:pStyle w:val="PL"/>
        <w:rPr>
          <w:snapToGrid w:val="0"/>
        </w:rPr>
      </w:pPr>
      <w:r w:rsidRPr="001D2E49">
        <w:rPr>
          <w:snapToGrid w:val="0"/>
        </w:rPr>
        <w:tab/>
        <w:t>...</w:t>
      </w:r>
    </w:p>
    <w:p w14:paraId="5422285C" w14:textId="77777777" w:rsidR="0084012C" w:rsidRPr="001D2E49" w:rsidRDefault="0084012C" w:rsidP="0084012C">
      <w:pPr>
        <w:pStyle w:val="PL"/>
        <w:rPr>
          <w:snapToGrid w:val="0"/>
        </w:rPr>
      </w:pPr>
      <w:r w:rsidRPr="001D2E49">
        <w:rPr>
          <w:snapToGrid w:val="0"/>
        </w:rPr>
        <w:t>}</w:t>
      </w:r>
    </w:p>
    <w:p w14:paraId="2E4607B8" w14:textId="77777777" w:rsidR="00316814" w:rsidRDefault="00316814" w:rsidP="0031681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FCCE83E" w14:textId="77777777" w:rsidR="00A521C8" w:rsidRPr="001D2E49" w:rsidRDefault="00A521C8" w:rsidP="00A521C8">
      <w:pPr>
        <w:pStyle w:val="PL"/>
        <w:rPr>
          <w:snapToGrid w:val="0"/>
        </w:rPr>
      </w:pPr>
    </w:p>
    <w:p w14:paraId="32F67295" w14:textId="77777777" w:rsidR="00A521C8" w:rsidRPr="001D2E49" w:rsidRDefault="00A521C8" w:rsidP="00A521C8">
      <w:pPr>
        <w:pStyle w:val="PL"/>
        <w:rPr>
          <w:snapToGrid w:val="0"/>
        </w:rPr>
      </w:pPr>
      <w:r w:rsidRPr="001D2E49">
        <w:rPr>
          <w:snapToGrid w:val="0"/>
        </w:rPr>
        <w:t>-- **************************************************************</w:t>
      </w:r>
    </w:p>
    <w:p w14:paraId="339692B9" w14:textId="77777777" w:rsidR="00A521C8" w:rsidRPr="001D2E49" w:rsidRDefault="00A521C8" w:rsidP="00A521C8">
      <w:pPr>
        <w:pStyle w:val="PL"/>
        <w:rPr>
          <w:snapToGrid w:val="0"/>
        </w:rPr>
      </w:pPr>
      <w:r w:rsidRPr="001D2E49">
        <w:rPr>
          <w:snapToGrid w:val="0"/>
        </w:rPr>
        <w:t>--</w:t>
      </w:r>
    </w:p>
    <w:p w14:paraId="32879FD2" w14:textId="77777777" w:rsidR="00A521C8" w:rsidRPr="001D2E49" w:rsidRDefault="00A521C8" w:rsidP="00A521C8">
      <w:pPr>
        <w:pStyle w:val="PL"/>
        <w:outlineLvl w:val="4"/>
        <w:rPr>
          <w:snapToGrid w:val="0"/>
        </w:rPr>
      </w:pPr>
      <w:r w:rsidRPr="001D2E49">
        <w:rPr>
          <w:snapToGrid w:val="0"/>
        </w:rPr>
        <w:t>-- HANDOVER REQUEST</w:t>
      </w:r>
    </w:p>
    <w:p w14:paraId="180B0240" w14:textId="77777777" w:rsidR="00A521C8" w:rsidRPr="001D2E49" w:rsidRDefault="00A521C8" w:rsidP="00A521C8">
      <w:pPr>
        <w:pStyle w:val="PL"/>
        <w:rPr>
          <w:snapToGrid w:val="0"/>
        </w:rPr>
      </w:pPr>
      <w:r w:rsidRPr="001D2E49">
        <w:rPr>
          <w:snapToGrid w:val="0"/>
        </w:rPr>
        <w:t>--</w:t>
      </w:r>
    </w:p>
    <w:p w14:paraId="7962053F" w14:textId="77777777" w:rsidR="00A521C8" w:rsidRPr="001D2E49" w:rsidRDefault="00A521C8" w:rsidP="00A521C8">
      <w:pPr>
        <w:pStyle w:val="PL"/>
        <w:rPr>
          <w:snapToGrid w:val="0"/>
        </w:rPr>
      </w:pPr>
      <w:r w:rsidRPr="001D2E49">
        <w:rPr>
          <w:snapToGrid w:val="0"/>
        </w:rPr>
        <w:t>-- **************************************************************</w:t>
      </w:r>
    </w:p>
    <w:p w14:paraId="40704456" w14:textId="77777777" w:rsidR="00A521C8" w:rsidRPr="001D2E49" w:rsidRDefault="00A521C8" w:rsidP="00A521C8">
      <w:pPr>
        <w:pStyle w:val="PL"/>
        <w:rPr>
          <w:snapToGrid w:val="0"/>
        </w:rPr>
      </w:pPr>
    </w:p>
    <w:p w14:paraId="2DFA7A39" w14:textId="77777777" w:rsidR="00A521C8" w:rsidRPr="001D2E49" w:rsidRDefault="00A521C8" w:rsidP="00A521C8">
      <w:pPr>
        <w:pStyle w:val="PL"/>
        <w:rPr>
          <w:snapToGrid w:val="0"/>
        </w:rPr>
      </w:pPr>
      <w:r w:rsidRPr="001D2E49">
        <w:rPr>
          <w:snapToGrid w:val="0"/>
        </w:rPr>
        <w:t>HandoverRequest ::= SEQUENCE {</w:t>
      </w:r>
    </w:p>
    <w:p w14:paraId="7D2FB485" w14:textId="77777777" w:rsidR="00A521C8" w:rsidRPr="001D2E49" w:rsidRDefault="00A521C8" w:rsidP="00A521C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{HandoverRequestIEs} },</w:t>
      </w:r>
    </w:p>
    <w:p w14:paraId="2A2D4E06" w14:textId="77777777" w:rsidR="00A521C8" w:rsidRPr="001D2E49" w:rsidRDefault="00A521C8" w:rsidP="00A521C8">
      <w:pPr>
        <w:pStyle w:val="PL"/>
        <w:rPr>
          <w:snapToGrid w:val="0"/>
        </w:rPr>
      </w:pPr>
      <w:r w:rsidRPr="001D2E49">
        <w:rPr>
          <w:snapToGrid w:val="0"/>
        </w:rPr>
        <w:tab/>
        <w:t>...</w:t>
      </w:r>
    </w:p>
    <w:p w14:paraId="271711D3" w14:textId="77777777" w:rsidR="00A521C8" w:rsidRPr="001D2E49" w:rsidRDefault="00A521C8" w:rsidP="00A521C8">
      <w:pPr>
        <w:pStyle w:val="PL"/>
        <w:rPr>
          <w:snapToGrid w:val="0"/>
        </w:rPr>
      </w:pPr>
      <w:r w:rsidRPr="001D2E49">
        <w:rPr>
          <w:snapToGrid w:val="0"/>
        </w:rPr>
        <w:t>}</w:t>
      </w:r>
    </w:p>
    <w:p w14:paraId="3B1396BB" w14:textId="77777777" w:rsidR="00A521C8" w:rsidRPr="001D2E49" w:rsidRDefault="00A521C8" w:rsidP="00A521C8">
      <w:pPr>
        <w:pStyle w:val="PL"/>
        <w:rPr>
          <w:snapToGrid w:val="0"/>
        </w:rPr>
      </w:pPr>
    </w:p>
    <w:p w14:paraId="798A5DEB" w14:textId="77777777" w:rsidR="00A521C8" w:rsidRPr="001D2E49" w:rsidRDefault="00A521C8" w:rsidP="00A521C8">
      <w:pPr>
        <w:pStyle w:val="PL"/>
        <w:rPr>
          <w:snapToGrid w:val="0"/>
        </w:rPr>
      </w:pPr>
      <w:r w:rsidRPr="001D2E49">
        <w:rPr>
          <w:snapToGrid w:val="0"/>
        </w:rPr>
        <w:t>HandoverRequestIEs NGAP-PROTOCOL-IES ::= {</w:t>
      </w:r>
    </w:p>
    <w:p w14:paraId="4C420658" w14:textId="77777777" w:rsidR="00A521C8" w:rsidRPr="001D2E49" w:rsidRDefault="00A521C8" w:rsidP="00A521C8">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A2F1E" w14:textId="77777777" w:rsidR="00A521C8" w:rsidRPr="001D2E49" w:rsidRDefault="00A521C8" w:rsidP="00A521C8">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EE60DF" w14:textId="77777777" w:rsidR="00A521C8" w:rsidRPr="001D2E49" w:rsidRDefault="00A521C8" w:rsidP="00A521C8">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073616" w14:textId="77777777" w:rsidR="00A521C8" w:rsidRPr="001D2E49" w:rsidRDefault="00A521C8" w:rsidP="00A521C8">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2B2B320" w14:textId="77777777" w:rsidR="00A521C8" w:rsidRPr="001D2E49" w:rsidRDefault="00A521C8" w:rsidP="00A521C8">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6C8E90E3" w14:textId="77777777" w:rsidR="00A521C8" w:rsidRPr="001D2E49" w:rsidRDefault="00A521C8" w:rsidP="00A521C8">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59527F" w14:textId="77777777" w:rsidR="00A521C8" w:rsidRPr="001D2E49" w:rsidRDefault="00A521C8" w:rsidP="00A521C8">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BE99B1" w14:textId="77777777" w:rsidR="00A521C8" w:rsidRPr="001D2E49" w:rsidRDefault="00A521C8" w:rsidP="00A521C8">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81B070C" w14:textId="77777777" w:rsidR="00A521C8" w:rsidRPr="001D2E49" w:rsidRDefault="00A521C8" w:rsidP="00A521C8">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FEA38D7" w14:textId="77777777" w:rsidR="00A521C8" w:rsidRPr="001D2E49" w:rsidRDefault="00A521C8" w:rsidP="00A521C8">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07937603" w14:textId="77777777" w:rsidR="00A521C8" w:rsidRPr="001D2E49" w:rsidRDefault="00A521C8" w:rsidP="00A521C8">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2305C4" w14:textId="77777777" w:rsidR="00A521C8" w:rsidRPr="001D2E49" w:rsidRDefault="00A521C8" w:rsidP="00A521C8">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DA0FE47" w14:textId="77777777" w:rsidR="00A521C8" w:rsidRPr="001D2E49" w:rsidRDefault="00A521C8" w:rsidP="00A521C8">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447CDF8" w14:textId="77777777" w:rsidR="00A521C8" w:rsidRPr="001D2E49" w:rsidRDefault="00A521C8" w:rsidP="00A521C8">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31B59DAD" w14:textId="77777777" w:rsidR="00A521C8" w:rsidRPr="001D2E49" w:rsidRDefault="00A521C8" w:rsidP="00A521C8">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6ED5FC" w14:textId="77777777" w:rsidR="00A521C8" w:rsidRPr="001D2E49" w:rsidRDefault="00A521C8" w:rsidP="00A521C8">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13D9BE" w14:textId="77777777" w:rsidR="00A521C8" w:rsidRPr="001D2E49" w:rsidRDefault="00A521C8" w:rsidP="00A521C8">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66954CE0" w14:textId="77777777" w:rsidR="00A521C8" w:rsidRPr="001D2E49" w:rsidRDefault="00A521C8" w:rsidP="00A521C8">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8B31B26" w14:textId="77777777" w:rsidR="00A521C8" w:rsidRPr="001D2E49" w:rsidRDefault="00A521C8" w:rsidP="00A521C8">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253840" w14:textId="77777777" w:rsidR="00A521C8" w:rsidRPr="00F34838" w:rsidRDefault="00A521C8" w:rsidP="00A521C8">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0EBD8F9" w14:textId="77777777" w:rsidR="00A521C8" w:rsidRDefault="00A521C8" w:rsidP="00A521C8">
      <w:pPr>
        <w:pStyle w:val="PL"/>
        <w:spacing w:line="0" w:lineRule="atLeast"/>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2EFAD9C" w14:textId="77777777" w:rsidR="00A521C8" w:rsidRDefault="00A521C8" w:rsidP="00A521C8">
      <w:pPr>
        <w:pStyle w:val="PL"/>
        <w:spacing w:line="0" w:lineRule="atLeast"/>
        <w:rPr>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4FE41BC1" w14:textId="77777777" w:rsidR="00A521C8" w:rsidRDefault="00A521C8" w:rsidP="00A521C8">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7D098C08" w14:textId="77777777" w:rsidR="00A521C8" w:rsidRDefault="00A521C8" w:rsidP="00A521C8">
      <w:pPr>
        <w:pStyle w:val="PL"/>
        <w:spacing w:line="0" w:lineRule="atLeast"/>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724E15B3" w14:textId="77777777" w:rsidR="00A521C8" w:rsidRDefault="00A521C8" w:rsidP="00A521C8">
      <w:pPr>
        <w:pStyle w:val="PL"/>
        <w:spacing w:line="0" w:lineRule="atLeast"/>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8A36B8A" w14:textId="77777777" w:rsidR="00A521C8" w:rsidRDefault="00A521C8" w:rsidP="00A521C8">
      <w:pPr>
        <w:pStyle w:val="PL"/>
        <w:spacing w:line="0" w:lineRule="atLeast"/>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0615C2E" w14:textId="77777777" w:rsidR="00A521C8" w:rsidRDefault="00A521C8" w:rsidP="00A521C8">
      <w:pPr>
        <w:pStyle w:val="PL"/>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21A42C0" w14:textId="77777777" w:rsidR="00A521C8" w:rsidRDefault="00A521C8" w:rsidP="00A521C8">
      <w:pPr>
        <w:pStyle w:val="PL"/>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247FAB46" w14:textId="77777777" w:rsidR="00A521C8" w:rsidRDefault="00A521C8" w:rsidP="00A521C8">
      <w:pPr>
        <w:pStyle w:val="PL"/>
        <w:spacing w:line="0" w:lineRule="atLeast"/>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0DA6901" w14:textId="77777777" w:rsidR="00A521C8" w:rsidRDefault="00A521C8" w:rsidP="00A521C8">
      <w:pPr>
        <w:pStyle w:val="PL"/>
        <w:spacing w:line="0" w:lineRule="atLeast"/>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65FB3DA0" w14:textId="77777777" w:rsidR="00A521C8" w:rsidRDefault="00A521C8" w:rsidP="00A521C8">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2782366" w14:textId="77777777" w:rsidR="00A521C8" w:rsidRDefault="00A521C8" w:rsidP="00A521C8">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F2FF10" w14:textId="77777777" w:rsidR="00A521C8" w:rsidRDefault="00A521C8" w:rsidP="00A521C8">
      <w:pPr>
        <w:pStyle w:val="PL"/>
        <w:spacing w:line="0" w:lineRule="atLeast"/>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345FFBB" w14:textId="42927070" w:rsidR="00A521C8" w:rsidRPr="00C829E5" w:rsidRDefault="00A521C8" w:rsidP="00A521C8">
      <w:pPr>
        <w:pStyle w:val="PL"/>
        <w:rPr>
          <w:ins w:id="410" w:author="Ericsson" w:date="2021-05-06T16:28:00Z"/>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ins w:id="411" w:author="Ericsson" w:date="2021-05-06T16:28:00Z">
        <w:r w:rsidRPr="00C829E5">
          <w:rPr>
            <w:snapToGrid w:val="0"/>
          </w:rPr>
          <w:t>|</w:t>
        </w:r>
      </w:ins>
    </w:p>
    <w:p w14:paraId="562FB7CB" w14:textId="765333EB" w:rsidR="00A521C8" w:rsidRPr="001D2E49" w:rsidRDefault="00A521C8" w:rsidP="00A521C8">
      <w:pPr>
        <w:pStyle w:val="PL"/>
        <w:spacing w:line="0" w:lineRule="atLeast"/>
        <w:rPr>
          <w:snapToGrid w:val="0"/>
        </w:rPr>
      </w:pPr>
      <w:ins w:id="412" w:author="Ericsson" w:date="2021-05-06T16:28:00Z">
        <w:r w:rsidRPr="008711EA">
          <w:rPr>
            <w:snapToGrid w:val="0"/>
          </w:rPr>
          <w:tab/>
          <w:t>{ ID id-AerialUEsubscriptionInformation</w:t>
        </w:r>
        <w:r w:rsidRPr="008711EA">
          <w:rPr>
            <w:snapToGrid w:val="0"/>
          </w:rPr>
          <w:tab/>
        </w:r>
        <w:r w:rsidRPr="008711EA">
          <w:rPr>
            <w:snapToGrid w:val="0"/>
          </w:rPr>
          <w:tab/>
        </w:r>
        <w:r w:rsidRPr="008711EA">
          <w:rPr>
            <w:snapToGrid w:val="0"/>
          </w:rPr>
          <w:tab/>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sidRPr="001D2E49">
        <w:rPr>
          <w:snapToGrid w:val="0"/>
          <w:lang w:eastAsia="zh-CN"/>
        </w:rPr>
        <w:t>,</w:t>
      </w:r>
    </w:p>
    <w:p w14:paraId="7FAABC50" w14:textId="77777777" w:rsidR="00A521C8" w:rsidRPr="001D2E49" w:rsidRDefault="00A521C8" w:rsidP="00A521C8">
      <w:pPr>
        <w:pStyle w:val="PL"/>
        <w:rPr>
          <w:snapToGrid w:val="0"/>
        </w:rPr>
      </w:pPr>
      <w:r w:rsidRPr="001D2E49">
        <w:rPr>
          <w:snapToGrid w:val="0"/>
        </w:rPr>
        <w:tab/>
        <w:t>...</w:t>
      </w:r>
    </w:p>
    <w:p w14:paraId="54073389" w14:textId="77777777" w:rsidR="00A521C8" w:rsidRPr="001D2E49" w:rsidRDefault="00A521C8" w:rsidP="00A521C8">
      <w:pPr>
        <w:pStyle w:val="PL"/>
        <w:rPr>
          <w:snapToGrid w:val="0"/>
        </w:rPr>
      </w:pPr>
      <w:r w:rsidRPr="001D2E49">
        <w:rPr>
          <w:snapToGrid w:val="0"/>
        </w:rPr>
        <w:t>}</w:t>
      </w:r>
    </w:p>
    <w:p w14:paraId="0BDAC29C" w14:textId="77777777" w:rsidR="00316814" w:rsidRDefault="00316814" w:rsidP="0031681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904B49F" w14:textId="77777777" w:rsidR="009D3C69" w:rsidRPr="001D2E49" w:rsidRDefault="009D3C69" w:rsidP="009D3C69">
      <w:pPr>
        <w:pStyle w:val="PL"/>
        <w:rPr>
          <w:snapToGrid w:val="0"/>
        </w:rPr>
      </w:pPr>
    </w:p>
    <w:p w14:paraId="1491F67B" w14:textId="77777777" w:rsidR="009D3C69" w:rsidRPr="001D2E49" w:rsidRDefault="009D3C69" w:rsidP="009D3C69">
      <w:pPr>
        <w:pStyle w:val="PL"/>
        <w:rPr>
          <w:snapToGrid w:val="0"/>
        </w:rPr>
      </w:pPr>
      <w:r w:rsidRPr="001D2E49">
        <w:rPr>
          <w:snapToGrid w:val="0"/>
        </w:rPr>
        <w:t>-- **************************************************************</w:t>
      </w:r>
    </w:p>
    <w:p w14:paraId="3EA9816F" w14:textId="77777777" w:rsidR="009D3C69" w:rsidRPr="001D2E49" w:rsidRDefault="009D3C69" w:rsidP="009D3C69">
      <w:pPr>
        <w:pStyle w:val="PL"/>
        <w:rPr>
          <w:snapToGrid w:val="0"/>
        </w:rPr>
      </w:pPr>
      <w:r w:rsidRPr="001D2E49">
        <w:rPr>
          <w:snapToGrid w:val="0"/>
        </w:rPr>
        <w:t>--</w:t>
      </w:r>
    </w:p>
    <w:p w14:paraId="07D7545F" w14:textId="77777777" w:rsidR="009D3C69" w:rsidRPr="001D2E49" w:rsidRDefault="009D3C69" w:rsidP="009D3C69">
      <w:pPr>
        <w:pStyle w:val="PL"/>
        <w:outlineLvl w:val="4"/>
        <w:rPr>
          <w:snapToGrid w:val="0"/>
        </w:rPr>
      </w:pPr>
      <w:r w:rsidRPr="001D2E49">
        <w:rPr>
          <w:snapToGrid w:val="0"/>
        </w:rPr>
        <w:t>-- PATH SWITCH REQUEST ACKNOWLEDGE</w:t>
      </w:r>
    </w:p>
    <w:p w14:paraId="6ACC7A34" w14:textId="77777777" w:rsidR="009D3C69" w:rsidRPr="001D2E49" w:rsidRDefault="009D3C69" w:rsidP="009D3C69">
      <w:pPr>
        <w:pStyle w:val="PL"/>
        <w:rPr>
          <w:snapToGrid w:val="0"/>
        </w:rPr>
      </w:pPr>
      <w:r w:rsidRPr="001D2E49">
        <w:rPr>
          <w:snapToGrid w:val="0"/>
        </w:rPr>
        <w:t>--</w:t>
      </w:r>
    </w:p>
    <w:p w14:paraId="417917D9" w14:textId="77777777" w:rsidR="009D3C69" w:rsidRPr="001D2E49" w:rsidRDefault="009D3C69" w:rsidP="009D3C69">
      <w:pPr>
        <w:pStyle w:val="PL"/>
        <w:rPr>
          <w:snapToGrid w:val="0"/>
        </w:rPr>
      </w:pPr>
      <w:r w:rsidRPr="001D2E49">
        <w:rPr>
          <w:snapToGrid w:val="0"/>
        </w:rPr>
        <w:t>-- **************************************************************</w:t>
      </w:r>
    </w:p>
    <w:p w14:paraId="5D94BC84" w14:textId="77777777" w:rsidR="009D3C69" w:rsidRPr="001D2E49" w:rsidRDefault="009D3C69" w:rsidP="009D3C69">
      <w:pPr>
        <w:pStyle w:val="PL"/>
        <w:rPr>
          <w:snapToGrid w:val="0"/>
        </w:rPr>
      </w:pPr>
    </w:p>
    <w:p w14:paraId="2E11083E" w14:textId="77777777" w:rsidR="009D3C69" w:rsidRPr="001D2E49" w:rsidRDefault="009D3C69" w:rsidP="009D3C69">
      <w:pPr>
        <w:pStyle w:val="PL"/>
        <w:rPr>
          <w:snapToGrid w:val="0"/>
        </w:rPr>
      </w:pPr>
      <w:r w:rsidRPr="001D2E49">
        <w:rPr>
          <w:snapToGrid w:val="0"/>
        </w:rPr>
        <w:t>PathSwitchRequestAcknowledge ::= SEQUENCE {</w:t>
      </w:r>
    </w:p>
    <w:p w14:paraId="5E7608C4" w14:textId="77777777" w:rsidR="009D3C69" w:rsidRPr="001D2E49" w:rsidRDefault="009D3C69" w:rsidP="009D3C69">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14:paraId="713B23A9" w14:textId="77777777" w:rsidR="009D3C69" w:rsidRPr="001D2E49" w:rsidRDefault="009D3C69" w:rsidP="009D3C69">
      <w:pPr>
        <w:pStyle w:val="PL"/>
        <w:rPr>
          <w:snapToGrid w:val="0"/>
        </w:rPr>
      </w:pPr>
      <w:r w:rsidRPr="001D2E49">
        <w:rPr>
          <w:snapToGrid w:val="0"/>
        </w:rPr>
        <w:tab/>
        <w:t>...</w:t>
      </w:r>
    </w:p>
    <w:p w14:paraId="04D41025" w14:textId="77777777" w:rsidR="009D3C69" w:rsidRPr="001D2E49" w:rsidRDefault="009D3C69" w:rsidP="009D3C69">
      <w:pPr>
        <w:pStyle w:val="PL"/>
        <w:rPr>
          <w:snapToGrid w:val="0"/>
        </w:rPr>
      </w:pPr>
      <w:r w:rsidRPr="001D2E49">
        <w:rPr>
          <w:snapToGrid w:val="0"/>
        </w:rPr>
        <w:t>}</w:t>
      </w:r>
    </w:p>
    <w:p w14:paraId="567C17C2" w14:textId="77777777" w:rsidR="009D3C69" w:rsidRPr="001D2E49" w:rsidRDefault="009D3C69" w:rsidP="009D3C69">
      <w:pPr>
        <w:pStyle w:val="PL"/>
        <w:rPr>
          <w:snapToGrid w:val="0"/>
        </w:rPr>
      </w:pPr>
    </w:p>
    <w:p w14:paraId="71A84FC8" w14:textId="77777777" w:rsidR="009D3C69" w:rsidRPr="001D2E49" w:rsidRDefault="009D3C69" w:rsidP="009D3C69">
      <w:pPr>
        <w:pStyle w:val="PL"/>
        <w:rPr>
          <w:snapToGrid w:val="0"/>
        </w:rPr>
      </w:pPr>
      <w:r w:rsidRPr="001D2E49">
        <w:rPr>
          <w:snapToGrid w:val="0"/>
        </w:rPr>
        <w:t>PathSwitchRequestAcknowledgeIEs NGAP-PROTOCOL-IES ::= {</w:t>
      </w:r>
      <w:r w:rsidRPr="001D2E49">
        <w:rPr>
          <w:snapToGrid w:val="0"/>
        </w:rPr>
        <w:tab/>
      </w:r>
    </w:p>
    <w:p w14:paraId="6109917B" w14:textId="77777777" w:rsidR="009D3C69" w:rsidRPr="001D2E49" w:rsidRDefault="009D3C69" w:rsidP="009D3C69">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71F1631" w14:textId="77777777" w:rsidR="009D3C69" w:rsidRPr="001D2E49" w:rsidRDefault="009D3C69" w:rsidP="009D3C69">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32EF8" w14:textId="77777777" w:rsidR="009D3C69" w:rsidRPr="001D2E49" w:rsidRDefault="009D3C69" w:rsidP="009D3C69">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54D996A" w14:textId="77777777" w:rsidR="009D3C69" w:rsidRPr="001D2E49" w:rsidRDefault="009D3C69" w:rsidP="009D3C69">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034FA0" w14:textId="77777777" w:rsidR="009D3C69" w:rsidRPr="001D2E49" w:rsidRDefault="009D3C69" w:rsidP="009D3C69">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31277FA" w14:textId="77777777" w:rsidR="009D3C69" w:rsidRPr="001D2E49" w:rsidRDefault="009D3C69" w:rsidP="009D3C69">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6919D45" w14:textId="77777777" w:rsidR="009D3C69" w:rsidRPr="001D2E49" w:rsidRDefault="009D3C69" w:rsidP="009D3C69">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14:paraId="3B4B25D3" w14:textId="77777777" w:rsidR="009D3C69" w:rsidRPr="001D2E49" w:rsidRDefault="009D3C69" w:rsidP="009D3C69">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CF6ED9D" w14:textId="77777777" w:rsidR="009D3C69" w:rsidRPr="001D2E49" w:rsidRDefault="009D3C69" w:rsidP="009D3C69">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38067155" w14:textId="77777777" w:rsidR="009D3C69" w:rsidRPr="001D2E49" w:rsidRDefault="009D3C69" w:rsidP="009D3C69">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A36A6CA" w14:textId="77777777" w:rsidR="009D3C69" w:rsidRPr="001D2E49" w:rsidRDefault="009D3C69" w:rsidP="009D3C69">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A97636" w14:textId="77777777" w:rsidR="009D3C69" w:rsidRPr="001D2E49" w:rsidRDefault="009D3C69" w:rsidP="009D3C69">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28E5DB" w14:textId="77777777" w:rsidR="009D3C69" w:rsidRPr="00F34838" w:rsidRDefault="009D3C69" w:rsidP="009D3C69">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1070682" w14:textId="77777777" w:rsidR="009D3C69" w:rsidRDefault="009D3C69" w:rsidP="009D3C69">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75917E1E" w14:textId="77777777" w:rsidR="009D3C69" w:rsidRDefault="009D3C69" w:rsidP="009D3C69">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9A03D62" w14:textId="77777777" w:rsidR="009D3C69" w:rsidRDefault="009D3C69" w:rsidP="009D3C69">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435FB570" w14:textId="77777777" w:rsidR="009D3C69" w:rsidRDefault="009D3C69" w:rsidP="009D3C69">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49C0658D" w14:textId="77777777" w:rsidR="009D3C69" w:rsidRDefault="009D3C69" w:rsidP="009D3C69">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504A038" w14:textId="77777777" w:rsidR="009D3C69" w:rsidRDefault="009D3C69" w:rsidP="009D3C69">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D8387EB" w14:textId="77777777" w:rsidR="009D3C69" w:rsidRDefault="009D3C69" w:rsidP="009D3C69">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A021AB6" w14:textId="77777777" w:rsidR="009D3C69" w:rsidRDefault="009D3C69" w:rsidP="009D3C69">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DC797E0" w14:textId="77777777" w:rsidR="009D3C69" w:rsidRDefault="009D3C69" w:rsidP="009D3C69">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7D1A4B75" w14:textId="77777777" w:rsidR="009D3C69" w:rsidRDefault="009D3C69" w:rsidP="009D3C6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CDB499" w14:textId="77777777" w:rsidR="009D3C69" w:rsidRDefault="009D3C69" w:rsidP="009D3C69">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610B9651" w14:textId="677329B0" w:rsidR="009D3C69" w:rsidRPr="00C829E5" w:rsidRDefault="009D3C69" w:rsidP="009D3C69">
      <w:pPr>
        <w:pStyle w:val="PL"/>
        <w:rPr>
          <w:ins w:id="413" w:author="Ericsson" w:date="2021-05-06T16:29:00Z"/>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ins w:id="414" w:author="Ericsson" w:date="2021-05-06T16:29:00Z">
        <w:r w:rsidRPr="00C829E5">
          <w:rPr>
            <w:snapToGrid w:val="0"/>
          </w:rPr>
          <w:t>|</w:t>
        </w:r>
      </w:ins>
    </w:p>
    <w:p w14:paraId="12963D68" w14:textId="2BDADD16" w:rsidR="009D3C69" w:rsidRPr="001D2E49" w:rsidRDefault="009D3C69" w:rsidP="009D3C69">
      <w:pPr>
        <w:pStyle w:val="PL"/>
        <w:rPr>
          <w:snapToGrid w:val="0"/>
        </w:rPr>
      </w:pPr>
      <w:ins w:id="415" w:author="Ericsson" w:date="2021-05-06T16:29:00Z">
        <w:r w:rsidRPr="008711EA">
          <w:rPr>
            <w:snapToGrid w:val="0"/>
          </w:rPr>
          <w:tab/>
          <w:t>{ ID id-AerialUEsubscriptionInformation</w:t>
        </w:r>
        <w:r w:rsidRPr="008711EA">
          <w:rPr>
            <w:snapToGrid w:val="0"/>
          </w:rPr>
          <w:tab/>
        </w:r>
        <w:r w:rsidRPr="008711EA">
          <w:rPr>
            <w:snapToGrid w:val="0"/>
          </w:rPr>
          <w:tab/>
        </w:r>
        <w:r w:rsidRPr="008711EA">
          <w:rPr>
            <w:snapToGrid w:val="0"/>
          </w:rPr>
          <w:tab/>
        </w:r>
        <w:r w:rsidR="00CE3532">
          <w:rPr>
            <w:snapToGrid w:val="0"/>
          </w:rPr>
          <w:tab/>
        </w:r>
        <w:r w:rsidRPr="008711EA">
          <w:rPr>
            <w:snapToGrid w:val="0"/>
          </w:rPr>
          <w:t>CRITICALITY ignore</w:t>
        </w:r>
        <w:r w:rsidRPr="008711EA">
          <w:rPr>
            <w:snapToGrid w:val="0"/>
          </w:rPr>
          <w:tab/>
          <w:t>TYPE AerialUEsubscriptionInformation</w:t>
        </w:r>
        <w:r w:rsidRPr="008711EA">
          <w:rPr>
            <w:snapToGrid w:val="0"/>
          </w:rPr>
          <w:tab/>
        </w:r>
        <w:r w:rsidRPr="008711EA">
          <w:rPr>
            <w:snapToGrid w:val="0"/>
          </w:rPr>
          <w:tab/>
        </w:r>
        <w:r w:rsidRPr="008711EA">
          <w:rPr>
            <w:snapToGrid w:val="0"/>
          </w:rPr>
          <w:tab/>
        </w:r>
        <w:r w:rsidR="00CE3532">
          <w:rPr>
            <w:snapToGrid w:val="0"/>
          </w:rPr>
          <w:tab/>
        </w:r>
        <w:r w:rsidRPr="008711EA">
          <w:rPr>
            <w:snapToGrid w:val="0"/>
          </w:rPr>
          <w:t>PRESENCE optional</w:t>
        </w:r>
        <w:r>
          <w:rPr>
            <w:snapToGrid w:val="0"/>
          </w:rPr>
          <w:tab/>
        </w:r>
        <w:r>
          <w:rPr>
            <w:snapToGrid w:val="0"/>
          </w:rPr>
          <w:tab/>
        </w:r>
        <w:r w:rsidRPr="008711EA">
          <w:rPr>
            <w:snapToGrid w:val="0"/>
          </w:rPr>
          <w:t>}</w:t>
        </w:r>
      </w:ins>
      <w:r w:rsidRPr="001D2E49">
        <w:rPr>
          <w:snapToGrid w:val="0"/>
        </w:rPr>
        <w:t>,</w:t>
      </w:r>
    </w:p>
    <w:p w14:paraId="28BE80F2" w14:textId="77777777" w:rsidR="009D3C69" w:rsidRPr="001D2E49" w:rsidRDefault="009D3C69" w:rsidP="009D3C69">
      <w:pPr>
        <w:pStyle w:val="PL"/>
        <w:rPr>
          <w:snapToGrid w:val="0"/>
        </w:rPr>
      </w:pPr>
      <w:r w:rsidRPr="001D2E49">
        <w:rPr>
          <w:snapToGrid w:val="0"/>
        </w:rPr>
        <w:tab/>
        <w:t>...</w:t>
      </w:r>
    </w:p>
    <w:p w14:paraId="2F65864D" w14:textId="77777777" w:rsidR="009D3C69" w:rsidRPr="001D2E49" w:rsidRDefault="009D3C69" w:rsidP="009D3C69">
      <w:pPr>
        <w:pStyle w:val="PL"/>
        <w:rPr>
          <w:snapToGrid w:val="0"/>
        </w:rPr>
      </w:pPr>
      <w:r w:rsidRPr="001D2E49">
        <w:rPr>
          <w:snapToGrid w:val="0"/>
        </w:rPr>
        <w:t>}</w:t>
      </w:r>
    </w:p>
    <w:p w14:paraId="5DB3DA05" w14:textId="77777777" w:rsidR="00316814" w:rsidRDefault="00316814" w:rsidP="0031681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2C3FC5A" w14:textId="77777777" w:rsidR="007D0350" w:rsidRPr="001D2E49" w:rsidRDefault="007D0350" w:rsidP="007D0350">
      <w:pPr>
        <w:pStyle w:val="PL"/>
        <w:outlineLvl w:val="3"/>
        <w:rPr>
          <w:snapToGrid w:val="0"/>
        </w:rPr>
      </w:pPr>
      <w:r w:rsidRPr="001D2E49">
        <w:rPr>
          <w:snapToGrid w:val="0"/>
        </w:rPr>
        <w:t>-- A</w:t>
      </w:r>
    </w:p>
    <w:p w14:paraId="43B4FA70" w14:textId="77777777" w:rsidR="007D0350" w:rsidRPr="001D2E49" w:rsidRDefault="007D0350" w:rsidP="007D0350">
      <w:pPr>
        <w:pStyle w:val="PL"/>
        <w:rPr>
          <w:snapToGrid w:val="0"/>
        </w:rPr>
      </w:pPr>
    </w:p>
    <w:p w14:paraId="10F88131" w14:textId="77777777" w:rsidR="007D0350" w:rsidRPr="001D2E49" w:rsidRDefault="007D0350" w:rsidP="007D0350">
      <w:pPr>
        <w:pStyle w:val="PL"/>
        <w:spacing w:line="0" w:lineRule="atLeast"/>
        <w:rPr>
          <w:snapToGrid w:val="0"/>
        </w:rPr>
      </w:pPr>
      <w:r w:rsidRPr="001D2E49">
        <w:rPr>
          <w:snapToGrid w:val="0"/>
        </w:rPr>
        <w:t>AdditionalDLUPTNLInformationForHOList ::= SEQUENCE (SIZE(1..maxnoofMultiConnectivityMinusOne)) OF AdditionalDLUPTNLInformationForHOItem</w:t>
      </w:r>
    </w:p>
    <w:p w14:paraId="2880FADC" w14:textId="77777777" w:rsidR="007D0350" w:rsidRPr="001D2E49" w:rsidRDefault="007D0350" w:rsidP="007D0350">
      <w:pPr>
        <w:pStyle w:val="PL"/>
        <w:spacing w:line="0" w:lineRule="atLeast"/>
        <w:rPr>
          <w:snapToGrid w:val="0"/>
        </w:rPr>
      </w:pPr>
    </w:p>
    <w:p w14:paraId="77249D64" w14:textId="77777777" w:rsidR="007D0350" w:rsidRPr="001D2E49" w:rsidRDefault="007D0350" w:rsidP="007D0350">
      <w:pPr>
        <w:pStyle w:val="PL"/>
        <w:spacing w:line="0" w:lineRule="atLeast"/>
        <w:rPr>
          <w:snapToGrid w:val="0"/>
        </w:rPr>
      </w:pPr>
      <w:r w:rsidRPr="001D2E49">
        <w:rPr>
          <w:snapToGrid w:val="0"/>
        </w:rPr>
        <w:t>AdditionalDLUPTNLInformationForHOItem ::= SEQUENCE {</w:t>
      </w:r>
    </w:p>
    <w:p w14:paraId="52B6EC81" w14:textId="77777777" w:rsidR="007D0350" w:rsidRPr="001D2E49" w:rsidRDefault="007D0350" w:rsidP="007D0350">
      <w:pPr>
        <w:pStyle w:val="PL"/>
        <w:spacing w:line="0" w:lineRule="atLeast"/>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E9BEF59" w14:textId="77777777" w:rsidR="007D0350" w:rsidRPr="001D2E49" w:rsidRDefault="007D0350" w:rsidP="007D0350">
      <w:pPr>
        <w:pStyle w:val="PL"/>
        <w:spacing w:line="0" w:lineRule="atLeast"/>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4F3A050B" w14:textId="77777777" w:rsidR="007D0350" w:rsidRPr="001D2E49" w:rsidRDefault="007D0350" w:rsidP="007D0350">
      <w:pPr>
        <w:pStyle w:val="PL"/>
        <w:spacing w:line="0" w:lineRule="atLeast"/>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FE05D6B" w14:textId="77777777" w:rsidR="007D0350" w:rsidRPr="001D2E49" w:rsidRDefault="007D0350" w:rsidP="007D0350">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 AdditionalDLUPTNLInformationForHOItem-ExtIEs} }</w:t>
      </w:r>
      <w:r w:rsidRPr="001D2E49">
        <w:rPr>
          <w:snapToGrid w:val="0"/>
        </w:rPr>
        <w:tab/>
        <w:t>OPTIONAL,</w:t>
      </w:r>
    </w:p>
    <w:p w14:paraId="5D6CDDB0" w14:textId="77777777" w:rsidR="007D0350" w:rsidRPr="001D2E49" w:rsidRDefault="007D0350" w:rsidP="007D0350">
      <w:pPr>
        <w:pStyle w:val="PL"/>
        <w:spacing w:line="0" w:lineRule="atLeast"/>
        <w:rPr>
          <w:snapToGrid w:val="0"/>
        </w:rPr>
      </w:pPr>
      <w:r w:rsidRPr="001D2E49">
        <w:rPr>
          <w:snapToGrid w:val="0"/>
        </w:rPr>
        <w:tab/>
        <w:t>...</w:t>
      </w:r>
    </w:p>
    <w:p w14:paraId="348180AE" w14:textId="77777777" w:rsidR="007D0350" w:rsidRPr="001D2E49" w:rsidRDefault="007D0350" w:rsidP="007D0350">
      <w:pPr>
        <w:pStyle w:val="PL"/>
        <w:spacing w:line="0" w:lineRule="atLeast"/>
        <w:rPr>
          <w:snapToGrid w:val="0"/>
        </w:rPr>
      </w:pPr>
      <w:r w:rsidRPr="001D2E49">
        <w:rPr>
          <w:snapToGrid w:val="0"/>
        </w:rPr>
        <w:t>}</w:t>
      </w:r>
    </w:p>
    <w:p w14:paraId="67326195" w14:textId="77777777" w:rsidR="007D0350" w:rsidRPr="001D2E49" w:rsidRDefault="007D0350" w:rsidP="007D0350">
      <w:pPr>
        <w:pStyle w:val="PL"/>
        <w:spacing w:line="0" w:lineRule="atLeast"/>
        <w:rPr>
          <w:snapToGrid w:val="0"/>
        </w:rPr>
      </w:pPr>
    </w:p>
    <w:p w14:paraId="12D6912F" w14:textId="77777777" w:rsidR="007D0350" w:rsidRPr="001D2E49" w:rsidRDefault="007D0350" w:rsidP="007D0350">
      <w:pPr>
        <w:pStyle w:val="PL"/>
        <w:spacing w:line="0" w:lineRule="atLeast"/>
        <w:rPr>
          <w:snapToGrid w:val="0"/>
        </w:rPr>
      </w:pPr>
      <w:r w:rsidRPr="001D2E49">
        <w:rPr>
          <w:snapToGrid w:val="0"/>
        </w:rPr>
        <w:t>AdditionalDLUPTNLInformationForHOItem-ExtIEs NGAP-PROTOCOL-EXTENSION ::= {</w:t>
      </w:r>
    </w:p>
    <w:p w14:paraId="4C8C7BCF" w14:textId="77777777" w:rsidR="007D0350" w:rsidRDefault="007D0350" w:rsidP="007D0350">
      <w:pPr>
        <w:pStyle w:val="PL"/>
        <w:spacing w:line="0" w:lineRule="atLeast"/>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47695D5" w14:textId="77777777" w:rsidR="007D0350" w:rsidRPr="001D2E49" w:rsidRDefault="007D0350" w:rsidP="007D0350">
      <w:pPr>
        <w:pStyle w:val="PL"/>
        <w:spacing w:line="0" w:lineRule="atLeast"/>
        <w:rPr>
          <w:snapToGrid w:val="0"/>
        </w:rPr>
      </w:pPr>
      <w:r w:rsidRPr="001D2E49">
        <w:rPr>
          <w:snapToGrid w:val="0"/>
        </w:rPr>
        <w:tab/>
        <w:t>...</w:t>
      </w:r>
    </w:p>
    <w:p w14:paraId="145ED9DC" w14:textId="77777777" w:rsidR="007D0350" w:rsidRPr="001D2E49" w:rsidRDefault="007D0350" w:rsidP="007D0350">
      <w:pPr>
        <w:pStyle w:val="PL"/>
        <w:spacing w:line="0" w:lineRule="atLeast"/>
        <w:rPr>
          <w:snapToGrid w:val="0"/>
        </w:rPr>
      </w:pPr>
      <w:r w:rsidRPr="001D2E49">
        <w:rPr>
          <w:snapToGrid w:val="0"/>
        </w:rPr>
        <w:t>}</w:t>
      </w:r>
    </w:p>
    <w:p w14:paraId="15D8795B" w14:textId="77777777" w:rsidR="007D0350" w:rsidRPr="001D2E49" w:rsidRDefault="007D0350" w:rsidP="007D0350">
      <w:pPr>
        <w:pStyle w:val="PL"/>
        <w:spacing w:line="0" w:lineRule="atLeast"/>
        <w:rPr>
          <w:snapToGrid w:val="0"/>
        </w:rPr>
      </w:pPr>
    </w:p>
    <w:p w14:paraId="2CB466E2" w14:textId="77777777" w:rsidR="007D0350" w:rsidRPr="001D2E49" w:rsidRDefault="007D0350" w:rsidP="007D0350">
      <w:pPr>
        <w:pStyle w:val="PL"/>
        <w:spacing w:line="0" w:lineRule="atLeast"/>
        <w:rPr>
          <w:snapToGrid w:val="0"/>
        </w:rPr>
      </w:pPr>
      <w:r w:rsidRPr="001D2E49">
        <w:rPr>
          <w:snapToGrid w:val="0"/>
        </w:rPr>
        <w:t>AdditionalQosFlowInformation ::= ENUMERATED {</w:t>
      </w:r>
    </w:p>
    <w:p w14:paraId="1FDBC93D" w14:textId="77777777" w:rsidR="007D0350" w:rsidRPr="001D2E49" w:rsidRDefault="007D0350" w:rsidP="007D0350">
      <w:pPr>
        <w:pStyle w:val="PL"/>
        <w:spacing w:line="0" w:lineRule="atLeast"/>
        <w:rPr>
          <w:snapToGrid w:val="0"/>
        </w:rPr>
      </w:pPr>
      <w:r w:rsidRPr="001D2E49">
        <w:rPr>
          <w:snapToGrid w:val="0"/>
        </w:rPr>
        <w:tab/>
        <w:t>more-likely,</w:t>
      </w:r>
    </w:p>
    <w:p w14:paraId="4DC3FA88" w14:textId="77777777" w:rsidR="007D0350" w:rsidRPr="001D2E49" w:rsidRDefault="007D0350" w:rsidP="007D0350">
      <w:pPr>
        <w:pStyle w:val="PL"/>
        <w:spacing w:line="0" w:lineRule="atLeast"/>
        <w:rPr>
          <w:snapToGrid w:val="0"/>
        </w:rPr>
      </w:pPr>
      <w:r w:rsidRPr="001D2E49">
        <w:rPr>
          <w:snapToGrid w:val="0"/>
        </w:rPr>
        <w:tab/>
        <w:t>...</w:t>
      </w:r>
    </w:p>
    <w:p w14:paraId="726F1748" w14:textId="77777777" w:rsidR="007D0350" w:rsidRPr="001D2E49" w:rsidRDefault="007D0350" w:rsidP="007D0350">
      <w:pPr>
        <w:pStyle w:val="PL"/>
        <w:spacing w:line="0" w:lineRule="atLeast"/>
        <w:rPr>
          <w:snapToGrid w:val="0"/>
        </w:rPr>
      </w:pPr>
      <w:r w:rsidRPr="001D2E49">
        <w:rPr>
          <w:snapToGrid w:val="0"/>
        </w:rPr>
        <w:t>}</w:t>
      </w:r>
    </w:p>
    <w:p w14:paraId="2ADD2A3B" w14:textId="1D012EEA" w:rsidR="007D0350" w:rsidRDefault="007D0350" w:rsidP="007D0350">
      <w:pPr>
        <w:pStyle w:val="PL"/>
        <w:spacing w:line="0" w:lineRule="atLeast"/>
        <w:rPr>
          <w:ins w:id="416" w:author="Ericsson" w:date="2021-05-06T16:30:00Z"/>
          <w:snapToGrid w:val="0"/>
        </w:rPr>
      </w:pPr>
    </w:p>
    <w:p w14:paraId="0943DAEC" w14:textId="77777777" w:rsidR="007D0350" w:rsidRPr="008711EA" w:rsidRDefault="007D0350" w:rsidP="007D0350">
      <w:pPr>
        <w:pStyle w:val="PL"/>
        <w:rPr>
          <w:ins w:id="417" w:author="Ericsson" w:date="2021-05-06T16:30:00Z"/>
          <w:snapToGrid w:val="0"/>
        </w:rPr>
      </w:pPr>
      <w:ins w:id="418" w:author="Ericsson" w:date="2021-05-06T16:30:00Z">
        <w:r w:rsidRPr="008711EA">
          <w:rPr>
            <w:snapToGrid w:val="0"/>
          </w:rPr>
          <w:t xml:space="preserve">AerialUEsubscriptionInformation ::= ENUMERATED { </w:t>
        </w:r>
      </w:ins>
    </w:p>
    <w:p w14:paraId="0B323C18" w14:textId="77777777" w:rsidR="007D0350" w:rsidRPr="008711EA" w:rsidRDefault="007D0350" w:rsidP="007D0350">
      <w:pPr>
        <w:pStyle w:val="PL"/>
        <w:rPr>
          <w:ins w:id="419" w:author="Ericsson" w:date="2021-05-06T16:30:00Z"/>
          <w:szCs w:val="18"/>
          <w:lang w:eastAsia="zh-CN"/>
        </w:rPr>
      </w:pPr>
      <w:ins w:id="420" w:author="Ericsson" w:date="2021-05-06T16:30:00Z">
        <w:r w:rsidRPr="008711EA">
          <w:rPr>
            <w:snapToGrid w:val="0"/>
          </w:rPr>
          <w:tab/>
        </w:r>
        <w:r w:rsidRPr="008711EA">
          <w:rPr>
            <w:szCs w:val="18"/>
            <w:lang w:eastAsia="zh-CN"/>
          </w:rPr>
          <w:t>allowed,</w:t>
        </w:r>
      </w:ins>
    </w:p>
    <w:p w14:paraId="21382C94" w14:textId="77777777" w:rsidR="007D0350" w:rsidRPr="008711EA" w:rsidRDefault="007D0350" w:rsidP="007D0350">
      <w:pPr>
        <w:pStyle w:val="PL"/>
        <w:rPr>
          <w:ins w:id="421" w:author="Ericsson" w:date="2021-05-06T16:30:00Z"/>
          <w:szCs w:val="18"/>
          <w:lang w:eastAsia="zh-CN"/>
        </w:rPr>
      </w:pPr>
      <w:ins w:id="422" w:author="Ericsson" w:date="2021-05-06T16:30:00Z">
        <w:r w:rsidRPr="008711EA">
          <w:rPr>
            <w:szCs w:val="18"/>
            <w:lang w:eastAsia="zh-CN"/>
          </w:rPr>
          <w:tab/>
          <w:t>not-allowed,</w:t>
        </w:r>
      </w:ins>
    </w:p>
    <w:p w14:paraId="0312E4AA" w14:textId="77777777" w:rsidR="007D0350" w:rsidRPr="008711EA" w:rsidRDefault="007D0350" w:rsidP="007D0350">
      <w:pPr>
        <w:pStyle w:val="PL"/>
        <w:rPr>
          <w:ins w:id="423" w:author="Ericsson" w:date="2021-05-06T16:30:00Z"/>
          <w:szCs w:val="18"/>
          <w:lang w:eastAsia="zh-CN"/>
        </w:rPr>
      </w:pPr>
      <w:ins w:id="424" w:author="Ericsson" w:date="2021-05-06T16:30:00Z">
        <w:r w:rsidRPr="008711EA">
          <w:rPr>
            <w:szCs w:val="18"/>
            <w:lang w:eastAsia="zh-CN"/>
          </w:rPr>
          <w:tab/>
          <w:t>...</w:t>
        </w:r>
      </w:ins>
    </w:p>
    <w:p w14:paraId="06DAF865" w14:textId="77777777" w:rsidR="007D0350" w:rsidRPr="008711EA" w:rsidRDefault="007D0350" w:rsidP="007D0350">
      <w:pPr>
        <w:pStyle w:val="PL"/>
        <w:rPr>
          <w:ins w:id="425" w:author="Ericsson" w:date="2021-05-06T16:30:00Z"/>
          <w:snapToGrid w:val="0"/>
        </w:rPr>
      </w:pPr>
      <w:ins w:id="426" w:author="Ericsson" w:date="2021-05-06T16:30:00Z">
        <w:r w:rsidRPr="008711EA">
          <w:rPr>
            <w:szCs w:val="18"/>
            <w:lang w:eastAsia="zh-CN"/>
          </w:rPr>
          <w:t>}</w:t>
        </w:r>
      </w:ins>
    </w:p>
    <w:p w14:paraId="51717936" w14:textId="77777777" w:rsidR="007D0350" w:rsidRPr="001D2E49" w:rsidRDefault="007D0350" w:rsidP="007D0350">
      <w:pPr>
        <w:pStyle w:val="PL"/>
        <w:spacing w:line="0" w:lineRule="atLeast"/>
        <w:rPr>
          <w:snapToGrid w:val="0"/>
        </w:rPr>
      </w:pPr>
    </w:p>
    <w:p w14:paraId="01A9E3B1" w14:textId="77777777" w:rsidR="007D0350" w:rsidRPr="001D2E49" w:rsidRDefault="007D0350" w:rsidP="007D0350">
      <w:pPr>
        <w:pStyle w:val="PL"/>
        <w:rPr>
          <w:snapToGrid w:val="0"/>
        </w:rPr>
      </w:pPr>
      <w:r w:rsidRPr="001D2E49">
        <w:rPr>
          <w:snapToGrid w:val="0"/>
        </w:rPr>
        <w:t>AllocationAndRetentionPriority ::= SEQUENCE {</w:t>
      </w:r>
    </w:p>
    <w:p w14:paraId="6D90B100" w14:textId="77777777" w:rsidR="007D0350" w:rsidRPr="001D2E49" w:rsidRDefault="007D0350" w:rsidP="007D0350">
      <w:pPr>
        <w:pStyle w:val="PL"/>
        <w:rPr>
          <w:snapToGrid w:val="0"/>
        </w:rPr>
      </w:pPr>
      <w:r w:rsidRPr="001D2E49">
        <w:rPr>
          <w:snapToGrid w:val="0"/>
        </w:rPr>
        <w:tab/>
        <w:t>priorityLevelARP</w:t>
      </w:r>
      <w:r w:rsidRPr="001D2E49">
        <w:rPr>
          <w:snapToGrid w:val="0"/>
        </w:rPr>
        <w:tab/>
      </w:r>
      <w:r w:rsidRPr="001D2E49">
        <w:rPr>
          <w:snapToGrid w:val="0"/>
        </w:rPr>
        <w:tab/>
      </w:r>
      <w:r w:rsidRPr="001D2E49">
        <w:rPr>
          <w:snapToGrid w:val="0"/>
        </w:rPr>
        <w:tab/>
      </w:r>
      <w:r w:rsidRPr="001D2E49">
        <w:rPr>
          <w:snapToGrid w:val="0"/>
        </w:rPr>
        <w:tab/>
        <w:t>PriorityLevelARP,</w:t>
      </w:r>
    </w:p>
    <w:p w14:paraId="62E33394" w14:textId="77777777" w:rsidR="007D0350" w:rsidRPr="001D2E49" w:rsidRDefault="007D0350" w:rsidP="007D0350">
      <w:pPr>
        <w:pStyle w:val="PL"/>
        <w:rPr>
          <w:snapToGrid w:val="0"/>
        </w:rPr>
      </w:pPr>
      <w:r w:rsidRPr="001D2E49">
        <w:rPr>
          <w:snapToGrid w:val="0"/>
        </w:rPr>
        <w:tab/>
        <w:t>pre-emptionCapability</w:t>
      </w:r>
      <w:r w:rsidRPr="001D2E49">
        <w:rPr>
          <w:snapToGrid w:val="0"/>
        </w:rPr>
        <w:tab/>
      </w:r>
      <w:r w:rsidRPr="001D2E49">
        <w:rPr>
          <w:snapToGrid w:val="0"/>
        </w:rPr>
        <w:tab/>
      </w:r>
      <w:r w:rsidRPr="001D2E49">
        <w:rPr>
          <w:snapToGrid w:val="0"/>
        </w:rPr>
        <w:tab/>
        <w:t>Pre-emptionCapability,</w:t>
      </w:r>
    </w:p>
    <w:p w14:paraId="413E8D68" w14:textId="77777777" w:rsidR="007D0350" w:rsidRPr="001D2E49" w:rsidRDefault="007D0350" w:rsidP="007D0350">
      <w:pPr>
        <w:pStyle w:val="PL"/>
        <w:rPr>
          <w:snapToGrid w:val="0"/>
        </w:rPr>
      </w:pPr>
      <w:r w:rsidRPr="001D2E49">
        <w:rPr>
          <w:snapToGrid w:val="0"/>
        </w:rPr>
        <w:tab/>
        <w:t>pre-emptionVulnerability</w:t>
      </w:r>
      <w:r w:rsidRPr="001D2E49">
        <w:rPr>
          <w:snapToGrid w:val="0"/>
        </w:rPr>
        <w:tab/>
      </w:r>
      <w:r w:rsidRPr="001D2E49">
        <w:rPr>
          <w:snapToGrid w:val="0"/>
        </w:rPr>
        <w:tab/>
        <w:t>Pre-emptionVulnerability,</w:t>
      </w:r>
    </w:p>
    <w:p w14:paraId="17C3A40D" w14:textId="77777777" w:rsidR="007D0350" w:rsidRPr="001D2E49" w:rsidRDefault="007D0350" w:rsidP="007D0350">
      <w:pPr>
        <w:pStyle w:val="PL"/>
        <w:rPr>
          <w:snapToGrid w:val="0"/>
        </w:rPr>
      </w:pPr>
      <w:r w:rsidRPr="001D2E49">
        <w:rPr>
          <w:snapToGrid w:val="0"/>
        </w:rPr>
        <w:tab/>
        <w:t>iE-Extensions</w:t>
      </w:r>
      <w:r w:rsidRPr="001D2E49">
        <w:rPr>
          <w:snapToGrid w:val="0"/>
        </w:rPr>
        <w:tab/>
      </w:r>
      <w:r w:rsidRPr="001D2E49">
        <w:rPr>
          <w:snapToGrid w:val="0"/>
        </w:rPr>
        <w:tab/>
        <w:t>ProtocolExtensionContainer { {AllocationAndRetentionPriority-ExtIEs} } OPTIONAL,</w:t>
      </w:r>
    </w:p>
    <w:p w14:paraId="47795553" w14:textId="77777777" w:rsidR="007D0350" w:rsidRPr="001D2E49" w:rsidRDefault="007D0350" w:rsidP="007D0350">
      <w:pPr>
        <w:pStyle w:val="PL"/>
        <w:rPr>
          <w:snapToGrid w:val="0"/>
        </w:rPr>
      </w:pPr>
      <w:r w:rsidRPr="001D2E49">
        <w:rPr>
          <w:snapToGrid w:val="0"/>
        </w:rPr>
        <w:tab/>
        <w:t>...</w:t>
      </w:r>
    </w:p>
    <w:p w14:paraId="14CB1963" w14:textId="77777777" w:rsidR="007D0350" w:rsidRPr="001D2E49" w:rsidRDefault="007D0350" w:rsidP="007D0350">
      <w:pPr>
        <w:pStyle w:val="PL"/>
        <w:rPr>
          <w:snapToGrid w:val="0"/>
        </w:rPr>
      </w:pPr>
      <w:r w:rsidRPr="001D2E49">
        <w:rPr>
          <w:snapToGrid w:val="0"/>
        </w:rPr>
        <w:t>}</w:t>
      </w:r>
    </w:p>
    <w:p w14:paraId="4E99A256" w14:textId="77777777" w:rsidR="007D0350" w:rsidRPr="001D2E49" w:rsidRDefault="007D0350" w:rsidP="007D0350">
      <w:pPr>
        <w:pStyle w:val="PL"/>
        <w:rPr>
          <w:snapToGrid w:val="0"/>
        </w:rPr>
      </w:pPr>
    </w:p>
    <w:p w14:paraId="76F59FFF" w14:textId="77777777" w:rsidR="007D0350" w:rsidRPr="001D2E49" w:rsidRDefault="007D0350" w:rsidP="007D0350">
      <w:pPr>
        <w:pStyle w:val="PL"/>
        <w:rPr>
          <w:snapToGrid w:val="0"/>
        </w:rPr>
      </w:pPr>
      <w:r w:rsidRPr="001D2E49">
        <w:rPr>
          <w:snapToGrid w:val="0"/>
        </w:rPr>
        <w:t>AllocationAndRetentionPriority-ExtIEs NGAP-PROTOCOL-EXTENSION ::= {</w:t>
      </w:r>
    </w:p>
    <w:p w14:paraId="4807E2E9" w14:textId="77777777" w:rsidR="007D0350" w:rsidRPr="001D2E49" w:rsidRDefault="007D0350" w:rsidP="007D0350">
      <w:pPr>
        <w:pStyle w:val="PL"/>
        <w:rPr>
          <w:snapToGrid w:val="0"/>
        </w:rPr>
      </w:pPr>
      <w:r w:rsidRPr="001D2E49">
        <w:rPr>
          <w:snapToGrid w:val="0"/>
        </w:rPr>
        <w:tab/>
        <w:t>...</w:t>
      </w:r>
    </w:p>
    <w:p w14:paraId="7198E66C" w14:textId="77777777" w:rsidR="007D0350" w:rsidRPr="001D2E49" w:rsidRDefault="007D0350" w:rsidP="007D0350">
      <w:pPr>
        <w:pStyle w:val="PL"/>
        <w:rPr>
          <w:snapToGrid w:val="0"/>
        </w:rPr>
      </w:pPr>
      <w:r w:rsidRPr="001D2E49">
        <w:rPr>
          <w:snapToGrid w:val="0"/>
        </w:rPr>
        <w:t>}</w:t>
      </w:r>
    </w:p>
    <w:p w14:paraId="11CCBF03" w14:textId="77777777" w:rsidR="007D0350" w:rsidRPr="001D2E49" w:rsidRDefault="007D0350" w:rsidP="007D0350">
      <w:pPr>
        <w:pStyle w:val="PL"/>
        <w:rPr>
          <w:snapToGrid w:val="0"/>
        </w:rPr>
      </w:pPr>
    </w:p>
    <w:p w14:paraId="76C8A0A4" w14:textId="77777777" w:rsidR="007D0350" w:rsidRDefault="007D0350" w:rsidP="007D0350">
      <w:pPr>
        <w:pStyle w:val="PL"/>
        <w:spacing w:line="0" w:lineRule="atLeast"/>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09C7A985" w14:textId="77777777" w:rsidR="007D0350" w:rsidRDefault="007D0350" w:rsidP="007D0350">
      <w:pPr>
        <w:pStyle w:val="PL"/>
        <w:spacing w:line="0" w:lineRule="atLeast"/>
        <w:rPr>
          <w:snapToGrid w:val="0"/>
        </w:rPr>
      </w:pPr>
    </w:p>
    <w:p w14:paraId="4BBF0332" w14:textId="77777777" w:rsidR="007D0350" w:rsidRPr="001D2E49" w:rsidRDefault="007D0350" w:rsidP="007D0350">
      <w:pPr>
        <w:pStyle w:val="PL"/>
        <w:spacing w:line="0" w:lineRule="atLeast"/>
        <w:rPr>
          <w:snapToGrid w:val="0"/>
        </w:rPr>
      </w:pPr>
      <w:r w:rsidRPr="001D2E49">
        <w:rPr>
          <w:snapToGrid w:val="0"/>
        </w:rPr>
        <w:t>AllowedNSSAI ::= SEQUENCE (SIZE(1..</w:t>
      </w:r>
      <w:r w:rsidRPr="001D2E49">
        <w:t>maxnoofAllowedS-NSSAIs</w:t>
      </w:r>
      <w:r w:rsidRPr="001D2E49">
        <w:rPr>
          <w:snapToGrid w:val="0"/>
        </w:rPr>
        <w:t>)) OF AllowedNSSAI-Item</w:t>
      </w:r>
    </w:p>
    <w:p w14:paraId="79EA719F" w14:textId="77777777" w:rsidR="007D0350" w:rsidRPr="001D2E49" w:rsidRDefault="007D0350" w:rsidP="007D0350">
      <w:pPr>
        <w:pStyle w:val="PL"/>
        <w:spacing w:line="0" w:lineRule="atLeast"/>
        <w:rPr>
          <w:snapToGrid w:val="0"/>
        </w:rPr>
      </w:pPr>
    </w:p>
    <w:p w14:paraId="3215E683" w14:textId="77777777" w:rsidR="007D0350" w:rsidRPr="001D2E49" w:rsidRDefault="007D0350" w:rsidP="007D0350">
      <w:pPr>
        <w:pStyle w:val="PL"/>
        <w:spacing w:line="0" w:lineRule="atLeast"/>
        <w:rPr>
          <w:snapToGrid w:val="0"/>
        </w:rPr>
      </w:pPr>
      <w:r w:rsidRPr="001D2E49">
        <w:rPr>
          <w:snapToGrid w:val="0"/>
        </w:rPr>
        <w:t>AllowedNSSAI-Item ::= SEQUENCE {</w:t>
      </w:r>
    </w:p>
    <w:p w14:paraId="0D38EBE9" w14:textId="77777777" w:rsidR="007D0350" w:rsidRPr="001D2E49" w:rsidRDefault="007D0350" w:rsidP="007D0350">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5BBF0596" w14:textId="77777777" w:rsidR="007D0350" w:rsidRPr="001D2E49" w:rsidRDefault="007D0350" w:rsidP="007D0350">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4A463152" w14:textId="77777777" w:rsidR="007D0350" w:rsidRPr="001D2E49" w:rsidRDefault="007D0350" w:rsidP="007D0350">
      <w:pPr>
        <w:pStyle w:val="PL"/>
        <w:spacing w:line="0" w:lineRule="atLeast"/>
        <w:rPr>
          <w:snapToGrid w:val="0"/>
        </w:rPr>
      </w:pPr>
      <w:r w:rsidRPr="001D2E49">
        <w:rPr>
          <w:snapToGrid w:val="0"/>
        </w:rPr>
        <w:tab/>
        <w:t>...</w:t>
      </w:r>
    </w:p>
    <w:p w14:paraId="01DEEADD" w14:textId="77777777" w:rsidR="007D0350" w:rsidRPr="001D2E49" w:rsidRDefault="007D0350" w:rsidP="007D0350">
      <w:pPr>
        <w:pStyle w:val="PL"/>
        <w:spacing w:line="0" w:lineRule="atLeast"/>
        <w:rPr>
          <w:snapToGrid w:val="0"/>
        </w:rPr>
      </w:pPr>
      <w:r w:rsidRPr="001D2E49">
        <w:rPr>
          <w:snapToGrid w:val="0"/>
        </w:rPr>
        <w:t>}</w:t>
      </w:r>
    </w:p>
    <w:p w14:paraId="5FE4CC1E" w14:textId="77777777" w:rsidR="007D0350" w:rsidRPr="001D2E49" w:rsidRDefault="007D0350" w:rsidP="007D0350">
      <w:pPr>
        <w:pStyle w:val="PL"/>
        <w:spacing w:line="0" w:lineRule="atLeast"/>
        <w:rPr>
          <w:snapToGrid w:val="0"/>
        </w:rPr>
      </w:pPr>
    </w:p>
    <w:p w14:paraId="67777EB4" w14:textId="77777777" w:rsidR="007D0350" w:rsidRPr="001D2E49" w:rsidRDefault="007D0350" w:rsidP="007D0350">
      <w:pPr>
        <w:pStyle w:val="PL"/>
        <w:rPr>
          <w:snapToGrid w:val="0"/>
        </w:rPr>
      </w:pPr>
      <w:r w:rsidRPr="001D2E49">
        <w:rPr>
          <w:snapToGrid w:val="0"/>
        </w:rPr>
        <w:t>AllowedNSSAI</w:t>
      </w:r>
      <w:r w:rsidRPr="001D2E49">
        <w:t>-Item</w:t>
      </w:r>
      <w:r w:rsidRPr="001D2E49">
        <w:rPr>
          <w:snapToGrid w:val="0"/>
        </w:rPr>
        <w:t>-ExtIEs NGAP-PROTOCOL-EXTENSION ::= {</w:t>
      </w:r>
    </w:p>
    <w:p w14:paraId="6E44AE22" w14:textId="77777777" w:rsidR="007D0350" w:rsidRPr="001D2E49" w:rsidRDefault="007D0350" w:rsidP="007D0350">
      <w:pPr>
        <w:pStyle w:val="PL"/>
        <w:rPr>
          <w:snapToGrid w:val="0"/>
        </w:rPr>
      </w:pPr>
      <w:r w:rsidRPr="001D2E49">
        <w:rPr>
          <w:snapToGrid w:val="0"/>
        </w:rPr>
        <w:tab/>
        <w:t>...</w:t>
      </w:r>
    </w:p>
    <w:p w14:paraId="5BD93A06" w14:textId="77777777" w:rsidR="007D0350" w:rsidRPr="001D2E49" w:rsidRDefault="007D0350" w:rsidP="007D0350">
      <w:pPr>
        <w:pStyle w:val="PL"/>
        <w:spacing w:line="0" w:lineRule="atLeast"/>
        <w:rPr>
          <w:snapToGrid w:val="0"/>
        </w:rPr>
      </w:pPr>
      <w:r w:rsidRPr="001D2E49">
        <w:rPr>
          <w:snapToGrid w:val="0"/>
        </w:rPr>
        <w:t>}</w:t>
      </w:r>
    </w:p>
    <w:p w14:paraId="3793D2C5" w14:textId="77777777" w:rsidR="007D0350" w:rsidRPr="001D2E49" w:rsidRDefault="007D0350" w:rsidP="007D0350">
      <w:pPr>
        <w:pStyle w:val="PL"/>
        <w:spacing w:line="0" w:lineRule="atLeast"/>
        <w:rPr>
          <w:snapToGrid w:val="0"/>
        </w:rPr>
      </w:pPr>
    </w:p>
    <w:p w14:paraId="3D099A32" w14:textId="77777777" w:rsidR="007D0350" w:rsidRDefault="007D0350" w:rsidP="007D0350">
      <w:pPr>
        <w:pStyle w:val="PL"/>
        <w:spacing w:line="0" w:lineRule="atLeast"/>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346D46B5" w14:textId="77777777" w:rsidR="007D0350" w:rsidRDefault="007D0350" w:rsidP="007D0350">
      <w:pPr>
        <w:pStyle w:val="PL"/>
        <w:spacing w:line="0" w:lineRule="atLeast"/>
        <w:rPr>
          <w:snapToGrid w:val="0"/>
        </w:rPr>
      </w:pPr>
    </w:p>
    <w:p w14:paraId="5F3E5FB9" w14:textId="77777777" w:rsidR="007D0350" w:rsidRDefault="007D0350" w:rsidP="007D0350">
      <w:pPr>
        <w:pStyle w:val="PL"/>
        <w:spacing w:line="0" w:lineRule="atLeast"/>
        <w:rPr>
          <w:snapToGrid w:val="0"/>
        </w:rPr>
      </w:pPr>
      <w:r>
        <w:rPr>
          <w:snapToGrid w:val="0"/>
        </w:rPr>
        <w:t>Allowed-PNI-NPN</w:t>
      </w:r>
      <w:r w:rsidRPr="001D2E49">
        <w:rPr>
          <w:snapToGrid w:val="0"/>
        </w:rPr>
        <w:t>-Item</w:t>
      </w:r>
      <w:r>
        <w:rPr>
          <w:snapToGrid w:val="0"/>
        </w:rPr>
        <w:t xml:space="preserve"> ::= SEQUENCE {</w:t>
      </w:r>
    </w:p>
    <w:p w14:paraId="76EB3177" w14:textId="77777777" w:rsidR="007D0350" w:rsidRDefault="007D0350" w:rsidP="007D0350">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37D5ACB3" w14:textId="77777777" w:rsidR="007D0350" w:rsidRDefault="007D0350" w:rsidP="007D0350">
      <w:pPr>
        <w:pStyle w:val="PL"/>
        <w:spacing w:line="0" w:lineRule="atLeast"/>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1B4F1C48" w14:textId="77777777" w:rsidR="007D0350" w:rsidRDefault="007D0350" w:rsidP="007D0350">
      <w:pPr>
        <w:pStyle w:val="PL"/>
        <w:spacing w:line="0" w:lineRule="atLeast"/>
        <w:rPr>
          <w:snapToGrid w:val="0"/>
        </w:rPr>
      </w:pPr>
      <w:r>
        <w:rPr>
          <w:snapToGrid w:val="0"/>
        </w:rPr>
        <w:tab/>
        <w:t>allowed-CAG-List-per-PLMN</w:t>
      </w:r>
      <w:r>
        <w:rPr>
          <w:snapToGrid w:val="0"/>
        </w:rPr>
        <w:tab/>
        <w:t>Allowed-CAG-List-per-PLMN,</w:t>
      </w:r>
    </w:p>
    <w:p w14:paraId="44FCB40C" w14:textId="77777777" w:rsidR="007D0350" w:rsidRPr="001D2E49" w:rsidRDefault="007D0350" w:rsidP="007D0350">
      <w:pPr>
        <w:pStyle w:val="PL"/>
        <w:spacing w:line="0" w:lineRule="atLeast"/>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2D940B8C" w14:textId="77777777" w:rsidR="007D0350" w:rsidRPr="001D2E49" w:rsidRDefault="007D0350" w:rsidP="007D0350">
      <w:pPr>
        <w:pStyle w:val="PL"/>
        <w:spacing w:line="0" w:lineRule="atLeast"/>
        <w:rPr>
          <w:snapToGrid w:val="0"/>
        </w:rPr>
      </w:pPr>
      <w:r w:rsidRPr="001D2E49">
        <w:rPr>
          <w:snapToGrid w:val="0"/>
        </w:rPr>
        <w:tab/>
        <w:t>...</w:t>
      </w:r>
    </w:p>
    <w:p w14:paraId="238BD5E0" w14:textId="77777777" w:rsidR="007D0350" w:rsidRPr="001D2E49" w:rsidRDefault="007D0350" w:rsidP="007D0350">
      <w:pPr>
        <w:pStyle w:val="PL"/>
        <w:spacing w:line="0" w:lineRule="atLeast"/>
        <w:rPr>
          <w:snapToGrid w:val="0"/>
        </w:rPr>
      </w:pPr>
      <w:r w:rsidRPr="001D2E49">
        <w:rPr>
          <w:snapToGrid w:val="0"/>
        </w:rPr>
        <w:t>}</w:t>
      </w:r>
    </w:p>
    <w:p w14:paraId="6DEAA474" w14:textId="28A02E9B" w:rsidR="00316814" w:rsidRDefault="00316814" w:rsidP="002C3B56">
      <w:pPr>
        <w:rPr>
          <w:b/>
          <w:color w:val="0070C0"/>
          <w:sz w:val="22"/>
          <w:szCs w:val="22"/>
        </w:rPr>
      </w:pPr>
    </w:p>
    <w:p w14:paraId="4B27EDC1" w14:textId="77777777" w:rsidR="00B868CF" w:rsidRDefault="00B868CF" w:rsidP="00B868C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D88AD95" w14:textId="77777777" w:rsidR="00F93E90" w:rsidRDefault="00F93E90" w:rsidP="00F93E90">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7F782F80" w14:textId="77777777" w:rsidR="00F93E90" w:rsidRPr="00964AB0" w:rsidRDefault="00F93E90" w:rsidP="00F93E90">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40C343CD" w14:textId="77777777" w:rsidR="00F93E90" w:rsidRPr="00B314AE" w:rsidRDefault="00F93E90" w:rsidP="00F93E90">
      <w:pPr>
        <w:pStyle w:val="PL"/>
        <w:rPr>
          <w:snapToGrid w:val="0"/>
        </w:rPr>
      </w:pPr>
      <w:r>
        <w:rPr>
          <w:snapToGrid w:val="0"/>
        </w:rPr>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1E0CE485" w14:textId="77777777" w:rsidR="00F93E90" w:rsidRPr="001D2E49" w:rsidRDefault="00F93E90" w:rsidP="00F93E90">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6FA77C02" w14:textId="77777777" w:rsidR="00F93E90" w:rsidRDefault="00F93E90" w:rsidP="00F93E90">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074D53B0" w14:textId="77777777" w:rsidR="00F93E90" w:rsidRPr="008D0EDE" w:rsidRDefault="00F93E90" w:rsidP="00F93E90">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C903D43" w14:textId="77777777" w:rsidR="00F93E90" w:rsidRPr="008D0EDE" w:rsidRDefault="00F93E90" w:rsidP="00F93E90">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048B0145" w14:textId="77777777" w:rsidR="00F93E90" w:rsidRPr="00204497" w:rsidRDefault="00F93E90" w:rsidP="00F93E90">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63BC63F2" w14:textId="77777777" w:rsidR="00F93E90" w:rsidRPr="00C950B2" w:rsidRDefault="00F93E90" w:rsidP="00F93E90">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D531760" w14:textId="77777777" w:rsidR="00F93E90" w:rsidRDefault="00F93E90" w:rsidP="00F93E90">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7B49D43" w14:textId="77777777" w:rsidR="00F93E90" w:rsidRPr="00C950B2" w:rsidRDefault="00F93E90" w:rsidP="00F93E90">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3701CF95" w14:textId="77777777" w:rsidR="00F93E90" w:rsidRDefault="00F93E90" w:rsidP="00F93E90">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5B856277" w14:textId="77777777" w:rsidR="00F93E90" w:rsidRPr="00C950B2" w:rsidRDefault="00F93E90" w:rsidP="00F93E90">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71F592E" w14:textId="77777777" w:rsidR="00F93E90" w:rsidRPr="00C950B2" w:rsidRDefault="00F93E90" w:rsidP="00F93E90">
      <w:pPr>
        <w:pStyle w:val="PL"/>
        <w:rPr>
          <w:snapToGrid w:val="0"/>
        </w:rPr>
      </w:pPr>
      <w:r>
        <w:rPr>
          <w:snapToGrid w:val="0"/>
        </w:rPr>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8AD0D67" w14:textId="77777777" w:rsidR="00F93E90" w:rsidRPr="006F1034" w:rsidRDefault="00F93E90" w:rsidP="00F93E90">
      <w:pPr>
        <w:pStyle w:val="PL"/>
        <w:rPr>
          <w:snapToGrid w:val="0"/>
        </w:rPr>
      </w:pPr>
      <w:bookmarkStart w:id="427"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427"/>
    <w:p w14:paraId="21E82480" w14:textId="77777777" w:rsidR="00F93E90" w:rsidRDefault="00F93E90" w:rsidP="00F93E90">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61CD148B" w14:textId="77777777" w:rsidR="00F93E90" w:rsidRPr="0096373D" w:rsidRDefault="00F93E90" w:rsidP="00F93E90">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139A14BB" w14:textId="77777777" w:rsidR="00F93E90" w:rsidRPr="0096373D" w:rsidRDefault="00F93E90" w:rsidP="00F93E90">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191A038E" w14:textId="77777777" w:rsidR="00F93E90" w:rsidRDefault="00F93E90" w:rsidP="00F93E90">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4736AC7" w14:textId="77777777" w:rsidR="00F93E90" w:rsidRPr="008711EA" w:rsidRDefault="00F93E90" w:rsidP="00F93E90">
      <w:pPr>
        <w:pStyle w:val="PL"/>
        <w:rPr>
          <w:ins w:id="428" w:author="Ericsson" w:date="2021-05-06T16:30:00Z"/>
          <w:snapToGrid w:val="0"/>
        </w:rPr>
      </w:pPr>
      <w:ins w:id="429" w:author="Ericsson" w:date="2021-05-06T16:30:00Z">
        <w:r>
          <w:rPr>
            <w:snapToGrid w:val="0"/>
          </w:rPr>
          <w:tab/>
        </w:r>
        <w:r w:rsidRPr="008711EA">
          <w:rPr>
            <w:snapToGrid w:val="0"/>
          </w:rPr>
          <w:t>id-AerialUEsubscriptionInformation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 xml:space="preserve">ProtocolIE-ID ::= </w:t>
        </w:r>
        <w:r>
          <w:rPr>
            <w:snapToGrid w:val="0"/>
          </w:rPr>
          <w:t>XXX</w:t>
        </w:r>
      </w:ins>
    </w:p>
    <w:p w14:paraId="08202EA3" w14:textId="77777777" w:rsidR="00227297" w:rsidRDefault="00227297" w:rsidP="002C3B56">
      <w:pPr>
        <w:rPr>
          <w:b/>
          <w:color w:val="0070C0"/>
          <w:sz w:val="22"/>
          <w:szCs w:val="22"/>
        </w:rPr>
      </w:pPr>
    </w:p>
    <w:p w14:paraId="466A9F14" w14:textId="77777777" w:rsidR="00F728AD" w:rsidRDefault="00F728AD" w:rsidP="00F728AD">
      <w:pPr>
        <w:overflowPunct w:val="0"/>
        <w:autoSpaceDE w:val="0"/>
        <w:autoSpaceDN w:val="0"/>
        <w:adjustRightInd w:val="0"/>
        <w:jc w:val="center"/>
        <w:textAlignment w:val="baseline"/>
        <w:rPr>
          <w:b/>
          <w:color w:val="0070C0"/>
          <w:sz w:val="22"/>
          <w:szCs w:val="22"/>
        </w:rPr>
      </w:pPr>
      <w:bookmarkStart w:id="430" w:name="_Toc20955178"/>
      <w:bookmarkStart w:id="431" w:name="_Toc29991373"/>
      <w:bookmarkStart w:id="432" w:name="_Toc36555773"/>
      <w:bookmarkStart w:id="433" w:name="_Toc44497480"/>
      <w:bookmarkStart w:id="434" w:name="_Toc45107868"/>
      <w:bookmarkStart w:id="435" w:name="_Toc45901488"/>
      <w:bookmarkStart w:id="436" w:name="_Toc51850567"/>
      <w:bookmarkStart w:id="437" w:name="_Toc56693570"/>
      <w:bookmarkStart w:id="438" w:name="_Toc58484127"/>
      <w:r>
        <w:rPr>
          <w:b/>
          <w:color w:val="0070C0"/>
          <w:sz w:val="22"/>
          <w:szCs w:val="22"/>
        </w:rPr>
        <w:t>--------------------------------------------------End of the change-----------------------------------------------------</w:t>
      </w:r>
      <w:bookmarkEnd w:id="430"/>
      <w:bookmarkEnd w:id="431"/>
      <w:bookmarkEnd w:id="432"/>
      <w:bookmarkEnd w:id="433"/>
      <w:bookmarkEnd w:id="434"/>
      <w:bookmarkEnd w:id="435"/>
      <w:bookmarkEnd w:id="436"/>
      <w:bookmarkEnd w:id="437"/>
      <w:bookmarkEnd w:id="438"/>
    </w:p>
    <w:sectPr w:rsidR="00F728AD" w:rsidSect="00E17FAF">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63C42" w14:textId="77777777" w:rsidR="00265860" w:rsidRDefault="00265860" w:rsidP="008615B4">
      <w:pPr>
        <w:spacing w:after="0"/>
      </w:pPr>
      <w:r>
        <w:separator/>
      </w:r>
    </w:p>
  </w:endnote>
  <w:endnote w:type="continuationSeparator" w:id="0">
    <w:p w14:paraId="3FAA909A" w14:textId="77777777" w:rsidR="00265860" w:rsidRDefault="00265860"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D48DE" w14:textId="77777777" w:rsidR="00265860" w:rsidRDefault="00265860" w:rsidP="008615B4">
      <w:pPr>
        <w:spacing w:after="0"/>
      </w:pPr>
      <w:r>
        <w:separator/>
      </w:r>
    </w:p>
  </w:footnote>
  <w:footnote w:type="continuationSeparator" w:id="0">
    <w:p w14:paraId="319B3A4F" w14:textId="77777777" w:rsidR="00265860" w:rsidRDefault="00265860"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3"/>
  </w:num>
  <w:num w:numId="3">
    <w:abstractNumId w:val="3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9"/>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26"/>
  </w:num>
  <w:num w:numId="20">
    <w:abstractNumId w:val="21"/>
  </w:num>
  <w:num w:numId="21">
    <w:abstractNumId w:val="32"/>
  </w:num>
  <w:num w:numId="22">
    <w:abstractNumId w:val="30"/>
  </w:num>
  <w:num w:numId="23">
    <w:abstractNumId w:val="20"/>
  </w:num>
  <w:num w:numId="24">
    <w:abstractNumId w:val="17"/>
  </w:num>
  <w:num w:numId="25">
    <w:abstractNumId w:val="2"/>
  </w:num>
  <w:num w:numId="26">
    <w:abstractNumId w:val="1"/>
  </w:num>
  <w:num w:numId="27">
    <w:abstractNumId w:val="0"/>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4"/>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549"/>
    <w:rsid w:val="00044CC6"/>
    <w:rsid w:val="0005115F"/>
    <w:rsid w:val="00055EA8"/>
    <w:rsid w:val="000601C9"/>
    <w:rsid w:val="00061D36"/>
    <w:rsid w:val="0006441D"/>
    <w:rsid w:val="00074CCE"/>
    <w:rsid w:val="00077639"/>
    <w:rsid w:val="00077DB3"/>
    <w:rsid w:val="00084AC4"/>
    <w:rsid w:val="00091ECA"/>
    <w:rsid w:val="0009481B"/>
    <w:rsid w:val="000956E3"/>
    <w:rsid w:val="00095960"/>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3E34"/>
    <w:rsid w:val="000E685E"/>
    <w:rsid w:val="000E72D2"/>
    <w:rsid w:val="000F24DD"/>
    <w:rsid w:val="000F3CF0"/>
    <w:rsid w:val="00103851"/>
    <w:rsid w:val="00116FFF"/>
    <w:rsid w:val="0012533D"/>
    <w:rsid w:val="00125392"/>
    <w:rsid w:val="00125F68"/>
    <w:rsid w:val="00133B07"/>
    <w:rsid w:val="0013709D"/>
    <w:rsid w:val="001455C1"/>
    <w:rsid w:val="00145D43"/>
    <w:rsid w:val="0014635C"/>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967"/>
    <w:rsid w:val="001D5AC6"/>
    <w:rsid w:val="001E41F3"/>
    <w:rsid w:val="001F5A53"/>
    <w:rsid w:val="001F5AEE"/>
    <w:rsid w:val="00200125"/>
    <w:rsid w:val="00203EAF"/>
    <w:rsid w:val="00210367"/>
    <w:rsid w:val="002113E4"/>
    <w:rsid w:val="00211C97"/>
    <w:rsid w:val="00211E52"/>
    <w:rsid w:val="00213DB7"/>
    <w:rsid w:val="00214531"/>
    <w:rsid w:val="00222DD5"/>
    <w:rsid w:val="00224D43"/>
    <w:rsid w:val="00226157"/>
    <w:rsid w:val="00227297"/>
    <w:rsid w:val="00230ED3"/>
    <w:rsid w:val="00231825"/>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CD0"/>
    <w:rsid w:val="0027203D"/>
    <w:rsid w:val="00273659"/>
    <w:rsid w:val="00273832"/>
    <w:rsid w:val="002755D1"/>
    <w:rsid w:val="00275D12"/>
    <w:rsid w:val="00284FEB"/>
    <w:rsid w:val="002860C4"/>
    <w:rsid w:val="0028624D"/>
    <w:rsid w:val="00286E5A"/>
    <w:rsid w:val="0028709E"/>
    <w:rsid w:val="00290DA6"/>
    <w:rsid w:val="0029403D"/>
    <w:rsid w:val="00297EC7"/>
    <w:rsid w:val="002A2FDE"/>
    <w:rsid w:val="002A405A"/>
    <w:rsid w:val="002A5AE9"/>
    <w:rsid w:val="002B1342"/>
    <w:rsid w:val="002B5741"/>
    <w:rsid w:val="002C2AB8"/>
    <w:rsid w:val="002C3B56"/>
    <w:rsid w:val="002C4A35"/>
    <w:rsid w:val="002C52C1"/>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907AD"/>
    <w:rsid w:val="00394C43"/>
    <w:rsid w:val="00396C6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5172"/>
    <w:rsid w:val="00405836"/>
    <w:rsid w:val="00407CDC"/>
    <w:rsid w:val="00410371"/>
    <w:rsid w:val="004108B8"/>
    <w:rsid w:val="00410B64"/>
    <w:rsid w:val="00411089"/>
    <w:rsid w:val="00412863"/>
    <w:rsid w:val="00413760"/>
    <w:rsid w:val="004148EF"/>
    <w:rsid w:val="00423186"/>
    <w:rsid w:val="004242F1"/>
    <w:rsid w:val="00425D32"/>
    <w:rsid w:val="004328D3"/>
    <w:rsid w:val="00432E94"/>
    <w:rsid w:val="00434CC7"/>
    <w:rsid w:val="00440F2D"/>
    <w:rsid w:val="00447BB5"/>
    <w:rsid w:val="004523A9"/>
    <w:rsid w:val="00453A11"/>
    <w:rsid w:val="00453F5D"/>
    <w:rsid w:val="00454F93"/>
    <w:rsid w:val="0045572D"/>
    <w:rsid w:val="00456B9D"/>
    <w:rsid w:val="00460A7D"/>
    <w:rsid w:val="00460C87"/>
    <w:rsid w:val="00460C9D"/>
    <w:rsid w:val="0047462A"/>
    <w:rsid w:val="004855A9"/>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3721"/>
    <w:rsid w:val="00501572"/>
    <w:rsid w:val="005072D9"/>
    <w:rsid w:val="005073D9"/>
    <w:rsid w:val="0051041F"/>
    <w:rsid w:val="00510FE8"/>
    <w:rsid w:val="00511A63"/>
    <w:rsid w:val="00511CCB"/>
    <w:rsid w:val="0051580D"/>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70A25"/>
    <w:rsid w:val="00571FAE"/>
    <w:rsid w:val="00572011"/>
    <w:rsid w:val="00573188"/>
    <w:rsid w:val="0057481D"/>
    <w:rsid w:val="00575667"/>
    <w:rsid w:val="00577A14"/>
    <w:rsid w:val="0058380D"/>
    <w:rsid w:val="00583EC3"/>
    <w:rsid w:val="005859F2"/>
    <w:rsid w:val="005878B9"/>
    <w:rsid w:val="00592D74"/>
    <w:rsid w:val="00593C0F"/>
    <w:rsid w:val="005941C4"/>
    <w:rsid w:val="00595691"/>
    <w:rsid w:val="0059578C"/>
    <w:rsid w:val="00597851"/>
    <w:rsid w:val="00597C64"/>
    <w:rsid w:val="005A1931"/>
    <w:rsid w:val="005A7F5B"/>
    <w:rsid w:val="005B193A"/>
    <w:rsid w:val="005B22FB"/>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3ADC"/>
    <w:rsid w:val="0061509F"/>
    <w:rsid w:val="00615A2B"/>
    <w:rsid w:val="0062098C"/>
    <w:rsid w:val="00620AEC"/>
    <w:rsid w:val="00621188"/>
    <w:rsid w:val="00621F85"/>
    <w:rsid w:val="006230BD"/>
    <w:rsid w:val="0062437B"/>
    <w:rsid w:val="006257ED"/>
    <w:rsid w:val="00625B86"/>
    <w:rsid w:val="006261C4"/>
    <w:rsid w:val="00627564"/>
    <w:rsid w:val="00630B93"/>
    <w:rsid w:val="006319E7"/>
    <w:rsid w:val="00632804"/>
    <w:rsid w:val="00633393"/>
    <w:rsid w:val="006337A6"/>
    <w:rsid w:val="00646D35"/>
    <w:rsid w:val="006470AF"/>
    <w:rsid w:val="006504D6"/>
    <w:rsid w:val="00654883"/>
    <w:rsid w:val="00662004"/>
    <w:rsid w:val="00662E47"/>
    <w:rsid w:val="0066433D"/>
    <w:rsid w:val="00665EE3"/>
    <w:rsid w:val="00667535"/>
    <w:rsid w:val="00671BAA"/>
    <w:rsid w:val="00675AE6"/>
    <w:rsid w:val="00691BB3"/>
    <w:rsid w:val="006946B4"/>
    <w:rsid w:val="00695808"/>
    <w:rsid w:val="00695F1C"/>
    <w:rsid w:val="006A48CB"/>
    <w:rsid w:val="006A6492"/>
    <w:rsid w:val="006A65AF"/>
    <w:rsid w:val="006B05DF"/>
    <w:rsid w:val="006B2F79"/>
    <w:rsid w:val="006B46FB"/>
    <w:rsid w:val="006B5846"/>
    <w:rsid w:val="006C1C5C"/>
    <w:rsid w:val="006C30E6"/>
    <w:rsid w:val="006C58CD"/>
    <w:rsid w:val="006D0296"/>
    <w:rsid w:val="006D0354"/>
    <w:rsid w:val="006D625D"/>
    <w:rsid w:val="006D6FA7"/>
    <w:rsid w:val="006D7E7A"/>
    <w:rsid w:val="006E21FB"/>
    <w:rsid w:val="006E231F"/>
    <w:rsid w:val="006E3569"/>
    <w:rsid w:val="006E66F0"/>
    <w:rsid w:val="006E74C2"/>
    <w:rsid w:val="006F05A4"/>
    <w:rsid w:val="006F43DD"/>
    <w:rsid w:val="006F6849"/>
    <w:rsid w:val="006F7D2D"/>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74FB"/>
    <w:rsid w:val="007742CF"/>
    <w:rsid w:val="00774418"/>
    <w:rsid w:val="00774A91"/>
    <w:rsid w:val="00774BBD"/>
    <w:rsid w:val="007751E6"/>
    <w:rsid w:val="00775AE4"/>
    <w:rsid w:val="00776293"/>
    <w:rsid w:val="00782439"/>
    <w:rsid w:val="00782606"/>
    <w:rsid w:val="00782F3F"/>
    <w:rsid w:val="0078653E"/>
    <w:rsid w:val="007878B1"/>
    <w:rsid w:val="00787964"/>
    <w:rsid w:val="0079127A"/>
    <w:rsid w:val="00792342"/>
    <w:rsid w:val="00793BFA"/>
    <w:rsid w:val="007977A8"/>
    <w:rsid w:val="007A6BE7"/>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F95"/>
    <w:rsid w:val="007D32AF"/>
    <w:rsid w:val="007D6A07"/>
    <w:rsid w:val="007E0780"/>
    <w:rsid w:val="007F08CD"/>
    <w:rsid w:val="007F1C13"/>
    <w:rsid w:val="007F5818"/>
    <w:rsid w:val="007F6969"/>
    <w:rsid w:val="007F6D1B"/>
    <w:rsid w:val="007F7259"/>
    <w:rsid w:val="008037F6"/>
    <w:rsid w:val="008038CF"/>
    <w:rsid w:val="008040A8"/>
    <w:rsid w:val="00810D90"/>
    <w:rsid w:val="00814D64"/>
    <w:rsid w:val="00815008"/>
    <w:rsid w:val="00816E8A"/>
    <w:rsid w:val="008179A6"/>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B7E"/>
    <w:rsid w:val="00843421"/>
    <w:rsid w:val="0084424D"/>
    <w:rsid w:val="00847900"/>
    <w:rsid w:val="008550D7"/>
    <w:rsid w:val="008615B4"/>
    <w:rsid w:val="0086186D"/>
    <w:rsid w:val="008626E7"/>
    <w:rsid w:val="008628AA"/>
    <w:rsid w:val="00870EE7"/>
    <w:rsid w:val="008714B2"/>
    <w:rsid w:val="008726E4"/>
    <w:rsid w:val="008728F6"/>
    <w:rsid w:val="00875C98"/>
    <w:rsid w:val="00881013"/>
    <w:rsid w:val="00882C81"/>
    <w:rsid w:val="008863B9"/>
    <w:rsid w:val="008A194E"/>
    <w:rsid w:val="008A339E"/>
    <w:rsid w:val="008A45A6"/>
    <w:rsid w:val="008A48AF"/>
    <w:rsid w:val="008A5A5E"/>
    <w:rsid w:val="008B32AD"/>
    <w:rsid w:val="008B6E4D"/>
    <w:rsid w:val="008C0760"/>
    <w:rsid w:val="008C49ED"/>
    <w:rsid w:val="008C5611"/>
    <w:rsid w:val="008D548C"/>
    <w:rsid w:val="008D73D1"/>
    <w:rsid w:val="008F130A"/>
    <w:rsid w:val="008F1A6C"/>
    <w:rsid w:val="008F686C"/>
    <w:rsid w:val="00900044"/>
    <w:rsid w:val="009004BE"/>
    <w:rsid w:val="00901195"/>
    <w:rsid w:val="00903371"/>
    <w:rsid w:val="00903E7A"/>
    <w:rsid w:val="0090442B"/>
    <w:rsid w:val="00907A04"/>
    <w:rsid w:val="00914318"/>
    <w:rsid w:val="009148DE"/>
    <w:rsid w:val="00914F25"/>
    <w:rsid w:val="00917833"/>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70947"/>
    <w:rsid w:val="00971D92"/>
    <w:rsid w:val="00974F64"/>
    <w:rsid w:val="0097551B"/>
    <w:rsid w:val="00976AE7"/>
    <w:rsid w:val="009777D9"/>
    <w:rsid w:val="00980541"/>
    <w:rsid w:val="00980B00"/>
    <w:rsid w:val="00982F31"/>
    <w:rsid w:val="009850BE"/>
    <w:rsid w:val="00986402"/>
    <w:rsid w:val="00987D9C"/>
    <w:rsid w:val="00991B88"/>
    <w:rsid w:val="00996368"/>
    <w:rsid w:val="0099735F"/>
    <w:rsid w:val="009A200E"/>
    <w:rsid w:val="009A304D"/>
    <w:rsid w:val="009A3C5B"/>
    <w:rsid w:val="009A422A"/>
    <w:rsid w:val="009A4EA6"/>
    <w:rsid w:val="009A5753"/>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A0452D"/>
    <w:rsid w:val="00A06BCA"/>
    <w:rsid w:val="00A10B2A"/>
    <w:rsid w:val="00A149F9"/>
    <w:rsid w:val="00A170EC"/>
    <w:rsid w:val="00A240E1"/>
    <w:rsid w:val="00A246B6"/>
    <w:rsid w:val="00A33230"/>
    <w:rsid w:val="00A332AE"/>
    <w:rsid w:val="00A3596E"/>
    <w:rsid w:val="00A37C74"/>
    <w:rsid w:val="00A40920"/>
    <w:rsid w:val="00A44115"/>
    <w:rsid w:val="00A47C15"/>
    <w:rsid w:val="00A47E70"/>
    <w:rsid w:val="00A50CF0"/>
    <w:rsid w:val="00A521C8"/>
    <w:rsid w:val="00A527F3"/>
    <w:rsid w:val="00A557BD"/>
    <w:rsid w:val="00A56606"/>
    <w:rsid w:val="00A56E99"/>
    <w:rsid w:val="00A63401"/>
    <w:rsid w:val="00A63BAA"/>
    <w:rsid w:val="00A64751"/>
    <w:rsid w:val="00A648F9"/>
    <w:rsid w:val="00A666CB"/>
    <w:rsid w:val="00A66A92"/>
    <w:rsid w:val="00A7434A"/>
    <w:rsid w:val="00A760FD"/>
    <w:rsid w:val="00A7671C"/>
    <w:rsid w:val="00A76B9E"/>
    <w:rsid w:val="00A86DCD"/>
    <w:rsid w:val="00A93A1C"/>
    <w:rsid w:val="00A944FD"/>
    <w:rsid w:val="00A947EB"/>
    <w:rsid w:val="00A96B65"/>
    <w:rsid w:val="00AA0236"/>
    <w:rsid w:val="00AA2CBC"/>
    <w:rsid w:val="00AA55CE"/>
    <w:rsid w:val="00AA6AC8"/>
    <w:rsid w:val="00AA77B0"/>
    <w:rsid w:val="00AB79C3"/>
    <w:rsid w:val="00AC35C7"/>
    <w:rsid w:val="00AC4567"/>
    <w:rsid w:val="00AC5820"/>
    <w:rsid w:val="00AD0061"/>
    <w:rsid w:val="00AD01A2"/>
    <w:rsid w:val="00AD0CDB"/>
    <w:rsid w:val="00AD1296"/>
    <w:rsid w:val="00AD1CD8"/>
    <w:rsid w:val="00AD20EF"/>
    <w:rsid w:val="00AD2B14"/>
    <w:rsid w:val="00AD54EF"/>
    <w:rsid w:val="00AD6BC8"/>
    <w:rsid w:val="00AE0BFE"/>
    <w:rsid w:val="00AE1788"/>
    <w:rsid w:val="00AF3C52"/>
    <w:rsid w:val="00AF636C"/>
    <w:rsid w:val="00AF66E2"/>
    <w:rsid w:val="00B005BD"/>
    <w:rsid w:val="00B00BC8"/>
    <w:rsid w:val="00B03167"/>
    <w:rsid w:val="00B059C6"/>
    <w:rsid w:val="00B07442"/>
    <w:rsid w:val="00B10CB3"/>
    <w:rsid w:val="00B120A9"/>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2210"/>
    <w:rsid w:val="00B72F3A"/>
    <w:rsid w:val="00B76FA2"/>
    <w:rsid w:val="00B8178C"/>
    <w:rsid w:val="00B8239E"/>
    <w:rsid w:val="00B868CF"/>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66A"/>
    <w:rsid w:val="00BB685E"/>
    <w:rsid w:val="00BC75D8"/>
    <w:rsid w:val="00BD0488"/>
    <w:rsid w:val="00BD1BA2"/>
    <w:rsid w:val="00BD279D"/>
    <w:rsid w:val="00BD461B"/>
    <w:rsid w:val="00BD6A7B"/>
    <w:rsid w:val="00BD6BB8"/>
    <w:rsid w:val="00BE2B7D"/>
    <w:rsid w:val="00BE5AA7"/>
    <w:rsid w:val="00BF5FCC"/>
    <w:rsid w:val="00BF6115"/>
    <w:rsid w:val="00BF67EF"/>
    <w:rsid w:val="00C00584"/>
    <w:rsid w:val="00C01A8F"/>
    <w:rsid w:val="00C0509A"/>
    <w:rsid w:val="00C068E9"/>
    <w:rsid w:val="00C132C5"/>
    <w:rsid w:val="00C13DAA"/>
    <w:rsid w:val="00C1639C"/>
    <w:rsid w:val="00C301C8"/>
    <w:rsid w:val="00C42219"/>
    <w:rsid w:val="00C4257F"/>
    <w:rsid w:val="00C431A0"/>
    <w:rsid w:val="00C43813"/>
    <w:rsid w:val="00C47E7A"/>
    <w:rsid w:val="00C5246E"/>
    <w:rsid w:val="00C54513"/>
    <w:rsid w:val="00C55284"/>
    <w:rsid w:val="00C56A08"/>
    <w:rsid w:val="00C5733A"/>
    <w:rsid w:val="00C621C1"/>
    <w:rsid w:val="00C65668"/>
    <w:rsid w:val="00C66BA2"/>
    <w:rsid w:val="00C66C93"/>
    <w:rsid w:val="00C67960"/>
    <w:rsid w:val="00C72A55"/>
    <w:rsid w:val="00C72DA4"/>
    <w:rsid w:val="00C7633E"/>
    <w:rsid w:val="00C7717D"/>
    <w:rsid w:val="00C829E5"/>
    <w:rsid w:val="00C83FC3"/>
    <w:rsid w:val="00C84D55"/>
    <w:rsid w:val="00C85CEF"/>
    <w:rsid w:val="00C8713B"/>
    <w:rsid w:val="00C91B5A"/>
    <w:rsid w:val="00C92476"/>
    <w:rsid w:val="00C95985"/>
    <w:rsid w:val="00CA5062"/>
    <w:rsid w:val="00CB30A6"/>
    <w:rsid w:val="00CB5E9E"/>
    <w:rsid w:val="00CB6249"/>
    <w:rsid w:val="00CB6902"/>
    <w:rsid w:val="00CB6E98"/>
    <w:rsid w:val="00CC03F9"/>
    <w:rsid w:val="00CC075D"/>
    <w:rsid w:val="00CC5026"/>
    <w:rsid w:val="00CC68D0"/>
    <w:rsid w:val="00CD21A9"/>
    <w:rsid w:val="00CD224C"/>
    <w:rsid w:val="00CD4774"/>
    <w:rsid w:val="00CE0DAE"/>
    <w:rsid w:val="00CE2134"/>
    <w:rsid w:val="00CE3532"/>
    <w:rsid w:val="00CE5F4E"/>
    <w:rsid w:val="00CF155D"/>
    <w:rsid w:val="00CF1F71"/>
    <w:rsid w:val="00CF695C"/>
    <w:rsid w:val="00CF6E24"/>
    <w:rsid w:val="00CF76CD"/>
    <w:rsid w:val="00D00170"/>
    <w:rsid w:val="00D00F70"/>
    <w:rsid w:val="00D03F9A"/>
    <w:rsid w:val="00D06125"/>
    <w:rsid w:val="00D06D51"/>
    <w:rsid w:val="00D14E12"/>
    <w:rsid w:val="00D1751E"/>
    <w:rsid w:val="00D17D2A"/>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6CDB"/>
    <w:rsid w:val="00D87F6A"/>
    <w:rsid w:val="00D9351B"/>
    <w:rsid w:val="00D962B1"/>
    <w:rsid w:val="00DB0B37"/>
    <w:rsid w:val="00DB0BAF"/>
    <w:rsid w:val="00DB18FE"/>
    <w:rsid w:val="00DB3109"/>
    <w:rsid w:val="00DB3EEB"/>
    <w:rsid w:val="00DB4535"/>
    <w:rsid w:val="00DC23AD"/>
    <w:rsid w:val="00DC2673"/>
    <w:rsid w:val="00DC6642"/>
    <w:rsid w:val="00DC6E76"/>
    <w:rsid w:val="00DD0668"/>
    <w:rsid w:val="00DD1A77"/>
    <w:rsid w:val="00DD5553"/>
    <w:rsid w:val="00DD6339"/>
    <w:rsid w:val="00DE2E73"/>
    <w:rsid w:val="00DE342B"/>
    <w:rsid w:val="00DE34CF"/>
    <w:rsid w:val="00DE42A3"/>
    <w:rsid w:val="00DE4304"/>
    <w:rsid w:val="00DE68B1"/>
    <w:rsid w:val="00DE6AEE"/>
    <w:rsid w:val="00DF2FFC"/>
    <w:rsid w:val="00DF5EC4"/>
    <w:rsid w:val="00E00B60"/>
    <w:rsid w:val="00E01E86"/>
    <w:rsid w:val="00E03168"/>
    <w:rsid w:val="00E04C88"/>
    <w:rsid w:val="00E11CEA"/>
    <w:rsid w:val="00E13F3D"/>
    <w:rsid w:val="00E17FAF"/>
    <w:rsid w:val="00E208F5"/>
    <w:rsid w:val="00E24AA7"/>
    <w:rsid w:val="00E334DF"/>
    <w:rsid w:val="00E34898"/>
    <w:rsid w:val="00E3538E"/>
    <w:rsid w:val="00E356EF"/>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23B5"/>
    <w:rsid w:val="00E8292B"/>
    <w:rsid w:val="00E837FA"/>
    <w:rsid w:val="00E84855"/>
    <w:rsid w:val="00E86272"/>
    <w:rsid w:val="00E952D9"/>
    <w:rsid w:val="00E956B6"/>
    <w:rsid w:val="00EA1808"/>
    <w:rsid w:val="00EA23C8"/>
    <w:rsid w:val="00EA4ABD"/>
    <w:rsid w:val="00EA5095"/>
    <w:rsid w:val="00EA53CB"/>
    <w:rsid w:val="00EA75A0"/>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FD0"/>
    <w:rsid w:val="00EE1B66"/>
    <w:rsid w:val="00EE4CF9"/>
    <w:rsid w:val="00EE7D7C"/>
    <w:rsid w:val="00EF1F53"/>
    <w:rsid w:val="00EF2E3C"/>
    <w:rsid w:val="00EF6564"/>
    <w:rsid w:val="00EF66E7"/>
    <w:rsid w:val="00EF7A1D"/>
    <w:rsid w:val="00F02714"/>
    <w:rsid w:val="00F06DD5"/>
    <w:rsid w:val="00F1315C"/>
    <w:rsid w:val="00F1330D"/>
    <w:rsid w:val="00F1441D"/>
    <w:rsid w:val="00F14CB1"/>
    <w:rsid w:val="00F157C5"/>
    <w:rsid w:val="00F17B1B"/>
    <w:rsid w:val="00F20BDC"/>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E167C"/>
    <w:rsid w:val="00FE1FF2"/>
    <w:rsid w:val="00FE4F8B"/>
    <w:rsid w:val="00FE729E"/>
    <w:rsid w:val="00FF0B12"/>
    <w:rsid w:val="00FF18F4"/>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3.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4.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22</Pages>
  <Words>15031</Words>
  <Characters>79670</Characters>
  <Application>Microsoft Office Word</Application>
  <DocSecurity>0</DocSecurity>
  <Lines>663</Lines>
  <Paragraphs>189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53</cp:revision>
  <cp:lastPrinted>1900-01-01T00:00:00Z</cp:lastPrinted>
  <dcterms:created xsi:type="dcterms:W3CDTF">2021-04-21T16:41:00Z</dcterms:created>
  <dcterms:modified xsi:type="dcterms:W3CDTF">2021-05-07T06:16:00Z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