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3B3027" w14:textId="72165ABA" w:rsidR="00846B2C" w:rsidRPr="00C226A3" w:rsidRDefault="00846B2C" w:rsidP="008352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#112-e</w:t>
      </w:r>
      <w:r w:rsidRPr="00C226A3">
        <w:rPr>
          <w:b/>
          <w:noProof/>
          <w:sz w:val="24"/>
        </w:rPr>
        <w:tab/>
      </w:r>
      <w:r w:rsidR="00220CE7" w:rsidRPr="00220CE7">
        <w:rPr>
          <w:b/>
          <w:i/>
          <w:noProof/>
          <w:sz w:val="28"/>
        </w:rPr>
        <w:t>R3-212545</w:t>
      </w:r>
    </w:p>
    <w:p w14:paraId="21B31C2A" w14:textId="77777777" w:rsidR="00846B2C" w:rsidRDefault="00846B2C" w:rsidP="00846B2C">
      <w:pPr>
        <w:pStyle w:val="CRCoverPage"/>
        <w:outlineLvl w:val="0"/>
        <w:rPr>
          <w:b/>
          <w:noProof/>
          <w:sz w:val="24"/>
        </w:rPr>
      </w:pPr>
      <w:r w:rsidRPr="00673C07">
        <w:rPr>
          <w:rFonts w:cs="Arial"/>
          <w:b/>
          <w:bCs/>
          <w:sz w:val="24"/>
          <w:szCs w:val="24"/>
        </w:rPr>
        <w:t>E-meeting, 17-28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2CCC13" w:rsidR="001E41F3" w:rsidRPr="00410371" w:rsidRDefault="00A35E8F" w:rsidP="00307A97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307A97">
              <w:rPr>
                <w:b/>
                <w:noProof/>
                <w:sz w:val="28"/>
                <w:lang w:eastAsia="zh-CN"/>
              </w:rPr>
              <w:t>6</w:t>
            </w:r>
            <w:r>
              <w:rPr>
                <w:b/>
                <w:noProof/>
                <w:sz w:val="28"/>
                <w:lang w:eastAsia="zh-CN"/>
              </w:rPr>
              <w:t>.4</w:t>
            </w:r>
            <w:r w:rsidR="00CE1E9E"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62BC5A" w:rsidR="001E41F3" w:rsidRPr="00410371" w:rsidRDefault="0093480B" w:rsidP="00CE5E6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93480B">
              <w:rPr>
                <w:b/>
                <w:noProof/>
                <w:sz w:val="28"/>
                <w:lang w:eastAsia="zh-CN"/>
              </w:rPr>
              <w:t>1821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0470F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C9EF8D" w:rsidR="001E41F3" w:rsidRPr="00410371" w:rsidRDefault="00A35E8F" w:rsidP="00846B2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 w:rsidR="006548D5">
              <w:rPr>
                <w:noProof/>
                <w:sz w:val="28"/>
                <w:lang w:eastAsia="zh-CN"/>
              </w:rPr>
              <w:t>6</w:t>
            </w:r>
            <w:r>
              <w:rPr>
                <w:noProof/>
                <w:sz w:val="28"/>
                <w:lang w:eastAsia="zh-CN"/>
              </w:rPr>
              <w:t>.</w:t>
            </w:r>
            <w:r w:rsidR="00846B2C">
              <w:rPr>
                <w:noProof/>
                <w:sz w:val="28"/>
                <w:lang w:eastAsia="zh-CN"/>
              </w:rPr>
              <w:t>5</w:t>
            </w:r>
            <w:r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EC623" w:rsidR="00F25D98" w:rsidRDefault="00A35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9DC6E0" w:rsidR="00F25D98" w:rsidRDefault="00307A9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573F21" w:rsidR="001E41F3" w:rsidRDefault="00CE1E9E">
            <w:pPr>
              <w:pStyle w:val="CRCoverPage"/>
              <w:spacing w:after="0"/>
              <w:ind w:left="100"/>
              <w:rPr>
                <w:noProof/>
              </w:rPr>
            </w:pPr>
            <w:r w:rsidRPr="00CE1E9E">
              <w:t>Direct data forwarding for 5G to 4G handover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F2067" w:rsidR="001E41F3" w:rsidRDefault="009B1A03" w:rsidP="006D1B97">
            <w:pPr>
              <w:pStyle w:val="CRCoverPage"/>
              <w:spacing w:after="0"/>
              <w:ind w:left="100"/>
              <w:rPr>
                <w:noProof/>
              </w:rPr>
            </w:pPr>
            <w:r w:rsidRPr="009B1A03">
              <w:rPr>
                <w:noProof/>
              </w:rPr>
              <w:t>Huawei,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2CFF50" w:rsidR="001E41F3" w:rsidRDefault="00CC0A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E103FE" w:rsidR="001E41F3" w:rsidRDefault="00E226BE">
            <w:pPr>
              <w:pStyle w:val="CRCoverPage"/>
              <w:spacing w:after="0"/>
              <w:ind w:left="100"/>
              <w:rPr>
                <w:noProof/>
              </w:rPr>
            </w:pPr>
            <w:r w:rsidRPr="0025021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AF3931" w:rsidR="001E41F3" w:rsidRDefault="00CC0A7D" w:rsidP="00D023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73882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73882">
              <w:rPr>
                <w:noProof/>
              </w:rPr>
              <w:t>0</w:t>
            </w:r>
            <w:r w:rsidR="00D023E1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D023E1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7D19C1" w:rsidR="001E41F3" w:rsidRDefault="00046AD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30E01F" w:rsidR="001E41F3" w:rsidRDefault="00E12809" w:rsidP="009E12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9E121A">
              <w:rPr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0C6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C0C6F" w:rsidRDefault="008C0C6F" w:rsidP="008C0C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A46113" w14:textId="77777777" w:rsidR="008C0C6F" w:rsidRPr="009F33E2" w:rsidRDefault="008C0C6F" w:rsidP="008C0C6F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</w:p>
          <w:p w14:paraId="7823660B" w14:textId="2EC7D35F" w:rsidR="007E4EF0" w:rsidRPr="009F33E2" w:rsidRDefault="00B728F6" w:rsidP="00AA3F03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 w:rsidRPr="009F33E2">
              <w:rPr>
                <w:rFonts w:cs="Arial"/>
                <w:noProof/>
                <w:lang w:eastAsia="zh-CN"/>
              </w:rPr>
              <w:t xml:space="preserve">Last RAN3 meeting agreed </w:t>
            </w:r>
            <w:r w:rsidR="00297B82" w:rsidRPr="009F33E2">
              <w:rPr>
                <w:rFonts w:cs="Arial"/>
                <w:noProof/>
                <w:lang w:eastAsia="zh-CN"/>
              </w:rPr>
              <w:t xml:space="preserve">the following scenario for EPS to 5GS direct data forwarding. </w:t>
            </w:r>
          </w:p>
          <w:p w14:paraId="6697F828" w14:textId="7BA4FE4E" w:rsidR="00B728F6" w:rsidRPr="009F33E2" w:rsidRDefault="00B728F6" w:rsidP="00B728F6">
            <w:pPr>
              <w:pStyle w:val="af1"/>
              <w:numPr>
                <w:ilvl w:val="0"/>
                <w:numId w:val="5"/>
              </w:numPr>
              <w:ind w:firstLineChars="0"/>
              <w:rPr>
                <w:rFonts w:ascii="Arial" w:hAnsi="Arial" w:cs="Arial"/>
                <w:iCs/>
                <w:color w:val="00B050"/>
                <w:sz w:val="16"/>
                <w:szCs w:val="16"/>
              </w:rPr>
            </w:pPr>
            <w:r w:rsidRPr="009F33E2">
              <w:rPr>
                <w:rFonts w:ascii="Arial" w:hAnsi="Arial" w:cs="Arial"/>
                <w:iCs/>
                <w:color w:val="00B050"/>
                <w:sz w:val="16"/>
                <w:szCs w:val="16"/>
              </w:rPr>
              <w:t xml:space="preserve">Agree to consider solutions on direct data forwarding from EPS to 5GS in case one DRB in target </w:t>
            </w:r>
            <w:proofErr w:type="spellStart"/>
            <w:r w:rsidRPr="009F33E2">
              <w:rPr>
                <w:rFonts w:ascii="Arial" w:hAnsi="Arial" w:cs="Arial"/>
                <w:iCs/>
                <w:color w:val="00B050"/>
                <w:sz w:val="16"/>
                <w:szCs w:val="16"/>
              </w:rPr>
              <w:t>gNB</w:t>
            </w:r>
            <w:proofErr w:type="spellEnd"/>
            <w:r w:rsidRPr="009F33E2">
              <w:rPr>
                <w:rFonts w:ascii="Arial" w:hAnsi="Arial" w:cs="Arial"/>
                <w:iCs/>
                <w:color w:val="00B050"/>
                <w:sz w:val="16"/>
                <w:szCs w:val="16"/>
              </w:rPr>
              <w:t xml:space="preserve"> contains </w:t>
            </w:r>
            <w:proofErr w:type="spellStart"/>
            <w:r w:rsidRPr="009F33E2">
              <w:rPr>
                <w:rFonts w:ascii="Arial" w:hAnsi="Arial" w:cs="Arial"/>
                <w:iCs/>
                <w:color w:val="00B050"/>
                <w:sz w:val="16"/>
                <w:szCs w:val="16"/>
              </w:rPr>
              <w:t>QoS</w:t>
            </w:r>
            <w:proofErr w:type="spellEnd"/>
            <w:r w:rsidRPr="009F33E2">
              <w:rPr>
                <w:rFonts w:ascii="Arial" w:hAnsi="Arial" w:cs="Arial"/>
                <w:iCs/>
                <w:color w:val="00B050"/>
                <w:sz w:val="16"/>
                <w:szCs w:val="16"/>
              </w:rPr>
              <w:t xml:space="preserve"> flows mapped to different E-RABs in the source </w:t>
            </w:r>
            <w:proofErr w:type="spellStart"/>
            <w:r w:rsidRPr="009F33E2">
              <w:rPr>
                <w:rFonts w:ascii="Arial" w:hAnsi="Arial" w:cs="Arial"/>
                <w:iCs/>
                <w:color w:val="00B050"/>
                <w:sz w:val="16"/>
                <w:szCs w:val="16"/>
              </w:rPr>
              <w:t>eNB</w:t>
            </w:r>
            <w:proofErr w:type="spellEnd"/>
          </w:p>
          <w:p w14:paraId="41822107" w14:textId="2CC9B9B5" w:rsidR="00016D1F" w:rsidRPr="009F33E2" w:rsidRDefault="00016D1F" w:rsidP="00016D1F">
            <w:pPr>
              <w:rPr>
                <w:rFonts w:ascii="Arial" w:hAnsi="Arial" w:cs="Arial"/>
              </w:rPr>
            </w:pPr>
            <w:r w:rsidRPr="009F33E2">
              <w:rPr>
                <w:rFonts w:ascii="Arial" w:hAnsi="Arial" w:cs="Arial"/>
                <w:lang w:eastAsia="zh-CN"/>
              </w:rPr>
              <w:t xml:space="preserve">With this scenario, several </w:t>
            </w:r>
            <w:proofErr w:type="spellStart"/>
            <w:r w:rsidRPr="009F33E2">
              <w:rPr>
                <w:rFonts w:ascii="Arial" w:hAnsi="Arial" w:cs="Arial"/>
                <w:lang w:eastAsia="zh-CN"/>
              </w:rPr>
              <w:t>signaling</w:t>
            </w:r>
            <w:proofErr w:type="spellEnd"/>
            <w:r w:rsidRPr="009F33E2">
              <w:rPr>
                <w:rFonts w:ascii="Arial" w:hAnsi="Arial" w:cs="Arial"/>
                <w:lang w:eastAsia="zh-CN"/>
              </w:rPr>
              <w:t xml:space="preserve"> based solutions were proposed, e.g., to include the Data </w:t>
            </w:r>
            <w:proofErr w:type="spellStart"/>
            <w:r w:rsidRPr="009F33E2">
              <w:rPr>
                <w:rFonts w:ascii="Arial" w:hAnsi="Arial" w:cs="Arial"/>
                <w:lang w:eastAsia="zh-CN"/>
              </w:rPr>
              <w:t>fowarding</w:t>
            </w:r>
            <w:proofErr w:type="spellEnd"/>
            <w:r w:rsidRPr="009F33E2">
              <w:rPr>
                <w:rFonts w:ascii="Arial" w:hAnsi="Arial" w:cs="Arial"/>
                <w:lang w:eastAsia="zh-CN"/>
              </w:rPr>
              <w:t xml:space="preserve"> from E</w:t>
            </w:r>
            <w:r w:rsidR="00914322">
              <w:rPr>
                <w:rFonts w:ascii="Arial" w:hAnsi="Arial" w:cs="Arial"/>
                <w:lang w:eastAsia="zh-CN"/>
              </w:rPr>
              <w:t>-</w:t>
            </w:r>
            <w:r w:rsidRPr="009F33E2">
              <w:rPr>
                <w:rFonts w:ascii="Arial" w:hAnsi="Arial" w:cs="Arial"/>
                <w:lang w:eastAsia="zh-CN"/>
              </w:rPr>
              <w:t xml:space="preserve">URAN request list and response list over E1AP. This can allow the CU-UP to be aware that </w:t>
            </w:r>
            <w:proofErr w:type="spellStart"/>
            <w:r w:rsidRPr="009F33E2">
              <w:rPr>
                <w:rFonts w:ascii="Arial" w:hAnsi="Arial" w:cs="Arial"/>
                <w:lang w:eastAsia="zh-CN"/>
              </w:rPr>
              <w:t>QoS</w:t>
            </w:r>
            <w:proofErr w:type="spellEnd"/>
            <w:r w:rsidRPr="009F33E2">
              <w:rPr>
                <w:rFonts w:ascii="Arial" w:hAnsi="Arial" w:cs="Arial"/>
                <w:lang w:eastAsia="zh-CN"/>
              </w:rPr>
              <w:t xml:space="preserve"> flows forwarded over </w:t>
            </w:r>
            <w:r w:rsidRPr="009F33E2">
              <w:rPr>
                <w:rFonts w:ascii="Arial" w:hAnsi="Arial" w:cs="Arial"/>
              </w:rPr>
              <w:t>multiple</w:t>
            </w:r>
            <w:r w:rsidRPr="009F33E2">
              <w:rPr>
                <w:rFonts w:ascii="Arial" w:hAnsi="Arial" w:cs="Arial"/>
                <w:lang w:eastAsia="zh-CN"/>
              </w:rPr>
              <w:t xml:space="preserve"> E-RAB tunnels will be mapped to a </w:t>
            </w:r>
            <w:r w:rsidRPr="009F33E2">
              <w:rPr>
                <w:rFonts w:ascii="Arial" w:hAnsi="Arial" w:cs="Arial"/>
              </w:rPr>
              <w:t>single</w:t>
            </w:r>
            <w:r w:rsidRPr="009F33E2">
              <w:rPr>
                <w:rFonts w:ascii="Arial" w:hAnsi="Arial" w:cs="Arial"/>
                <w:lang w:eastAsia="zh-CN"/>
              </w:rPr>
              <w:t xml:space="preserve"> DRB. </w:t>
            </w:r>
          </w:p>
          <w:p w14:paraId="3839D286" w14:textId="4D9176C8" w:rsidR="00016D1F" w:rsidRPr="009F33E2" w:rsidRDefault="00016D1F" w:rsidP="00016D1F">
            <w:pPr>
              <w:rPr>
                <w:rFonts w:ascii="Arial" w:hAnsi="Arial" w:cs="Arial"/>
              </w:rPr>
            </w:pPr>
            <w:r w:rsidRPr="009F33E2">
              <w:rPr>
                <w:rFonts w:ascii="Arial" w:hAnsi="Arial" w:cs="Arial"/>
              </w:rPr>
              <w:t>Alternatively, as analysed in [</w:t>
            </w:r>
            <w:r w:rsidR="00571471" w:rsidRPr="00571471">
              <w:rPr>
                <w:rFonts w:ascii="Arial" w:hAnsi="Arial" w:cs="Arial"/>
              </w:rPr>
              <w:t>R3-211957</w:t>
            </w:r>
            <w:r w:rsidRPr="009F33E2">
              <w:rPr>
                <w:rFonts w:ascii="Arial" w:hAnsi="Arial" w:cs="Arial"/>
              </w:rPr>
              <w:t xml:space="preserve">], solution 1 would work without any impact on E1AP. </w:t>
            </w:r>
          </w:p>
          <w:p w14:paraId="1D4E3560" w14:textId="77777777" w:rsidR="00016D1F" w:rsidRPr="00A50AC2" w:rsidRDefault="00016D1F" w:rsidP="00016D1F">
            <w:pPr>
              <w:pStyle w:val="af1"/>
              <w:widowControl w:val="0"/>
              <w:numPr>
                <w:ilvl w:val="0"/>
                <w:numId w:val="6"/>
              </w:numPr>
              <w:spacing w:after="0"/>
              <w:ind w:firstLineChars="0"/>
              <w:jc w:val="both"/>
              <w:rPr>
                <w:rFonts w:ascii="Arial" w:hAnsi="Arial" w:cs="Arial"/>
                <w:i/>
              </w:rPr>
            </w:pPr>
            <w:r w:rsidRPr="00A50AC2">
              <w:rPr>
                <w:rFonts w:ascii="Arial" w:hAnsi="Arial" w:cs="Arial"/>
                <w:i/>
              </w:rPr>
              <w:t xml:space="preserve">CU-CP requests one data forwarding address from the CU-UP using the existing signalling. CU-CP feedback the tunnel address to the multiple E-RABs in Handover Request </w:t>
            </w:r>
            <w:proofErr w:type="spellStart"/>
            <w:r w:rsidRPr="00A50AC2">
              <w:rPr>
                <w:rFonts w:ascii="Arial" w:hAnsi="Arial" w:cs="Arial"/>
                <w:i/>
              </w:rPr>
              <w:t>Ack</w:t>
            </w:r>
            <w:proofErr w:type="spellEnd"/>
            <w:r w:rsidRPr="00A50AC2">
              <w:rPr>
                <w:rFonts w:ascii="Arial" w:hAnsi="Arial" w:cs="Arial"/>
                <w:i/>
              </w:rPr>
              <w:t xml:space="preserve"> message to 5GC. With this, the data from the multiple E-RABs in the source node will be sent to one DRB buffer in the target.</w:t>
            </w:r>
          </w:p>
          <w:p w14:paraId="65A61AEB" w14:textId="77777777" w:rsidR="00D40BD0" w:rsidRDefault="00D40BD0" w:rsidP="00016D1F">
            <w:pPr>
              <w:rPr>
                <w:rFonts w:ascii="Arial" w:hAnsi="Arial" w:cs="Arial"/>
              </w:rPr>
            </w:pPr>
          </w:p>
          <w:p w14:paraId="5C625D6B" w14:textId="094156B8" w:rsidR="00016D1F" w:rsidRPr="009F33E2" w:rsidRDefault="00016D1F" w:rsidP="00016D1F">
            <w:pPr>
              <w:rPr>
                <w:rFonts w:ascii="Arial" w:hAnsi="Arial" w:cs="Arial"/>
              </w:rPr>
            </w:pPr>
            <w:r w:rsidRPr="009F33E2">
              <w:rPr>
                <w:rFonts w:ascii="Arial" w:hAnsi="Arial" w:cs="Arial"/>
              </w:rPr>
              <w:t>But in order to achieve this, the target CU-CP needs to respond</w:t>
            </w:r>
            <w:r w:rsidR="00874A01">
              <w:rPr>
                <w:rFonts w:ascii="Arial" w:hAnsi="Arial" w:cs="Arial"/>
              </w:rPr>
              <w:t xml:space="preserve"> the</w:t>
            </w:r>
            <w:r w:rsidRPr="009F33E2">
              <w:rPr>
                <w:rFonts w:ascii="Arial" w:hAnsi="Arial" w:cs="Arial"/>
              </w:rPr>
              <w:t xml:space="preserve"> same forwarding addresses for multiple E-RAB IDs in the Handover Request </w:t>
            </w:r>
            <w:proofErr w:type="spellStart"/>
            <w:r w:rsidRPr="009F33E2">
              <w:rPr>
                <w:rFonts w:ascii="Arial" w:hAnsi="Arial" w:cs="Arial"/>
              </w:rPr>
              <w:t>ack</w:t>
            </w:r>
            <w:proofErr w:type="spellEnd"/>
            <w:r w:rsidRPr="009F33E2">
              <w:rPr>
                <w:rFonts w:ascii="Arial" w:hAnsi="Arial" w:cs="Arial"/>
              </w:rPr>
              <w:t xml:space="preserve"> messages. </w:t>
            </w:r>
            <w:r w:rsidR="00914322">
              <w:rPr>
                <w:rFonts w:ascii="Arial" w:hAnsi="Arial" w:cs="Arial"/>
              </w:rPr>
              <w:t>i</w:t>
            </w:r>
            <w:r w:rsidRPr="009F33E2">
              <w:rPr>
                <w:rFonts w:ascii="Arial" w:hAnsi="Arial" w:cs="Arial"/>
              </w:rPr>
              <w:t>n TS 29.281</w:t>
            </w:r>
            <w:r w:rsidR="00914322">
              <w:rPr>
                <w:rFonts w:ascii="Arial" w:hAnsi="Arial" w:cs="Arial"/>
              </w:rPr>
              <w:t>, it already specifi</w:t>
            </w:r>
            <w:r w:rsidR="005A21A3">
              <w:rPr>
                <w:rFonts w:ascii="Arial" w:hAnsi="Arial" w:cs="Arial"/>
              </w:rPr>
              <w:t>es</w:t>
            </w:r>
            <w:r w:rsidR="00914322">
              <w:rPr>
                <w:rFonts w:ascii="Arial" w:hAnsi="Arial" w:cs="Arial"/>
              </w:rPr>
              <w:t xml:space="preserve"> that:</w:t>
            </w:r>
          </w:p>
          <w:p w14:paraId="44A6BEE4" w14:textId="77777777" w:rsidR="00016D1F" w:rsidRPr="009F33E2" w:rsidRDefault="00016D1F" w:rsidP="00016D1F">
            <w:pPr>
              <w:ind w:firstLine="284"/>
              <w:rPr>
                <w:rFonts w:ascii="Arial" w:hAnsi="Arial" w:cs="Arial"/>
                <w:i/>
              </w:rPr>
            </w:pPr>
            <w:r w:rsidRPr="009F33E2">
              <w:rPr>
                <w:rFonts w:ascii="Arial" w:hAnsi="Arial" w:cs="Arial"/>
                <w:i/>
                <w:highlight w:val="yellow"/>
              </w:rPr>
              <w:t>The GTP-U protocol supports the possibility for one GTP-U tunnel endpoint to receive packets from multiple remote GTP-U endpoints. This may be used in the following scenarios:</w:t>
            </w:r>
          </w:p>
          <w:p w14:paraId="4BF615AE" w14:textId="77777777" w:rsidR="00016D1F" w:rsidRPr="009F33E2" w:rsidRDefault="00016D1F" w:rsidP="00016D1F">
            <w:pPr>
              <w:pStyle w:val="B1"/>
              <w:rPr>
                <w:rFonts w:ascii="Arial" w:hAnsi="Arial" w:cs="Arial"/>
                <w:i/>
                <w:sz w:val="18"/>
              </w:rPr>
            </w:pPr>
            <w:r w:rsidRPr="009F33E2">
              <w:rPr>
                <w:rFonts w:ascii="Arial" w:hAnsi="Arial" w:cs="Arial"/>
                <w:i/>
                <w:sz w:val="18"/>
              </w:rPr>
              <w:t>-</w:t>
            </w:r>
            <w:r w:rsidRPr="009F33E2">
              <w:rPr>
                <w:rFonts w:ascii="Arial" w:hAnsi="Arial" w:cs="Arial"/>
                <w:i/>
                <w:sz w:val="18"/>
              </w:rPr>
              <w:tab/>
              <w:t xml:space="preserve">Tracking Area Update procedure with Serving GW change and data forwarding as specified in clause 5.3.3.1A of 3GPP TS 23.401 [5], if the above capability is supported by the receiving </w:t>
            </w:r>
            <w:proofErr w:type="spellStart"/>
            <w:r w:rsidRPr="009F33E2">
              <w:rPr>
                <w:rFonts w:ascii="Arial" w:hAnsi="Arial" w:cs="Arial"/>
                <w:i/>
                <w:sz w:val="18"/>
              </w:rPr>
              <w:t>eNB</w:t>
            </w:r>
            <w:proofErr w:type="spellEnd"/>
            <w:r w:rsidRPr="009F33E2">
              <w:rPr>
                <w:rFonts w:ascii="Arial" w:hAnsi="Arial" w:cs="Arial"/>
                <w:i/>
                <w:sz w:val="18"/>
              </w:rPr>
              <w:t>;</w:t>
            </w:r>
          </w:p>
          <w:p w14:paraId="3AAAA0C8" w14:textId="77777777" w:rsidR="00016D1F" w:rsidRPr="009F33E2" w:rsidRDefault="00016D1F" w:rsidP="00016D1F">
            <w:pPr>
              <w:pStyle w:val="B1"/>
              <w:rPr>
                <w:rFonts w:ascii="Arial" w:hAnsi="Arial" w:cs="Arial"/>
                <w:i/>
                <w:sz w:val="18"/>
              </w:rPr>
            </w:pPr>
            <w:r w:rsidRPr="009F33E2">
              <w:rPr>
                <w:rFonts w:ascii="Arial" w:hAnsi="Arial" w:cs="Arial"/>
                <w:i/>
                <w:sz w:val="18"/>
              </w:rPr>
              <w:lastRenderedPageBreak/>
              <w:t>-</w:t>
            </w:r>
            <w:r w:rsidRPr="009F33E2">
              <w:rPr>
                <w:rFonts w:ascii="Arial" w:hAnsi="Arial" w:cs="Arial"/>
                <w:i/>
                <w:sz w:val="18"/>
              </w:rPr>
              <w:tab/>
              <w:t>Dual connectivity in 5GC as specified in clause 5.11.1 of 3GPP TS 23.501 [28], where the master and secondary NG-RAN may be assigned the same uplink F-TEID of the UPF by the SMF for uplink traffic of the same PDU session; and</w:t>
            </w:r>
          </w:p>
          <w:p w14:paraId="3EE6FA10" w14:textId="77777777" w:rsidR="00016D1F" w:rsidRPr="009F33E2" w:rsidRDefault="00016D1F" w:rsidP="00016D1F">
            <w:pPr>
              <w:pStyle w:val="B1"/>
              <w:rPr>
                <w:rFonts w:ascii="Arial" w:hAnsi="Arial" w:cs="Arial"/>
                <w:i/>
                <w:sz w:val="18"/>
              </w:rPr>
            </w:pPr>
            <w:r w:rsidRPr="009F33E2">
              <w:rPr>
                <w:rFonts w:ascii="Arial" w:hAnsi="Arial" w:cs="Arial"/>
                <w:i/>
                <w:sz w:val="18"/>
              </w:rPr>
              <w:t>-</w:t>
            </w:r>
            <w:r w:rsidRPr="009F33E2">
              <w:rPr>
                <w:rFonts w:ascii="Arial" w:hAnsi="Arial" w:cs="Arial"/>
                <w:i/>
                <w:sz w:val="18"/>
              </w:rPr>
              <w:tab/>
              <w:t xml:space="preserve">IPv6 </w:t>
            </w:r>
            <w:proofErr w:type="spellStart"/>
            <w:r w:rsidRPr="009F33E2">
              <w:rPr>
                <w:rFonts w:ascii="Arial" w:hAnsi="Arial" w:cs="Arial"/>
                <w:i/>
                <w:sz w:val="18"/>
              </w:rPr>
              <w:t>multihoming</w:t>
            </w:r>
            <w:proofErr w:type="spellEnd"/>
            <w:r w:rsidRPr="009F33E2">
              <w:rPr>
                <w:rFonts w:ascii="Arial" w:hAnsi="Arial" w:cs="Arial"/>
                <w:i/>
                <w:sz w:val="18"/>
              </w:rPr>
              <w:t xml:space="preserve"> scenario as specified in clause 5.6.4.3 of 3GPP TS 23.501 [28], where the downlink traffic from multiple PDU Session Anchors of the same PDU session may be assigned the same N9 F-TEID of the branching point UPF by the SMF.</w:t>
            </w:r>
          </w:p>
          <w:p w14:paraId="3E1416BF" w14:textId="41370208" w:rsidR="00016D1F" w:rsidRPr="009F33E2" w:rsidRDefault="00016D1F" w:rsidP="00016D1F">
            <w:pPr>
              <w:rPr>
                <w:rFonts w:ascii="Arial" w:hAnsi="Arial" w:cs="Arial"/>
              </w:rPr>
            </w:pPr>
            <w:r w:rsidRPr="009F33E2">
              <w:rPr>
                <w:rFonts w:ascii="Arial" w:hAnsi="Arial" w:cs="Arial"/>
              </w:rPr>
              <w:t>Since this new scenario is not explicitly mentioned</w:t>
            </w:r>
            <w:r w:rsidR="00C278A8">
              <w:rPr>
                <w:rFonts w:ascii="Arial" w:hAnsi="Arial" w:cs="Arial"/>
              </w:rPr>
              <w:t xml:space="preserve"> as above</w:t>
            </w:r>
            <w:r w:rsidRPr="009F33E2">
              <w:rPr>
                <w:rFonts w:ascii="Arial" w:hAnsi="Arial" w:cs="Arial"/>
              </w:rPr>
              <w:t xml:space="preserve">, it seems that there is need to </w:t>
            </w:r>
            <w:r w:rsidR="006E325F">
              <w:rPr>
                <w:rFonts w:ascii="Arial" w:hAnsi="Arial" w:cs="Arial"/>
              </w:rPr>
              <w:t>specify that</w:t>
            </w:r>
            <w:r w:rsidRPr="009F33E2">
              <w:rPr>
                <w:rFonts w:ascii="Arial" w:hAnsi="Arial" w:cs="Arial"/>
              </w:rPr>
              <w:t xml:space="preserve"> one GTP-U tunnel endpoint corresponding to multiple remote GTP-U endpoints for the EPC to 5GC direct data forwarding</w:t>
            </w:r>
            <w:r w:rsidR="00FE66C2">
              <w:rPr>
                <w:rFonts w:ascii="Arial" w:hAnsi="Arial" w:cs="Arial"/>
              </w:rPr>
              <w:t xml:space="preserve"> case</w:t>
            </w:r>
            <w:r w:rsidR="00D47CB0">
              <w:rPr>
                <w:rFonts w:ascii="Arial" w:hAnsi="Arial" w:cs="Arial"/>
              </w:rPr>
              <w:t xml:space="preserve"> in RAN specification</w:t>
            </w:r>
            <w:r w:rsidRPr="009F33E2">
              <w:rPr>
                <w:rFonts w:ascii="Arial" w:hAnsi="Arial" w:cs="Arial"/>
              </w:rPr>
              <w:t xml:space="preserve">. </w:t>
            </w:r>
          </w:p>
          <w:p w14:paraId="1A8468F3" w14:textId="77777777" w:rsidR="004351E0" w:rsidRPr="00D47CB0" w:rsidRDefault="004351E0" w:rsidP="008C0C6F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</w:p>
          <w:p w14:paraId="708AA7DE" w14:textId="77777777" w:rsidR="004351E0" w:rsidRPr="009F33E2" w:rsidRDefault="004351E0" w:rsidP="008C0C6F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F33E2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  <w:lang w:eastAsia="zh-CN"/>
              </w:rPr>
            </w:pPr>
          </w:p>
        </w:tc>
      </w:tr>
      <w:tr w:rsidR="00642C5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42C50" w:rsidRDefault="00642C50" w:rsidP="00642C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1A9713" w14:textId="406EB2C0" w:rsidR="00642C50" w:rsidRPr="009F33E2" w:rsidRDefault="00242A96" w:rsidP="00242A96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9F33E2">
              <w:rPr>
                <w:rFonts w:cs="Arial"/>
              </w:rPr>
              <w:t>Add a</w:t>
            </w:r>
            <w:r w:rsidRPr="002D65AC">
              <w:rPr>
                <w:rFonts w:cs="Arial"/>
              </w:rPr>
              <w:t xml:space="preserve"> </w:t>
            </w:r>
            <w:r w:rsidR="00AC27CF" w:rsidRPr="002D65AC">
              <w:rPr>
                <w:rFonts w:cs="Arial"/>
              </w:rPr>
              <w:t xml:space="preserve">note </w:t>
            </w:r>
            <w:r w:rsidR="005B5995" w:rsidRPr="002D65AC">
              <w:rPr>
                <w:rFonts w:cs="Arial"/>
              </w:rPr>
              <w:t xml:space="preserve">that in case of </w:t>
            </w:r>
            <w:r w:rsidR="005B5995" w:rsidRPr="009F33E2">
              <w:rPr>
                <w:rFonts w:cs="Arial"/>
              </w:rPr>
              <w:t>EPC to 5GC direct data forwarding</w:t>
            </w:r>
            <w:r w:rsidR="005B5995">
              <w:rPr>
                <w:rFonts w:cs="Arial"/>
              </w:rPr>
              <w:t xml:space="preserve">, one </w:t>
            </w:r>
            <w:r w:rsidR="00B32EE6">
              <w:rPr>
                <w:rFonts w:cs="Arial"/>
              </w:rPr>
              <w:t xml:space="preserve">multiple </w:t>
            </w:r>
            <w:r w:rsidR="00B32EE6" w:rsidRPr="00B32EE6">
              <w:rPr>
                <w:rFonts w:cs="Arial"/>
              </w:rPr>
              <w:t xml:space="preserve">DL Forwarding UP TNL Information </w:t>
            </w:r>
            <w:r w:rsidR="00B32EE6">
              <w:rPr>
                <w:rFonts w:cs="Arial"/>
              </w:rPr>
              <w:t xml:space="preserve">may </w:t>
            </w:r>
            <w:proofErr w:type="spellStart"/>
            <w:r w:rsidR="00B32EE6">
              <w:rPr>
                <w:rFonts w:cs="Arial"/>
              </w:rPr>
              <w:t>correspoind</w:t>
            </w:r>
            <w:proofErr w:type="spellEnd"/>
            <w:r w:rsidR="00B32EE6">
              <w:rPr>
                <w:rFonts w:cs="Arial"/>
              </w:rPr>
              <w:t xml:space="preserve"> to </w:t>
            </w:r>
            <w:r w:rsidR="00B32EE6" w:rsidRPr="00B32EE6">
              <w:rPr>
                <w:rFonts w:cs="Arial"/>
              </w:rPr>
              <w:t>multiple E-RAB IDs.</w:t>
            </w:r>
            <w:r w:rsidR="00642C50" w:rsidRPr="009F33E2">
              <w:rPr>
                <w:rFonts w:cs="Arial"/>
                <w:lang w:eastAsia="zh-CN"/>
              </w:rPr>
              <w:t xml:space="preserve"> </w:t>
            </w:r>
          </w:p>
          <w:p w14:paraId="41228859" w14:textId="77777777" w:rsidR="00642C50" w:rsidRPr="009F33E2" w:rsidRDefault="00642C50" w:rsidP="00642C50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9F33E2">
              <w:rPr>
                <w:rFonts w:cs="Arial"/>
                <w:lang w:eastAsia="zh-CN"/>
              </w:rPr>
              <w:t xml:space="preserve"> </w:t>
            </w:r>
          </w:p>
          <w:p w14:paraId="64D58D01" w14:textId="77777777" w:rsidR="00642C50" w:rsidRPr="009F33E2" w:rsidRDefault="00642C50" w:rsidP="00642C50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9F33E2">
              <w:rPr>
                <w:rFonts w:cs="Arial"/>
                <w:noProof/>
                <w:u w:val="single"/>
              </w:rPr>
              <w:t>Impact Analysis:</w:t>
            </w:r>
          </w:p>
          <w:p w14:paraId="6F8F54EC" w14:textId="77777777" w:rsidR="00642C50" w:rsidRPr="009F33E2" w:rsidRDefault="00642C50" w:rsidP="00642C5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9F33E2">
              <w:rPr>
                <w:rFonts w:cs="Arial"/>
                <w:noProof/>
              </w:rPr>
              <w:t xml:space="preserve">Impact assessment towards the previous version of the specification (same release): </w:t>
            </w:r>
          </w:p>
          <w:p w14:paraId="3E14E63F" w14:textId="62191FCB" w:rsidR="00642C50" w:rsidRPr="009F33E2" w:rsidRDefault="00642C50" w:rsidP="00642C5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9F33E2">
              <w:rPr>
                <w:rFonts w:cs="Arial"/>
                <w:noProof/>
              </w:rPr>
              <w:t>This CR has isolated impact with the previous version of the specification (sa</w:t>
            </w:r>
            <w:r w:rsidR="00DB7A1A" w:rsidRPr="009F33E2">
              <w:rPr>
                <w:rFonts w:cs="Arial"/>
                <w:noProof/>
              </w:rPr>
              <w:t>me release) because it only impacts the EPC to SA handover with direct data forwarding</w:t>
            </w:r>
            <w:r w:rsidR="00E75823">
              <w:rPr>
                <w:rFonts w:cs="Arial"/>
                <w:noProof/>
              </w:rPr>
              <w:t xml:space="preserve"> for split case</w:t>
            </w:r>
            <w:r w:rsidR="00DB7A1A" w:rsidRPr="009F33E2">
              <w:rPr>
                <w:rFonts w:cs="Arial"/>
                <w:noProof/>
              </w:rPr>
              <w:t xml:space="preserve">. </w:t>
            </w:r>
          </w:p>
          <w:p w14:paraId="42D1E4A4" w14:textId="77777777" w:rsidR="00642C50" w:rsidRPr="009F33E2" w:rsidRDefault="00642C50" w:rsidP="00642C5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31C656EC" w14:textId="77777777" w:rsidR="00642C50" w:rsidRPr="009F33E2" w:rsidRDefault="00642C50" w:rsidP="00642C5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DA11AC" w14:textId="5A8098FC" w:rsidR="001E41F3" w:rsidRDefault="001E41F3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3D605682" w14:textId="68A68771" w:rsidR="00B53CD4" w:rsidRDefault="00E75823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It remains unclear whether/how the scenario (</w:t>
            </w:r>
            <w:proofErr w:type="spellStart"/>
            <w:r w:rsidRPr="009F33E2">
              <w:rPr>
                <w:rFonts w:cs="Arial"/>
                <w:lang w:eastAsia="zh-CN"/>
              </w:rPr>
              <w:t>QoS</w:t>
            </w:r>
            <w:proofErr w:type="spellEnd"/>
            <w:r w:rsidRPr="009F33E2">
              <w:rPr>
                <w:rFonts w:cs="Arial"/>
                <w:lang w:eastAsia="zh-CN"/>
              </w:rPr>
              <w:t xml:space="preserve"> flows forwarded over </w:t>
            </w:r>
            <w:r w:rsidRPr="009F33E2">
              <w:rPr>
                <w:rFonts w:cs="Arial"/>
              </w:rPr>
              <w:t>multiple</w:t>
            </w:r>
            <w:r w:rsidRPr="009F33E2">
              <w:rPr>
                <w:rFonts w:cs="Arial"/>
                <w:lang w:eastAsia="zh-CN"/>
              </w:rPr>
              <w:t xml:space="preserve"> E-RAB tunnels will be mapped to a </w:t>
            </w:r>
            <w:r w:rsidRPr="009F33E2">
              <w:rPr>
                <w:rFonts w:cs="Arial"/>
              </w:rPr>
              <w:t>single</w:t>
            </w:r>
            <w:r w:rsidRPr="009F33E2">
              <w:rPr>
                <w:rFonts w:cs="Arial"/>
                <w:lang w:eastAsia="zh-CN"/>
              </w:rPr>
              <w:t xml:space="preserve"> DRB</w:t>
            </w:r>
            <w:r>
              <w:rPr>
                <w:rFonts w:cs="Arial"/>
                <w:lang w:eastAsia="zh-CN"/>
              </w:rPr>
              <w:t xml:space="preserve">) is supported.  </w:t>
            </w:r>
          </w:p>
          <w:p w14:paraId="6940AE83" w14:textId="77777777" w:rsidR="00275C40" w:rsidRPr="006B1BF1" w:rsidRDefault="00275C40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5C4BEB44" w14:textId="738EFB10" w:rsidR="002F49D3" w:rsidRDefault="002F49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713046" w:rsidR="001E41F3" w:rsidRDefault="009856A6" w:rsidP="00C64A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.3.1.121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2BECDD" w:rsidR="001E41F3" w:rsidRDefault="00215EE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ADF83" w:rsidR="001E41F3" w:rsidRDefault="00215EE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CD64CE" w:rsidR="001E41F3" w:rsidRDefault="00215EE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026E500" w:rsidR="008D19D1" w:rsidRDefault="008D19D1" w:rsidP="003012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3611AD" w14:textId="77777777" w:rsidR="00FF73BA" w:rsidRDefault="00FF73BA" w:rsidP="00FF73BA"/>
    <w:p w14:paraId="677E9C3C" w14:textId="77777777" w:rsidR="00551813" w:rsidRPr="001D2E49" w:rsidRDefault="00551813" w:rsidP="00551813">
      <w:pPr>
        <w:pStyle w:val="4"/>
      </w:pPr>
      <w:bookmarkStart w:id="1" w:name="_Toc5694523"/>
      <w:bookmarkStart w:id="2" w:name="_Toc29503734"/>
      <w:bookmarkStart w:id="3" w:name="_Toc29504318"/>
      <w:bookmarkStart w:id="4" w:name="_Toc29504902"/>
      <w:bookmarkStart w:id="5" w:name="_Toc36553348"/>
      <w:bookmarkStart w:id="6" w:name="_Toc36555075"/>
      <w:bookmarkStart w:id="7" w:name="_Toc45652387"/>
      <w:bookmarkStart w:id="8" w:name="_Toc45658819"/>
      <w:bookmarkStart w:id="9" w:name="_Toc45720639"/>
      <w:bookmarkStart w:id="10" w:name="_Toc45798519"/>
      <w:bookmarkStart w:id="11" w:name="_Toc45897908"/>
      <w:bookmarkStart w:id="12" w:name="_Toc51746112"/>
      <w:bookmarkStart w:id="13" w:name="_Toc64446376"/>
      <w:r w:rsidRPr="001D2E49">
        <w:t>9.3.1.121</w:t>
      </w:r>
      <w:r w:rsidRPr="001D2E49">
        <w:tab/>
        <w:t>Data Forwarding Response E-RAB</w:t>
      </w:r>
      <w:bookmarkEnd w:id="1"/>
      <w:r w:rsidRPr="001D2E49">
        <w:t xml:space="preserve"> List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F3CA86C" w14:textId="77777777" w:rsidR="00551813" w:rsidRPr="001D2E49" w:rsidRDefault="00551813" w:rsidP="00551813">
      <w:r w:rsidRPr="001D2E49">
        <w:t>This IE is used at inter-system HO to provide DL data forwarding address information, if direct data forwarding is applied.</w:t>
      </w:r>
    </w:p>
    <w:tbl>
      <w:tblPr>
        <w:tblW w:w="9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91"/>
      </w:tblGrid>
      <w:tr w:rsidR="00551813" w:rsidRPr="00A5319C" w14:paraId="22CCB660" w14:textId="77777777" w:rsidTr="000211C1">
        <w:tc>
          <w:tcPr>
            <w:tcW w:w="2551" w:type="dxa"/>
          </w:tcPr>
          <w:p w14:paraId="55163663" w14:textId="77777777" w:rsidR="00551813" w:rsidRPr="00A5319C" w:rsidRDefault="00551813" w:rsidP="000211C1">
            <w:pPr>
              <w:pStyle w:val="TAH"/>
              <w:rPr>
                <w:lang w:eastAsia="ja-JP"/>
              </w:rPr>
            </w:pPr>
            <w:r w:rsidRPr="00A5319C">
              <w:rPr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5031573F" w14:textId="77777777" w:rsidR="00551813" w:rsidRPr="00A5319C" w:rsidRDefault="00551813" w:rsidP="000211C1">
            <w:pPr>
              <w:pStyle w:val="TAH"/>
              <w:rPr>
                <w:lang w:eastAsia="ja-JP"/>
              </w:rPr>
            </w:pPr>
            <w:r w:rsidRPr="00A5319C">
              <w:rPr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0FECD937" w14:textId="77777777" w:rsidR="00551813" w:rsidRPr="00A5319C" w:rsidRDefault="00551813" w:rsidP="000211C1">
            <w:pPr>
              <w:pStyle w:val="TAH"/>
              <w:rPr>
                <w:lang w:eastAsia="ja-JP"/>
              </w:rPr>
            </w:pPr>
            <w:r w:rsidRPr="00A5319C"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0C55D7D8" w14:textId="77777777" w:rsidR="00551813" w:rsidRPr="00A5319C" w:rsidRDefault="00551813" w:rsidP="000211C1">
            <w:pPr>
              <w:pStyle w:val="TAH"/>
              <w:rPr>
                <w:lang w:eastAsia="ja-JP"/>
              </w:rPr>
            </w:pPr>
            <w:r w:rsidRPr="00A5319C"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54462A2C" w14:textId="77777777" w:rsidR="00551813" w:rsidRPr="00A5319C" w:rsidRDefault="00551813" w:rsidP="000211C1">
            <w:pPr>
              <w:pStyle w:val="TAH"/>
              <w:rPr>
                <w:lang w:eastAsia="ja-JP"/>
              </w:rPr>
            </w:pPr>
            <w:r w:rsidRPr="00A5319C">
              <w:rPr>
                <w:lang w:eastAsia="ja-JP"/>
              </w:rPr>
              <w:t>Semantics description</w:t>
            </w:r>
          </w:p>
        </w:tc>
      </w:tr>
      <w:tr w:rsidR="00551813" w:rsidRPr="00A5319C" w14:paraId="4D4F6D0C" w14:textId="77777777" w:rsidTr="000211C1">
        <w:tc>
          <w:tcPr>
            <w:tcW w:w="2551" w:type="dxa"/>
          </w:tcPr>
          <w:p w14:paraId="227D32EE" w14:textId="77777777" w:rsidR="00551813" w:rsidRPr="001D2E49" w:rsidRDefault="00551813" w:rsidP="000211C1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Data Forwarding Response </w:t>
            </w:r>
            <w:r w:rsidRPr="001D2E49">
              <w:rPr>
                <w:b/>
                <w:lang w:eastAsia="zh-CN"/>
              </w:rPr>
              <w:t>E-RAB List</w:t>
            </w:r>
          </w:p>
        </w:tc>
        <w:tc>
          <w:tcPr>
            <w:tcW w:w="1020" w:type="dxa"/>
          </w:tcPr>
          <w:p w14:paraId="381794D3" w14:textId="77777777" w:rsidR="00551813" w:rsidRPr="001D2E49" w:rsidRDefault="00551813" w:rsidP="000211C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474" w:type="dxa"/>
          </w:tcPr>
          <w:p w14:paraId="7BB53D9D" w14:textId="77777777" w:rsidR="00551813" w:rsidRPr="00A5319C" w:rsidRDefault="00551813" w:rsidP="000211C1">
            <w:pPr>
              <w:pStyle w:val="TAL"/>
              <w:rPr>
                <w:rFonts w:cs="Arial"/>
                <w:i/>
                <w:lang w:eastAsia="ja-JP"/>
              </w:rPr>
            </w:pPr>
            <w:r w:rsidRPr="00A5319C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A5319C">
              <w:rPr>
                <w:rFonts w:cs="Arial"/>
                <w:i/>
                <w:lang w:eastAsia="ja-JP"/>
              </w:rPr>
              <w:t>maxnoofERABs</w:t>
            </w:r>
            <w:proofErr w:type="spellEnd"/>
            <w:r w:rsidRPr="00A5319C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872" w:type="dxa"/>
          </w:tcPr>
          <w:p w14:paraId="73099D81" w14:textId="77777777" w:rsidR="00551813" w:rsidRPr="00A5319C" w:rsidRDefault="00551813" w:rsidP="000211C1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</w:tcPr>
          <w:p w14:paraId="7B2096F8" w14:textId="2E0AA968" w:rsidR="00551813" w:rsidRDefault="00E91236" w:rsidP="00F21130">
            <w:pPr>
              <w:pStyle w:val="TAL"/>
              <w:rPr>
                <w:ins w:id="14" w:author="Huawei" w:date="2021-05-06T20:53:00Z"/>
                <w:rFonts w:cs="Arial"/>
              </w:rPr>
            </w:pPr>
            <w:ins w:id="15" w:author="Huawei" w:date="2021-05-07T12:18:00Z">
              <w:r>
                <w:rPr>
                  <w:rFonts w:cs="Arial"/>
                  <w:lang w:eastAsia="zh-CN"/>
                </w:rPr>
                <w:t>NOTE</w:t>
              </w:r>
            </w:ins>
            <w:ins w:id="16" w:author="Huawei" w:date="2021-05-06T20:50:00Z">
              <w:r w:rsidR="00551813">
                <w:rPr>
                  <w:rFonts w:cs="Arial"/>
                  <w:lang w:eastAsia="zh-CN"/>
                </w:rPr>
                <w:t xml:space="preserve">: </w:t>
              </w:r>
            </w:ins>
            <w:ins w:id="17" w:author="Huawei" w:date="2021-05-06T20:51:00Z">
              <w:r w:rsidR="00EE71AE">
                <w:rPr>
                  <w:rFonts w:cs="Arial"/>
                  <w:lang w:eastAsia="zh-CN"/>
                </w:rPr>
                <w:t xml:space="preserve">The </w:t>
              </w:r>
            </w:ins>
            <w:ins w:id="18" w:author="Huawei" w:date="2021-05-06T20:52:00Z">
              <w:r w:rsidR="00F21130">
                <w:rPr>
                  <w:rFonts w:cs="Arial"/>
                  <w:lang w:eastAsia="zh-CN"/>
                </w:rPr>
                <w:t xml:space="preserve">list may </w:t>
              </w:r>
            </w:ins>
            <w:ins w:id="19" w:author="Huawei" w:date="2021-05-06T20:53:00Z">
              <w:r w:rsidR="00F21130">
                <w:rPr>
                  <w:rFonts w:cs="Arial"/>
                  <w:lang w:eastAsia="zh-CN"/>
                </w:rPr>
                <w:t xml:space="preserve">include the same </w:t>
              </w:r>
            </w:ins>
            <w:ins w:id="20" w:author="Huawei" w:date="2021-05-06T20:51:00Z">
              <w:r w:rsidR="00EE71AE" w:rsidRPr="00A5319C">
                <w:rPr>
                  <w:rFonts w:cs="Arial"/>
                </w:rPr>
                <w:t>DL Forwarding UP TNL Information</w:t>
              </w:r>
              <w:r w:rsidR="00EE71AE">
                <w:rPr>
                  <w:rFonts w:cs="Arial"/>
                </w:rPr>
                <w:t xml:space="preserve"> for multiple E-RAB IDs</w:t>
              </w:r>
            </w:ins>
            <w:ins w:id="21" w:author="Huawei" w:date="2021-05-06T20:52:00Z">
              <w:r w:rsidR="000B4536">
                <w:rPr>
                  <w:rFonts w:cs="Arial"/>
                </w:rPr>
                <w:t xml:space="preserve">. </w:t>
              </w:r>
            </w:ins>
            <w:bookmarkStart w:id="22" w:name="_GoBack"/>
            <w:bookmarkEnd w:id="22"/>
          </w:p>
          <w:p w14:paraId="52EC463D" w14:textId="0FA0566B" w:rsidR="009E0B27" w:rsidRPr="00A5319C" w:rsidRDefault="009E0B27" w:rsidP="00F21130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551813" w:rsidRPr="00A5319C" w14:paraId="1AC3669D" w14:textId="77777777" w:rsidTr="000211C1">
        <w:tc>
          <w:tcPr>
            <w:tcW w:w="2551" w:type="dxa"/>
          </w:tcPr>
          <w:p w14:paraId="7B174BDC" w14:textId="77777777" w:rsidR="00551813" w:rsidRPr="001D2E49" w:rsidRDefault="00551813" w:rsidP="000211C1">
            <w:pPr>
              <w:pStyle w:val="TAL"/>
              <w:ind w:left="113"/>
              <w:rPr>
                <w:lang w:eastAsia="zh-CN"/>
              </w:rPr>
            </w:pPr>
            <w:r w:rsidRPr="001D2E49">
              <w:rPr>
                <w:lang w:eastAsia="zh-CN"/>
              </w:rPr>
              <w:t>&gt;E-RAB ID</w:t>
            </w:r>
          </w:p>
        </w:tc>
        <w:tc>
          <w:tcPr>
            <w:tcW w:w="1020" w:type="dxa"/>
          </w:tcPr>
          <w:p w14:paraId="47C62358" w14:textId="77777777" w:rsidR="00551813" w:rsidRPr="001D2E49" w:rsidRDefault="00551813" w:rsidP="000211C1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474" w:type="dxa"/>
          </w:tcPr>
          <w:p w14:paraId="1746BA84" w14:textId="77777777" w:rsidR="00551813" w:rsidRPr="00A5319C" w:rsidRDefault="00551813" w:rsidP="000211C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0F6E21BD" w14:textId="77777777" w:rsidR="00551813" w:rsidRPr="00A5319C" w:rsidRDefault="00551813" w:rsidP="000211C1">
            <w:pPr>
              <w:pStyle w:val="TAL"/>
              <w:rPr>
                <w:lang w:eastAsia="ja-JP"/>
              </w:rPr>
            </w:pPr>
            <w:r w:rsidRPr="00A5319C">
              <w:rPr>
                <w:lang w:eastAsia="ja-JP"/>
              </w:rPr>
              <w:t>9.3.2.3</w:t>
            </w:r>
          </w:p>
        </w:tc>
        <w:tc>
          <w:tcPr>
            <w:tcW w:w="2891" w:type="dxa"/>
          </w:tcPr>
          <w:p w14:paraId="0F110397" w14:textId="77777777" w:rsidR="00551813" w:rsidRPr="00A5319C" w:rsidRDefault="00551813" w:rsidP="000211C1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51813" w:rsidRPr="00A5319C" w14:paraId="28BBA83A" w14:textId="77777777" w:rsidTr="000211C1">
        <w:tc>
          <w:tcPr>
            <w:tcW w:w="2551" w:type="dxa"/>
          </w:tcPr>
          <w:p w14:paraId="554455B3" w14:textId="77777777" w:rsidR="00551813" w:rsidRPr="001D2E49" w:rsidRDefault="00551813" w:rsidP="000211C1">
            <w:pPr>
              <w:pStyle w:val="TAL"/>
              <w:ind w:left="113"/>
              <w:rPr>
                <w:lang w:eastAsia="zh-CN"/>
              </w:rPr>
            </w:pPr>
            <w:r w:rsidRPr="001D2E49">
              <w:rPr>
                <w:lang w:eastAsia="zh-CN"/>
              </w:rPr>
              <w:t>&gt;</w:t>
            </w:r>
            <w:r w:rsidRPr="00A5319C">
              <w:rPr>
                <w:rFonts w:cs="Arial"/>
              </w:rPr>
              <w:t>DL Forwarding UP TNL Information</w:t>
            </w:r>
          </w:p>
        </w:tc>
        <w:tc>
          <w:tcPr>
            <w:tcW w:w="1020" w:type="dxa"/>
          </w:tcPr>
          <w:p w14:paraId="39988480" w14:textId="77777777" w:rsidR="00551813" w:rsidRPr="001D2E49" w:rsidRDefault="00551813" w:rsidP="000211C1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474" w:type="dxa"/>
          </w:tcPr>
          <w:p w14:paraId="2B1FFF7D" w14:textId="77777777" w:rsidR="00551813" w:rsidRPr="00A5319C" w:rsidRDefault="00551813" w:rsidP="000211C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059921D9" w14:textId="77777777" w:rsidR="00551813" w:rsidRPr="00A5319C" w:rsidRDefault="00551813" w:rsidP="000211C1">
            <w:pPr>
              <w:pStyle w:val="TAL"/>
            </w:pPr>
            <w:r w:rsidRPr="00A5319C">
              <w:rPr>
                <w:noProof/>
              </w:rPr>
              <w:t>UP Transport Layer Information</w:t>
            </w:r>
          </w:p>
          <w:p w14:paraId="5EB44797" w14:textId="77777777" w:rsidR="00551813" w:rsidRPr="00A5319C" w:rsidRDefault="00551813" w:rsidP="000211C1">
            <w:pPr>
              <w:pStyle w:val="TAL"/>
              <w:rPr>
                <w:lang w:eastAsia="ja-JP"/>
              </w:rPr>
            </w:pPr>
            <w:r w:rsidRPr="00A5319C">
              <w:t>9.3.2.</w:t>
            </w:r>
            <w:r w:rsidRPr="00A5319C">
              <w:rPr>
                <w:rFonts w:hint="eastAsia"/>
                <w:lang w:eastAsia="zh-CN"/>
              </w:rPr>
              <w:t>2</w:t>
            </w:r>
          </w:p>
        </w:tc>
        <w:tc>
          <w:tcPr>
            <w:tcW w:w="2891" w:type="dxa"/>
          </w:tcPr>
          <w:p w14:paraId="452B49D1" w14:textId="77777777" w:rsidR="00551813" w:rsidRPr="00A5319C" w:rsidRDefault="00551813" w:rsidP="000211C1">
            <w:pPr>
              <w:pStyle w:val="TAL"/>
              <w:rPr>
                <w:rFonts w:cs="Arial"/>
                <w:lang w:eastAsia="ja-JP"/>
              </w:rPr>
            </w:pPr>
          </w:p>
        </w:tc>
      </w:tr>
    </w:tbl>
    <w:p w14:paraId="42316F9E" w14:textId="77777777" w:rsidR="00551813" w:rsidRPr="001D2E49" w:rsidRDefault="00551813" w:rsidP="00551813">
      <w:pPr>
        <w:ind w:left="568" w:hanging="284"/>
        <w:rPr>
          <w:lang w:eastAsia="zh-CN"/>
        </w:rPr>
      </w:pPr>
    </w:p>
    <w:tbl>
      <w:tblPr>
        <w:tblW w:w="9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2"/>
        <w:gridCol w:w="6236"/>
      </w:tblGrid>
      <w:tr w:rsidR="00551813" w:rsidRPr="00A5319C" w14:paraId="4C8E92CC" w14:textId="77777777" w:rsidTr="000211C1">
        <w:tc>
          <w:tcPr>
            <w:tcW w:w="3572" w:type="dxa"/>
          </w:tcPr>
          <w:p w14:paraId="7D93E33A" w14:textId="77777777" w:rsidR="00551813" w:rsidRPr="00A5319C" w:rsidRDefault="00551813" w:rsidP="000211C1">
            <w:pPr>
              <w:pStyle w:val="TAH"/>
              <w:rPr>
                <w:lang w:eastAsia="ja-JP"/>
              </w:rPr>
            </w:pPr>
            <w:r w:rsidRPr="00A5319C">
              <w:rPr>
                <w:lang w:eastAsia="ja-JP"/>
              </w:rPr>
              <w:t>Range bound</w:t>
            </w:r>
          </w:p>
        </w:tc>
        <w:tc>
          <w:tcPr>
            <w:tcW w:w="6236" w:type="dxa"/>
          </w:tcPr>
          <w:p w14:paraId="2D811850" w14:textId="77777777" w:rsidR="00551813" w:rsidRPr="00A5319C" w:rsidRDefault="00551813" w:rsidP="000211C1">
            <w:pPr>
              <w:pStyle w:val="TAH"/>
              <w:rPr>
                <w:lang w:eastAsia="ja-JP"/>
              </w:rPr>
            </w:pPr>
            <w:r w:rsidRPr="00A5319C">
              <w:rPr>
                <w:lang w:eastAsia="ja-JP"/>
              </w:rPr>
              <w:t>Explanation</w:t>
            </w:r>
          </w:p>
        </w:tc>
      </w:tr>
      <w:tr w:rsidR="00551813" w:rsidRPr="00A5319C" w14:paraId="7C7FC8A7" w14:textId="77777777" w:rsidTr="000211C1">
        <w:tc>
          <w:tcPr>
            <w:tcW w:w="3572" w:type="dxa"/>
          </w:tcPr>
          <w:p w14:paraId="14A27EDE" w14:textId="77777777" w:rsidR="00551813" w:rsidRPr="00A5319C" w:rsidRDefault="00551813" w:rsidP="000211C1">
            <w:pPr>
              <w:pStyle w:val="TAL"/>
              <w:rPr>
                <w:lang w:eastAsia="ja-JP"/>
              </w:rPr>
            </w:pPr>
            <w:proofErr w:type="spellStart"/>
            <w:r w:rsidRPr="00A5319C">
              <w:rPr>
                <w:lang w:eastAsia="ja-JP"/>
              </w:rPr>
              <w:t>maxnoofE</w:t>
            </w:r>
            <w:proofErr w:type="spellEnd"/>
            <w:r w:rsidRPr="00A5319C">
              <w:rPr>
                <w:lang w:eastAsia="ja-JP"/>
              </w:rPr>
              <w:t>-RABs</w:t>
            </w:r>
          </w:p>
        </w:tc>
        <w:tc>
          <w:tcPr>
            <w:tcW w:w="6236" w:type="dxa"/>
          </w:tcPr>
          <w:p w14:paraId="38E9CD8F" w14:textId="77777777" w:rsidR="00551813" w:rsidRPr="00A5319C" w:rsidRDefault="00551813" w:rsidP="000211C1">
            <w:pPr>
              <w:pStyle w:val="TAL"/>
              <w:rPr>
                <w:lang w:eastAsia="ja-JP"/>
              </w:rPr>
            </w:pPr>
            <w:r w:rsidRPr="00A5319C">
              <w:rPr>
                <w:lang w:eastAsia="ja-JP"/>
              </w:rPr>
              <w:t>Maximum no. of E-RABs. Value is 256.</w:t>
            </w:r>
          </w:p>
        </w:tc>
      </w:tr>
    </w:tbl>
    <w:p w14:paraId="4D41A97A" w14:textId="77777777" w:rsidR="00551813" w:rsidRPr="001D2E49" w:rsidRDefault="00551813" w:rsidP="00551813"/>
    <w:p w14:paraId="024BE9C5" w14:textId="14D06B85" w:rsidR="002E7097" w:rsidRDefault="002E7097" w:rsidP="002E7097">
      <w:pPr>
        <w:rPr>
          <w:b/>
          <w:color w:val="0070C0"/>
        </w:rPr>
      </w:pPr>
    </w:p>
    <w:p w14:paraId="4CF15676" w14:textId="77777777" w:rsidR="001247D6" w:rsidRPr="007F2E23" w:rsidRDefault="001247D6" w:rsidP="001247D6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33F04F8" w14:textId="77777777" w:rsidR="002E7097" w:rsidRDefault="002E7097" w:rsidP="002E7097">
      <w:pPr>
        <w:rPr>
          <w:b/>
          <w:color w:val="0070C0"/>
        </w:rPr>
      </w:pPr>
    </w:p>
    <w:p w14:paraId="23AE4057" w14:textId="77777777" w:rsidR="002E7097" w:rsidRDefault="002E7097" w:rsidP="002E7097">
      <w:pPr>
        <w:rPr>
          <w:b/>
          <w:color w:val="0070C0"/>
        </w:rPr>
        <w:sectPr w:rsidR="002E7097" w:rsidSect="00BB2FE9">
          <w:head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C46801" w14:textId="77777777" w:rsidR="002E7097" w:rsidRDefault="002E7097" w:rsidP="002A2A23">
      <w:pPr>
        <w:pStyle w:val="3"/>
        <w:ind w:left="0" w:firstLine="0"/>
        <w:rPr>
          <w:noProof/>
        </w:rPr>
      </w:pPr>
    </w:p>
    <w:sectPr w:rsidR="002E7097" w:rsidSect="002A2A23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31B2D0" w14:textId="77777777" w:rsidR="00AC41AA" w:rsidRDefault="00AC41AA">
      <w:r>
        <w:separator/>
      </w:r>
    </w:p>
  </w:endnote>
  <w:endnote w:type="continuationSeparator" w:id="0">
    <w:p w14:paraId="10954A27" w14:textId="77777777" w:rsidR="00AC41AA" w:rsidRDefault="00AC4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0AC6A4" w14:textId="77777777" w:rsidR="00AC41AA" w:rsidRDefault="00AC41AA">
      <w:r>
        <w:separator/>
      </w:r>
    </w:p>
  </w:footnote>
  <w:footnote w:type="continuationSeparator" w:id="0">
    <w:p w14:paraId="1E19D9F8" w14:textId="77777777" w:rsidR="00AC41AA" w:rsidRDefault="00AC41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B8C024" w14:textId="77777777" w:rsidR="002E7097" w:rsidRDefault="002E7097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C000C"/>
    <w:multiLevelType w:val="hybridMultilevel"/>
    <w:tmpl w:val="23FCD910"/>
    <w:lvl w:ilvl="0" w:tplc="8C201006">
      <w:start w:val="38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05E34C9"/>
    <w:multiLevelType w:val="hybridMultilevel"/>
    <w:tmpl w:val="25326BA2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EAA52DC"/>
    <w:multiLevelType w:val="hybridMultilevel"/>
    <w:tmpl w:val="ED7A1F58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ED0396F"/>
    <w:multiLevelType w:val="hybridMultilevel"/>
    <w:tmpl w:val="6FEE7DFE"/>
    <w:lvl w:ilvl="0" w:tplc="212CE180">
      <w:start w:val="1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5E6E7995"/>
    <w:multiLevelType w:val="hybridMultilevel"/>
    <w:tmpl w:val="33829202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63C66CAD"/>
    <w:multiLevelType w:val="hybridMultilevel"/>
    <w:tmpl w:val="BFD4D432"/>
    <w:lvl w:ilvl="0" w:tplc="9370C164">
      <w:start w:val="156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 w:numId="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D9"/>
    <w:rsid w:val="00016D1F"/>
    <w:rsid w:val="00022E4A"/>
    <w:rsid w:val="00046AD3"/>
    <w:rsid w:val="00091F1D"/>
    <w:rsid w:val="000A6394"/>
    <w:rsid w:val="000B4536"/>
    <w:rsid w:val="000B7FED"/>
    <w:rsid w:val="000C038A"/>
    <w:rsid w:val="000C6598"/>
    <w:rsid w:val="000D44B3"/>
    <w:rsid w:val="000E6F51"/>
    <w:rsid w:val="001247D6"/>
    <w:rsid w:val="00145D43"/>
    <w:rsid w:val="00187327"/>
    <w:rsid w:val="00192C46"/>
    <w:rsid w:val="001A08B3"/>
    <w:rsid w:val="001A1685"/>
    <w:rsid w:val="001A4FCE"/>
    <w:rsid w:val="001A7B60"/>
    <w:rsid w:val="001B1D58"/>
    <w:rsid w:val="001B52F0"/>
    <w:rsid w:val="001B7A65"/>
    <w:rsid w:val="001C7C08"/>
    <w:rsid w:val="001E41F3"/>
    <w:rsid w:val="002135C7"/>
    <w:rsid w:val="00215EEA"/>
    <w:rsid w:val="00220CE7"/>
    <w:rsid w:val="002214D8"/>
    <w:rsid w:val="00242A96"/>
    <w:rsid w:val="0024672E"/>
    <w:rsid w:val="00251B09"/>
    <w:rsid w:val="0026004D"/>
    <w:rsid w:val="002640DD"/>
    <w:rsid w:val="002724D6"/>
    <w:rsid w:val="00275C40"/>
    <w:rsid w:val="00275D12"/>
    <w:rsid w:val="00282FCA"/>
    <w:rsid w:val="00284FEB"/>
    <w:rsid w:val="002860C4"/>
    <w:rsid w:val="00297B82"/>
    <w:rsid w:val="002A2542"/>
    <w:rsid w:val="002A2A23"/>
    <w:rsid w:val="002B4A50"/>
    <w:rsid w:val="002B5741"/>
    <w:rsid w:val="002C5679"/>
    <w:rsid w:val="002D65AC"/>
    <w:rsid w:val="002D67E7"/>
    <w:rsid w:val="002E472E"/>
    <w:rsid w:val="002E7097"/>
    <w:rsid w:val="002F478E"/>
    <w:rsid w:val="002F49D3"/>
    <w:rsid w:val="0030128F"/>
    <w:rsid w:val="00305409"/>
    <w:rsid w:val="00307A97"/>
    <w:rsid w:val="003154F9"/>
    <w:rsid w:val="003609EF"/>
    <w:rsid w:val="0036231A"/>
    <w:rsid w:val="003663C1"/>
    <w:rsid w:val="00373882"/>
    <w:rsid w:val="00374DD4"/>
    <w:rsid w:val="003818B3"/>
    <w:rsid w:val="00385343"/>
    <w:rsid w:val="003915EB"/>
    <w:rsid w:val="003B5B9B"/>
    <w:rsid w:val="003C0E4E"/>
    <w:rsid w:val="003C4752"/>
    <w:rsid w:val="003D2950"/>
    <w:rsid w:val="003D43F4"/>
    <w:rsid w:val="003E1A36"/>
    <w:rsid w:val="003E2A83"/>
    <w:rsid w:val="003E4695"/>
    <w:rsid w:val="004039F1"/>
    <w:rsid w:val="004065E3"/>
    <w:rsid w:val="00410371"/>
    <w:rsid w:val="00423945"/>
    <w:rsid w:val="004242F1"/>
    <w:rsid w:val="00433733"/>
    <w:rsid w:val="004351E0"/>
    <w:rsid w:val="0045010B"/>
    <w:rsid w:val="00461B73"/>
    <w:rsid w:val="004712F7"/>
    <w:rsid w:val="0047161B"/>
    <w:rsid w:val="004B5C70"/>
    <w:rsid w:val="004B75B7"/>
    <w:rsid w:val="004C7852"/>
    <w:rsid w:val="004D0938"/>
    <w:rsid w:val="004D1C3D"/>
    <w:rsid w:val="004D3706"/>
    <w:rsid w:val="004D7F66"/>
    <w:rsid w:val="005022BE"/>
    <w:rsid w:val="00513497"/>
    <w:rsid w:val="0051580D"/>
    <w:rsid w:val="00524926"/>
    <w:rsid w:val="005328CE"/>
    <w:rsid w:val="00547111"/>
    <w:rsid w:val="00551813"/>
    <w:rsid w:val="00562631"/>
    <w:rsid w:val="00571471"/>
    <w:rsid w:val="00572DDD"/>
    <w:rsid w:val="00590382"/>
    <w:rsid w:val="005923B8"/>
    <w:rsid w:val="00592D74"/>
    <w:rsid w:val="005A21A3"/>
    <w:rsid w:val="005A76F6"/>
    <w:rsid w:val="005B5995"/>
    <w:rsid w:val="005D4FF5"/>
    <w:rsid w:val="005E2C44"/>
    <w:rsid w:val="00621188"/>
    <w:rsid w:val="006257ED"/>
    <w:rsid w:val="00630E9E"/>
    <w:rsid w:val="0063127A"/>
    <w:rsid w:val="00642C50"/>
    <w:rsid w:val="006548D5"/>
    <w:rsid w:val="00665C47"/>
    <w:rsid w:val="00683319"/>
    <w:rsid w:val="00695808"/>
    <w:rsid w:val="006B1BF1"/>
    <w:rsid w:val="006B46FB"/>
    <w:rsid w:val="006B76C8"/>
    <w:rsid w:val="006C14AB"/>
    <w:rsid w:val="006C3CF5"/>
    <w:rsid w:val="006D1B97"/>
    <w:rsid w:val="006E21FB"/>
    <w:rsid w:val="006E325F"/>
    <w:rsid w:val="006F1EFB"/>
    <w:rsid w:val="00703DDE"/>
    <w:rsid w:val="007139A2"/>
    <w:rsid w:val="00722447"/>
    <w:rsid w:val="007260DB"/>
    <w:rsid w:val="00735F3E"/>
    <w:rsid w:val="0076510D"/>
    <w:rsid w:val="00765322"/>
    <w:rsid w:val="00792342"/>
    <w:rsid w:val="00794F92"/>
    <w:rsid w:val="007977A8"/>
    <w:rsid w:val="007B512A"/>
    <w:rsid w:val="007C2097"/>
    <w:rsid w:val="007D6A07"/>
    <w:rsid w:val="007E4EF0"/>
    <w:rsid w:val="007E5DD6"/>
    <w:rsid w:val="007F2C0C"/>
    <w:rsid w:val="007F7259"/>
    <w:rsid w:val="008040A8"/>
    <w:rsid w:val="00814003"/>
    <w:rsid w:val="008152E8"/>
    <w:rsid w:val="0082019F"/>
    <w:rsid w:val="008270DE"/>
    <w:rsid w:val="008279FA"/>
    <w:rsid w:val="00846B2C"/>
    <w:rsid w:val="008626E7"/>
    <w:rsid w:val="00870EE7"/>
    <w:rsid w:val="00874A01"/>
    <w:rsid w:val="00880A1D"/>
    <w:rsid w:val="008863B9"/>
    <w:rsid w:val="00892D49"/>
    <w:rsid w:val="008959A4"/>
    <w:rsid w:val="008A45A6"/>
    <w:rsid w:val="008B1C4C"/>
    <w:rsid w:val="008B2E43"/>
    <w:rsid w:val="008C0C6F"/>
    <w:rsid w:val="008C36C0"/>
    <w:rsid w:val="008D19D1"/>
    <w:rsid w:val="008F085D"/>
    <w:rsid w:val="008F3789"/>
    <w:rsid w:val="008F686C"/>
    <w:rsid w:val="008F6B6A"/>
    <w:rsid w:val="00910AD6"/>
    <w:rsid w:val="00914322"/>
    <w:rsid w:val="009148DE"/>
    <w:rsid w:val="009158FB"/>
    <w:rsid w:val="0092695B"/>
    <w:rsid w:val="0093480B"/>
    <w:rsid w:val="00941E30"/>
    <w:rsid w:val="009459F5"/>
    <w:rsid w:val="00960E54"/>
    <w:rsid w:val="009615A9"/>
    <w:rsid w:val="009777D9"/>
    <w:rsid w:val="00982327"/>
    <w:rsid w:val="009856A6"/>
    <w:rsid w:val="00991B88"/>
    <w:rsid w:val="009A5753"/>
    <w:rsid w:val="009A579D"/>
    <w:rsid w:val="009B137D"/>
    <w:rsid w:val="009B1A03"/>
    <w:rsid w:val="009B6476"/>
    <w:rsid w:val="009D25D8"/>
    <w:rsid w:val="009E0B27"/>
    <w:rsid w:val="009E121A"/>
    <w:rsid w:val="009E3297"/>
    <w:rsid w:val="009E5784"/>
    <w:rsid w:val="009F33E2"/>
    <w:rsid w:val="009F734F"/>
    <w:rsid w:val="00A02E0D"/>
    <w:rsid w:val="00A1387E"/>
    <w:rsid w:val="00A14B76"/>
    <w:rsid w:val="00A16B7C"/>
    <w:rsid w:val="00A1743C"/>
    <w:rsid w:val="00A246B6"/>
    <w:rsid w:val="00A24B42"/>
    <w:rsid w:val="00A35E8F"/>
    <w:rsid w:val="00A41EF6"/>
    <w:rsid w:val="00A454F8"/>
    <w:rsid w:val="00A4733C"/>
    <w:rsid w:val="00A47E70"/>
    <w:rsid w:val="00A50AC2"/>
    <w:rsid w:val="00A50CF0"/>
    <w:rsid w:val="00A56645"/>
    <w:rsid w:val="00A7671C"/>
    <w:rsid w:val="00A778BC"/>
    <w:rsid w:val="00A92CA9"/>
    <w:rsid w:val="00AA2CBC"/>
    <w:rsid w:val="00AA3F03"/>
    <w:rsid w:val="00AB0757"/>
    <w:rsid w:val="00AB3692"/>
    <w:rsid w:val="00AB6FC5"/>
    <w:rsid w:val="00AB7143"/>
    <w:rsid w:val="00AC27CF"/>
    <w:rsid w:val="00AC41AA"/>
    <w:rsid w:val="00AC5820"/>
    <w:rsid w:val="00AD1CD8"/>
    <w:rsid w:val="00AE2212"/>
    <w:rsid w:val="00AE773E"/>
    <w:rsid w:val="00AF6D31"/>
    <w:rsid w:val="00B241C6"/>
    <w:rsid w:val="00B258BB"/>
    <w:rsid w:val="00B32EE6"/>
    <w:rsid w:val="00B33E2B"/>
    <w:rsid w:val="00B51C3B"/>
    <w:rsid w:val="00B53CD4"/>
    <w:rsid w:val="00B67B97"/>
    <w:rsid w:val="00B728F6"/>
    <w:rsid w:val="00B968C8"/>
    <w:rsid w:val="00B974F2"/>
    <w:rsid w:val="00BA3EC5"/>
    <w:rsid w:val="00BA51D9"/>
    <w:rsid w:val="00BA63E0"/>
    <w:rsid w:val="00BB5DFC"/>
    <w:rsid w:val="00BD279D"/>
    <w:rsid w:val="00BD6BB8"/>
    <w:rsid w:val="00BE06EB"/>
    <w:rsid w:val="00BF306D"/>
    <w:rsid w:val="00C036A9"/>
    <w:rsid w:val="00C05513"/>
    <w:rsid w:val="00C057CB"/>
    <w:rsid w:val="00C25CEE"/>
    <w:rsid w:val="00C278A8"/>
    <w:rsid w:val="00C422DF"/>
    <w:rsid w:val="00C50DDE"/>
    <w:rsid w:val="00C52D99"/>
    <w:rsid w:val="00C64A72"/>
    <w:rsid w:val="00C66BA2"/>
    <w:rsid w:val="00C95985"/>
    <w:rsid w:val="00CB2E07"/>
    <w:rsid w:val="00CC0A7D"/>
    <w:rsid w:val="00CC5026"/>
    <w:rsid w:val="00CC68D0"/>
    <w:rsid w:val="00CE1E9E"/>
    <w:rsid w:val="00CE4DA4"/>
    <w:rsid w:val="00CE5E66"/>
    <w:rsid w:val="00CE7DC1"/>
    <w:rsid w:val="00D00E2B"/>
    <w:rsid w:val="00D023E1"/>
    <w:rsid w:val="00D03F9A"/>
    <w:rsid w:val="00D06D51"/>
    <w:rsid w:val="00D24991"/>
    <w:rsid w:val="00D34A48"/>
    <w:rsid w:val="00D40BD0"/>
    <w:rsid w:val="00D47CB0"/>
    <w:rsid w:val="00D50255"/>
    <w:rsid w:val="00D66520"/>
    <w:rsid w:val="00DB7A1A"/>
    <w:rsid w:val="00DD28A5"/>
    <w:rsid w:val="00DE34CF"/>
    <w:rsid w:val="00E12809"/>
    <w:rsid w:val="00E13F3D"/>
    <w:rsid w:val="00E226BE"/>
    <w:rsid w:val="00E226F3"/>
    <w:rsid w:val="00E34898"/>
    <w:rsid w:val="00E435D5"/>
    <w:rsid w:val="00E6428D"/>
    <w:rsid w:val="00E75823"/>
    <w:rsid w:val="00E86CD4"/>
    <w:rsid w:val="00E91236"/>
    <w:rsid w:val="00E91A0E"/>
    <w:rsid w:val="00E96D6F"/>
    <w:rsid w:val="00EA3521"/>
    <w:rsid w:val="00EB09B7"/>
    <w:rsid w:val="00EC1354"/>
    <w:rsid w:val="00ED0803"/>
    <w:rsid w:val="00ED481C"/>
    <w:rsid w:val="00EE03E9"/>
    <w:rsid w:val="00EE71AE"/>
    <w:rsid w:val="00EE7D7C"/>
    <w:rsid w:val="00EF6230"/>
    <w:rsid w:val="00F069C1"/>
    <w:rsid w:val="00F108D2"/>
    <w:rsid w:val="00F21130"/>
    <w:rsid w:val="00F25D98"/>
    <w:rsid w:val="00F300FB"/>
    <w:rsid w:val="00F31623"/>
    <w:rsid w:val="00F52FAE"/>
    <w:rsid w:val="00F96660"/>
    <w:rsid w:val="00FB6386"/>
    <w:rsid w:val="00FC6589"/>
    <w:rsid w:val="00FC71CA"/>
    <w:rsid w:val="00FE66C2"/>
    <w:rsid w:val="00FE6D62"/>
    <w:rsid w:val="00FF7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2E709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337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43373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47161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7161B"/>
    <w:rPr>
      <w:rFonts w:ascii="Times New Roman" w:hAnsi="Times New Roman"/>
      <w:lang w:val="en-GB" w:eastAsia="en-US"/>
    </w:rPr>
  </w:style>
  <w:style w:type="paragraph" w:customStyle="1" w:styleId="tal0">
    <w:name w:val="tal"/>
    <w:basedOn w:val="a"/>
    <w:rsid w:val="00910AD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1">
    <w:name w:val="List Paragraph"/>
    <w:basedOn w:val="a"/>
    <w:uiPriority w:val="34"/>
    <w:qFormat/>
    <w:rsid w:val="00B728F6"/>
    <w:pPr>
      <w:ind w:firstLineChars="200" w:firstLine="420"/>
    </w:pPr>
  </w:style>
  <w:style w:type="character" w:customStyle="1" w:styleId="NOZchn">
    <w:name w:val="NO Zchn"/>
    <w:link w:val="NO"/>
    <w:locked/>
    <w:rsid w:val="00A56645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55181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217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4B9427-0B8A-4A6C-BA00-F06044A49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4</Pages>
  <Words>742</Words>
  <Characters>4232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29</cp:revision>
  <cp:lastPrinted>1899-12-31T23:00:00Z</cp:lastPrinted>
  <dcterms:created xsi:type="dcterms:W3CDTF">2021-05-06T12:59:00Z</dcterms:created>
  <dcterms:modified xsi:type="dcterms:W3CDTF">2021-05-07T04:18:00Z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(3)cZnfMiQ9ND5k69AkTIEi9kKxmT5Gz5mAYJZdpgP+wWr/jA1hkYNZlcKz/GrHKqJ47AHZrfoc
o6nYDwna8LfMsCTSSLqbmE2GanSvdYWDEOngXLfzWBb1bdjptzVwEFxIQbVCzu/7svKVuJEq
8nLNjGTcqDeJgcsnlFh4lGAc+V6lSsembmZAYo72kM/+hi/6TORLFN4u8FI0/BuUVQUDPmrJ
mtrrI1McJx4+mepXBv</vt:lpwstr>
  </property>
  <property fmtid="{D5CDD505-2E9C-101B-9397-08002B2CF9AE}" pid="22" name="_2015_ms_pID_7253431">
    <vt:lpwstr>eYeFcUhBUiLfhcelQIW8YHqLVYN6uDp32uaU8qaCzUXEHZAP/l4Hdq
j3T3H5udxzojFXhftFg2HpHQMfDim+mqKo1UkA5giDg6fuCprzSzz4dPpvrcHfIY/HaN8f82
vOvBGDtYCuNY+rq5+vyyMnF1TJ/DNSz/cX0f8c0CkNoh8hmKHbbr7VPWoleKKpl6cpkEHNNI
nFOuM+P+x1EabFysLXMl8ZRUlqO3OCEcs37S</vt:lpwstr>
  </property>
  <property fmtid="{D5CDD505-2E9C-101B-9397-08002B2CF9AE}" pid="23" name="_2015_ms_pID_7253432">
    <vt:lpwstr>ZoP3qAopwqywJj45Y4vfVAg=</vt:lpwstr>
  </property>
</Properties>
</file>