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1E7D3" w14:textId="128815B8" w:rsidR="008376CA" w:rsidRDefault="00A6161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w:t>
      </w:r>
      <w:r w:rsidR="00044B27">
        <w:rPr>
          <w:sz w:val="24"/>
          <w:szCs w:val="24"/>
        </w:rPr>
        <w:t>2</w:t>
      </w:r>
      <w:r>
        <w:rPr>
          <w:sz w:val="24"/>
          <w:szCs w:val="24"/>
        </w:rPr>
        <w:t>-e</w:t>
      </w:r>
      <w:r>
        <w:rPr>
          <w:bCs/>
          <w:sz w:val="24"/>
          <w:szCs w:val="24"/>
        </w:rPr>
        <w:tab/>
      </w:r>
      <w:r w:rsidR="002B190D" w:rsidRPr="002B190D">
        <w:rPr>
          <w:bCs/>
          <w:sz w:val="24"/>
          <w:szCs w:val="24"/>
        </w:rPr>
        <w:t>R3-212318</w:t>
      </w:r>
    </w:p>
    <w:p w14:paraId="28B76B5C" w14:textId="258F70C5" w:rsidR="008376CA" w:rsidRDefault="00A61613">
      <w:pPr>
        <w:pStyle w:val="Header"/>
        <w:tabs>
          <w:tab w:val="right" w:pos="9639"/>
        </w:tabs>
        <w:rPr>
          <w:bCs/>
          <w:sz w:val="24"/>
          <w:szCs w:val="24"/>
          <w:lang w:val="en-US"/>
        </w:rPr>
      </w:pPr>
      <w:bookmarkStart w:id="1" w:name="_Hlk490060723"/>
      <w:bookmarkStart w:id="2" w:name="_Hlk69318496"/>
      <w:r>
        <w:rPr>
          <w:rFonts w:cs="Arial"/>
          <w:sz w:val="24"/>
          <w:szCs w:val="24"/>
          <w:lang w:val="en-US"/>
        </w:rPr>
        <w:t xml:space="preserve">E-meeting, </w:t>
      </w:r>
      <w:r w:rsidR="00044B27">
        <w:rPr>
          <w:rFonts w:cs="Arial"/>
          <w:sz w:val="24"/>
          <w:szCs w:val="24"/>
          <w:lang w:val="en-US"/>
        </w:rPr>
        <w:t>17</w:t>
      </w:r>
      <w:r>
        <w:rPr>
          <w:rFonts w:cs="Arial"/>
          <w:sz w:val="24"/>
          <w:szCs w:val="24"/>
          <w:lang w:val="en-US"/>
        </w:rPr>
        <w:t xml:space="preserve"> – </w:t>
      </w:r>
      <w:r w:rsidR="00044B27">
        <w:rPr>
          <w:rFonts w:cs="Arial"/>
          <w:sz w:val="24"/>
          <w:szCs w:val="24"/>
          <w:lang w:val="en-US"/>
        </w:rPr>
        <w:t>2</w:t>
      </w:r>
      <w:r w:rsidR="002B190D">
        <w:rPr>
          <w:rFonts w:cs="Arial"/>
          <w:sz w:val="24"/>
          <w:szCs w:val="24"/>
          <w:lang w:val="en-US"/>
        </w:rPr>
        <w:t>7</w:t>
      </w:r>
      <w:r>
        <w:rPr>
          <w:rFonts w:cs="Arial"/>
          <w:sz w:val="24"/>
          <w:szCs w:val="24"/>
          <w:lang w:val="en-US"/>
        </w:rPr>
        <w:t xml:space="preserve"> </w:t>
      </w:r>
      <w:proofErr w:type="gramStart"/>
      <w:r w:rsidR="00044B27">
        <w:rPr>
          <w:rFonts w:cs="Arial"/>
          <w:sz w:val="24"/>
          <w:szCs w:val="24"/>
          <w:lang w:val="en-US"/>
        </w:rPr>
        <w:t>May</w:t>
      </w:r>
      <w:r>
        <w:rPr>
          <w:rFonts w:eastAsia="SimSun"/>
          <w:sz w:val="24"/>
          <w:szCs w:val="24"/>
          <w:lang w:val="en-US" w:eastAsia="zh-CN"/>
        </w:rPr>
        <w:t>,</w:t>
      </w:r>
      <w:proofErr w:type="gramEnd"/>
      <w:r>
        <w:rPr>
          <w:rFonts w:eastAsia="SimSun"/>
          <w:sz w:val="24"/>
          <w:szCs w:val="24"/>
          <w:lang w:val="en-US" w:eastAsia="zh-CN"/>
        </w:rPr>
        <w:t xml:space="preserve"> </w:t>
      </w:r>
      <w:bookmarkEnd w:id="1"/>
      <w:r>
        <w:rPr>
          <w:rFonts w:eastAsia="SimSun"/>
          <w:sz w:val="24"/>
          <w:szCs w:val="24"/>
          <w:lang w:val="en-US" w:eastAsia="zh-CN"/>
        </w:rPr>
        <w:t>202</w:t>
      </w:r>
      <w:r w:rsidR="00044B27">
        <w:rPr>
          <w:rFonts w:eastAsia="SimSun"/>
          <w:sz w:val="24"/>
          <w:szCs w:val="24"/>
          <w:lang w:val="en-US" w:eastAsia="zh-CN"/>
        </w:rPr>
        <w:t>1</w:t>
      </w:r>
    </w:p>
    <w:bookmarkEnd w:id="2"/>
    <w:p w14:paraId="1F9E7CDE" w14:textId="77777777" w:rsidR="008376CA" w:rsidRDefault="008376CA">
      <w:pPr>
        <w:pStyle w:val="Header"/>
        <w:rPr>
          <w:bCs/>
          <w:sz w:val="24"/>
          <w:lang w:val="en-US"/>
        </w:rPr>
      </w:pPr>
    </w:p>
    <w:p w14:paraId="1E291F53" w14:textId="77777777" w:rsidR="008376CA" w:rsidRDefault="008376CA">
      <w:pPr>
        <w:pStyle w:val="Header"/>
        <w:rPr>
          <w:bCs/>
          <w:sz w:val="24"/>
          <w:lang w:val="en-US"/>
        </w:rPr>
      </w:pPr>
    </w:p>
    <w:p w14:paraId="2AA3825A" w14:textId="4330928C" w:rsidR="008376CA" w:rsidRDefault="00A6161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044B27">
        <w:rPr>
          <w:rFonts w:cs="Arial"/>
          <w:b/>
          <w:bCs/>
          <w:sz w:val="24"/>
          <w:lang w:val="en-US" w:eastAsia="ja-JP"/>
        </w:rPr>
        <w:t>8.1</w:t>
      </w:r>
    </w:p>
    <w:p w14:paraId="5DCC904F" w14:textId="703EFCAB" w:rsidR="008376CA" w:rsidRDefault="00A6161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0BC909D5" w14:textId="719550D8" w:rsidR="008376CA" w:rsidRDefault="00A61613">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sidR="00044B27">
        <w:rPr>
          <w:rFonts w:ascii="Arial" w:hAnsi="Arial" w:cs="Arial"/>
          <w:b/>
          <w:bCs/>
          <w:sz w:val="24"/>
        </w:rPr>
        <w:t>Clarifications on OAM involvement in HO and Reselection parameters configuration for MLB</w:t>
      </w:r>
    </w:p>
    <w:p w14:paraId="3A8AEFC5" w14:textId="156BA3A1" w:rsidR="008376CA" w:rsidRDefault="00A6161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sidR="00044B27">
        <w:rPr>
          <w:rFonts w:ascii="Arial" w:hAnsi="Arial" w:cs="Arial"/>
          <w:b/>
          <w:bCs/>
          <w:sz w:val="24"/>
        </w:rPr>
        <w:t>Discussion and Approval</w:t>
      </w:r>
    </w:p>
    <w:p w14:paraId="7F1D25AA" w14:textId="77777777" w:rsidR="008376CA" w:rsidRDefault="00A61613">
      <w:pPr>
        <w:pStyle w:val="Heading1"/>
      </w:pPr>
      <w:r>
        <w:t>1</w:t>
      </w:r>
      <w:r>
        <w:tab/>
        <w:t>Introduction</w:t>
      </w:r>
    </w:p>
    <w:p w14:paraId="4C07C4BC" w14:textId="77777777" w:rsidR="009442BA" w:rsidRDefault="00044B27">
      <w:r>
        <w:t>In [1] RAN3 received an LS asking “</w:t>
      </w:r>
      <w:r w:rsidRPr="00044B27">
        <w:t>RAN3 to clarify which HO and/or reselection parameters SA5 should provide ranges to</w:t>
      </w:r>
      <w:r>
        <w:t xml:space="preserve">”. </w:t>
      </w:r>
      <w:r w:rsidR="009442BA">
        <w:t>This paper discusses the LS and provides a way forward.</w:t>
      </w:r>
    </w:p>
    <w:p w14:paraId="4898DDF8" w14:textId="2943C43F" w:rsidR="009442BA" w:rsidRDefault="009442BA" w:rsidP="009442BA">
      <w:pPr>
        <w:pStyle w:val="Heading1"/>
      </w:pPr>
      <w:r>
        <w:t>3</w:t>
      </w:r>
      <w:r>
        <w:tab/>
        <w:t>Discussion</w:t>
      </w:r>
    </w:p>
    <w:p w14:paraId="36A8026C" w14:textId="58449AE9" w:rsidR="008376CA" w:rsidRDefault="00044B27">
      <w:r>
        <w:t>The LS</w:t>
      </w:r>
      <w:r w:rsidR="009442BA">
        <w:t xml:space="preserve"> in [1]</w:t>
      </w:r>
      <w:r>
        <w:t xml:space="preserve"> refer</w:t>
      </w:r>
      <w:r w:rsidR="009442BA">
        <w:t>s</w:t>
      </w:r>
      <w:r>
        <w:t xml:space="preserve"> to the text below from TS38.300:</w:t>
      </w:r>
    </w:p>
    <w:p w14:paraId="06967C67" w14:textId="77777777" w:rsidR="00044B27" w:rsidRPr="00044B27" w:rsidRDefault="00044B27" w:rsidP="00044B27">
      <w:pPr>
        <w:spacing w:line="288" w:lineRule="auto"/>
        <w:ind w:left="720"/>
        <w:rPr>
          <w:rFonts w:ascii="Arial" w:hAnsi="Arial" w:cs="Arial"/>
          <w:i/>
          <w:iCs/>
          <w:sz w:val="24"/>
          <w:szCs w:val="24"/>
        </w:rPr>
      </w:pPr>
      <w:r w:rsidRPr="00044B27">
        <w:rPr>
          <w:rFonts w:ascii="Arial" w:hAnsi="Arial" w:cs="Arial"/>
          <w:i/>
          <w:iCs/>
          <w:sz w:val="24"/>
          <w:szCs w:val="24"/>
        </w:rPr>
        <w:t>15.5.1.4</w:t>
      </w:r>
      <w:r w:rsidRPr="00044B27">
        <w:rPr>
          <w:rFonts w:ascii="Arial" w:hAnsi="Arial" w:cs="Arial"/>
          <w:i/>
          <w:iCs/>
          <w:sz w:val="24"/>
          <w:szCs w:val="24"/>
        </w:rPr>
        <w:tab/>
        <w:t>Adapting handover and/or reselection configuration</w:t>
      </w:r>
    </w:p>
    <w:p w14:paraId="562F382F" w14:textId="77777777" w:rsidR="00044B27" w:rsidRPr="00044B27" w:rsidRDefault="00044B27" w:rsidP="00044B27">
      <w:pPr>
        <w:ind w:left="720"/>
        <w:rPr>
          <w:i/>
          <w:iCs/>
        </w:rPr>
      </w:pPr>
      <w:r w:rsidRPr="00044B27">
        <w:rPr>
          <w:i/>
          <w:iCs/>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6C8B48D3" w14:textId="77777777" w:rsidR="00044B27" w:rsidRPr="00044B27" w:rsidRDefault="00044B27" w:rsidP="00044B27">
      <w:pPr>
        <w:ind w:left="720"/>
        <w:rPr>
          <w:i/>
          <w:iCs/>
        </w:rPr>
      </w:pPr>
    </w:p>
    <w:p w14:paraId="3675BA1E" w14:textId="77777777" w:rsidR="00044B27" w:rsidRPr="00044B27" w:rsidRDefault="00044B27" w:rsidP="00044B27">
      <w:pPr>
        <w:ind w:left="720"/>
        <w:rPr>
          <w:i/>
          <w:iCs/>
        </w:rPr>
      </w:pPr>
      <w:r w:rsidRPr="00044B27">
        <w:rPr>
          <w:i/>
          <w:iCs/>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5D71E74A" w14:textId="77777777" w:rsidR="00044B27" w:rsidRPr="00044B27" w:rsidRDefault="00044B27" w:rsidP="00044B27">
      <w:pPr>
        <w:spacing w:line="288" w:lineRule="auto"/>
        <w:ind w:left="720"/>
        <w:rPr>
          <w:rFonts w:ascii="Arial" w:hAnsi="Arial" w:cs="Arial"/>
          <w:i/>
          <w:iCs/>
        </w:rPr>
      </w:pPr>
    </w:p>
    <w:p w14:paraId="75C2EC47" w14:textId="77777777" w:rsidR="00044B27" w:rsidRPr="00044B27" w:rsidRDefault="00044B27" w:rsidP="00044B27">
      <w:pPr>
        <w:ind w:left="720"/>
        <w:rPr>
          <w:i/>
          <w:iCs/>
          <w:lang w:eastAsia="zh-CN"/>
        </w:rPr>
      </w:pPr>
      <w:r w:rsidRPr="00044B27">
        <w:rPr>
          <w:i/>
          <w:iCs/>
          <w:highlight w:val="yellow"/>
        </w:rPr>
        <w:t xml:space="preserve">All automatic changes on the </w:t>
      </w:r>
      <w:bookmarkStart w:id="3" w:name="_Hlk62808656"/>
      <w:r w:rsidRPr="00044B27">
        <w:rPr>
          <w:i/>
          <w:iCs/>
          <w:highlight w:val="yellow"/>
        </w:rPr>
        <w:t xml:space="preserve">HO and/or reselection parameters </w:t>
      </w:r>
      <w:bookmarkEnd w:id="3"/>
      <w:r w:rsidRPr="00044B27">
        <w:rPr>
          <w:i/>
          <w:iCs/>
          <w:highlight w:val="yellow"/>
        </w:rPr>
        <w:t>must be within the range allowed by OAM.</w:t>
      </w:r>
    </w:p>
    <w:p w14:paraId="09A4B2A7" w14:textId="7D032AE4" w:rsidR="00044B27" w:rsidRDefault="00044B27"/>
    <w:p w14:paraId="7D91762B" w14:textId="08D07129" w:rsidR="00044B27" w:rsidRDefault="00044B27">
      <w:r>
        <w:t>The excerpt from TS38.300 refers to the Mobility Setting Change procedure, by which “</w:t>
      </w:r>
      <w:r w:rsidRPr="00044B27">
        <w:rPr>
          <w:i/>
          <w:iCs/>
        </w:rPr>
        <w:t>The source cell informs the target cell about the new mobility setting and provides cause for the change (e.g. load balancing related request)</w:t>
      </w:r>
      <w:r>
        <w:t xml:space="preserve">”. </w:t>
      </w:r>
    </w:p>
    <w:p w14:paraId="6C7D5721" w14:textId="77777777" w:rsidR="00044B27" w:rsidRDefault="00044B27">
      <w:r>
        <w:t>In 38.300 there is already a section specifying the parameters related to the Mobility Setting Change procedure that the OAM should configure. These parameters however are only specified with relation to MRO, as quoted below from TS38.300:</w:t>
      </w:r>
    </w:p>
    <w:p w14:paraId="714F113B" w14:textId="77777777" w:rsidR="00044B27" w:rsidRPr="00044B27" w:rsidRDefault="00044B27" w:rsidP="00044B27">
      <w:pPr>
        <w:rPr>
          <w:i/>
          <w:iCs/>
        </w:rPr>
      </w:pPr>
      <w:bookmarkStart w:id="4" w:name="_Toc46502099"/>
      <w:bookmarkStart w:id="5" w:name="_Toc51971447"/>
      <w:bookmarkStart w:id="6" w:name="_Toc52551430"/>
      <w:r w:rsidRPr="00044B27">
        <w:rPr>
          <w:i/>
          <w:iCs/>
        </w:rPr>
        <w:t>15.5.2.5</w:t>
      </w:r>
      <w:r w:rsidRPr="00044B27">
        <w:rPr>
          <w:i/>
          <w:iCs/>
        </w:rPr>
        <w:tab/>
        <w:t>O&amp;M Requirements</w:t>
      </w:r>
      <w:bookmarkEnd w:id="4"/>
      <w:bookmarkEnd w:id="5"/>
      <w:bookmarkEnd w:id="6"/>
    </w:p>
    <w:p w14:paraId="0154E65E" w14:textId="77777777" w:rsidR="00044B27" w:rsidRPr="00044B27" w:rsidRDefault="00044B27" w:rsidP="00044B27">
      <w:pPr>
        <w:rPr>
          <w:i/>
          <w:iCs/>
        </w:rPr>
      </w:pPr>
      <w:r w:rsidRPr="00044B27">
        <w:rPr>
          <w:i/>
          <w:iCs/>
        </w:rPr>
        <w:t>All automatic changes of the HO and/or reselection parameters for mobility robustness optimisation shall be within the ranges allowed by OAM and specified below.</w:t>
      </w:r>
    </w:p>
    <w:p w14:paraId="31166736" w14:textId="77777777" w:rsidR="00044B27" w:rsidRPr="00044B27" w:rsidRDefault="00044B27" w:rsidP="00044B27">
      <w:pPr>
        <w:rPr>
          <w:i/>
          <w:iCs/>
        </w:rPr>
      </w:pPr>
      <w:r w:rsidRPr="00044B27">
        <w:rPr>
          <w:i/>
          <w:iCs/>
        </w:rPr>
        <w:t>The following control parameters shall be provided by OAM to control MRO behaviour:</w:t>
      </w:r>
    </w:p>
    <w:p w14:paraId="43824BE6" w14:textId="77777777" w:rsidR="00044B27" w:rsidRPr="00044B27" w:rsidRDefault="00044B27" w:rsidP="00044B27">
      <w:pPr>
        <w:rPr>
          <w:i/>
          <w:iCs/>
        </w:rPr>
      </w:pPr>
      <w:r w:rsidRPr="00044B27">
        <w:rPr>
          <w:i/>
          <w:iCs/>
        </w:rPr>
        <w:t>-</w:t>
      </w:r>
      <w:r w:rsidRPr="00044B27">
        <w:rPr>
          <w:i/>
          <w:iCs/>
        </w:rPr>
        <w:tab/>
        <w:t>Maximum deviation of Handover Trigger: this parameter defines the maximum allowed absolute deviation of the Handover Trigger, from the default point of operation defined by the parameter values assigned by OAM.</w:t>
      </w:r>
    </w:p>
    <w:p w14:paraId="78A68E41" w14:textId="77777777" w:rsidR="00044B27" w:rsidRPr="00044B27" w:rsidRDefault="00044B27" w:rsidP="00044B27">
      <w:pPr>
        <w:rPr>
          <w:i/>
          <w:iCs/>
        </w:rPr>
      </w:pPr>
      <w:r w:rsidRPr="00044B27">
        <w:rPr>
          <w:i/>
          <w:iCs/>
        </w:rPr>
        <w:t>-</w:t>
      </w:r>
      <w:r w:rsidRPr="00044B27">
        <w:rPr>
          <w:i/>
          <w:iCs/>
        </w:rPr>
        <w:tab/>
        <w:t>Minimum time between Handover Trigger changes:</w:t>
      </w:r>
      <w:r w:rsidRPr="00044B27" w:rsidDel="00CE75B8">
        <w:rPr>
          <w:i/>
          <w:iCs/>
        </w:rPr>
        <w:t xml:space="preserve"> </w:t>
      </w:r>
      <w:r w:rsidRPr="00044B27">
        <w:rPr>
          <w:i/>
          <w:iCs/>
        </w:rPr>
        <w:t>this parameter defines the minimum allowed time interval between two Handover Trigger change performed by MRO. This is used to control the stability and convergence of the algorithm.</w:t>
      </w:r>
    </w:p>
    <w:p w14:paraId="28AC5817" w14:textId="77777777" w:rsidR="00044B27" w:rsidRPr="00044B27" w:rsidRDefault="00044B27" w:rsidP="00044B27">
      <w:pPr>
        <w:rPr>
          <w:i/>
          <w:iCs/>
        </w:rPr>
      </w:pPr>
      <w:r w:rsidRPr="00044B27">
        <w:rPr>
          <w:i/>
          <w:iCs/>
        </w:rPr>
        <w:t xml:space="preserve">Furthermore, </w:t>
      </w:r>
      <w:proofErr w:type="gramStart"/>
      <w:r w:rsidRPr="00044B27">
        <w:rPr>
          <w:i/>
          <w:iCs/>
        </w:rPr>
        <w:t>in order to</w:t>
      </w:r>
      <w:proofErr w:type="gramEnd"/>
      <w:r w:rsidRPr="00044B27">
        <w:rPr>
          <w:i/>
          <w:iCs/>
        </w:rPr>
        <w:t xml:space="preserve"> support the solutions for detection of mobility optimisation, the parameter </w:t>
      </w:r>
      <w:proofErr w:type="spellStart"/>
      <w:r w:rsidRPr="00044B27">
        <w:rPr>
          <w:i/>
          <w:iCs/>
        </w:rPr>
        <w:t>Tstore_UE_cntxt</w:t>
      </w:r>
      <w:proofErr w:type="spellEnd"/>
      <w:r w:rsidRPr="00044B27">
        <w:rPr>
          <w:i/>
          <w:iCs/>
        </w:rPr>
        <w:t xml:space="preserve"> shall be configurable by the OAM system.</w:t>
      </w:r>
    </w:p>
    <w:p w14:paraId="3F91F195" w14:textId="61FAC5A6" w:rsidR="00044B27" w:rsidRDefault="00044B27">
      <w:r>
        <w:t xml:space="preserve"> </w:t>
      </w:r>
    </w:p>
    <w:p w14:paraId="766CEFFD" w14:textId="13F50D0A" w:rsidR="00044B27" w:rsidRPr="00311D97" w:rsidRDefault="00311D97">
      <w:pPr>
        <w:rPr>
          <w:i/>
          <w:iCs/>
        </w:rPr>
      </w:pPr>
      <w:r>
        <w:t xml:space="preserve">RAN3 already received an LS from SA5 in [2] where questions related to section 15.5.2.5 from TS38.300, </w:t>
      </w:r>
      <w:proofErr w:type="gramStart"/>
      <w:r>
        <w:t>similar to</w:t>
      </w:r>
      <w:proofErr w:type="gramEnd"/>
      <w:r>
        <w:t xml:space="preserve"> those asked in [1], were asked. RAN3 replied to the LS in [2] with the document in [3], where the following is state</w:t>
      </w:r>
      <w:r w:rsidRPr="00311D97">
        <w:rPr>
          <w:i/>
          <w:iCs/>
        </w:rPr>
        <w:t>d:</w:t>
      </w:r>
    </w:p>
    <w:p w14:paraId="3B01EDC2" w14:textId="540AFCFF" w:rsidR="00311D97" w:rsidRPr="00311D97" w:rsidRDefault="00311D97">
      <w:pPr>
        <w:rPr>
          <w:i/>
          <w:iCs/>
        </w:rPr>
      </w:pPr>
    </w:p>
    <w:p w14:paraId="4498B474" w14:textId="2D56D0CF" w:rsidR="00311D97" w:rsidRPr="00311D97" w:rsidRDefault="00311D97">
      <w:pPr>
        <w:rPr>
          <w:i/>
          <w:iCs/>
        </w:rPr>
      </w:pPr>
      <w:r w:rsidRPr="00311D97">
        <w:rPr>
          <w:i/>
          <w:iCs/>
        </w:rPr>
        <w:t>RAN3 would like to clarify that the OAM requirements are aligned with the principles used for LTE where OAM provides the Maximum deviation of Handover Trigger and the Minimum time between Handover Trigger changes.</w:t>
      </w:r>
    </w:p>
    <w:p w14:paraId="3A5D0573" w14:textId="5B08C460" w:rsidR="00311D97" w:rsidRDefault="00311D97"/>
    <w:p w14:paraId="7A6288FD" w14:textId="71BEB704" w:rsidR="00311D97" w:rsidRDefault="00311D97">
      <w:r>
        <w:t>Therefore, RAN3 has agree</w:t>
      </w:r>
      <w:r w:rsidRPr="00311D97">
        <w:t>d that the Maximum deviation of Handover Trigger and the Minimum time between Handover Trigger changes</w:t>
      </w:r>
      <w:r>
        <w:t xml:space="preserve"> are the parameters concerning the Mobility Setting Change procedure that the OAM should change for MRO.</w:t>
      </w:r>
    </w:p>
    <w:p w14:paraId="3C801302" w14:textId="7CF4E0AF" w:rsidR="00311D97" w:rsidRDefault="00311D97">
      <w:r>
        <w:t>Given that the Mobility Setting change procedure is the same for MRO and MLB, it is suggested that RAN3 clarif</w:t>
      </w:r>
      <w:r w:rsidRPr="00311D97">
        <w:t>ies to SA5 that the Maximum deviation of Handover Trigger and the Minimum time between Handover Trigger changes</w:t>
      </w:r>
      <w:r>
        <w:t xml:space="preserve"> are the parameters concerning the Mobility Setting Change procedure that the OAM should change for MLB.</w:t>
      </w:r>
    </w:p>
    <w:p w14:paraId="595C8878" w14:textId="63862752" w:rsidR="00311D97" w:rsidRPr="00311D97" w:rsidRDefault="00311D97">
      <w:pPr>
        <w:rPr>
          <w:b/>
          <w:bCs/>
        </w:rPr>
      </w:pPr>
      <w:r w:rsidRPr="00311D97">
        <w:rPr>
          <w:b/>
          <w:bCs/>
        </w:rPr>
        <w:t>Proposal 1: RAN3 to reply to SA5 stating that the HO and/or reselection parameters SA5 should provide ranges to are the Maximum deviation of Handover Trigger and the Minimum time between Handover Trigger changes</w:t>
      </w:r>
    </w:p>
    <w:p w14:paraId="6671B0A4" w14:textId="2C9F5AEB" w:rsidR="008376CA" w:rsidRDefault="008376CA"/>
    <w:p w14:paraId="786FB2F3" w14:textId="6434FC2F" w:rsidR="00311D97" w:rsidRDefault="00311D97">
      <w:r>
        <w:lastRenderedPageBreak/>
        <w:t xml:space="preserve">It should be however noted that a clarification seems needed in TS38.300 to reflect the proposal above. </w:t>
      </w:r>
    </w:p>
    <w:p w14:paraId="5FBB80D5" w14:textId="60DB6D00" w:rsidR="00311D97" w:rsidRDefault="00311D97">
      <w:r>
        <w:t>It is therefore proposed that TS38.300 is amended as follows:</w:t>
      </w:r>
    </w:p>
    <w:p w14:paraId="5CF1832C" w14:textId="12576680" w:rsidR="009442BA" w:rsidRDefault="009442BA" w:rsidP="009442BA">
      <w:pPr>
        <w:jc w:val="center"/>
      </w:pPr>
      <w:r w:rsidRPr="009442BA">
        <w:rPr>
          <w:highlight w:val="yellow"/>
        </w:rPr>
        <w:t>First Change</w:t>
      </w:r>
    </w:p>
    <w:p w14:paraId="3BAD4175" w14:textId="77777777" w:rsidR="00311D97" w:rsidRPr="00311D97" w:rsidRDefault="00311D97" w:rsidP="00311D97">
      <w:bookmarkStart w:id="7" w:name="_Toc46502090"/>
      <w:bookmarkStart w:id="8" w:name="_Toc51971438"/>
      <w:bookmarkStart w:id="9" w:name="_Toc52551421"/>
      <w:r w:rsidRPr="00311D97">
        <w:t>15.5.1.4</w:t>
      </w:r>
      <w:r w:rsidRPr="00311D97">
        <w:tab/>
        <w:t>Adapting handover and/or reselection configuration</w:t>
      </w:r>
      <w:bookmarkEnd w:id="7"/>
      <w:bookmarkEnd w:id="8"/>
      <w:bookmarkEnd w:id="9"/>
    </w:p>
    <w:p w14:paraId="00B50724" w14:textId="77777777" w:rsidR="00311D97" w:rsidRPr="00311D97" w:rsidRDefault="00311D97" w:rsidP="00311D97">
      <w:r w:rsidRPr="00311D9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3BDF9731" w14:textId="77777777" w:rsidR="00311D97" w:rsidRPr="00311D97" w:rsidRDefault="00311D97" w:rsidP="00311D97">
      <w:r w:rsidRPr="00311D97">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0BB8059A" w14:textId="22428C00" w:rsidR="00311D97" w:rsidRPr="00311D97" w:rsidRDefault="00311D97" w:rsidP="00311D97">
      <w:r w:rsidRPr="00311D97">
        <w:t>All automatic changes on the HO and/or reselection parameters must be within the range allowed by OAM.</w:t>
      </w:r>
      <w:r w:rsidR="009442BA">
        <w:t xml:space="preserve"> </w:t>
      </w:r>
      <w:bookmarkStart w:id="10" w:name="_Hlk69319544"/>
      <w:ins w:id="11" w:author="Ericsson User" w:date="2021-04-14T18:35:00Z">
        <w:r w:rsidR="009442BA">
          <w:t xml:space="preserve">The </w:t>
        </w:r>
      </w:ins>
      <w:ins w:id="12" w:author="Ericsson User" w:date="2021-04-14T18:36:00Z">
        <w:r w:rsidR="009442BA">
          <w:t xml:space="preserve">parameters related to </w:t>
        </w:r>
        <w:r w:rsidR="009442BA" w:rsidRPr="00311D97">
          <w:t xml:space="preserve">HO and/or reselection </w:t>
        </w:r>
      </w:ins>
      <w:ins w:id="13" w:author="Ericsson User" w:date="2021-04-14T18:35:00Z">
        <w:r w:rsidR="009442BA">
          <w:t xml:space="preserve">for which OAM should provide </w:t>
        </w:r>
      </w:ins>
      <w:ins w:id="14" w:author="Ericsson User" w:date="2021-04-14T18:36:00Z">
        <w:r w:rsidR="009442BA">
          <w:t xml:space="preserve">value </w:t>
        </w:r>
      </w:ins>
      <w:ins w:id="15" w:author="Ericsson User" w:date="2021-04-14T18:35:00Z">
        <w:r w:rsidR="009442BA">
          <w:t>ran</w:t>
        </w:r>
        <w:r w:rsidR="009442BA" w:rsidRPr="009442BA">
          <w:t>ges</w:t>
        </w:r>
      </w:ins>
      <w:ins w:id="16" w:author="Ericsson User" w:date="2021-04-14T18:36:00Z">
        <w:r w:rsidR="009442BA" w:rsidRPr="009442BA">
          <w:t xml:space="preserve"> are </w:t>
        </w:r>
      </w:ins>
      <w:ins w:id="17" w:author="Ericsson User" w:date="2021-04-14T18:37:00Z">
        <w:r w:rsidR="009442BA" w:rsidRPr="009442BA">
          <w:t xml:space="preserve">the </w:t>
        </w:r>
        <w:r w:rsidR="009442BA" w:rsidRPr="009442BA">
          <w:rPr>
            <w:rPrChange w:id="18" w:author="Ericsson User" w:date="2021-04-14T18:37:00Z">
              <w:rPr>
                <w:b/>
                <w:bCs/>
              </w:rPr>
            </w:rPrChange>
          </w:rPr>
          <w:t>Maximum deviation of Handover Trigger and the Minimum time between Handover Trigger changes</w:t>
        </w:r>
        <w:r w:rsidR="009442BA">
          <w:t xml:space="preserve"> and they are described in Section 15.5.2.5</w:t>
        </w:r>
      </w:ins>
      <w:bookmarkEnd w:id="10"/>
    </w:p>
    <w:p w14:paraId="6B41D108" w14:textId="6F6CB78A" w:rsidR="009442BA" w:rsidRDefault="009442BA" w:rsidP="009442BA">
      <w:pPr>
        <w:jc w:val="center"/>
      </w:pPr>
      <w:r>
        <w:rPr>
          <w:highlight w:val="yellow"/>
        </w:rPr>
        <w:t>End of</w:t>
      </w:r>
      <w:r w:rsidRPr="009442BA">
        <w:rPr>
          <w:highlight w:val="yellow"/>
        </w:rPr>
        <w:t xml:space="preserve"> Changes</w:t>
      </w:r>
    </w:p>
    <w:p w14:paraId="161B82F7" w14:textId="19A5CB3F" w:rsidR="00311D97" w:rsidRPr="009442BA" w:rsidRDefault="009442BA">
      <w:pPr>
        <w:rPr>
          <w:b/>
          <w:bCs/>
        </w:rPr>
      </w:pPr>
      <w:r w:rsidRPr="009442BA">
        <w:rPr>
          <w:b/>
          <w:bCs/>
        </w:rPr>
        <w:t>Proposal 2: it is proposed to clarify section 15.5.1.4 of TS38.300 to specify that the parameters for which OAM needs to provide value ranges are the Maximum deviation of Handover Trigger and the Minimum time between Handover Trigger changes</w:t>
      </w:r>
    </w:p>
    <w:p w14:paraId="32926164" w14:textId="77777777" w:rsidR="008376CA" w:rsidRDefault="008376CA">
      <w:pPr>
        <w:pStyle w:val="00BodyText"/>
        <w:spacing w:after="0"/>
        <w:rPr>
          <w:rFonts w:ascii="Times New Roman" w:hAnsi="Times New Roman"/>
          <w:sz w:val="20"/>
          <w:lang w:val="en-GB"/>
        </w:rPr>
      </w:pPr>
    </w:p>
    <w:p w14:paraId="1AFFB62E" w14:textId="43FF1847" w:rsidR="008376CA" w:rsidRDefault="00A61613">
      <w:pPr>
        <w:pStyle w:val="Heading1"/>
      </w:pPr>
      <w:r>
        <w:t>3</w:t>
      </w:r>
      <w:r>
        <w:tab/>
        <w:t>Conclusion</w:t>
      </w:r>
    </w:p>
    <w:p w14:paraId="5EFCC013" w14:textId="107EB6AC" w:rsidR="008376CA" w:rsidRDefault="009442BA">
      <w:r>
        <w:t>This paper discussed the LS received from SA5 in [1] and proposed a way forward captured in the following proposals:</w:t>
      </w:r>
    </w:p>
    <w:p w14:paraId="3F859CB4" w14:textId="77777777" w:rsidR="009442BA" w:rsidRPr="00311D97" w:rsidRDefault="009442BA" w:rsidP="009442BA">
      <w:pPr>
        <w:rPr>
          <w:b/>
          <w:bCs/>
        </w:rPr>
      </w:pPr>
      <w:r w:rsidRPr="00311D97">
        <w:rPr>
          <w:b/>
          <w:bCs/>
        </w:rPr>
        <w:t xml:space="preserve">Proposal 1: RAN3 to reply to SA5 </w:t>
      </w:r>
      <w:bookmarkStart w:id="19" w:name="_Hlk69318768"/>
      <w:r w:rsidRPr="00311D97">
        <w:rPr>
          <w:b/>
          <w:bCs/>
        </w:rPr>
        <w:t>stating that the HO and/or reselection parameters SA5 should provide ranges to are the Maximum deviation of Handover Trigger and the Minimum time between Handover Trigger changes</w:t>
      </w:r>
      <w:bookmarkEnd w:id="19"/>
    </w:p>
    <w:p w14:paraId="54D781AB" w14:textId="1016C0EF" w:rsidR="009442BA" w:rsidRPr="009442BA" w:rsidRDefault="009442BA" w:rsidP="009442BA">
      <w:pPr>
        <w:rPr>
          <w:b/>
          <w:bCs/>
        </w:rPr>
      </w:pPr>
      <w:r w:rsidRPr="009442BA">
        <w:rPr>
          <w:b/>
          <w:bCs/>
        </w:rPr>
        <w:t xml:space="preserve">Proposal 2: it is proposed to clarify </w:t>
      </w:r>
      <w:r w:rsidR="00EB4B14">
        <w:rPr>
          <w:b/>
          <w:bCs/>
        </w:rPr>
        <w:t xml:space="preserve">in </w:t>
      </w:r>
      <w:r w:rsidRPr="009442BA">
        <w:rPr>
          <w:b/>
          <w:bCs/>
        </w:rPr>
        <w:t>section 15.5.1.4 of TS38.300 that the parameters for which OAM needs to provide value ranges are the Maximum deviation of Handover Trigger and the Minimum time between Handover Trigger changes</w:t>
      </w:r>
    </w:p>
    <w:p w14:paraId="6832AB5D" w14:textId="3622359F" w:rsidR="009442BA" w:rsidRDefault="00EB4B14">
      <w:r>
        <w:t xml:space="preserve">It is proposed to agree to the draft LS in </w:t>
      </w:r>
      <w:r w:rsidR="002B190D" w:rsidRPr="002B190D">
        <w:t>R3-21231</w:t>
      </w:r>
      <w:r w:rsidR="002B190D">
        <w:t xml:space="preserve">2 </w:t>
      </w:r>
      <w:r>
        <w:t xml:space="preserve">and to the CR to TS38.300 in </w:t>
      </w:r>
      <w:r w:rsidR="002B190D" w:rsidRPr="002B190D">
        <w:t>R3-21231</w:t>
      </w:r>
      <w:r w:rsidR="002B190D">
        <w:t>9</w:t>
      </w:r>
    </w:p>
    <w:p w14:paraId="2161900A" w14:textId="77777777" w:rsidR="008376CA" w:rsidRDefault="00A61613">
      <w:pPr>
        <w:pStyle w:val="Heading1"/>
      </w:pPr>
      <w:r>
        <w:lastRenderedPageBreak/>
        <w:t>6</w:t>
      </w:r>
      <w:r>
        <w:tab/>
        <w:t>References</w:t>
      </w:r>
    </w:p>
    <w:p w14:paraId="0998DA9B" w14:textId="4D15A896" w:rsidR="00044B27" w:rsidRDefault="00A61613">
      <w:r>
        <w:t>[1</w:t>
      </w:r>
      <w:r w:rsidRPr="00044B27">
        <w:t xml:space="preserve">] </w:t>
      </w:r>
      <w:bookmarkStart w:id="20" w:name="_Hlk69318545"/>
      <w:r w:rsidR="00044B27" w:rsidRPr="00044B27">
        <w:t>S5-211442</w:t>
      </w:r>
      <w:bookmarkEnd w:id="20"/>
      <w:r>
        <w:t xml:space="preserve">, </w:t>
      </w:r>
      <w:bookmarkStart w:id="21" w:name="_Hlk69318524"/>
      <w:r w:rsidR="00044B27" w:rsidRPr="00044B27">
        <w:t xml:space="preserve">LS on the </w:t>
      </w:r>
      <w:bookmarkStart w:id="22" w:name="_Hlk69318664"/>
      <w:r w:rsidR="00044B27" w:rsidRPr="00044B27">
        <w:t>clarification of HO and/or reselection parameters ranges required by MLB</w:t>
      </w:r>
      <w:bookmarkEnd w:id="21"/>
      <w:bookmarkEnd w:id="22"/>
      <w:r w:rsidR="00311D97">
        <w:t>, SA5</w:t>
      </w:r>
    </w:p>
    <w:p w14:paraId="70829F33" w14:textId="6ABE9156" w:rsidR="00311D97" w:rsidRDefault="00A61613">
      <w:r>
        <w:t xml:space="preserve">[2] </w:t>
      </w:r>
      <w:r w:rsidR="00311D97" w:rsidRPr="00311D97">
        <w:t>R3-204619</w:t>
      </w:r>
      <w:r>
        <w:t xml:space="preserve">, </w:t>
      </w:r>
      <w:r w:rsidR="00311D97" w:rsidRPr="00311D97">
        <w:rPr>
          <w:lang w:val="en-US"/>
        </w:rPr>
        <w:t xml:space="preserve">LS on the clarification of </w:t>
      </w:r>
      <w:r w:rsidR="00311D97" w:rsidRPr="00311D97">
        <w:t>handover and reselection parameters</w:t>
      </w:r>
      <w:r w:rsidR="00311D97">
        <w:t>, SA5</w:t>
      </w:r>
      <w:r w:rsidR="00311D97" w:rsidRPr="00311D97">
        <w:t xml:space="preserve"> </w:t>
      </w:r>
    </w:p>
    <w:p w14:paraId="22E16898" w14:textId="1A5C191F" w:rsidR="008376CA" w:rsidRPr="00311D97" w:rsidRDefault="00A61613">
      <w:r w:rsidRPr="00311D97">
        <w:t xml:space="preserve">[3] </w:t>
      </w:r>
      <w:r w:rsidR="00311D97" w:rsidRPr="00311D97">
        <w:t>R3-205542</w:t>
      </w:r>
      <w:r w:rsidRPr="00311D97">
        <w:t>, (</w:t>
      </w:r>
      <w:r w:rsidR="00311D97" w:rsidRPr="00311D97">
        <w:t>Reply LS on the clarification of handover and reselection parameters, RAN3</w:t>
      </w:r>
    </w:p>
    <w:p w14:paraId="1CF91932" w14:textId="77777777" w:rsidR="008376CA" w:rsidRDefault="008376CA"/>
    <w:p w14:paraId="1B4855EE" w14:textId="77777777" w:rsidR="008376CA" w:rsidRDefault="008376CA"/>
    <w:p w14:paraId="411538DE" w14:textId="77777777" w:rsidR="008376CA" w:rsidRDefault="008376CA"/>
    <w:sectPr w:rsidR="008376CA">
      <w:footnotePr>
        <w:numRestart w:val="eachSect"/>
      </w:footnotePr>
      <w:pgSz w:w="11907" w:h="16840"/>
      <w:pgMar w:top="1416" w:right="1133" w:bottom="1133" w:left="1133" w:header="850" w:footer="340" w:gutter="0"/>
      <w:cols w:space="720"/>
      <w:formProt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04021"/>
    <w:multiLevelType w:val="multilevel"/>
    <w:tmpl w:val="0F9040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0839A9"/>
    <w:multiLevelType w:val="multilevel"/>
    <w:tmpl w:val="47083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26B4E"/>
    <w:rsid w:val="00033397"/>
    <w:rsid w:val="000342C7"/>
    <w:rsid w:val="0003632C"/>
    <w:rsid w:val="00040095"/>
    <w:rsid w:val="00044B27"/>
    <w:rsid w:val="0005563E"/>
    <w:rsid w:val="00062197"/>
    <w:rsid w:val="00080512"/>
    <w:rsid w:val="00083F0D"/>
    <w:rsid w:val="000843DA"/>
    <w:rsid w:val="000A3148"/>
    <w:rsid w:val="000B2C12"/>
    <w:rsid w:val="000B7BCF"/>
    <w:rsid w:val="000C556D"/>
    <w:rsid w:val="000D376D"/>
    <w:rsid w:val="000D58AB"/>
    <w:rsid w:val="001075B7"/>
    <w:rsid w:val="00122AFC"/>
    <w:rsid w:val="001370F2"/>
    <w:rsid w:val="0015182C"/>
    <w:rsid w:val="001549DD"/>
    <w:rsid w:val="001802E6"/>
    <w:rsid w:val="001808BD"/>
    <w:rsid w:val="00194CD0"/>
    <w:rsid w:val="001A60CF"/>
    <w:rsid w:val="001B08B3"/>
    <w:rsid w:val="001C0E84"/>
    <w:rsid w:val="001C4281"/>
    <w:rsid w:val="001D0D3F"/>
    <w:rsid w:val="001F168B"/>
    <w:rsid w:val="001F70B7"/>
    <w:rsid w:val="00211100"/>
    <w:rsid w:val="00212B51"/>
    <w:rsid w:val="0022606D"/>
    <w:rsid w:val="002305DD"/>
    <w:rsid w:val="00243BC7"/>
    <w:rsid w:val="00254D60"/>
    <w:rsid w:val="00255E77"/>
    <w:rsid w:val="002623FC"/>
    <w:rsid w:val="0027230B"/>
    <w:rsid w:val="002747EC"/>
    <w:rsid w:val="002855BF"/>
    <w:rsid w:val="002940F6"/>
    <w:rsid w:val="002A3E4A"/>
    <w:rsid w:val="002B190D"/>
    <w:rsid w:val="002E1692"/>
    <w:rsid w:val="002F0D22"/>
    <w:rsid w:val="002F3B01"/>
    <w:rsid w:val="00303093"/>
    <w:rsid w:val="00311D97"/>
    <w:rsid w:val="003172DC"/>
    <w:rsid w:val="003178EC"/>
    <w:rsid w:val="00326069"/>
    <w:rsid w:val="003370A7"/>
    <w:rsid w:val="003454FC"/>
    <w:rsid w:val="0035462D"/>
    <w:rsid w:val="00363177"/>
    <w:rsid w:val="0037525B"/>
    <w:rsid w:val="003776B4"/>
    <w:rsid w:val="0038125F"/>
    <w:rsid w:val="003B3FB3"/>
    <w:rsid w:val="003B6574"/>
    <w:rsid w:val="003C08E1"/>
    <w:rsid w:val="003C4E37"/>
    <w:rsid w:val="003E16BE"/>
    <w:rsid w:val="003E3DA4"/>
    <w:rsid w:val="003E7223"/>
    <w:rsid w:val="00401855"/>
    <w:rsid w:val="0041256C"/>
    <w:rsid w:val="00414246"/>
    <w:rsid w:val="004240BC"/>
    <w:rsid w:val="00436258"/>
    <w:rsid w:val="00442AE6"/>
    <w:rsid w:val="004469C8"/>
    <w:rsid w:val="004577CD"/>
    <w:rsid w:val="00464695"/>
    <w:rsid w:val="00475A68"/>
    <w:rsid w:val="0048025A"/>
    <w:rsid w:val="004A6C84"/>
    <w:rsid w:val="004D3578"/>
    <w:rsid w:val="004D380D"/>
    <w:rsid w:val="004D3F58"/>
    <w:rsid w:val="004D53EC"/>
    <w:rsid w:val="004D5E47"/>
    <w:rsid w:val="004E213A"/>
    <w:rsid w:val="004E21FC"/>
    <w:rsid w:val="00503171"/>
    <w:rsid w:val="00505AA3"/>
    <w:rsid w:val="00510B85"/>
    <w:rsid w:val="005153FE"/>
    <w:rsid w:val="005240A4"/>
    <w:rsid w:val="00534DA0"/>
    <w:rsid w:val="00540B31"/>
    <w:rsid w:val="00543E6C"/>
    <w:rsid w:val="00544635"/>
    <w:rsid w:val="00565087"/>
    <w:rsid w:val="0056573F"/>
    <w:rsid w:val="00565BE9"/>
    <w:rsid w:val="00571CE2"/>
    <w:rsid w:val="0058672E"/>
    <w:rsid w:val="005944E4"/>
    <w:rsid w:val="00594661"/>
    <w:rsid w:val="005A00E1"/>
    <w:rsid w:val="005A4971"/>
    <w:rsid w:val="005B1232"/>
    <w:rsid w:val="005B2EEF"/>
    <w:rsid w:val="005B4392"/>
    <w:rsid w:val="005B79D2"/>
    <w:rsid w:val="005D4274"/>
    <w:rsid w:val="006024F4"/>
    <w:rsid w:val="00605E3E"/>
    <w:rsid w:val="00606DA9"/>
    <w:rsid w:val="00611566"/>
    <w:rsid w:val="00643053"/>
    <w:rsid w:val="00654553"/>
    <w:rsid w:val="00656E1E"/>
    <w:rsid w:val="006604E4"/>
    <w:rsid w:val="006771AE"/>
    <w:rsid w:val="00693E9F"/>
    <w:rsid w:val="006C0C60"/>
    <w:rsid w:val="006C2F14"/>
    <w:rsid w:val="006C3C72"/>
    <w:rsid w:val="006C54B5"/>
    <w:rsid w:val="006C76D9"/>
    <w:rsid w:val="006D1E24"/>
    <w:rsid w:val="006E6555"/>
    <w:rsid w:val="006E661E"/>
    <w:rsid w:val="00702E82"/>
    <w:rsid w:val="00713F1B"/>
    <w:rsid w:val="00731C31"/>
    <w:rsid w:val="00734A5B"/>
    <w:rsid w:val="00743525"/>
    <w:rsid w:val="00744E76"/>
    <w:rsid w:val="007476DB"/>
    <w:rsid w:val="00757CBC"/>
    <w:rsid w:val="00757D40"/>
    <w:rsid w:val="007722B6"/>
    <w:rsid w:val="00774846"/>
    <w:rsid w:val="00781F0F"/>
    <w:rsid w:val="0078727C"/>
    <w:rsid w:val="00796177"/>
    <w:rsid w:val="00797D4B"/>
    <w:rsid w:val="007A0758"/>
    <w:rsid w:val="007B0A52"/>
    <w:rsid w:val="007B4367"/>
    <w:rsid w:val="007B54F6"/>
    <w:rsid w:val="007C095F"/>
    <w:rsid w:val="007D5902"/>
    <w:rsid w:val="007E3011"/>
    <w:rsid w:val="007E7607"/>
    <w:rsid w:val="00802106"/>
    <w:rsid w:val="008028A4"/>
    <w:rsid w:val="00806520"/>
    <w:rsid w:val="008255C3"/>
    <w:rsid w:val="008376CA"/>
    <w:rsid w:val="00840916"/>
    <w:rsid w:val="0084359D"/>
    <w:rsid w:val="00852041"/>
    <w:rsid w:val="008520C6"/>
    <w:rsid w:val="00853EDD"/>
    <w:rsid w:val="008604EE"/>
    <w:rsid w:val="008768CA"/>
    <w:rsid w:val="00876A04"/>
    <w:rsid w:val="00880559"/>
    <w:rsid w:val="00883D79"/>
    <w:rsid w:val="00890E01"/>
    <w:rsid w:val="008C0CA1"/>
    <w:rsid w:val="008C1C99"/>
    <w:rsid w:val="008C59BF"/>
    <w:rsid w:val="008D01C8"/>
    <w:rsid w:val="008F5790"/>
    <w:rsid w:val="0090271F"/>
    <w:rsid w:val="00903D8C"/>
    <w:rsid w:val="00926D09"/>
    <w:rsid w:val="00942EC2"/>
    <w:rsid w:val="009442BA"/>
    <w:rsid w:val="00954BCB"/>
    <w:rsid w:val="00961B32"/>
    <w:rsid w:val="009700AE"/>
    <w:rsid w:val="00970F0C"/>
    <w:rsid w:val="00971683"/>
    <w:rsid w:val="00972FD7"/>
    <w:rsid w:val="00974BB0"/>
    <w:rsid w:val="0099610B"/>
    <w:rsid w:val="009A664E"/>
    <w:rsid w:val="009A6E4F"/>
    <w:rsid w:val="009B54A1"/>
    <w:rsid w:val="009C32DB"/>
    <w:rsid w:val="009C4D5C"/>
    <w:rsid w:val="009C511C"/>
    <w:rsid w:val="009D0A28"/>
    <w:rsid w:val="009E527A"/>
    <w:rsid w:val="009F3B54"/>
    <w:rsid w:val="009F7E6E"/>
    <w:rsid w:val="00A0037E"/>
    <w:rsid w:val="00A0436A"/>
    <w:rsid w:val="00A044D3"/>
    <w:rsid w:val="00A10F02"/>
    <w:rsid w:val="00A2096F"/>
    <w:rsid w:val="00A21A06"/>
    <w:rsid w:val="00A32D62"/>
    <w:rsid w:val="00A5074A"/>
    <w:rsid w:val="00A509B5"/>
    <w:rsid w:val="00A53724"/>
    <w:rsid w:val="00A56A11"/>
    <w:rsid w:val="00A61613"/>
    <w:rsid w:val="00A62EA1"/>
    <w:rsid w:val="00A64267"/>
    <w:rsid w:val="00A80D1E"/>
    <w:rsid w:val="00A82346"/>
    <w:rsid w:val="00A8361A"/>
    <w:rsid w:val="00A90605"/>
    <w:rsid w:val="00A9096A"/>
    <w:rsid w:val="00A9671C"/>
    <w:rsid w:val="00A96769"/>
    <w:rsid w:val="00AB307C"/>
    <w:rsid w:val="00AC31E5"/>
    <w:rsid w:val="00AD4BCF"/>
    <w:rsid w:val="00AF78D5"/>
    <w:rsid w:val="00B06E0F"/>
    <w:rsid w:val="00B1063A"/>
    <w:rsid w:val="00B15449"/>
    <w:rsid w:val="00B43FF9"/>
    <w:rsid w:val="00B90B3A"/>
    <w:rsid w:val="00B9781E"/>
    <w:rsid w:val="00BA2E51"/>
    <w:rsid w:val="00BD2A1D"/>
    <w:rsid w:val="00BF79F1"/>
    <w:rsid w:val="00C03035"/>
    <w:rsid w:val="00C21396"/>
    <w:rsid w:val="00C221D8"/>
    <w:rsid w:val="00C33079"/>
    <w:rsid w:val="00C43B31"/>
    <w:rsid w:val="00C604A5"/>
    <w:rsid w:val="00CA3D0C"/>
    <w:rsid w:val="00CB6651"/>
    <w:rsid w:val="00CB6887"/>
    <w:rsid w:val="00CC1A78"/>
    <w:rsid w:val="00CD4C7B"/>
    <w:rsid w:val="00CE510B"/>
    <w:rsid w:val="00CE5B7A"/>
    <w:rsid w:val="00CE7DFD"/>
    <w:rsid w:val="00D22038"/>
    <w:rsid w:val="00D40002"/>
    <w:rsid w:val="00D628F5"/>
    <w:rsid w:val="00D738D6"/>
    <w:rsid w:val="00D80795"/>
    <w:rsid w:val="00D84F1B"/>
    <w:rsid w:val="00D87E00"/>
    <w:rsid w:val="00D9134D"/>
    <w:rsid w:val="00D97CD9"/>
    <w:rsid w:val="00DA7A03"/>
    <w:rsid w:val="00DB1818"/>
    <w:rsid w:val="00DC309B"/>
    <w:rsid w:val="00DC4DA2"/>
    <w:rsid w:val="00DC59FD"/>
    <w:rsid w:val="00DD2A4D"/>
    <w:rsid w:val="00DE1406"/>
    <w:rsid w:val="00DF488A"/>
    <w:rsid w:val="00E05564"/>
    <w:rsid w:val="00E07838"/>
    <w:rsid w:val="00E07B06"/>
    <w:rsid w:val="00E13320"/>
    <w:rsid w:val="00E340BC"/>
    <w:rsid w:val="00E4418E"/>
    <w:rsid w:val="00E62835"/>
    <w:rsid w:val="00E77645"/>
    <w:rsid w:val="00E81A99"/>
    <w:rsid w:val="00E852FF"/>
    <w:rsid w:val="00E90ABE"/>
    <w:rsid w:val="00EA22F8"/>
    <w:rsid w:val="00EB0C2C"/>
    <w:rsid w:val="00EB4B14"/>
    <w:rsid w:val="00EC4A25"/>
    <w:rsid w:val="00EE0A1E"/>
    <w:rsid w:val="00EE0DC9"/>
    <w:rsid w:val="00EF02F7"/>
    <w:rsid w:val="00F025A2"/>
    <w:rsid w:val="00F157EF"/>
    <w:rsid w:val="00F2026E"/>
    <w:rsid w:val="00F2210A"/>
    <w:rsid w:val="00F2339D"/>
    <w:rsid w:val="00F37743"/>
    <w:rsid w:val="00F402A8"/>
    <w:rsid w:val="00F54A3D"/>
    <w:rsid w:val="00F631CD"/>
    <w:rsid w:val="00F653B8"/>
    <w:rsid w:val="00F76F8F"/>
    <w:rsid w:val="00F86333"/>
    <w:rsid w:val="00FA1266"/>
    <w:rsid w:val="00FB2BEA"/>
    <w:rsid w:val="00FC1192"/>
    <w:rsid w:val="00FF4BAA"/>
    <w:rsid w:val="00FF7BCD"/>
    <w:rsid w:val="69964570"/>
    <w:rsid w:val="7D603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2A62A"/>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558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 User</cp:lastModifiedBy>
  <cp:revision>2</cp:revision>
  <dcterms:created xsi:type="dcterms:W3CDTF">2021-05-06T20:19:00Z</dcterms:created>
  <dcterms:modified xsi:type="dcterms:W3CDTF">2021-05-06T20:19:00Z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(2)CQJIRcjSCcP1YJV3yEJQb1OZ4RxkHgVLH3A4YEdzpKP9U8haxjdsRRSCeXKsWnwVHmPQtBdr
IiTotSE0rgSVlUONum6qsY1ANVeLvpmUUkdyfbwWueSrcNBR4c9UnEJyV+9o+mJZ2x3BolEt
e632b1PYgVZFVKIqI94EqP5nZVkFVNW0wLfyfjv28IecNaq7eS/ohvt9tnpSI5HvSPYASQ8x
EYDrEkTL+nmE6LHGAf</vt:lpwstr>
  </property>
  <property fmtid="{D5CDD505-2E9C-101B-9397-08002B2CF9AE}" pid="3" name="_2015_ms_pID_7253431">
    <vt:lpwstr>nMaslx1HZdF2HQ8gCbTU/E8lJXHFVZ00otOVD/3KaoCArlDG2xOkZl
8CeXBTOYuy7aKO/fJr9DRqAyodB8wxEQZJidwbAZ708I81ciswp79hNCx1Q3TaeE+Hqf21c9
AYDq/+dXGfmckGsNy+QSXmx8LNIqNYIVaALw9TOafeF3tmb+WLoUhdeE7SrkjV+pfavEtL9P
iD/2MLKjQCMN+8WM</vt:lpwstr>
  </property>
  <property fmtid="{D5CDD505-2E9C-101B-9397-08002B2CF9AE}" pid="4" name="KSOProductBuildVer">
    <vt:lpwstr>2052-11.8.2.9022</vt:lpwstr>
  </property>
</Properties>
</file>