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B3914" w14:textId="1031A7CF" w:rsidR="004D1606" w:rsidRDefault="00910153" w:rsidP="0091015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w:t>
      </w:r>
      <w:r w:rsidR="00670195">
        <w:rPr>
          <w:rFonts w:cs="Arial"/>
          <w:b/>
          <w:bCs/>
          <w:sz w:val="24"/>
          <w:szCs w:val="24"/>
        </w:rPr>
        <w:t>1</w:t>
      </w:r>
      <w:r w:rsidR="00361638">
        <w:rPr>
          <w:rFonts w:cs="Arial"/>
          <w:b/>
          <w:bCs/>
          <w:sz w:val="24"/>
          <w:szCs w:val="24"/>
        </w:rPr>
        <w:t>2</w:t>
      </w:r>
      <w:r>
        <w:rPr>
          <w:rFonts w:cs="Arial"/>
          <w:b/>
          <w:bCs/>
          <w:sz w:val="24"/>
          <w:szCs w:val="24"/>
        </w:rPr>
        <w:t>-e</w:t>
      </w:r>
      <w:r w:rsidR="000D5EC9" w:rsidRPr="007D3E81">
        <w:rPr>
          <w:rFonts w:cs="Arial"/>
          <w:b/>
          <w:sz w:val="24"/>
          <w:szCs w:val="24"/>
        </w:rPr>
        <w:tab/>
      </w:r>
      <w:r w:rsidR="002845A9" w:rsidRPr="002845A9">
        <w:rPr>
          <w:rFonts w:cs="Arial"/>
          <w:b/>
          <w:sz w:val="24"/>
          <w:szCs w:val="24"/>
        </w:rPr>
        <w:t>R3-211902</w:t>
      </w:r>
    </w:p>
    <w:p w14:paraId="66C4E313" w14:textId="2F836DFA"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361638">
        <w:rPr>
          <w:rFonts w:cs="Arial"/>
          <w:b/>
          <w:bCs/>
          <w:sz w:val="24"/>
          <w:szCs w:val="24"/>
        </w:rPr>
        <w:t>17</w:t>
      </w:r>
      <w:r w:rsidR="00361638">
        <w:rPr>
          <w:rFonts w:cs="Arial"/>
          <w:b/>
          <w:bCs/>
          <w:sz w:val="24"/>
          <w:szCs w:val="24"/>
        </w:rPr>
        <w:softHyphen/>
      </w:r>
      <w:r w:rsidR="00361638">
        <w:rPr>
          <w:rFonts w:cs="Arial"/>
          <w:b/>
          <w:bCs/>
          <w:sz w:val="24"/>
          <w:szCs w:val="24"/>
        </w:rPr>
        <w:softHyphen/>
        <w:t xml:space="preserve"> - 28</w:t>
      </w:r>
      <w:r w:rsidR="00361638" w:rsidRPr="0081673E">
        <w:rPr>
          <w:rFonts w:cs="Arial"/>
          <w:b/>
          <w:bCs/>
          <w:sz w:val="24"/>
          <w:szCs w:val="24"/>
        </w:rPr>
        <w:t xml:space="preserve"> </w:t>
      </w:r>
      <w:r w:rsidR="00361638">
        <w:rPr>
          <w:rFonts w:cs="Arial"/>
          <w:b/>
          <w:bCs/>
          <w:sz w:val="24"/>
          <w:szCs w:val="24"/>
        </w:rPr>
        <w:t>May</w:t>
      </w:r>
      <w:r w:rsidR="00F67EEE" w:rsidRPr="0081673E">
        <w:rPr>
          <w:rFonts w:cs="Arial"/>
          <w:b/>
          <w:bCs/>
          <w:sz w:val="24"/>
          <w:szCs w:val="24"/>
        </w:rPr>
        <w:t xml:space="preserve"> 2021</w:t>
      </w:r>
    </w:p>
    <w:p w14:paraId="2A4838BB" w14:textId="77777777" w:rsidR="0037119B" w:rsidRPr="007D3E81" w:rsidRDefault="0037119B" w:rsidP="0037119B">
      <w:pPr>
        <w:pStyle w:val="ac"/>
        <w:jc w:val="both"/>
        <w:rPr>
          <w:rFonts w:eastAsia="宋体"/>
          <w:b w:val="0"/>
          <w:i w:val="0"/>
          <w:noProof w:val="0"/>
          <w:sz w:val="24"/>
          <w:lang w:eastAsia="zh-CN"/>
        </w:rPr>
      </w:pPr>
    </w:p>
    <w:p w14:paraId="42924D06" w14:textId="79784C34"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A2D2F" w:rsidRPr="001A2D2F">
        <w:rPr>
          <w:rFonts w:ascii="Arial" w:hAnsi="Arial"/>
          <w:sz w:val="24"/>
        </w:rPr>
        <w:t>Final evaluation and conclusions of slicing service continuity</w:t>
      </w:r>
    </w:p>
    <w:p w14:paraId="5113532F" w14:textId="47B4C64D"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07FC327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F3ECF" w:rsidRPr="0081246F">
        <w:rPr>
          <w:rFonts w:ascii="Arial" w:hAnsi="Arial"/>
          <w:sz w:val="24"/>
          <w:lang w:eastAsia="zh-CN"/>
        </w:rPr>
        <w:t>17.</w:t>
      </w:r>
      <w:r w:rsidR="00E3420D">
        <w:rPr>
          <w:rFonts w:ascii="Arial" w:hAnsi="Arial"/>
          <w:sz w:val="24"/>
          <w:lang w:eastAsia="zh-CN"/>
        </w:rPr>
        <w:t>3</w:t>
      </w:r>
    </w:p>
    <w:p w14:paraId="4272169D" w14:textId="0EBC8AFC"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DB4F775" w14:textId="6FF1E316" w:rsidR="009C40E8" w:rsidRDefault="00674A5D" w:rsidP="00C33862">
      <w:pPr>
        <w:rPr>
          <w:rFonts w:eastAsia="宋体"/>
          <w:lang w:eastAsia="zh-CN"/>
        </w:rPr>
      </w:pPr>
      <w:bookmarkStart w:id="1" w:name="OLE_LINK1"/>
      <w:bookmarkStart w:id="2" w:name="OLE_LINK2"/>
      <w:r>
        <w:rPr>
          <w:rFonts w:eastAsia="宋体"/>
          <w:lang w:eastAsia="zh-CN"/>
        </w:rPr>
        <w:t>T</w:t>
      </w:r>
      <w:r w:rsidR="009C40E8">
        <w:rPr>
          <w:rFonts w:eastAsia="宋体"/>
          <w:lang w:eastAsia="zh-CN"/>
        </w:rPr>
        <w:t>he reply LS</w:t>
      </w:r>
      <w:r w:rsidR="00205CDB">
        <w:rPr>
          <w:rFonts w:eastAsia="宋体"/>
          <w:lang w:eastAsia="zh-CN"/>
        </w:rPr>
        <w:t xml:space="preserve"> </w:t>
      </w:r>
      <w:r w:rsidR="009C40E8">
        <w:rPr>
          <w:rFonts w:eastAsia="宋体"/>
          <w:lang w:eastAsia="zh-CN"/>
        </w:rPr>
        <w:t>from SA2 and SA5</w:t>
      </w:r>
      <w:r>
        <w:rPr>
          <w:rFonts w:eastAsia="宋体"/>
          <w:lang w:eastAsia="zh-CN"/>
        </w:rPr>
        <w:t xml:space="preserve"> are received </w:t>
      </w:r>
      <w:r w:rsidR="009C40E8">
        <w:rPr>
          <w:rFonts w:eastAsia="宋体"/>
          <w:lang w:eastAsia="zh-CN"/>
        </w:rPr>
        <w:t xml:space="preserve">in </w:t>
      </w:r>
      <w:r w:rsidR="009C40E8">
        <w:rPr>
          <w:rFonts w:eastAsia="宋体"/>
          <w:lang w:eastAsia="zh-CN"/>
        </w:rPr>
        <w:fldChar w:fldCharType="begin"/>
      </w:r>
      <w:r w:rsidR="009C40E8">
        <w:rPr>
          <w:rFonts w:eastAsia="宋体"/>
          <w:lang w:eastAsia="zh-CN"/>
        </w:rPr>
        <w:instrText xml:space="preserve"> REF _Ref69391412 \r \h </w:instrText>
      </w:r>
      <w:r w:rsidR="009C40E8">
        <w:rPr>
          <w:rFonts w:eastAsia="宋体"/>
          <w:lang w:eastAsia="zh-CN"/>
        </w:rPr>
      </w:r>
      <w:r w:rsidR="009C40E8">
        <w:rPr>
          <w:rFonts w:eastAsia="宋体"/>
          <w:lang w:eastAsia="zh-CN"/>
        </w:rPr>
        <w:fldChar w:fldCharType="separate"/>
      </w:r>
      <w:r w:rsidR="009C40E8">
        <w:rPr>
          <w:rFonts w:eastAsia="宋体"/>
          <w:lang w:eastAsia="zh-CN"/>
        </w:rPr>
        <w:t>[1]</w:t>
      </w:r>
      <w:r w:rsidR="009C40E8">
        <w:rPr>
          <w:rFonts w:eastAsia="宋体"/>
          <w:lang w:eastAsia="zh-CN"/>
        </w:rPr>
        <w:fldChar w:fldCharType="end"/>
      </w:r>
      <w:r w:rsidR="009C40E8">
        <w:rPr>
          <w:rFonts w:eastAsia="宋体"/>
          <w:lang w:eastAsia="zh-CN"/>
        </w:rPr>
        <w:t xml:space="preserve"> and </w:t>
      </w:r>
      <w:r w:rsidR="0039654F">
        <w:rPr>
          <w:rFonts w:eastAsia="宋体"/>
          <w:lang w:eastAsia="zh-CN"/>
        </w:rPr>
        <w:fldChar w:fldCharType="begin"/>
      </w:r>
      <w:r w:rsidR="0039654F">
        <w:rPr>
          <w:rFonts w:eastAsia="宋体"/>
          <w:lang w:eastAsia="zh-CN"/>
        </w:rPr>
        <w:instrText xml:space="preserve"> REF _Ref70494996 \r \h </w:instrText>
      </w:r>
      <w:r w:rsidR="0039654F">
        <w:rPr>
          <w:rFonts w:eastAsia="宋体"/>
          <w:lang w:eastAsia="zh-CN"/>
        </w:rPr>
      </w:r>
      <w:r w:rsidR="0039654F">
        <w:rPr>
          <w:rFonts w:eastAsia="宋体"/>
          <w:lang w:eastAsia="zh-CN"/>
        </w:rPr>
        <w:fldChar w:fldCharType="separate"/>
      </w:r>
      <w:r w:rsidR="0039654F">
        <w:rPr>
          <w:rFonts w:eastAsia="宋体"/>
          <w:lang w:eastAsia="zh-CN"/>
        </w:rPr>
        <w:t>[2]</w:t>
      </w:r>
      <w:r w:rsidR="0039654F">
        <w:rPr>
          <w:rFonts w:eastAsia="宋体"/>
          <w:lang w:eastAsia="zh-CN"/>
        </w:rPr>
        <w:fldChar w:fldCharType="end"/>
      </w:r>
      <w:r w:rsidR="009C40E8">
        <w:rPr>
          <w:rFonts w:eastAsia="宋体"/>
          <w:lang w:eastAsia="zh-CN"/>
        </w:rPr>
        <w:t xml:space="preserve"> respectively. In this contribution, based on the</w:t>
      </w:r>
      <w:r w:rsidR="003E08C5">
        <w:rPr>
          <w:rFonts w:eastAsia="宋体"/>
          <w:lang w:eastAsia="zh-CN"/>
        </w:rPr>
        <w:t>se</w:t>
      </w:r>
      <w:r w:rsidR="009C40E8">
        <w:rPr>
          <w:rFonts w:eastAsia="宋体"/>
          <w:lang w:eastAsia="zh-CN"/>
        </w:rPr>
        <w:t xml:space="preserve"> reply LSs, the final evaluations of the proposed solutions, and final conclusion of the Slicing SI are provided.</w:t>
      </w:r>
    </w:p>
    <w:p w14:paraId="4285FBA0" w14:textId="77777777" w:rsidR="009C40E8" w:rsidRDefault="009C40E8" w:rsidP="00006AA0">
      <w:pPr>
        <w:pStyle w:val="10"/>
        <w:rPr>
          <w:rFonts w:eastAsia="宋体"/>
          <w:lang w:eastAsia="zh-CN"/>
        </w:rPr>
      </w:pPr>
      <w:r>
        <w:rPr>
          <w:rFonts w:eastAsia="宋体"/>
          <w:lang w:eastAsia="zh-CN"/>
        </w:rPr>
        <w:t xml:space="preserve">2. </w:t>
      </w:r>
      <w:r w:rsidRPr="007D3E81">
        <w:rPr>
          <w:rFonts w:eastAsia="宋体"/>
          <w:lang w:eastAsia="zh-CN"/>
        </w:rPr>
        <w:t>Discussion</w:t>
      </w:r>
    </w:p>
    <w:p w14:paraId="291304D7" w14:textId="54631CB8" w:rsidR="009C40E8" w:rsidRDefault="009C40E8" w:rsidP="00775139">
      <w:pPr>
        <w:pStyle w:val="21"/>
        <w:ind w:left="720" w:hangingChars="200" w:hanging="720"/>
        <w:jc w:val="both"/>
        <w:rPr>
          <w:rFonts w:eastAsia="宋体"/>
          <w:sz w:val="36"/>
          <w:lang w:eastAsia="zh-CN"/>
        </w:rPr>
      </w:pPr>
      <w:r>
        <w:rPr>
          <w:rFonts w:eastAsia="宋体"/>
          <w:sz w:val="36"/>
          <w:lang w:eastAsia="zh-CN"/>
        </w:rPr>
        <w:t xml:space="preserve">2.1 </w:t>
      </w:r>
      <w:r w:rsidRPr="002A4507">
        <w:rPr>
          <w:rFonts w:eastAsia="宋体"/>
          <w:sz w:val="36"/>
          <w:lang w:eastAsia="zh-CN"/>
        </w:rPr>
        <w:t>Final</w:t>
      </w:r>
      <w:r>
        <w:rPr>
          <w:rFonts w:eastAsia="宋体"/>
          <w:sz w:val="36"/>
          <w:lang w:eastAsia="zh-CN"/>
        </w:rPr>
        <w:t xml:space="preserve">izing the </w:t>
      </w:r>
      <w:r w:rsidRPr="002A4507">
        <w:rPr>
          <w:rFonts w:eastAsia="宋体"/>
          <w:sz w:val="36"/>
          <w:lang w:eastAsia="zh-CN"/>
        </w:rPr>
        <w:t>conclusions</w:t>
      </w:r>
    </w:p>
    <w:p w14:paraId="59AD6C2B" w14:textId="7951AB43" w:rsidR="009C40E8" w:rsidRDefault="009C40E8" w:rsidP="003C31C0">
      <w:pPr>
        <w:rPr>
          <w:rFonts w:eastAsia="宋体"/>
          <w:lang w:eastAsia="zh-CN"/>
        </w:rPr>
      </w:pPr>
      <w:r>
        <w:rPr>
          <w:rFonts w:eastAsia="宋体"/>
          <w:lang w:eastAsia="zh-CN"/>
        </w:rPr>
        <w:t xml:space="preserve">In the SA2 reply LS </w:t>
      </w:r>
      <w:r w:rsidR="006D27F9">
        <w:rPr>
          <w:rFonts w:eastAsia="宋体"/>
          <w:lang w:eastAsia="zh-CN"/>
        </w:rPr>
        <w:fldChar w:fldCharType="begin"/>
      </w:r>
      <w:r w:rsidR="006D27F9">
        <w:rPr>
          <w:rFonts w:eastAsia="宋体"/>
          <w:lang w:eastAsia="zh-CN"/>
        </w:rPr>
        <w:instrText xml:space="preserve"> REF _Ref70495114 \r \h </w:instrText>
      </w:r>
      <w:r w:rsidR="006D27F9">
        <w:rPr>
          <w:rFonts w:eastAsia="宋体"/>
          <w:lang w:eastAsia="zh-CN"/>
        </w:rPr>
      </w:r>
      <w:r w:rsidR="006D27F9">
        <w:rPr>
          <w:rFonts w:eastAsia="宋体"/>
          <w:lang w:eastAsia="zh-CN"/>
        </w:rPr>
        <w:fldChar w:fldCharType="separate"/>
      </w:r>
      <w:r w:rsidR="006D27F9">
        <w:rPr>
          <w:rFonts w:eastAsia="宋体"/>
          <w:lang w:eastAsia="zh-CN"/>
        </w:rPr>
        <w:t>[1]</w:t>
      </w:r>
      <w:r w:rsidR="006D27F9">
        <w:rPr>
          <w:rFonts w:eastAsia="宋体"/>
          <w:lang w:eastAsia="zh-CN"/>
        </w:rPr>
        <w:fldChar w:fldCharType="end"/>
      </w:r>
      <w:r>
        <w:rPr>
          <w:rFonts w:eastAsia="宋体"/>
          <w:lang w:eastAsia="zh-CN"/>
        </w:rPr>
        <w:t xml:space="preserve">, it is specified that: </w:t>
      </w:r>
    </w:p>
    <w:p w14:paraId="03291D65" w14:textId="4322F580" w:rsidR="003F4E8B" w:rsidRPr="003F4E8B" w:rsidRDefault="003F4E8B" w:rsidP="008F13D8">
      <w:pPr>
        <w:pBdr>
          <w:top w:val="single" w:sz="4" w:space="1" w:color="auto"/>
          <w:left w:val="single" w:sz="4" w:space="0" w:color="auto"/>
          <w:bottom w:val="single" w:sz="4" w:space="1" w:color="auto"/>
          <w:right w:val="single" w:sz="4" w:space="4" w:color="auto"/>
        </w:pBdr>
        <w:spacing w:after="0"/>
        <w:rPr>
          <w:rFonts w:eastAsia="宋体"/>
          <w:sz w:val="18"/>
          <w:lang w:eastAsia="zh-CN"/>
        </w:rPr>
      </w:pPr>
      <w:r w:rsidRPr="003F4E8B">
        <w:rPr>
          <w:rFonts w:eastAsia="宋体"/>
          <w:sz w:val="18"/>
          <w:lang w:eastAsia="zh-CN"/>
        </w:rPr>
        <w:t>The scenarios described in the TR are valid.</w:t>
      </w:r>
    </w:p>
    <w:p w14:paraId="6D1B9312" w14:textId="77777777" w:rsidR="009C40E8" w:rsidRPr="00441A1A" w:rsidRDefault="009C40E8" w:rsidP="008F13D8">
      <w:pPr>
        <w:pBdr>
          <w:top w:val="single" w:sz="4" w:space="1" w:color="auto"/>
          <w:left w:val="single" w:sz="4" w:space="0" w:color="auto"/>
          <w:bottom w:val="single" w:sz="4" w:space="1" w:color="auto"/>
          <w:right w:val="single" w:sz="4" w:space="4" w:color="auto"/>
        </w:pBdr>
        <w:spacing w:after="0"/>
        <w:rPr>
          <w:rFonts w:eastAsia="宋体"/>
          <w:sz w:val="18"/>
          <w:lang w:eastAsia="zh-CN"/>
        </w:rPr>
      </w:pPr>
      <w:r w:rsidRPr="00885591">
        <w:rPr>
          <w:rFonts w:eastAsia="宋体"/>
          <w:sz w:val="18"/>
          <w:lang w:eastAsia="zh-CN"/>
        </w:rPr>
        <w:t xml:space="preserve">From SA2 </w:t>
      </w:r>
      <w:r w:rsidRPr="00441A1A">
        <w:rPr>
          <w:rFonts w:eastAsia="宋体"/>
          <w:sz w:val="18"/>
          <w:lang w:eastAsia="zh-CN"/>
        </w:rPr>
        <w:t xml:space="preserve">standpoint, solutions with no CN and UE impact are feasible, and can address scenarios 1, 3, 5, 6. </w:t>
      </w:r>
    </w:p>
    <w:p w14:paraId="55E6177E" w14:textId="77777777" w:rsidR="009C40E8" w:rsidRPr="00885591" w:rsidRDefault="009C40E8" w:rsidP="008F13D8">
      <w:pPr>
        <w:pBdr>
          <w:top w:val="single" w:sz="4" w:space="1" w:color="auto"/>
          <w:left w:val="single" w:sz="4" w:space="0" w:color="auto"/>
          <w:bottom w:val="single" w:sz="4" w:space="1" w:color="auto"/>
          <w:right w:val="single" w:sz="4" w:space="4" w:color="auto"/>
        </w:pBdr>
        <w:spacing w:after="0"/>
        <w:rPr>
          <w:rFonts w:eastAsia="宋体"/>
          <w:sz w:val="18"/>
          <w:lang w:eastAsia="zh-CN"/>
        </w:rPr>
      </w:pPr>
      <w:r w:rsidRPr="00441A1A">
        <w:rPr>
          <w:rFonts w:eastAsia="宋体"/>
          <w:sz w:val="18"/>
          <w:lang w:eastAsia="zh-CN"/>
        </w:rPr>
        <w:t>Regarding CN/UE impacting solutions addressing any scenario would require SA2 study and specification for the end to end solutions. RAN3 is encouraged to find alternative solutions without or limiting such impacts. Any further progress in RAN3 for CN and UE impacting solutions would need to be coordinated with SA2.</w:t>
      </w:r>
    </w:p>
    <w:p w14:paraId="636F42D0" w14:textId="77777777" w:rsidR="00637AA2" w:rsidRDefault="00637AA2" w:rsidP="00670106">
      <w:pPr>
        <w:rPr>
          <w:rFonts w:eastAsia="宋体"/>
          <w:lang w:eastAsia="zh-CN"/>
        </w:rPr>
      </w:pPr>
    </w:p>
    <w:p w14:paraId="772023A6" w14:textId="2DA1C37F" w:rsidR="009C40E8" w:rsidRDefault="00637AA2" w:rsidP="00670106">
      <w:pPr>
        <w:rPr>
          <w:rFonts w:eastAsia="宋体"/>
          <w:lang w:eastAsia="zh-CN"/>
        </w:rPr>
      </w:pPr>
      <w:r>
        <w:rPr>
          <w:rFonts w:eastAsia="宋体"/>
          <w:lang w:eastAsia="zh-CN"/>
        </w:rPr>
        <w:t xml:space="preserve">Also </w:t>
      </w:r>
      <w:r>
        <w:rPr>
          <w:rFonts w:eastAsia="宋体" w:hint="eastAsia"/>
          <w:lang w:eastAsia="zh-CN"/>
        </w:rPr>
        <w:t>t</w:t>
      </w:r>
      <w:r w:rsidR="009C40E8">
        <w:rPr>
          <w:rFonts w:eastAsia="宋体"/>
          <w:lang w:eastAsia="zh-CN"/>
        </w:rPr>
        <w:t xml:space="preserve">he SA5 reply LS </w:t>
      </w:r>
      <w:r w:rsidR="006D27F9">
        <w:rPr>
          <w:rFonts w:eastAsia="宋体"/>
          <w:lang w:eastAsia="zh-CN"/>
        </w:rPr>
        <w:fldChar w:fldCharType="begin"/>
      </w:r>
      <w:r w:rsidR="006D27F9">
        <w:rPr>
          <w:rFonts w:eastAsia="宋体"/>
          <w:lang w:eastAsia="zh-CN"/>
        </w:rPr>
        <w:instrText xml:space="preserve"> REF _Ref70494996 \r \h </w:instrText>
      </w:r>
      <w:r w:rsidR="006D27F9">
        <w:rPr>
          <w:rFonts w:eastAsia="宋体"/>
          <w:lang w:eastAsia="zh-CN"/>
        </w:rPr>
      </w:r>
      <w:r w:rsidR="006D27F9">
        <w:rPr>
          <w:rFonts w:eastAsia="宋体"/>
          <w:lang w:eastAsia="zh-CN"/>
        </w:rPr>
        <w:fldChar w:fldCharType="separate"/>
      </w:r>
      <w:r w:rsidR="006D27F9">
        <w:rPr>
          <w:rFonts w:eastAsia="宋体"/>
          <w:lang w:eastAsia="zh-CN"/>
        </w:rPr>
        <w:t>[2]</w:t>
      </w:r>
      <w:r w:rsidR="006D27F9">
        <w:rPr>
          <w:rFonts w:eastAsia="宋体"/>
          <w:lang w:eastAsia="zh-CN"/>
        </w:rPr>
        <w:fldChar w:fldCharType="end"/>
      </w:r>
      <w:r w:rsidR="004B7756">
        <w:rPr>
          <w:rFonts w:eastAsia="宋体"/>
          <w:lang w:eastAsia="zh-CN"/>
        </w:rPr>
        <w:t xml:space="preserve"> provides the following evaluation results. </w:t>
      </w:r>
    </w:p>
    <w:tbl>
      <w:tblPr>
        <w:tblStyle w:val="af4"/>
        <w:tblW w:w="0" w:type="auto"/>
        <w:tblLook w:val="04A0" w:firstRow="1" w:lastRow="0" w:firstColumn="1" w:lastColumn="0" w:noHBand="0" w:noVBand="1"/>
      </w:tblPr>
      <w:tblGrid>
        <w:gridCol w:w="9631"/>
      </w:tblGrid>
      <w:tr w:rsidR="00C22556" w:rsidRPr="00BD2815" w14:paraId="571CC0DA" w14:textId="77777777" w:rsidTr="00C22556">
        <w:tc>
          <w:tcPr>
            <w:tcW w:w="9631" w:type="dxa"/>
          </w:tcPr>
          <w:p w14:paraId="704AE9A5" w14:textId="77777777" w:rsidR="00BD2815" w:rsidRPr="00670106" w:rsidRDefault="00BD2815" w:rsidP="008F13D8">
            <w:pPr>
              <w:spacing w:after="0"/>
              <w:rPr>
                <w:rFonts w:eastAsia="宋体"/>
                <w:sz w:val="18"/>
                <w:lang w:val="en-US" w:eastAsia="zh-CN"/>
              </w:rPr>
            </w:pPr>
            <w:r w:rsidRPr="00670106">
              <w:rPr>
                <w:rFonts w:eastAsia="宋体"/>
                <w:sz w:val="18"/>
                <w:lang w:val="en-US" w:eastAsia="zh-CN"/>
              </w:rPr>
              <w:t>-</w:t>
            </w:r>
            <w:r w:rsidRPr="00670106">
              <w:rPr>
                <w:rFonts w:eastAsia="宋体"/>
                <w:sz w:val="18"/>
                <w:lang w:val="en-US" w:eastAsia="zh-CN"/>
              </w:rPr>
              <w:tab/>
              <w:t>Regarding candidate solutions 6.2.1, 6.2.2 and 6.2.4, the need for and enforcement of remapping of S-NSSAI is outside the scope of SA5 and has not been discussed, but the management support needed can be provided as required.</w:t>
            </w:r>
          </w:p>
          <w:p w14:paraId="04F25E79" w14:textId="77777777" w:rsidR="00BD2815" w:rsidRPr="00670106" w:rsidRDefault="00BD2815" w:rsidP="008F13D8">
            <w:pPr>
              <w:spacing w:after="0"/>
              <w:rPr>
                <w:rFonts w:eastAsia="宋体"/>
                <w:sz w:val="18"/>
                <w:lang w:val="en-US" w:eastAsia="zh-CN"/>
              </w:rPr>
            </w:pPr>
            <w:r w:rsidRPr="00670106">
              <w:rPr>
                <w:rFonts w:eastAsia="宋体"/>
                <w:sz w:val="18"/>
                <w:lang w:val="en-US" w:eastAsia="zh-CN"/>
              </w:rPr>
              <w:t>-</w:t>
            </w:r>
            <w:r w:rsidRPr="00670106">
              <w:rPr>
                <w:rFonts w:eastAsia="宋体"/>
                <w:sz w:val="18"/>
                <w:lang w:val="en-US" w:eastAsia="zh-CN"/>
              </w:rPr>
              <w:tab/>
              <w:t>Regarding candidate solution 6.2.3 (Configuration Based Solution), the concept of RRMPolicyRatio is available as defined by SA5. It may be modified to accommodate for local traffic situations. Shared resources are always available for contention. Resources with priority for certain slices are shared when not used. Dedicated resources cannot currently be shared outside the assigned group of slices. A study in SA5 may be needed if further capabilities are deemed required by RAN. Pre-emption is primarily a question for RAN3, where SA5 will provide management capabilities as required. RRMPolicy defined in TS 28.541 can therefore be useful for scenario 1 (Slice resource shortage in case of Intra-RA mobility and Inter-RA mobility) without needing remapping between different S-NSSAIs but is not useful for scenario 2 (Non-supported slice in case of Inter-RA mobility).</w:t>
            </w:r>
          </w:p>
          <w:p w14:paraId="611F016D" w14:textId="77777777" w:rsidR="00BD2815" w:rsidRPr="00670106" w:rsidRDefault="00BD2815" w:rsidP="008F13D8">
            <w:pPr>
              <w:spacing w:after="0"/>
              <w:rPr>
                <w:rFonts w:eastAsia="宋体"/>
                <w:sz w:val="18"/>
                <w:lang w:val="en-US" w:eastAsia="zh-CN"/>
              </w:rPr>
            </w:pPr>
            <w:r w:rsidRPr="00670106">
              <w:rPr>
                <w:rFonts w:eastAsia="宋体"/>
                <w:sz w:val="18"/>
                <w:lang w:val="en-US" w:eastAsia="zh-CN"/>
              </w:rPr>
              <w:t>-</w:t>
            </w:r>
            <w:r w:rsidRPr="00670106">
              <w:rPr>
                <w:rFonts w:eastAsia="宋体"/>
                <w:sz w:val="18"/>
                <w:lang w:val="en-US" w:eastAsia="zh-CN"/>
              </w:rPr>
              <w:tab/>
              <w:t>Regarding candidate solution 6.2.5 (Slice resource re-partitioning), the concept of RRMPolicyRatio is available as defined by SA5. It may be dynamically modified to accommodate for local traffic situations, therefore re-partitioning resources (a.k.a reconfiguring ratios) between groups of network slices is possible. Shared resources are always available for contention. Resources with priority for certain slices are shared when not used, i.e. making the partition soft. A study in SA5 may be needed if further capabilities are deemed required by RAN.</w:t>
            </w:r>
          </w:p>
          <w:p w14:paraId="7D8698A6" w14:textId="77777777" w:rsidR="00BD2815" w:rsidRPr="00670106" w:rsidRDefault="00BD2815" w:rsidP="008F13D8">
            <w:pPr>
              <w:spacing w:after="0"/>
              <w:rPr>
                <w:rFonts w:eastAsia="宋体"/>
                <w:sz w:val="18"/>
                <w:lang w:val="en-US" w:eastAsia="zh-CN"/>
              </w:rPr>
            </w:pPr>
            <w:r w:rsidRPr="00670106">
              <w:rPr>
                <w:rFonts w:eastAsia="宋体"/>
                <w:sz w:val="18"/>
                <w:lang w:val="en-US" w:eastAsia="zh-CN"/>
              </w:rPr>
              <w:t>-</w:t>
            </w:r>
            <w:r w:rsidRPr="00670106">
              <w:rPr>
                <w:rFonts w:eastAsia="宋体"/>
                <w:sz w:val="18"/>
                <w:lang w:val="en-US" w:eastAsia="zh-CN"/>
              </w:rPr>
              <w:tab/>
              <w:t>Regarding solution 6.2.6, the concept of RRMPolicyRatio is configurable per cell, but not per frequency, as defined by SA5. Setting up DC or CA is outside the scope of SA5, but the management support needed can be provided as required by RAN.</w:t>
            </w:r>
          </w:p>
          <w:p w14:paraId="7E6DD8A2" w14:textId="2F9B0148" w:rsidR="00C22556" w:rsidRPr="00670106" w:rsidRDefault="00BD2815" w:rsidP="008F13D8">
            <w:pPr>
              <w:spacing w:after="0"/>
              <w:rPr>
                <w:rFonts w:eastAsia="宋体"/>
                <w:sz w:val="18"/>
                <w:lang w:val="en-US" w:eastAsia="zh-CN"/>
              </w:rPr>
            </w:pPr>
            <w:r w:rsidRPr="00670106">
              <w:rPr>
                <w:rFonts w:eastAsia="宋体"/>
                <w:sz w:val="18"/>
                <w:lang w:val="en-US" w:eastAsia="zh-CN"/>
              </w:rPr>
              <w:t>-</w:t>
            </w:r>
            <w:r w:rsidRPr="00670106">
              <w:rPr>
                <w:rFonts w:eastAsia="宋体"/>
                <w:sz w:val="18"/>
                <w:lang w:val="en-US" w:eastAsia="zh-CN"/>
              </w:rPr>
              <w:tab/>
              <w:t>Regarding solution 6.2.7 and 6.2.8, they are considered outside the scope of SA5 work.</w:t>
            </w:r>
          </w:p>
        </w:tc>
      </w:tr>
    </w:tbl>
    <w:p w14:paraId="27048035" w14:textId="77777777" w:rsidR="009C40E8" w:rsidRDefault="009C40E8" w:rsidP="00670106">
      <w:pPr>
        <w:rPr>
          <w:rFonts w:eastAsia="宋体"/>
          <w:lang w:eastAsia="zh-CN"/>
        </w:rPr>
      </w:pPr>
    </w:p>
    <w:p w14:paraId="6B94A4EC" w14:textId="6BA08158" w:rsidR="009C40E8" w:rsidRDefault="00A82176" w:rsidP="00B0675B">
      <w:pPr>
        <w:rPr>
          <w:rFonts w:eastAsia="宋体"/>
          <w:lang w:eastAsia="zh-CN"/>
        </w:rPr>
      </w:pPr>
      <w:r>
        <w:rPr>
          <w:rFonts w:eastAsia="宋体"/>
          <w:lang w:eastAsia="zh-CN"/>
        </w:rPr>
        <w:lastRenderedPageBreak/>
        <w:t xml:space="preserve">As described in TR 38.832 </w:t>
      </w:r>
      <w:r>
        <w:rPr>
          <w:rFonts w:eastAsia="宋体"/>
          <w:lang w:eastAsia="zh-CN"/>
        </w:rPr>
        <w:fldChar w:fldCharType="begin"/>
      </w:r>
      <w:r>
        <w:rPr>
          <w:rFonts w:eastAsia="宋体"/>
          <w:lang w:eastAsia="zh-CN"/>
        </w:rPr>
        <w:instrText xml:space="preserve"> REF _Ref70518351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t</w:t>
      </w:r>
      <w:r w:rsidR="00B0675B">
        <w:rPr>
          <w:rFonts w:eastAsia="宋体"/>
          <w:lang w:eastAsia="zh-CN"/>
        </w:rPr>
        <w:t xml:space="preserve">here are </w:t>
      </w:r>
      <w:r w:rsidR="009C40E8">
        <w:rPr>
          <w:rFonts w:eastAsia="宋体"/>
          <w:lang w:eastAsia="zh-CN"/>
        </w:rPr>
        <w:t>two main types of slice service continuity</w:t>
      </w:r>
      <w:r w:rsidR="009C40E8" w:rsidRPr="00952D97">
        <w:rPr>
          <w:rFonts w:eastAsia="宋体"/>
          <w:lang w:eastAsia="zh-CN"/>
        </w:rPr>
        <w:t xml:space="preserve"> </w:t>
      </w:r>
      <w:r w:rsidR="009C40E8">
        <w:rPr>
          <w:rFonts w:eastAsia="宋体"/>
          <w:lang w:eastAsia="zh-CN"/>
        </w:rPr>
        <w:t>scenarios</w:t>
      </w:r>
      <w:r w:rsidR="002C04B2">
        <w:rPr>
          <w:rFonts w:eastAsia="宋体"/>
          <w:lang w:eastAsia="zh-CN"/>
        </w:rPr>
        <w:t xml:space="preserve"> and corresponding solutions</w:t>
      </w:r>
      <w:r w:rsidR="009C40E8">
        <w:rPr>
          <w:rFonts w:eastAsia="宋体"/>
          <w:lang w:eastAsia="zh-CN"/>
        </w:rPr>
        <w:t xml:space="preserve">. </w:t>
      </w:r>
    </w:p>
    <w:p w14:paraId="4087EF3D" w14:textId="1455759E" w:rsidR="009C40E8" w:rsidRPr="008F13D8" w:rsidRDefault="008912DC" w:rsidP="00775139">
      <w:pPr>
        <w:pStyle w:val="af9"/>
        <w:numPr>
          <w:ilvl w:val="0"/>
          <w:numId w:val="21"/>
        </w:numPr>
        <w:ind w:firstLineChars="0"/>
        <w:rPr>
          <w:rFonts w:eastAsia="宋体"/>
          <w:b/>
          <w:lang w:eastAsia="zh-CN"/>
        </w:rPr>
      </w:pPr>
      <w:r>
        <w:rPr>
          <w:rFonts w:eastAsia="宋体"/>
          <w:b/>
          <w:lang w:eastAsia="zh-CN"/>
        </w:rPr>
        <w:t>Solutions for s</w:t>
      </w:r>
      <w:r w:rsidRPr="008F13D8">
        <w:rPr>
          <w:rFonts w:eastAsia="宋体"/>
          <w:b/>
          <w:lang w:eastAsia="zh-CN"/>
        </w:rPr>
        <w:t xml:space="preserve">lice </w:t>
      </w:r>
      <w:r w:rsidR="009C40E8" w:rsidRPr="008F13D8">
        <w:rPr>
          <w:rFonts w:eastAsia="宋体"/>
          <w:b/>
          <w:lang w:eastAsia="zh-CN"/>
        </w:rPr>
        <w:t>resource shortage</w:t>
      </w:r>
      <w:r w:rsidR="00DC58BF" w:rsidRPr="008F13D8">
        <w:rPr>
          <w:rFonts w:eastAsia="宋体"/>
          <w:b/>
          <w:lang w:eastAsia="zh-CN"/>
        </w:rPr>
        <w:t xml:space="preserve"> scenarios</w:t>
      </w:r>
      <w:r w:rsidR="009C40E8" w:rsidRPr="008F13D8">
        <w:rPr>
          <w:rFonts w:eastAsia="宋体"/>
          <w:b/>
          <w:lang w:eastAsia="zh-CN"/>
        </w:rPr>
        <w:t>, i.e., scenarios 1, 3, 5, and 6.</w:t>
      </w:r>
    </w:p>
    <w:p w14:paraId="3A6DA138" w14:textId="1EC6356E" w:rsidR="00E01E33" w:rsidRDefault="00CC38C1" w:rsidP="00670106">
      <w:pPr>
        <w:pStyle w:val="af9"/>
        <w:ind w:left="420" w:firstLineChars="0" w:firstLine="0"/>
        <w:rPr>
          <w:rFonts w:eastAsia="宋体"/>
          <w:lang w:eastAsia="zh-CN"/>
        </w:rPr>
      </w:pPr>
      <w:r w:rsidRPr="009555C0">
        <w:rPr>
          <w:rFonts w:eastAsia="宋体"/>
          <w:lang w:eastAsia="zh-CN"/>
        </w:rPr>
        <w:t xml:space="preserve">For </w:t>
      </w:r>
      <w:r w:rsidR="00066A6D">
        <w:rPr>
          <w:rFonts w:eastAsia="宋体"/>
          <w:lang w:eastAsia="zh-CN"/>
        </w:rPr>
        <w:t>those</w:t>
      </w:r>
      <w:r w:rsidR="009555C0">
        <w:rPr>
          <w:rFonts w:eastAsia="宋体"/>
          <w:lang w:eastAsia="zh-CN"/>
        </w:rPr>
        <w:t xml:space="preserve"> </w:t>
      </w:r>
      <w:r w:rsidRPr="009555C0">
        <w:rPr>
          <w:rFonts w:eastAsia="宋体"/>
          <w:lang w:eastAsia="zh-CN"/>
        </w:rPr>
        <w:t xml:space="preserve">solutions to </w:t>
      </w:r>
      <w:r w:rsidR="006D27F9">
        <w:rPr>
          <w:rFonts w:eastAsia="宋体"/>
          <w:lang w:eastAsia="zh-CN"/>
        </w:rPr>
        <w:t xml:space="preserve">the </w:t>
      </w:r>
      <w:r w:rsidR="00066A6D">
        <w:rPr>
          <w:rFonts w:eastAsia="宋体"/>
          <w:lang w:eastAsia="zh-CN"/>
        </w:rPr>
        <w:t>slice resource shortage sc</w:t>
      </w:r>
      <w:r w:rsidRPr="009555C0">
        <w:rPr>
          <w:rFonts w:eastAsia="宋体"/>
          <w:lang w:eastAsia="zh-CN"/>
        </w:rPr>
        <w:t>enarios,</w:t>
      </w:r>
      <w:r w:rsidR="009555C0">
        <w:rPr>
          <w:rFonts w:eastAsia="宋体"/>
          <w:lang w:eastAsia="zh-CN"/>
        </w:rPr>
        <w:t xml:space="preserve"> </w:t>
      </w:r>
      <w:r w:rsidR="00AD51AA">
        <w:rPr>
          <w:rFonts w:eastAsia="宋体"/>
          <w:lang w:eastAsia="zh-CN"/>
        </w:rPr>
        <w:t>as described in [1]</w:t>
      </w:r>
      <w:r w:rsidRPr="009555C0">
        <w:rPr>
          <w:rFonts w:eastAsia="宋体"/>
          <w:lang w:eastAsia="zh-CN"/>
        </w:rPr>
        <w:t xml:space="preserve">, </w:t>
      </w:r>
      <w:r w:rsidR="00AD51AA">
        <w:rPr>
          <w:rFonts w:eastAsia="宋体"/>
          <w:lang w:eastAsia="zh-CN"/>
        </w:rPr>
        <w:t xml:space="preserve">SA2 </w:t>
      </w:r>
      <w:r w:rsidR="00240E11">
        <w:rPr>
          <w:rFonts w:eastAsia="宋体"/>
          <w:lang w:eastAsia="zh-CN"/>
        </w:rPr>
        <w:t xml:space="preserve">clearly indicates that these </w:t>
      </w:r>
      <w:r w:rsidR="00E6311E">
        <w:rPr>
          <w:rFonts w:eastAsia="宋体"/>
          <w:lang w:eastAsia="zh-CN"/>
        </w:rPr>
        <w:t xml:space="preserve">solutions </w:t>
      </w:r>
      <w:r w:rsidR="002C4DA1">
        <w:rPr>
          <w:rFonts w:eastAsia="宋体"/>
          <w:lang w:eastAsia="zh-CN"/>
        </w:rPr>
        <w:t>with</w:t>
      </w:r>
      <w:r w:rsidR="0095174C">
        <w:rPr>
          <w:rFonts w:eastAsia="宋体"/>
          <w:lang w:eastAsia="zh-CN"/>
        </w:rPr>
        <w:t>out</w:t>
      </w:r>
      <w:r w:rsidR="002C4DA1">
        <w:rPr>
          <w:rFonts w:eastAsia="宋体"/>
          <w:lang w:eastAsia="zh-CN"/>
        </w:rPr>
        <w:t xml:space="preserve"> UE/CN impact </w:t>
      </w:r>
      <w:r w:rsidR="00240E11">
        <w:rPr>
          <w:rFonts w:eastAsia="宋体"/>
          <w:lang w:eastAsia="zh-CN"/>
        </w:rPr>
        <w:t xml:space="preserve">are feasible. </w:t>
      </w:r>
      <w:r w:rsidR="006D649D">
        <w:rPr>
          <w:rFonts w:eastAsia="宋体"/>
          <w:lang w:eastAsia="zh-CN"/>
        </w:rPr>
        <w:t>And as described in [2]</w:t>
      </w:r>
      <w:r w:rsidR="00730A8F">
        <w:rPr>
          <w:rFonts w:eastAsia="宋体"/>
          <w:lang w:eastAsia="zh-CN"/>
        </w:rPr>
        <w:t xml:space="preserve">, </w:t>
      </w:r>
      <w:r w:rsidR="005C7575">
        <w:rPr>
          <w:rFonts w:eastAsia="宋体"/>
          <w:lang w:eastAsia="zh-CN"/>
        </w:rPr>
        <w:t xml:space="preserve">SA5 </w:t>
      </w:r>
      <w:r w:rsidR="00144BD6">
        <w:rPr>
          <w:rFonts w:eastAsia="宋体"/>
          <w:lang w:eastAsia="zh-CN"/>
        </w:rPr>
        <w:t xml:space="preserve">may </w:t>
      </w:r>
      <w:r w:rsidR="008B6637">
        <w:rPr>
          <w:rFonts w:eastAsia="宋体"/>
          <w:lang w:eastAsia="zh-CN"/>
        </w:rPr>
        <w:t xml:space="preserve">provide the necessary management support, if </w:t>
      </w:r>
      <w:r w:rsidR="00066A6D">
        <w:rPr>
          <w:rFonts w:eastAsia="宋体"/>
          <w:lang w:eastAsia="zh-CN"/>
        </w:rPr>
        <w:t>any need is required</w:t>
      </w:r>
      <w:r w:rsidR="00AA6947">
        <w:rPr>
          <w:rFonts w:eastAsia="宋体"/>
          <w:lang w:eastAsia="zh-CN"/>
        </w:rPr>
        <w:t xml:space="preserve"> from RAN3 during further study</w:t>
      </w:r>
      <w:r w:rsidR="00066A6D">
        <w:rPr>
          <w:rFonts w:eastAsia="宋体"/>
          <w:lang w:eastAsia="zh-CN"/>
        </w:rPr>
        <w:t xml:space="preserve">. </w:t>
      </w:r>
    </w:p>
    <w:p w14:paraId="700EE27B" w14:textId="7F09F883" w:rsidR="00CC38C1" w:rsidRDefault="00146A0C" w:rsidP="00670106">
      <w:pPr>
        <w:pStyle w:val="af9"/>
        <w:ind w:left="420" w:firstLineChars="0" w:firstLine="0"/>
        <w:rPr>
          <w:rFonts w:eastAsia="宋体"/>
          <w:lang w:eastAsia="zh-CN"/>
        </w:rPr>
      </w:pPr>
      <w:r>
        <w:rPr>
          <w:rFonts w:eastAsia="宋体"/>
          <w:lang w:eastAsia="zh-CN"/>
        </w:rPr>
        <w:t xml:space="preserve">Also as specified in TR 38.832, </w:t>
      </w:r>
      <w:r w:rsidR="00804556">
        <w:rPr>
          <w:rFonts w:eastAsia="宋体"/>
          <w:lang w:eastAsia="zh-CN"/>
        </w:rPr>
        <w:t xml:space="preserve">it </w:t>
      </w:r>
      <w:r w:rsidR="00E01E33">
        <w:rPr>
          <w:rFonts w:eastAsia="宋体"/>
          <w:lang w:eastAsia="zh-CN"/>
        </w:rPr>
        <w:t xml:space="preserve">has been </w:t>
      </w:r>
      <w:r w:rsidR="00804556">
        <w:rPr>
          <w:rFonts w:eastAsia="宋体"/>
          <w:lang w:eastAsia="zh-CN"/>
        </w:rPr>
        <w:t xml:space="preserve">already stated that these solutions can be refined during the normative phase. </w:t>
      </w:r>
      <w:r w:rsidR="00C472AE">
        <w:rPr>
          <w:rFonts w:eastAsia="宋体"/>
          <w:lang w:eastAsia="zh-CN"/>
        </w:rPr>
        <w:t xml:space="preserve">Given that </w:t>
      </w:r>
      <w:r w:rsidR="008737AF">
        <w:rPr>
          <w:rFonts w:eastAsia="宋体"/>
          <w:lang w:eastAsia="zh-CN"/>
        </w:rPr>
        <w:t xml:space="preserve">we have already received from SA2 and SA5, </w:t>
      </w:r>
      <w:r w:rsidR="00E01E33">
        <w:rPr>
          <w:rFonts w:eastAsia="宋体"/>
          <w:lang w:eastAsia="zh-CN"/>
        </w:rPr>
        <w:t xml:space="preserve">there is </w:t>
      </w:r>
      <w:r w:rsidR="00223A98">
        <w:rPr>
          <w:rFonts w:eastAsia="宋体"/>
          <w:lang w:eastAsia="zh-CN"/>
        </w:rPr>
        <w:t xml:space="preserve">a </w:t>
      </w:r>
      <w:r w:rsidR="00E01E33">
        <w:rPr>
          <w:rFonts w:eastAsia="宋体"/>
          <w:lang w:eastAsia="zh-CN"/>
        </w:rPr>
        <w:t xml:space="preserve">need to remove the </w:t>
      </w:r>
      <w:r w:rsidR="00E01E33">
        <w:t xml:space="preserve">“after feedback from SA2 and SA5” descriptions. </w:t>
      </w:r>
    </w:p>
    <w:p w14:paraId="21F838F8" w14:textId="5C6A6431" w:rsidR="00E23203" w:rsidRPr="005E5029" w:rsidRDefault="00352445" w:rsidP="00E23203">
      <w:pPr>
        <w:pStyle w:val="Proposal"/>
        <w:numPr>
          <w:ilvl w:val="0"/>
          <w:numId w:val="51"/>
        </w:numPr>
        <w:spacing w:after="0"/>
      </w:pPr>
      <w:r>
        <w:t xml:space="preserve">For solutions addressing scenario 1/3/5/6, </w:t>
      </w:r>
      <w:r w:rsidR="00C25A3B">
        <w:t>c</w:t>
      </w:r>
      <w:r w:rsidR="00E23203">
        <w:t>ontinue to refine th</w:t>
      </w:r>
      <w:r w:rsidR="006D27F9">
        <w:t>e</w:t>
      </w:r>
      <w:r w:rsidR="00E23203">
        <w:t>se solutions at the no</w:t>
      </w:r>
      <w:r w:rsidR="000941A5">
        <w:t xml:space="preserve">rmative phase, which </w:t>
      </w:r>
      <w:r w:rsidR="006D27F9">
        <w:t>are</w:t>
      </w:r>
      <w:r w:rsidR="000941A5">
        <w:t xml:space="preserve"> already captured in the </w:t>
      </w:r>
      <w:r w:rsidR="006F59D6">
        <w:t xml:space="preserve">conclusion in </w:t>
      </w:r>
      <w:r w:rsidR="00450095">
        <w:t>TR 38.</w:t>
      </w:r>
      <w:r w:rsidR="0025495C">
        <w:t xml:space="preserve">832. </w:t>
      </w:r>
      <w:r w:rsidR="00A54031">
        <w:t xml:space="preserve">And the “after feedback from SA2 and SA5” in the conclusion part </w:t>
      </w:r>
      <w:r w:rsidR="00724775">
        <w:t xml:space="preserve">in Section 7.2 </w:t>
      </w:r>
      <w:r w:rsidR="00A54031">
        <w:t>can be removed</w:t>
      </w:r>
      <w:r w:rsidR="00724775">
        <w:t xml:space="preserve">. </w:t>
      </w:r>
    </w:p>
    <w:p w14:paraId="51A2A4B6" w14:textId="77777777" w:rsidR="00CC38C1" w:rsidRPr="00CC38C1" w:rsidRDefault="00CC38C1" w:rsidP="00670106">
      <w:pPr>
        <w:rPr>
          <w:rFonts w:eastAsia="宋体"/>
          <w:lang w:eastAsia="zh-CN"/>
        </w:rPr>
      </w:pPr>
    </w:p>
    <w:p w14:paraId="39F1DA97" w14:textId="72A204FB" w:rsidR="009C40E8" w:rsidRPr="008F13D8" w:rsidRDefault="008912DC" w:rsidP="00775139">
      <w:pPr>
        <w:pStyle w:val="af9"/>
        <w:numPr>
          <w:ilvl w:val="0"/>
          <w:numId w:val="21"/>
        </w:numPr>
        <w:ind w:firstLineChars="0"/>
        <w:rPr>
          <w:rFonts w:eastAsia="宋体"/>
          <w:b/>
          <w:lang w:eastAsia="zh-CN"/>
        </w:rPr>
      </w:pPr>
      <w:r>
        <w:rPr>
          <w:rFonts w:eastAsia="宋体"/>
          <w:b/>
          <w:lang w:eastAsia="zh-CN"/>
        </w:rPr>
        <w:t xml:space="preserve">Solutions for </w:t>
      </w:r>
      <w:r w:rsidR="00DC58BF" w:rsidRPr="008F13D8">
        <w:rPr>
          <w:rFonts w:eastAsia="宋体"/>
          <w:b/>
          <w:lang w:eastAsia="zh-CN"/>
        </w:rPr>
        <w:t>N</w:t>
      </w:r>
      <w:r w:rsidR="009C40E8" w:rsidRPr="008F13D8">
        <w:rPr>
          <w:rFonts w:eastAsia="宋体"/>
          <w:b/>
          <w:lang w:eastAsia="zh-CN"/>
        </w:rPr>
        <w:t>on-supported slice</w:t>
      </w:r>
      <w:r w:rsidR="00DC58BF" w:rsidRPr="008F13D8">
        <w:rPr>
          <w:rFonts w:eastAsia="宋体"/>
          <w:b/>
          <w:lang w:eastAsia="zh-CN"/>
        </w:rPr>
        <w:t xml:space="preserve"> scenarios</w:t>
      </w:r>
      <w:r w:rsidR="009C40E8" w:rsidRPr="008F13D8">
        <w:rPr>
          <w:rFonts w:eastAsia="宋体"/>
          <w:b/>
          <w:lang w:eastAsia="zh-CN"/>
        </w:rPr>
        <w:t>, i.e., scenarios 2, 4.</w:t>
      </w:r>
    </w:p>
    <w:p w14:paraId="14226281" w14:textId="267A068C" w:rsidR="00B120A8" w:rsidRDefault="00427F57" w:rsidP="00670106">
      <w:pPr>
        <w:pStyle w:val="af9"/>
        <w:ind w:left="420" w:firstLineChars="0" w:firstLine="0"/>
        <w:rPr>
          <w:rFonts w:eastAsia="宋体"/>
          <w:lang w:eastAsia="zh-CN"/>
        </w:rPr>
      </w:pPr>
      <w:r>
        <w:rPr>
          <w:rFonts w:eastAsia="宋体"/>
          <w:lang w:eastAsia="zh-CN"/>
        </w:rPr>
        <w:t xml:space="preserve">As described in </w:t>
      </w:r>
      <w:r w:rsidR="006A736C">
        <w:rPr>
          <w:rFonts w:eastAsia="宋体"/>
          <w:lang w:eastAsia="zh-CN"/>
        </w:rPr>
        <w:fldChar w:fldCharType="begin"/>
      </w:r>
      <w:r w:rsidR="006A736C">
        <w:rPr>
          <w:rFonts w:eastAsia="宋体"/>
          <w:lang w:eastAsia="zh-CN"/>
        </w:rPr>
        <w:instrText xml:space="preserve"> REF _Ref70495114 \r \h </w:instrText>
      </w:r>
      <w:r w:rsidR="006A736C">
        <w:rPr>
          <w:rFonts w:eastAsia="宋体"/>
          <w:lang w:eastAsia="zh-CN"/>
        </w:rPr>
      </w:r>
      <w:r w:rsidR="006A736C">
        <w:rPr>
          <w:rFonts w:eastAsia="宋体"/>
          <w:lang w:eastAsia="zh-CN"/>
        </w:rPr>
        <w:fldChar w:fldCharType="separate"/>
      </w:r>
      <w:r w:rsidR="006A736C">
        <w:rPr>
          <w:rFonts w:eastAsia="宋体"/>
          <w:lang w:eastAsia="zh-CN"/>
        </w:rPr>
        <w:t>[1]</w:t>
      </w:r>
      <w:r w:rsidR="006A736C">
        <w:rPr>
          <w:rFonts w:eastAsia="宋体"/>
          <w:lang w:eastAsia="zh-CN"/>
        </w:rPr>
        <w:fldChar w:fldCharType="end"/>
      </w:r>
      <w:r w:rsidR="004C13AE">
        <w:rPr>
          <w:rFonts w:eastAsia="宋体"/>
          <w:lang w:eastAsia="zh-CN"/>
        </w:rPr>
        <w:t xml:space="preserve">, </w:t>
      </w:r>
      <w:r w:rsidR="006A736C">
        <w:rPr>
          <w:rFonts w:eastAsia="宋体"/>
          <w:lang w:eastAsia="zh-CN"/>
        </w:rPr>
        <w:t>SA2 replies to suggest RAN3</w:t>
      </w:r>
      <w:r w:rsidR="00D979D1">
        <w:rPr>
          <w:rFonts w:eastAsia="宋体"/>
          <w:lang w:eastAsia="zh-CN"/>
        </w:rPr>
        <w:t xml:space="preserve"> </w:t>
      </w:r>
      <w:r w:rsidR="004C30C9">
        <w:rPr>
          <w:rFonts w:eastAsia="宋体"/>
          <w:lang w:eastAsia="zh-CN"/>
        </w:rPr>
        <w:t xml:space="preserve">to </w:t>
      </w:r>
      <w:r w:rsidR="00D979D1">
        <w:rPr>
          <w:rFonts w:eastAsia="宋体"/>
          <w:lang w:eastAsia="zh-CN"/>
        </w:rPr>
        <w:t xml:space="preserve">find alternative solutions without or limiting UE/CN impacts. </w:t>
      </w:r>
      <w:r w:rsidR="00DB392C">
        <w:rPr>
          <w:rFonts w:eastAsia="宋体"/>
          <w:lang w:eastAsia="zh-CN"/>
        </w:rPr>
        <w:t>In TR 38.832</w:t>
      </w:r>
      <w:r w:rsidR="006A736C">
        <w:rPr>
          <w:rFonts w:eastAsia="宋体"/>
          <w:lang w:eastAsia="zh-CN"/>
        </w:rPr>
        <w:t>,</w:t>
      </w:r>
      <w:r w:rsidR="00B120A8">
        <w:rPr>
          <w:rFonts w:eastAsia="宋体"/>
          <w:lang w:eastAsia="zh-CN"/>
        </w:rPr>
        <w:t xml:space="preserve"> the following solutions </w:t>
      </w:r>
      <w:r w:rsidR="007C327B">
        <w:rPr>
          <w:rFonts w:eastAsia="宋体"/>
          <w:lang w:eastAsia="zh-CN"/>
        </w:rPr>
        <w:t xml:space="preserve">already are proposed to </w:t>
      </w:r>
      <w:r w:rsidR="0045758B">
        <w:rPr>
          <w:rFonts w:eastAsia="宋体"/>
          <w:lang w:eastAsia="zh-CN"/>
        </w:rPr>
        <w:t>address scenario 2/4:</w:t>
      </w:r>
    </w:p>
    <w:p w14:paraId="1736DC06" w14:textId="2E87714A" w:rsidR="0045758B" w:rsidRPr="00466CC6" w:rsidRDefault="00F576B4" w:rsidP="00670106">
      <w:pPr>
        <w:pStyle w:val="af9"/>
        <w:numPr>
          <w:ilvl w:val="0"/>
          <w:numId w:val="65"/>
        </w:numPr>
        <w:ind w:firstLineChars="0"/>
        <w:rPr>
          <w:rFonts w:eastAsia="宋体"/>
          <w:lang w:eastAsia="zh-CN"/>
        </w:rPr>
      </w:pPr>
      <w:r w:rsidRPr="00466CC6">
        <w:rPr>
          <w:rFonts w:eastAsia="宋体"/>
          <w:lang w:eastAsia="zh-CN"/>
        </w:rPr>
        <w:t>6.2.1: Re-mapping decision in NG-RAN node</w:t>
      </w:r>
    </w:p>
    <w:p w14:paraId="69C66039" w14:textId="02AEF854" w:rsidR="001F1DD1" w:rsidRPr="002A5B44" w:rsidRDefault="001F1DD1" w:rsidP="00670106">
      <w:pPr>
        <w:pStyle w:val="af9"/>
        <w:numPr>
          <w:ilvl w:val="0"/>
          <w:numId w:val="66"/>
        </w:numPr>
        <w:ind w:firstLineChars="0"/>
        <w:rPr>
          <w:rFonts w:eastAsia="宋体"/>
          <w:lang w:eastAsia="zh-CN"/>
        </w:rPr>
      </w:pPr>
      <w:r w:rsidRPr="00466CC6">
        <w:rPr>
          <w:rFonts w:eastAsia="宋体"/>
          <w:lang w:eastAsia="zh-CN"/>
        </w:rPr>
        <w:t>6.2.1.1.1: Policy configured by OAM</w:t>
      </w:r>
    </w:p>
    <w:p w14:paraId="0A2A6844" w14:textId="44C2A6B8" w:rsidR="001F1DD1" w:rsidRPr="00172CA2" w:rsidRDefault="001F1DD1" w:rsidP="00670106">
      <w:pPr>
        <w:pStyle w:val="af9"/>
        <w:numPr>
          <w:ilvl w:val="0"/>
          <w:numId w:val="66"/>
        </w:numPr>
        <w:ind w:firstLineChars="0"/>
        <w:rPr>
          <w:rFonts w:eastAsia="宋体"/>
          <w:lang w:eastAsia="zh-CN"/>
        </w:rPr>
      </w:pPr>
      <w:r w:rsidRPr="00172CA2">
        <w:rPr>
          <w:rFonts w:eastAsia="宋体"/>
          <w:lang w:eastAsia="zh-CN"/>
        </w:rPr>
        <w:t>6.2.1.1.2/6.2.1.1.3: Policy configured by CN</w:t>
      </w:r>
    </w:p>
    <w:p w14:paraId="7A82AFE4" w14:textId="2EED6C49" w:rsidR="001F1DD1" w:rsidRPr="006A736C" w:rsidRDefault="00C034C6" w:rsidP="00670106">
      <w:pPr>
        <w:pStyle w:val="af9"/>
        <w:numPr>
          <w:ilvl w:val="0"/>
          <w:numId w:val="66"/>
        </w:numPr>
        <w:ind w:firstLineChars="0"/>
        <w:rPr>
          <w:rFonts w:eastAsia="宋体"/>
          <w:lang w:eastAsia="zh-CN"/>
        </w:rPr>
      </w:pPr>
      <w:r w:rsidRPr="006A736C">
        <w:rPr>
          <w:rFonts w:eastAsia="宋体"/>
          <w:lang w:eastAsia="zh-CN"/>
        </w:rPr>
        <w:t>6.2.1.2.1.4: 5GC Solution based on SSC-mode 3</w:t>
      </w:r>
    </w:p>
    <w:p w14:paraId="71AE821C" w14:textId="4625B131" w:rsidR="00F576B4" w:rsidRDefault="00F576B4" w:rsidP="00670106">
      <w:pPr>
        <w:pStyle w:val="af9"/>
        <w:numPr>
          <w:ilvl w:val="0"/>
          <w:numId w:val="65"/>
        </w:numPr>
        <w:ind w:firstLineChars="0"/>
        <w:rPr>
          <w:rFonts w:eastAsia="宋体"/>
          <w:lang w:eastAsia="zh-CN"/>
        </w:rPr>
      </w:pPr>
      <w:r w:rsidRPr="00F576B4">
        <w:rPr>
          <w:rFonts w:eastAsia="宋体"/>
          <w:lang w:eastAsia="zh-CN"/>
        </w:rPr>
        <w:t>6.2.2: Partially slice re-mapping in NG-RAN</w:t>
      </w:r>
    </w:p>
    <w:p w14:paraId="6A1E1D03" w14:textId="51C1E9E5" w:rsidR="0045758B" w:rsidRPr="0045758B" w:rsidRDefault="0045758B" w:rsidP="00670106">
      <w:pPr>
        <w:pStyle w:val="af9"/>
        <w:numPr>
          <w:ilvl w:val="0"/>
          <w:numId w:val="65"/>
        </w:numPr>
        <w:ind w:firstLineChars="0"/>
        <w:rPr>
          <w:rFonts w:eastAsia="宋体"/>
          <w:lang w:eastAsia="zh-CN"/>
        </w:rPr>
      </w:pPr>
      <w:r w:rsidRPr="0045758B">
        <w:rPr>
          <w:rFonts w:eastAsia="宋体"/>
          <w:lang w:eastAsia="zh-CN"/>
        </w:rPr>
        <w:t>6.2.4: Slice Remapping decision in 5GC</w:t>
      </w:r>
    </w:p>
    <w:p w14:paraId="40B07C32" w14:textId="0FC9214F" w:rsidR="00AD6A8F" w:rsidRDefault="004C30C9" w:rsidP="00775139">
      <w:pPr>
        <w:rPr>
          <w:rFonts w:eastAsia="宋体"/>
          <w:lang w:eastAsia="zh-CN"/>
        </w:rPr>
      </w:pPr>
      <w:r>
        <w:rPr>
          <w:rFonts w:eastAsia="宋体"/>
          <w:lang w:eastAsia="zh-CN"/>
        </w:rPr>
        <w:t>It can be observed that</w:t>
      </w:r>
      <w:r w:rsidR="002D61BB">
        <w:rPr>
          <w:rFonts w:eastAsia="宋体"/>
          <w:lang w:eastAsia="zh-CN"/>
        </w:rPr>
        <w:t xml:space="preserve"> </w:t>
      </w:r>
      <w:r>
        <w:rPr>
          <w:rFonts w:eastAsia="宋体"/>
          <w:lang w:eastAsia="zh-CN"/>
        </w:rPr>
        <w:t xml:space="preserve">solutions in </w:t>
      </w:r>
      <w:r w:rsidR="002D61BB">
        <w:rPr>
          <w:rFonts w:eastAsia="宋体"/>
          <w:lang w:eastAsia="zh-CN"/>
        </w:rPr>
        <w:t>6.2.1.1.1 ha</w:t>
      </w:r>
      <w:r w:rsidR="00223A98">
        <w:rPr>
          <w:rFonts w:eastAsia="宋体"/>
          <w:lang w:eastAsia="zh-CN"/>
        </w:rPr>
        <w:t xml:space="preserve">ve </w:t>
      </w:r>
      <w:r w:rsidR="002D61BB">
        <w:rPr>
          <w:rFonts w:eastAsia="宋体"/>
          <w:lang w:eastAsia="zh-CN"/>
        </w:rPr>
        <w:t xml:space="preserve">less impact on the </w:t>
      </w:r>
      <w:r w:rsidR="005D40C4">
        <w:rPr>
          <w:rFonts w:eastAsia="宋体"/>
          <w:lang w:eastAsia="zh-CN"/>
        </w:rPr>
        <w:t xml:space="preserve">UE and </w:t>
      </w:r>
      <w:r w:rsidR="002D61BB">
        <w:rPr>
          <w:rFonts w:eastAsia="宋体"/>
          <w:lang w:eastAsia="zh-CN"/>
        </w:rPr>
        <w:t>C</w:t>
      </w:r>
      <w:r w:rsidR="00DB7184">
        <w:rPr>
          <w:rFonts w:eastAsia="宋体"/>
          <w:lang w:eastAsia="zh-CN"/>
        </w:rPr>
        <w:t>N, due to its slice resource mapping rule</w:t>
      </w:r>
      <w:r w:rsidR="00721AA6">
        <w:rPr>
          <w:rFonts w:eastAsia="宋体"/>
          <w:lang w:eastAsia="zh-CN"/>
        </w:rPr>
        <w:t xml:space="preserve"> configured by the OAM</w:t>
      </w:r>
      <w:r w:rsidR="002D61BB">
        <w:rPr>
          <w:rFonts w:eastAsia="宋体"/>
          <w:lang w:eastAsia="zh-CN"/>
        </w:rPr>
        <w:t>. Hence i</w:t>
      </w:r>
      <w:r w:rsidR="008F6D9D">
        <w:rPr>
          <w:rFonts w:eastAsia="宋体"/>
          <w:lang w:eastAsia="zh-CN"/>
        </w:rPr>
        <w:t>t is possible to refine th</w:t>
      </w:r>
      <w:r w:rsidR="00696445">
        <w:rPr>
          <w:rFonts w:eastAsia="宋体"/>
          <w:lang w:eastAsia="zh-CN"/>
        </w:rPr>
        <w:t>is</w:t>
      </w:r>
      <w:r w:rsidR="008F6D9D">
        <w:rPr>
          <w:rFonts w:eastAsia="宋体"/>
          <w:lang w:eastAsia="zh-CN"/>
        </w:rPr>
        <w:t xml:space="preserve"> solution </w:t>
      </w:r>
      <w:r w:rsidR="002165A6">
        <w:rPr>
          <w:rFonts w:eastAsia="宋体"/>
          <w:lang w:eastAsia="zh-CN"/>
        </w:rPr>
        <w:t>at the normative phase</w:t>
      </w:r>
      <w:r w:rsidR="0076740C">
        <w:rPr>
          <w:rFonts w:eastAsia="宋体"/>
          <w:lang w:eastAsia="zh-CN"/>
        </w:rPr>
        <w:t xml:space="preserve"> and </w:t>
      </w:r>
      <w:r w:rsidR="009F3938">
        <w:rPr>
          <w:rFonts w:eastAsia="宋体"/>
          <w:lang w:eastAsia="zh-CN"/>
        </w:rPr>
        <w:t xml:space="preserve">involve </w:t>
      </w:r>
      <w:r w:rsidR="00E9310D">
        <w:rPr>
          <w:rFonts w:eastAsia="宋体"/>
          <w:lang w:eastAsia="zh-CN"/>
        </w:rPr>
        <w:t>other groups</w:t>
      </w:r>
      <w:r w:rsidR="0076740C">
        <w:rPr>
          <w:rFonts w:eastAsia="宋体"/>
          <w:lang w:eastAsia="zh-CN"/>
        </w:rPr>
        <w:t xml:space="preserve"> </w:t>
      </w:r>
      <w:r w:rsidR="009F3938">
        <w:rPr>
          <w:rFonts w:eastAsia="宋体"/>
          <w:lang w:eastAsia="zh-CN"/>
        </w:rPr>
        <w:t>if necessary</w:t>
      </w:r>
      <w:r w:rsidR="0076740C">
        <w:rPr>
          <w:rFonts w:eastAsia="宋体"/>
          <w:lang w:eastAsia="zh-CN"/>
        </w:rPr>
        <w:t xml:space="preserve">. </w:t>
      </w:r>
    </w:p>
    <w:p w14:paraId="6D0B0B1D" w14:textId="308E637F" w:rsidR="007C3372" w:rsidRDefault="00696445" w:rsidP="00775139">
      <w:pPr>
        <w:rPr>
          <w:rFonts w:eastAsia="宋体"/>
          <w:lang w:eastAsia="zh-CN"/>
        </w:rPr>
      </w:pPr>
      <w:r>
        <w:rPr>
          <w:rFonts w:eastAsia="宋体"/>
          <w:lang w:eastAsia="zh-CN"/>
        </w:rPr>
        <w:t>For the res</w:t>
      </w:r>
      <w:r w:rsidR="00315A38">
        <w:rPr>
          <w:rFonts w:eastAsia="宋体"/>
          <w:lang w:eastAsia="zh-CN"/>
        </w:rPr>
        <w:t xml:space="preserve">t solutions, </w:t>
      </w:r>
      <w:r w:rsidR="0012794F">
        <w:rPr>
          <w:rFonts w:eastAsia="宋体"/>
          <w:lang w:eastAsia="zh-CN"/>
        </w:rPr>
        <w:t xml:space="preserve">given that there </w:t>
      </w:r>
      <w:r w:rsidR="00223A98">
        <w:rPr>
          <w:rFonts w:eastAsia="宋体"/>
          <w:lang w:eastAsia="zh-CN"/>
        </w:rPr>
        <w:t>is</w:t>
      </w:r>
      <w:r w:rsidR="0012794F">
        <w:rPr>
          <w:rFonts w:eastAsia="宋体"/>
          <w:lang w:eastAsia="zh-CN"/>
        </w:rPr>
        <w:t xml:space="preserve"> much impact on the UE and the CN, </w:t>
      </w:r>
      <w:r w:rsidR="00315A38">
        <w:rPr>
          <w:rFonts w:eastAsia="宋体"/>
          <w:lang w:eastAsia="zh-CN"/>
        </w:rPr>
        <w:t xml:space="preserve">there </w:t>
      </w:r>
      <w:r w:rsidR="0012794F">
        <w:rPr>
          <w:rFonts w:eastAsia="宋体"/>
          <w:lang w:eastAsia="zh-CN"/>
        </w:rPr>
        <w:t xml:space="preserve">seems </w:t>
      </w:r>
      <w:r w:rsidR="003B2EA4">
        <w:rPr>
          <w:rFonts w:eastAsia="宋体"/>
          <w:lang w:eastAsia="zh-CN"/>
        </w:rPr>
        <w:t>no</w:t>
      </w:r>
      <w:r w:rsidR="00315A38">
        <w:rPr>
          <w:rFonts w:eastAsia="宋体"/>
          <w:lang w:eastAsia="zh-CN"/>
        </w:rPr>
        <w:t xml:space="preserve"> need </w:t>
      </w:r>
      <w:r w:rsidR="003D2F8F">
        <w:rPr>
          <w:rFonts w:eastAsia="宋体"/>
          <w:lang w:eastAsia="zh-CN"/>
        </w:rPr>
        <w:t xml:space="preserve">to </w:t>
      </w:r>
      <w:r w:rsidR="00315A38">
        <w:rPr>
          <w:rFonts w:eastAsia="宋体"/>
          <w:lang w:eastAsia="zh-CN"/>
        </w:rPr>
        <w:t>further study</w:t>
      </w:r>
      <w:r w:rsidR="002F3335">
        <w:rPr>
          <w:rFonts w:eastAsia="宋体"/>
          <w:lang w:eastAsia="zh-CN"/>
        </w:rPr>
        <w:t xml:space="preserve"> at this </w:t>
      </w:r>
      <w:r w:rsidR="006969DA">
        <w:rPr>
          <w:rFonts w:eastAsia="宋体"/>
          <w:lang w:eastAsia="zh-CN"/>
        </w:rPr>
        <w:t>release</w:t>
      </w:r>
      <w:r w:rsidR="00315A38">
        <w:rPr>
          <w:rFonts w:eastAsia="宋体"/>
          <w:lang w:eastAsia="zh-CN"/>
        </w:rPr>
        <w:t xml:space="preserve">. </w:t>
      </w:r>
    </w:p>
    <w:p w14:paraId="58D7E607" w14:textId="580E9672" w:rsidR="009C40E8" w:rsidRPr="005E5029" w:rsidRDefault="00C25A3B" w:rsidP="00352445">
      <w:pPr>
        <w:pStyle w:val="Proposal"/>
        <w:numPr>
          <w:ilvl w:val="0"/>
          <w:numId w:val="51"/>
        </w:numPr>
        <w:spacing w:after="0"/>
      </w:pPr>
      <w:r>
        <w:rPr>
          <w:rFonts w:eastAsia="宋体"/>
          <w:lang w:eastAsia="zh-CN"/>
        </w:rPr>
        <w:t xml:space="preserve">For solutions addressing scenario 2/4, </w:t>
      </w:r>
      <w:r w:rsidR="00352445">
        <w:rPr>
          <w:rFonts w:eastAsia="宋体"/>
          <w:lang w:eastAsia="zh-CN"/>
        </w:rPr>
        <w:t xml:space="preserve">the </w:t>
      </w:r>
      <w:r w:rsidR="00352445" w:rsidRPr="00352445">
        <w:rPr>
          <w:rFonts w:eastAsia="宋体"/>
          <w:lang w:eastAsia="zh-CN"/>
        </w:rPr>
        <w:t>6.2.1.1.1</w:t>
      </w:r>
      <w:r w:rsidR="00955DF7">
        <w:rPr>
          <w:rFonts w:eastAsia="宋体"/>
          <w:lang w:eastAsia="zh-CN"/>
        </w:rPr>
        <w:t xml:space="preserve"> (</w:t>
      </w:r>
      <w:r w:rsidR="00352445" w:rsidRPr="00352445">
        <w:rPr>
          <w:rFonts w:eastAsia="宋体"/>
          <w:lang w:eastAsia="zh-CN"/>
        </w:rPr>
        <w:t>Policy configured by OAM</w:t>
      </w:r>
      <w:r w:rsidR="00955DF7">
        <w:rPr>
          <w:rFonts w:eastAsia="宋体"/>
          <w:lang w:eastAsia="zh-CN"/>
        </w:rPr>
        <w:t>)</w:t>
      </w:r>
      <w:r w:rsidR="00352445">
        <w:rPr>
          <w:rFonts w:eastAsia="宋体"/>
          <w:lang w:eastAsia="zh-CN"/>
        </w:rPr>
        <w:t xml:space="preserve"> </w:t>
      </w:r>
      <w:r w:rsidR="001922C1">
        <w:rPr>
          <w:rFonts w:eastAsia="宋体"/>
          <w:lang w:eastAsia="zh-CN"/>
        </w:rPr>
        <w:t xml:space="preserve">may be further refined </w:t>
      </w:r>
      <w:r w:rsidR="00352445">
        <w:rPr>
          <w:rFonts w:eastAsia="宋体"/>
          <w:lang w:eastAsia="zh-CN"/>
        </w:rPr>
        <w:t>at the normative phase. And the conclusion part in section 7.2</w:t>
      </w:r>
      <w:r w:rsidR="004406B8">
        <w:rPr>
          <w:rFonts w:eastAsia="宋体"/>
          <w:lang w:eastAsia="zh-CN"/>
        </w:rPr>
        <w:t xml:space="preserve"> </w:t>
      </w:r>
      <w:r w:rsidR="00EC01C0">
        <w:rPr>
          <w:rFonts w:eastAsia="宋体"/>
          <w:lang w:eastAsia="zh-CN"/>
        </w:rPr>
        <w:t xml:space="preserve">can be updated </w:t>
      </w:r>
      <w:r w:rsidR="004406B8">
        <w:rPr>
          <w:rFonts w:eastAsia="宋体"/>
          <w:lang w:eastAsia="zh-CN"/>
        </w:rPr>
        <w:t>accordingly</w:t>
      </w:r>
      <w:r w:rsidR="009C40E8" w:rsidRPr="005E5029">
        <w:t>.</w:t>
      </w:r>
    </w:p>
    <w:p w14:paraId="6DA08503" w14:textId="77777777" w:rsidR="009C40E8" w:rsidRDefault="009C40E8" w:rsidP="00775139">
      <w:pPr>
        <w:pStyle w:val="Proposal"/>
        <w:rPr>
          <w:rFonts w:eastAsiaTheme="minorEastAsia"/>
          <w:lang w:eastAsia="zh-CN"/>
        </w:rPr>
      </w:pPr>
    </w:p>
    <w:p w14:paraId="11A44295" w14:textId="0CB002A5" w:rsidR="009C40E8" w:rsidRDefault="009C40E8" w:rsidP="00FF4F30">
      <w:pPr>
        <w:pStyle w:val="21"/>
        <w:rPr>
          <w:rFonts w:eastAsia="宋体"/>
          <w:sz w:val="36"/>
          <w:lang w:eastAsia="zh-CN"/>
        </w:rPr>
      </w:pPr>
      <w:r w:rsidRPr="00FF4F30">
        <w:rPr>
          <w:rFonts w:eastAsia="宋体"/>
          <w:sz w:val="36"/>
          <w:lang w:eastAsia="zh-CN"/>
        </w:rPr>
        <w:t>2.</w:t>
      </w:r>
      <w:r>
        <w:rPr>
          <w:rFonts w:eastAsia="宋体"/>
          <w:sz w:val="36"/>
          <w:lang w:eastAsia="zh-CN"/>
        </w:rPr>
        <w:t>2</w:t>
      </w:r>
      <w:r w:rsidRPr="00FF4F30">
        <w:rPr>
          <w:rFonts w:eastAsia="宋体"/>
          <w:sz w:val="36"/>
          <w:lang w:eastAsia="zh-CN"/>
        </w:rPr>
        <w:t xml:space="preserve"> </w:t>
      </w:r>
      <w:r w:rsidRPr="005B5C6C">
        <w:rPr>
          <w:rFonts w:eastAsia="宋体"/>
          <w:sz w:val="36"/>
          <w:lang w:eastAsia="zh-CN"/>
        </w:rPr>
        <w:t>Final</w:t>
      </w:r>
      <w:r>
        <w:rPr>
          <w:rFonts w:eastAsia="宋体"/>
          <w:sz w:val="36"/>
          <w:lang w:eastAsia="zh-CN"/>
        </w:rPr>
        <w:t xml:space="preserve">izing the </w:t>
      </w:r>
      <w:r w:rsidRPr="005B5C6C">
        <w:rPr>
          <w:rFonts w:eastAsia="宋体"/>
          <w:sz w:val="36"/>
          <w:lang w:eastAsia="zh-CN"/>
        </w:rPr>
        <w:t xml:space="preserve">evaluation </w:t>
      </w:r>
      <w:r>
        <w:rPr>
          <w:rFonts w:eastAsia="宋体"/>
          <w:sz w:val="36"/>
          <w:lang w:eastAsia="zh-CN"/>
        </w:rPr>
        <w:t>table</w:t>
      </w:r>
    </w:p>
    <w:p w14:paraId="113236E8" w14:textId="3AEEB7D3" w:rsidR="003800B0" w:rsidRPr="00670106" w:rsidRDefault="003800B0" w:rsidP="00670106">
      <w:pPr>
        <w:rPr>
          <w:rFonts w:eastAsia="宋体"/>
          <w:lang w:eastAsia="zh-CN"/>
        </w:rPr>
      </w:pPr>
      <w:r>
        <w:rPr>
          <w:rFonts w:eastAsia="宋体"/>
          <w:lang w:eastAsia="zh-CN"/>
        </w:rPr>
        <w:t xml:space="preserve">Based on </w:t>
      </w:r>
      <w:r w:rsidR="00466CC6">
        <w:rPr>
          <w:rFonts w:eastAsia="宋体"/>
          <w:lang w:eastAsia="zh-CN"/>
        </w:rPr>
        <w:fldChar w:fldCharType="begin"/>
      </w:r>
      <w:r w:rsidR="00466CC6">
        <w:rPr>
          <w:rFonts w:eastAsia="宋体"/>
          <w:lang w:eastAsia="zh-CN"/>
        </w:rPr>
        <w:instrText xml:space="preserve"> REF _Ref70495114 \r \h </w:instrText>
      </w:r>
      <w:r w:rsidR="00466CC6">
        <w:rPr>
          <w:rFonts w:eastAsia="宋体"/>
          <w:lang w:eastAsia="zh-CN"/>
        </w:rPr>
      </w:r>
      <w:r w:rsidR="00466CC6">
        <w:rPr>
          <w:rFonts w:eastAsia="宋体"/>
          <w:lang w:eastAsia="zh-CN"/>
        </w:rPr>
        <w:fldChar w:fldCharType="separate"/>
      </w:r>
      <w:r w:rsidR="00466CC6">
        <w:rPr>
          <w:rFonts w:eastAsia="宋体"/>
          <w:lang w:eastAsia="zh-CN"/>
        </w:rPr>
        <w:t>[1]</w:t>
      </w:r>
      <w:r w:rsidR="00466CC6">
        <w:rPr>
          <w:rFonts w:eastAsia="宋体"/>
          <w:lang w:eastAsia="zh-CN"/>
        </w:rPr>
        <w:fldChar w:fldCharType="end"/>
      </w:r>
      <w:r w:rsidR="003D5026">
        <w:rPr>
          <w:rFonts w:eastAsia="宋体"/>
          <w:lang w:eastAsia="zh-CN"/>
        </w:rPr>
        <w:t xml:space="preserve"> and </w:t>
      </w:r>
      <w:r w:rsidR="00466CC6">
        <w:rPr>
          <w:rFonts w:eastAsia="宋体"/>
          <w:lang w:eastAsia="zh-CN"/>
        </w:rPr>
        <w:fldChar w:fldCharType="begin"/>
      </w:r>
      <w:r w:rsidR="00466CC6">
        <w:rPr>
          <w:rFonts w:eastAsia="宋体"/>
          <w:lang w:eastAsia="zh-CN"/>
        </w:rPr>
        <w:instrText xml:space="preserve"> REF _Ref70494996 \r \h </w:instrText>
      </w:r>
      <w:r w:rsidR="00466CC6">
        <w:rPr>
          <w:rFonts w:eastAsia="宋体"/>
          <w:lang w:eastAsia="zh-CN"/>
        </w:rPr>
      </w:r>
      <w:r w:rsidR="00466CC6">
        <w:rPr>
          <w:rFonts w:eastAsia="宋体"/>
          <w:lang w:eastAsia="zh-CN"/>
        </w:rPr>
        <w:fldChar w:fldCharType="separate"/>
      </w:r>
      <w:r w:rsidR="00466CC6">
        <w:rPr>
          <w:rFonts w:eastAsia="宋体"/>
          <w:lang w:eastAsia="zh-CN"/>
        </w:rPr>
        <w:t>[2]</w:t>
      </w:r>
      <w:r w:rsidR="00466CC6">
        <w:rPr>
          <w:rFonts w:eastAsia="宋体"/>
          <w:lang w:eastAsia="zh-CN"/>
        </w:rPr>
        <w:fldChar w:fldCharType="end"/>
      </w:r>
      <w:r w:rsidR="003D5026">
        <w:rPr>
          <w:rFonts w:eastAsia="宋体"/>
          <w:lang w:eastAsia="zh-CN"/>
        </w:rPr>
        <w:t xml:space="preserve">, </w:t>
      </w:r>
      <w:r w:rsidR="00193D7F">
        <w:rPr>
          <w:rFonts w:eastAsia="宋体"/>
          <w:lang w:eastAsia="zh-CN"/>
        </w:rPr>
        <w:t>t</w:t>
      </w:r>
      <w:r w:rsidR="00C95F72">
        <w:rPr>
          <w:rFonts w:eastAsia="宋体"/>
          <w:lang w:eastAsia="zh-CN"/>
        </w:rPr>
        <w:t xml:space="preserve">he following provides the </w:t>
      </w:r>
      <w:r w:rsidR="00193D7F">
        <w:rPr>
          <w:rFonts w:eastAsia="宋体"/>
          <w:lang w:eastAsia="zh-CN"/>
        </w:rPr>
        <w:t>updated evaluation table for each solution</w:t>
      </w:r>
      <w:r w:rsidR="00AE0CBF">
        <w:rPr>
          <w:rFonts w:eastAsia="宋体"/>
          <w:lang w:eastAsia="zh-CN"/>
        </w:rPr>
        <w:t xml:space="preserve">. </w:t>
      </w:r>
    </w:p>
    <w:p w14:paraId="06EFA51B" w14:textId="730EF044" w:rsidR="009C40E8" w:rsidRDefault="009C40E8" w:rsidP="00B128B6">
      <w:pPr>
        <w:pStyle w:val="3"/>
      </w:pPr>
      <w:r>
        <w:lastRenderedPageBreak/>
        <w:t>2.</w:t>
      </w:r>
      <w:r w:rsidR="00E52734">
        <w:t>2</w:t>
      </w:r>
      <w:r>
        <w:t xml:space="preserve">.1 Re-mapping </w:t>
      </w:r>
      <w:r>
        <w:rPr>
          <w:rFonts w:hint="eastAsia"/>
          <w:lang w:eastAsia="zh-CN"/>
        </w:rPr>
        <w:t>decision</w:t>
      </w:r>
      <w:r>
        <w:t xml:space="preserve"> in NG-RAN node</w:t>
      </w:r>
    </w:p>
    <w:p w14:paraId="71A6B0BD" w14:textId="4EBDD436" w:rsidR="00271E74" w:rsidRDefault="00D41834" w:rsidP="00670106">
      <w:pPr>
        <w:rPr>
          <w:rFonts w:eastAsiaTheme="minorEastAsia"/>
          <w:lang w:eastAsia="zh-CN"/>
        </w:rPr>
      </w:pPr>
      <w:r>
        <w:rPr>
          <w:rFonts w:eastAsiaTheme="minorEastAsia"/>
          <w:lang w:eastAsia="zh-CN"/>
        </w:rPr>
        <w:t>In TR 38.</w:t>
      </w:r>
      <w:r w:rsidR="006E5DF8">
        <w:rPr>
          <w:rFonts w:eastAsiaTheme="minorEastAsia"/>
          <w:lang w:eastAsia="zh-CN"/>
        </w:rPr>
        <w:t>832,</w:t>
      </w:r>
      <w:r w:rsidR="00CA7730">
        <w:rPr>
          <w:rFonts w:eastAsiaTheme="minorEastAsia"/>
          <w:lang w:eastAsia="zh-CN"/>
        </w:rPr>
        <w:t xml:space="preserve"> there </w:t>
      </w:r>
      <w:r w:rsidR="007D0757">
        <w:rPr>
          <w:rFonts w:eastAsiaTheme="minorEastAsia"/>
          <w:lang w:eastAsia="zh-CN"/>
        </w:rPr>
        <w:t xml:space="preserve">are many </w:t>
      </w:r>
      <w:r w:rsidR="0090214F">
        <w:rPr>
          <w:rFonts w:eastAsiaTheme="minorEastAsia"/>
          <w:lang w:eastAsia="zh-CN"/>
        </w:rPr>
        <w:t>FFSs</w:t>
      </w:r>
      <w:r w:rsidR="006032A7">
        <w:rPr>
          <w:rFonts w:eastAsiaTheme="minorEastAsia"/>
          <w:lang w:eastAsia="zh-CN"/>
        </w:rPr>
        <w:t xml:space="preserve"> </w:t>
      </w:r>
      <w:r w:rsidR="00CA7730">
        <w:rPr>
          <w:rFonts w:eastAsiaTheme="minorEastAsia"/>
          <w:lang w:eastAsia="zh-CN"/>
        </w:rPr>
        <w:t xml:space="preserve">on </w:t>
      </w:r>
      <w:r w:rsidR="000C5A81">
        <w:rPr>
          <w:rFonts w:eastAsiaTheme="minorEastAsia"/>
          <w:lang w:eastAsia="zh-CN"/>
        </w:rPr>
        <w:t xml:space="preserve">whether the RAN needs </w:t>
      </w:r>
      <w:r w:rsidR="00D66027" w:rsidRPr="00D66027">
        <w:rPr>
          <w:rFonts w:eastAsiaTheme="minorEastAsia"/>
          <w:lang w:eastAsia="zh-CN"/>
        </w:rPr>
        <w:t>to signal the slice remapping decision to CN</w:t>
      </w:r>
      <w:r w:rsidR="000B38B5">
        <w:rPr>
          <w:rFonts w:eastAsiaTheme="minorEastAsia"/>
          <w:lang w:eastAsia="zh-CN"/>
        </w:rPr>
        <w:t xml:space="preserve"> or the CN should be notified</w:t>
      </w:r>
      <w:r>
        <w:rPr>
          <w:rFonts w:eastAsiaTheme="minorEastAsia"/>
          <w:lang w:eastAsia="zh-CN"/>
        </w:rPr>
        <w:t xml:space="preserve"> as follows </w:t>
      </w:r>
    </w:p>
    <w:p w14:paraId="373B4950" w14:textId="3151987A" w:rsidR="00271E74" w:rsidRPr="008F13D8" w:rsidRDefault="004C0996" w:rsidP="008F13D8">
      <w:pPr>
        <w:pStyle w:val="af9"/>
        <w:numPr>
          <w:ilvl w:val="0"/>
          <w:numId w:val="69"/>
        </w:numPr>
        <w:spacing w:after="0"/>
        <w:ind w:firstLineChars="0"/>
        <w:rPr>
          <w:rFonts w:eastAsiaTheme="minorEastAsia"/>
          <w:i/>
          <w:lang w:eastAsia="zh-CN"/>
        </w:rPr>
      </w:pPr>
      <w:r w:rsidRPr="008F13D8">
        <w:rPr>
          <w:rFonts w:eastAsiaTheme="minorEastAsia"/>
          <w:i/>
          <w:lang w:eastAsia="zh-CN"/>
        </w:rPr>
        <w:t>FFS if RAN needs to signal the slice remapping decision to CN</w:t>
      </w:r>
    </w:p>
    <w:p w14:paraId="71C30227" w14:textId="5176A8A2" w:rsidR="004C0996" w:rsidRPr="008F13D8" w:rsidRDefault="00C4307A" w:rsidP="008F13D8">
      <w:pPr>
        <w:pStyle w:val="af9"/>
        <w:numPr>
          <w:ilvl w:val="0"/>
          <w:numId w:val="69"/>
        </w:numPr>
        <w:spacing w:after="0"/>
        <w:ind w:firstLineChars="0"/>
        <w:rPr>
          <w:rFonts w:eastAsiaTheme="minorEastAsia"/>
          <w:i/>
          <w:lang w:eastAsia="zh-CN"/>
        </w:rPr>
      </w:pPr>
      <w:r w:rsidRPr="008F13D8">
        <w:rPr>
          <w:rFonts w:eastAsia="宋体"/>
          <w:i/>
          <w:lang w:eastAsia="zh-CN"/>
        </w:rPr>
        <w:t xml:space="preserve">FFS if the CN needs to be notified in case of any slice-remapping, e.g. for charging purpose. </w:t>
      </w:r>
    </w:p>
    <w:p w14:paraId="31601CB2" w14:textId="50B9C047" w:rsidR="009C40E8" w:rsidRDefault="00D66027" w:rsidP="00670106">
      <w:pPr>
        <w:rPr>
          <w:rFonts w:eastAsiaTheme="minorEastAsia"/>
          <w:lang w:eastAsia="zh-CN"/>
        </w:rPr>
      </w:pPr>
      <w:r>
        <w:rPr>
          <w:rFonts w:eastAsiaTheme="minorEastAsia"/>
          <w:lang w:eastAsia="zh-CN"/>
        </w:rPr>
        <w:t xml:space="preserve">This can be updated </w:t>
      </w:r>
      <w:r w:rsidR="004E17EB">
        <w:rPr>
          <w:rFonts w:eastAsiaTheme="minorEastAsia"/>
          <w:lang w:eastAsia="zh-CN"/>
        </w:rPr>
        <w:t xml:space="preserve">as </w:t>
      </w:r>
      <w:r w:rsidR="000B38B5">
        <w:rPr>
          <w:rFonts w:eastAsiaTheme="minorEastAsia"/>
          <w:lang w:eastAsia="zh-CN"/>
        </w:rPr>
        <w:t xml:space="preserve">the RAN </w:t>
      </w:r>
      <w:r w:rsidR="002C1FAA">
        <w:rPr>
          <w:rFonts w:eastAsiaTheme="minorEastAsia"/>
          <w:lang w:eastAsia="zh-CN"/>
        </w:rPr>
        <w:t xml:space="preserve">may </w:t>
      </w:r>
      <w:r w:rsidR="000B38B5" w:rsidRPr="00D66027">
        <w:rPr>
          <w:rFonts w:eastAsiaTheme="minorEastAsia"/>
          <w:lang w:eastAsia="zh-CN"/>
        </w:rPr>
        <w:t>signal the slice remapping decision to CN</w:t>
      </w:r>
      <w:r w:rsidR="000B38B5">
        <w:rPr>
          <w:rFonts w:eastAsiaTheme="minorEastAsia"/>
          <w:lang w:eastAsia="zh-CN"/>
        </w:rPr>
        <w:t xml:space="preserve">. Then during the normative phase, the details can be further studied. </w:t>
      </w:r>
    </w:p>
    <w:p w14:paraId="09099B4F" w14:textId="6672C18D" w:rsidR="00532996" w:rsidRDefault="000B38B5" w:rsidP="008F13D8">
      <w:pPr>
        <w:rPr>
          <w:rFonts w:eastAsiaTheme="minorEastAsia"/>
          <w:lang w:eastAsia="zh-CN"/>
        </w:rPr>
      </w:pPr>
      <w:r>
        <w:rPr>
          <w:rFonts w:eastAsiaTheme="minorEastAsia"/>
          <w:lang w:eastAsia="zh-CN"/>
        </w:rPr>
        <w:t>Also</w:t>
      </w:r>
      <w:r w:rsidR="00466CC6">
        <w:rPr>
          <w:rFonts w:eastAsiaTheme="minorEastAsia"/>
          <w:lang w:eastAsia="zh-CN"/>
        </w:rPr>
        <w:t>,</w:t>
      </w:r>
      <w:r>
        <w:rPr>
          <w:rFonts w:eastAsiaTheme="minorEastAsia"/>
          <w:lang w:eastAsia="zh-CN"/>
        </w:rPr>
        <w:t xml:space="preserve"> </w:t>
      </w:r>
      <w:r w:rsidR="00CE59C9">
        <w:rPr>
          <w:rFonts w:eastAsiaTheme="minorEastAsia"/>
          <w:lang w:eastAsia="zh-CN"/>
        </w:rPr>
        <w:t xml:space="preserve">there are some descriptions </w:t>
      </w:r>
      <w:r w:rsidR="00532996">
        <w:rPr>
          <w:rFonts w:eastAsiaTheme="minorEastAsia"/>
          <w:lang w:eastAsia="zh-CN"/>
        </w:rPr>
        <w:t xml:space="preserve">on </w:t>
      </w:r>
      <w:r w:rsidR="00235652">
        <w:rPr>
          <w:rFonts w:eastAsiaTheme="minorEastAsia"/>
          <w:lang w:eastAsia="zh-CN"/>
        </w:rPr>
        <w:t>pending SA2 decisions</w:t>
      </w:r>
      <w:r w:rsidR="00532996">
        <w:rPr>
          <w:rFonts w:eastAsiaTheme="minorEastAsia"/>
          <w:lang w:eastAsia="zh-CN"/>
        </w:rPr>
        <w:t xml:space="preserve"> as follows</w:t>
      </w:r>
      <w:r w:rsidR="00C1232A">
        <w:rPr>
          <w:rFonts w:eastAsiaTheme="minorEastAsia"/>
          <w:lang w:eastAsia="zh-CN"/>
        </w:rPr>
        <w:t>.</w:t>
      </w:r>
    </w:p>
    <w:p w14:paraId="653F4C82" w14:textId="6C3A8A5D" w:rsidR="00FD3F3A" w:rsidRDefault="00C1232A" w:rsidP="002D0AFA">
      <w:pPr>
        <w:pStyle w:val="af9"/>
        <w:numPr>
          <w:ilvl w:val="0"/>
          <w:numId w:val="69"/>
        </w:numPr>
        <w:spacing w:after="0"/>
        <w:ind w:firstLineChars="0"/>
        <w:rPr>
          <w:rFonts w:eastAsiaTheme="minorEastAsia"/>
          <w:i/>
          <w:lang w:eastAsia="zh-CN"/>
        </w:rPr>
      </w:pPr>
      <w:r>
        <w:rPr>
          <w:rFonts w:eastAsiaTheme="minorEastAsia"/>
          <w:lang w:eastAsia="zh-CN"/>
        </w:rPr>
        <w:t xml:space="preserve"> </w:t>
      </w:r>
      <w:r w:rsidR="002D0AFA" w:rsidRPr="002D0AFA">
        <w:rPr>
          <w:rFonts w:eastAsiaTheme="minorEastAsia"/>
          <w:i/>
          <w:lang w:eastAsia="zh-CN"/>
        </w:rPr>
        <w:t>Pending SA2 decisions.</w:t>
      </w:r>
    </w:p>
    <w:p w14:paraId="1CDB00AE" w14:textId="7F5E3308" w:rsidR="002D0AFA" w:rsidRPr="0062737D" w:rsidRDefault="002F2C92" w:rsidP="002F2C92">
      <w:pPr>
        <w:pStyle w:val="af9"/>
        <w:numPr>
          <w:ilvl w:val="0"/>
          <w:numId w:val="69"/>
        </w:numPr>
        <w:spacing w:after="0"/>
        <w:ind w:firstLineChars="0"/>
        <w:rPr>
          <w:rFonts w:eastAsiaTheme="minorEastAsia"/>
          <w:i/>
          <w:lang w:eastAsia="zh-CN"/>
        </w:rPr>
      </w:pPr>
      <w:r w:rsidRPr="002F2C92">
        <w:rPr>
          <w:rFonts w:eastAsiaTheme="minorEastAsia"/>
          <w:i/>
          <w:lang w:eastAsia="zh-CN"/>
        </w:rPr>
        <w:t>How the slice remapping is done in 5GC is pending to SA2</w:t>
      </w:r>
    </w:p>
    <w:p w14:paraId="12896484" w14:textId="196A81E9" w:rsidR="001145BC" w:rsidRDefault="001145BC" w:rsidP="008F13D8">
      <w:pPr>
        <w:rPr>
          <w:rFonts w:eastAsiaTheme="minorEastAsia"/>
          <w:lang w:eastAsia="zh-CN"/>
        </w:rPr>
      </w:pPr>
      <w:r>
        <w:rPr>
          <w:rFonts w:eastAsiaTheme="minorEastAsia"/>
          <w:lang w:eastAsia="zh-CN"/>
        </w:rPr>
        <w:t xml:space="preserve">The first bullet can be updated as </w:t>
      </w:r>
      <w:r w:rsidR="00C60B00">
        <w:rPr>
          <w:rFonts w:eastAsiaTheme="minorEastAsia"/>
          <w:lang w:eastAsia="zh-CN"/>
        </w:rPr>
        <w:t>i</w:t>
      </w:r>
      <w:r w:rsidR="00B03D1D" w:rsidRPr="00B03D1D">
        <w:rPr>
          <w:rFonts w:eastAsiaTheme="minorEastAsia"/>
          <w:lang w:eastAsia="zh-CN"/>
        </w:rPr>
        <w:t>nvolvement with SA2 may be needed</w:t>
      </w:r>
      <w:r w:rsidR="00B03D1D">
        <w:rPr>
          <w:rFonts w:eastAsiaTheme="minorEastAsia"/>
          <w:lang w:eastAsia="zh-CN"/>
        </w:rPr>
        <w:t xml:space="preserve">. </w:t>
      </w:r>
    </w:p>
    <w:p w14:paraId="195612BE" w14:textId="1B532B8B" w:rsidR="0065606E" w:rsidRPr="008F13D8" w:rsidRDefault="00B03D1D" w:rsidP="008F13D8">
      <w:pPr>
        <w:rPr>
          <w:rFonts w:eastAsia="宋体"/>
          <w:b/>
          <w:highlight w:val="yellow"/>
          <w:lang w:eastAsia="zh-CN"/>
        </w:rPr>
      </w:pPr>
      <w:r>
        <w:rPr>
          <w:rFonts w:eastAsiaTheme="minorEastAsia"/>
          <w:lang w:eastAsia="zh-CN"/>
        </w:rPr>
        <w:t>For the second bullet, a</w:t>
      </w:r>
      <w:r w:rsidR="001D7A3D">
        <w:rPr>
          <w:rFonts w:eastAsiaTheme="minorEastAsia"/>
          <w:lang w:eastAsia="zh-CN"/>
        </w:rPr>
        <w:t xml:space="preserve">ll these are related to scenario 2/4, but not for scenario 1/3/5/6. </w:t>
      </w:r>
      <w:r w:rsidR="00AD055C">
        <w:rPr>
          <w:rFonts w:eastAsiaTheme="minorEastAsia"/>
          <w:lang w:eastAsia="zh-CN"/>
        </w:rPr>
        <w:t>So t</w:t>
      </w:r>
      <w:r w:rsidR="002F2C92">
        <w:rPr>
          <w:rFonts w:eastAsiaTheme="minorEastAsia"/>
          <w:lang w:eastAsia="zh-CN"/>
        </w:rPr>
        <w:t xml:space="preserve">his can be </w:t>
      </w:r>
      <w:r w:rsidR="00A418F7">
        <w:rPr>
          <w:rFonts w:eastAsiaTheme="minorEastAsia"/>
          <w:lang w:eastAsia="zh-CN"/>
        </w:rPr>
        <w:t>made clear</w:t>
      </w:r>
      <w:r w:rsidR="002F2C92">
        <w:rPr>
          <w:rFonts w:eastAsiaTheme="minorEastAsia"/>
          <w:lang w:eastAsia="zh-CN"/>
        </w:rPr>
        <w:t xml:space="preserve"> </w:t>
      </w:r>
      <w:r w:rsidR="001D7A3D">
        <w:rPr>
          <w:rFonts w:eastAsiaTheme="minorEastAsia"/>
          <w:lang w:eastAsia="zh-CN"/>
        </w:rPr>
        <w:t xml:space="preserve">that </w:t>
      </w:r>
      <w:r w:rsidR="00211E9A">
        <w:rPr>
          <w:rFonts w:eastAsiaTheme="minorEastAsia"/>
          <w:lang w:eastAsia="zh-CN"/>
        </w:rPr>
        <w:t xml:space="preserve">how the slice remapping is done in 5GC needs </w:t>
      </w:r>
      <w:r w:rsidR="002D7E70">
        <w:rPr>
          <w:rFonts w:eastAsia="宋体"/>
          <w:bCs/>
        </w:rPr>
        <w:t>i</w:t>
      </w:r>
      <w:r w:rsidR="00514823">
        <w:rPr>
          <w:rFonts w:eastAsia="宋体"/>
          <w:bCs/>
        </w:rPr>
        <w:t>nvolvement with</w:t>
      </w:r>
      <w:r w:rsidR="00514823">
        <w:rPr>
          <w:rFonts w:eastAsia="宋体"/>
          <w:bCs/>
          <w:lang w:eastAsia="zh-CN"/>
        </w:rPr>
        <w:t xml:space="preserve"> SA2 </w:t>
      </w:r>
      <w:r w:rsidR="00514823">
        <w:rPr>
          <w:rFonts w:eastAsia="宋体"/>
          <w:bCs/>
        </w:rPr>
        <w:t>for scenario 2/4</w:t>
      </w:r>
      <w:r w:rsidR="00AA1B2B">
        <w:rPr>
          <w:rFonts w:eastAsia="宋体"/>
          <w:bCs/>
        </w:rPr>
        <w:t xml:space="preserve">. </w:t>
      </w:r>
    </w:p>
    <w:p w14:paraId="45FBFADA" w14:textId="2AE0883F" w:rsidR="002D7E70" w:rsidRDefault="002D7E70" w:rsidP="004A4A80">
      <w:pPr>
        <w:rPr>
          <w:lang w:eastAsia="zh-CN"/>
        </w:rPr>
      </w:pPr>
    </w:p>
    <w:p w14:paraId="2280F203" w14:textId="5C21721B" w:rsidR="009C40E8" w:rsidRPr="00714BF5" w:rsidRDefault="009C40E8" w:rsidP="00714BF5">
      <w:pPr>
        <w:pStyle w:val="3"/>
      </w:pPr>
      <w:r>
        <w:t>2.</w:t>
      </w:r>
      <w:r w:rsidR="006E60FE">
        <w:t>2</w:t>
      </w:r>
      <w:r>
        <w:t>.2 Partially slice re-mapping in NG-RAN</w:t>
      </w:r>
    </w:p>
    <w:p w14:paraId="71C4ABE5" w14:textId="087F7BCC" w:rsidR="009C40E8" w:rsidRDefault="001235BF" w:rsidP="00714BF5">
      <w:pPr>
        <w:rPr>
          <w:rFonts w:eastAsiaTheme="minorEastAsia"/>
          <w:lang w:val="en-US" w:eastAsia="zh-CN"/>
        </w:rPr>
      </w:pPr>
      <w:r>
        <w:rPr>
          <w:rFonts w:eastAsiaTheme="minorEastAsia"/>
          <w:lang w:val="en-US" w:eastAsia="zh-CN"/>
        </w:rPr>
        <w:t xml:space="preserve">There are also some descriptions on pending SA2 decisions. </w:t>
      </w:r>
      <w:r w:rsidR="006A4C10">
        <w:rPr>
          <w:rFonts w:eastAsiaTheme="minorEastAsia"/>
          <w:lang w:val="en-US" w:eastAsia="zh-CN"/>
        </w:rPr>
        <w:t xml:space="preserve">Similar to the above, they </w:t>
      </w:r>
      <w:r>
        <w:rPr>
          <w:rFonts w:eastAsiaTheme="minorEastAsia"/>
          <w:lang w:val="en-US" w:eastAsia="zh-CN"/>
        </w:rPr>
        <w:t>could be updated</w:t>
      </w:r>
      <w:r w:rsidR="00326A3C">
        <w:rPr>
          <w:rFonts w:eastAsiaTheme="minorEastAsia"/>
          <w:lang w:val="en-US" w:eastAsia="zh-CN"/>
        </w:rPr>
        <w:t xml:space="preserve"> </w:t>
      </w:r>
      <w:r w:rsidR="006A4C10">
        <w:rPr>
          <w:rFonts w:eastAsiaTheme="minorEastAsia"/>
          <w:lang w:val="en-US" w:eastAsia="zh-CN"/>
        </w:rPr>
        <w:t xml:space="preserve">as </w:t>
      </w:r>
      <w:r w:rsidR="007C2768">
        <w:rPr>
          <w:rFonts w:eastAsiaTheme="minorEastAsia"/>
          <w:lang w:eastAsia="zh-CN"/>
        </w:rPr>
        <w:t>i</w:t>
      </w:r>
      <w:r w:rsidR="007C2768" w:rsidRPr="00B03D1D">
        <w:rPr>
          <w:rFonts w:eastAsiaTheme="minorEastAsia"/>
          <w:lang w:eastAsia="zh-CN"/>
        </w:rPr>
        <w:t>nvolvement with SA2 may be needed</w:t>
      </w:r>
      <w:r w:rsidR="006023CD">
        <w:rPr>
          <w:rFonts w:eastAsiaTheme="minorEastAsia"/>
          <w:lang w:val="en-US" w:eastAsia="zh-CN"/>
        </w:rPr>
        <w:t xml:space="preserve">. </w:t>
      </w:r>
      <w:r>
        <w:rPr>
          <w:rFonts w:eastAsiaTheme="minorEastAsia"/>
          <w:lang w:val="en-US" w:eastAsia="zh-CN"/>
        </w:rPr>
        <w:t xml:space="preserve"> </w:t>
      </w:r>
    </w:p>
    <w:p w14:paraId="2698A05E" w14:textId="09196050" w:rsidR="008947C8" w:rsidRDefault="0010770C" w:rsidP="00714BF5">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t>
      </w:r>
      <w:r w:rsidR="00892E2E">
        <w:rPr>
          <w:rFonts w:eastAsiaTheme="minorEastAsia"/>
          <w:lang w:val="en-US" w:eastAsia="zh-CN"/>
        </w:rPr>
        <w:t>for s</w:t>
      </w:r>
      <w:r w:rsidR="00892E2E" w:rsidRPr="00892E2E">
        <w:rPr>
          <w:rFonts w:eastAsiaTheme="minorEastAsia"/>
          <w:lang w:val="en-US" w:eastAsia="zh-CN"/>
        </w:rPr>
        <w:t>olution with CN involvement</w:t>
      </w:r>
      <w:r w:rsidR="00892E2E">
        <w:rPr>
          <w:rFonts w:eastAsiaTheme="minorEastAsia"/>
          <w:lang w:val="en-US" w:eastAsia="zh-CN"/>
        </w:rPr>
        <w:t xml:space="preserve">, it seems that the impact analysis reference to the </w:t>
      </w:r>
      <w:r w:rsidR="00892E2E">
        <w:rPr>
          <w:rFonts w:eastAsia="宋体"/>
          <w:lang w:eastAsia="zh-CN"/>
        </w:rPr>
        <w:t>6.2.1 is not fully correct, given that the agenda has been updated since the last meeting. Thus, it should be updated as “</w:t>
      </w:r>
      <w:r w:rsidR="00892E2E" w:rsidRPr="006937B3">
        <w:t>6.2.1.1.2/6.2.1.1.3: Policy configured by CN</w:t>
      </w:r>
      <w:r w:rsidR="00892E2E">
        <w:rPr>
          <w:rFonts w:eastAsia="宋体"/>
          <w:lang w:eastAsia="zh-CN"/>
        </w:rPr>
        <w:t xml:space="preserve">”. </w:t>
      </w:r>
    </w:p>
    <w:p w14:paraId="4E526BB0" w14:textId="77777777" w:rsidR="008947C8" w:rsidRPr="0067556B" w:rsidRDefault="008947C8" w:rsidP="00714BF5">
      <w:pPr>
        <w:rPr>
          <w:rFonts w:eastAsiaTheme="minorEastAsia"/>
          <w:lang w:eastAsia="zh-CN"/>
        </w:rPr>
      </w:pPr>
    </w:p>
    <w:p w14:paraId="0B4644D6" w14:textId="4164D042" w:rsidR="009C40E8" w:rsidRDefault="009C40E8" w:rsidP="00245B1A">
      <w:pPr>
        <w:pStyle w:val="3"/>
        <w:rPr>
          <w:rFonts w:eastAsiaTheme="minorEastAsia"/>
          <w:lang w:eastAsia="zh-CN"/>
        </w:rPr>
      </w:pPr>
      <w:r>
        <w:rPr>
          <w:lang w:eastAsia="zh-CN"/>
        </w:rPr>
        <w:t>2.</w:t>
      </w:r>
      <w:r w:rsidR="006E60FE">
        <w:rPr>
          <w:lang w:eastAsia="zh-CN"/>
        </w:rPr>
        <w:t>2</w:t>
      </w:r>
      <w:r>
        <w:rPr>
          <w:lang w:eastAsia="zh-CN"/>
        </w:rPr>
        <w:t>.3 Resource management in NG-RAN node</w:t>
      </w:r>
    </w:p>
    <w:p w14:paraId="793215E2" w14:textId="747CCC4F" w:rsidR="001E5912" w:rsidRDefault="001E5912" w:rsidP="001E5912">
      <w:pPr>
        <w:rPr>
          <w:rFonts w:eastAsiaTheme="minorEastAsia"/>
          <w:lang w:eastAsia="zh-CN"/>
        </w:rPr>
      </w:pPr>
      <w:r>
        <w:rPr>
          <w:rFonts w:eastAsiaTheme="minorEastAsia"/>
          <w:lang w:eastAsia="zh-CN"/>
        </w:rPr>
        <w:t>Similar to the above, there are FFS</w:t>
      </w:r>
      <w:r w:rsidR="00D26006">
        <w:rPr>
          <w:rFonts w:eastAsiaTheme="minorEastAsia"/>
          <w:lang w:eastAsia="zh-CN"/>
        </w:rPr>
        <w:t xml:space="preserve"> and pending SA5 </w:t>
      </w:r>
      <w:r w:rsidR="00E114F1">
        <w:rPr>
          <w:rFonts w:eastAsiaTheme="minorEastAsia"/>
          <w:lang w:eastAsia="zh-CN"/>
        </w:rPr>
        <w:t>descriptions</w:t>
      </w:r>
      <w:r w:rsidR="00996BC4">
        <w:rPr>
          <w:rFonts w:eastAsiaTheme="minorEastAsia"/>
          <w:lang w:eastAsia="zh-CN"/>
        </w:rPr>
        <w:t xml:space="preserve"> as follows.</w:t>
      </w:r>
      <w:r w:rsidR="00E114F1">
        <w:rPr>
          <w:rFonts w:eastAsiaTheme="minorEastAsia"/>
          <w:lang w:eastAsia="zh-CN"/>
        </w:rPr>
        <w:t xml:space="preserve"> </w:t>
      </w:r>
    </w:p>
    <w:p w14:paraId="0F55B369" w14:textId="77777777" w:rsidR="00D26006" w:rsidRPr="00D26006" w:rsidRDefault="00D26006" w:rsidP="00D26006">
      <w:pPr>
        <w:pStyle w:val="af9"/>
        <w:numPr>
          <w:ilvl w:val="0"/>
          <w:numId w:val="69"/>
        </w:numPr>
        <w:spacing w:after="0"/>
        <w:ind w:firstLineChars="0"/>
        <w:rPr>
          <w:rFonts w:eastAsiaTheme="minorEastAsia"/>
          <w:i/>
          <w:lang w:eastAsia="zh-CN"/>
        </w:rPr>
      </w:pPr>
      <w:r w:rsidRPr="00D26006">
        <w:rPr>
          <w:rFonts w:eastAsiaTheme="minorEastAsia"/>
          <w:i/>
          <w:lang w:eastAsia="zh-CN"/>
        </w:rPr>
        <w:t>FFS if the CN needs to be notified in case of any RAN-internal slice resource change e.g., for charging purpose.</w:t>
      </w:r>
    </w:p>
    <w:p w14:paraId="3AE13C5D" w14:textId="65D0877A" w:rsidR="001E5912" w:rsidRPr="0062737D" w:rsidRDefault="00D26006" w:rsidP="00D26006">
      <w:pPr>
        <w:pStyle w:val="af9"/>
        <w:numPr>
          <w:ilvl w:val="0"/>
          <w:numId w:val="69"/>
        </w:numPr>
        <w:spacing w:after="0"/>
        <w:ind w:firstLineChars="0"/>
        <w:rPr>
          <w:rFonts w:eastAsiaTheme="minorEastAsia"/>
          <w:i/>
          <w:lang w:eastAsia="zh-CN"/>
        </w:rPr>
      </w:pPr>
      <w:r w:rsidRPr="00D26006">
        <w:rPr>
          <w:rFonts w:eastAsiaTheme="minorEastAsia"/>
          <w:i/>
          <w:lang w:eastAsia="zh-CN"/>
        </w:rPr>
        <w:t>Pending SA5 feedback</w:t>
      </w:r>
      <w:r w:rsidR="001E5912" w:rsidRPr="0062737D">
        <w:rPr>
          <w:rFonts w:eastAsia="宋体"/>
          <w:i/>
          <w:lang w:eastAsia="zh-CN"/>
        </w:rPr>
        <w:t xml:space="preserve">. </w:t>
      </w:r>
    </w:p>
    <w:p w14:paraId="6DD582AA" w14:textId="3A249549" w:rsidR="001E5912" w:rsidRDefault="00996BC4" w:rsidP="001E5912">
      <w:pPr>
        <w:rPr>
          <w:rFonts w:eastAsiaTheme="minorEastAsia"/>
          <w:lang w:eastAsia="zh-CN"/>
        </w:rPr>
      </w:pPr>
      <w:r>
        <w:rPr>
          <w:rFonts w:eastAsiaTheme="minorEastAsia"/>
          <w:lang w:eastAsia="zh-CN"/>
        </w:rPr>
        <w:t>For the first bullet, it</w:t>
      </w:r>
      <w:r w:rsidR="001E5912">
        <w:rPr>
          <w:rFonts w:eastAsiaTheme="minorEastAsia"/>
          <w:lang w:eastAsia="zh-CN"/>
        </w:rPr>
        <w:t xml:space="preserve"> can be updated as the </w:t>
      </w:r>
      <w:r>
        <w:rPr>
          <w:rFonts w:eastAsiaTheme="minorEastAsia"/>
          <w:lang w:eastAsia="zh-CN"/>
        </w:rPr>
        <w:t>CN</w:t>
      </w:r>
      <w:r w:rsidR="001E5912">
        <w:rPr>
          <w:rFonts w:eastAsiaTheme="minorEastAsia"/>
          <w:lang w:eastAsia="zh-CN"/>
        </w:rPr>
        <w:t xml:space="preserve"> may </w:t>
      </w:r>
      <w:r>
        <w:rPr>
          <w:rFonts w:eastAsiaTheme="minorEastAsia"/>
          <w:lang w:eastAsia="zh-CN"/>
        </w:rPr>
        <w:t xml:space="preserve">be </w:t>
      </w:r>
      <w:r w:rsidR="00FD5D27" w:rsidRPr="00D66027">
        <w:rPr>
          <w:rFonts w:eastAsiaTheme="minorEastAsia"/>
          <w:lang w:eastAsia="zh-CN"/>
        </w:rPr>
        <w:t>signal</w:t>
      </w:r>
      <w:r w:rsidR="00FD5D27">
        <w:rPr>
          <w:rFonts w:eastAsiaTheme="minorEastAsia"/>
          <w:lang w:eastAsia="zh-CN"/>
        </w:rPr>
        <w:t>led</w:t>
      </w:r>
      <w:r w:rsidR="001E5912">
        <w:rPr>
          <w:rFonts w:eastAsiaTheme="minorEastAsia"/>
          <w:lang w:eastAsia="zh-CN"/>
        </w:rPr>
        <w:t xml:space="preserve">. Then during the normative phase, the details can be further studied. </w:t>
      </w:r>
    </w:p>
    <w:p w14:paraId="203867DC" w14:textId="49F713FA" w:rsidR="001E5912" w:rsidRDefault="00996BC4" w:rsidP="001E5912">
      <w:pPr>
        <w:rPr>
          <w:rFonts w:eastAsiaTheme="minorEastAsia"/>
          <w:lang w:eastAsia="zh-CN"/>
        </w:rPr>
      </w:pPr>
      <w:r>
        <w:rPr>
          <w:rFonts w:eastAsiaTheme="minorEastAsia"/>
          <w:lang w:eastAsia="zh-CN"/>
        </w:rPr>
        <w:t>And t</w:t>
      </w:r>
      <w:r w:rsidR="001E5912">
        <w:rPr>
          <w:rFonts w:eastAsiaTheme="minorEastAsia"/>
          <w:lang w:eastAsia="zh-CN"/>
        </w:rPr>
        <w:t xml:space="preserve">he </w:t>
      </w:r>
      <w:r>
        <w:rPr>
          <w:rFonts w:eastAsiaTheme="minorEastAsia"/>
          <w:lang w:eastAsia="zh-CN"/>
        </w:rPr>
        <w:t>second</w:t>
      </w:r>
      <w:r w:rsidR="001E5912">
        <w:rPr>
          <w:rFonts w:eastAsiaTheme="minorEastAsia"/>
          <w:lang w:eastAsia="zh-CN"/>
        </w:rPr>
        <w:t xml:space="preserve"> bullet can be updated as i</w:t>
      </w:r>
      <w:r w:rsidR="001E5912" w:rsidRPr="00B03D1D">
        <w:rPr>
          <w:rFonts w:eastAsiaTheme="minorEastAsia"/>
          <w:lang w:eastAsia="zh-CN"/>
        </w:rPr>
        <w:t>nvolvement with SA</w:t>
      </w:r>
      <w:r w:rsidR="00637CF2">
        <w:rPr>
          <w:rFonts w:eastAsiaTheme="minorEastAsia"/>
          <w:lang w:eastAsia="zh-CN"/>
        </w:rPr>
        <w:t>5</w:t>
      </w:r>
      <w:r w:rsidR="001E5912" w:rsidRPr="00B03D1D">
        <w:rPr>
          <w:rFonts w:eastAsiaTheme="minorEastAsia"/>
          <w:lang w:eastAsia="zh-CN"/>
        </w:rPr>
        <w:t xml:space="preserve"> may be needed</w:t>
      </w:r>
      <w:r w:rsidR="001E5912">
        <w:rPr>
          <w:rFonts w:eastAsiaTheme="minorEastAsia"/>
          <w:lang w:eastAsia="zh-CN"/>
        </w:rPr>
        <w:t xml:space="preserve">. </w:t>
      </w:r>
    </w:p>
    <w:p w14:paraId="7C04C411" w14:textId="77777777" w:rsidR="009C40E8" w:rsidRPr="006733FB" w:rsidRDefault="009C40E8" w:rsidP="008F13D8">
      <w:pPr>
        <w:rPr>
          <w:rFonts w:eastAsia="宋体"/>
          <w:lang w:eastAsia="zh-CN"/>
        </w:rPr>
      </w:pPr>
    </w:p>
    <w:p w14:paraId="5DE2B48A" w14:textId="0CE94825" w:rsidR="009C40E8" w:rsidRDefault="009C40E8" w:rsidP="00DE1511">
      <w:pPr>
        <w:pStyle w:val="3"/>
        <w:rPr>
          <w:sz w:val="30"/>
          <w:szCs w:val="30"/>
          <w:lang w:val="en-US" w:eastAsia="zh-CN"/>
        </w:rPr>
      </w:pPr>
      <w:r>
        <w:rPr>
          <w:sz w:val="30"/>
          <w:szCs w:val="30"/>
          <w:lang w:val="en-US" w:eastAsia="zh-CN"/>
        </w:rPr>
        <w:lastRenderedPageBreak/>
        <w:t>2.</w:t>
      </w:r>
      <w:r w:rsidR="006E60FE">
        <w:rPr>
          <w:sz w:val="30"/>
          <w:szCs w:val="30"/>
          <w:lang w:val="en-US" w:eastAsia="zh-CN"/>
        </w:rPr>
        <w:t>2</w:t>
      </w:r>
      <w:r>
        <w:rPr>
          <w:sz w:val="30"/>
          <w:szCs w:val="30"/>
          <w:lang w:val="en-US" w:eastAsia="zh-CN"/>
        </w:rPr>
        <w:t xml:space="preserve">.4 </w:t>
      </w:r>
      <w:r w:rsidRPr="006602F5">
        <w:rPr>
          <w:sz w:val="30"/>
          <w:szCs w:val="30"/>
          <w:lang w:val="en-US" w:eastAsia="zh-CN"/>
        </w:rPr>
        <w:t>Slice Remapping decision in 5GC</w:t>
      </w:r>
    </w:p>
    <w:p w14:paraId="68FAB9DC" w14:textId="193BD9C5" w:rsidR="007B6645" w:rsidRDefault="007B6645" w:rsidP="007B6645">
      <w:pPr>
        <w:rPr>
          <w:rFonts w:eastAsiaTheme="minorEastAsia"/>
          <w:lang w:eastAsia="zh-CN"/>
        </w:rPr>
      </w:pPr>
      <w:r>
        <w:rPr>
          <w:rFonts w:eastAsiaTheme="minorEastAsia"/>
          <w:lang w:eastAsia="zh-CN"/>
        </w:rPr>
        <w:t>Similar to the above, there are pending SA</w:t>
      </w:r>
      <w:r w:rsidR="00486B49">
        <w:rPr>
          <w:rFonts w:eastAsiaTheme="minorEastAsia"/>
          <w:lang w:eastAsia="zh-CN"/>
        </w:rPr>
        <w:t>2</w:t>
      </w:r>
      <w:r>
        <w:rPr>
          <w:rFonts w:eastAsiaTheme="minorEastAsia"/>
          <w:lang w:eastAsia="zh-CN"/>
        </w:rPr>
        <w:t xml:space="preserve"> descriptions as follows.. </w:t>
      </w:r>
    </w:p>
    <w:p w14:paraId="55CD6F05" w14:textId="68C7C294" w:rsidR="005D6C01" w:rsidRPr="0062737D" w:rsidRDefault="00DA4C19" w:rsidP="00DA4C19">
      <w:pPr>
        <w:pStyle w:val="af9"/>
        <w:numPr>
          <w:ilvl w:val="0"/>
          <w:numId w:val="69"/>
        </w:numPr>
        <w:spacing w:after="0"/>
        <w:ind w:firstLineChars="0"/>
        <w:rPr>
          <w:rFonts w:eastAsiaTheme="minorEastAsia"/>
          <w:i/>
          <w:lang w:eastAsia="zh-CN"/>
        </w:rPr>
      </w:pPr>
      <w:r w:rsidRPr="00DA4C19">
        <w:rPr>
          <w:rFonts w:eastAsiaTheme="minorEastAsia"/>
          <w:i/>
          <w:lang w:eastAsia="zh-CN"/>
        </w:rPr>
        <w:t>Pending SA2 decisions</w:t>
      </w:r>
      <w:r w:rsidR="005D6C01" w:rsidRPr="0062737D">
        <w:rPr>
          <w:rFonts w:eastAsia="宋体"/>
          <w:i/>
          <w:lang w:eastAsia="zh-CN"/>
        </w:rPr>
        <w:t xml:space="preserve">. </w:t>
      </w:r>
    </w:p>
    <w:p w14:paraId="37B006FB" w14:textId="0E8F142F" w:rsidR="00DA4C19" w:rsidRPr="00DA4C19" w:rsidRDefault="00DA4C19" w:rsidP="008F13D8">
      <w:pPr>
        <w:rPr>
          <w:rFonts w:eastAsiaTheme="minorEastAsia"/>
          <w:lang w:eastAsia="zh-CN"/>
        </w:rPr>
      </w:pPr>
      <w:r>
        <w:rPr>
          <w:rFonts w:eastAsiaTheme="minorEastAsia"/>
          <w:lang w:eastAsia="zh-CN"/>
        </w:rPr>
        <w:t>Then it</w:t>
      </w:r>
      <w:r w:rsidRPr="00DA4C19">
        <w:rPr>
          <w:rFonts w:eastAsiaTheme="minorEastAsia"/>
          <w:lang w:eastAsia="zh-CN"/>
        </w:rPr>
        <w:t xml:space="preserve"> can be updated as involvement with SA</w:t>
      </w:r>
      <w:r>
        <w:rPr>
          <w:rFonts w:eastAsiaTheme="minorEastAsia"/>
          <w:lang w:eastAsia="zh-CN"/>
        </w:rPr>
        <w:t>2</w:t>
      </w:r>
      <w:r w:rsidRPr="00DA4C19">
        <w:rPr>
          <w:rFonts w:eastAsiaTheme="minorEastAsia"/>
          <w:lang w:eastAsia="zh-CN"/>
        </w:rPr>
        <w:t xml:space="preserve"> may be needed. </w:t>
      </w:r>
    </w:p>
    <w:p w14:paraId="77F8C1DB" w14:textId="1C3DF1BB" w:rsidR="00D75068" w:rsidRDefault="00D75068" w:rsidP="00DE1511">
      <w:pPr>
        <w:rPr>
          <w:rFonts w:eastAsiaTheme="minorEastAsia"/>
          <w:lang w:val="en-US" w:eastAsia="zh-CN"/>
        </w:rPr>
      </w:pPr>
    </w:p>
    <w:p w14:paraId="753880F7" w14:textId="3EB2D05D" w:rsidR="006C7028" w:rsidRDefault="00827941" w:rsidP="00DE1511">
      <w:pPr>
        <w:rPr>
          <w:rFonts w:eastAsiaTheme="minorEastAsia"/>
          <w:lang w:val="en-US" w:eastAsia="zh-CN"/>
        </w:rPr>
      </w:pPr>
      <w:r>
        <w:rPr>
          <w:rFonts w:eastAsiaTheme="minorEastAsia"/>
          <w:lang w:val="en-US" w:eastAsia="zh-CN"/>
        </w:rPr>
        <w:t xml:space="preserve">In summary, </w:t>
      </w:r>
      <w:r w:rsidR="006C7028">
        <w:rPr>
          <w:rFonts w:eastAsiaTheme="minorEastAsia"/>
          <w:lang w:val="en-US" w:eastAsia="zh-CN"/>
        </w:rPr>
        <w:t xml:space="preserve">the </w:t>
      </w:r>
      <w:r w:rsidR="00AA1B2B">
        <w:rPr>
          <w:rFonts w:eastAsiaTheme="minorEastAsia"/>
          <w:lang w:val="en-US" w:eastAsia="zh-CN"/>
        </w:rPr>
        <w:t>evaluation tab</w:t>
      </w:r>
      <w:r>
        <w:rPr>
          <w:rFonts w:eastAsiaTheme="minorEastAsia"/>
          <w:lang w:val="en-US" w:eastAsia="zh-CN"/>
        </w:rPr>
        <w:t xml:space="preserve">le should be updated as described above, the details can be found in the TP. </w:t>
      </w:r>
    </w:p>
    <w:p w14:paraId="4281C8CA" w14:textId="62453137" w:rsidR="009C40E8" w:rsidRPr="005E5029" w:rsidRDefault="000B7CD2" w:rsidP="005E5029">
      <w:pPr>
        <w:pStyle w:val="Proposal"/>
        <w:numPr>
          <w:ilvl w:val="0"/>
          <w:numId w:val="51"/>
        </w:numPr>
        <w:spacing w:after="0"/>
      </w:pPr>
      <w:r>
        <w:t xml:space="preserve">Update the </w:t>
      </w:r>
      <w:r w:rsidR="009C40E8" w:rsidRPr="005E5029">
        <w:t xml:space="preserve">evaluation </w:t>
      </w:r>
      <w:r>
        <w:t>table for those solutions based on the reply LS from SA2 and SA5 (see</w:t>
      </w:r>
      <w:r w:rsidR="009C40E8" w:rsidRPr="005E5029">
        <w:t xml:space="preserve"> the </w:t>
      </w:r>
      <w:r>
        <w:t xml:space="preserve">TP in </w:t>
      </w:r>
      <w:r w:rsidR="009C40E8" w:rsidRPr="005E5029">
        <w:t>Annex to TR 38.832</w:t>
      </w:r>
      <w:r>
        <w:t>)</w:t>
      </w:r>
      <w:r w:rsidR="009C40E8" w:rsidRPr="005E5029">
        <w:t>.</w:t>
      </w:r>
    </w:p>
    <w:p w14:paraId="23434C39" w14:textId="77777777" w:rsidR="009C40E8" w:rsidRPr="00F15C9D" w:rsidRDefault="009C40E8" w:rsidP="00670106">
      <w:pPr>
        <w:pStyle w:val="Proposal"/>
        <w:spacing w:after="0"/>
      </w:pPr>
    </w:p>
    <w:p w14:paraId="67CFEAAA" w14:textId="77777777" w:rsidR="009C40E8" w:rsidRPr="002A4507" w:rsidRDefault="009C40E8" w:rsidP="000A3E38">
      <w:pPr>
        <w:pStyle w:val="21"/>
        <w:ind w:left="720" w:hangingChars="200" w:hanging="720"/>
        <w:jc w:val="both"/>
        <w:rPr>
          <w:rFonts w:eastAsia="宋体"/>
          <w:sz w:val="36"/>
          <w:lang w:eastAsia="zh-CN"/>
        </w:rPr>
      </w:pPr>
      <w:r>
        <w:rPr>
          <w:rFonts w:eastAsia="宋体"/>
          <w:sz w:val="36"/>
          <w:lang w:eastAsia="zh-CN"/>
        </w:rPr>
        <w:t xml:space="preserve">2.3 </w:t>
      </w:r>
      <w:r w:rsidRPr="002A4507">
        <w:rPr>
          <w:rFonts w:eastAsia="宋体"/>
          <w:sz w:val="36"/>
          <w:lang w:eastAsia="zh-CN"/>
        </w:rPr>
        <w:t>Final</w:t>
      </w:r>
      <w:r>
        <w:rPr>
          <w:rFonts w:eastAsia="宋体"/>
          <w:sz w:val="36"/>
          <w:lang w:eastAsia="zh-CN"/>
        </w:rPr>
        <w:t>izing the TR</w:t>
      </w:r>
    </w:p>
    <w:p w14:paraId="1AA07798" w14:textId="5B0FE7C7" w:rsidR="00816A09" w:rsidRDefault="00B01BD0" w:rsidP="00FD6201">
      <w:pPr>
        <w:rPr>
          <w:rFonts w:eastAsiaTheme="minorEastAsia"/>
          <w:lang w:eastAsia="zh-CN"/>
        </w:rPr>
      </w:pPr>
      <w:r>
        <w:rPr>
          <w:rFonts w:eastAsiaTheme="minorEastAsia"/>
          <w:lang w:eastAsia="zh-CN"/>
        </w:rPr>
        <w:t xml:space="preserve">In the </w:t>
      </w:r>
      <w:r w:rsidR="00567504">
        <w:rPr>
          <w:rFonts w:eastAsiaTheme="minorEastAsia"/>
          <w:lang w:eastAsia="zh-CN"/>
        </w:rPr>
        <w:t>TR 38.</w:t>
      </w:r>
      <w:r w:rsidR="00533958">
        <w:rPr>
          <w:rFonts w:eastAsiaTheme="minorEastAsia"/>
          <w:lang w:eastAsia="zh-CN"/>
        </w:rPr>
        <w:t>832</w:t>
      </w:r>
      <w:r>
        <w:rPr>
          <w:rFonts w:eastAsiaTheme="minorEastAsia"/>
          <w:lang w:eastAsia="zh-CN"/>
        </w:rPr>
        <w:t xml:space="preserve">, there </w:t>
      </w:r>
      <w:r w:rsidR="00B77078">
        <w:rPr>
          <w:rFonts w:eastAsiaTheme="minorEastAsia"/>
          <w:lang w:eastAsia="zh-CN"/>
        </w:rPr>
        <w:t xml:space="preserve">are many </w:t>
      </w:r>
      <w:r w:rsidR="00F020DD">
        <w:rPr>
          <w:rFonts w:eastAsiaTheme="minorEastAsia"/>
          <w:lang w:eastAsia="zh-CN"/>
        </w:rPr>
        <w:t xml:space="preserve">editor notes or </w:t>
      </w:r>
      <w:r w:rsidR="00816A09">
        <w:rPr>
          <w:rFonts w:eastAsiaTheme="minorEastAsia"/>
          <w:lang w:eastAsia="zh-CN"/>
        </w:rPr>
        <w:t>FFS</w:t>
      </w:r>
      <w:r w:rsidR="00F020DD">
        <w:rPr>
          <w:rFonts w:eastAsiaTheme="minorEastAsia"/>
          <w:lang w:eastAsia="zh-CN"/>
        </w:rPr>
        <w:t>s</w:t>
      </w:r>
      <w:r w:rsidR="00452D18">
        <w:rPr>
          <w:rFonts w:eastAsiaTheme="minorEastAsia"/>
          <w:lang w:eastAsia="zh-CN"/>
        </w:rPr>
        <w:t xml:space="preserve"> </w:t>
      </w:r>
      <w:r w:rsidR="006B03D4">
        <w:rPr>
          <w:rFonts w:eastAsiaTheme="minorEastAsia"/>
          <w:lang w:eastAsia="zh-CN"/>
        </w:rPr>
        <w:t>in section 6.2</w:t>
      </w:r>
      <w:r w:rsidR="00816A09">
        <w:rPr>
          <w:rFonts w:eastAsiaTheme="minorEastAsia"/>
          <w:lang w:eastAsia="zh-CN"/>
        </w:rPr>
        <w:t xml:space="preserve">, since the </w:t>
      </w:r>
      <w:r w:rsidR="006B03D4">
        <w:rPr>
          <w:rFonts w:eastAsiaTheme="minorEastAsia"/>
          <w:lang w:eastAsia="zh-CN"/>
        </w:rPr>
        <w:t xml:space="preserve">solution may </w:t>
      </w:r>
      <w:r w:rsidR="00816A09">
        <w:rPr>
          <w:rFonts w:eastAsiaTheme="minorEastAsia"/>
          <w:lang w:eastAsia="zh-CN"/>
        </w:rPr>
        <w:t xml:space="preserve">need to be </w:t>
      </w:r>
      <w:r w:rsidR="00003B3E">
        <w:rPr>
          <w:rFonts w:eastAsiaTheme="minorEastAsia"/>
          <w:lang w:eastAsia="zh-CN"/>
        </w:rPr>
        <w:t xml:space="preserve">visited by other groups. </w:t>
      </w:r>
    </w:p>
    <w:p w14:paraId="2091BCD0" w14:textId="37DD544F" w:rsidR="006B03D4" w:rsidRDefault="00AF23C9" w:rsidP="00FD6201">
      <w:pPr>
        <w:rPr>
          <w:rFonts w:eastAsiaTheme="minorEastAsia"/>
          <w:lang w:eastAsia="zh-CN"/>
        </w:rPr>
      </w:pPr>
      <w:r>
        <w:rPr>
          <w:rFonts w:eastAsiaTheme="minorEastAsia"/>
          <w:lang w:eastAsia="zh-CN"/>
        </w:rPr>
        <w:t xml:space="preserve">Based on the reply LSs, some editor note can be removed, while the rest editor note can be further studied at the normative phase. </w:t>
      </w:r>
    </w:p>
    <w:p w14:paraId="40F81B4A" w14:textId="371904EA" w:rsidR="00AF23C9" w:rsidRDefault="00AF23C9" w:rsidP="00FD6201">
      <w:pPr>
        <w:rPr>
          <w:rFonts w:eastAsiaTheme="minorEastAsia"/>
          <w:lang w:eastAsia="zh-CN"/>
        </w:rPr>
      </w:pPr>
      <w:r>
        <w:rPr>
          <w:rFonts w:eastAsiaTheme="minorEastAsia"/>
          <w:lang w:eastAsia="zh-CN"/>
        </w:rPr>
        <w:t>For example, the following note can be updated t</w:t>
      </w:r>
      <w:r w:rsidR="00422FA3">
        <w:rPr>
          <w:rFonts w:eastAsiaTheme="minorEastAsia"/>
          <w:lang w:eastAsia="zh-CN"/>
        </w:rPr>
        <w:t xml:space="preserve">o a note as follows. </w:t>
      </w:r>
    </w:p>
    <w:p w14:paraId="0D7BB1B7" w14:textId="69AB10C6" w:rsidR="00234767" w:rsidRDefault="00F24E99" w:rsidP="008F13D8">
      <w:pPr>
        <w:rPr>
          <w:rFonts w:eastAsiaTheme="minorEastAsia"/>
          <w:i/>
          <w:lang w:eastAsia="zh-CN"/>
        </w:rPr>
      </w:pPr>
      <w:r w:rsidRPr="00670106">
        <w:rPr>
          <w:rFonts w:eastAsiaTheme="minorEastAsia"/>
          <w:i/>
          <w:lang w:eastAsia="zh-CN"/>
        </w:rPr>
        <w:t>Editor Notes: It is FFS whether and how the UE is aware of slice remapping</w:t>
      </w:r>
      <w:r w:rsidR="00FD6201">
        <w:rPr>
          <w:rFonts w:eastAsiaTheme="minorEastAsia"/>
          <w:i/>
          <w:lang w:eastAsia="zh-CN"/>
        </w:rPr>
        <w:t>.</w:t>
      </w:r>
    </w:p>
    <w:p w14:paraId="3A3A1A18" w14:textId="21DC88D7" w:rsidR="00FD6201" w:rsidRPr="00234767" w:rsidRDefault="00F24E99" w:rsidP="008F13D8">
      <w:pPr>
        <w:rPr>
          <w:rFonts w:eastAsia="宋体"/>
          <w:b/>
          <w:lang w:eastAsia="zh-CN"/>
        </w:rPr>
      </w:pPr>
      <w:r>
        <w:rPr>
          <w:rFonts w:eastAsiaTheme="minorEastAsia"/>
          <w:lang w:eastAsia="zh-CN"/>
        </w:rPr>
        <w:t xml:space="preserve"> </w:t>
      </w:r>
      <w:r w:rsidR="00FD6201" w:rsidRPr="00422FA3">
        <w:rPr>
          <w:rFonts w:eastAsia="宋体"/>
          <w:lang w:eastAsia="zh-CN"/>
        </w:rPr>
        <w:t xml:space="preserve">Note: </w:t>
      </w:r>
      <w:r w:rsidR="00021BCA" w:rsidRPr="00422FA3">
        <w:rPr>
          <w:rFonts w:eastAsia="宋体"/>
          <w:lang w:eastAsia="zh-CN"/>
        </w:rPr>
        <w:t>W</w:t>
      </w:r>
      <w:r w:rsidR="00021BCA" w:rsidRPr="00234767">
        <w:rPr>
          <w:rFonts w:eastAsia="宋体"/>
          <w:lang w:eastAsia="zh-CN"/>
        </w:rPr>
        <w:t>hether and how the UE is aware of slice remapping</w:t>
      </w:r>
      <w:r w:rsidR="00021BCA" w:rsidRPr="00234767">
        <w:rPr>
          <w:rFonts w:eastAsia="宋体" w:hint="eastAsia"/>
          <w:lang w:eastAsia="zh-CN"/>
        </w:rPr>
        <w:t xml:space="preserve"> </w:t>
      </w:r>
      <w:r w:rsidR="00021BCA" w:rsidRPr="00234767">
        <w:rPr>
          <w:rFonts w:eastAsia="宋体"/>
          <w:lang w:eastAsia="zh-CN"/>
        </w:rPr>
        <w:t xml:space="preserve">needs </w:t>
      </w:r>
      <w:r w:rsidR="00FD6201" w:rsidRPr="00234767">
        <w:rPr>
          <w:rFonts w:eastAsia="宋体" w:hint="eastAsia"/>
          <w:lang w:eastAsia="zh-CN"/>
        </w:rPr>
        <w:t xml:space="preserve">the </w:t>
      </w:r>
      <w:r w:rsidR="00FD6201" w:rsidRPr="00234767">
        <w:rPr>
          <w:rFonts w:eastAsia="宋体"/>
          <w:lang w:eastAsia="zh-CN"/>
        </w:rPr>
        <w:t xml:space="preserve">involvement with SA2 if necessary. </w:t>
      </w:r>
    </w:p>
    <w:p w14:paraId="7C8AE436" w14:textId="7B890F91" w:rsidR="00B67E3D" w:rsidRPr="005E5029" w:rsidRDefault="00E151C4" w:rsidP="00670106">
      <w:pPr>
        <w:pStyle w:val="Proposal"/>
        <w:numPr>
          <w:ilvl w:val="0"/>
          <w:numId w:val="51"/>
        </w:numPr>
        <w:spacing w:after="0"/>
      </w:pPr>
      <w:r>
        <w:t xml:space="preserve">Update </w:t>
      </w:r>
      <w:r w:rsidR="00B67E3D">
        <w:t xml:space="preserve">the editor notes part in section 6.2 </w:t>
      </w:r>
      <w:r w:rsidR="005B6378">
        <w:t>either removing it or changing it to be note</w:t>
      </w:r>
      <w:r w:rsidR="00B67E3D" w:rsidRPr="005E5029">
        <w:t>.</w:t>
      </w:r>
    </w:p>
    <w:p w14:paraId="3604BB9F" w14:textId="1FBAC7AD" w:rsidR="00B67E3D" w:rsidRDefault="00B67E3D" w:rsidP="00670106">
      <w:pPr>
        <w:pStyle w:val="Proposal"/>
        <w:spacing w:after="0"/>
      </w:pPr>
    </w:p>
    <w:p w14:paraId="7813D180" w14:textId="0FD6F5F0" w:rsidR="00326166" w:rsidRPr="007D3E81" w:rsidRDefault="009C40E8" w:rsidP="00CF2915">
      <w:pPr>
        <w:pStyle w:val="10"/>
        <w:ind w:left="0" w:firstLine="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B59267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64242835" w14:textId="77777777" w:rsidR="002E6134" w:rsidRPr="005E5029" w:rsidRDefault="002E6134" w:rsidP="002E6134">
      <w:pPr>
        <w:pStyle w:val="Proposal"/>
        <w:numPr>
          <w:ilvl w:val="0"/>
          <w:numId w:val="70"/>
        </w:numPr>
        <w:spacing w:after="0"/>
      </w:pPr>
      <w:r>
        <w:t xml:space="preserve">For solutions addressing scenario 1/3/5/6, continue to refine these solutions at the normative phase, which are already captured in the conclusion in TR 38.832. And the “after feedback from SA2 and SA5” in the conclusion part in Section 7.2 can be removed. </w:t>
      </w:r>
    </w:p>
    <w:p w14:paraId="5A2764C6" w14:textId="77777777" w:rsidR="002E6134" w:rsidRPr="005E5029" w:rsidRDefault="002E6134" w:rsidP="002E6134">
      <w:pPr>
        <w:pStyle w:val="Proposal"/>
        <w:numPr>
          <w:ilvl w:val="0"/>
          <w:numId w:val="70"/>
        </w:numPr>
        <w:spacing w:after="0"/>
      </w:pPr>
      <w:r>
        <w:rPr>
          <w:rFonts w:eastAsia="宋体"/>
          <w:lang w:eastAsia="zh-CN"/>
        </w:rPr>
        <w:t xml:space="preserve">For solutions addressing scenario 2/4, the </w:t>
      </w:r>
      <w:r w:rsidRPr="00352445">
        <w:rPr>
          <w:rFonts w:eastAsia="宋体"/>
          <w:lang w:eastAsia="zh-CN"/>
        </w:rPr>
        <w:t>6.2.1.1.1</w:t>
      </w:r>
      <w:r>
        <w:rPr>
          <w:rFonts w:eastAsia="宋体"/>
          <w:lang w:eastAsia="zh-CN"/>
        </w:rPr>
        <w:t xml:space="preserve"> (</w:t>
      </w:r>
      <w:r w:rsidRPr="00352445">
        <w:rPr>
          <w:rFonts w:eastAsia="宋体"/>
          <w:lang w:eastAsia="zh-CN"/>
        </w:rPr>
        <w:t>Policy configured by OAM</w:t>
      </w:r>
      <w:r>
        <w:rPr>
          <w:rFonts w:eastAsia="宋体"/>
          <w:lang w:eastAsia="zh-CN"/>
        </w:rPr>
        <w:t>) may be further refined at the normative phase. And the conclusion part in section 7.2 can be updated accordingly</w:t>
      </w:r>
      <w:r w:rsidRPr="005E5029">
        <w:t>.</w:t>
      </w:r>
    </w:p>
    <w:p w14:paraId="3451F2DF" w14:textId="22513D35" w:rsidR="002E6134" w:rsidRPr="005E5029" w:rsidRDefault="002E6134" w:rsidP="002E6134">
      <w:pPr>
        <w:pStyle w:val="Proposal"/>
        <w:numPr>
          <w:ilvl w:val="0"/>
          <w:numId w:val="70"/>
        </w:numPr>
        <w:spacing w:after="0"/>
      </w:pPr>
      <w:r>
        <w:t xml:space="preserve">Update the </w:t>
      </w:r>
      <w:r w:rsidRPr="005E5029">
        <w:t xml:space="preserve">evaluation </w:t>
      </w:r>
      <w:r>
        <w:t>table for those solutions based on the reply LS from SA2 and SA5 (see</w:t>
      </w:r>
      <w:r w:rsidRPr="005E5029">
        <w:t xml:space="preserve"> the </w:t>
      </w:r>
      <w:r>
        <w:t xml:space="preserve">TP in </w:t>
      </w:r>
      <w:r w:rsidRPr="005E5029">
        <w:t>Annex to TR 38.832</w:t>
      </w:r>
      <w:r>
        <w:t>)</w:t>
      </w:r>
      <w:r w:rsidRPr="005E5029">
        <w:t>.</w:t>
      </w:r>
    </w:p>
    <w:p w14:paraId="46DF20EA" w14:textId="77777777" w:rsidR="002E6134" w:rsidRPr="005E5029" w:rsidRDefault="002E6134" w:rsidP="002E6134">
      <w:pPr>
        <w:pStyle w:val="Proposal"/>
        <w:numPr>
          <w:ilvl w:val="0"/>
          <w:numId w:val="70"/>
        </w:numPr>
        <w:spacing w:after="0"/>
      </w:pPr>
      <w:r>
        <w:t>Update the editor notes part in section 6.2 either removing it or changing it to be note</w:t>
      </w:r>
      <w:r w:rsidRPr="005E5029">
        <w:t>.</w:t>
      </w:r>
    </w:p>
    <w:p w14:paraId="269F55F9" w14:textId="77777777" w:rsidR="0001565F" w:rsidRPr="007D3E81" w:rsidRDefault="006965BD" w:rsidP="0013204A">
      <w:pPr>
        <w:pStyle w:val="10"/>
      </w:pPr>
      <w:r>
        <w:lastRenderedPageBreak/>
        <w:t>4</w:t>
      </w:r>
      <w:r w:rsidR="005456E5">
        <w:t xml:space="preserve">. </w:t>
      </w:r>
      <w:r w:rsidR="0001565F" w:rsidRPr="007D3E81">
        <w:t>Reference</w:t>
      </w:r>
    </w:p>
    <w:p w14:paraId="389F0693" w14:textId="03E7B35D" w:rsidR="00C33862" w:rsidRDefault="00C33862" w:rsidP="00C33862">
      <w:pPr>
        <w:numPr>
          <w:ilvl w:val="0"/>
          <w:numId w:val="9"/>
        </w:numPr>
        <w:rPr>
          <w:lang w:eastAsia="zh-CN"/>
        </w:rPr>
      </w:pPr>
      <w:bookmarkStart w:id="6" w:name="_Ref70495114"/>
      <w:bookmarkStart w:id="7" w:name="_Ref69391412"/>
      <w:bookmarkStart w:id="8" w:name="_Ref58834146"/>
      <w:bookmarkStart w:id="9" w:name="_Ref46252646"/>
      <w:bookmarkStart w:id="10" w:name="_Ref45529722"/>
      <w:bookmarkStart w:id="11" w:name="_Ref53562151"/>
      <w:bookmarkEnd w:id="0"/>
      <w:r w:rsidRPr="00116981">
        <w:rPr>
          <w:lang w:eastAsia="zh-CN"/>
        </w:rPr>
        <w:t>S2-2102068</w:t>
      </w:r>
      <w:r>
        <w:rPr>
          <w:lang w:eastAsia="zh-CN"/>
        </w:rPr>
        <w:t xml:space="preserve">, </w:t>
      </w:r>
      <w:r w:rsidRPr="00D422B9">
        <w:t>Reply LS on feedback on RAN WG3 service continuity solutions</w:t>
      </w:r>
      <w:r w:rsidR="00EA05AF">
        <w:t>, SA2</w:t>
      </w:r>
      <w:bookmarkEnd w:id="6"/>
      <w:bookmarkEnd w:id="7"/>
    </w:p>
    <w:p w14:paraId="27A7E9CA" w14:textId="7151C911" w:rsidR="00A73C2F" w:rsidRDefault="00EA05AF" w:rsidP="00EA05AF">
      <w:pPr>
        <w:numPr>
          <w:ilvl w:val="0"/>
          <w:numId w:val="9"/>
        </w:numPr>
        <w:rPr>
          <w:lang w:eastAsia="zh-CN"/>
        </w:rPr>
      </w:pPr>
      <w:bookmarkStart w:id="12" w:name="_Ref70494996"/>
      <w:bookmarkStart w:id="13" w:name="_Ref69400251"/>
      <w:r w:rsidRPr="00EA05AF">
        <w:rPr>
          <w:lang w:eastAsia="zh-CN"/>
        </w:rPr>
        <w:t>S5-211512</w:t>
      </w:r>
      <w:r w:rsidR="0039654F">
        <w:rPr>
          <w:lang w:eastAsia="zh-CN"/>
        </w:rPr>
        <w:t>,</w:t>
      </w:r>
      <w:r w:rsidRPr="00EA05AF">
        <w:rPr>
          <w:lang w:eastAsia="zh-CN"/>
        </w:rPr>
        <w:tab/>
        <w:t>Response to LS Reply LS on Enhancement of RAN Slicing</w:t>
      </w:r>
      <w:r>
        <w:rPr>
          <w:lang w:eastAsia="zh-CN"/>
        </w:rPr>
        <w:t>, SA5</w:t>
      </w:r>
      <w:bookmarkEnd w:id="12"/>
    </w:p>
    <w:p w14:paraId="31F5BEAF" w14:textId="20E4FA85" w:rsidR="00C33862" w:rsidRDefault="00C33862" w:rsidP="00C33862">
      <w:pPr>
        <w:numPr>
          <w:ilvl w:val="0"/>
          <w:numId w:val="9"/>
        </w:numPr>
        <w:rPr>
          <w:lang w:eastAsia="zh-CN"/>
        </w:rPr>
      </w:pPr>
      <w:bookmarkStart w:id="14" w:name="_Ref70518351"/>
      <w:r w:rsidRPr="000E1FA1">
        <w:rPr>
          <w:lang w:eastAsia="zh-CN"/>
        </w:rPr>
        <w:t>3GPP TR 38.832 V</w:t>
      </w:r>
      <w:r>
        <w:rPr>
          <w:lang w:eastAsia="zh-CN"/>
        </w:rPr>
        <w:t>1</w:t>
      </w:r>
      <w:r w:rsidRPr="000E1FA1">
        <w:rPr>
          <w:lang w:eastAsia="zh-CN"/>
        </w:rPr>
        <w:t>.</w:t>
      </w:r>
      <w:r>
        <w:rPr>
          <w:lang w:eastAsia="zh-CN"/>
        </w:rPr>
        <w:t>0</w:t>
      </w:r>
      <w:r w:rsidRPr="000E1FA1">
        <w:rPr>
          <w:lang w:eastAsia="zh-CN"/>
        </w:rPr>
        <w:t>.0</w:t>
      </w:r>
      <w:r>
        <w:rPr>
          <w:lang w:eastAsia="zh-CN"/>
        </w:rPr>
        <w:t xml:space="preserve">, </w:t>
      </w:r>
      <w:r w:rsidRPr="000E1FA1">
        <w:rPr>
          <w:lang w:eastAsia="zh-CN"/>
        </w:rPr>
        <w:t>Study on enhancement of Radio Access Network (RAN) slicing</w:t>
      </w:r>
      <w:r>
        <w:rPr>
          <w:lang w:eastAsia="zh-CN"/>
        </w:rPr>
        <w:t>.</w:t>
      </w:r>
      <w:bookmarkEnd w:id="13"/>
      <w:bookmarkEnd w:id="14"/>
    </w:p>
    <w:bookmarkEnd w:id="8"/>
    <w:p w14:paraId="517CBC14" w14:textId="07AFB954" w:rsidR="00A24140" w:rsidRDefault="00A24140" w:rsidP="00BF7B39">
      <w:pPr>
        <w:pStyle w:val="10"/>
      </w:pPr>
      <w:r>
        <w:t>5. TP for TR 38.832</w:t>
      </w:r>
      <w:bookmarkEnd w:id="9"/>
      <w:bookmarkEnd w:id="10"/>
      <w:bookmarkEnd w:id="11"/>
    </w:p>
    <w:p w14:paraId="66DB5744" w14:textId="77777777" w:rsidR="008D5A26" w:rsidRDefault="008D5A26" w:rsidP="008D5A26"/>
    <w:p w14:paraId="5964C652" w14:textId="77777777" w:rsidR="00172CA2" w:rsidRDefault="00172CA2" w:rsidP="00172CA2">
      <w:pPr>
        <w:pStyle w:val="10"/>
      </w:pPr>
      <w:bookmarkStart w:id="15" w:name="_Toc49857379"/>
      <w:bookmarkStart w:id="16" w:name="_Toc65600606"/>
      <w:r>
        <w:t>6</w:t>
      </w:r>
      <w:r>
        <w:tab/>
      </w:r>
      <w:bookmarkStart w:id="17" w:name="_Hlk63343876"/>
      <w:r>
        <w:t xml:space="preserve">Study </w:t>
      </w:r>
      <w:r>
        <w:rPr>
          <w:rFonts w:eastAsia="宋体" w:hint="eastAsia"/>
          <w:lang w:eastAsia="zh-CN"/>
        </w:rPr>
        <w:t>necessity and mechanisms to</w:t>
      </w:r>
      <w:r>
        <w:t xml:space="preserve"> support service continuity</w:t>
      </w:r>
      <w:bookmarkEnd w:id="15"/>
      <w:bookmarkEnd w:id="16"/>
      <w:bookmarkEnd w:id="17"/>
    </w:p>
    <w:p w14:paraId="43875DA8" w14:textId="77777777" w:rsidR="007C2938" w:rsidRPr="007F2E23" w:rsidRDefault="007C2938" w:rsidP="007C2938">
      <w:pPr>
        <w:rPr>
          <w:b/>
          <w:color w:val="0070C0"/>
        </w:rPr>
      </w:pPr>
      <w:bookmarkStart w:id="18" w:name="_Toc63430936"/>
      <w:bookmarkStart w:id="19" w:name="_Toc65600609"/>
      <w:r>
        <w:rPr>
          <w:b/>
          <w:color w:val="0070C0"/>
        </w:rPr>
        <w:t>&lt;Unchanged Text Omitted&gt;</w:t>
      </w:r>
    </w:p>
    <w:p w14:paraId="02185A87" w14:textId="77777777" w:rsidR="00172CA2" w:rsidRDefault="00172CA2" w:rsidP="00172CA2">
      <w:pPr>
        <w:pStyle w:val="3"/>
      </w:pPr>
      <w:r>
        <w:t>6.2.</w:t>
      </w:r>
      <w:r>
        <w:rPr>
          <w:rFonts w:hint="eastAsia"/>
          <w:lang w:eastAsia="zh-CN"/>
        </w:rPr>
        <w:t>1</w:t>
      </w:r>
      <w:r>
        <w:rPr>
          <w:rFonts w:hint="eastAsia"/>
          <w:lang w:eastAsia="zh-CN"/>
        </w:rPr>
        <w:tab/>
      </w:r>
      <w:r>
        <w:t xml:space="preserve">Re-mapping </w:t>
      </w:r>
      <w:r>
        <w:rPr>
          <w:rFonts w:hint="eastAsia"/>
          <w:lang w:eastAsia="zh-CN"/>
        </w:rPr>
        <w:t>decision</w:t>
      </w:r>
      <w:r>
        <w:t xml:space="preserve"> in NG-RAN node</w:t>
      </w:r>
      <w:bookmarkEnd w:id="18"/>
      <w:bookmarkEnd w:id="19"/>
    </w:p>
    <w:p w14:paraId="7B559128" w14:textId="407A4CC1" w:rsidR="00172CA2" w:rsidDel="008A4B66" w:rsidRDefault="00172CA2" w:rsidP="00172CA2">
      <w:pPr>
        <w:ind w:left="1200" w:hangingChars="600" w:hanging="1200"/>
        <w:rPr>
          <w:del w:id="20" w:author="Huawei" w:date="2021-05-04T20:56:00Z"/>
          <w:i/>
          <w:color w:val="FF0000"/>
          <w:lang w:eastAsia="zh-CN"/>
        </w:rPr>
      </w:pPr>
      <w:del w:id="21" w:author="Huawei" w:date="2021-05-04T20:56:00Z">
        <w:r w:rsidDel="008A4B66">
          <w:rPr>
            <w:i/>
            <w:color w:val="FF0000"/>
            <w:lang w:eastAsia="zh-CN"/>
          </w:rPr>
          <w:delText>Editor note: Feasibility of this solution at system level requires further work including checking with SA2.</w:delText>
        </w:r>
      </w:del>
    </w:p>
    <w:p w14:paraId="1CAE9A81" w14:textId="77777777" w:rsidR="00172CA2" w:rsidRDefault="00172CA2" w:rsidP="00172CA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14:paraId="2A826FA8" w14:textId="77777777" w:rsidR="008A4B66" w:rsidRDefault="008A4B66" w:rsidP="008A4B66">
      <w:pPr>
        <w:rPr>
          <w:rFonts w:eastAsiaTheme="minorEastAsia"/>
          <w:lang w:eastAsia="zh-CN"/>
        </w:rPr>
      </w:pPr>
    </w:p>
    <w:p w14:paraId="149ACFF9" w14:textId="77777777" w:rsidR="008A4B66" w:rsidRPr="007F2E23" w:rsidRDefault="008A4B66" w:rsidP="008A4B66">
      <w:pPr>
        <w:rPr>
          <w:b/>
          <w:color w:val="0070C0"/>
        </w:rPr>
      </w:pPr>
      <w:r>
        <w:rPr>
          <w:b/>
          <w:color w:val="0070C0"/>
        </w:rPr>
        <w:t>&lt;Unchanged Text Omitted&gt;</w:t>
      </w:r>
    </w:p>
    <w:p w14:paraId="1160ED3D" w14:textId="77777777" w:rsidR="008A4B66" w:rsidRPr="008A4B66" w:rsidRDefault="008A4B66" w:rsidP="008A4B66">
      <w:pPr>
        <w:rPr>
          <w:rFonts w:eastAsiaTheme="minorEastAsia"/>
          <w:lang w:eastAsia="zh-CN"/>
        </w:rPr>
      </w:pPr>
    </w:p>
    <w:p w14:paraId="5A207B51" w14:textId="77777777" w:rsidR="00172CA2" w:rsidRDefault="00172CA2" w:rsidP="00172CA2">
      <w:pPr>
        <w:pStyle w:val="41"/>
        <w:overflowPunct w:val="0"/>
        <w:autoSpaceDE w:val="0"/>
        <w:autoSpaceDN w:val="0"/>
        <w:adjustRightInd w:val="0"/>
        <w:textAlignment w:val="baseline"/>
        <w:rPr>
          <w:lang w:val="en-US" w:eastAsia="zh-CN"/>
        </w:rPr>
      </w:pPr>
      <w:bookmarkStart w:id="22" w:name="_Toc63430941"/>
      <w:bookmarkStart w:id="23" w:name="_Toc65600614"/>
      <w:r>
        <w:rPr>
          <w:lang w:eastAsia="zh-CN"/>
        </w:rPr>
        <w:t>6.2.1.2</w:t>
      </w:r>
      <w:r>
        <w:rPr>
          <w:rFonts w:hint="eastAsia"/>
          <w:lang w:eastAsia="zh-CN"/>
        </w:rPr>
        <w:tab/>
      </w:r>
      <w:r>
        <w:rPr>
          <w:lang w:eastAsia="zh-CN"/>
        </w:rPr>
        <w:t>Slice Re-mapping Message Sequence Charts</w:t>
      </w:r>
      <w:bookmarkEnd w:id="22"/>
      <w:bookmarkEnd w:id="23"/>
    </w:p>
    <w:p w14:paraId="2B27C13F" w14:textId="77777777" w:rsidR="00172CA2" w:rsidRDefault="00172CA2" w:rsidP="00172CA2">
      <w:pPr>
        <w:pStyle w:val="5"/>
        <w:rPr>
          <w:lang w:eastAsia="zh-CN"/>
        </w:rPr>
      </w:pPr>
      <w:bookmarkStart w:id="24" w:name="_Toc65600615"/>
      <w:r>
        <w:rPr>
          <w:lang w:eastAsia="zh-CN"/>
        </w:rPr>
        <w:t>6.2.1.2.1</w:t>
      </w:r>
      <w:r>
        <w:rPr>
          <w:rFonts w:hint="eastAsia"/>
          <w:lang w:eastAsia="zh-CN"/>
        </w:rPr>
        <w:tab/>
      </w:r>
      <w:r>
        <w:rPr>
          <w:lang w:eastAsia="zh-CN"/>
        </w:rPr>
        <w:t>Slice Re-mapping for mobility case</w:t>
      </w:r>
      <w:bookmarkEnd w:id="24"/>
    </w:p>
    <w:p w14:paraId="2F2D5A2A" w14:textId="7AE4CD6F" w:rsidR="00172CA2" w:rsidRDefault="00172CA2" w:rsidP="00172CA2">
      <w:pPr>
        <w:ind w:left="1200" w:hangingChars="600" w:hanging="1200"/>
        <w:rPr>
          <w:i/>
          <w:color w:val="FF0000"/>
          <w:lang w:eastAsia="zh-CN"/>
        </w:rPr>
      </w:pPr>
      <w:del w:id="25" w:author="Huawei" w:date="2021-05-04T20:57:00Z">
        <w:r w:rsidDel="00812E82">
          <w:rPr>
            <w:i/>
            <w:color w:val="FF0000"/>
            <w:lang w:eastAsia="zh-CN"/>
          </w:rPr>
          <w:delText>Editor n</w:delText>
        </w:r>
      </w:del>
      <w:ins w:id="26" w:author="Huawei" w:date="2021-05-04T20:57:00Z">
        <w:r w:rsidR="00812E82">
          <w:rPr>
            <w:i/>
            <w:color w:val="FF0000"/>
            <w:lang w:eastAsia="zh-CN"/>
          </w:rPr>
          <w:t>N</w:t>
        </w:r>
      </w:ins>
      <w:r>
        <w:rPr>
          <w:i/>
          <w:color w:val="FF0000"/>
          <w:lang w:eastAsia="zh-CN"/>
        </w:rPr>
        <w:t>ote: Feasibility of this solution at system level requires further work including checking with SA2.</w:t>
      </w:r>
    </w:p>
    <w:p w14:paraId="79E8D3A6" w14:textId="77777777" w:rsidR="00172CA2" w:rsidRDefault="00172CA2" w:rsidP="00172CA2">
      <w:pPr>
        <w:pStyle w:val="6"/>
        <w:rPr>
          <w:lang w:eastAsia="zh-CN"/>
        </w:rPr>
      </w:pPr>
      <w:bookmarkStart w:id="27" w:name="_Toc63430943"/>
      <w:bookmarkStart w:id="28" w:name="_Toc65600616"/>
      <w:r>
        <w:rPr>
          <w:lang w:eastAsia="zh-CN"/>
        </w:rPr>
        <w:t>6.2.</w:t>
      </w:r>
      <w:r>
        <w:rPr>
          <w:rFonts w:hint="eastAsia"/>
          <w:lang w:eastAsia="zh-CN"/>
        </w:rPr>
        <w:t>1.2</w:t>
      </w:r>
      <w:r>
        <w:rPr>
          <w:lang w:eastAsia="zh-CN"/>
        </w:rPr>
        <w:t>.1</w:t>
      </w:r>
      <w:r>
        <w:rPr>
          <w:rFonts w:hint="eastAsia"/>
          <w:lang w:eastAsia="zh-CN"/>
        </w:rPr>
        <w:t>.1</w:t>
      </w:r>
      <w:r>
        <w:rPr>
          <w:rFonts w:hint="eastAsia"/>
          <w:lang w:eastAsia="zh-CN"/>
        </w:rPr>
        <w:tab/>
      </w:r>
      <w:r>
        <w:rPr>
          <w:lang w:eastAsia="zh-CN"/>
        </w:rPr>
        <w:t>Slice Remapping decision in target gNB at Xn based handover</w:t>
      </w:r>
      <w:bookmarkEnd w:id="27"/>
      <w:bookmarkEnd w:id="28"/>
    </w:p>
    <w:p w14:paraId="740C71B3" w14:textId="77777777" w:rsidR="00172CA2" w:rsidRDefault="00172CA2" w:rsidP="00172CA2">
      <w:pPr>
        <w:jc w:val="center"/>
        <w:rPr>
          <w:rFonts w:eastAsia="宋体"/>
          <w:lang w:eastAsia="zh-CN"/>
        </w:rPr>
      </w:pPr>
      <w:r>
        <w:object w:dxaOrig="8680" w:dyaOrig="2430" w14:anchorId="3C578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2.25pt" o:ole="">
            <v:imagedata r:id="rId8" o:title=""/>
          </v:shape>
          <o:OLEObject Type="Embed" ProgID="Mscgen.Chart" ShapeID="_x0000_i1025" DrawAspect="Content" ObjectID="_1681892164" r:id="rId9"/>
        </w:object>
      </w:r>
    </w:p>
    <w:p w14:paraId="1C72DD89" w14:textId="77777777" w:rsidR="00172CA2" w:rsidRDefault="00172CA2" w:rsidP="00172CA2">
      <w:pPr>
        <w:jc w:val="center"/>
        <w:rPr>
          <w:rFonts w:eastAsia="宋体"/>
          <w:b/>
          <w:lang w:val="en-US" w:eastAsia="zh-CN"/>
        </w:rPr>
      </w:pPr>
      <w:r>
        <w:rPr>
          <w:rFonts w:eastAsia="宋体"/>
          <w:b/>
          <w:lang w:val="en-US" w:eastAsia="zh-CN"/>
        </w:rPr>
        <w:lastRenderedPageBreak/>
        <w:t>Fig</w:t>
      </w:r>
      <w:r>
        <w:rPr>
          <w:rFonts w:eastAsia="宋体" w:hint="eastAsia"/>
          <w:b/>
          <w:lang w:val="en-US" w:eastAsia="zh-CN"/>
        </w:rPr>
        <w:t>ure</w:t>
      </w:r>
      <w:r>
        <w:rPr>
          <w:rFonts w:eastAsia="宋体"/>
          <w:b/>
          <w:lang w:val="en-US" w:eastAsia="zh-CN"/>
        </w:rPr>
        <w:t xml:space="preserve"> 6.2.1.2.1.1-1: Slice re-mapping/fallback determined by the T-gNB</w:t>
      </w:r>
    </w:p>
    <w:p w14:paraId="7DA98DD5" w14:textId="77777777" w:rsidR="00172CA2" w:rsidRDefault="00172CA2" w:rsidP="00172CA2">
      <w:pPr>
        <w:numPr>
          <w:ilvl w:val="0"/>
          <w:numId w:val="12"/>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14:paraId="6CB32601" w14:textId="77777777" w:rsidR="00172CA2" w:rsidRDefault="00172CA2" w:rsidP="00172CA2">
      <w:pPr>
        <w:numPr>
          <w:ilvl w:val="0"/>
          <w:numId w:val="12"/>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the T-gNB makes the slice re-mapping/fallback decision. The T-gNB may send the slice re-mapping/fallback decision in the HANDOVER REQUEST ACKNOWLEDGE message to the S-gNB.</w:t>
      </w:r>
    </w:p>
    <w:p w14:paraId="2FC5D77F" w14:textId="77777777" w:rsidR="00172CA2" w:rsidRDefault="00172CA2" w:rsidP="00172CA2">
      <w:pPr>
        <w:numPr>
          <w:ilvl w:val="0"/>
          <w:numId w:val="12"/>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14:paraId="53E8E29A" w14:textId="77777777" w:rsidR="00172CA2" w:rsidRDefault="00172CA2" w:rsidP="00172CA2">
      <w:pPr>
        <w:numPr>
          <w:ilvl w:val="0"/>
          <w:numId w:val="12"/>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284A0204" w14:textId="15CF8D6A" w:rsidR="00172CA2" w:rsidRDefault="00172CA2" w:rsidP="00172CA2">
      <w:pPr>
        <w:rPr>
          <w:lang w:eastAsia="zh-CN"/>
        </w:rPr>
      </w:pPr>
      <w:ins w:id="29" w:author="Huawei" w:date="2021-04-28T15:39:00Z">
        <w:r w:rsidRPr="00172CA2">
          <w:rPr>
            <w:i/>
            <w:color w:val="FF0000"/>
            <w:lang w:eastAsia="zh-CN"/>
          </w:rPr>
          <w:t>Note: Whether and how the UE is aware of slice remapping needs the involvement with SA2 if necessary.</w:t>
        </w:r>
      </w:ins>
      <w:del w:id="30" w:author="Huawei" w:date="2021-04-28T15:39:00Z">
        <w:r w:rsidDel="00172CA2">
          <w:rPr>
            <w:i/>
            <w:color w:val="FF0000"/>
            <w:lang w:eastAsia="zh-CN"/>
          </w:rPr>
          <w:delText>Editor Note:  It is FFS whether and how the UE is aware of slice remapping.</w:delText>
        </w:r>
      </w:del>
      <w:r>
        <w:rPr>
          <w:i/>
          <w:color w:val="FF0000"/>
          <w:lang w:eastAsia="zh-CN"/>
        </w:rPr>
        <w:t xml:space="preserve"> </w:t>
      </w:r>
    </w:p>
    <w:p w14:paraId="3A3C25A6" w14:textId="77777777" w:rsidR="00172CA2" w:rsidRDefault="00172CA2" w:rsidP="00172CA2">
      <w:pPr>
        <w:pStyle w:val="6"/>
        <w:rPr>
          <w:lang w:eastAsia="zh-CN"/>
        </w:rPr>
      </w:pPr>
      <w:bookmarkStart w:id="31" w:name="_Toc63430944"/>
      <w:bookmarkStart w:id="32" w:name="_Toc65600617"/>
      <w:r>
        <w:rPr>
          <w:lang w:eastAsia="zh-CN"/>
        </w:rPr>
        <w:t>6.2.</w:t>
      </w:r>
      <w:r>
        <w:rPr>
          <w:rFonts w:hint="eastAsia"/>
          <w:lang w:eastAsia="zh-CN"/>
        </w:rPr>
        <w:t>1.2</w:t>
      </w:r>
      <w:r>
        <w:rPr>
          <w:lang w:eastAsia="zh-CN"/>
        </w:rPr>
        <w:t>.</w:t>
      </w:r>
      <w:r>
        <w:rPr>
          <w:rFonts w:hint="eastAsia"/>
          <w:lang w:eastAsia="zh-CN"/>
        </w:rPr>
        <w:t>1.</w:t>
      </w:r>
      <w:r>
        <w:rPr>
          <w:lang w:eastAsia="zh-CN"/>
        </w:rPr>
        <w:t>2</w:t>
      </w:r>
      <w:r>
        <w:rPr>
          <w:rFonts w:hint="eastAsia"/>
          <w:lang w:eastAsia="zh-CN"/>
        </w:rPr>
        <w:tab/>
      </w:r>
      <w:r>
        <w:rPr>
          <w:lang w:eastAsia="zh-CN"/>
        </w:rPr>
        <w:t>Slice Remapping decision in target gNB at NG based handover</w:t>
      </w:r>
      <w:bookmarkEnd w:id="31"/>
      <w:bookmarkEnd w:id="32"/>
    </w:p>
    <w:p w14:paraId="307D351C" w14:textId="77777777" w:rsidR="00172CA2" w:rsidRDefault="00172CA2" w:rsidP="00172CA2">
      <w:pPr>
        <w:jc w:val="center"/>
        <w:rPr>
          <w:rFonts w:eastAsia="宋体"/>
          <w:b/>
          <w:lang w:eastAsia="zh-CN"/>
        </w:rPr>
      </w:pPr>
      <w:r>
        <w:object w:dxaOrig="6080" w:dyaOrig="2590" w14:anchorId="04AB2853">
          <v:shape id="_x0000_i1026" type="#_x0000_t75" style="width:303.9pt;height:130.6pt" o:ole="">
            <v:imagedata r:id="rId10" o:title=""/>
          </v:shape>
          <o:OLEObject Type="Embed" ProgID="Mscgen.Chart" ShapeID="_x0000_i1026" DrawAspect="Content" ObjectID="_1681892165" r:id="rId11"/>
        </w:object>
      </w:r>
    </w:p>
    <w:p w14:paraId="4E6B4AEA" w14:textId="77777777" w:rsidR="00172CA2" w:rsidRDefault="00172CA2" w:rsidP="00172CA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T-gNB</w:t>
      </w:r>
    </w:p>
    <w:p w14:paraId="0525C163" w14:textId="77777777" w:rsidR="00172CA2" w:rsidRDefault="00172CA2" w:rsidP="00172CA2">
      <w:pPr>
        <w:numPr>
          <w:ilvl w:val="0"/>
          <w:numId w:val="13"/>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14:paraId="1478A64B" w14:textId="77777777" w:rsidR="00172CA2" w:rsidRDefault="00172CA2" w:rsidP="00172CA2">
      <w:pPr>
        <w:numPr>
          <w:ilvl w:val="0"/>
          <w:numId w:val="13"/>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14:paraId="73904EFA" w14:textId="77777777" w:rsidR="00172CA2" w:rsidRDefault="00172CA2" w:rsidP="00172CA2">
      <w:pPr>
        <w:numPr>
          <w:ilvl w:val="0"/>
          <w:numId w:val="13"/>
        </w:numPr>
        <w:overflowPunct w:val="0"/>
        <w:autoSpaceDE w:val="0"/>
        <w:autoSpaceDN w:val="0"/>
        <w:adjustRightInd w:val="0"/>
        <w:textAlignment w:val="baseline"/>
        <w:rPr>
          <w:rFonts w:eastAsia="宋体"/>
          <w:b/>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14:paraId="0232D4D2" w14:textId="77777777" w:rsidR="00172CA2" w:rsidRDefault="00172CA2" w:rsidP="00172CA2">
      <w:pPr>
        <w:numPr>
          <w:ilvl w:val="0"/>
          <w:numId w:val="13"/>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14:paraId="731B2379" w14:textId="2EB85F08" w:rsidR="00172CA2" w:rsidRDefault="00172CA2" w:rsidP="00172CA2">
      <w:pPr>
        <w:overflowPunct w:val="0"/>
        <w:autoSpaceDE w:val="0"/>
        <w:autoSpaceDN w:val="0"/>
        <w:adjustRightInd w:val="0"/>
        <w:textAlignment w:val="baseline"/>
        <w:rPr>
          <w:i/>
          <w:color w:val="FF0000"/>
          <w:lang w:eastAsia="zh-CN"/>
        </w:rPr>
      </w:pPr>
      <w:ins w:id="33" w:author="Huawei" w:date="2021-04-28T15:40:00Z">
        <w:r w:rsidRPr="00172CA2">
          <w:rPr>
            <w:i/>
            <w:color w:val="FF0000"/>
            <w:lang w:eastAsia="zh-CN"/>
          </w:rPr>
          <w:t>Note: Whether and how the UE is aware of slice remapping needs the involvement with SA2 if necessary.</w:t>
        </w:r>
      </w:ins>
      <w:del w:id="34" w:author="Huawei" w:date="2021-04-28T15:40:00Z">
        <w:r w:rsidDel="00172CA2">
          <w:rPr>
            <w:i/>
            <w:color w:val="FF0000"/>
            <w:lang w:eastAsia="zh-CN"/>
          </w:rPr>
          <w:delText>Editor Note:  It is FFS whether and how the UE is aware of slice remapping.</w:delText>
        </w:r>
      </w:del>
    </w:p>
    <w:p w14:paraId="732CD915" w14:textId="77777777" w:rsidR="00172CA2" w:rsidRDefault="00172CA2" w:rsidP="00172CA2">
      <w:pPr>
        <w:pStyle w:val="6"/>
        <w:overflowPunct w:val="0"/>
        <w:autoSpaceDE w:val="0"/>
        <w:autoSpaceDN w:val="0"/>
        <w:adjustRightInd w:val="0"/>
        <w:spacing w:after="120"/>
        <w:textAlignment w:val="baseline"/>
        <w:rPr>
          <w:lang w:eastAsia="zh-CN"/>
        </w:rPr>
      </w:pPr>
      <w:bookmarkStart w:id="35" w:name="_Toc63430945"/>
      <w:bookmarkStart w:id="36" w:name="_Toc65600618"/>
      <w:r>
        <w:rPr>
          <w:lang w:eastAsia="zh-CN"/>
        </w:rPr>
        <w:lastRenderedPageBreak/>
        <w:t>6.2.</w:t>
      </w:r>
      <w:r>
        <w:rPr>
          <w:rFonts w:hint="eastAsia"/>
          <w:lang w:val="en-US" w:eastAsia="zh-CN"/>
        </w:rPr>
        <w:t>1.</w:t>
      </w:r>
      <w:r>
        <w:rPr>
          <w:rFonts w:hint="eastAsia"/>
          <w:lang w:eastAsia="zh-CN"/>
        </w:rPr>
        <w:t>2</w:t>
      </w:r>
      <w:r>
        <w:rPr>
          <w:lang w:eastAsia="zh-CN"/>
        </w:rPr>
        <w:t>.</w:t>
      </w:r>
      <w:r>
        <w:rPr>
          <w:rFonts w:hint="eastAsia"/>
          <w:lang w:val="en-US" w:eastAsia="zh-CN"/>
        </w:rPr>
        <w:t>1.3</w:t>
      </w:r>
      <w:r>
        <w:rPr>
          <w:rFonts w:hint="eastAsia"/>
          <w:lang w:val="en-US" w:eastAsia="zh-CN"/>
        </w:rPr>
        <w:tab/>
      </w:r>
      <w:r>
        <w:rPr>
          <w:lang w:eastAsia="zh-CN"/>
        </w:rPr>
        <w:t>Slice Remapping decision in 5GC and target gNB at NG based handover</w:t>
      </w:r>
      <w:bookmarkEnd w:id="35"/>
      <w:bookmarkEnd w:id="36"/>
    </w:p>
    <w:p w14:paraId="1A9102C7" w14:textId="77777777" w:rsidR="00172CA2" w:rsidRDefault="00172CA2" w:rsidP="00172CA2">
      <w:pPr>
        <w:overflowPunct w:val="0"/>
        <w:autoSpaceDE w:val="0"/>
        <w:autoSpaceDN w:val="0"/>
        <w:adjustRightInd w:val="0"/>
        <w:spacing w:after="120"/>
        <w:jc w:val="center"/>
        <w:textAlignment w:val="baseline"/>
        <w:rPr>
          <w:rFonts w:eastAsia="宋体"/>
          <w:sz w:val="22"/>
          <w:lang w:val="en-US" w:eastAsia="zh-CN"/>
        </w:rPr>
      </w:pPr>
      <w:r>
        <w:rPr>
          <w:sz w:val="22"/>
          <w:lang w:eastAsia="zh-CN"/>
        </w:rPr>
        <w:object w:dxaOrig="6680" w:dyaOrig="2800" w14:anchorId="3536B12C">
          <v:shape id="_x0000_i1027" type="#_x0000_t75" style="width:334.05pt;height:141.5pt" o:ole="">
            <v:imagedata r:id="rId12" o:title=""/>
          </v:shape>
          <o:OLEObject Type="Embed" ProgID="Mscgen.Chart" ShapeID="_x0000_i1027" DrawAspect="Content" ObjectID="_1681892166" r:id="rId13"/>
        </w:object>
      </w:r>
    </w:p>
    <w:p w14:paraId="4824416B" w14:textId="77777777" w:rsidR="00172CA2" w:rsidRDefault="00172CA2" w:rsidP="00172CA2">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6.2.1.2.1.3-</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T-gNB</w:t>
      </w:r>
    </w:p>
    <w:p w14:paraId="31EE7765" w14:textId="77777777" w:rsidR="00172CA2" w:rsidRDefault="00172CA2" w:rsidP="00172CA2">
      <w:pPr>
        <w:numPr>
          <w:ilvl w:val="0"/>
          <w:numId w:val="4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 xml:space="preserve">The S-gNB sends the HANDOVER REQUIRED message to the AMF. </w:t>
      </w:r>
    </w:p>
    <w:p w14:paraId="24672925" w14:textId="77777777" w:rsidR="00172CA2" w:rsidRDefault="00172CA2" w:rsidP="00172CA2">
      <w:pPr>
        <w:numPr>
          <w:ilvl w:val="0"/>
          <w:numId w:val="4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slice(s) is not supported by the T-gNB, the AMF may make the initial slice re-mapping/fallback decision and include the decision in the HANDOVER REQUEST message to the T-gNB.</w:t>
      </w:r>
    </w:p>
    <w:p w14:paraId="24A246E9" w14:textId="77777777" w:rsidR="00172CA2" w:rsidRDefault="00172CA2" w:rsidP="00172CA2">
      <w:pPr>
        <w:numPr>
          <w:ilvl w:val="0"/>
          <w:numId w:val="4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or re-mapped/fallback slice(s) is rejected in the target gNB, based on the slice re-mapping policy described in section 6.2.1, the T-gNB shall include the further re-mapped/fallback decision in the HANDOVER REQUEST ACKNOWLEDGE message to the AMF.</w:t>
      </w:r>
    </w:p>
    <w:p w14:paraId="008723A7" w14:textId="77777777" w:rsidR="00172CA2" w:rsidRDefault="00172CA2" w:rsidP="00172CA2">
      <w:pPr>
        <w:numPr>
          <w:ilvl w:val="0"/>
          <w:numId w:val="41"/>
        </w:numPr>
        <w:overflowPunct w:val="0"/>
        <w:autoSpaceDE w:val="0"/>
        <w:autoSpaceDN w:val="0"/>
        <w:adjustRightInd w:val="0"/>
        <w:spacing w:after="120"/>
        <w:textAlignment w:val="baseline"/>
        <w:rPr>
          <w:rFonts w:eastAsia="宋体"/>
          <w:sz w:val="22"/>
          <w:lang w:val="en-US" w:eastAsia="zh-CN"/>
        </w:rPr>
      </w:pPr>
      <w:r w:rsidRPr="005638E3">
        <w:rPr>
          <w:rFonts w:eastAsia="宋体"/>
          <w:sz w:val="21"/>
          <w:lang w:eastAsia="zh-CN"/>
        </w:rPr>
        <w:t>The AMF may send the slice re-mapping/fallback decision to the S-gNB through the HANDOVER COMMAND message.</w:t>
      </w:r>
    </w:p>
    <w:p w14:paraId="5B6F6A53" w14:textId="7114731C" w:rsidR="00172CA2" w:rsidRDefault="00172CA2" w:rsidP="00172CA2">
      <w:pPr>
        <w:overflowPunct w:val="0"/>
        <w:autoSpaceDE w:val="0"/>
        <w:autoSpaceDN w:val="0"/>
        <w:adjustRightInd w:val="0"/>
        <w:spacing w:after="120"/>
        <w:textAlignment w:val="baseline"/>
        <w:rPr>
          <w:rFonts w:eastAsia="宋体"/>
          <w:i/>
          <w:color w:val="FF0000"/>
          <w:sz w:val="22"/>
          <w:szCs w:val="22"/>
          <w:lang w:val="en-US" w:eastAsia="zh-CN"/>
        </w:rPr>
      </w:pPr>
      <w:del w:id="37" w:author="Huawei" w:date="2021-05-04T20:58:00Z">
        <w:r w:rsidDel="00DD3B4B">
          <w:rPr>
            <w:rFonts w:eastAsia="宋体"/>
            <w:i/>
            <w:color w:val="FF0000"/>
            <w:sz w:val="22"/>
            <w:szCs w:val="22"/>
            <w:lang w:val="en-US" w:eastAsia="zh-CN"/>
          </w:rPr>
          <w:delText>Editor’s n</w:delText>
        </w:r>
      </w:del>
      <w:ins w:id="38" w:author="Huawei" w:date="2021-05-04T20:58:00Z">
        <w:r w:rsidR="00DD3B4B">
          <w:rPr>
            <w:rFonts w:eastAsia="宋体"/>
            <w:i/>
            <w:color w:val="FF0000"/>
            <w:sz w:val="22"/>
            <w:szCs w:val="22"/>
            <w:lang w:val="en-US" w:eastAsia="zh-CN"/>
          </w:rPr>
          <w:t>N</w:t>
        </w:r>
      </w:ins>
      <w:r>
        <w:rPr>
          <w:rFonts w:eastAsia="宋体"/>
          <w:i/>
          <w:color w:val="FF0000"/>
          <w:sz w:val="22"/>
          <w:szCs w:val="22"/>
          <w:lang w:val="en-US" w:eastAsia="zh-CN"/>
        </w:rPr>
        <w:t xml:space="preserve">ote: The efficiency of the solution needs to be further evaluated. </w:t>
      </w:r>
    </w:p>
    <w:p w14:paraId="5C4ED5E2" w14:textId="77777777" w:rsidR="00172CA2" w:rsidRDefault="00172CA2" w:rsidP="00172CA2">
      <w:pPr>
        <w:pStyle w:val="6"/>
        <w:overflowPunct w:val="0"/>
        <w:autoSpaceDE w:val="0"/>
        <w:autoSpaceDN w:val="0"/>
        <w:adjustRightInd w:val="0"/>
        <w:spacing w:after="120"/>
        <w:textAlignment w:val="baseline"/>
        <w:rPr>
          <w:lang w:eastAsia="zh-CN"/>
        </w:rPr>
      </w:pPr>
      <w:bookmarkStart w:id="39" w:name="_Toc63430946"/>
      <w:bookmarkStart w:id="40" w:name="_Toc65600619"/>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1.4</w:t>
      </w:r>
      <w:r>
        <w:rPr>
          <w:lang w:eastAsia="zh-CN"/>
        </w:rPr>
        <w:tab/>
        <w:t>5GC Solution based on SSC-mode 3</w:t>
      </w:r>
      <w:bookmarkEnd w:id="39"/>
      <w:bookmarkEnd w:id="40"/>
    </w:p>
    <w:p w14:paraId="57701B56" w14:textId="77777777" w:rsidR="00172CA2" w:rsidRDefault="00172CA2" w:rsidP="00172CA2">
      <w:pPr>
        <w:overflowPunct w:val="0"/>
        <w:autoSpaceDE w:val="0"/>
        <w:autoSpaceDN w:val="0"/>
        <w:adjustRightInd w:val="0"/>
        <w:spacing w:after="0"/>
        <w:textAlignment w:val="baseline"/>
        <w:rPr>
          <w:rFonts w:eastAsia="宋体"/>
          <w:sz w:val="22"/>
          <w:lang w:val="en-US" w:eastAsia="zh-CN"/>
        </w:rPr>
      </w:pPr>
      <w:r w:rsidRPr="005638E3">
        <w:rPr>
          <w:rFonts w:eastAsia="宋体"/>
          <w:sz w:val="21"/>
          <w:lang w:eastAsia="zh-CN"/>
        </w:rPr>
        <w:t>The call flow below uses SSC mode 3 in 5GC as the service continuity solution:</w:t>
      </w:r>
    </w:p>
    <w:p w14:paraId="56CB7AE8" w14:textId="77777777" w:rsidR="002D0949" w:rsidRDefault="002D0949" w:rsidP="008314E8">
      <w:pPr>
        <w:rPr>
          <w:b/>
          <w:color w:val="0070C0"/>
        </w:rPr>
      </w:pPr>
    </w:p>
    <w:p w14:paraId="497028C1" w14:textId="77777777" w:rsidR="008314E8" w:rsidRPr="007F2E23" w:rsidRDefault="008314E8" w:rsidP="008314E8">
      <w:pPr>
        <w:rPr>
          <w:b/>
          <w:color w:val="0070C0"/>
        </w:rPr>
      </w:pPr>
      <w:r>
        <w:rPr>
          <w:b/>
          <w:color w:val="0070C0"/>
        </w:rPr>
        <w:t>&lt;Unchanged Text Omitted&gt;</w:t>
      </w:r>
    </w:p>
    <w:p w14:paraId="02D5A317" w14:textId="77777777" w:rsidR="00172CA2" w:rsidRDefault="00172CA2" w:rsidP="00172CA2">
      <w:pPr>
        <w:overflowPunct w:val="0"/>
        <w:autoSpaceDE w:val="0"/>
        <w:autoSpaceDN w:val="0"/>
        <w:adjustRightInd w:val="0"/>
        <w:spacing w:after="0"/>
        <w:textAlignment w:val="baseline"/>
        <w:rPr>
          <w:rFonts w:eastAsia="宋体"/>
          <w:sz w:val="22"/>
          <w:lang w:val="en-US" w:eastAsia="zh-CN"/>
        </w:rPr>
      </w:pPr>
    </w:p>
    <w:p w14:paraId="49540117" w14:textId="77777777" w:rsidR="00172CA2" w:rsidRDefault="00172CA2" w:rsidP="00172CA2">
      <w:pPr>
        <w:rPr>
          <w:sz w:val="22"/>
          <w:lang w:val="en-US" w:eastAsia="zh-CN"/>
        </w:rPr>
      </w:pPr>
      <w:r w:rsidRPr="005638E3">
        <w:rPr>
          <w:b/>
          <w:sz w:val="21"/>
          <w:lang w:eastAsia="zh-CN"/>
        </w:rPr>
        <w:t>Step 8</w:t>
      </w:r>
      <w:r w:rsidRPr="005638E3">
        <w:rPr>
          <w:sz w:val="21"/>
          <w:lang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Allowed NSSAI towards the NG-RAN and the UE. In this example, the new Allowed NSSAI is slice 11.  </w:t>
      </w:r>
    </w:p>
    <w:p w14:paraId="36BAA719" w14:textId="43065364" w:rsidR="00172CA2" w:rsidRPr="005638E3" w:rsidRDefault="00172CA2" w:rsidP="00172CA2">
      <w:pPr>
        <w:overflowPunct w:val="0"/>
        <w:autoSpaceDE w:val="0"/>
        <w:autoSpaceDN w:val="0"/>
        <w:adjustRightInd w:val="0"/>
        <w:spacing w:after="120"/>
        <w:ind w:left="1260" w:hangingChars="600" w:hanging="1260"/>
        <w:textAlignment w:val="baseline"/>
        <w:rPr>
          <w:rFonts w:eastAsia="宋体"/>
          <w:i/>
          <w:color w:val="FF0000"/>
          <w:sz w:val="21"/>
          <w:lang w:eastAsia="zh-CN"/>
        </w:rPr>
      </w:pPr>
      <w:del w:id="41" w:author="Huawei" w:date="2021-05-04T20:58:00Z">
        <w:r w:rsidRPr="005638E3" w:rsidDel="006011A6">
          <w:rPr>
            <w:rFonts w:eastAsia="宋体"/>
            <w:i/>
            <w:color w:val="FF0000"/>
            <w:sz w:val="21"/>
            <w:lang w:eastAsia="zh-CN"/>
          </w:rPr>
          <w:delText>Editor n</w:delText>
        </w:r>
      </w:del>
      <w:ins w:id="42" w:author="Huawei" w:date="2021-05-04T20:58:00Z">
        <w:r w:rsidR="006011A6">
          <w:rPr>
            <w:rFonts w:eastAsia="宋体"/>
            <w:i/>
            <w:color w:val="FF0000"/>
            <w:sz w:val="21"/>
            <w:lang w:eastAsia="zh-CN"/>
          </w:rPr>
          <w:t>N</w:t>
        </w:r>
      </w:ins>
      <w:r w:rsidRPr="005638E3">
        <w:rPr>
          <w:rFonts w:eastAsia="宋体"/>
          <w:i/>
          <w:color w:val="FF0000"/>
          <w:sz w:val="21"/>
          <w:lang w:eastAsia="zh-CN"/>
        </w:rPr>
        <w:t>ote: This solution is CN-centric and requires confirmation from SA2.</w:t>
      </w:r>
    </w:p>
    <w:p w14:paraId="1390E964" w14:textId="77777777" w:rsidR="008F2EFB" w:rsidRDefault="008F2EFB" w:rsidP="00F521E4">
      <w:pPr>
        <w:rPr>
          <w:b/>
          <w:color w:val="0070C0"/>
        </w:rPr>
      </w:pPr>
    </w:p>
    <w:p w14:paraId="3AF985A7" w14:textId="77777777" w:rsidR="00F521E4" w:rsidRPr="007F2E23" w:rsidRDefault="00F521E4" w:rsidP="00F521E4">
      <w:pPr>
        <w:rPr>
          <w:b/>
          <w:color w:val="0070C0"/>
        </w:rPr>
      </w:pPr>
      <w:r>
        <w:rPr>
          <w:b/>
          <w:color w:val="0070C0"/>
        </w:rPr>
        <w:t>&lt;Unchanged Text Omitted&gt;</w:t>
      </w:r>
    </w:p>
    <w:p w14:paraId="0D645334" w14:textId="45B1398C" w:rsidR="00172CA2" w:rsidRPr="00F521E4" w:rsidRDefault="00172CA2" w:rsidP="00172CA2">
      <w:pPr>
        <w:rPr>
          <w:sz w:val="22"/>
          <w:lang w:eastAsia="zh-CN"/>
        </w:rPr>
      </w:pPr>
    </w:p>
    <w:p w14:paraId="5CD8A1D8" w14:textId="77777777" w:rsidR="00172CA2" w:rsidRDefault="00172CA2" w:rsidP="00172CA2">
      <w:pPr>
        <w:pStyle w:val="3"/>
        <w:rPr>
          <w:lang w:eastAsia="zh-CN"/>
        </w:rPr>
      </w:pPr>
      <w:bookmarkStart w:id="43" w:name="_Toc63430951"/>
      <w:bookmarkStart w:id="44" w:name="_Toc65600624"/>
      <w:bookmarkStart w:id="45" w:name="_Hlk64620558"/>
      <w:r>
        <w:rPr>
          <w:lang w:eastAsia="zh-CN"/>
        </w:rPr>
        <w:lastRenderedPageBreak/>
        <w:t>6.2.2</w:t>
      </w:r>
      <w:r>
        <w:rPr>
          <w:rFonts w:hint="eastAsia"/>
          <w:lang w:eastAsia="zh-CN"/>
        </w:rPr>
        <w:tab/>
      </w:r>
      <w:r>
        <w:rPr>
          <w:lang w:eastAsia="zh-CN"/>
        </w:rPr>
        <w:t>Partially slice re-mapping in NG-RAN</w:t>
      </w:r>
      <w:bookmarkEnd w:id="43"/>
      <w:bookmarkEnd w:id="44"/>
    </w:p>
    <w:p w14:paraId="7DC5BEE5" w14:textId="77777777" w:rsidR="00172CA2" w:rsidRDefault="00172CA2" w:rsidP="00172CA2">
      <w:pPr>
        <w:pStyle w:val="41"/>
        <w:rPr>
          <w:lang w:eastAsia="zh-CN"/>
        </w:rPr>
      </w:pPr>
      <w:bookmarkStart w:id="46" w:name="_Toc63430952"/>
      <w:bookmarkStart w:id="47" w:name="_Toc65600625"/>
      <w:r>
        <w:rPr>
          <w:lang w:eastAsia="zh-CN"/>
        </w:rPr>
        <w:t>6.2.</w:t>
      </w:r>
      <w:r>
        <w:rPr>
          <w:rFonts w:hint="eastAsia"/>
          <w:lang w:val="en-US" w:eastAsia="zh-CN"/>
        </w:rPr>
        <w:t>2.1</w:t>
      </w:r>
      <w:r>
        <w:rPr>
          <w:rFonts w:hint="eastAsia"/>
          <w:lang w:val="en-US" w:eastAsia="zh-CN"/>
        </w:rPr>
        <w:tab/>
      </w:r>
      <w:r>
        <w:rPr>
          <w:lang w:eastAsia="zh-CN"/>
        </w:rPr>
        <w:t>Candidate solutions with/without CN involvement</w:t>
      </w:r>
      <w:bookmarkEnd w:id="46"/>
      <w:bookmarkEnd w:id="47"/>
    </w:p>
    <w:bookmarkEnd w:id="45"/>
    <w:p w14:paraId="263958D2" w14:textId="77777777" w:rsidR="00172CA2" w:rsidRDefault="00172CA2" w:rsidP="00172CA2">
      <w:pPr>
        <w:overflowPunct w:val="0"/>
        <w:autoSpaceDE w:val="0"/>
        <w:autoSpaceDN w:val="0"/>
        <w:adjustRightInd w:val="0"/>
        <w:spacing w:after="120"/>
        <w:jc w:val="center"/>
        <w:textAlignment w:val="baseline"/>
        <w:rPr>
          <w:rFonts w:eastAsia="宋体"/>
          <w:sz w:val="22"/>
          <w:lang w:eastAsia="zh-CN"/>
        </w:rPr>
      </w:pPr>
      <w:r>
        <w:rPr>
          <w:rFonts w:eastAsia="宋体"/>
          <w:sz w:val="22"/>
          <w:lang w:eastAsia="zh-CN"/>
        </w:rPr>
        <w:object w:dxaOrig="9110" w:dyaOrig="3320" w14:anchorId="0C168CC1">
          <v:shape id="_x0000_i1028" type="#_x0000_t75" style="width:456.3pt;height:164.95pt" o:ole="">
            <v:imagedata r:id="rId14" o:title=""/>
          </v:shape>
          <o:OLEObject Type="Embed" ProgID="Visio.Drawing.11" ShapeID="_x0000_i1028" DrawAspect="Content" ObjectID="_1681892167" r:id="rId15"/>
        </w:object>
      </w:r>
    </w:p>
    <w:p w14:paraId="01112D0F" w14:textId="77777777" w:rsidR="00172CA2" w:rsidRDefault="00172CA2" w:rsidP="00172CA2">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6.2.2.1-</w:t>
      </w:r>
      <w:r>
        <w:rPr>
          <w:rFonts w:eastAsia="宋体" w:hint="eastAsia"/>
          <w:b/>
          <w:sz w:val="22"/>
          <w:lang w:val="en-US" w:eastAsia="zh-CN"/>
        </w:rPr>
        <w:t>1</w:t>
      </w:r>
      <w:r>
        <w:rPr>
          <w:rFonts w:eastAsia="宋体"/>
          <w:b/>
          <w:sz w:val="22"/>
          <w:lang w:val="en-US" w:eastAsia="zh-CN"/>
        </w:rPr>
        <w:t>: Slice re-mapping solutions: (a) with CN impact; (b) without CN impact</w:t>
      </w:r>
    </w:p>
    <w:p w14:paraId="0AFA57D8" w14:textId="77777777" w:rsidR="00172CA2" w:rsidRPr="005638E3" w:rsidRDefault="00172CA2" w:rsidP="00172CA2">
      <w:pPr>
        <w:rPr>
          <w:sz w:val="21"/>
          <w:lang w:val="en-US" w:eastAsia="zh-CN"/>
        </w:rPr>
      </w:pPr>
      <w:r w:rsidRPr="005638E3">
        <w:rPr>
          <w:sz w:val="21"/>
          <w:lang w:val="en-US" w:eastAsia="zh-CN"/>
        </w:rPr>
        <w:t>This solution is applicable to scenario 2, where there are two possible slice re-mapping solutions depending on whether the CN is involved.</w:t>
      </w:r>
    </w:p>
    <w:p w14:paraId="4108A035" w14:textId="77777777" w:rsidR="00172CA2" w:rsidRPr="005638E3" w:rsidRDefault="00172CA2" w:rsidP="00172CA2">
      <w:pPr>
        <w:rPr>
          <w:sz w:val="21"/>
          <w:lang w:val="en-US" w:eastAsia="zh-CN"/>
        </w:rPr>
      </w:pPr>
      <w:r w:rsidRPr="005638E3">
        <w:rPr>
          <w:sz w:val="21"/>
          <w:lang w:val="en-US" w:eastAsia="zh-CN"/>
        </w:rPr>
        <w:t xml:space="preserve">Figure 6.2.4-1 (a) shows the re-mapping solution where both the RAN and CN parts are involved. In this case, the CN procedure is involved. </w:t>
      </w:r>
    </w:p>
    <w:p w14:paraId="02F6F314" w14:textId="77777777" w:rsidR="00172CA2" w:rsidRPr="005638E3" w:rsidRDefault="00172CA2" w:rsidP="00172CA2">
      <w:pPr>
        <w:rPr>
          <w:sz w:val="21"/>
          <w:lang w:val="en-US" w:eastAsia="zh-CN"/>
        </w:rPr>
      </w:pPr>
      <w:r w:rsidRPr="005638E3">
        <w:rPr>
          <w:sz w:val="21"/>
          <w:lang w:val="en-US" w:eastAsia="zh-CN"/>
        </w:rPr>
        <w:t xml:space="preserve">Figure 6.2.4-1 (b) shows the re-mapping solution where the CN pat of the slice is not changed while the RAN part of the slice is remapped. The UL/DL traffics are relayed between the S-gNB and the T-gNB via the Xn tunnel. </w:t>
      </w:r>
    </w:p>
    <w:p w14:paraId="56D7EB94" w14:textId="5251E530" w:rsidR="00172CA2" w:rsidRPr="005638E3" w:rsidRDefault="00172CA2" w:rsidP="00172CA2">
      <w:pPr>
        <w:overflowPunct w:val="0"/>
        <w:autoSpaceDE w:val="0"/>
        <w:autoSpaceDN w:val="0"/>
        <w:adjustRightInd w:val="0"/>
        <w:spacing w:after="120"/>
        <w:textAlignment w:val="baseline"/>
        <w:rPr>
          <w:i/>
          <w:color w:val="FF0000"/>
          <w:sz w:val="21"/>
          <w:lang w:eastAsia="zh-CN"/>
        </w:rPr>
      </w:pPr>
      <w:del w:id="48" w:author="Huawei" w:date="2021-05-04T20:58:00Z">
        <w:r w:rsidRPr="005638E3" w:rsidDel="00FD45F6">
          <w:rPr>
            <w:i/>
            <w:color w:val="FF0000"/>
            <w:sz w:val="21"/>
            <w:lang w:eastAsia="zh-CN"/>
          </w:rPr>
          <w:delText>Editor’s n</w:delText>
        </w:r>
      </w:del>
      <w:ins w:id="49" w:author="Huawei" w:date="2021-05-04T20:58:00Z">
        <w:r w:rsidR="00FD45F6">
          <w:rPr>
            <w:i/>
            <w:color w:val="FF0000"/>
            <w:sz w:val="21"/>
            <w:lang w:eastAsia="zh-CN"/>
          </w:rPr>
          <w:t>N</w:t>
        </w:r>
      </w:ins>
      <w:r w:rsidRPr="005638E3">
        <w:rPr>
          <w:i/>
          <w:color w:val="FF0000"/>
          <w:sz w:val="21"/>
          <w:lang w:eastAsia="zh-CN"/>
        </w:rPr>
        <w:t xml:space="preserve">ote: The handling of the UE at the target node needs to be clarified. </w:t>
      </w:r>
    </w:p>
    <w:p w14:paraId="34757824" w14:textId="0A02CBBB" w:rsidR="00172CA2" w:rsidRPr="005638E3" w:rsidRDefault="00172CA2" w:rsidP="00172CA2">
      <w:pPr>
        <w:overflowPunct w:val="0"/>
        <w:autoSpaceDE w:val="0"/>
        <w:autoSpaceDN w:val="0"/>
        <w:adjustRightInd w:val="0"/>
        <w:spacing w:after="120"/>
        <w:textAlignment w:val="baseline"/>
        <w:rPr>
          <w:i/>
          <w:color w:val="FF0000"/>
          <w:sz w:val="21"/>
          <w:lang w:eastAsia="zh-CN"/>
        </w:rPr>
      </w:pPr>
      <w:del w:id="50" w:author="Huawei" w:date="2021-05-04T20:58:00Z">
        <w:r w:rsidRPr="005638E3" w:rsidDel="00FD45F6">
          <w:rPr>
            <w:i/>
            <w:color w:val="FF0000"/>
            <w:sz w:val="21"/>
            <w:lang w:eastAsia="zh-CN"/>
          </w:rPr>
          <w:delText>Editor’s n</w:delText>
        </w:r>
      </w:del>
      <w:ins w:id="51" w:author="Huawei" w:date="2021-05-04T20:58:00Z">
        <w:r w:rsidR="00FD45F6">
          <w:rPr>
            <w:i/>
            <w:color w:val="FF0000"/>
            <w:sz w:val="21"/>
            <w:lang w:eastAsia="zh-CN"/>
          </w:rPr>
          <w:t>N</w:t>
        </w:r>
      </w:ins>
      <w:r w:rsidRPr="005638E3">
        <w:rPr>
          <w:i/>
          <w:color w:val="FF0000"/>
          <w:sz w:val="21"/>
          <w:lang w:eastAsia="zh-CN"/>
        </w:rPr>
        <w:t>ote: Whether CN involvement is required, needs to be evaluated.</w:t>
      </w:r>
    </w:p>
    <w:p w14:paraId="198ED2B9" w14:textId="5792DC9F" w:rsidR="00172CA2" w:rsidRDefault="00172CA2" w:rsidP="00172CA2">
      <w:pPr>
        <w:overflowPunct w:val="0"/>
        <w:autoSpaceDE w:val="0"/>
        <w:autoSpaceDN w:val="0"/>
        <w:adjustRightInd w:val="0"/>
        <w:spacing w:after="120"/>
        <w:textAlignment w:val="baseline"/>
        <w:rPr>
          <w:sz w:val="22"/>
          <w:lang w:eastAsia="ko-KR"/>
        </w:rPr>
      </w:pPr>
      <w:del w:id="52" w:author="Huawei" w:date="2021-05-04T20:58:00Z">
        <w:r w:rsidRPr="005638E3" w:rsidDel="00FD45F6">
          <w:rPr>
            <w:i/>
            <w:color w:val="FF0000"/>
            <w:sz w:val="21"/>
            <w:lang w:eastAsia="zh-CN"/>
          </w:rPr>
          <w:delText>Editor’s n</w:delText>
        </w:r>
      </w:del>
      <w:ins w:id="53" w:author="Huawei" w:date="2021-05-04T20:58:00Z">
        <w:r w:rsidR="00FD45F6">
          <w:rPr>
            <w:i/>
            <w:color w:val="FF0000"/>
            <w:sz w:val="21"/>
            <w:lang w:eastAsia="zh-CN"/>
          </w:rPr>
          <w:t>N</w:t>
        </w:r>
      </w:ins>
      <w:r w:rsidRPr="005638E3">
        <w:rPr>
          <w:i/>
          <w:color w:val="FF0000"/>
          <w:sz w:val="21"/>
          <w:lang w:eastAsia="zh-CN"/>
        </w:rPr>
        <w:t>ote: Slice remapping needs to be defined in line with SA2 definitions.</w:t>
      </w:r>
    </w:p>
    <w:p w14:paraId="1736CE4A" w14:textId="77777777" w:rsidR="00172CA2" w:rsidRDefault="00172CA2" w:rsidP="00172CA2">
      <w:pPr>
        <w:pStyle w:val="3"/>
        <w:overflowPunct w:val="0"/>
        <w:autoSpaceDE w:val="0"/>
        <w:autoSpaceDN w:val="0"/>
        <w:adjustRightInd w:val="0"/>
        <w:spacing w:after="120"/>
        <w:jc w:val="both"/>
        <w:textAlignment w:val="baseline"/>
        <w:rPr>
          <w:lang w:eastAsia="zh-CN"/>
        </w:rPr>
      </w:pPr>
      <w:bookmarkStart w:id="54" w:name="_Toc63430953"/>
      <w:bookmarkStart w:id="55" w:name="_Toc65600626"/>
      <w:r>
        <w:rPr>
          <w:lang w:eastAsia="zh-CN"/>
        </w:rPr>
        <w:t>6.2.</w:t>
      </w:r>
      <w:r>
        <w:rPr>
          <w:rFonts w:hint="eastAsia"/>
          <w:lang w:eastAsia="zh-CN"/>
        </w:rPr>
        <w:t>3</w:t>
      </w:r>
      <w:r>
        <w:rPr>
          <w:lang w:eastAsia="zh-CN"/>
        </w:rPr>
        <w:tab/>
        <w:t>Resource management in NG-RAN node</w:t>
      </w:r>
      <w:bookmarkEnd w:id="54"/>
      <w:bookmarkEnd w:id="55"/>
    </w:p>
    <w:p w14:paraId="22892477" w14:textId="77777777" w:rsidR="008734F3" w:rsidRPr="007F2E23" w:rsidRDefault="008734F3" w:rsidP="008734F3">
      <w:pPr>
        <w:rPr>
          <w:b/>
          <w:color w:val="0070C0"/>
        </w:rPr>
      </w:pPr>
      <w:bookmarkStart w:id="56" w:name="_Toc63430955"/>
      <w:r>
        <w:rPr>
          <w:b/>
          <w:color w:val="0070C0"/>
        </w:rPr>
        <w:t>&lt;Unchanged Text Omitted&gt;</w:t>
      </w:r>
    </w:p>
    <w:p w14:paraId="2177A73E" w14:textId="687523BC" w:rsidR="00172CA2" w:rsidRPr="008734F3" w:rsidRDefault="00172CA2" w:rsidP="00172CA2">
      <w:pPr>
        <w:rPr>
          <w:sz w:val="21"/>
          <w:lang w:eastAsia="zh-CN"/>
        </w:rPr>
      </w:pPr>
    </w:p>
    <w:p w14:paraId="0657B717" w14:textId="77777777" w:rsidR="00172CA2" w:rsidRDefault="00172CA2" w:rsidP="00172CA2">
      <w:pPr>
        <w:pStyle w:val="41"/>
        <w:rPr>
          <w:lang w:eastAsia="zh-CN"/>
        </w:rPr>
      </w:pPr>
      <w:bookmarkStart w:id="57" w:name="_Toc65600628"/>
      <w:r>
        <w:rPr>
          <w:lang w:eastAsia="zh-CN"/>
        </w:rPr>
        <w:t>6.2.</w:t>
      </w:r>
      <w:r>
        <w:rPr>
          <w:rFonts w:hint="eastAsia"/>
          <w:lang w:val="en-US" w:eastAsia="zh-CN"/>
        </w:rPr>
        <w:t>3.2</w:t>
      </w:r>
      <w:r>
        <w:rPr>
          <w:rFonts w:hint="eastAsia"/>
          <w:lang w:eastAsia="zh-CN"/>
        </w:rPr>
        <w:tab/>
      </w:r>
      <w:r>
        <w:rPr>
          <w:lang w:eastAsia="zh-CN"/>
        </w:rPr>
        <w:t>Slice resource re-partitioning</w:t>
      </w:r>
      <w:bookmarkEnd w:id="56"/>
      <w:bookmarkEnd w:id="57"/>
    </w:p>
    <w:p w14:paraId="6E179E5B" w14:textId="73FFF024" w:rsidR="00172CA2" w:rsidRPr="005638E3" w:rsidRDefault="00172CA2" w:rsidP="00172CA2">
      <w:pPr>
        <w:overflowPunct w:val="0"/>
        <w:autoSpaceDE w:val="0"/>
        <w:autoSpaceDN w:val="0"/>
        <w:adjustRightInd w:val="0"/>
        <w:spacing w:after="120"/>
        <w:textAlignment w:val="baseline"/>
        <w:rPr>
          <w:rFonts w:eastAsia="宋体"/>
          <w:i/>
          <w:color w:val="FF0000"/>
          <w:sz w:val="21"/>
          <w:lang w:eastAsia="zh-CN"/>
        </w:rPr>
      </w:pPr>
      <w:del w:id="58" w:author="Huawei" w:date="2021-05-04T20:59:00Z">
        <w:r w:rsidRPr="005638E3" w:rsidDel="00D07934">
          <w:rPr>
            <w:rFonts w:eastAsia="宋体"/>
            <w:i/>
            <w:color w:val="FF0000"/>
            <w:sz w:val="21"/>
            <w:lang w:eastAsia="zh-CN"/>
          </w:rPr>
          <w:delText>Editor n</w:delText>
        </w:r>
      </w:del>
      <w:ins w:id="59" w:author="Huawei" w:date="2021-05-04T20:59:00Z">
        <w:r w:rsidR="00D07934">
          <w:rPr>
            <w:rFonts w:eastAsia="宋体"/>
            <w:i/>
            <w:color w:val="FF0000"/>
            <w:sz w:val="21"/>
            <w:lang w:eastAsia="zh-CN"/>
          </w:rPr>
          <w:t>N</w:t>
        </w:r>
      </w:ins>
      <w:r w:rsidRPr="005638E3">
        <w:rPr>
          <w:rFonts w:eastAsia="宋体"/>
          <w:i/>
          <w:color w:val="FF0000"/>
          <w:sz w:val="21"/>
          <w:lang w:eastAsia="zh-CN"/>
        </w:rPr>
        <w:t>ote: Feasibility of this solution at system level requires further work including checking with SA5.</w:t>
      </w:r>
    </w:p>
    <w:p w14:paraId="1B230152" w14:textId="77777777" w:rsidR="00172CA2" w:rsidRPr="005638E3" w:rsidRDefault="00172CA2" w:rsidP="00172CA2">
      <w:pPr>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28F66ECC" w14:textId="77777777" w:rsidR="00172CA2" w:rsidRPr="005638E3" w:rsidRDefault="00172CA2" w:rsidP="00172CA2">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spectrum resource (e.g. slots, beams, carriers etc)</w:t>
      </w:r>
    </w:p>
    <w:p w14:paraId="110550F1" w14:textId="77777777" w:rsidR="00172CA2" w:rsidRPr="005638E3" w:rsidRDefault="00172CA2" w:rsidP="00172CA2">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transport resources (e.g. backhaul capacity)</w:t>
      </w:r>
    </w:p>
    <w:p w14:paraId="13FEF64F" w14:textId="77777777" w:rsidR="00172CA2" w:rsidRPr="005638E3" w:rsidRDefault="00172CA2" w:rsidP="00172CA2">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lastRenderedPageBreak/>
        <w:t>hardware resources (e.g. specific processors, processing load, intra-RAN logical nodes such as a gNB-CU-UP)</w:t>
      </w:r>
    </w:p>
    <w:p w14:paraId="373BF67D" w14:textId="77777777" w:rsidR="00172CA2" w:rsidRPr="005638E3" w:rsidRDefault="00172CA2" w:rsidP="00172CA2">
      <w:pPr>
        <w:rPr>
          <w:sz w:val="21"/>
          <w:lang w:eastAsia="ja-JP"/>
        </w:rPr>
      </w:pPr>
      <w:r w:rsidRPr="005638E3">
        <w:rPr>
          <w:sz w:val="21"/>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14:paraId="126BDF52" w14:textId="77777777" w:rsidR="00172CA2" w:rsidRPr="005638E3" w:rsidRDefault="00172CA2" w:rsidP="00172CA2">
      <w:pPr>
        <w:rPr>
          <w:sz w:val="21"/>
          <w:lang w:eastAsia="ja-JP"/>
        </w:rPr>
      </w:pPr>
      <w:r w:rsidRPr="005638E3">
        <w:rPr>
          <w:sz w:val="21"/>
          <w:lang w:eastAsia="ja-JP"/>
        </w:rPr>
        <w:t>Re-partitioning policy may be configured in the RAN.</w:t>
      </w:r>
    </w:p>
    <w:p w14:paraId="4F631252" w14:textId="77777777" w:rsidR="00172CA2" w:rsidRDefault="00172CA2" w:rsidP="00172CA2">
      <w:pPr>
        <w:rPr>
          <w:sz w:val="21"/>
          <w:lang w:eastAsia="ja-JP"/>
        </w:rPr>
      </w:pPr>
      <w:r w:rsidRPr="005638E3">
        <w:rPr>
          <w:sz w:val="21"/>
          <w:lang w:eastAsia="ja-JP"/>
        </w:rPr>
        <w:t>The solution may have impacts in metric collection and OAM requirements, but does not impact the core network or the UE.</w:t>
      </w:r>
    </w:p>
    <w:p w14:paraId="32433BA8" w14:textId="77777777" w:rsidR="00BA0527" w:rsidRPr="007F2E23" w:rsidRDefault="00BA0527" w:rsidP="00BA0527">
      <w:pPr>
        <w:rPr>
          <w:b/>
          <w:color w:val="0070C0"/>
        </w:rPr>
      </w:pPr>
      <w:r>
        <w:rPr>
          <w:b/>
          <w:color w:val="0070C0"/>
        </w:rPr>
        <w:t>&lt;Unchanged Text Omitted&gt;</w:t>
      </w:r>
    </w:p>
    <w:p w14:paraId="0FC62D57" w14:textId="77777777" w:rsidR="00BA0527" w:rsidRPr="00BA0527" w:rsidRDefault="00BA0527" w:rsidP="00172CA2">
      <w:pPr>
        <w:rPr>
          <w:sz w:val="22"/>
          <w:lang w:eastAsia="zh-CN"/>
        </w:rPr>
      </w:pPr>
      <w:bookmarkStart w:id="60" w:name="_GoBack"/>
      <w:bookmarkEnd w:id="60"/>
    </w:p>
    <w:p w14:paraId="05ED58D7" w14:textId="77777777" w:rsidR="00172CA2" w:rsidRDefault="00172CA2" w:rsidP="00172CA2">
      <w:pPr>
        <w:pStyle w:val="41"/>
        <w:rPr>
          <w:lang w:eastAsia="zh-CN"/>
        </w:rPr>
      </w:pPr>
      <w:bookmarkStart w:id="61" w:name="_Toc63430958"/>
      <w:bookmarkStart w:id="62" w:name="_Toc65600631"/>
      <w:r>
        <w:rPr>
          <w:lang w:eastAsia="zh-CN"/>
        </w:rPr>
        <w:t>6.2.</w:t>
      </w:r>
      <w:r>
        <w:rPr>
          <w:rFonts w:hint="eastAsia"/>
          <w:lang w:val="en-US" w:eastAsia="zh-CN"/>
        </w:rPr>
        <w:t>4</w:t>
      </w:r>
      <w:r>
        <w:rPr>
          <w:lang w:eastAsia="zh-CN"/>
        </w:rPr>
        <w:t>.</w:t>
      </w:r>
      <w:r>
        <w:rPr>
          <w:rFonts w:hint="eastAsia"/>
          <w:lang w:val="en-US" w:eastAsia="zh-CN"/>
        </w:rPr>
        <w:t>1</w:t>
      </w:r>
      <w:r>
        <w:rPr>
          <w:rFonts w:hint="eastAsia"/>
          <w:lang w:eastAsia="zh-CN"/>
        </w:rPr>
        <w:tab/>
      </w:r>
      <w:r>
        <w:rPr>
          <w:lang w:eastAsia="zh-CN"/>
        </w:rPr>
        <w:t>Slice Remapping decision in 5GC at NG based handover</w:t>
      </w:r>
      <w:bookmarkEnd w:id="61"/>
      <w:bookmarkEnd w:id="62"/>
    </w:p>
    <w:p w14:paraId="7D75F20A" w14:textId="77777777" w:rsidR="00172CA2" w:rsidRDefault="00172CA2" w:rsidP="00172CA2">
      <w:pPr>
        <w:overflowPunct w:val="0"/>
        <w:autoSpaceDE w:val="0"/>
        <w:autoSpaceDN w:val="0"/>
        <w:adjustRightInd w:val="0"/>
        <w:spacing w:after="120"/>
        <w:jc w:val="center"/>
        <w:textAlignment w:val="baseline"/>
        <w:rPr>
          <w:rFonts w:eastAsia="宋体"/>
          <w:sz w:val="22"/>
          <w:lang w:val="en-US" w:eastAsia="zh-CN"/>
        </w:rPr>
      </w:pPr>
      <w:r>
        <w:rPr>
          <w:sz w:val="22"/>
          <w:lang w:eastAsia="zh-CN"/>
        </w:rPr>
        <w:object w:dxaOrig="6130" w:dyaOrig="2610" w14:anchorId="3D006C22">
          <v:shape id="_x0000_i1029" type="#_x0000_t75" style="width:306.4pt;height:129.75pt" o:ole="">
            <v:imagedata r:id="rId16" o:title=""/>
          </v:shape>
          <o:OLEObject Type="Embed" ProgID="Mscgen.Chart" ShapeID="_x0000_i1029" DrawAspect="Content" ObjectID="_1681892168" r:id="rId17"/>
        </w:object>
      </w:r>
    </w:p>
    <w:p w14:paraId="30D363D8" w14:textId="77777777" w:rsidR="00172CA2" w:rsidRDefault="00172CA2" w:rsidP="00172CA2">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6.2.4.1-</w:t>
      </w:r>
      <w:r>
        <w:rPr>
          <w:rFonts w:eastAsia="宋体" w:hint="eastAsia"/>
          <w:b/>
          <w:sz w:val="22"/>
          <w:lang w:val="en-US" w:eastAsia="zh-CN"/>
        </w:rPr>
        <w:t>1</w:t>
      </w:r>
      <w:r>
        <w:rPr>
          <w:rFonts w:eastAsia="宋体"/>
          <w:b/>
          <w:sz w:val="22"/>
          <w:lang w:val="en-US" w:eastAsia="zh-CN"/>
        </w:rPr>
        <w:t>: Slice re-mapping/fallback determined by the AMF</w:t>
      </w:r>
    </w:p>
    <w:p w14:paraId="38AA12D6" w14:textId="77777777" w:rsidR="00172CA2" w:rsidRPr="005638E3" w:rsidRDefault="00172CA2" w:rsidP="00172CA2">
      <w:pPr>
        <w:numPr>
          <w:ilvl w:val="0"/>
          <w:numId w:val="4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S-gNB sends the </w:t>
      </w:r>
      <w:r w:rsidRPr="005638E3">
        <w:rPr>
          <w:rFonts w:eastAsia="宋体"/>
          <w:i/>
          <w:sz w:val="21"/>
          <w:lang w:eastAsia="zh-CN"/>
        </w:rPr>
        <w:t>HANDOVER REQUIRED</w:t>
      </w:r>
      <w:r w:rsidRPr="005638E3">
        <w:rPr>
          <w:rFonts w:eastAsia="宋体"/>
          <w:sz w:val="21"/>
          <w:lang w:eastAsia="zh-CN"/>
        </w:rPr>
        <w:t xml:space="preserve"> message to the AMF. </w:t>
      </w:r>
    </w:p>
    <w:p w14:paraId="6FA16C83" w14:textId="77777777" w:rsidR="00172CA2" w:rsidRPr="005638E3" w:rsidRDefault="00172CA2" w:rsidP="00172CA2">
      <w:pPr>
        <w:numPr>
          <w:ilvl w:val="0"/>
          <w:numId w:val="4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not supported by the T-gNB, the AMF may make the slice re-mapping/fallback decision and include the decision in the </w:t>
      </w:r>
      <w:r w:rsidRPr="005638E3">
        <w:rPr>
          <w:rFonts w:eastAsia="宋体"/>
          <w:i/>
          <w:sz w:val="21"/>
          <w:lang w:eastAsia="zh-CN"/>
        </w:rPr>
        <w:t>HANDOVER REQUEST</w:t>
      </w:r>
      <w:r w:rsidRPr="005638E3">
        <w:rPr>
          <w:rFonts w:eastAsia="宋体"/>
          <w:sz w:val="21"/>
          <w:lang w:eastAsia="zh-CN"/>
        </w:rPr>
        <w:t xml:space="preserve"> message to the T-gNB.</w:t>
      </w:r>
    </w:p>
    <w:p w14:paraId="1ECCD674" w14:textId="77777777" w:rsidR="00172CA2" w:rsidRPr="005638E3" w:rsidRDefault="00172CA2" w:rsidP="00172CA2">
      <w:pPr>
        <w:numPr>
          <w:ilvl w:val="0"/>
          <w:numId w:val="42"/>
        </w:num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 xml:space="preserve">The T-gNB responds to the AMF through the HANDOVER REQUEST ACKNOWLEDGE message. </w:t>
      </w:r>
    </w:p>
    <w:p w14:paraId="334BD32B" w14:textId="77777777" w:rsidR="00172CA2" w:rsidRPr="005638E3" w:rsidRDefault="00172CA2" w:rsidP="00172CA2">
      <w:pPr>
        <w:numPr>
          <w:ilvl w:val="0"/>
          <w:numId w:val="42"/>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AMF may send the slice re-mapping/fallback decision to the S-gNB through the </w:t>
      </w:r>
      <w:r w:rsidRPr="005638E3">
        <w:rPr>
          <w:rFonts w:eastAsia="宋体"/>
          <w:i/>
          <w:sz w:val="21"/>
          <w:lang w:eastAsia="zh-CN"/>
        </w:rPr>
        <w:t>HANDOVER COMMAND</w:t>
      </w:r>
      <w:r w:rsidRPr="005638E3">
        <w:rPr>
          <w:rFonts w:eastAsia="宋体"/>
          <w:sz w:val="21"/>
          <w:lang w:eastAsia="zh-CN"/>
        </w:rPr>
        <w:t xml:space="preserve"> message.</w:t>
      </w:r>
    </w:p>
    <w:p w14:paraId="7EF0E6D8" w14:textId="2A298337" w:rsidR="00172CA2" w:rsidRPr="005638E3" w:rsidRDefault="00172CA2" w:rsidP="00172CA2">
      <w:pPr>
        <w:tabs>
          <w:tab w:val="left" w:pos="978"/>
        </w:tabs>
        <w:overflowPunct w:val="0"/>
        <w:autoSpaceDE w:val="0"/>
        <w:autoSpaceDN w:val="0"/>
        <w:adjustRightInd w:val="0"/>
        <w:spacing w:after="120"/>
        <w:textAlignment w:val="baseline"/>
        <w:rPr>
          <w:rFonts w:eastAsia="宋体"/>
          <w:i/>
          <w:color w:val="FF0000"/>
          <w:sz w:val="21"/>
          <w:lang w:eastAsia="zh-CN"/>
        </w:rPr>
      </w:pPr>
      <w:ins w:id="63" w:author="Huawei" w:date="2021-04-28T15:40:00Z">
        <w:r w:rsidRPr="00172CA2">
          <w:rPr>
            <w:rFonts w:eastAsia="宋体"/>
            <w:i/>
            <w:color w:val="FF0000"/>
            <w:sz w:val="21"/>
            <w:lang w:eastAsia="zh-CN"/>
          </w:rPr>
          <w:t>Note: Whether and how the UE is aware of slice remapping needs the involvement with SA2 if necessary.</w:t>
        </w:r>
      </w:ins>
      <w:del w:id="64" w:author="Huawei" w:date="2021-04-28T15:40:00Z">
        <w:r w:rsidRPr="005638E3" w:rsidDel="00172CA2">
          <w:rPr>
            <w:rFonts w:eastAsia="宋体"/>
            <w:i/>
            <w:color w:val="FF0000"/>
            <w:sz w:val="21"/>
            <w:lang w:eastAsia="zh-CN"/>
          </w:rPr>
          <w:delText>Editor Note:  It is FFS whether and how the UE is aware of slice remapping.</w:delText>
        </w:r>
      </w:del>
    </w:p>
    <w:p w14:paraId="7AD4DE95" w14:textId="77777777" w:rsidR="00172CA2" w:rsidRDefault="00172CA2" w:rsidP="00172CA2">
      <w:pPr>
        <w:pStyle w:val="21"/>
        <w:rPr>
          <w:lang w:eastAsia="zh-CN"/>
        </w:rPr>
      </w:pPr>
      <w:bookmarkStart w:id="65" w:name="_Toc63430959"/>
      <w:bookmarkStart w:id="66" w:name="_Toc65600632"/>
      <w:r>
        <w:rPr>
          <w:lang w:eastAsia="zh-CN"/>
        </w:rPr>
        <w:t>6.</w:t>
      </w:r>
      <w:r>
        <w:rPr>
          <w:rFonts w:hint="eastAsia"/>
          <w:lang w:eastAsia="zh-CN"/>
        </w:rPr>
        <w:t>3</w:t>
      </w:r>
      <w:r>
        <w:rPr>
          <w:rFonts w:hint="eastAsia"/>
          <w:lang w:eastAsia="zh-CN"/>
        </w:rPr>
        <w:tab/>
      </w:r>
      <w:r>
        <w:rPr>
          <w:lang w:eastAsia="zh-CN"/>
        </w:rPr>
        <w:t>Solution evaluation</w:t>
      </w:r>
      <w:bookmarkEnd w:id="65"/>
      <w:bookmarkEnd w:id="66"/>
      <w:r>
        <w:rPr>
          <w:lang w:eastAsia="zh-CN"/>
        </w:rPr>
        <w:t xml:space="preserve"> </w:t>
      </w:r>
    </w:p>
    <w:p w14:paraId="5D60C48F" w14:textId="77777777" w:rsidR="00F367EE" w:rsidRPr="007F2E23" w:rsidRDefault="00F367EE" w:rsidP="00F367EE">
      <w:pPr>
        <w:rPr>
          <w:b/>
          <w:color w:val="0070C0"/>
        </w:rPr>
      </w:pPr>
      <w:r>
        <w:rPr>
          <w:b/>
          <w:color w:val="0070C0"/>
        </w:rPr>
        <w:t>&lt;Unchanged Text Omitted&gt;</w:t>
      </w:r>
    </w:p>
    <w:p w14:paraId="68784AA3" w14:textId="696B8882" w:rsidR="00172CA2" w:rsidRDefault="00172CA2" w:rsidP="00172CA2">
      <w:pPr>
        <w:keepLines/>
        <w:overflowPunct w:val="0"/>
        <w:autoSpaceDE w:val="0"/>
        <w:autoSpaceDN w:val="0"/>
        <w:adjustRightInd w:val="0"/>
        <w:ind w:left="1135" w:hanging="851"/>
        <w:textAlignment w:val="baseline"/>
        <w:rPr>
          <w:rFonts w:eastAsia="MS Mincho"/>
          <w:lang w:val="en-US" w:eastAsia="zh-CN"/>
        </w:rPr>
      </w:pPr>
      <w:r>
        <w:rPr>
          <w:rFonts w:eastAsia="MS Mincho"/>
          <w:lang w:val="en-US" w:eastAsia="zh-CN"/>
        </w:rPr>
        <w:t xml:space="preserve"> </w:t>
      </w:r>
    </w:p>
    <w:p w14:paraId="69D44167" w14:textId="77777777" w:rsidR="00172CA2" w:rsidRPr="005638E3" w:rsidRDefault="00172CA2" w:rsidP="00172CA2">
      <w:pPr>
        <w:numPr>
          <w:ilvl w:val="255"/>
          <w:numId w:val="0"/>
        </w:numPr>
        <w:tabs>
          <w:tab w:val="left" w:pos="978"/>
        </w:tabs>
        <w:rPr>
          <w:rFonts w:eastAsiaTheme="minorEastAsia"/>
          <w:sz w:val="21"/>
          <w:szCs w:val="21"/>
          <w:lang w:val="en-US" w:eastAsia="zh-CN"/>
        </w:rPr>
        <w:sectPr w:rsidR="00172CA2" w:rsidRPr="005638E3">
          <w:footnotePr>
            <w:numRestart w:val="eachSect"/>
          </w:footnotePr>
          <w:pgSz w:w="11907" w:h="16840"/>
          <w:pgMar w:top="1416" w:right="1133" w:bottom="1133" w:left="1133" w:header="850" w:footer="340" w:gutter="0"/>
          <w:cols w:space="720"/>
          <w:formProt w:val="0"/>
          <w:docGrid w:type="lines" w:linePitch="312"/>
        </w:sectPr>
      </w:pPr>
    </w:p>
    <w:p w14:paraId="0EDE05BB" w14:textId="1D272EBB" w:rsidR="00172CA2" w:rsidRDefault="006469F4" w:rsidP="006469F4">
      <w:pPr>
        <w:numPr>
          <w:ilvl w:val="255"/>
          <w:numId w:val="0"/>
        </w:numPr>
        <w:tabs>
          <w:tab w:val="left" w:pos="9457"/>
        </w:tabs>
        <w:rPr>
          <w:ins w:id="67" w:author="Huawei" w:date="2021-05-04T20:17:00Z"/>
          <w:rFonts w:eastAsiaTheme="minorEastAsia"/>
          <w:sz w:val="21"/>
          <w:szCs w:val="21"/>
          <w:lang w:eastAsia="zh-CN"/>
        </w:rPr>
      </w:pPr>
      <w:r>
        <w:rPr>
          <w:rFonts w:eastAsiaTheme="minorEastAsia"/>
          <w:sz w:val="21"/>
          <w:szCs w:val="21"/>
          <w:lang w:eastAsia="zh-CN"/>
        </w:rPr>
        <w:lastRenderedPageBreak/>
        <w:tab/>
      </w:r>
    </w:p>
    <w:p w14:paraId="782CC33E" w14:textId="77777777" w:rsidR="004C69F0" w:rsidRDefault="004C69F0" w:rsidP="004C69F0">
      <w:pPr>
        <w:jc w:val="center"/>
        <w:rPr>
          <w:rFonts w:eastAsia="宋体"/>
          <w:b/>
          <w:lang w:eastAsia="zh-CN"/>
        </w:rPr>
      </w:pPr>
      <w:r>
        <w:rPr>
          <w:b/>
        </w:rPr>
        <w:t>Table 6.3-1: Evaluation of the solutions</w:t>
      </w:r>
    </w:p>
    <w:tbl>
      <w:tblPr>
        <w:tblStyle w:val="14"/>
        <w:tblpPr w:leftFromText="180" w:rightFromText="180" w:vertAnchor="text" w:tblpXSpec="center" w:tblpY="1"/>
        <w:tblOverlap w:val="never"/>
        <w:tblW w:w="15138" w:type="dxa"/>
        <w:tblLook w:val="04A0" w:firstRow="1" w:lastRow="0" w:firstColumn="1" w:lastColumn="0" w:noHBand="0" w:noVBand="1"/>
      </w:tblPr>
      <w:tblGrid>
        <w:gridCol w:w="1819"/>
        <w:gridCol w:w="1739"/>
        <w:gridCol w:w="2265"/>
        <w:gridCol w:w="2016"/>
        <w:gridCol w:w="1814"/>
        <w:gridCol w:w="1732"/>
        <w:gridCol w:w="2025"/>
        <w:gridCol w:w="1728"/>
      </w:tblGrid>
      <w:tr w:rsidR="006937B3" w14:paraId="722B1912" w14:textId="77777777" w:rsidTr="0062737D">
        <w:trPr>
          <w:trHeight w:val="275"/>
        </w:trPr>
        <w:tc>
          <w:tcPr>
            <w:tcW w:w="3515" w:type="dxa"/>
            <w:gridSpan w:val="2"/>
            <w:tcBorders>
              <w:bottom w:val="single" w:sz="4" w:space="0" w:color="auto"/>
              <w:tl2br w:val="single" w:sz="4" w:space="0" w:color="auto"/>
            </w:tcBorders>
            <w:vAlign w:val="bottom"/>
          </w:tcPr>
          <w:p w14:paraId="684B1463" w14:textId="77777777" w:rsidR="004C69F0" w:rsidRDefault="004C69F0" w:rsidP="0062737D">
            <w:pPr>
              <w:jc w:val="right"/>
              <w:rPr>
                <w:rFonts w:eastAsia="宋体"/>
                <w:b/>
              </w:rPr>
            </w:pPr>
            <w:r>
              <w:rPr>
                <w:rFonts w:eastAsia="宋体" w:hint="eastAsia"/>
                <w:b/>
              </w:rPr>
              <w:t>C</w:t>
            </w:r>
            <w:r>
              <w:rPr>
                <w:rFonts w:eastAsia="宋体"/>
                <w:b/>
              </w:rPr>
              <w:t>riteria</w:t>
            </w:r>
          </w:p>
          <w:p w14:paraId="235A0557" w14:textId="77777777" w:rsidR="004C69F0" w:rsidRDefault="004C69F0" w:rsidP="0062737D">
            <w:pPr>
              <w:rPr>
                <w:rFonts w:eastAsia="宋体"/>
                <w:b/>
              </w:rPr>
            </w:pPr>
            <w:r>
              <w:rPr>
                <w:rFonts w:eastAsia="宋体" w:hint="eastAsia"/>
                <w:b/>
              </w:rPr>
              <w:t>Sol</w:t>
            </w:r>
            <w:r>
              <w:rPr>
                <w:rFonts w:eastAsia="宋体"/>
                <w:b/>
              </w:rPr>
              <w:t>ution</w:t>
            </w:r>
          </w:p>
        </w:tc>
        <w:tc>
          <w:tcPr>
            <w:tcW w:w="2462" w:type="dxa"/>
            <w:vAlign w:val="center"/>
          </w:tcPr>
          <w:p w14:paraId="4F8B993F" w14:textId="77777777" w:rsidR="004C69F0" w:rsidRDefault="004C69F0" w:rsidP="0062737D">
            <w:pPr>
              <w:jc w:val="center"/>
              <w:rPr>
                <w:rFonts w:eastAsia="宋体"/>
                <w:b/>
              </w:rPr>
            </w:pPr>
            <w:r>
              <w:rPr>
                <w:rFonts w:eastAsia="宋体" w:hint="eastAsia"/>
                <w:b/>
              </w:rPr>
              <w:t>R</w:t>
            </w:r>
            <w:r>
              <w:rPr>
                <w:rFonts w:eastAsia="宋体"/>
                <w:b/>
              </w:rPr>
              <w:t>AN impact</w:t>
            </w:r>
          </w:p>
        </w:tc>
        <w:tc>
          <w:tcPr>
            <w:tcW w:w="2121" w:type="dxa"/>
            <w:vAlign w:val="center"/>
          </w:tcPr>
          <w:p w14:paraId="3982DA08" w14:textId="77777777" w:rsidR="004C69F0" w:rsidRDefault="004C69F0" w:rsidP="0062737D">
            <w:pPr>
              <w:jc w:val="center"/>
              <w:rPr>
                <w:rFonts w:eastAsia="宋体"/>
                <w:b/>
              </w:rPr>
            </w:pPr>
            <w:r>
              <w:rPr>
                <w:rFonts w:eastAsia="宋体" w:hint="eastAsia"/>
                <w:b/>
              </w:rPr>
              <w:t>C</w:t>
            </w:r>
            <w:r>
              <w:rPr>
                <w:rFonts w:eastAsia="宋体"/>
                <w:b/>
              </w:rPr>
              <w:t>ore impact</w:t>
            </w:r>
          </w:p>
        </w:tc>
        <w:tc>
          <w:tcPr>
            <w:tcW w:w="1845" w:type="dxa"/>
            <w:vAlign w:val="center"/>
          </w:tcPr>
          <w:p w14:paraId="6BF33E12" w14:textId="77777777" w:rsidR="004C69F0" w:rsidRDefault="004C69F0" w:rsidP="0062737D">
            <w:pPr>
              <w:jc w:val="center"/>
              <w:rPr>
                <w:rFonts w:eastAsia="宋体"/>
                <w:b/>
              </w:rPr>
            </w:pPr>
            <w:r>
              <w:rPr>
                <w:rFonts w:eastAsia="宋体" w:hint="eastAsia"/>
                <w:b/>
              </w:rPr>
              <w:t>O</w:t>
            </w:r>
            <w:r>
              <w:rPr>
                <w:rFonts w:eastAsia="宋体"/>
                <w:b/>
              </w:rPr>
              <w:t>AM impact</w:t>
            </w:r>
          </w:p>
        </w:tc>
        <w:tc>
          <w:tcPr>
            <w:tcW w:w="1733" w:type="dxa"/>
            <w:vAlign w:val="center"/>
          </w:tcPr>
          <w:p w14:paraId="6DA11838" w14:textId="77777777" w:rsidR="004C69F0" w:rsidRDefault="004C69F0" w:rsidP="0062737D">
            <w:pPr>
              <w:jc w:val="center"/>
              <w:rPr>
                <w:rFonts w:eastAsia="宋体"/>
                <w:b/>
              </w:rPr>
            </w:pPr>
            <w:r>
              <w:rPr>
                <w:rFonts w:eastAsia="宋体" w:hint="eastAsia"/>
                <w:b/>
              </w:rPr>
              <w:t>U</w:t>
            </w:r>
            <w:r>
              <w:rPr>
                <w:rFonts w:eastAsia="宋体"/>
                <w:b/>
              </w:rPr>
              <w:t>E impact</w:t>
            </w:r>
          </w:p>
        </w:tc>
        <w:tc>
          <w:tcPr>
            <w:tcW w:w="2134" w:type="dxa"/>
            <w:vAlign w:val="center"/>
          </w:tcPr>
          <w:p w14:paraId="582B1AE6" w14:textId="77777777" w:rsidR="004C69F0" w:rsidRDefault="004C69F0" w:rsidP="0062737D">
            <w:pPr>
              <w:jc w:val="center"/>
              <w:rPr>
                <w:rFonts w:eastAsia="宋体"/>
                <w:b/>
              </w:rPr>
            </w:pPr>
            <w:r>
              <w:rPr>
                <w:rFonts w:eastAsia="宋体" w:hint="eastAsia"/>
                <w:b/>
              </w:rPr>
              <w:t>E</w:t>
            </w:r>
            <w:r>
              <w:rPr>
                <w:rFonts w:eastAsia="宋体"/>
                <w:b/>
              </w:rPr>
              <w:t>ffectiveness</w:t>
            </w:r>
          </w:p>
        </w:tc>
        <w:tc>
          <w:tcPr>
            <w:tcW w:w="1328" w:type="dxa"/>
          </w:tcPr>
          <w:p w14:paraId="08B3BB74" w14:textId="77777777" w:rsidR="004C69F0" w:rsidRDefault="004C69F0" w:rsidP="0062737D">
            <w:pPr>
              <w:jc w:val="center"/>
              <w:rPr>
                <w:rFonts w:eastAsia="宋体"/>
                <w:b/>
              </w:rPr>
            </w:pPr>
            <w:r>
              <w:rPr>
                <w:rFonts w:eastAsia="宋体" w:hint="eastAsia"/>
                <w:b/>
              </w:rPr>
              <w:t>A</w:t>
            </w:r>
            <w:r>
              <w:rPr>
                <w:rFonts w:eastAsia="宋体"/>
                <w:b/>
              </w:rPr>
              <w:t>pplicable scenarios</w:t>
            </w:r>
          </w:p>
        </w:tc>
      </w:tr>
      <w:tr w:rsidR="006937B3" w14:paraId="5A79EF3E" w14:textId="77777777" w:rsidTr="0062737D">
        <w:trPr>
          <w:trHeight w:val="275"/>
        </w:trPr>
        <w:tc>
          <w:tcPr>
            <w:tcW w:w="2005" w:type="dxa"/>
            <w:vMerge w:val="restart"/>
            <w:tcBorders>
              <w:tl2br w:val="nil"/>
            </w:tcBorders>
            <w:vAlign w:val="center"/>
          </w:tcPr>
          <w:p w14:paraId="7A6DAFC3" w14:textId="77777777" w:rsidR="004C69F0" w:rsidRDefault="004C69F0" w:rsidP="0062737D">
            <w:pPr>
              <w:rPr>
                <w:rFonts w:eastAsia="宋体"/>
                <w:b/>
              </w:rPr>
            </w:pPr>
            <w:r>
              <w:rPr>
                <w:rFonts w:eastAsia="宋体" w:hint="eastAsia"/>
                <w:b/>
              </w:rPr>
              <w:t>6.2.1: Re-mapping decision in NG-RAN node</w:t>
            </w:r>
          </w:p>
        </w:tc>
        <w:tc>
          <w:tcPr>
            <w:tcW w:w="1510" w:type="dxa"/>
            <w:tcBorders>
              <w:tl2br w:val="nil"/>
            </w:tcBorders>
          </w:tcPr>
          <w:p w14:paraId="5CFCBF27" w14:textId="77777777" w:rsidR="004C69F0" w:rsidRDefault="004C69F0" w:rsidP="0062737D">
            <w:pPr>
              <w:rPr>
                <w:rFonts w:eastAsia="宋体"/>
                <w:b/>
              </w:rPr>
            </w:pPr>
            <w:r>
              <w:rPr>
                <w:rFonts w:eastAsia="宋体" w:hint="eastAsia"/>
                <w:b/>
              </w:rPr>
              <w:t>6.2.1.1.1: Policy configured by OAM</w:t>
            </w:r>
          </w:p>
        </w:tc>
        <w:tc>
          <w:tcPr>
            <w:tcW w:w="2462" w:type="dxa"/>
          </w:tcPr>
          <w:p w14:paraId="673E29FC" w14:textId="77777777" w:rsidR="004C69F0" w:rsidRDefault="004C69F0" w:rsidP="0062737D">
            <w:pPr>
              <w:rPr>
                <w:rFonts w:eastAsia="宋体"/>
              </w:rPr>
            </w:pPr>
            <w:r>
              <w:rPr>
                <w:rFonts w:eastAsia="宋体" w:hint="eastAsia"/>
              </w:rPr>
              <w:t>R</w:t>
            </w:r>
            <w:r>
              <w:rPr>
                <w:rFonts w:eastAsia="宋体"/>
              </w:rPr>
              <w:t xml:space="preserve">AN is configured with re-mapping policy from the OAM. </w:t>
            </w:r>
          </w:p>
          <w:p w14:paraId="56DD9B30" w14:textId="3E4EA1D3" w:rsidR="004C69F0" w:rsidRDefault="004C69F0" w:rsidP="00FE1A73">
            <w:pPr>
              <w:rPr>
                <w:rFonts w:eastAsia="宋体"/>
                <w:b/>
              </w:rPr>
            </w:pPr>
            <w:del w:id="68" w:author="Huawei" w:date="2021-05-04T20:18:00Z">
              <w:r w:rsidDel="00E10364">
                <w:rPr>
                  <w:rFonts w:eastAsia="宋体"/>
                </w:rPr>
                <w:delText xml:space="preserve">FFS if </w:delText>
              </w:r>
            </w:del>
            <w:r>
              <w:rPr>
                <w:rFonts w:eastAsia="宋体"/>
              </w:rPr>
              <w:t xml:space="preserve">RAN </w:t>
            </w:r>
            <w:ins w:id="69" w:author="Huawei" w:date="2021-05-04T20:18:00Z">
              <w:r w:rsidR="00E10364">
                <w:rPr>
                  <w:rFonts w:eastAsia="宋体"/>
                </w:rPr>
                <w:t xml:space="preserve">may </w:t>
              </w:r>
            </w:ins>
            <w:del w:id="70" w:author="Huawei" w:date="2021-05-04T20:19:00Z">
              <w:r w:rsidDel="00FE1A73">
                <w:rPr>
                  <w:rFonts w:eastAsia="宋体"/>
                </w:rPr>
                <w:delText>need</w:delText>
              </w:r>
            </w:del>
            <w:del w:id="71" w:author="Huawei" w:date="2021-05-04T20:18:00Z">
              <w:r w:rsidDel="00E10364">
                <w:rPr>
                  <w:rFonts w:eastAsia="宋体"/>
                </w:rPr>
                <w:delText>s</w:delText>
              </w:r>
            </w:del>
            <w:del w:id="72" w:author="Huawei" w:date="2021-05-04T20:19:00Z">
              <w:r w:rsidDel="00FE1A73">
                <w:rPr>
                  <w:rFonts w:eastAsia="宋体"/>
                </w:rPr>
                <w:delText xml:space="preserve"> to </w:delText>
              </w:r>
            </w:del>
            <w:r>
              <w:rPr>
                <w:rFonts w:eastAsia="宋体"/>
              </w:rPr>
              <w:t>signal the slice remapping decision to CN.</w:t>
            </w:r>
          </w:p>
        </w:tc>
        <w:tc>
          <w:tcPr>
            <w:tcW w:w="2121" w:type="dxa"/>
          </w:tcPr>
          <w:p w14:paraId="0E9756D5" w14:textId="77777777" w:rsidR="004C69F0" w:rsidRDefault="004C69F0" w:rsidP="0062737D">
            <w:pPr>
              <w:rPr>
                <w:rFonts w:eastAsia="宋体"/>
              </w:rPr>
            </w:pPr>
            <w:r>
              <w:rPr>
                <w:rFonts w:eastAsia="宋体"/>
              </w:rPr>
              <w:t xml:space="preserve">CN is configured with re-mapping policy from the OAM. </w:t>
            </w:r>
          </w:p>
          <w:p w14:paraId="5EEAED6A" w14:textId="77777777" w:rsidR="004C69F0" w:rsidRDefault="004C69F0" w:rsidP="0062737D">
            <w:pPr>
              <w:rPr>
                <w:rFonts w:eastAsia="宋体"/>
              </w:rPr>
            </w:pPr>
          </w:p>
          <w:p w14:paraId="75A2D2A5" w14:textId="06317686" w:rsidR="004C69F0" w:rsidRDefault="004C69F0" w:rsidP="0062737D">
            <w:pPr>
              <w:rPr>
                <w:rFonts w:eastAsia="宋体"/>
              </w:rPr>
            </w:pPr>
            <w:del w:id="73" w:author="Huawei" w:date="2021-05-04T20:18:00Z">
              <w:r w:rsidDel="000E2BB7">
                <w:rPr>
                  <w:rFonts w:eastAsia="宋体"/>
                </w:rPr>
                <w:delText xml:space="preserve">FFS if the </w:delText>
              </w:r>
            </w:del>
            <w:r>
              <w:rPr>
                <w:rFonts w:eastAsia="宋体"/>
              </w:rPr>
              <w:t xml:space="preserve">CN </w:t>
            </w:r>
            <w:ins w:id="74" w:author="Huawei" w:date="2021-05-04T20:18:00Z">
              <w:r w:rsidR="000E2BB7">
                <w:rPr>
                  <w:rFonts w:eastAsia="宋体"/>
                </w:rPr>
                <w:t xml:space="preserve">may </w:t>
              </w:r>
            </w:ins>
            <w:del w:id="75" w:author="Huawei" w:date="2021-05-04T20:18:00Z">
              <w:r w:rsidDel="00FE1A73">
                <w:rPr>
                  <w:rFonts w:eastAsia="宋体"/>
                </w:rPr>
                <w:delText>need</w:delText>
              </w:r>
              <w:r w:rsidDel="000E2BB7">
                <w:rPr>
                  <w:rFonts w:eastAsia="宋体"/>
                </w:rPr>
                <w:delText>s</w:delText>
              </w:r>
              <w:r w:rsidDel="00FE1A73">
                <w:rPr>
                  <w:rFonts w:eastAsia="宋体"/>
                </w:rPr>
                <w:delText xml:space="preserve"> to </w:delText>
              </w:r>
            </w:del>
            <w:r>
              <w:rPr>
                <w:rFonts w:eastAsia="宋体"/>
              </w:rPr>
              <w:t xml:space="preserve">be notified in case of any slice-remapping, e.g. for charging purpose. </w:t>
            </w:r>
          </w:p>
          <w:p w14:paraId="02780DAA" w14:textId="77777777" w:rsidR="004C69F0" w:rsidRDefault="004C69F0" w:rsidP="0062737D">
            <w:pPr>
              <w:rPr>
                <w:rFonts w:eastAsia="宋体"/>
              </w:rPr>
            </w:pPr>
          </w:p>
          <w:p w14:paraId="52B0E0D7" w14:textId="07146F23" w:rsidR="004C69F0" w:rsidRDefault="004C69F0" w:rsidP="0062737D">
            <w:pPr>
              <w:rPr>
                <w:rFonts w:eastAsia="宋体"/>
              </w:rPr>
            </w:pPr>
            <w:r>
              <w:rPr>
                <w:rFonts w:eastAsia="宋体"/>
              </w:rPr>
              <w:t xml:space="preserve">CN </w:t>
            </w:r>
            <w:r>
              <w:rPr>
                <w:rFonts w:eastAsia="宋体"/>
                <w:bCs/>
              </w:rPr>
              <w:t xml:space="preserve">reconfigures UE with NAS signalling to associate an ongoing PDU Session to a new S-NSSAI. </w:t>
            </w:r>
            <w:del w:id="76" w:author="Huawei" w:date="2021-05-04T20:19:00Z">
              <w:r w:rsidDel="00AE6A35">
                <w:rPr>
                  <w:rFonts w:eastAsia="宋体"/>
                  <w:bCs/>
                </w:rPr>
                <w:delText xml:space="preserve">Pending </w:delText>
              </w:r>
            </w:del>
            <w:ins w:id="77" w:author="Huawei" w:date="2021-05-04T20:19:00Z">
              <w:r w:rsidR="00AE6A35">
                <w:rPr>
                  <w:rFonts w:eastAsia="宋体"/>
                  <w:bCs/>
                </w:rPr>
                <w:t xml:space="preserve">Involvement with </w:t>
              </w:r>
            </w:ins>
            <w:r>
              <w:rPr>
                <w:rFonts w:eastAsia="宋体"/>
                <w:bCs/>
              </w:rPr>
              <w:t xml:space="preserve">SA2 </w:t>
            </w:r>
            <w:del w:id="78" w:author="Huawei" w:date="2021-05-04T20:19:00Z">
              <w:r w:rsidDel="00AE6A35">
                <w:rPr>
                  <w:rFonts w:eastAsia="宋体"/>
                  <w:bCs/>
                </w:rPr>
                <w:delText>decisions</w:delText>
              </w:r>
            </w:del>
            <w:ins w:id="79" w:author="Huawei" w:date="2021-05-04T20:20:00Z">
              <w:r w:rsidR="00AE6A35">
                <w:rPr>
                  <w:rFonts w:eastAsia="宋体"/>
                  <w:bCs/>
                </w:rPr>
                <w:t>may be</w:t>
              </w:r>
            </w:ins>
            <w:ins w:id="80" w:author="Huawei" w:date="2021-05-04T20:19:00Z">
              <w:r w:rsidR="00AE6A35">
                <w:rPr>
                  <w:rFonts w:eastAsia="宋体"/>
                  <w:bCs/>
                </w:rPr>
                <w:t xml:space="preserve"> needed</w:t>
              </w:r>
            </w:ins>
            <w:ins w:id="81" w:author="Huawei" w:date="2021-05-04T20:21:00Z">
              <w:r w:rsidR="00C97099">
                <w:rPr>
                  <w:rFonts w:eastAsia="宋体"/>
                  <w:bCs/>
                </w:rPr>
                <w:t xml:space="preserve"> for s</w:t>
              </w:r>
            </w:ins>
            <w:ins w:id="82" w:author="Huawei" w:date="2021-05-04T20:22:00Z">
              <w:r w:rsidR="00C97099">
                <w:rPr>
                  <w:rFonts w:eastAsia="宋体"/>
                  <w:bCs/>
                </w:rPr>
                <w:t>cenario 2/4</w:t>
              </w:r>
            </w:ins>
            <w:r>
              <w:rPr>
                <w:rFonts w:eastAsia="宋体"/>
                <w:bCs/>
              </w:rPr>
              <w:t xml:space="preserve">. </w:t>
            </w:r>
          </w:p>
          <w:p w14:paraId="66AE66C8" w14:textId="60644A76" w:rsidR="004C69F0" w:rsidRDefault="004C69F0" w:rsidP="0062737D">
            <w:pPr>
              <w:rPr>
                <w:rFonts w:eastAsia="宋体"/>
                <w:b/>
              </w:rPr>
            </w:pPr>
            <w:r>
              <w:rPr>
                <w:rFonts w:eastAsia="宋体" w:hint="eastAsia"/>
              </w:rPr>
              <w:t xml:space="preserve">How the slice remapping is done in 5GC </w:t>
            </w:r>
            <w:del w:id="83" w:author="Huawei" w:date="2021-05-04T20:20:00Z">
              <w:r w:rsidDel="00120D30">
                <w:rPr>
                  <w:rFonts w:eastAsia="宋体" w:hint="eastAsia"/>
                </w:rPr>
                <w:delText>is pending to</w:delText>
              </w:r>
            </w:del>
            <w:ins w:id="84" w:author="Huawei" w:date="2021-05-04T20:20:00Z">
              <w:r w:rsidR="00120D30">
                <w:rPr>
                  <w:rFonts w:eastAsia="宋体"/>
                </w:rPr>
                <w:t>needs involvement with</w:t>
              </w:r>
            </w:ins>
            <w:r>
              <w:rPr>
                <w:rFonts w:eastAsia="宋体" w:hint="eastAsia"/>
              </w:rPr>
              <w:t xml:space="preserve"> SA2</w:t>
            </w:r>
            <w:ins w:id="85" w:author="Huawei" w:date="2021-05-04T20:22:00Z">
              <w:r w:rsidR="003C07C1">
                <w:rPr>
                  <w:rFonts w:eastAsia="宋体"/>
                </w:rPr>
                <w:t xml:space="preserve"> for scenario 2/4</w:t>
              </w:r>
            </w:ins>
            <w:r>
              <w:rPr>
                <w:rFonts w:eastAsia="宋体"/>
              </w:rPr>
              <w:t xml:space="preserve">. </w:t>
            </w:r>
          </w:p>
          <w:p w14:paraId="4BA9ECDC" w14:textId="77777777" w:rsidR="004C69F0" w:rsidRPr="00120D30" w:rsidRDefault="004C69F0" w:rsidP="0062737D">
            <w:pPr>
              <w:rPr>
                <w:rFonts w:eastAsia="宋体"/>
              </w:rPr>
            </w:pPr>
          </w:p>
        </w:tc>
        <w:tc>
          <w:tcPr>
            <w:tcW w:w="1845" w:type="dxa"/>
          </w:tcPr>
          <w:p w14:paraId="50F08478" w14:textId="77777777" w:rsidR="004C69F0" w:rsidRDefault="004C69F0" w:rsidP="0062737D">
            <w:pPr>
              <w:rPr>
                <w:rFonts w:eastAsia="宋体"/>
              </w:rPr>
            </w:pPr>
            <w:r>
              <w:rPr>
                <w:rFonts w:eastAsia="宋体"/>
              </w:rPr>
              <w:t>OAM configures slice re-mapping policy to the NG-RAN, CN (if verification is needed).</w:t>
            </w:r>
          </w:p>
          <w:p w14:paraId="3616D38D" w14:textId="77777777" w:rsidR="004C69F0" w:rsidRDefault="004C69F0" w:rsidP="0062737D">
            <w:pPr>
              <w:rPr>
                <w:rFonts w:eastAsia="宋体"/>
              </w:rPr>
            </w:pPr>
          </w:p>
          <w:p w14:paraId="24BE878A" w14:textId="77777777" w:rsidR="004C69F0" w:rsidRDefault="004C69F0" w:rsidP="0062737D">
            <w:pPr>
              <w:rPr>
                <w:rFonts w:eastAsia="宋体"/>
                <w:b/>
              </w:rPr>
            </w:pPr>
          </w:p>
        </w:tc>
        <w:tc>
          <w:tcPr>
            <w:tcW w:w="1733" w:type="dxa"/>
          </w:tcPr>
          <w:p w14:paraId="3C627F44" w14:textId="44D324EC" w:rsidR="004C69F0" w:rsidRDefault="004C69F0" w:rsidP="0062737D">
            <w:pPr>
              <w:rPr>
                <w:rFonts w:eastAsia="宋体"/>
                <w:b/>
              </w:rPr>
            </w:pPr>
            <w:r>
              <w:rPr>
                <w:rFonts w:eastAsia="宋体"/>
                <w:bCs/>
              </w:rPr>
              <w:t xml:space="preserve">UE needs to be reconfigured at NAS level to associate an ongoing PDU Session to a new S-NSSAI. </w:t>
            </w:r>
            <w:ins w:id="86" w:author="Huawei" w:date="2021-05-04T20:21:00Z">
              <w:r w:rsidR="00831FAC">
                <w:rPr>
                  <w:rFonts w:eastAsia="宋体"/>
                  <w:bCs/>
                </w:rPr>
                <w:t xml:space="preserve"> Involvement with SA2 may be needed</w:t>
              </w:r>
              <w:r w:rsidR="00533B0F">
                <w:rPr>
                  <w:rFonts w:eastAsia="宋体"/>
                  <w:bCs/>
                </w:rPr>
                <w:t xml:space="preserve"> for scenario 2/4</w:t>
              </w:r>
            </w:ins>
            <w:del w:id="87" w:author="Huawei" w:date="2021-05-04T20:21:00Z">
              <w:r w:rsidDel="00831FAC">
                <w:rPr>
                  <w:rFonts w:eastAsia="宋体"/>
                  <w:bCs/>
                </w:rPr>
                <w:delText>Pending SA2 decisions</w:delText>
              </w:r>
            </w:del>
            <w:r>
              <w:rPr>
                <w:rFonts w:eastAsia="宋体"/>
                <w:bCs/>
              </w:rPr>
              <w:t>.</w:t>
            </w:r>
          </w:p>
          <w:p w14:paraId="29B92E25" w14:textId="77777777" w:rsidR="004C69F0" w:rsidRDefault="004C69F0" w:rsidP="0062737D">
            <w:pPr>
              <w:rPr>
                <w:rFonts w:eastAsia="宋体"/>
                <w:b/>
                <w:bCs/>
              </w:rPr>
            </w:pPr>
          </w:p>
          <w:p w14:paraId="402BFE22" w14:textId="77777777" w:rsidR="004C69F0" w:rsidRDefault="004C69F0" w:rsidP="0062737D">
            <w:pPr>
              <w:rPr>
                <w:rFonts w:eastAsia="宋体"/>
                <w:b/>
                <w:bCs/>
              </w:rPr>
            </w:pPr>
          </w:p>
          <w:p w14:paraId="72C13D22" w14:textId="77777777" w:rsidR="004C69F0" w:rsidRDefault="004C69F0" w:rsidP="0062737D">
            <w:pPr>
              <w:rPr>
                <w:rFonts w:eastAsia="宋体"/>
              </w:rPr>
            </w:pPr>
          </w:p>
        </w:tc>
        <w:tc>
          <w:tcPr>
            <w:tcW w:w="2134" w:type="dxa"/>
          </w:tcPr>
          <w:p w14:paraId="7A5338EF" w14:textId="77777777" w:rsidR="004C69F0" w:rsidRDefault="004C69F0" w:rsidP="0062737D">
            <w:pPr>
              <w:rPr>
                <w:rFonts w:eastAsia="宋体"/>
              </w:rPr>
            </w:pPr>
            <w:r>
              <w:rPr>
                <w:rFonts w:eastAsia="宋体"/>
              </w:rPr>
              <w:t>Solution at the cost of CN, OAM, RAN and UE impact</w:t>
            </w:r>
          </w:p>
          <w:p w14:paraId="65BC2521" w14:textId="77777777" w:rsidR="004C69F0" w:rsidRDefault="004C69F0" w:rsidP="0062737D">
            <w:pPr>
              <w:rPr>
                <w:rFonts w:eastAsia="宋体"/>
              </w:rPr>
            </w:pPr>
          </w:p>
          <w:p w14:paraId="7DE94A03" w14:textId="77777777" w:rsidR="004C69F0" w:rsidRDefault="004C69F0" w:rsidP="0062737D">
            <w:pPr>
              <w:rPr>
                <w:rFonts w:eastAsia="宋体"/>
              </w:rPr>
            </w:pPr>
          </w:p>
        </w:tc>
        <w:tc>
          <w:tcPr>
            <w:tcW w:w="1328" w:type="dxa"/>
          </w:tcPr>
          <w:p w14:paraId="79C94BEC" w14:textId="77777777" w:rsidR="004C69F0" w:rsidRDefault="004C69F0" w:rsidP="0062737D">
            <w:pPr>
              <w:rPr>
                <w:rFonts w:eastAsia="宋体"/>
              </w:rPr>
            </w:pPr>
            <w:r>
              <w:rPr>
                <w:rFonts w:eastAsia="宋体" w:hint="eastAsia"/>
              </w:rPr>
              <w:t>1</w:t>
            </w:r>
            <w:r>
              <w:rPr>
                <w:rFonts w:eastAsia="宋体"/>
              </w:rPr>
              <w:t>, 2, 3, 4, 5, 6</w:t>
            </w:r>
          </w:p>
          <w:p w14:paraId="3A72A03C" w14:textId="77777777" w:rsidR="004C69F0" w:rsidRDefault="004C69F0" w:rsidP="0062737D">
            <w:pPr>
              <w:rPr>
                <w:rFonts w:eastAsia="宋体"/>
              </w:rPr>
            </w:pPr>
          </w:p>
        </w:tc>
      </w:tr>
      <w:tr w:rsidR="006937B3" w14:paraId="7292B63E" w14:textId="77777777" w:rsidTr="0062737D">
        <w:trPr>
          <w:trHeight w:val="275"/>
        </w:trPr>
        <w:tc>
          <w:tcPr>
            <w:tcW w:w="2005" w:type="dxa"/>
            <w:vMerge/>
            <w:tcBorders>
              <w:tl2br w:val="nil"/>
            </w:tcBorders>
            <w:vAlign w:val="bottom"/>
          </w:tcPr>
          <w:p w14:paraId="12DC0860" w14:textId="77777777" w:rsidR="004C69F0" w:rsidRDefault="004C69F0" w:rsidP="0062737D">
            <w:pPr>
              <w:jc w:val="center"/>
              <w:rPr>
                <w:rFonts w:eastAsia="宋体"/>
                <w:b/>
              </w:rPr>
            </w:pPr>
          </w:p>
        </w:tc>
        <w:tc>
          <w:tcPr>
            <w:tcW w:w="1510" w:type="dxa"/>
            <w:tcBorders>
              <w:tl2br w:val="nil"/>
            </w:tcBorders>
          </w:tcPr>
          <w:p w14:paraId="1E39FF1A" w14:textId="77777777" w:rsidR="004C69F0" w:rsidRDefault="004C69F0" w:rsidP="0062737D">
            <w:pPr>
              <w:rPr>
                <w:rFonts w:eastAsia="宋体"/>
                <w:b/>
              </w:rPr>
            </w:pPr>
            <w:r>
              <w:rPr>
                <w:rFonts w:eastAsia="宋体" w:hint="eastAsia"/>
                <w:b/>
              </w:rPr>
              <w:t>6.2.1.1.2/6.2.1.1.3: Policy configured by CN</w:t>
            </w:r>
          </w:p>
        </w:tc>
        <w:tc>
          <w:tcPr>
            <w:tcW w:w="2462" w:type="dxa"/>
          </w:tcPr>
          <w:p w14:paraId="31FC5313" w14:textId="77777777" w:rsidR="004C69F0" w:rsidRDefault="004C69F0" w:rsidP="0062737D">
            <w:pPr>
              <w:rPr>
                <w:rFonts w:eastAsia="宋体"/>
              </w:rPr>
            </w:pPr>
            <w:r>
              <w:rPr>
                <w:rFonts w:eastAsia="宋体" w:hint="eastAsia"/>
              </w:rPr>
              <w:t>R</w:t>
            </w:r>
            <w:r>
              <w:rPr>
                <w:rFonts w:eastAsia="宋体"/>
              </w:rPr>
              <w:t xml:space="preserve">AN is signalled with the remapping policy from CN/the source RAN node. </w:t>
            </w:r>
          </w:p>
          <w:p w14:paraId="380BD672" w14:textId="68F77F8D" w:rsidR="004C69F0" w:rsidRDefault="004C69F0" w:rsidP="0084412A">
            <w:pPr>
              <w:rPr>
                <w:rFonts w:eastAsia="宋体"/>
                <w:b/>
              </w:rPr>
            </w:pPr>
            <w:del w:id="88" w:author="Huawei" w:date="2021-05-04T20:22:00Z">
              <w:r w:rsidDel="0084412A">
                <w:rPr>
                  <w:rFonts w:eastAsia="宋体"/>
                </w:rPr>
                <w:lastRenderedPageBreak/>
                <w:delText xml:space="preserve">FFS if </w:delText>
              </w:r>
            </w:del>
            <w:r>
              <w:rPr>
                <w:rFonts w:eastAsia="宋体"/>
              </w:rPr>
              <w:t xml:space="preserve">RAN </w:t>
            </w:r>
            <w:del w:id="89" w:author="Huawei" w:date="2021-05-04T20:22:00Z">
              <w:r w:rsidDel="0084412A">
                <w:rPr>
                  <w:rFonts w:eastAsia="宋体"/>
                </w:rPr>
                <w:delText>needs to</w:delText>
              </w:r>
            </w:del>
            <w:ins w:id="90" w:author="Huawei" w:date="2021-05-04T20:22:00Z">
              <w:r w:rsidR="0084412A">
                <w:rPr>
                  <w:rFonts w:eastAsia="宋体"/>
                </w:rPr>
                <w:t>may</w:t>
              </w:r>
            </w:ins>
            <w:r>
              <w:rPr>
                <w:rFonts w:eastAsia="宋体"/>
              </w:rPr>
              <w:t xml:space="preserve"> signal the slice remapping decision to CN.</w:t>
            </w:r>
          </w:p>
        </w:tc>
        <w:tc>
          <w:tcPr>
            <w:tcW w:w="2121" w:type="dxa"/>
          </w:tcPr>
          <w:p w14:paraId="392EA563" w14:textId="77777777" w:rsidR="004C69F0" w:rsidRDefault="004C69F0" w:rsidP="0062737D">
            <w:pPr>
              <w:rPr>
                <w:rFonts w:eastAsia="宋体"/>
              </w:rPr>
            </w:pPr>
            <w:r>
              <w:rPr>
                <w:rFonts w:eastAsia="宋体"/>
              </w:rPr>
              <w:lastRenderedPageBreak/>
              <w:t>CN is configured with remapping policy from the OAM, and signals the re-</w:t>
            </w:r>
            <w:r>
              <w:rPr>
                <w:rFonts w:eastAsia="宋体"/>
              </w:rPr>
              <w:lastRenderedPageBreak/>
              <w:t>mapping policy to the NG-RAN.</w:t>
            </w:r>
          </w:p>
          <w:p w14:paraId="4D8B95DD" w14:textId="55AD4DB6" w:rsidR="004C69F0" w:rsidRDefault="004C69F0" w:rsidP="0062737D">
            <w:pPr>
              <w:rPr>
                <w:rFonts w:eastAsia="宋体"/>
              </w:rPr>
            </w:pPr>
            <w:del w:id="91" w:author="Huawei" w:date="2021-05-04T20:23:00Z">
              <w:r w:rsidDel="00E71533">
                <w:rPr>
                  <w:rFonts w:eastAsia="宋体"/>
                </w:rPr>
                <w:delText xml:space="preserve">FFS if the </w:delText>
              </w:r>
            </w:del>
            <w:r>
              <w:rPr>
                <w:rFonts w:eastAsia="宋体"/>
              </w:rPr>
              <w:t xml:space="preserve">CN </w:t>
            </w:r>
            <w:del w:id="92" w:author="Huawei" w:date="2021-05-04T20:23:00Z">
              <w:r w:rsidDel="00E71533">
                <w:rPr>
                  <w:rFonts w:eastAsia="宋体"/>
                </w:rPr>
                <w:delText>needs to</w:delText>
              </w:r>
            </w:del>
            <w:ins w:id="93" w:author="Huawei" w:date="2021-05-04T20:23:00Z">
              <w:r w:rsidR="00E71533">
                <w:rPr>
                  <w:rFonts w:eastAsia="宋体"/>
                </w:rPr>
                <w:t>may</w:t>
              </w:r>
            </w:ins>
            <w:r>
              <w:rPr>
                <w:rFonts w:eastAsia="宋体"/>
              </w:rPr>
              <w:t xml:space="preserve"> be notified in case of any slice-remapping, e.g. for charging purpose.</w:t>
            </w:r>
          </w:p>
          <w:p w14:paraId="7F012363" w14:textId="14479E2D" w:rsidR="004C69F0" w:rsidRDefault="004C69F0" w:rsidP="0062737D">
            <w:pPr>
              <w:rPr>
                <w:rFonts w:eastAsia="宋体"/>
              </w:rPr>
            </w:pPr>
            <w:r>
              <w:rPr>
                <w:rFonts w:eastAsia="宋体"/>
              </w:rPr>
              <w:t xml:space="preserve">CN </w:t>
            </w:r>
            <w:r>
              <w:rPr>
                <w:rFonts w:eastAsia="宋体"/>
                <w:bCs/>
              </w:rPr>
              <w:t xml:space="preserve">reconfigures UE with NAS signalling to associate an ongoing PDU Session to a new S-NSSAI. </w:t>
            </w:r>
            <w:ins w:id="94" w:author="Huawei" w:date="2021-05-04T20:23:00Z">
              <w:r w:rsidR="004C3042">
                <w:rPr>
                  <w:rFonts w:eastAsia="宋体"/>
                  <w:bCs/>
                </w:rPr>
                <w:t xml:space="preserve"> Involvement with SA2 may be needed for scenario 2/4</w:t>
              </w:r>
            </w:ins>
            <w:del w:id="95" w:author="Huawei" w:date="2021-05-04T20:23:00Z">
              <w:r w:rsidDel="004C3042">
                <w:rPr>
                  <w:rFonts w:eastAsia="宋体"/>
                  <w:bCs/>
                </w:rPr>
                <w:delText>Pending SA2 decisions</w:delText>
              </w:r>
            </w:del>
            <w:r>
              <w:rPr>
                <w:rFonts w:eastAsia="宋体"/>
                <w:bCs/>
              </w:rPr>
              <w:t>.</w:t>
            </w:r>
            <w:r>
              <w:rPr>
                <w:rFonts w:eastAsia="宋体"/>
              </w:rPr>
              <w:t xml:space="preserve"> </w:t>
            </w:r>
          </w:p>
          <w:p w14:paraId="69B78094" w14:textId="308F9A16" w:rsidR="004C69F0" w:rsidRDefault="004C69F0" w:rsidP="0062737D">
            <w:pPr>
              <w:rPr>
                <w:rFonts w:eastAsia="宋体"/>
                <w:b/>
              </w:rPr>
            </w:pPr>
            <w:r>
              <w:rPr>
                <w:rFonts w:eastAsia="宋体" w:hint="eastAsia"/>
              </w:rPr>
              <w:t xml:space="preserve">How the slice remapping is done in 5GC </w:t>
            </w:r>
            <w:ins w:id="96" w:author="Huawei" w:date="2021-05-04T20:24:00Z">
              <w:r w:rsidR="00AA6170">
                <w:rPr>
                  <w:rFonts w:eastAsia="宋体"/>
                </w:rPr>
                <w:t xml:space="preserve"> needs involvement with</w:t>
              </w:r>
              <w:r w:rsidR="00AA6170">
                <w:rPr>
                  <w:rFonts w:eastAsia="宋体" w:hint="eastAsia"/>
                </w:rPr>
                <w:t xml:space="preserve"> SA2</w:t>
              </w:r>
              <w:r w:rsidR="00AA6170">
                <w:rPr>
                  <w:rFonts w:eastAsia="宋体"/>
                </w:rPr>
                <w:t xml:space="preserve"> for scenario 2/4</w:t>
              </w:r>
            </w:ins>
            <w:del w:id="97" w:author="Huawei" w:date="2021-05-04T20:24:00Z">
              <w:r w:rsidDel="00AA6170">
                <w:rPr>
                  <w:rFonts w:eastAsia="宋体" w:hint="eastAsia"/>
                </w:rPr>
                <w:delText>is pending to SA2</w:delText>
              </w:r>
            </w:del>
            <w:r>
              <w:rPr>
                <w:rFonts w:eastAsia="宋体"/>
              </w:rPr>
              <w:t>.</w:t>
            </w:r>
          </w:p>
        </w:tc>
        <w:tc>
          <w:tcPr>
            <w:tcW w:w="1845" w:type="dxa"/>
          </w:tcPr>
          <w:p w14:paraId="3FCC9218" w14:textId="77777777" w:rsidR="004C69F0" w:rsidRDefault="004C69F0" w:rsidP="0062737D">
            <w:pPr>
              <w:rPr>
                <w:rFonts w:eastAsia="宋体"/>
              </w:rPr>
            </w:pPr>
            <w:r>
              <w:rPr>
                <w:rFonts w:eastAsia="宋体"/>
              </w:rPr>
              <w:lastRenderedPageBreak/>
              <w:t>OAM configures slice re-mapping policy to the CN.</w:t>
            </w:r>
          </w:p>
          <w:p w14:paraId="260D84E0" w14:textId="77777777" w:rsidR="004C69F0" w:rsidRDefault="004C69F0" w:rsidP="0062737D">
            <w:pPr>
              <w:rPr>
                <w:rFonts w:eastAsia="宋体"/>
                <w:b/>
              </w:rPr>
            </w:pPr>
          </w:p>
          <w:p w14:paraId="6FAF5D43" w14:textId="77777777" w:rsidR="004C69F0" w:rsidRDefault="004C69F0" w:rsidP="0062737D">
            <w:pPr>
              <w:rPr>
                <w:rFonts w:eastAsia="宋体"/>
                <w:b/>
              </w:rPr>
            </w:pPr>
          </w:p>
          <w:p w14:paraId="3599D604" w14:textId="77777777" w:rsidR="004C69F0" w:rsidRDefault="004C69F0" w:rsidP="0062737D">
            <w:pPr>
              <w:rPr>
                <w:rFonts w:eastAsia="宋体"/>
              </w:rPr>
            </w:pPr>
          </w:p>
        </w:tc>
        <w:tc>
          <w:tcPr>
            <w:tcW w:w="1733" w:type="dxa"/>
          </w:tcPr>
          <w:p w14:paraId="69B428E6" w14:textId="76551A4D" w:rsidR="004C69F0" w:rsidRDefault="004C69F0" w:rsidP="0062737D">
            <w:pPr>
              <w:rPr>
                <w:rFonts w:eastAsia="宋体"/>
                <w:b/>
              </w:rPr>
            </w:pPr>
            <w:r>
              <w:rPr>
                <w:rFonts w:eastAsia="宋体"/>
                <w:bCs/>
              </w:rPr>
              <w:lastRenderedPageBreak/>
              <w:t xml:space="preserve">UE needs to be reconfigured at NAS level to associate an ongoing PDU </w:t>
            </w:r>
            <w:r>
              <w:rPr>
                <w:rFonts w:eastAsia="宋体"/>
                <w:bCs/>
              </w:rPr>
              <w:lastRenderedPageBreak/>
              <w:t xml:space="preserve">Session to a new S-NSSAI. </w:t>
            </w:r>
            <w:ins w:id="98" w:author="Huawei" w:date="2021-05-04T20:25:00Z">
              <w:r w:rsidR="00D10A39">
                <w:rPr>
                  <w:rFonts w:eastAsia="宋体"/>
                  <w:bCs/>
                </w:rPr>
                <w:t xml:space="preserve"> Involvement with SA2 may be needed for scenario 2/4</w:t>
              </w:r>
            </w:ins>
            <w:del w:id="99" w:author="Huawei" w:date="2021-05-04T20:25:00Z">
              <w:r w:rsidDel="00D10A39">
                <w:rPr>
                  <w:rFonts w:eastAsia="宋体"/>
                  <w:bCs/>
                </w:rPr>
                <w:delText>Pending SA2 decisions</w:delText>
              </w:r>
            </w:del>
            <w:r>
              <w:rPr>
                <w:rFonts w:eastAsia="宋体"/>
              </w:rPr>
              <w:t xml:space="preserve">. </w:t>
            </w:r>
          </w:p>
        </w:tc>
        <w:tc>
          <w:tcPr>
            <w:tcW w:w="2134" w:type="dxa"/>
          </w:tcPr>
          <w:p w14:paraId="3F91EA67" w14:textId="77777777" w:rsidR="004C69F0" w:rsidRDefault="004C69F0" w:rsidP="0062737D">
            <w:pPr>
              <w:rPr>
                <w:rFonts w:eastAsia="宋体"/>
              </w:rPr>
            </w:pPr>
            <w:r>
              <w:rPr>
                <w:rFonts w:eastAsia="宋体"/>
              </w:rPr>
              <w:lastRenderedPageBreak/>
              <w:t>Solution at the cost of CN, OAM, RAN and UE impact</w:t>
            </w:r>
          </w:p>
          <w:p w14:paraId="5BDA4C01" w14:textId="77777777" w:rsidR="004C69F0" w:rsidRDefault="004C69F0" w:rsidP="0062737D">
            <w:pPr>
              <w:rPr>
                <w:rFonts w:eastAsia="宋体"/>
              </w:rPr>
            </w:pPr>
          </w:p>
          <w:p w14:paraId="60A2B35A" w14:textId="77777777" w:rsidR="004C69F0" w:rsidRDefault="004C69F0" w:rsidP="0062737D">
            <w:pPr>
              <w:rPr>
                <w:rFonts w:eastAsia="宋体"/>
              </w:rPr>
            </w:pPr>
          </w:p>
          <w:p w14:paraId="5CC78099" w14:textId="77777777" w:rsidR="004C69F0" w:rsidRDefault="004C69F0" w:rsidP="0062737D">
            <w:pPr>
              <w:rPr>
                <w:rFonts w:eastAsia="宋体"/>
              </w:rPr>
            </w:pPr>
          </w:p>
        </w:tc>
        <w:tc>
          <w:tcPr>
            <w:tcW w:w="1328" w:type="dxa"/>
          </w:tcPr>
          <w:p w14:paraId="6C9D65EA" w14:textId="77777777" w:rsidR="004C69F0" w:rsidRDefault="004C69F0" w:rsidP="0062737D">
            <w:pPr>
              <w:rPr>
                <w:rFonts w:eastAsia="宋体"/>
              </w:rPr>
            </w:pPr>
            <w:r>
              <w:rPr>
                <w:rFonts w:eastAsia="宋体"/>
              </w:rPr>
              <w:lastRenderedPageBreak/>
              <w:t>1, 2, 3, 4, 5, 6</w:t>
            </w:r>
          </w:p>
          <w:p w14:paraId="6D5BB745" w14:textId="77777777" w:rsidR="004C69F0" w:rsidRDefault="004C69F0" w:rsidP="0062737D">
            <w:pPr>
              <w:rPr>
                <w:rFonts w:eastAsia="宋体"/>
              </w:rPr>
            </w:pPr>
          </w:p>
        </w:tc>
      </w:tr>
      <w:tr w:rsidR="006937B3" w14:paraId="505B7A32" w14:textId="77777777" w:rsidTr="0062737D">
        <w:trPr>
          <w:trHeight w:val="275"/>
        </w:trPr>
        <w:tc>
          <w:tcPr>
            <w:tcW w:w="2005" w:type="dxa"/>
            <w:vMerge/>
            <w:tcBorders>
              <w:tl2br w:val="nil"/>
            </w:tcBorders>
            <w:vAlign w:val="bottom"/>
          </w:tcPr>
          <w:p w14:paraId="0166632F" w14:textId="77777777" w:rsidR="004C69F0" w:rsidRDefault="004C69F0" w:rsidP="0062737D">
            <w:pPr>
              <w:jc w:val="center"/>
              <w:rPr>
                <w:rFonts w:eastAsia="宋体"/>
                <w:b/>
              </w:rPr>
            </w:pPr>
          </w:p>
        </w:tc>
        <w:tc>
          <w:tcPr>
            <w:tcW w:w="1510" w:type="dxa"/>
            <w:tcBorders>
              <w:tl2br w:val="nil"/>
            </w:tcBorders>
          </w:tcPr>
          <w:p w14:paraId="4FF7C2E3" w14:textId="77777777" w:rsidR="004C69F0" w:rsidRDefault="004C69F0" w:rsidP="0062737D">
            <w:pPr>
              <w:rPr>
                <w:rFonts w:eastAsia="宋体"/>
                <w:b/>
              </w:rPr>
            </w:pPr>
            <w:r>
              <w:rPr>
                <w:rFonts w:eastAsia="宋体" w:hint="eastAsia"/>
                <w:b/>
              </w:rPr>
              <w:t xml:space="preserve">6.2.1.2.1.4: </w:t>
            </w:r>
            <w:r>
              <w:rPr>
                <w:rFonts w:eastAsia="宋体"/>
                <w:b/>
              </w:rPr>
              <w:t>5GC Solution based on SSC-mode 3</w:t>
            </w:r>
          </w:p>
        </w:tc>
        <w:tc>
          <w:tcPr>
            <w:tcW w:w="2462" w:type="dxa"/>
          </w:tcPr>
          <w:p w14:paraId="6EFC5CE0" w14:textId="77777777" w:rsidR="004C69F0" w:rsidRDefault="004C69F0" w:rsidP="0062737D">
            <w:pPr>
              <w:rPr>
                <w:rFonts w:eastAsia="宋体"/>
              </w:rPr>
            </w:pPr>
            <w:r>
              <w:rPr>
                <w:rFonts w:eastAsia="宋体" w:hint="eastAsia"/>
              </w:rPr>
              <w:t>R</w:t>
            </w:r>
            <w:r>
              <w:rPr>
                <w:rFonts w:eastAsia="宋体"/>
              </w:rPr>
              <w:t>AN is signalled with the remapping policy from CN/the source RAN node if this option is used.</w:t>
            </w:r>
          </w:p>
          <w:p w14:paraId="6283DD95" w14:textId="77777777" w:rsidR="004C69F0" w:rsidRDefault="004C69F0" w:rsidP="0062737D">
            <w:pPr>
              <w:rPr>
                <w:rFonts w:eastAsia="宋体"/>
              </w:rPr>
            </w:pPr>
            <w:r>
              <w:rPr>
                <w:rFonts w:eastAsia="宋体"/>
              </w:rPr>
              <w:t>It requires support of updated “SSC-mode 3”, e.g.,</w:t>
            </w:r>
            <w:r>
              <w:rPr>
                <w:lang w:val="en-US"/>
              </w:rPr>
              <w:t xml:space="preserve"> the target node needs to temporarily accept the PDU session even if slice is not supported in the cell.</w:t>
            </w:r>
            <w:r>
              <w:rPr>
                <w:rFonts w:eastAsia="宋体"/>
              </w:rPr>
              <w:t xml:space="preserve"> </w:t>
            </w:r>
          </w:p>
          <w:p w14:paraId="77D87FA8" w14:textId="77777777" w:rsidR="004C69F0" w:rsidRDefault="004C69F0" w:rsidP="0062737D">
            <w:pPr>
              <w:rPr>
                <w:rFonts w:eastAsia="宋体"/>
              </w:rPr>
            </w:pPr>
          </w:p>
          <w:p w14:paraId="47A64AC3" w14:textId="77777777" w:rsidR="004C69F0" w:rsidRDefault="004C69F0" w:rsidP="0062737D">
            <w:pPr>
              <w:rPr>
                <w:rFonts w:eastAsia="宋体"/>
              </w:rPr>
            </w:pPr>
          </w:p>
        </w:tc>
        <w:tc>
          <w:tcPr>
            <w:tcW w:w="2121" w:type="dxa"/>
          </w:tcPr>
          <w:p w14:paraId="518F090F" w14:textId="77777777" w:rsidR="004C69F0" w:rsidRDefault="004C69F0" w:rsidP="0062737D">
            <w:pPr>
              <w:rPr>
                <w:rFonts w:eastAsia="宋体"/>
              </w:rPr>
            </w:pPr>
            <w:r>
              <w:rPr>
                <w:rFonts w:eastAsia="宋体"/>
              </w:rPr>
              <w:t>CN is configured with remapping policy from the OAM, and signals the re-mapping policy to the NG-RAN if this option is used. It requires modification of the “SSC mode 3” procedure in CN.</w:t>
            </w:r>
          </w:p>
          <w:p w14:paraId="775B65B4" w14:textId="5D146272" w:rsidR="004C69F0" w:rsidRDefault="00852172" w:rsidP="0062737D">
            <w:pPr>
              <w:rPr>
                <w:rFonts w:eastAsia="宋体"/>
              </w:rPr>
            </w:pPr>
            <w:ins w:id="100" w:author="Huawei" w:date="2021-05-04T20:25:00Z">
              <w:r>
                <w:rPr>
                  <w:rFonts w:eastAsia="宋体"/>
                  <w:bCs/>
                </w:rPr>
                <w:t>Involvement with SA2 may be needed</w:t>
              </w:r>
            </w:ins>
            <w:del w:id="101" w:author="Huawei" w:date="2021-05-04T20:25:00Z">
              <w:r w:rsidR="004C69F0" w:rsidDel="00852172">
                <w:rPr>
                  <w:rFonts w:eastAsia="宋体"/>
                  <w:bCs/>
                </w:rPr>
                <w:delText>Pending SA2 decisions</w:delText>
              </w:r>
            </w:del>
            <w:r w:rsidR="004C69F0">
              <w:rPr>
                <w:rFonts w:eastAsia="宋体"/>
                <w:bCs/>
              </w:rPr>
              <w:t>.</w:t>
            </w:r>
          </w:p>
          <w:p w14:paraId="0859A1C1" w14:textId="77777777" w:rsidR="004C69F0" w:rsidRDefault="004C69F0" w:rsidP="0062737D">
            <w:pPr>
              <w:rPr>
                <w:rFonts w:eastAsia="宋体"/>
              </w:rPr>
            </w:pPr>
            <w:r>
              <w:rPr>
                <w:rFonts w:eastAsia="宋体"/>
              </w:rPr>
              <w:t>.</w:t>
            </w:r>
          </w:p>
        </w:tc>
        <w:tc>
          <w:tcPr>
            <w:tcW w:w="1845" w:type="dxa"/>
          </w:tcPr>
          <w:p w14:paraId="719F2A39" w14:textId="77777777" w:rsidR="004C69F0" w:rsidRDefault="004C69F0" w:rsidP="0062737D">
            <w:pPr>
              <w:rPr>
                <w:rFonts w:eastAsia="宋体"/>
              </w:rPr>
            </w:pPr>
            <w:r>
              <w:rPr>
                <w:rFonts w:eastAsia="宋体"/>
              </w:rPr>
              <w:t xml:space="preserve">OAM configures slice re-mapping policy to the RAN if this option is used. </w:t>
            </w:r>
          </w:p>
        </w:tc>
        <w:tc>
          <w:tcPr>
            <w:tcW w:w="1733" w:type="dxa"/>
          </w:tcPr>
          <w:p w14:paraId="0223C6FE" w14:textId="77777777" w:rsidR="004C69F0" w:rsidRDefault="004C69F0" w:rsidP="0062737D">
            <w:pPr>
              <w:rPr>
                <w:rFonts w:eastAsia="宋体"/>
              </w:rPr>
            </w:pPr>
            <w:r>
              <w:rPr>
                <w:rFonts w:eastAsia="宋体"/>
              </w:rPr>
              <w:t xml:space="preserve">The update of  “SSC-mode 3”. </w:t>
            </w:r>
          </w:p>
          <w:p w14:paraId="3195C289" w14:textId="3F1F06B4" w:rsidR="004C69F0" w:rsidRDefault="007B39D9" w:rsidP="0062737D">
            <w:pPr>
              <w:rPr>
                <w:rFonts w:eastAsia="宋体"/>
              </w:rPr>
            </w:pPr>
            <w:ins w:id="102" w:author="Huawei" w:date="2021-05-04T20:25:00Z">
              <w:r>
                <w:rPr>
                  <w:rFonts w:eastAsia="宋体"/>
                  <w:bCs/>
                </w:rPr>
                <w:t>Involvement with SA2 may be needed</w:t>
              </w:r>
            </w:ins>
            <w:del w:id="103" w:author="Huawei" w:date="2021-05-04T20:25:00Z">
              <w:r w:rsidR="004C69F0" w:rsidDel="007B39D9">
                <w:rPr>
                  <w:rFonts w:eastAsia="宋体"/>
                </w:rPr>
                <w:delText>Pending SA2 decisions</w:delText>
              </w:r>
            </w:del>
            <w:r w:rsidR="004C69F0">
              <w:rPr>
                <w:rFonts w:eastAsia="宋体"/>
              </w:rPr>
              <w:t xml:space="preserve">. </w:t>
            </w:r>
          </w:p>
          <w:p w14:paraId="5954C774" w14:textId="77777777" w:rsidR="004C69F0" w:rsidRDefault="004C69F0" w:rsidP="0062737D">
            <w:pPr>
              <w:rPr>
                <w:rFonts w:eastAsia="宋体"/>
                <w:bCs/>
              </w:rPr>
            </w:pPr>
          </w:p>
        </w:tc>
        <w:tc>
          <w:tcPr>
            <w:tcW w:w="2134" w:type="dxa"/>
          </w:tcPr>
          <w:p w14:paraId="24749B23" w14:textId="77777777" w:rsidR="004C69F0" w:rsidRDefault="004C69F0" w:rsidP="0062737D">
            <w:pPr>
              <w:rPr>
                <w:rFonts w:eastAsia="宋体"/>
              </w:rPr>
            </w:pPr>
            <w:r>
              <w:rPr>
                <w:rFonts w:eastAsia="宋体"/>
              </w:rPr>
              <w:t>Solution with OAM, CN, RAN and UE impact</w:t>
            </w:r>
          </w:p>
          <w:p w14:paraId="28705A12" w14:textId="77777777" w:rsidR="004C69F0" w:rsidRDefault="004C69F0" w:rsidP="0062737D">
            <w:pPr>
              <w:rPr>
                <w:rFonts w:eastAsia="宋体"/>
              </w:rPr>
            </w:pPr>
          </w:p>
          <w:p w14:paraId="793C1B89" w14:textId="77777777" w:rsidR="004C69F0" w:rsidRDefault="004C69F0" w:rsidP="0062737D">
            <w:pPr>
              <w:rPr>
                <w:rFonts w:eastAsia="宋体"/>
              </w:rPr>
            </w:pPr>
          </w:p>
          <w:p w14:paraId="11F93D0D" w14:textId="77777777" w:rsidR="004C69F0" w:rsidRDefault="004C69F0" w:rsidP="0062737D">
            <w:pPr>
              <w:rPr>
                <w:rFonts w:eastAsia="宋体"/>
              </w:rPr>
            </w:pPr>
          </w:p>
          <w:p w14:paraId="21A7CCF4" w14:textId="77777777" w:rsidR="004C69F0" w:rsidRDefault="004C69F0" w:rsidP="0062737D">
            <w:pPr>
              <w:rPr>
                <w:rFonts w:eastAsia="宋体"/>
              </w:rPr>
            </w:pPr>
          </w:p>
        </w:tc>
        <w:tc>
          <w:tcPr>
            <w:tcW w:w="1328" w:type="dxa"/>
          </w:tcPr>
          <w:p w14:paraId="3D6E6D14" w14:textId="77777777" w:rsidR="004C69F0" w:rsidRDefault="004C69F0" w:rsidP="0062737D">
            <w:pPr>
              <w:rPr>
                <w:rFonts w:eastAsia="宋体"/>
              </w:rPr>
            </w:pPr>
            <w:r>
              <w:rPr>
                <w:rFonts w:eastAsia="宋体" w:hint="eastAsia"/>
              </w:rPr>
              <w:t>2</w:t>
            </w:r>
            <w:r>
              <w:rPr>
                <w:rFonts w:eastAsia="宋体"/>
              </w:rPr>
              <w:t>, 4</w:t>
            </w:r>
          </w:p>
        </w:tc>
      </w:tr>
      <w:tr w:rsidR="006937B3" w14:paraId="36264593" w14:textId="77777777" w:rsidTr="0062737D">
        <w:trPr>
          <w:trHeight w:val="275"/>
        </w:trPr>
        <w:tc>
          <w:tcPr>
            <w:tcW w:w="2005" w:type="dxa"/>
            <w:vMerge w:val="restart"/>
            <w:tcBorders>
              <w:tl2br w:val="nil"/>
            </w:tcBorders>
            <w:vAlign w:val="center"/>
          </w:tcPr>
          <w:p w14:paraId="606BB983" w14:textId="77777777" w:rsidR="004C69F0" w:rsidRDefault="004C69F0" w:rsidP="0062737D">
            <w:pPr>
              <w:rPr>
                <w:rFonts w:eastAsia="宋体"/>
                <w:b/>
              </w:rPr>
            </w:pPr>
            <w:r>
              <w:rPr>
                <w:rFonts w:eastAsia="宋体"/>
                <w:b/>
              </w:rPr>
              <w:lastRenderedPageBreak/>
              <w:t>6.2.</w:t>
            </w:r>
            <w:r>
              <w:rPr>
                <w:rFonts w:eastAsia="宋体" w:hint="eastAsia"/>
                <w:b/>
              </w:rPr>
              <w:t>2</w:t>
            </w:r>
            <w:r>
              <w:rPr>
                <w:rFonts w:eastAsia="宋体"/>
                <w:b/>
              </w:rPr>
              <w:t xml:space="preserve">: </w:t>
            </w:r>
            <w:r>
              <w:rPr>
                <w:rFonts w:eastAsia="宋体" w:hint="eastAsia"/>
                <w:b/>
              </w:rPr>
              <w:t>Partially slice re-mapping in NG-RAN</w:t>
            </w:r>
          </w:p>
        </w:tc>
        <w:tc>
          <w:tcPr>
            <w:tcW w:w="1510" w:type="dxa"/>
            <w:tcBorders>
              <w:tl2br w:val="nil"/>
            </w:tcBorders>
          </w:tcPr>
          <w:p w14:paraId="1FB8BF44" w14:textId="77777777" w:rsidR="004C69F0" w:rsidRDefault="004C69F0" w:rsidP="0062737D">
            <w:pPr>
              <w:rPr>
                <w:rFonts w:eastAsia="宋体"/>
                <w:b/>
              </w:rPr>
            </w:pPr>
            <w:r>
              <w:rPr>
                <w:rFonts w:eastAsia="宋体"/>
                <w:b/>
              </w:rPr>
              <w:t>Solution with CN involvement</w:t>
            </w:r>
          </w:p>
        </w:tc>
        <w:tc>
          <w:tcPr>
            <w:tcW w:w="2462" w:type="dxa"/>
          </w:tcPr>
          <w:p w14:paraId="0D8E6408" w14:textId="55A7DA17" w:rsidR="004C69F0" w:rsidDel="0044726A" w:rsidRDefault="004C69F0" w:rsidP="00223A98">
            <w:pPr>
              <w:rPr>
                <w:del w:id="104" w:author="Huawei" w:date="2021-05-04T20:31:00Z"/>
                <w:rFonts w:eastAsia="宋体"/>
              </w:rPr>
            </w:pPr>
            <w:r>
              <w:rPr>
                <w:rFonts w:eastAsia="宋体"/>
              </w:rPr>
              <w:t xml:space="preserve">Same as </w:t>
            </w:r>
            <w:del w:id="105" w:author="Huawei" w:date="2021-05-04T20:30:00Z">
              <w:r w:rsidDel="006937B3">
                <w:rPr>
                  <w:rFonts w:eastAsia="宋体"/>
                </w:rPr>
                <w:delText xml:space="preserve">6.2.1: </w:delText>
              </w:r>
            </w:del>
            <w:ins w:id="106" w:author="Huawei" w:date="2021-05-04T20:30:00Z">
              <w:r w:rsidR="006937B3" w:rsidRPr="006937B3">
                <w:t>6.2.1.1.2/6.2.1.1.3: Policy configured by CN</w:t>
              </w:r>
            </w:ins>
            <w:del w:id="107" w:author="Huawei" w:date="2021-05-04T20:28:00Z">
              <w:r w:rsidDel="006937B3">
                <w:delText xml:space="preserve"> </w:delText>
              </w:r>
              <w:r w:rsidDel="006937B3">
                <w:rPr>
                  <w:rFonts w:eastAsia="宋体"/>
                </w:rPr>
                <w:delText>Signalled from 5GC/source RAN node</w:delText>
              </w:r>
            </w:del>
          </w:p>
          <w:p w14:paraId="2AA02F98" w14:textId="77777777" w:rsidR="004C69F0" w:rsidRDefault="004C69F0" w:rsidP="0044726A">
            <w:pPr>
              <w:rPr>
                <w:rFonts w:eastAsia="宋体"/>
              </w:rPr>
            </w:pPr>
            <w:r>
              <w:rPr>
                <w:rFonts w:eastAsia="宋体"/>
              </w:rPr>
              <w:t xml:space="preserve"> </w:t>
            </w:r>
          </w:p>
        </w:tc>
        <w:tc>
          <w:tcPr>
            <w:tcW w:w="2121" w:type="dxa"/>
          </w:tcPr>
          <w:p w14:paraId="5E4EA5E5" w14:textId="23668A1C" w:rsidR="004C69F0" w:rsidRDefault="004C69F0" w:rsidP="00223A98">
            <w:pPr>
              <w:rPr>
                <w:rFonts w:eastAsia="宋体"/>
              </w:rPr>
            </w:pPr>
            <w:r>
              <w:rPr>
                <w:rFonts w:eastAsia="宋体"/>
              </w:rPr>
              <w:t xml:space="preserve">Same as </w:t>
            </w:r>
            <w:ins w:id="108" w:author="Huawei" w:date="2021-05-04T20:31:00Z">
              <w:r w:rsidR="006937B3" w:rsidRPr="006937B3">
                <w:t>6.2.1.1.2/6.2.1.1.3: Policy configured by CN</w:t>
              </w:r>
            </w:ins>
            <w:del w:id="109" w:author="Huawei" w:date="2021-05-04T20:31:00Z">
              <w:r w:rsidDel="006937B3">
                <w:rPr>
                  <w:rFonts w:eastAsia="宋体"/>
                </w:rPr>
                <w:delText>6.2.1: Signalled from 5GC/source RAN node</w:delText>
              </w:r>
            </w:del>
          </w:p>
        </w:tc>
        <w:tc>
          <w:tcPr>
            <w:tcW w:w="1845" w:type="dxa"/>
          </w:tcPr>
          <w:p w14:paraId="0A3F2D91" w14:textId="2FCD2146" w:rsidR="004C69F0" w:rsidRDefault="004C69F0" w:rsidP="001A2D2F">
            <w:pPr>
              <w:rPr>
                <w:rFonts w:eastAsia="宋体"/>
              </w:rPr>
            </w:pPr>
            <w:r>
              <w:rPr>
                <w:rFonts w:eastAsia="宋体"/>
              </w:rPr>
              <w:t xml:space="preserve">Same as </w:t>
            </w:r>
            <w:ins w:id="110" w:author="Huawei" w:date="2021-05-04T20:31:00Z">
              <w:r w:rsidR="000C06A5" w:rsidRPr="006937B3">
                <w:t>6.2.1.1.2/6.2.1.1.3: Policy configured by CN</w:t>
              </w:r>
            </w:ins>
            <w:del w:id="111" w:author="Huawei" w:date="2021-05-04T20:31:00Z">
              <w:r w:rsidDel="000C06A5">
                <w:rPr>
                  <w:rFonts w:eastAsia="宋体"/>
                </w:rPr>
                <w:delText>6.2.1</w:delText>
              </w:r>
              <w:r w:rsidDel="000C06A5">
                <w:rPr>
                  <w:rFonts w:eastAsia="宋体" w:hint="eastAsia"/>
                </w:rPr>
                <w:delText>:</w:delText>
              </w:r>
              <w:r w:rsidDel="000C06A5">
                <w:rPr>
                  <w:rFonts w:eastAsia="宋体"/>
                </w:rPr>
                <w:delText xml:space="preserve"> : Signalled from 5GC/source RAN node</w:delText>
              </w:r>
            </w:del>
          </w:p>
        </w:tc>
        <w:tc>
          <w:tcPr>
            <w:tcW w:w="1733" w:type="dxa"/>
          </w:tcPr>
          <w:p w14:paraId="34C3D251" w14:textId="6B8250BF" w:rsidR="004C69F0" w:rsidRDefault="004C69F0" w:rsidP="008314E8">
            <w:pPr>
              <w:rPr>
                <w:rFonts w:eastAsia="宋体"/>
              </w:rPr>
            </w:pPr>
            <w:r>
              <w:rPr>
                <w:rFonts w:eastAsia="宋体"/>
              </w:rPr>
              <w:t xml:space="preserve">Same as </w:t>
            </w:r>
            <w:ins w:id="112" w:author="Huawei" w:date="2021-05-04T20:31:00Z">
              <w:r w:rsidR="000C06A5" w:rsidRPr="006937B3">
                <w:t>6.2.1.1.2/6.2.1.1.3: Policy configured by CN</w:t>
              </w:r>
              <w:r w:rsidR="000C06A5" w:rsidRPr="006937B3" w:rsidDel="006937B3">
                <w:t xml:space="preserve"> </w:t>
              </w:r>
            </w:ins>
            <w:del w:id="113" w:author="Huawei" w:date="2021-05-04T20:31:00Z">
              <w:r w:rsidDel="000C06A5">
                <w:rPr>
                  <w:rFonts w:eastAsia="宋体"/>
                </w:rPr>
                <w:delText>6.2.1:  Signalled from 5GC/source RAN node</w:delText>
              </w:r>
            </w:del>
          </w:p>
        </w:tc>
        <w:tc>
          <w:tcPr>
            <w:tcW w:w="2134" w:type="dxa"/>
          </w:tcPr>
          <w:p w14:paraId="57684192" w14:textId="016092D2" w:rsidR="004C69F0" w:rsidRDefault="004C69F0">
            <w:pPr>
              <w:rPr>
                <w:rFonts w:eastAsia="宋体"/>
              </w:rPr>
              <w:pPrChange w:id="114" w:author="Huawei" w:date="2021-05-04T20:32:00Z">
                <w:pPr>
                  <w:framePr w:hSpace="180" w:wrap="around" w:vAnchor="text" w:hAnchor="text" w:xAlign="center" w:y="1"/>
                  <w:suppressOverlap/>
                </w:pPr>
              </w:pPrChange>
            </w:pPr>
            <w:r>
              <w:rPr>
                <w:rFonts w:eastAsia="宋体"/>
              </w:rPr>
              <w:t xml:space="preserve">Same as </w:t>
            </w:r>
            <w:ins w:id="115" w:author="Huawei" w:date="2021-05-04T20:31:00Z">
              <w:r w:rsidR="000C06A5" w:rsidRPr="006937B3">
                <w:t>6.2.1.1.2/6.2.1.1.3: Policy configured by CN</w:t>
              </w:r>
              <w:r w:rsidR="000C06A5" w:rsidRPr="006937B3" w:rsidDel="006937B3">
                <w:t xml:space="preserve"> </w:t>
              </w:r>
            </w:ins>
            <w:del w:id="116" w:author="Huawei" w:date="2021-05-04T20:31:00Z">
              <w:r w:rsidDel="000C06A5">
                <w:rPr>
                  <w:rFonts w:eastAsia="宋体"/>
                </w:rPr>
                <w:delText>6.2.1: Signalled from 5GC/source RAN node</w:delText>
              </w:r>
            </w:del>
          </w:p>
        </w:tc>
        <w:tc>
          <w:tcPr>
            <w:tcW w:w="1328" w:type="dxa"/>
          </w:tcPr>
          <w:p w14:paraId="55A85734" w14:textId="70ED3743" w:rsidR="004C69F0" w:rsidRDefault="004C69F0">
            <w:pPr>
              <w:rPr>
                <w:rFonts w:eastAsia="宋体"/>
              </w:rPr>
              <w:pPrChange w:id="117" w:author="Huawei" w:date="2021-05-04T20:32:00Z">
                <w:pPr>
                  <w:framePr w:hSpace="180" w:wrap="around" w:vAnchor="text" w:hAnchor="text" w:xAlign="center" w:y="1"/>
                  <w:suppressOverlap/>
                </w:pPr>
              </w:pPrChange>
            </w:pPr>
            <w:r>
              <w:rPr>
                <w:rFonts w:eastAsia="宋体"/>
              </w:rPr>
              <w:t xml:space="preserve">Same as </w:t>
            </w:r>
            <w:ins w:id="118" w:author="Huawei" w:date="2021-05-04T20:31:00Z">
              <w:r w:rsidR="000C06A5" w:rsidRPr="006937B3">
                <w:t>6.2.1.1.2/6.2.1.1.3: Policy configured by CN</w:t>
              </w:r>
              <w:r w:rsidR="000C06A5" w:rsidRPr="006937B3" w:rsidDel="006937B3">
                <w:t xml:space="preserve"> </w:t>
              </w:r>
            </w:ins>
            <w:del w:id="119" w:author="Huawei" w:date="2021-05-04T20:31:00Z">
              <w:r w:rsidDel="000C06A5">
                <w:rPr>
                  <w:rFonts w:eastAsia="宋体"/>
                </w:rPr>
                <w:delText>6.2.1: Signalled from 5GC/source RAN node</w:delText>
              </w:r>
            </w:del>
          </w:p>
        </w:tc>
      </w:tr>
      <w:tr w:rsidR="006937B3" w14:paraId="1AB3D984" w14:textId="77777777" w:rsidTr="0062737D">
        <w:trPr>
          <w:trHeight w:val="275"/>
        </w:trPr>
        <w:tc>
          <w:tcPr>
            <w:tcW w:w="2005" w:type="dxa"/>
            <w:vMerge/>
            <w:tcBorders>
              <w:tl2br w:val="nil"/>
            </w:tcBorders>
          </w:tcPr>
          <w:p w14:paraId="7547F084" w14:textId="77777777" w:rsidR="004C69F0" w:rsidRDefault="004C69F0" w:rsidP="0062737D">
            <w:pPr>
              <w:jc w:val="center"/>
              <w:rPr>
                <w:rFonts w:eastAsia="宋体"/>
                <w:b/>
              </w:rPr>
            </w:pPr>
          </w:p>
        </w:tc>
        <w:tc>
          <w:tcPr>
            <w:tcW w:w="1510" w:type="dxa"/>
            <w:tcBorders>
              <w:tl2br w:val="nil"/>
            </w:tcBorders>
          </w:tcPr>
          <w:p w14:paraId="63E2E92B" w14:textId="77777777" w:rsidR="004C69F0" w:rsidRDefault="004C69F0" w:rsidP="0062737D">
            <w:pPr>
              <w:rPr>
                <w:rFonts w:eastAsia="宋体"/>
                <w:b/>
              </w:rPr>
            </w:pPr>
            <w:r>
              <w:rPr>
                <w:rFonts w:eastAsia="宋体"/>
                <w:b/>
              </w:rPr>
              <w:t>Solution without CN involvement</w:t>
            </w:r>
          </w:p>
        </w:tc>
        <w:tc>
          <w:tcPr>
            <w:tcW w:w="2462" w:type="dxa"/>
          </w:tcPr>
          <w:p w14:paraId="13180225" w14:textId="77777777" w:rsidR="004C69F0" w:rsidRDefault="004C69F0" w:rsidP="0062737D">
            <w:pPr>
              <w:rPr>
                <w:rFonts w:eastAsia="宋体"/>
              </w:rPr>
            </w:pPr>
            <w:r>
              <w:rPr>
                <w:rFonts w:eastAsia="宋体" w:hint="eastAsia"/>
              </w:rPr>
              <w:t>R</w:t>
            </w:r>
            <w:r>
              <w:rPr>
                <w:rFonts w:eastAsia="宋体"/>
              </w:rPr>
              <w:t xml:space="preserve">AN is configured with re-mapping policy from the OAM. </w:t>
            </w:r>
          </w:p>
          <w:p w14:paraId="1B171205" w14:textId="77777777" w:rsidR="004C69F0" w:rsidRDefault="004C69F0" w:rsidP="0062737D">
            <w:pPr>
              <w:rPr>
                <w:rFonts w:eastAsia="宋体"/>
              </w:rPr>
            </w:pPr>
            <w:r>
              <w:rPr>
                <w:rFonts w:eastAsia="宋体"/>
              </w:rPr>
              <w:t>New functionality to support semi-handover case.</w:t>
            </w:r>
          </w:p>
          <w:p w14:paraId="5F1B15B8" w14:textId="77777777" w:rsidR="004C69F0" w:rsidRDefault="004C69F0" w:rsidP="0062737D">
            <w:pPr>
              <w:rPr>
                <w:rFonts w:eastAsia="宋体"/>
              </w:rPr>
            </w:pPr>
            <w:r>
              <w:rPr>
                <w:rFonts w:eastAsia="宋体"/>
              </w:rPr>
              <w:t>New behaviour in new gNB (allow usage by non-supported slice).</w:t>
            </w:r>
          </w:p>
          <w:p w14:paraId="2D1D0DC2" w14:textId="77777777" w:rsidR="004C69F0" w:rsidRDefault="004C69F0" w:rsidP="0062737D">
            <w:pPr>
              <w:rPr>
                <w:rFonts w:eastAsia="宋体"/>
              </w:rPr>
            </w:pPr>
            <w:r>
              <w:rPr>
                <w:rFonts w:eastAsia="宋体"/>
              </w:rPr>
              <w:t>Requires Xn support from inside old RA to any node inside new RA (unless continuity is broken later)</w:t>
            </w:r>
          </w:p>
          <w:p w14:paraId="4EA5A41E" w14:textId="77777777" w:rsidR="004C69F0" w:rsidRDefault="004C69F0" w:rsidP="0062737D">
            <w:pPr>
              <w:rPr>
                <w:rFonts w:eastAsia="宋体"/>
              </w:rPr>
            </w:pPr>
            <w:r>
              <w:rPr>
                <w:rFonts w:eastAsia="宋体"/>
              </w:rPr>
              <w:t xml:space="preserve"> </w:t>
            </w:r>
          </w:p>
        </w:tc>
        <w:tc>
          <w:tcPr>
            <w:tcW w:w="2121" w:type="dxa"/>
          </w:tcPr>
          <w:p w14:paraId="4395E82B" w14:textId="77777777" w:rsidR="004C69F0" w:rsidRDefault="004C69F0" w:rsidP="0062737D">
            <w:pPr>
              <w:rPr>
                <w:rFonts w:eastAsia="宋体"/>
              </w:rPr>
            </w:pPr>
            <w:r>
              <w:rPr>
                <w:rFonts w:eastAsia="宋体"/>
              </w:rPr>
              <w:t xml:space="preserve">New functionality to support the new handover case, where the UE is connected to target but source maintains UE signalling connection with CN. </w:t>
            </w:r>
          </w:p>
          <w:p w14:paraId="68F88838" w14:textId="77777777" w:rsidR="004C69F0" w:rsidRDefault="004C69F0" w:rsidP="0062737D">
            <w:pPr>
              <w:rPr>
                <w:rFonts w:eastAsia="宋体"/>
              </w:rPr>
            </w:pPr>
          </w:p>
          <w:p w14:paraId="218EBAF1" w14:textId="77777777" w:rsidR="004C69F0" w:rsidRDefault="004C69F0" w:rsidP="0062737D">
            <w:pPr>
              <w:rPr>
                <w:rFonts w:eastAsia="宋体"/>
              </w:rPr>
            </w:pPr>
            <w:r>
              <w:rPr>
                <w:rFonts w:eastAsia="宋体"/>
              </w:rPr>
              <w:t xml:space="preserve">  </w:t>
            </w:r>
          </w:p>
          <w:p w14:paraId="7BA666EB" w14:textId="77777777" w:rsidR="004C69F0" w:rsidRDefault="004C69F0" w:rsidP="0062737D">
            <w:pPr>
              <w:rPr>
                <w:rFonts w:eastAsia="宋体"/>
              </w:rPr>
            </w:pPr>
          </w:p>
        </w:tc>
        <w:tc>
          <w:tcPr>
            <w:tcW w:w="1845" w:type="dxa"/>
          </w:tcPr>
          <w:p w14:paraId="39C74E7E" w14:textId="77777777" w:rsidR="004C69F0" w:rsidRDefault="004C69F0" w:rsidP="0062737D">
            <w:pPr>
              <w:rPr>
                <w:rFonts w:eastAsia="宋体"/>
              </w:rPr>
            </w:pPr>
            <w:r>
              <w:rPr>
                <w:rFonts w:eastAsia="宋体"/>
              </w:rPr>
              <w:t>OAM configures slice re-mapping policy to the NG-RAN.</w:t>
            </w:r>
          </w:p>
          <w:p w14:paraId="2E1AFAD6" w14:textId="77777777" w:rsidR="004C69F0" w:rsidRDefault="004C69F0" w:rsidP="0062737D">
            <w:pPr>
              <w:rPr>
                <w:rFonts w:eastAsia="宋体"/>
              </w:rPr>
            </w:pPr>
          </w:p>
          <w:p w14:paraId="5C15AD05" w14:textId="77777777" w:rsidR="004C69F0" w:rsidRDefault="004C69F0" w:rsidP="0062737D">
            <w:pPr>
              <w:rPr>
                <w:rFonts w:eastAsia="宋体"/>
              </w:rPr>
            </w:pPr>
          </w:p>
        </w:tc>
        <w:tc>
          <w:tcPr>
            <w:tcW w:w="1733" w:type="dxa"/>
          </w:tcPr>
          <w:p w14:paraId="469B8B62" w14:textId="77777777" w:rsidR="004C69F0" w:rsidRDefault="004C69F0" w:rsidP="0062737D">
            <w:pPr>
              <w:rPr>
                <w:rFonts w:eastAsia="宋体"/>
              </w:rPr>
            </w:pPr>
            <w:r>
              <w:rPr>
                <w:rFonts w:eastAsia="宋体"/>
              </w:rPr>
              <w:t>New functionality to support the new handover case, where the UE is connected to target but source maintains UE signalling connection with CN.</w:t>
            </w:r>
          </w:p>
          <w:p w14:paraId="583EFE06" w14:textId="348B86BB" w:rsidR="004C69F0" w:rsidRDefault="00FA7A0D" w:rsidP="0062737D">
            <w:pPr>
              <w:rPr>
                <w:rFonts w:eastAsia="宋体"/>
              </w:rPr>
            </w:pPr>
            <w:ins w:id="120" w:author="Huawei" w:date="2021-05-04T20:40:00Z">
              <w:r>
                <w:rPr>
                  <w:rFonts w:eastAsia="宋体"/>
                  <w:bCs/>
                </w:rPr>
                <w:t>Involvement with SA2 may be needed</w:t>
              </w:r>
            </w:ins>
            <w:del w:id="121" w:author="Huawei" w:date="2021-05-04T20:40:00Z">
              <w:r w:rsidR="004C69F0" w:rsidDel="00FA7A0D">
                <w:rPr>
                  <w:rFonts w:eastAsia="宋体"/>
                </w:rPr>
                <w:delText>Pending SA2 decisions</w:delText>
              </w:r>
            </w:del>
            <w:r w:rsidR="004C69F0">
              <w:rPr>
                <w:rFonts w:eastAsia="宋体"/>
              </w:rPr>
              <w:t>.</w:t>
            </w:r>
          </w:p>
        </w:tc>
        <w:tc>
          <w:tcPr>
            <w:tcW w:w="2134" w:type="dxa"/>
          </w:tcPr>
          <w:p w14:paraId="03A41AB4" w14:textId="77777777" w:rsidR="004C69F0" w:rsidRDefault="004C69F0" w:rsidP="0062737D">
            <w:pPr>
              <w:rPr>
                <w:rFonts w:eastAsia="宋体"/>
              </w:rPr>
            </w:pPr>
            <w:r>
              <w:rPr>
                <w:rFonts w:eastAsia="宋体"/>
              </w:rPr>
              <w:t xml:space="preserve">Solution at the cost of CN, OAM, RAN and UE impact.  </w:t>
            </w:r>
          </w:p>
          <w:p w14:paraId="49A11BCB" w14:textId="77777777" w:rsidR="004C69F0" w:rsidRDefault="004C69F0" w:rsidP="0062737D">
            <w:pPr>
              <w:rPr>
                <w:rFonts w:eastAsia="宋体"/>
              </w:rPr>
            </w:pPr>
          </w:p>
          <w:p w14:paraId="44B4219F" w14:textId="77777777" w:rsidR="004C69F0" w:rsidRDefault="004C69F0" w:rsidP="0062737D">
            <w:pPr>
              <w:rPr>
                <w:rFonts w:eastAsia="宋体"/>
              </w:rPr>
            </w:pPr>
          </w:p>
          <w:p w14:paraId="4D7AB9A9" w14:textId="77777777" w:rsidR="004C69F0" w:rsidRDefault="004C69F0" w:rsidP="0062737D">
            <w:pPr>
              <w:rPr>
                <w:rFonts w:eastAsia="宋体"/>
              </w:rPr>
            </w:pPr>
          </w:p>
        </w:tc>
        <w:tc>
          <w:tcPr>
            <w:tcW w:w="1328" w:type="dxa"/>
          </w:tcPr>
          <w:p w14:paraId="78316D9F" w14:textId="77777777" w:rsidR="004C69F0" w:rsidRDefault="004C69F0" w:rsidP="0062737D">
            <w:pPr>
              <w:rPr>
                <w:rFonts w:eastAsia="宋体"/>
              </w:rPr>
            </w:pPr>
            <w:r>
              <w:rPr>
                <w:rFonts w:eastAsia="宋体"/>
              </w:rPr>
              <w:t>2, 4</w:t>
            </w:r>
          </w:p>
          <w:p w14:paraId="1B4755D0" w14:textId="77777777" w:rsidR="004C69F0" w:rsidRDefault="004C69F0" w:rsidP="0062737D">
            <w:pPr>
              <w:rPr>
                <w:rFonts w:eastAsia="宋体"/>
              </w:rPr>
            </w:pPr>
          </w:p>
        </w:tc>
      </w:tr>
      <w:tr w:rsidR="006937B3" w14:paraId="01EF13AE" w14:textId="77777777" w:rsidTr="0062737D">
        <w:trPr>
          <w:trHeight w:val="275"/>
        </w:trPr>
        <w:tc>
          <w:tcPr>
            <w:tcW w:w="2005" w:type="dxa"/>
            <w:vMerge w:val="restart"/>
            <w:tcBorders>
              <w:tl2br w:val="nil"/>
            </w:tcBorders>
            <w:vAlign w:val="center"/>
          </w:tcPr>
          <w:p w14:paraId="00AC6557" w14:textId="77777777" w:rsidR="004C69F0" w:rsidRDefault="004C69F0" w:rsidP="0062737D">
            <w:pPr>
              <w:rPr>
                <w:rFonts w:eastAsia="宋体"/>
                <w:b/>
              </w:rPr>
            </w:pPr>
            <w:r>
              <w:rPr>
                <w:rFonts w:eastAsia="宋体" w:hint="eastAsia"/>
                <w:b/>
              </w:rPr>
              <w:t>6.2.3: Resource management in NG-RAN node</w:t>
            </w:r>
          </w:p>
        </w:tc>
        <w:tc>
          <w:tcPr>
            <w:tcW w:w="1510" w:type="dxa"/>
            <w:tcBorders>
              <w:tl2br w:val="nil"/>
            </w:tcBorders>
          </w:tcPr>
          <w:p w14:paraId="70B8598C" w14:textId="77777777" w:rsidR="004C69F0" w:rsidRDefault="004C69F0" w:rsidP="0062737D">
            <w:pPr>
              <w:rPr>
                <w:rFonts w:eastAsia="宋体"/>
                <w:b/>
              </w:rPr>
            </w:pPr>
            <w:r>
              <w:rPr>
                <w:rFonts w:eastAsia="宋体"/>
                <w:b/>
              </w:rPr>
              <w:t>6.2.3</w:t>
            </w:r>
            <w:r>
              <w:rPr>
                <w:rFonts w:eastAsia="宋体" w:hint="eastAsia"/>
                <w:b/>
              </w:rPr>
              <w:t>.1</w:t>
            </w:r>
            <w:r>
              <w:rPr>
                <w:rFonts w:eastAsia="宋体"/>
                <w:b/>
              </w:rPr>
              <w:t xml:space="preserve">: Configuration based Solution </w:t>
            </w:r>
          </w:p>
        </w:tc>
        <w:tc>
          <w:tcPr>
            <w:tcW w:w="2462" w:type="dxa"/>
          </w:tcPr>
          <w:p w14:paraId="6B5050BC" w14:textId="77777777" w:rsidR="004C69F0" w:rsidRDefault="004C69F0" w:rsidP="0062737D">
            <w:pPr>
              <w:rPr>
                <w:rFonts w:eastAsia="宋体"/>
              </w:rPr>
            </w:pPr>
            <w:r>
              <w:rPr>
                <w:rFonts w:eastAsia="宋体" w:hint="eastAsia"/>
              </w:rPr>
              <w:t>R</w:t>
            </w:r>
            <w:r>
              <w:rPr>
                <w:rFonts w:eastAsia="宋体"/>
              </w:rPr>
              <w:t xml:space="preserve">AN is configured with re-mapping policy from the OAM. </w:t>
            </w:r>
          </w:p>
          <w:p w14:paraId="033631DD" w14:textId="77777777" w:rsidR="004C69F0" w:rsidRDefault="004C69F0" w:rsidP="0062737D">
            <w:pPr>
              <w:rPr>
                <w:rFonts w:eastAsia="宋体"/>
              </w:rPr>
            </w:pPr>
            <w:r>
              <w:rPr>
                <w:rFonts w:eastAsia="宋体"/>
              </w:rPr>
              <w:t>RAN may possibly signal the RAN-internal slice resource change to CN.</w:t>
            </w:r>
          </w:p>
          <w:p w14:paraId="51239E9C" w14:textId="77777777" w:rsidR="004C69F0" w:rsidRDefault="004C69F0" w:rsidP="0062737D">
            <w:pPr>
              <w:rPr>
                <w:rFonts w:eastAsia="宋体"/>
                <w:b/>
              </w:rPr>
            </w:pPr>
          </w:p>
          <w:p w14:paraId="5E88B0C5" w14:textId="77777777" w:rsidR="004C69F0" w:rsidRDefault="004C69F0" w:rsidP="0062737D">
            <w:pPr>
              <w:rPr>
                <w:rFonts w:eastAsia="宋体"/>
              </w:rPr>
            </w:pPr>
          </w:p>
        </w:tc>
        <w:tc>
          <w:tcPr>
            <w:tcW w:w="2121" w:type="dxa"/>
          </w:tcPr>
          <w:p w14:paraId="3CF26E34" w14:textId="31C6A945" w:rsidR="004C69F0" w:rsidRDefault="004C69F0" w:rsidP="0062737D">
            <w:pPr>
              <w:rPr>
                <w:rFonts w:eastAsia="宋体"/>
              </w:rPr>
            </w:pPr>
            <w:del w:id="122" w:author="Huawei" w:date="2021-05-04T20:45:00Z">
              <w:r w:rsidDel="005765E7">
                <w:rPr>
                  <w:rFonts w:eastAsia="宋体"/>
                </w:rPr>
                <w:delText xml:space="preserve">FFS if the </w:delText>
              </w:r>
            </w:del>
            <w:r>
              <w:rPr>
                <w:rFonts w:eastAsia="宋体"/>
              </w:rPr>
              <w:t xml:space="preserve">CN </w:t>
            </w:r>
            <w:del w:id="123" w:author="Huawei" w:date="2021-05-04T20:45:00Z">
              <w:r w:rsidDel="005765E7">
                <w:rPr>
                  <w:rFonts w:eastAsia="宋体"/>
                </w:rPr>
                <w:delText>needs to</w:delText>
              </w:r>
            </w:del>
            <w:ins w:id="124" w:author="Huawei" w:date="2021-05-04T20:45:00Z">
              <w:r w:rsidR="005765E7">
                <w:rPr>
                  <w:rFonts w:eastAsia="宋体"/>
                </w:rPr>
                <w:t>may</w:t>
              </w:r>
            </w:ins>
            <w:r>
              <w:rPr>
                <w:rFonts w:eastAsia="宋体"/>
              </w:rPr>
              <w:t xml:space="preserve"> be notified in case of any RAN-internal slice resource change e.g., for charging purpose.</w:t>
            </w:r>
          </w:p>
          <w:p w14:paraId="3B7A854D" w14:textId="77777777" w:rsidR="004C69F0" w:rsidRDefault="004C69F0" w:rsidP="0062737D">
            <w:pPr>
              <w:rPr>
                <w:rFonts w:eastAsia="宋体"/>
              </w:rPr>
            </w:pPr>
          </w:p>
          <w:p w14:paraId="6658AE97" w14:textId="77777777" w:rsidR="004C69F0" w:rsidRDefault="004C69F0" w:rsidP="0062737D">
            <w:pPr>
              <w:rPr>
                <w:rFonts w:eastAsia="宋体"/>
              </w:rPr>
            </w:pPr>
          </w:p>
        </w:tc>
        <w:tc>
          <w:tcPr>
            <w:tcW w:w="1845" w:type="dxa"/>
          </w:tcPr>
          <w:p w14:paraId="732ECBF7" w14:textId="77777777" w:rsidR="004C69F0" w:rsidRDefault="004C69F0" w:rsidP="0062737D">
            <w:pPr>
              <w:rPr>
                <w:rFonts w:eastAsia="宋体"/>
              </w:rPr>
            </w:pPr>
            <w:r>
              <w:rPr>
                <w:rFonts w:eastAsia="宋体"/>
              </w:rPr>
              <w:t xml:space="preserve">OAM configures slice resource policy to the NG-RAN. </w:t>
            </w:r>
          </w:p>
          <w:p w14:paraId="6553BF42" w14:textId="22551127" w:rsidR="004C69F0" w:rsidRDefault="00082354" w:rsidP="00082354">
            <w:pPr>
              <w:rPr>
                <w:rFonts w:eastAsia="宋体"/>
              </w:rPr>
            </w:pPr>
            <w:ins w:id="125" w:author="Huawei" w:date="2021-05-04T20:46:00Z">
              <w:r>
                <w:rPr>
                  <w:rFonts w:eastAsia="宋体"/>
                  <w:bCs/>
                </w:rPr>
                <w:t>Involvement with SA5 may be needed</w:t>
              </w:r>
            </w:ins>
            <w:del w:id="126" w:author="Huawei" w:date="2021-05-04T20:46:00Z">
              <w:r w:rsidR="004C69F0" w:rsidDel="00082354">
                <w:rPr>
                  <w:rFonts w:eastAsia="宋体"/>
                </w:rPr>
                <w:delText>Pending SA5 feedback</w:delText>
              </w:r>
            </w:del>
          </w:p>
        </w:tc>
        <w:tc>
          <w:tcPr>
            <w:tcW w:w="1733" w:type="dxa"/>
          </w:tcPr>
          <w:p w14:paraId="58DD42FB" w14:textId="77777777" w:rsidR="004C69F0" w:rsidRDefault="004C69F0" w:rsidP="0062737D">
            <w:pPr>
              <w:rPr>
                <w:rFonts w:eastAsia="宋体"/>
              </w:rPr>
            </w:pPr>
            <w:r>
              <w:rPr>
                <w:rFonts w:eastAsia="宋体" w:hint="eastAsia"/>
              </w:rPr>
              <w:t>N</w:t>
            </w:r>
            <w:r>
              <w:rPr>
                <w:rFonts w:eastAsia="宋体"/>
              </w:rPr>
              <w:t>o impact</w:t>
            </w:r>
          </w:p>
          <w:p w14:paraId="3B5F88A0" w14:textId="77777777" w:rsidR="004C69F0" w:rsidRDefault="004C69F0" w:rsidP="0062737D">
            <w:pPr>
              <w:rPr>
                <w:rFonts w:eastAsia="宋体"/>
              </w:rPr>
            </w:pPr>
          </w:p>
        </w:tc>
        <w:tc>
          <w:tcPr>
            <w:tcW w:w="2134" w:type="dxa"/>
          </w:tcPr>
          <w:p w14:paraId="5B093C1D" w14:textId="77777777" w:rsidR="004C69F0" w:rsidRDefault="004C69F0" w:rsidP="0062737D">
            <w:pPr>
              <w:rPr>
                <w:rFonts w:eastAsia="宋体"/>
              </w:rPr>
            </w:pPr>
            <w:r>
              <w:rPr>
                <w:rFonts w:eastAsia="宋体" w:hint="eastAsia"/>
              </w:rPr>
              <w:t>S</w:t>
            </w:r>
            <w:r>
              <w:rPr>
                <w:rFonts w:eastAsia="宋体"/>
              </w:rPr>
              <w:t xml:space="preserve">imple and effective solution at the main cost of the OAM impact. </w:t>
            </w:r>
          </w:p>
          <w:p w14:paraId="0C540426" w14:textId="77777777" w:rsidR="004C69F0" w:rsidRDefault="004C69F0" w:rsidP="0062737D">
            <w:pPr>
              <w:rPr>
                <w:rFonts w:eastAsia="宋体"/>
              </w:rPr>
            </w:pPr>
          </w:p>
          <w:p w14:paraId="0E2FD098" w14:textId="77777777" w:rsidR="004C69F0" w:rsidRDefault="004C69F0" w:rsidP="0062737D">
            <w:pPr>
              <w:rPr>
                <w:rFonts w:eastAsia="宋体"/>
              </w:rPr>
            </w:pPr>
          </w:p>
        </w:tc>
        <w:tc>
          <w:tcPr>
            <w:tcW w:w="1328" w:type="dxa"/>
          </w:tcPr>
          <w:p w14:paraId="5B61FFD4" w14:textId="77777777" w:rsidR="004C69F0" w:rsidRDefault="004C69F0" w:rsidP="0062737D">
            <w:pPr>
              <w:rPr>
                <w:rFonts w:eastAsia="宋体"/>
              </w:rPr>
            </w:pPr>
            <w:r>
              <w:rPr>
                <w:rFonts w:eastAsia="宋体"/>
              </w:rPr>
              <w:t>1, 3, 5, 6.</w:t>
            </w:r>
          </w:p>
          <w:p w14:paraId="59A05316" w14:textId="77777777" w:rsidR="004C69F0" w:rsidRDefault="004C69F0" w:rsidP="0062737D">
            <w:pPr>
              <w:rPr>
                <w:rFonts w:eastAsia="宋体"/>
              </w:rPr>
            </w:pPr>
          </w:p>
          <w:p w14:paraId="76A0627C" w14:textId="77777777" w:rsidR="004C69F0" w:rsidRDefault="004C69F0" w:rsidP="0062737D">
            <w:pPr>
              <w:rPr>
                <w:rFonts w:eastAsia="宋体"/>
              </w:rPr>
            </w:pPr>
          </w:p>
        </w:tc>
      </w:tr>
      <w:tr w:rsidR="006937B3" w14:paraId="603EBD58" w14:textId="77777777" w:rsidTr="0062737D">
        <w:trPr>
          <w:trHeight w:val="275"/>
        </w:trPr>
        <w:tc>
          <w:tcPr>
            <w:tcW w:w="2005" w:type="dxa"/>
            <w:vMerge/>
            <w:tcBorders>
              <w:tl2br w:val="nil"/>
            </w:tcBorders>
          </w:tcPr>
          <w:p w14:paraId="4BD2AB97" w14:textId="77777777" w:rsidR="004C69F0" w:rsidRDefault="004C69F0" w:rsidP="0062737D">
            <w:pPr>
              <w:rPr>
                <w:rFonts w:eastAsia="宋体"/>
                <w:b/>
              </w:rPr>
            </w:pPr>
          </w:p>
        </w:tc>
        <w:tc>
          <w:tcPr>
            <w:tcW w:w="1510" w:type="dxa"/>
            <w:tcBorders>
              <w:tl2br w:val="nil"/>
            </w:tcBorders>
          </w:tcPr>
          <w:p w14:paraId="6C0D8E3B" w14:textId="77777777" w:rsidR="004C69F0" w:rsidRDefault="004C69F0" w:rsidP="0062737D">
            <w:pPr>
              <w:rPr>
                <w:rFonts w:eastAsia="宋体"/>
                <w:b/>
              </w:rPr>
            </w:pPr>
            <w:r>
              <w:rPr>
                <w:rFonts w:eastAsia="宋体"/>
                <w:b/>
              </w:rPr>
              <w:t>6.2.</w:t>
            </w:r>
            <w:r>
              <w:rPr>
                <w:rFonts w:eastAsia="宋体" w:hint="eastAsia"/>
                <w:b/>
              </w:rPr>
              <w:t>3.2</w:t>
            </w:r>
            <w:r>
              <w:rPr>
                <w:rFonts w:eastAsia="宋体"/>
                <w:b/>
              </w:rPr>
              <w:t>: Slice resource re-partitioning</w:t>
            </w:r>
          </w:p>
        </w:tc>
        <w:tc>
          <w:tcPr>
            <w:tcW w:w="2462" w:type="dxa"/>
          </w:tcPr>
          <w:p w14:paraId="5F165E20" w14:textId="77777777" w:rsidR="004C69F0" w:rsidRDefault="004C69F0" w:rsidP="0062737D">
            <w:pPr>
              <w:rPr>
                <w:rFonts w:eastAsia="宋体"/>
              </w:rPr>
            </w:pPr>
            <w:r>
              <w:rPr>
                <w:rFonts w:eastAsia="宋体" w:hint="eastAsia"/>
              </w:rPr>
              <w:t>R</w:t>
            </w:r>
            <w:r>
              <w:rPr>
                <w:rFonts w:eastAsia="宋体"/>
              </w:rPr>
              <w:t xml:space="preserve">AN is configured with re-mapping policy from the OAM. </w:t>
            </w:r>
          </w:p>
          <w:p w14:paraId="7825D2A7" w14:textId="77777777" w:rsidR="004C69F0" w:rsidRDefault="004C69F0" w:rsidP="0062737D">
            <w:pPr>
              <w:rPr>
                <w:rFonts w:eastAsia="宋体"/>
              </w:rPr>
            </w:pPr>
          </w:p>
          <w:p w14:paraId="5E0F597C" w14:textId="77777777" w:rsidR="004C69F0" w:rsidRDefault="004C69F0" w:rsidP="0062737D">
            <w:pPr>
              <w:rPr>
                <w:rFonts w:eastAsia="宋体"/>
              </w:rPr>
            </w:pPr>
            <w:r>
              <w:rPr>
                <w:rFonts w:eastAsia="宋体"/>
              </w:rPr>
              <w:lastRenderedPageBreak/>
              <w:t>RAN may possibly signal the RAN-internal slice resource change to CN</w:t>
            </w:r>
          </w:p>
          <w:p w14:paraId="0DE8DDF7" w14:textId="77777777" w:rsidR="004C69F0" w:rsidRDefault="004C69F0" w:rsidP="0062737D">
            <w:pPr>
              <w:rPr>
                <w:rFonts w:eastAsia="宋体"/>
              </w:rPr>
            </w:pPr>
          </w:p>
          <w:p w14:paraId="39980022" w14:textId="77777777" w:rsidR="004C69F0" w:rsidRDefault="004C69F0" w:rsidP="0062737D">
            <w:pPr>
              <w:rPr>
                <w:rFonts w:eastAsia="宋体"/>
              </w:rPr>
            </w:pPr>
          </w:p>
          <w:p w14:paraId="1749E30F" w14:textId="77777777" w:rsidR="004C69F0" w:rsidRDefault="004C69F0" w:rsidP="0062737D">
            <w:pPr>
              <w:rPr>
                <w:rFonts w:eastAsia="宋体"/>
              </w:rPr>
            </w:pPr>
          </w:p>
        </w:tc>
        <w:tc>
          <w:tcPr>
            <w:tcW w:w="2121" w:type="dxa"/>
          </w:tcPr>
          <w:p w14:paraId="08986D9A" w14:textId="7FEF1243" w:rsidR="004C69F0" w:rsidRDefault="004C69F0" w:rsidP="0062737D">
            <w:pPr>
              <w:rPr>
                <w:rFonts w:eastAsia="宋体"/>
              </w:rPr>
            </w:pPr>
            <w:del w:id="127" w:author="Huawei" w:date="2021-05-04T20:46:00Z">
              <w:r w:rsidDel="00082354">
                <w:rPr>
                  <w:rFonts w:eastAsia="宋体"/>
                </w:rPr>
                <w:lastRenderedPageBreak/>
                <w:delText xml:space="preserve">FFS if the </w:delText>
              </w:r>
            </w:del>
            <w:r>
              <w:rPr>
                <w:rFonts w:eastAsia="宋体"/>
              </w:rPr>
              <w:t xml:space="preserve">CN </w:t>
            </w:r>
            <w:ins w:id="128" w:author="Huawei" w:date="2021-05-04T20:46:00Z">
              <w:r w:rsidR="00082354">
                <w:rPr>
                  <w:rFonts w:eastAsia="宋体"/>
                </w:rPr>
                <w:t xml:space="preserve">may </w:t>
              </w:r>
            </w:ins>
            <w:del w:id="129" w:author="Huawei" w:date="2021-05-04T20:46:00Z">
              <w:r w:rsidDel="00082354">
                <w:rPr>
                  <w:rFonts w:eastAsia="宋体"/>
                </w:rPr>
                <w:delText xml:space="preserve">needs to </w:delText>
              </w:r>
            </w:del>
            <w:r>
              <w:rPr>
                <w:rFonts w:eastAsia="宋体"/>
              </w:rPr>
              <w:t xml:space="preserve">be notified in case of any RAN-internal slice resource change e.g., for charging purpose. </w:t>
            </w:r>
          </w:p>
          <w:p w14:paraId="5AB1546E" w14:textId="77777777" w:rsidR="004C69F0" w:rsidRDefault="004C69F0" w:rsidP="0062737D">
            <w:pPr>
              <w:rPr>
                <w:rFonts w:eastAsia="宋体"/>
              </w:rPr>
            </w:pPr>
          </w:p>
          <w:p w14:paraId="6000F599" w14:textId="77777777" w:rsidR="004C69F0" w:rsidRDefault="004C69F0" w:rsidP="0062737D">
            <w:pPr>
              <w:rPr>
                <w:rFonts w:eastAsia="宋体"/>
              </w:rPr>
            </w:pPr>
          </w:p>
          <w:p w14:paraId="1FDACF2B" w14:textId="77777777" w:rsidR="004C69F0" w:rsidRDefault="004C69F0" w:rsidP="0062737D">
            <w:pPr>
              <w:rPr>
                <w:rFonts w:eastAsia="宋体"/>
              </w:rPr>
            </w:pPr>
          </w:p>
        </w:tc>
        <w:tc>
          <w:tcPr>
            <w:tcW w:w="1845" w:type="dxa"/>
          </w:tcPr>
          <w:p w14:paraId="284A5D45" w14:textId="77777777" w:rsidR="004C69F0" w:rsidRDefault="004C69F0" w:rsidP="0062737D">
            <w:pPr>
              <w:rPr>
                <w:rFonts w:eastAsia="宋体"/>
              </w:rPr>
            </w:pPr>
            <w:r>
              <w:rPr>
                <w:rFonts w:eastAsia="宋体"/>
              </w:rPr>
              <w:lastRenderedPageBreak/>
              <w:t xml:space="preserve">OAM configures slice resource re-mapping policy to the NG-RAN. </w:t>
            </w:r>
          </w:p>
          <w:p w14:paraId="47E8DFD5" w14:textId="00314CE3" w:rsidR="004C69F0" w:rsidRDefault="00D14818" w:rsidP="0062737D">
            <w:pPr>
              <w:rPr>
                <w:rFonts w:eastAsia="宋体"/>
              </w:rPr>
            </w:pPr>
            <w:ins w:id="130" w:author="Huawei" w:date="2021-05-04T20:46:00Z">
              <w:r>
                <w:rPr>
                  <w:rFonts w:eastAsia="宋体"/>
                  <w:bCs/>
                </w:rPr>
                <w:lastRenderedPageBreak/>
                <w:t>Involvement with SA5 may be needed</w:t>
              </w:r>
            </w:ins>
            <w:del w:id="131" w:author="Huawei" w:date="2021-05-04T20:46:00Z">
              <w:r w:rsidR="004C69F0" w:rsidDel="00D14818">
                <w:rPr>
                  <w:rFonts w:eastAsia="宋体"/>
                </w:rPr>
                <w:delText>Pending SA5 feedback</w:delText>
              </w:r>
            </w:del>
            <w:ins w:id="132" w:author="Huawei" w:date="2021-05-04T20:46:00Z">
              <w:r w:rsidR="00D162F1">
                <w:rPr>
                  <w:rFonts w:eastAsia="宋体"/>
                </w:rPr>
                <w:t xml:space="preserve">. </w:t>
              </w:r>
            </w:ins>
          </w:p>
        </w:tc>
        <w:tc>
          <w:tcPr>
            <w:tcW w:w="1733" w:type="dxa"/>
          </w:tcPr>
          <w:p w14:paraId="4BDFB7F5" w14:textId="77777777" w:rsidR="004C69F0" w:rsidRDefault="004C69F0" w:rsidP="0062737D">
            <w:pPr>
              <w:rPr>
                <w:rFonts w:eastAsia="宋体"/>
              </w:rPr>
            </w:pPr>
            <w:r>
              <w:rPr>
                <w:rFonts w:eastAsia="宋体" w:hint="eastAsia"/>
              </w:rPr>
              <w:lastRenderedPageBreak/>
              <w:t>N</w:t>
            </w:r>
            <w:r>
              <w:rPr>
                <w:rFonts w:eastAsia="宋体"/>
              </w:rPr>
              <w:t>o impact</w:t>
            </w:r>
          </w:p>
        </w:tc>
        <w:tc>
          <w:tcPr>
            <w:tcW w:w="2134" w:type="dxa"/>
          </w:tcPr>
          <w:p w14:paraId="60A11A14" w14:textId="77777777" w:rsidR="004C69F0" w:rsidRDefault="004C69F0" w:rsidP="0062737D">
            <w:pPr>
              <w:rPr>
                <w:rFonts w:eastAsia="宋体"/>
              </w:rPr>
            </w:pPr>
            <w:r>
              <w:rPr>
                <w:rFonts w:eastAsia="宋体" w:hint="eastAsia"/>
              </w:rPr>
              <w:t>S</w:t>
            </w:r>
            <w:r>
              <w:rPr>
                <w:rFonts w:eastAsia="宋体"/>
              </w:rPr>
              <w:t>imple and effective solution at the main cost of the OAM impact</w:t>
            </w:r>
          </w:p>
          <w:p w14:paraId="1F725692" w14:textId="77777777" w:rsidR="004C69F0" w:rsidRDefault="004C69F0" w:rsidP="0062737D">
            <w:pPr>
              <w:rPr>
                <w:rFonts w:eastAsia="宋体"/>
              </w:rPr>
            </w:pPr>
          </w:p>
        </w:tc>
        <w:tc>
          <w:tcPr>
            <w:tcW w:w="1328" w:type="dxa"/>
          </w:tcPr>
          <w:p w14:paraId="006FE8B3" w14:textId="77777777" w:rsidR="004C69F0" w:rsidRDefault="004C69F0" w:rsidP="0062737D">
            <w:pPr>
              <w:rPr>
                <w:rFonts w:eastAsia="宋体"/>
              </w:rPr>
            </w:pPr>
            <w:r>
              <w:rPr>
                <w:rFonts w:eastAsia="宋体" w:hint="eastAsia"/>
              </w:rPr>
              <w:lastRenderedPageBreak/>
              <w:t>1</w:t>
            </w:r>
            <w:r>
              <w:rPr>
                <w:rFonts w:eastAsia="宋体"/>
              </w:rPr>
              <w:t>, 3, 5, 6</w:t>
            </w:r>
          </w:p>
        </w:tc>
      </w:tr>
      <w:tr w:rsidR="006937B3" w14:paraId="324DC150" w14:textId="77777777" w:rsidTr="0062737D">
        <w:trPr>
          <w:trHeight w:val="275"/>
        </w:trPr>
        <w:tc>
          <w:tcPr>
            <w:tcW w:w="2005" w:type="dxa"/>
            <w:vMerge/>
            <w:tcBorders>
              <w:tl2br w:val="nil"/>
            </w:tcBorders>
          </w:tcPr>
          <w:p w14:paraId="61F2BA26" w14:textId="77777777" w:rsidR="004C69F0" w:rsidRDefault="004C69F0" w:rsidP="0062737D">
            <w:pPr>
              <w:rPr>
                <w:rFonts w:eastAsia="宋体"/>
                <w:b/>
              </w:rPr>
            </w:pPr>
          </w:p>
        </w:tc>
        <w:tc>
          <w:tcPr>
            <w:tcW w:w="1510" w:type="dxa"/>
            <w:tcBorders>
              <w:tl2br w:val="nil"/>
            </w:tcBorders>
          </w:tcPr>
          <w:p w14:paraId="37DC3FA9" w14:textId="77777777" w:rsidR="004C69F0" w:rsidRDefault="004C69F0" w:rsidP="0062737D">
            <w:pPr>
              <w:rPr>
                <w:rFonts w:eastAsia="宋体"/>
                <w:b/>
              </w:rPr>
            </w:pPr>
            <w:r>
              <w:rPr>
                <w:rFonts w:eastAsia="宋体"/>
                <w:b/>
              </w:rPr>
              <w:t>6.2.</w:t>
            </w:r>
            <w:r>
              <w:rPr>
                <w:rFonts w:eastAsia="宋体" w:hint="eastAsia"/>
                <w:b/>
              </w:rPr>
              <w:t>3.3</w:t>
            </w:r>
            <w:r>
              <w:rPr>
                <w:rFonts w:eastAsia="宋体"/>
                <w:b/>
              </w:rPr>
              <w:t>: Multi-carrier radio resource sharing</w:t>
            </w:r>
          </w:p>
        </w:tc>
        <w:tc>
          <w:tcPr>
            <w:tcW w:w="2462" w:type="dxa"/>
          </w:tcPr>
          <w:p w14:paraId="178319E7" w14:textId="77777777" w:rsidR="004C69F0" w:rsidRDefault="004C69F0" w:rsidP="0062737D">
            <w:pPr>
              <w:rPr>
                <w:rFonts w:eastAsia="宋体"/>
              </w:rPr>
            </w:pPr>
            <w:r>
              <w:rPr>
                <w:rFonts w:eastAsia="宋体"/>
              </w:rPr>
              <w:t xml:space="preserve">No impact. </w:t>
            </w:r>
          </w:p>
          <w:p w14:paraId="1B856ECA" w14:textId="77777777" w:rsidR="004C69F0" w:rsidRDefault="004C69F0" w:rsidP="0062737D">
            <w:pPr>
              <w:rPr>
                <w:rFonts w:eastAsia="宋体"/>
              </w:rPr>
            </w:pPr>
          </w:p>
        </w:tc>
        <w:tc>
          <w:tcPr>
            <w:tcW w:w="2121" w:type="dxa"/>
          </w:tcPr>
          <w:p w14:paraId="68F7F3E0" w14:textId="77777777" w:rsidR="004C69F0" w:rsidRDefault="004C69F0" w:rsidP="0062737D">
            <w:pPr>
              <w:rPr>
                <w:rFonts w:eastAsia="宋体"/>
              </w:rPr>
            </w:pPr>
            <w:r>
              <w:rPr>
                <w:rFonts w:eastAsia="宋体" w:hint="eastAsia"/>
              </w:rPr>
              <w:t>N</w:t>
            </w:r>
            <w:r>
              <w:rPr>
                <w:rFonts w:eastAsia="宋体"/>
              </w:rPr>
              <w:t>o impact</w:t>
            </w:r>
          </w:p>
        </w:tc>
        <w:tc>
          <w:tcPr>
            <w:tcW w:w="1845" w:type="dxa"/>
          </w:tcPr>
          <w:p w14:paraId="0B53D6EF" w14:textId="77777777" w:rsidR="004C69F0" w:rsidRDefault="004C69F0" w:rsidP="0062737D">
            <w:pPr>
              <w:rPr>
                <w:rFonts w:eastAsia="宋体"/>
              </w:rPr>
            </w:pPr>
            <w:r>
              <w:rPr>
                <w:rFonts w:eastAsia="宋体"/>
              </w:rPr>
              <w:t>No impact</w:t>
            </w:r>
          </w:p>
        </w:tc>
        <w:tc>
          <w:tcPr>
            <w:tcW w:w="1733" w:type="dxa"/>
          </w:tcPr>
          <w:p w14:paraId="2A693A49" w14:textId="77777777" w:rsidR="004C69F0" w:rsidRDefault="004C69F0" w:rsidP="0062737D">
            <w:pPr>
              <w:rPr>
                <w:rFonts w:eastAsia="宋体"/>
              </w:rPr>
            </w:pPr>
            <w:r>
              <w:rPr>
                <w:rFonts w:eastAsia="宋体" w:hint="eastAsia"/>
              </w:rPr>
              <w:t>N</w:t>
            </w:r>
            <w:r>
              <w:rPr>
                <w:rFonts w:eastAsia="宋体"/>
              </w:rPr>
              <w:t>o impact</w:t>
            </w:r>
          </w:p>
        </w:tc>
        <w:tc>
          <w:tcPr>
            <w:tcW w:w="2134" w:type="dxa"/>
          </w:tcPr>
          <w:p w14:paraId="21EDC37C" w14:textId="77777777" w:rsidR="004C69F0" w:rsidRDefault="004C69F0" w:rsidP="0062737D">
            <w:pPr>
              <w:rPr>
                <w:rFonts w:eastAsia="宋体"/>
              </w:rPr>
            </w:pPr>
            <w:r>
              <w:rPr>
                <w:rFonts w:eastAsia="宋体" w:hint="eastAsia"/>
              </w:rPr>
              <w:t>S</w:t>
            </w:r>
            <w:r>
              <w:rPr>
                <w:rFonts w:eastAsia="宋体"/>
              </w:rPr>
              <w:t xml:space="preserve">imple and effective solution. </w:t>
            </w:r>
          </w:p>
          <w:p w14:paraId="39713208" w14:textId="77777777" w:rsidR="004C69F0" w:rsidRDefault="004C69F0" w:rsidP="0062737D">
            <w:pPr>
              <w:rPr>
                <w:rFonts w:eastAsia="宋体"/>
              </w:rPr>
            </w:pPr>
            <w:r>
              <w:rPr>
                <w:rFonts w:eastAsia="宋体"/>
              </w:rPr>
              <w:t xml:space="preserve">It requires the same slice coverage across different frequencies. </w:t>
            </w:r>
          </w:p>
          <w:p w14:paraId="46992968" w14:textId="77777777" w:rsidR="004C69F0" w:rsidRDefault="004C69F0" w:rsidP="0062737D">
            <w:pPr>
              <w:rPr>
                <w:rFonts w:eastAsia="宋体"/>
              </w:rPr>
            </w:pPr>
          </w:p>
          <w:p w14:paraId="7CD66613" w14:textId="77777777" w:rsidR="004C69F0" w:rsidRDefault="004C69F0" w:rsidP="0062737D">
            <w:pPr>
              <w:rPr>
                <w:rFonts w:eastAsia="宋体"/>
              </w:rPr>
            </w:pPr>
          </w:p>
        </w:tc>
        <w:tc>
          <w:tcPr>
            <w:tcW w:w="1328" w:type="dxa"/>
          </w:tcPr>
          <w:p w14:paraId="4816EB4D" w14:textId="77777777" w:rsidR="004C69F0" w:rsidRDefault="004C69F0" w:rsidP="0062737D">
            <w:pPr>
              <w:rPr>
                <w:rFonts w:eastAsia="宋体"/>
              </w:rPr>
            </w:pPr>
            <w:r>
              <w:rPr>
                <w:rFonts w:eastAsia="宋体" w:hint="eastAsia"/>
              </w:rPr>
              <w:t>1</w:t>
            </w:r>
            <w:r>
              <w:rPr>
                <w:rFonts w:eastAsia="宋体"/>
              </w:rPr>
              <w:t>, 3, 5, 6</w:t>
            </w:r>
          </w:p>
        </w:tc>
      </w:tr>
      <w:tr w:rsidR="006937B3" w14:paraId="02CEFBCA" w14:textId="77777777" w:rsidTr="0062737D">
        <w:trPr>
          <w:trHeight w:val="275"/>
        </w:trPr>
        <w:tc>
          <w:tcPr>
            <w:tcW w:w="3515" w:type="dxa"/>
            <w:gridSpan w:val="2"/>
            <w:tcBorders>
              <w:tl2br w:val="nil"/>
            </w:tcBorders>
            <w:vAlign w:val="center"/>
          </w:tcPr>
          <w:p w14:paraId="6BFDF9D2" w14:textId="77777777" w:rsidR="004C69F0" w:rsidRDefault="004C69F0" w:rsidP="0062737D">
            <w:pPr>
              <w:rPr>
                <w:rFonts w:eastAsia="宋体"/>
                <w:b/>
              </w:rPr>
            </w:pPr>
            <w:r>
              <w:rPr>
                <w:rFonts w:eastAsia="宋体"/>
                <w:b/>
              </w:rPr>
              <w:t>6.2.</w:t>
            </w:r>
            <w:r>
              <w:rPr>
                <w:rFonts w:eastAsia="宋体" w:hint="eastAsia"/>
                <w:b/>
              </w:rPr>
              <w:t>4</w:t>
            </w:r>
            <w:r>
              <w:rPr>
                <w:rFonts w:eastAsia="宋体"/>
                <w:b/>
              </w:rPr>
              <w:t>: Slice Remapping decision in 5GC</w:t>
            </w:r>
          </w:p>
        </w:tc>
        <w:tc>
          <w:tcPr>
            <w:tcW w:w="2462" w:type="dxa"/>
          </w:tcPr>
          <w:p w14:paraId="0965CC60" w14:textId="77777777" w:rsidR="004C69F0" w:rsidRDefault="004C69F0" w:rsidP="0062737D">
            <w:pPr>
              <w:rPr>
                <w:rFonts w:eastAsia="宋体"/>
              </w:rPr>
            </w:pPr>
            <w:r>
              <w:rPr>
                <w:rFonts w:eastAsia="宋体" w:hint="eastAsia"/>
              </w:rPr>
              <w:t>N</w:t>
            </w:r>
            <w:r>
              <w:rPr>
                <w:rFonts w:eastAsia="宋体"/>
              </w:rPr>
              <w:t>o impact</w:t>
            </w:r>
          </w:p>
          <w:p w14:paraId="215E45AF" w14:textId="77777777" w:rsidR="004C69F0" w:rsidRDefault="004C69F0" w:rsidP="0062737D">
            <w:pPr>
              <w:rPr>
                <w:rFonts w:eastAsia="宋体"/>
              </w:rPr>
            </w:pPr>
          </w:p>
        </w:tc>
        <w:tc>
          <w:tcPr>
            <w:tcW w:w="2121" w:type="dxa"/>
          </w:tcPr>
          <w:p w14:paraId="38A41700" w14:textId="77777777" w:rsidR="004C69F0" w:rsidRDefault="004C69F0" w:rsidP="0062737D">
            <w:pPr>
              <w:rPr>
                <w:rFonts w:eastAsia="宋体"/>
              </w:rPr>
            </w:pPr>
            <w:r>
              <w:rPr>
                <w:rFonts w:eastAsia="宋体"/>
              </w:rPr>
              <w:t>CN is configured with remapping policy from the OAM.</w:t>
            </w:r>
          </w:p>
          <w:p w14:paraId="0A133F55" w14:textId="77777777" w:rsidR="004C69F0" w:rsidRDefault="004C69F0" w:rsidP="0062737D">
            <w:pPr>
              <w:rPr>
                <w:rFonts w:eastAsia="宋体"/>
              </w:rPr>
            </w:pPr>
            <w:r>
              <w:rPr>
                <w:rFonts w:eastAsia="宋体"/>
              </w:rPr>
              <w:t xml:space="preserve">New intra-CN procedure is needed to change the slice for an ongoing PDU session. </w:t>
            </w:r>
          </w:p>
          <w:p w14:paraId="1F715BAD" w14:textId="6B002605" w:rsidR="004C69F0" w:rsidRDefault="004F75D9" w:rsidP="0062737D">
            <w:pPr>
              <w:rPr>
                <w:rFonts w:eastAsia="宋体"/>
              </w:rPr>
            </w:pPr>
            <w:ins w:id="133" w:author="Huawei" w:date="2021-05-04T20:51:00Z">
              <w:r>
                <w:rPr>
                  <w:rFonts w:eastAsia="宋体"/>
                  <w:bCs/>
                </w:rPr>
                <w:t>Involvement with SA2 may be needed</w:t>
              </w:r>
            </w:ins>
            <w:del w:id="134" w:author="Huawei" w:date="2021-05-04T20:51:00Z">
              <w:r w:rsidR="004C69F0" w:rsidDel="004F75D9">
                <w:rPr>
                  <w:rFonts w:eastAsia="宋体"/>
                  <w:bCs/>
                </w:rPr>
                <w:delText>Pending SA2 decisions</w:delText>
              </w:r>
            </w:del>
            <w:r w:rsidR="004C69F0">
              <w:rPr>
                <w:rFonts w:eastAsia="宋体"/>
              </w:rPr>
              <w:t xml:space="preserve">. </w:t>
            </w:r>
          </w:p>
          <w:p w14:paraId="5AD6AD60" w14:textId="77777777" w:rsidR="004C69F0" w:rsidRDefault="004C69F0" w:rsidP="0062737D">
            <w:pPr>
              <w:rPr>
                <w:rFonts w:eastAsia="宋体"/>
              </w:rPr>
            </w:pPr>
          </w:p>
        </w:tc>
        <w:tc>
          <w:tcPr>
            <w:tcW w:w="1845" w:type="dxa"/>
          </w:tcPr>
          <w:p w14:paraId="78C6182F" w14:textId="77777777" w:rsidR="004C69F0" w:rsidRDefault="004C69F0" w:rsidP="0062737D">
            <w:pPr>
              <w:rPr>
                <w:rFonts w:eastAsia="宋体"/>
              </w:rPr>
            </w:pPr>
            <w:r>
              <w:rPr>
                <w:rFonts w:eastAsia="宋体"/>
              </w:rPr>
              <w:t>OAM configures slice re-mapping policy to the CN.</w:t>
            </w:r>
          </w:p>
        </w:tc>
        <w:tc>
          <w:tcPr>
            <w:tcW w:w="1733" w:type="dxa"/>
          </w:tcPr>
          <w:p w14:paraId="629ABAE2" w14:textId="77777777" w:rsidR="004C69F0" w:rsidRDefault="004C69F0" w:rsidP="0062737D">
            <w:pPr>
              <w:rPr>
                <w:rFonts w:eastAsia="宋体"/>
              </w:rPr>
            </w:pPr>
            <w:r>
              <w:rPr>
                <w:rFonts w:eastAsia="宋体"/>
              </w:rPr>
              <w:t xml:space="preserve">UE needs to be reconfigured at NAS level to associate an ongoing PDU Session to a new S-NSSAI.  </w:t>
            </w:r>
          </w:p>
          <w:p w14:paraId="65005B06" w14:textId="1DFAB61D" w:rsidR="004C69F0" w:rsidRDefault="004F75D9" w:rsidP="0062737D">
            <w:pPr>
              <w:rPr>
                <w:rFonts w:eastAsia="宋体"/>
              </w:rPr>
            </w:pPr>
            <w:ins w:id="135" w:author="Huawei" w:date="2021-05-04T20:51:00Z">
              <w:r>
                <w:rPr>
                  <w:rFonts w:eastAsia="宋体"/>
                  <w:bCs/>
                </w:rPr>
                <w:t>Involvement with SA2 may be needed</w:t>
              </w:r>
            </w:ins>
            <w:del w:id="136" w:author="Huawei" w:date="2021-05-04T20:51:00Z">
              <w:r w:rsidR="004C69F0" w:rsidDel="004F75D9">
                <w:rPr>
                  <w:rFonts w:eastAsia="宋体"/>
                  <w:bCs/>
                </w:rPr>
                <w:delText>Pending SA2 decisions</w:delText>
              </w:r>
            </w:del>
            <w:r w:rsidR="004C69F0">
              <w:rPr>
                <w:rFonts w:eastAsia="宋体"/>
              </w:rPr>
              <w:t xml:space="preserve">. </w:t>
            </w:r>
          </w:p>
        </w:tc>
        <w:tc>
          <w:tcPr>
            <w:tcW w:w="2134" w:type="dxa"/>
          </w:tcPr>
          <w:p w14:paraId="59B0D6BC" w14:textId="77777777" w:rsidR="004C69F0" w:rsidRDefault="004C69F0" w:rsidP="0062737D">
            <w:pPr>
              <w:rPr>
                <w:rFonts w:eastAsia="宋体"/>
              </w:rPr>
            </w:pPr>
            <w:r>
              <w:rPr>
                <w:rFonts w:eastAsia="宋体"/>
              </w:rPr>
              <w:t>Solution with OAM, CN and UE impact</w:t>
            </w:r>
          </w:p>
          <w:p w14:paraId="702AD72A" w14:textId="77777777" w:rsidR="004C69F0" w:rsidRDefault="004C69F0" w:rsidP="0062737D">
            <w:pPr>
              <w:rPr>
                <w:rFonts w:eastAsia="宋体"/>
              </w:rPr>
            </w:pPr>
            <w:r>
              <w:rPr>
                <w:rFonts w:eastAsia="宋体"/>
              </w:rPr>
              <w:t>Loss of efficiency due to target gNB may refuse the re-mapping decision of 5GC due to resource shortage.</w:t>
            </w:r>
          </w:p>
          <w:p w14:paraId="368D638A" w14:textId="77777777" w:rsidR="004C69F0" w:rsidRDefault="004C69F0" w:rsidP="0062737D">
            <w:pPr>
              <w:rPr>
                <w:rFonts w:eastAsia="宋体"/>
              </w:rPr>
            </w:pPr>
          </w:p>
        </w:tc>
        <w:tc>
          <w:tcPr>
            <w:tcW w:w="1328" w:type="dxa"/>
          </w:tcPr>
          <w:p w14:paraId="69307395" w14:textId="77777777" w:rsidR="004C69F0" w:rsidRDefault="004C69F0" w:rsidP="0062737D">
            <w:pPr>
              <w:rPr>
                <w:rFonts w:eastAsia="宋体"/>
              </w:rPr>
            </w:pPr>
            <w:r>
              <w:rPr>
                <w:rFonts w:eastAsia="宋体" w:hint="eastAsia"/>
              </w:rPr>
              <w:t>2</w:t>
            </w:r>
            <w:r>
              <w:rPr>
                <w:rFonts w:eastAsia="宋体"/>
              </w:rPr>
              <w:t>, 4</w:t>
            </w:r>
          </w:p>
        </w:tc>
      </w:tr>
    </w:tbl>
    <w:p w14:paraId="599E33FF" w14:textId="77777777" w:rsidR="004C69F0" w:rsidRDefault="004C69F0" w:rsidP="004C69F0">
      <w:pPr>
        <w:sectPr w:rsidR="004C69F0">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docGrid w:type="lines" w:linePitch="312"/>
        </w:sectPr>
      </w:pPr>
    </w:p>
    <w:p w14:paraId="620634E8" w14:textId="77777777" w:rsidR="00172CA2" w:rsidRDefault="00172CA2" w:rsidP="00172CA2">
      <w:pPr>
        <w:pStyle w:val="10"/>
      </w:pPr>
      <w:bookmarkStart w:id="137" w:name="_Toc49857387"/>
      <w:bookmarkStart w:id="138" w:name="_Toc65600633"/>
      <w:r>
        <w:lastRenderedPageBreak/>
        <w:t>7</w:t>
      </w:r>
      <w:r>
        <w:tab/>
        <w:t>Conclusion</w:t>
      </w:r>
      <w:bookmarkEnd w:id="137"/>
      <w:bookmarkEnd w:id="138"/>
    </w:p>
    <w:p w14:paraId="47756504" w14:textId="77777777" w:rsidR="00390926" w:rsidRPr="007F2E23" w:rsidRDefault="00390926" w:rsidP="00390926">
      <w:pPr>
        <w:rPr>
          <w:b/>
          <w:color w:val="0070C0"/>
        </w:rPr>
      </w:pPr>
      <w:r>
        <w:rPr>
          <w:b/>
          <w:color w:val="0070C0"/>
        </w:rPr>
        <w:t>&lt;Unchanged Text Omitted&gt;</w:t>
      </w:r>
    </w:p>
    <w:p w14:paraId="22E7F127" w14:textId="56BCE2CD" w:rsidR="00172CA2" w:rsidRPr="00390926" w:rsidRDefault="00172CA2" w:rsidP="00390926">
      <w:pPr>
        <w:rPr>
          <w:rFonts w:eastAsiaTheme="minorEastAsia"/>
          <w:lang w:eastAsia="zh-CN"/>
        </w:rPr>
      </w:pPr>
    </w:p>
    <w:p w14:paraId="371B2CA7" w14:textId="77777777" w:rsidR="00172CA2" w:rsidRDefault="00172CA2" w:rsidP="00172CA2">
      <w:pPr>
        <w:pStyle w:val="21"/>
        <w:rPr>
          <w:lang w:eastAsia="zh-CN"/>
        </w:rPr>
      </w:pPr>
      <w:bookmarkStart w:id="139" w:name="_Toc63430961"/>
      <w:bookmarkStart w:id="140" w:name="_Toc65600635"/>
      <w:r>
        <w:rPr>
          <w:rFonts w:hint="eastAsia"/>
          <w:lang w:eastAsia="zh-CN"/>
        </w:rPr>
        <w:t>7.</w:t>
      </w:r>
      <w:r>
        <w:rPr>
          <w:lang w:eastAsia="zh-CN"/>
        </w:rPr>
        <w:t>2</w:t>
      </w:r>
      <w:r>
        <w:rPr>
          <w:rFonts w:hint="eastAsia"/>
          <w:lang w:eastAsia="zh-CN"/>
        </w:rPr>
        <w:tab/>
        <w:t>Conclusion on service continuity</w:t>
      </w:r>
      <w:bookmarkEnd w:id="139"/>
      <w:bookmarkEnd w:id="140"/>
    </w:p>
    <w:p w14:paraId="288CC116" w14:textId="77777777" w:rsidR="00172CA2" w:rsidRDefault="00172CA2" w:rsidP="00172CA2">
      <w:pPr>
        <w:rPr>
          <w:b/>
          <w:lang w:eastAsia="zh-CN"/>
        </w:rPr>
      </w:pPr>
      <w:r>
        <w:rPr>
          <w:b/>
          <w:lang w:eastAsia="zh-CN"/>
        </w:rPr>
        <w:t xml:space="preserve">Conclusions on </w:t>
      </w:r>
      <w:r>
        <w:rPr>
          <w:rFonts w:eastAsiaTheme="minorEastAsia" w:hint="eastAsia"/>
          <w:b/>
          <w:lang w:eastAsia="zh-CN"/>
        </w:rPr>
        <w:t>S</w:t>
      </w:r>
      <w:r>
        <w:rPr>
          <w:b/>
          <w:lang w:eastAsia="zh-CN"/>
        </w:rPr>
        <w:t>cenarios:</w:t>
      </w:r>
    </w:p>
    <w:p w14:paraId="3AD8283B" w14:textId="77777777" w:rsidR="00172CA2" w:rsidRDefault="00172CA2" w:rsidP="00172CA2">
      <w:pPr>
        <w:rPr>
          <w:rFonts w:eastAsia="宋体"/>
          <w:lang w:eastAsia="zh-CN"/>
        </w:rPr>
      </w:pPr>
      <w:r>
        <w:rPr>
          <w:rFonts w:eastAsia="宋体" w:hint="eastAsia"/>
          <w:lang w:eastAsia="zh-CN"/>
        </w:rPr>
        <w:t>Scenario 3-6 can be regarded as the extension of Scenario 1-2, where Scenario 1,3,5,6 are caused by slice resource shortage, while Scenario 2 and 4 are caused by non-supported slice.</w:t>
      </w:r>
    </w:p>
    <w:p w14:paraId="118C44F7" w14:textId="77777777" w:rsidR="00172CA2" w:rsidRDefault="00172CA2" w:rsidP="00172CA2">
      <w:pPr>
        <w:rPr>
          <w:rFonts w:eastAsia="宋体"/>
          <w:lang w:eastAsia="zh-CN"/>
        </w:rPr>
      </w:pPr>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p>
    <w:p w14:paraId="4D3E6FED" w14:textId="77777777" w:rsidR="00172CA2" w:rsidRDefault="00172CA2" w:rsidP="00172CA2">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p>
    <w:p w14:paraId="27BDF0B7" w14:textId="77777777" w:rsidR="00772FF4" w:rsidRDefault="00772FF4" w:rsidP="00772FF4">
      <w:pPr>
        <w:overflowPunct w:val="0"/>
        <w:autoSpaceDE w:val="0"/>
        <w:autoSpaceDN w:val="0"/>
        <w:adjustRightInd w:val="0"/>
        <w:spacing w:after="120"/>
        <w:textAlignment w:val="baseline"/>
        <w:rPr>
          <w:rFonts w:eastAsiaTheme="minorEastAsia"/>
          <w:b/>
          <w:bCs/>
          <w:color w:val="000000"/>
          <w:sz w:val="16"/>
          <w:szCs w:val="16"/>
          <w:lang w:eastAsia="zh-CN"/>
        </w:rPr>
      </w:pPr>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p>
    <w:p w14:paraId="3CC85341" w14:textId="77777777" w:rsidR="00772FF4" w:rsidRDefault="00772FF4" w:rsidP="00772FF4">
      <w:pPr>
        <w:overflowPunct w:val="0"/>
        <w:autoSpaceDE w:val="0"/>
        <w:autoSpaceDN w:val="0"/>
        <w:adjustRightInd w:val="0"/>
        <w:spacing w:after="120"/>
        <w:textAlignment w:val="baseline"/>
        <w:rPr>
          <w:rFonts w:eastAsia="宋体"/>
          <w:b/>
          <w:bCs/>
          <w:color w:val="000000"/>
          <w:sz w:val="16"/>
          <w:szCs w:val="16"/>
          <w:lang w:eastAsia="zh-CN"/>
        </w:rPr>
      </w:pPr>
      <w:r>
        <w:rPr>
          <w:rFonts w:eastAsia="宋体"/>
          <w:lang w:eastAsia="zh-CN"/>
        </w:rPr>
        <w:t>The solutions to support following RAN slicing scenarios are recommended by RAN3 to be specified in normative phase:</w:t>
      </w:r>
    </w:p>
    <w:p w14:paraId="6C2EB5FC" w14:textId="77777777" w:rsidR="00772FF4" w:rsidRDefault="00772FF4" w:rsidP="00772FF4">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p>
    <w:p w14:paraId="5708686D" w14:textId="77777777" w:rsidR="00772FF4" w:rsidRDefault="00772FF4" w:rsidP="00772FF4">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resource shortage for MR-DC</w:t>
      </w:r>
    </w:p>
    <w:p w14:paraId="789AFC61" w14:textId="77777777" w:rsidR="00772FF4" w:rsidRDefault="00772FF4" w:rsidP="00772FF4">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p>
    <w:p w14:paraId="6CD10CD2" w14:textId="4CE2C0F6" w:rsidR="00772FF4" w:rsidRDefault="009F21D0" w:rsidP="00772FF4">
      <w:pPr>
        <w:rPr>
          <w:rFonts w:eastAsia="宋体"/>
          <w:b/>
          <w:bCs/>
          <w:sz w:val="16"/>
          <w:szCs w:val="16"/>
          <w:lang w:eastAsia="zh-CN"/>
        </w:rPr>
      </w:pPr>
      <w:ins w:id="141" w:author="Huawei" w:date="2021-05-04T20:06:00Z">
        <w:r>
          <w:rPr>
            <w:rFonts w:eastAsia="宋体"/>
            <w:lang w:eastAsia="zh-CN"/>
          </w:rPr>
          <w:t xml:space="preserve">The involvement </w:t>
        </w:r>
        <w:r w:rsidR="003B58B7">
          <w:rPr>
            <w:rFonts w:eastAsia="宋体"/>
            <w:lang w:eastAsia="zh-CN"/>
          </w:rPr>
          <w:t xml:space="preserve">with other groups </w:t>
        </w:r>
      </w:ins>
      <w:ins w:id="142" w:author="Huawei" w:date="2021-05-04T20:07:00Z">
        <w:r w:rsidR="00622BCA">
          <w:rPr>
            <w:rFonts w:eastAsia="宋体"/>
            <w:lang w:eastAsia="zh-CN"/>
          </w:rPr>
          <w:t>is expected and can be continued during the normative phase</w:t>
        </w:r>
        <w:r w:rsidR="003B58B7">
          <w:rPr>
            <w:rFonts w:eastAsia="宋体"/>
            <w:lang w:eastAsia="zh-CN"/>
          </w:rPr>
          <w:t xml:space="preserve">. </w:t>
        </w:r>
      </w:ins>
      <w:del w:id="143" w:author="Huawei" w:date="2021-05-04T20:06:00Z">
        <w:r w:rsidR="00772FF4" w:rsidDel="00DC586B">
          <w:rPr>
            <w:rFonts w:eastAsia="宋体"/>
            <w:lang w:eastAsia="zh-CN"/>
          </w:rPr>
          <w:delText>Solutions are expected to be refined during normative phase</w:delText>
        </w:r>
      </w:del>
      <w:del w:id="144" w:author="Huawei" w:date="2021-05-04T20:04:00Z">
        <w:r w:rsidR="00772FF4" w:rsidDel="00752BF6">
          <w:rPr>
            <w:rFonts w:eastAsia="宋体"/>
            <w:lang w:eastAsia="zh-CN"/>
          </w:rPr>
          <w:delText xml:space="preserve"> after feedback from SA2 and SA5</w:delText>
        </w:r>
      </w:del>
      <w:del w:id="145" w:author="Huawei" w:date="2021-05-04T20:06:00Z">
        <w:r w:rsidR="00772FF4" w:rsidDel="00DC586B">
          <w:rPr>
            <w:rFonts w:eastAsia="宋体"/>
            <w:lang w:eastAsia="zh-CN"/>
          </w:rPr>
          <w:delText>.</w:delText>
        </w:r>
      </w:del>
    </w:p>
    <w:p w14:paraId="037FE1EA" w14:textId="77777777" w:rsidR="00172CA2" w:rsidRDefault="00172CA2" w:rsidP="004736DC">
      <w:pPr>
        <w:rPr>
          <w:b/>
          <w:lang w:eastAsia="zh-CN"/>
        </w:rPr>
      </w:pPr>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p>
    <w:p w14:paraId="5A95FBAE" w14:textId="425D933F" w:rsidR="00143C35" w:rsidRDefault="00273CB0" w:rsidP="00172CA2">
      <w:pPr>
        <w:rPr>
          <w:rFonts w:eastAsia="宋体"/>
          <w:lang w:eastAsia="zh-CN"/>
        </w:rPr>
      </w:pPr>
      <w:ins w:id="146" w:author="Huawei" w:date="2021-04-28T16:03:00Z">
        <w:r>
          <w:rPr>
            <w:rFonts w:eastAsia="宋体"/>
            <w:lang w:eastAsia="zh-CN"/>
          </w:rPr>
          <w:t xml:space="preserve">For solutions addressing scenario 2/4, the </w:t>
        </w:r>
        <w:r w:rsidRPr="00352445">
          <w:rPr>
            <w:rFonts w:eastAsia="宋体"/>
            <w:lang w:eastAsia="zh-CN"/>
          </w:rPr>
          <w:t>6.2.1.1.1</w:t>
        </w:r>
      </w:ins>
      <w:ins w:id="147" w:author="Huawei" w:date="2021-05-04T20:09:00Z">
        <w:r w:rsidR="00FE02D8">
          <w:rPr>
            <w:rFonts w:eastAsia="宋体"/>
            <w:lang w:eastAsia="zh-CN"/>
          </w:rPr>
          <w:t xml:space="preserve"> (</w:t>
        </w:r>
      </w:ins>
      <w:ins w:id="148" w:author="Huawei" w:date="2021-04-28T16:03:00Z">
        <w:r w:rsidRPr="00352445">
          <w:rPr>
            <w:rFonts w:eastAsia="宋体"/>
            <w:lang w:eastAsia="zh-CN"/>
          </w:rPr>
          <w:t>Policy configured by OAM</w:t>
        </w:r>
      </w:ins>
      <w:ins w:id="149" w:author="Huawei" w:date="2021-05-04T20:09:00Z">
        <w:r w:rsidR="00FE02D8">
          <w:rPr>
            <w:rFonts w:eastAsia="宋体"/>
            <w:lang w:eastAsia="zh-CN"/>
          </w:rPr>
          <w:t>) may be further refined</w:t>
        </w:r>
      </w:ins>
      <w:ins w:id="150" w:author="Huawei" w:date="2021-04-28T16:03:00Z">
        <w:r>
          <w:rPr>
            <w:rFonts w:eastAsia="宋体"/>
            <w:lang w:eastAsia="zh-CN"/>
          </w:rPr>
          <w:t xml:space="preserve"> at the normative phase</w:t>
        </w:r>
      </w:ins>
      <w:ins w:id="151" w:author="Huawei" w:date="2021-05-04T20:09:00Z">
        <w:r w:rsidR="00FE02D8">
          <w:rPr>
            <w:rFonts w:eastAsia="宋体"/>
            <w:lang w:eastAsia="zh-CN"/>
          </w:rPr>
          <w:t xml:space="preserve">. </w:t>
        </w:r>
      </w:ins>
    </w:p>
    <w:p w14:paraId="4BC6C357" w14:textId="4A95CC7B" w:rsidR="00E40B9C" w:rsidRDefault="00602095" w:rsidP="00912EEE">
      <w:pPr>
        <w:rPr>
          <w:rFonts w:eastAsia="宋体"/>
          <w:lang w:eastAsia="zh-CN"/>
        </w:rPr>
      </w:pPr>
      <w:ins w:id="152" w:author="Huawei" w:date="2021-05-04T20:09:00Z">
        <w:r>
          <w:rPr>
            <w:rFonts w:eastAsia="宋体"/>
            <w:lang w:eastAsia="zh-CN"/>
          </w:rPr>
          <w:t xml:space="preserve">For the rest solutions, </w:t>
        </w:r>
      </w:ins>
      <w:r w:rsidR="00172CA2">
        <w:rPr>
          <w:rFonts w:eastAsia="宋体"/>
          <w:lang w:eastAsia="zh-CN"/>
        </w:rPr>
        <w:t xml:space="preserve">RAN3 is not able to make any recommendations </w:t>
      </w:r>
      <w:del w:id="153" w:author="Huawei" w:date="2021-05-04T20:10:00Z">
        <w:r w:rsidR="00172CA2" w:rsidDel="00570E53">
          <w:rPr>
            <w:rFonts w:eastAsia="宋体"/>
            <w:lang w:eastAsia="zh-CN"/>
          </w:rPr>
          <w:delText xml:space="preserve">on solutions to support scenario 2 and 4 </w:delText>
        </w:r>
      </w:del>
      <w:r w:rsidR="00172CA2">
        <w:rPr>
          <w:rFonts w:eastAsia="宋体"/>
          <w:lang w:eastAsia="zh-CN"/>
        </w:rPr>
        <w:t>during the Study Item.</w:t>
      </w:r>
      <w:del w:id="154" w:author="Huawei" w:date="2021-05-04T20:10:00Z">
        <w:r w:rsidR="00172CA2" w:rsidDel="00847A4B">
          <w:rPr>
            <w:rFonts w:eastAsia="宋体"/>
            <w:lang w:eastAsia="zh-CN"/>
          </w:rPr>
          <w:delText xml:space="preserve"> RAN3 would like to postpone the feasibility of addressing scenario 2 and 4, including potential solution selection, until SA2’s feedback.</w:delText>
        </w:r>
      </w:del>
      <w:bookmarkStart w:id="155" w:name="tsgNames"/>
      <w:bookmarkEnd w:id="155"/>
    </w:p>
    <w:p w14:paraId="5A961CFB" w14:textId="77777777" w:rsidR="00912EEE" w:rsidRDefault="00912EEE" w:rsidP="00912EEE">
      <w:pPr>
        <w:rPr>
          <w:rFonts w:eastAsia="宋体"/>
          <w:lang w:eastAsia="zh-CN"/>
        </w:rPr>
      </w:pPr>
    </w:p>
    <w:p w14:paraId="7D0C9DD5" w14:textId="77777777" w:rsidR="00912EEE" w:rsidRPr="00172CA2" w:rsidRDefault="00912EEE" w:rsidP="00912EEE"/>
    <w:sectPr w:rsidR="00912EEE" w:rsidRPr="00172CA2" w:rsidSect="00E40B9C">
      <w:footerReference w:type="default" r:id="rId2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72528" w14:textId="77777777" w:rsidR="009B7752" w:rsidRDefault="009B7752">
      <w:r>
        <w:separator/>
      </w:r>
    </w:p>
  </w:endnote>
  <w:endnote w:type="continuationSeparator" w:id="0">
    <w:p w14:paraId="4DF10B4F" w14:textId="77777777" w:rsidR="009B7752" w:rsidRDefault="009B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78C09" w14:textId="77777777" w:rsidR="004C69F0" w:rsidRDefault="004C69F0">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1B3F23FF" w:rsidR="00226FD0" w:rsidRPr="00355AF6" w:rsidRDefault="00226FD0" w:rsidP="00355AF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6F468" w14:textId="77777777" w:rsidR="009B7752" w:rsidRDefault="009B7752">
      <w:r>
        <w:separator/>
      </w:r>
    </w:p>
  </w:footnote>
  <w:footnote w:type="continuationSeparator" w:id="0">
    <w:p w14:paraId="49FD2E2C" w14:textId="77777777" w:rsidR="009B7752" w:rsidRDefault="009B7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25DE6" w14:textId="77777777" w:rsidR="004C69F0" w:rsidRDefault="004C69F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D07CC">
      <w:rPr>
        <w:rFonts w:ascii="Arial" w:hAnsi="Arial" w:cs="Arial"/>
        <w:b/>
        <w:noProof/>
        <w:sz w:val="18"/>
        <w:szCs w:val="18"/>
        <w:lang w:eastAsia="zh-CN"/>
      </w:rPr>
      <w:t>14</w:t>
    </w:r>
    <w:r>
      <w:rPr>
        <w:rFonts w:ascii="Arial" w:hAnsi="Arial" w:cs="Arial"/>
        <w:b/>
        <w:sz w:val="18"/>
        <w:szCs w:val="18"/>
      </w:rPr>
      <w:fldChar w:fldCharType="end"/>
    </w:r>
  </w:p>
  <w:p w14:paraId="6635A384" w14:textId="77777777" w:rsidR="004C69F0" w:rsidRDefault="004C69F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78B0"/>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2B46C70"/>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4364250"/>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7264FF"/>
    <w:multiLevelType w:val="hybridMultilevel"/>
    <w:tmpl w:val="C8C85774"/>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512103"/>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622F30"/>
    <w:multiLevelType w:val="hybridMultilevel"/>
    <w:tmpl w:val="005E8B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15:restartNumberingAfterBreak="0">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8217A5"/>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2DA00D46"/>
    <w:multiLevelType w:val="hybridMultilevel"/>
    <w:tmpl w:val="A60EFC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2F297022"/>
    <w:multiLevelType w:val="hybridMultilevel"/>
    <w:tmpl w:val="3A262F8C"/>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2"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6A34518"/>
    <w:multiLevelType w:val="hybridMultilevel"/>
    <w:tmpl w:val="B888E8D0"/>
    <w:lvl w:ilvl="0" w:tplc="3FC82E02">
      <w:start w:val="1"/>
      <w:numFmt w:val="decim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960FE"/>
    <w:multiLevelType w:val="hybridMultilevel"/>
    <w:tmpl w:val="E25A4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3B54585E"/>
    <w:multiLevelType w:val="hybridMultilevel"/>
    <w:tmpl w:val="92DC76E6"/>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D8C6B28"/>
    <w:multiLevelType w:val="hybridMultilevel"/>
    <w:tmpl w:val="39EEC646"/>
    <w:lvl w:ilvl="0" w:tplc="F9E67E00">
      <w:start w:val="6"/>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95B62CB"/>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9F73B46"/>
    <w:multiLevelType w:val="hybridMultilevel"/>
    <w:tmpl w:val="385817E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ACE0826"/>
    <w:multiLevelType w:val="hybridMultilevel"/>
    <w:tmpl w:val="A60EFC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0D3F69"/>
    <w:multiLevelType w:val="hybridMultilevel"/>
    <w:tmpl w:val="E25A47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08C4B09"/>
    <w:multiLevelType w:val="hybridMultilevel"/>
    <w:tmpl w:val="C748CE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1002A6C"/>
    <w:multiLevelType w:val="hybridMultilevel"/>
    <w:tmpl w:val="3A262F8C"/>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1" w15:restartNumberingAfterBreak="0">
    <w:nsid w:val="55AE4189"/>
    <w:multiLevelType w:val="hybridMultilevel"/>
    <w:tmpl w:val="3A262F8C"/>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2" w15:restartNumberingAfterBreak="0">
    <w:nsid w:val="56D50365"/>
    <w:multiLevelType w:val="hybridMultilevel"/>
    <w:tmpl w:val="9AC02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645CE3"/>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57B0311A"/>
    <w:multiLevelType w:val="hybridMultilevel"/>
    <w:tmpl w:val="E5045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AA407D"/>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6" w15:restartNumberingAfterBreak="0">
    <w:nsid w:val="59B4072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48" w15:restartNumberingAfterBreak="0">
    <w:nsid w:val="5E6E6BE5"/>
    <w:multiLevelType w:val="hybridMultilevel"/>
    <w:tmpl w:val="E6C47C6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350452"/>
    <w:multiLevelType w:val="hybridMultilevel"/>
    <w:tmpl w:val="55202854"/>
    <w:lvl w:ilvl="0" w:tplc="1B12E0D8">
      <w:start w:val="20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7BA2513"/>
    <w:multiLevelType w:val="hybridMultilevel"/>
    <w:tmpl w:val="78B408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68013807"/>
    <w:multiLevelType w:val="hybridMultilevel"/>
    <w:tmpl w:val="3A262F8C"/>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2" w15:restartNumberingAfterBreak="0">
    <w:nsid w:val="6E1030F7"/>
    <w:multiLevelType w:val="hybridMultilevel"/>
    <w:tmpl w:val="85269ED2"/>
    <w:lvl w:ilvl="0" w:tplc="041D001B">
      <w:start w:val="1"/>
      <w:numFmt w:val="lowerRoman"/>
      <w:lvlText w:val="%1."/>
      <w:lvlJc w:val="right"/>
      <w:pPr>
        <w:ind w:left="1460" w:hanging="420"/>
      </w:pPr>
    </w:lvl>
    <w:lvl w:ilvl="1" w:tplc="04090019" w:tentative="1">
      <w:start w:val="1"/>
      <w:numFmt w:val="lowerLetter"/>
      <w:lvlText w:val="%2)"/>
      <w:lvlJc w:val="left"/>
      <w:pPr>
        <w:ind w:left="1880" w:hanging="420"/>
      </w:pPr>
    </w:lvl>
    <w:lvl w:ilvl="2" w:tplc="0409001B" w:tentative="1">
      <w:start w:val="1"/>
      <w:numFmt w:val="lowerRoman"/>
      <w:lvlText w:val="%3."/>
      <w:lvlJc w:val="right"/>
      <w:pPr>
        <w:ind w:left="2300" w:hanging="420"/>
      </w:pPr>
    </w:lvl>
    <w:lvl w:ilvl="3" w:tplc="0409000F" w:tentative="1">
      <w:start w:val="1"/>
      <w:numFmt w:val="decimal"/>
      <w:lvlText w:val="%4."/>
      <w:lvlJc w:val="left"/>
      <w:pPr>
        <w:ind w:left="2720" w:hanging="420"/>
      </w:pPr>
    </w:lvl>
    <w:lvl w:ilvl="4" w:tplc="04090019" w:tentative="1">
      <w:start w:val="1"/>
      <w:numFmt w:val="lowerLetter"/>
      <w:lvlText w:val="%5)"/>
      <w:lvlJc w:val="left"/>
      <w:pPr>
        <w:ind w:left="3140" w:hanging="420"/>
      </w:pPr>
    </w:lvl>
    <w:lvl w:ilvl="5" w:tplc="0409001B" w:tentative="1">
      <w:start w:val="1"/>
      <w:numFmt w:val="lowerRoman"/>
      <w:lvlText w:val="%6."/>
      <w:lvlJc w:val="right"/>
      <w:pPr>
        <w:ind w:left="3560" w:hanging="420"/>
      </w:pPr>
    </w:lvl>
    <w:lvl w:ilvl="6" w:tplc="0409000F" w:tentative="1">
      <w:start w:val="1"/>
      <w:numFmt w:val="decimal"/>
      <w:lvlText w:val="%7."/>
      <w:lvlJc w:val="left"/>
      <w:pPr>
        <w:ind w:left="3980" w:hanging="420"/>
      </w:pPr>
    </w:lvl>
    <w:lvl w:ilvl="7" w:tplc="04090019" w:tentative="1">
      <w:start w:val="1"/>
      <w:numFmt w:val="lowerLetter"/>
      <w:lvlText w:val="%8)"/>
      <w:lvlJc w:val="left"/>
      <w:pPr>
        <w:ind w:left="4400" w:hanging="420"/>
      </w:pPr>
    </w:lvl>
    <w:lvl w:ilvl="8" w:tplc="0409001B" w:tentative="1">
      <w:start w:val="1"/>
      <w:numFmt w:val="lowerRoman"/>
      <w:lvlText w:val="%9."/>
      <w:lvlJc w:val="right"/>
      <w:pPr>
        <w:ind w:left="4820" w:hanging="420"/>
      </w:pPr>
    </w:lvl>
  </w:abstractNum>
  <w:abstractNum w:abstractNumId="53" w15:restartNumberingAfterBreak="0">
    <w:nsid w:val="6E533788"/>
    <w:multiLevelType w:val="hybridMultilevel"/>
    <w:tmpl w:val="A60EFC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1DE29B2"/>
    <w:multiLevelType w:val="hybridMultilevel"/>
    <w:tmpl w:val="A60EFC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8FD5823"/>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95214FD"/>
    <w:multiLevelType w:val="hybridMultilevel"/>
    <w:tmpl w:val="BC8E0BE2"/>
    <w:lvl w:ilvl="0" w:tplc="E99A44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59"/>
  </w:num>
  <w:num w:numId="4">
    <w:abstractNumId w:val="47"/>
  </w:num>
  <w:num w:numId="5">
    <w:abstractNumId w:val="5"/>
  </w:num>
  <w:num w:numId="6">
    <w:abstractNumId w:val="10"/>
  </w:num>
  <w:num w:numId="7">
    <w:abstractNumId w:val="31"/>
  </w:num>
  <w:num w:numId="8">
    <w:abstractNumId w:val="37"/>
  </w:num>
  <w:num w:numId="9">
    <w:abstractNumId w:val="17"/>
  </w:num>
  <w:num w:numId="10">
    <w:abstractNumId w:val="25"/>
  </w:num>
  <w:num w:numId="11">
    <w:abstractNumId w:val="15"/>
  </w:num>
  <w:num w:numId="12">
    <w:abstractNumId w:val="14"/>
  </w:num>
  <w:num w:numId="13">
    <w:abstractNumId w:val="22"/>
  </w:num>
  <w:num w:numId="14">
    <w:abstractNumId w:val="23"/>
  </w:num>
  <w:num w:numId="15">
    <w:abstractNumId w:val="27"/>
  </w:num>
  <w:num w:numId="16">
    <w:abstractNumId w:val="11"/>
  </w:num>
  <w:num w:numId="17">
    <w:abstractNumId w:val="29"/>
  </w:num>
  <w:num w:numId="18">
    <w:abstractNumId w:val="44"/>
  </w:num>
  <w:num w:numId="19">
    <w:abstractNumId w:val="42"/>
  </w:num>
  <w:num w:numId="20">
    <w:abstractNumId w:val="12"/>
  </w:num>
  <w:num w:numId="21">
    <w:abstractNumId w:val="39"/>
  </w:num>
  <w:num w:numId="22">
    <w:abstractNumId w:val="38"/>
  </w:num>
  <w:num w:numId="23">
    <w:abstractNumId w:val="2"/>
  </w:num>
  <w:num w:numId="24">
    <w:abstractNumId w:val="50"/>
  </w:num>
  <w:num w:numId="25">
    <w:abstractNumId w:val="36"/>
  </w:num>
  <w:num w:numId="26">
    <w:abstractNumId w:val="33"/>
  </w:num>
  <w:num w:numId="27">
    <w:abstractNumId w:val="9"/>
  </w:num>
  <w:num w:numId="28">
    <w:abstractNumId w:val="32"/>
  </w:num>
  <w:num w:numId="29">
    <w:abstractNumId w:val="3"/>
  </w:num>
  <w:num w:numId="30">
    <w:abstractNumId w:val="0"/>
  </w:num>
  <w:num w:numId="31">
    <w:abstractNumId w:val="43"/>
  </w:num>
  <w:num w:numId="32">
    <w:abstractNumId w:val="19"/>
  </w:num>
  <w:num w:numId="33">
    <w:abstractNumId w:val="45"/>
  </w:num>
  <w:num w:numId="34">
    <w:abstractNumId w:val="48"/>
  </w:num>
  <w:num w:numId="35">
    <w:abstractNumId w:val="35"/>
  </w:num>
  <w:num w:numId="36">
    <w:abstractNumId w:val="51"/>
  </w:num>
  <w:num w:numId="37">
    <w:abstractNumId w:val="41"/>
  </w:num>
  <w:num w:numId="38">
    <w:abstractNumId w:val="54"/>
  </w:num>
  <w:num w:numId="39">
    <w:abstractNumId w:val="13"/>
  </w:num>
  <w:num w:numId="40">
    <w:abstractNumId w:val="18"/>
  </w:num>
  <w:num w:numId="41">
    <w:abstractNumId w:val="58"/>
  </w:num>
  <w:num w:numId="42">
    <w:abstractNumId w:val="16"/>
  </w:num>
  <w:num w:numId="43">
    <w:abstractNumId w:val="55"/>
  </w:num>
  <w:num w:numId="44">
    <w:abstractNumId w:val="26"/>
  </w:num>
  <w:num w:numId="45">
    <w:abstractNumId w:val="34"/>
  </w:num>
  <w:num w:numId="46">
    <w:abstractNumId w:val="40"/>
  </w:num>
  <w:num w:numId="47">
    <w:abstractNumId w:val="21"/>
  </w:num>
  <w:num w:numId="48">
    <w:abstractNumId w:val="6"/>
  </w:num>
  <w:num w:numId="49">
    <w:abstractNumId w:val="20"/>
  </w:num>
  <w:num w:numId="50">
    <w:abstractNumId w:val="53"/>
  </w:num>
  <w:num w:numId="51">
    <w:abstractNumId w:val="24"/>
  </w:num>
  <w:num w:numId="52">
    <w:abstractNumId w:val="25"/>
  </w:num>
  <w:num w:numId="53">
    <w:abstractNumId w:val="25"/>
  </w:num>
  <w:num w:numId="54">
    <w:abstractNumId w:val="25"/>
  </w:num>
  <w:num w:numId="55">
    <w:abstractNumId w:val="25"/>
  </w:num>
  <w:num w:numId="56">
    <w:abstractNumId w:val="25"/>
  </w:num>
  <w:num w:numId="57">
    <w:abstractNumId w:val="25"/>
  </w:num>
  <w:num w:numId="58">
    <w:abstractNumId w:val="25"/>
  </w:num>
  <w:num w:numId="59">
    <w:abstractNumId w:val="25"/>
  </w:num>
  <w:num w:numId="60">
    <w:abstractNumId w:val="25"/>
  </w:num>
  <w:num w:numId="61">
    <w:abstractNumId w:val="25"/>
  </w:num>
  <w:num w:numId="62">
    <w:abstractNumId w:val="57"/>
  </w:num>
  <w:num w:numId="63">
    <w:abstractNumId w:val="30"/>
  </w:num>
  <w:num w:numId="64">
    <w:abstractNumId w:val="4"/>
  </w:num>
  <w:num w:numId="65">
    <w:abstractNumId w:val="28"/>
  </w:num>
  <w:num w:numId="66">
    <w:abstractNumId w:val="52"/>
  </w:num>
  <w:num w:numId="67">
    <w:abstractNumId w:val="1"/>
  </w:num>
  <w:num w:numId="68">
    <w:abstractNumId w:val="46"/>
  </w:num>
  <w:num w:numId="69">
    <w:abstractNumId w:val="49"/>
  </w:num>
  <w:num w:numId="70">
    <w:abstractNumId w:val="56"/>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1D03"/>
    <w:rsid w:val="00002862"/>
    <w:rsid w:val="00002C5F"/>
    <w:rsid w:val="00003904"/>
    <w:rsid w:val="00003AFD"/>
    <w:rsid w:val="00003B3E"/>
    <w:rsid w:val="00003DF6"/>
    <w:rsid w:val="00003FCF"/>
    <w:rsid w:val="00004243"/>
    <w:rsid w:val="000044DA"/>
    <w:rsid w:val="00004622"/>
    <w:rsid w:val="0000500A"/>
    <w:rsid w:val="000059BF"/>
    <w:rsid w:val="00005A25"/>
    <w:rsid w:val="0000613E"/>
    <w:rsid w:val="000068C4"/>
    <w:rsid w:val="000069E0"/>
    <w:rsid w:val="00006AA0"/>
    <w:rsid w:val="0000771B"/>
    <w:rsid w:val="00007BEA"/>
    <w:rsid w:val="00010626"/>
    <w:rsid w:val="000110CA"/>
    <w:rsid w:val="00011393"/>
    <w:rsid w:val="00011674"/>
    <w:rsid w:val="000118F6"/>
    <w:rsid w:val="00013CB8"/>
    <w:rsid w:val="00013F54"/>
    <w:rsid w:val="00014E2C"/>
    <w:rsid w:val="00015330"/>
    <w:rsid w:val="0001565F"/>
    <w:rsid w:val="00015FB0"/>
    <w:rsid w:val="0001701A"/>
    <w:rsid w:val="00017C43"/>
    <w:rsid w:val="000205C0"/>
    <w:rsid w:val="00020BFF"/>
    <w:rsid w:val="00021BCA"/>
    <w:rsid w:val="000224E8"/>
    <w:rsid w:val="00022E4A"/>
    <w:rsid w:val="00023E5C"/>
    <w:rsid w:val="000249A5"/>
    <w:rsid w:val="00025434"/>
    <w:rsid w:val="00026C57"/>
    <w:rsid w:val="0002747B"/>
    <w:rsid w:val="0002791A"/>
    <w:rsid w:val="00027E54"/>
    <w:rsid w:val="00031567"/>
    <w:rsid w:val="00031FDE"/>
    <w:rsid w:val="00032AB8"/>
    <w:rsid w:val="00033773"/>
    <w:rsid w:val="0003419C"/>
    <w:rsid w:val="00034202"/>
    <w:rsid w:val="000346B7"/>
    <w:rsid w:val="000347C1"/>
    <w:rsid w:val="000357E9"/>
    <w:rsid w:val="000371FB"/>
    <w:rsid w:val="00037B33"/>
    <w:rsid w:val="00040B64"/>
    <w:rsid w:val="0004127F"/>
    <w:rsid w:val="00041483"/>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0E1A"/>
    <w:rsid w:val="00061B84"/>
    <w:rsid w:val="00061C50"/>
    <w:rsid w:val="000622D3"/>
    <w:rsid w:val="00062A3B"/>
    <w:rsid w:val="00064173"/>
    <w:rsid w:val="000655EF"/>
    <w:rsid w:val="00066A6D"/>
    <w:rsid w:val="00067032"/>
    <w:rsid w:val="00070BB3"/>
    <w:rsid w:val="00070CDD"/>
    <w:rsid w:val="00072EDF"/>
    <w:rsid w:val="000737BB"/>
    <w:rsid w:val="00073C97"/>
    <w:rsid w:val="0007437C"/>
    <w:rsid w:val="00075247"/>
    <w:rsid w:val="00076E9F"/>
    <w:rsid w:val="00081896"/>
    <w:rsid w:val="00081C37"/>
    <w:rsid w:val="00081D5F"/>
    <w:rsid w:val="00082354"/>
    <w:rsid w:val="00083024"/>
    <w:rsid w:val="000832CF"/>
    <w:rsid w:val="00083842"/>
    <w:rsid w:val="00083932"/>
    <w:rsid w:val="000843D9"/>
    <w:rsid w:val="00084F0C"/>
    <w:rsid w:val="00084F5E"/>
    <w:rsid w:val="000853E7"/>
    <w:rsid w:val="00085527"/>
    <w:rsid w:val="00085DF3"/>
    <w:rsid w:val="0008670F"/>
    <w:rsid w:val="00086B96"/>
    <w:rsid w:val="0009026C"/>
    <w:rsid w:val="00090818"/>
    <w:rsid w:val="00091874"/>
    <w:rsid w:val="000918C5"/>
    <w:rsid w:val="00093E22"/>
    <w:rsid w:val="000941A5"/>
    <w:rsid w:val="00094829"/>
    <w:rsid w:val="0009762D"/>
    <w:rsid w:val="00097964"/>
    <w:rsid w:val="00097992"/>
    <w:rsid w:val="00097FD1"/>
    <w:rsid w:val="000A0C01"/>
    <w:rsid w:val="000A10EB"/>
    <w:rsid w:val="000A2768"/>
    <w:rsid w:val="000A2D64"/>
    <w:rsid w:val="000A3769"/>
    <w:rsid w:val="000A394F"/>
    <w:rsid w:val="000A3CD7"/>
    <w:rsid w:val="000A3E38"/>
    <w:rsid w:val="000A4C5A"/>
    <w:rsid w:val="000A4DB8"/>
    <w:rsid w:val="000A5700"/>
    <w:rsid w:val="000A689E"/>
    <w:rsid w:val="000A6CBD"/>
    <w:rsid w:val="000B13E4"/>
    <w:rsid w:val="000B1841"/>
    <w:rsid w:val="000B38B5"/>
    <w:rsid w:val="000B48A6"/>
    <w:rsid w:val="000B4B4A"/>
    <w:rsid w:val="000B54C1"/>
    <w:rsid w:val="000B5774"/>
    <w:rsid w:val="000B5F7E"/>
    <w:rsid w:val="000B78CC"/>
    <w:rsid w:val="000B7CD2"/>
    <w:rsid w:val="000B7D79"/>
    <w:rsid w:val="000C00E1"/>
    <w:rsid w:val="000C06A5"/>
    <w:rsid w:val="000C0E8E"/>
    <w:rsid w:val="000C3E8E"/>
    <w:rsid w:val="000C42DD"/>
    <w:rsid w:val="000C4E93"/>
    <w:rsid w:val="000C5A81"/>
    <w:rsid w:val="000C6CBB"/>
    <w:rsid w:val="000C6D76"/>
    <w:rsid w:val="000C6E31"/>
    <w:rsid w:val="000C7168"/>
    <w:rsid w:val="000C7C78"/>
    <w:rsid w:val="000C7D08"/>
    <w:rsid w:val="000C7D12"/>
    <w:rsid w:val="000D0344"/>
    <w:rsid w:val="000D3B23"/>
    <w:rsid w:val="000D468C"/>
    <w:rsid w:val="000D5B88"/>
    <w:rsid w:val="000D5EC9"/>
    <w:rsid w:val="000D7193"/>
    <w:rsid w:val="000E02F8"/>
    <w:rsid w:val="000E03F5"/>
    <w:rsid w:val="000E13C9"/>
    <w:rsid w:val="000E1FA1"/>
    <w:rsid w:val="000E236D"/>
    <w:rsid w:val="000E2BB7"/>
    <w:rsid w:val="000E301C"/>
    <w:rsid w:val="000E305A"/>
    <w:rsid w:val="000E3370"/>
    <w:rsid w:val="000E33C3"/>
    <w:rsid w:val="000E4329"/>
    <w:rsid w:val="000E558F"/>
    <w:rsid w:val="000E5717"/>
    <w:rsid w:val="000E5C17"/>
    <w:rsid w:val="000E71F2"/>
    <w:rsid w:val="000E759D"/>
    <w:rsid w:val="000E7C81"/>
    <w:rsid w:val="000F00A7"/>
    <w:rsid w:val="000F025B"/>
    <w:rsid w:val="000F1879"/>
    <w:rsid w:val="000F1FC4"/>
    <w:rsid w:val="000F2438"/>
    <w:rsid w:val="000F3FC1"/>
    <w:rsid w:val="000F446E"/>
    <w:rsid w:val="000F4AC8"/>
    <w:rsid w:val="000F5047"/>
    <w:rsid w:val="000F640B"/>
    <w:rsid w:val="000F6965"/>
    <w:rsid w:val="000F6DAC"/>
    <w:rsid w:val="000F6E6D"/>
    <w:rsid w:val="000F7A9D"/>
    <w:rsid w:val="000F7B91"/>
    <w:rsid w:val="00100151"/>
    <w:rsid w:val="00100609"/>
    <w:rsid w:val="00100BFE"/>
    <w:rsid w:val="00101C00"/>
    <w:rsid w:val="00101C0B"/>
    <w:rsid w:val="001024B9"/>
    <w:rsid w:val="00102962"/>
    <w:rsid w:val="001053B5"/>
    <w:rsid w:val="0010634F"/>
    <w:rsid w:val="00106C22"/>
    <w:rsid w:val="0010770C"/>
    <w:rsid w:val="001078A4"/>
    <w:rsid w:val="00107EFF"/>
    <w:rsid w:val="00107FF6"/>
    <w:rsid w:val="00110973"/>
    <w:rsid w:val="00110CE9"/>
    <w:rsid w:val="0011178D"/>
    <w:rsid w:val="001119E6"/>
    <w:rsid w:val="00112856"/>
    <w:rsid w:val="00112C1D"/>
    <w:rsid w:val="00112DE4"/>
    <w:rsid w:val="001133CF"/>
    <w:rsid w:val="00113571"/>
    <w:rsid w:val="001145BC"/>
    <w:rsid w:val="00114EB0"/>
    <w:rsid w:val="00116B8F"/>
    <w:rsid w:val="00116E9F"/>
    <w:rsid w:val="001177F1"/>
    <w:rsid w:val="00117B42"/>
    <w:rsid w:val="00117E84"/>
    <w:rsid w:val="00120D30"/>
    <w:rsid w:val="001215A4"/>
    <w:rsid w:val="0012194C"/>
    <w:rsid w:val="00121CA2"/>
    <w:rsid w:val="00122158"/>
    <w:rsid w:val="0012227B"/>
    <w:rsid w:val="001227E7"/>
    <w:rsid w:val="001235BF"/>
    <w:rsid w:val="00124D69"/>
    <w:rsid w:val="00125458"/>
    <w:rsid w:val="00125A22"/>
    <w:rsid w:val="00125B9E"/>
    <w:rsid w:val="00126539"/>
    <w:rsid w:val="00126BF7"/>
    <w:rsid w:val="0012794F"/>
    <w:rsid w:val="00127F93"/>
    <w:rsid w:val="0013091C"/>
    <w:rsid w:val="00130C8A"/>
    <w:rsid w:val="001312D1"/>
    <w:rsid w:val="0013156C"/>
    <w:rsid w:val="00131693"/>
    <w:rsid w:val="00131814"/>
    <w:rsid w:val="00131EA5"/>
    <w:rsid w:val="00132032"/>
    <w:rsid w:val="0013204A"/>
    <w:rsid w:val="00132625"/>
    <w:rsid w:val="00135B09"/>
    <w:rsid w:val="00140232"/>
    <w:rsid w:val="00140674"/>
    <w:rsid w:val="0014087A"/>
    <w:rsid w:val="00141333"/>
    <w:rsid w:val="00141DD6"/>
    <w:rsid w:val="00141EC1"/>
    <w:rsid w:val="00142D62"/>
    <w:rsid w:val="00143359"/>
    <w:rsid w:val="00143C35"/>
    <w:rsid w:val="00143CEE"/>
    <w:rsid w:val="0014415C"/>
    <w:rsid w:val="00144AA6"/>
    <w:rsid w:val="00144BD6"/>
    <w:rsid w:val="0014528C"/>
    <w:rsid w:val="00145756"/>
    <w:rsid w:val="001457BF"/>
    <w:rsid w:val="00145C26"/>
    <w:rsid w:val="0014638D"/>
    <w:rsid w:val="001467DD"/>
    <w:rsid w:val="00146A0C"/>
    <w:rsid w:val="00147C10"/>
    <w:rsid w:val="0015093A"/>
    <w:rsid w:val="00150FD5"/>
    <w:rsid w:val="00151AA8"/>
    <w:rsid w:val="00152608"/>
    <w:rsid w:val="00152786"/>
    <w:rsid w:val="001551A2"/>
    <w:rsid w:val="0015526C"/>
    <w:rsid w:val="00155B70"/>
    <w:rsid w:val="00156B6D"/>
    <w:rsid w:val="00156BF8"/>
    <w:rsid w:val="00157372"/>
    <w:rsid w:val="0016006A"/>
    <w:rsid w:val="0016044E"/>
    <w:rsid w:val="00160DF5"/>
    <w:rsid w:val="001636D5"/>
    <w:rsid w:val="00163EEC"/>
    <w:rsid w:val="00165014"/>
    <w:rsid w:val="001666EC"/>
    <w:rsid w:val="001679FD"/>
    <w:rsid w:val="00170D37"/>
    <w:rsid w:val="0017100B"/>
    <w:rsid w:val="00171104"/>
    <w:rsid w:val="00171619"/>
    <w:rsid w:val="00171F68"/>
    <w:rsid w:val="001725CD"/>
    <w:rsid w:val="00172CA2"/>
    <w:rsid w:val="00173505"/>
    <w:rsid w:val="0017425F"/>
    <w:rsid w:val="00176961"/>
    <w:rsid w:val="00177369"/>
    <w:rsid w:val="001775C4"/>
    <w:rsid w:val="001778DC"/>
    <w:rsid w:val="00177ED9"/>
    <w:rsid w:val="0018017B"/>
    <w:rsid w:val="00181069"/>
    <w:rsid w:val="001817EC"/>
    <w:rsid w:val="001835C2"/>
    <w:rsid w:val="00184EF7"/>
    <w:rsid w:val="00185A40"/>
    <w:rsid w:val="001860A0"/>
    <w:rsid w:val="001871A8"/>
    <w:rsid w:val="00191CA0"/>
    <w:rsid w:val="00192266"/>
    <w:rsid w:val="0019227A"/>
    <w:rsid w:val="001922C1"/>
    <w:rsid w:val="0019375C"/>
    <w:rsid w:val="00193D7F"/>
    <w:rsid w:val="00193EB9"/>
    <w:rsid w:val="001945BB"/>
    <w:rsid w:val="00194D63"/>
    <w:rsid w:val="00195650"/>
    <w:rsid w:val="001977C8"/>
    <w:rsid w:val="00197C7B"/>
    <w:rsid w:val="001A1693"/>
    <w:rsid w:val="001A1B88"/>
    <w:rsid w:val="001A1F92"/>
    <w:rsid w:val="001A2382"/>
    <w:rsid w:val="001A2D2F"/>
    <w:rsid w:val="001A34F0"/>
    <w:rsid w:val="001A369A"/>
    <w:rsid w:val="001A38C1"/>
    <w:rsid w:val="001A5FBF"/>
    <w:rsid w:val="001A68F4"/>
    <w:rsid w:val="001A6CB0"/>
    <w:rsid w:val="001B1D9D"/>
    <w:rsid w:val="001B1FB4"/>
    <w:rsid w:val="001B2FCB"/>
    <w:rsid w:val="001B3AFB"/>
    <w:rsid w:val="001B3D7B"/>
    <w:rsid w:val="001B415E"/>
    <w:rsid w:val="001B48B7"/>
    <w:rsid w:val="001B511A"/>
    <w:rsid w:val="001B57B0"/>
    <w:rsid w:val="001B6380"/>
    <w:rsid w:val="001B67B2"/>
    <w:rsid w:val="001B6CDE"/>
    <w:rsid w:val="001B7CA3"/>
    <w:rsid w:val="001C022C"/>
    <w:rsid w:val="001C111C"/>
    <w:rsid w:val="001C1982"/>
    <w:rsid w:val="001C2AB9"/>
    <w:rsid w:val="001C2DD3"/>
    <w:rsid w:val="001C4A8B"/>
    <w:rsid w:val="001C50CF"/>
    <w:rsid w:val="001C5CFB"/>
    <w:rsid w:val="001C5F62"/>
    <w:rsid w:val="001C6466"/>
    <w:rsid w:val="001C6E00"/>
    <w:rsid w:val="001C6FB6"/>
    <w:rsid w:val="001C7C30"/>
    <w:rsid w:val="001D0DE0"/>
    <w:rsid w:val="001D1842"/>
    <w:rsid w:val="001D1EAA"/>
    <w:rsid w:val="001D2965"/>
    <w:rsid w:val="001D31F2"/>
    <w:rsid w:val="001D3E31"/>
    <w:rsid w:val="001D4FA8"/>
    <w:rsid w:val="001D504E"/>
    <w:rsid w:val="001D5BA2"/>
    <w:rsid w:val="001D6F72"/>
    <w:rsid w:val="001D711B"/>
    <w:rsid w:val="001D790B"/>
    <w:rsid w:val="001D7A3D"/>
    <w:rsid w:val="001D7B24"/>
    <w:rsid w:val="001E002D"/>
    <w:rsid w:val="001E06B0"/>
    <w:rsid w:val="001E0B57"/>
    <w:rsid w:val="001E0E99"/>
    <w:rsid w:val="001E1002"/>
    <w:rsid w:val="001E1A4D"/>
    <w:rsid w:val="001E2B4C"/>
    <w:rsid w:val="001E3038"/>
    <w:rsid w:val="001E35AF"/>
    <w:rsid w:val="001E3784"/>
    <w:rsid w:val="001E41F3"/>
    <w:rsid w:val="001E4AA3"/>
    <w:rsid w:val="001E50E2"/>
    <w:rsid w:val="001E5912"/>
    <w:rsid w:val="001E6065"/>
    <w:rsid w:val="001E6A2B"/>
    <w:rsid w:val="001E6E86"/>
    <w:rsid w:val="001E7450"/>
    <w:rsid w:val="001E7D40"/>
    <w:rsid w:val="001F0201"/>
    <w:rsid w:val="001F049A"/>
    <w:rsid w:val="001F0CA1"/>
    <w:rsid w:val="001F1D9E"/>
    <w:rsid w:val="001F1DD1"/>
    <w:rsid w:val="001F2538"/>
    <w:rsid w:val="001F2CFC"/>
    <w:rsid w:val="001F3BDF"/>
    <w:rsid w:val="001F46A0"/>
    <w:rsid w:val="001F4F2F"/>
    <w:rsid w:val="001F5B17"/>
    <w:rsid w:val="001F6117"/>
    <w:rsid w:val="001F7A97"/>
    <w:rsid w:val="00200340"/>
    <w:rsid w:val="00200C29"/>
    <w:rsid w:val="002010F1"/>
    <w:rsid w:val="0020116F"/>
    <w:rsid w:val="0020138F"/>
    <w:rsid w:val="002023A8"/>
    <w:rsid w:val="002023FE"/>
    <w:rsid w:val="0020422A"/>
    <w:rsid w:val="002042A1"/>
    <w:rsid w:val="0020587A"/>
    <w:rsid w:val="00205B9C"/>
    <w:rsid w:val="00205CDB"/>
    <w:rsid w:val="00206268"/>
    <w:rsid w:val="00206464"/>
    <w:rsid w:val="00206EF0"/>
    <w:rsid w:val="00207048"/>
    <w:rsid w:val="00207793"/>
    <w:rsid w:val="002107B2"/>
    <w:rsid w:val="0021160E"/>
    <w:rsid w:val="0021178B"/>
    <w:rsid w:val="00211E9A"/>
    <w:rsid w:val="00212651"/>
    <w:rsid w:val="00214991"/>
    <w:rsid w:val="002165A6"/>
    <w:rsid w:val="00220898"/>
    <w:rsid w:val="002214AD"/>
    <w:rsid w:val="0022182B"/>
    <w:rsid w:val="00221C5D"/>
    <w:rsid w:val="00221D70"/>
    <w:rsid w:val="00221FFF"/>
    <w:rsid w:val="002225CF"/>
    <w:rsid w:val="00223223"/>
    <w:rsid w:val="00223971"/>
    <w:rsid w:val="00223A98"/>
    <w:rsid w:val="0022418F"/>
    <w:rsid w:val="0022457E"/>
    <w:rsid w:val="0022499C"/>
    <w:rsid w:val="00224B6C"/>
    <w:rsid w:val="00225BF4"/>
    <w:rsid w:val="00225FCC"/>
    <w:rsid w:val="002261DC"/>
    <w:rsid w:val="002263AA"/>
    <w:rsid w:val="00226AF5"/>
    <w:rsid w:val="00226FD0"/>
    <w:rsid w:val="00227026"/>
    <w:rsid w:val="002277A5"/>
    <w:rsid w:val="00230EE0"/>
    <w:rsid w:val="002313BF"/>
    <w:rsid w:val="00231E54"/>
    <w:rsid w:val="002321E8"/>
    <w:rsid w:val="002322F7"/>
    <w:rsid w:val="002323C1"/>
    <w:rsid w:val="00232E58"/>
    <w:rsid w:val="00232E93"/>
    <w:rsid w:val="002332C4"/>
    <w:rsid w:val="0023360F"/>
    <w:rsid w:val="00234668"/>
    <w:rsid w:val="00234767"/>
    <w:rsid w:val="00234F69"/>
    <w:rsid w:val="00235251"/>
    <w:rsid w:val="00235652"/>
    <w:rsid w:val="00235B4C"/>
    <w:rsid w:val="00235E5F"/>
    <w:rsid w:val="00235EBC"/>
    <w:rsid w:val="0023605E"/>
    <w:rsid w:val="00236705"/>
    <w:rsid w:val="0023683D"/>
    <w:rsid w:val="002376A3"/>
    <w:rsid w:val="00237787"/>
    <w:rsid w:val="002379A1"/>
    <w:rsid w:val="00240E11"/>
    <w:rsid w:val="00241592"/>
    <w:rsid w:val="00241AD4"/>
    <w:rsid w:val="0024335F"/>
    <w:rsid w:val="0024370B"/>
    <w:rsid w:val="00243BC1"/>
    <w:rsid w:val="00244332"/>
    <w:rsid w:val="00245042"/>
    <w:rsid w:val="0024549C"/>
    <w:rsid w:val="00245660"/>
    <w:rsid w:val="00245B1A"/>
    <w:rsid w:val="00245B23"/>
    <w:rsid w:val="00245F8C"/>
    <w:rsid w:val="00246DE8"/>
    <w:rsid w:val="00247B20"/>
    <w:rsid w:val="00247BDF"/>
    <w:rsid w:val="0025022A"/>
    <w:rsid w:val="0025044E"/>
    <w:rsid w:val="00250854"/>
    <w:rsid w:val="0025110B"/>
    <w:rsid w:val="0025123D"/>
    <w:rsid w:val="0025228F"/>
    <w:rsid w:val="002530BE"/>
    <w:rsid w:val="00253E55"/>
    <w:rsid w:val="0025495C"/>
    <w:rsid w:val="0025626B"/>
    <w:rsid w:val="00257195"/>
    <w:rsid w:val="002578D8"/>
    <w:rsid w:val="0026090F"/>
    <w:rsid w:val="002613A5"/>
    <w:rsid w:val="002626B3"/>
    <w:rsid w:val="00264F01"/>
    <w:rsid w:val="00267230"/>
    <w:rsid w:val="002677A2"/>
    <w:rsid w:val="00267881"/>
    <w:rsid w:val="00267E9A"/>
    <w:rsid w:val="00271C79"/>
    <w:rsid w:val="00271E74"/>
    <w:rsid w:val="002720DB"/>
    <w:rsid w:val="002723F2"/>
    <w:rsid w:val="002729AE"/>
    <w:rsid w:val="00272C41"/>
    <w:rsid w:val="00273821"/>
    <w:rsid w:val="0027382E"/>
    <w:rsid w:val="00273CB0"/>
    <w:rsid w:val="00273FC1"/>
    <w:rsid w:val="00274941"/>
    <w:rsid w:val="00274E67"/>
    <w:rsid w:val="00275057"/>
    <w:rsid w:val="00275D12"/>
    <w:rsid w:val="00276CD2"/>
    <w:rsid w:val="00277A1E"/>
    <w:rsid w:val="00280110"/>
    <w:rsid w:val="0028062F"/>
    <w:rsid w:val="002808AD"/>
    <w:rsid w:val="002809AF"/>
    <w:rsid w:val="00280FEC"/>
    <w:rsid w:val="0028109C"/>
    <w:rsid w:val="00281EB0"/>
    <w:rsid w:val="00281F01"/>
    <w:rsid w:val="00283CB4"/>
    <w:rsid w:val="0028456D"/>
    <w:rsid w:val="002845A9"/>
    <w:rsid w:val="00285749"/>
    <w:rsid w:val="00285A3F"/>
    <w:rsid w:val="00285AE1"/>
    <w:rsid w:val="00285BB4"/>
    <w:rsid w:val="0028675B"/>
    <w:rsid w:val="0028724E"/>
    <w:rsid w:val="00290A31"/>
    <w:rsid w:val="002928C7"/>
    <w:rsid w:val="00292EAA"/>
    <w:rsid w:val="002934AE"/>
    <w:rsid w:val="00293D64"/>
    <w:rsid w:val="00293D85"/>
    <w:rsid w:val="00294B3F"/>
    <w:rsid w:val="00294C36"/>
    <w:rsid w:val="00294F39"/>
    <w:rsid w:val="0029517E"/>
    <w:rsid w:val="002952E2"/>
    <w:rsid w:val="00295352"/>
    <w:rsid w:val="0029573B"/>
    <w:rsid w:val="002959FF"/>
    <w:rsid w:val="00295C05"/>
    <w:rsid w:val="00295D94"/>
    <w:rsid w:val="002962CA"/>
    <w:rsid w:val="002A3934"/>
    <w:rsid w:val="002A398D"/>
    <w:rsid w:val="002A436B"/>
    <w:rsid w:val="002A4507"/>
    <w:rsid w:val="002A46AE"/>
    <w:rsid w:val="002A5B44"/>
    <w:rsid w:val="002A622D"/>
    <w:rsid w:val="002A6701"/>
    <w:rsid w:val="002A6B38"/>
    <w:rsid w:val="002A6B65"/>
    <w:rsid w:val="002A6FBE"/>
    <w:rsid w:val="002B03CF"/>
    <w:rsid w:val="002B0689"/>
    <w:rsid w:val="002B0A4F"/>
    <w:rsid w:val="002B0C0C"/>
    <w:rsid w:val="002B0C5D"/>
    <w:rsid w:val="002B1C9E"/>
    <w:rsid w:val="002B1E85"/>
    <w:rsid w:val="002B2545"/>
    <w:rsid w:val="002B3654"/>
    <w:rsid w:val="002B3A99"/>
    <w:rsid w:val="002B4A9F"/>
    <w:rsid w:val="002B565A"/>
    <w:rsid w:val="002B59FE"/>
    <w:rsid w:val="002B5CE0"/>
    <w:rsid w:val="002B5E8B"/>
    <w:rsid w:val="002B689A"/>
    <w:rsid w:val="002B7766"/>
    <w:rsid w:val="002C04B2"/>
    <w:rsid w:val="002C0977"/>
    <w:rsid w:val="002C1FAA"/>
    <w:rsid w:val="002C24E5"/>
    <w:rsid w:val="002C285E"/>
    <w:rsid w:val="002C28CD"/>
    <w:rsid w:val="002C3F9C"/>
    <w:rsid w:val="002C45C1"/>
    <w:rsid w:val="002C47D7"/>
    <w:rsid w:val="002C4BB7"/>
    <w:rsid w:val="002C4DA1"/>
    <w:rsid w:val="002C5758"/>
    <w:rsid w:val="002C5BCD"/>
    <w:rsid w:val="002C5F9C"/>
    <w:rsid w:val="002C6326"/>
    <w:rsid w:val="002C63B6"/>
    <w:rsid w:val="002C7216"/>
    <w:rsid w:val="002C73CF"/>
    <w:rsid w:val="002C7B02"/>
    <w:rsid w:val="002D0949"/>
    <w:rsid w:val="002D0AFA"/>
    <w:rsid w:val="002D0FCA"/>
    <w:rsid w:val="002D171A"/>
    <w:rsid w:val="002D1D19"/>
    <w:rsid w:val="002D24E0"/>
    <w:rsid w:val="002D2931"/>
    <w:rsid w:val="002D2B06"/>
    <w:rsid w:val="002D2B35"/>
    <w:rsid w:val="002D32AD"/>
    <w:rsid w:val="002D3445"/>
    <w:rsid w:val="002D36B6"/>
    <w:rsid w:val="002D3F6E"/>
    <w:rsid w:val="002D4229"/>
    <w:rsid w:val="002D4826"/>
    <w:rsid w:val="002D4B06"/>
    <w:rsid w:val="002D4DCF"/>
    <w:rsid w:val="002D59D1"/>
    <w:rsid w:val="002D5C1F"/>
    <w:rsid w:val="002D61BB"/>
    <w:rsid w:val="002D721E"/>
    <w:rsid w:val="002D756C"/>
    <w:rsid w:val="002D7E70"/>
    <w:rsid w:val="002D7FF8"/>
    <w:rsid w:val="002E068A"/>
    <w:rsid w:val="002E0B07"/>
    <w:rsid w:val="002E0E6D"/>
    <w:rsid w:val="002E16EB"/>
    <w:rsid w:val="002E1BFF"/>
    <w:rsid w:val="002E2184"/>
    <w:rsid w:val="002E2C3E"/>
    <w:rsid w:val="002E3EF6"/>
    <w:rsid w:val="002E3FBB"/>
    <w:rsid w:val="002E4216"/>
    <w:rsid w:val="002E44F4"/>
    <w:rsid w:val="002E4C5F"/>
    <w:rsid w:val="002E4EE2"/>
    <w:rsid w:val="002E5244"/>
    <w:rsid w:val="002E56C7"/>
    <w:rsid w:val="002E5A45"/>
    <w:rsid w:val="002E5E1A"/>
    <w:rsid w:val="002E6134"/>
    <w:rsid w:val="002E6B00"/>
    <w:rsid w:val="002E71D9"/>
    <w:rsid w:val="002E74B9"/>
    <w:rsid w:val="002F03BC"/>
    <w:rsid w:val="002F1E63"/>
    <w:rsid w:val="002F2C92"/>
    <w:rsid w:val="002F3335"/>
    <w:rsid w:val="002F4309"/>
    <w:rsid w:val="002F4657"/>
    <w:rsid w:val="002F55B2"/>
    <w:rsid w:val="002F59B9"/>
    <w:rsid w:val="002F6B54"/>
    <w:rsid w:val="002F7A88"/>
    <w:rsid w:val="003001D0"/>
    <w:rsid w:val="003014D7"/>
    <w:rsid w:val="00301A02"/>
    <w:rsid w:val="00302459"/>
    <w:rsid w:val="003028B2"/>
    <w:rsid w:val="00303421"/>
    <w:rsid w:val="00303DCF"/>
    <w:rsid w:val="003045A8"/>
    <w:rsid w:val="00305606"/>
    <w:rsid w:val="00305706"/>
    <w:rsid w:val="00305BD4"/>
    <w:rsid w:val="00305EE5"/>
    <w:rsid w:val="0030696B"/>
    <w:rsid w:val="003079D9"/>
    <w:rsid w:val="00310AAF"/>
    <w:rsid w:val="00310F20"/>
    <w:rsid w:val="0031179C"/>
    <w:rsid w:val="00311EA7"/>
    <w:rsid w:val="00312856"/>
    <w:rsid w:val="00314F58"/>
    <w:rsid w:val="0031543D"/>
    <w:rsid w:val="00315A38"/>
    <w:rsid w:val="00315C56"/>
    <w:rsid w:val="00315F2F"/>
    <w:rsid w:val="00316A3A"/>
    <w:rsid w:val="00316D12"/>
    <w:rsid w:val="00316D4A"/>
    <w:rsid w:val="0031756E"/>
    <w:rsid w:val="003205DA"/>
    <w:rsid w:val="003208C3"/>
    <w:rsid w:val="0032128F"/>
    <w:rsid w:val="0032143F"/>
    <w:rsid w:val="003226C7"/>
    <w:rsid w:val="00322BF9"/>
    <w:rsid w:val="003246A2"/>
    <w:rsid w:val="00324E7A"/>
    <w:rsid w:val="00325276"/>
    <w:rsid w:val="00325769"/>
    <w:rsid w:val="00325B85"/>
    <w:rsid w:val="00326166"/>
    <w:rsid w:val="00326688"/>
    <w:rsid w:val="00326A3C"/>
    <w:rsid w:val="00326C1A"/>
    <w:rsid w:val="00327C4D"/>
    <w:rsid w:val="00327C80"/>
    <w:rsid w:val="0033043E"/>
    <w:rsid w:val="0033143D"/>
    <w:rsid w:val="00331D74"/>
    <w:rsid w:val="00332B0C"/>
    <w:rsid w:val="00333B90"/>
    <w:rsid w:val="00334763"/>
    <w:rsid w:val="00334BBB"/>
    <w:rsid w:val="00336954"/>
    <w:rsid w:val="003371C6"/>
    <w:rsid w:val="00340565"/>
    <w:rsid w:val="00340792"/>
    <w:rsid w:val="00340FC5"/>
    <w:rsid w:val="00341115"/>
    <w:rsid w:val="00342A3B"/>
    <w:rsid w:val="00342E26"/>
    <w:rsid w:val="003436A3"/>
    <w:rsid w:val="00343C2F"/>
    <w:rsid w:val="00343FB8"/>
    <w:rsid w:val="003444AB"/>
    <w:rsid w:val="003452B6"/>
    <w:rsid w:val="003457C2"/>
    <w:rsid w:val="00347361"/>
    <w:rsid w:val="0035052F"/>
    <w:rsid w:val="00350A9F"/>
    <w:rsid w:val="00351711"/>
    <w:rsid w:val="00351B7B"/>
    <w:rsid w:val="00351BCD"/>
    <w:rsid w:val="00352445"/>
    <w:rsid w:val="00352774"/>
    <w:rsid w:val="00352A6B"/>
    <w:rsid w:val="00352B30"/>
    <w:rsid w:val="0035378A"/>
    <w:rsid w:val="00353A10"/>
    <w:rsid w:val="003547C9"/>
    <w:rsid w:val="00355293"/>
    <w:rsid w:val="003554A1"/>
    <w:rsid w:val="00355891"/>
    <w:rsid w:val="00355AF6"/>
    <w:rsid w:val="00355E3A"/>
    <w:rsid w:val="00355E72"/>
    <w:rsid w:val="003561A9"/>
    <w:rsid w:val="00357A1A"/>
    <w:rsid w:val="00357C32"/>
    <w:rsid w:val="00360667"/>
    <w:rsid w:val="00361638"/>
    <w:rsid w:val="003616A4"/>
    <w:rsid w:val="00361AE0"/>
    <w:rsid w:val="00361D36"/>
    <w:rsid w:val="003621A3"/>
    <w:rsid w:val="003632F0"/>
    <w:rsid w:val="00363FF1"/>
    <w:rsid w:val="003643D7"/>
    <w:rsid w:val="00364CDB"/>
    <w:rsid w:val="00366B0F"/>
    <w:rsid w:val="00366FA1"/>
    <w:rsid w:val="00367757"/>
    <w:rsid w:val="0037004C"/>
    <w:rsid w:val="003703CB"/>
    <w:rsid w:val="003704CD"/>
    <w:rsid w:val="0037119B"/>
    <w:rsid w:val="003716D6"/>
    <w:rsid w:val="00371EED"/>
    <w:rsid w:val="00372A2A"/>
    <w:rsid w:val="00372A7D"/>
    <w:rsid w:val="003730DE"/>
    <w:rsid w:val="00373144"/>
    <w:rsid w:val="00373E10"/>
    <w:rsid w:val="003741C0"/>
    <w:rsid w:val="0037427C"/>
    <w:rsid w:val="00375EEF"/>
    <w:rsid w:val="003769E7"/>
    <w:rsid w:val="003775FD"/>
    <w:rsid w:val="003800B0"/>
    <w:rsid w:val="0038032D"/>
    <w:rsid w:val="00380EBB"/>
    <w:rsid w:val="003819DC"/>
    <w:rsid w:val="00381C0D"/>
    <w:rsid w:val="00381F6C"/>
    <w:rsid w:val="00382977"/>
    <w:rsid w:val="00382B41"/>
    <w:rsid w:val="00384193"/>
    <w:rsid w:val="00384EED"/>
    <w:rsid w:val="003851CE"/>
    <w:rsid w:val="003852F4"/>
    <w:rsid w:val="003857CF"/>
    <w:rsid w:val="00385A26"/>
    <w:rsid w:val="003862C3"/>
    <w:rsid w:val="00387985"/>
    <w:rsid w:val="00390051"/>
    <w:rsid w:val="00390926"/>
    <w:rsid w:val="00390B19"/>
    <w:rsid w:val="00390EDA"/>
    <w:rsid w:val="00391BE3"/>
    <w:rsid w:val="003923AD"/>
    <w:rsid w:val="00393AB1"/>
    <w:rsid w:val="00393C91"/>
    <w:rsid w:val="00393FA3"/>
    <w:rsid w:val="0039412B"/>
    <w:rsid w:val="003948F0"/>
    <w:rsid w:val="00394CE1"/>
    <w:rsid w:val="00394CF5"/>
    <w:rsid w:val="0039604D"/>
    <w:rsid w:val="00396450"/>
    <w:rsid w:val="0039654F"/>
    <w:rsid w:val="00396CDD"/>
    <w:rsid w:val="003A2B99"/>
    <w:rsid w:val="003A2DC0"/>
    <w:rsid w:val="003A2E9C"/>
    <w:rsid w:val="003A38B6"/>
    <w:rsid w:val="003A41E4"/>
    <w:rsid w:val="003A4FE1"/>
    <w:rsid w:val="003A557A"/>
    <w:rsid w:val="003A6006"/>
    <w:rsid w:val="003A67E1"/>
    <w:rsid w:val="003A6D6C"/>
    <w:rsid w:val="003A754E"/>
    <w:rsid w:val="003B1F85"/>
    <w:rsid w:val="003B2C5E"/>
    <w:rsid w:val="003B2EA4"/>
    <w:rsid w:val="003B3117"/>
    <w:rsid w:val="003B39D6"/>
    <w:rsid w:val="003B5800"/>
    <w:rsid w:val="003B58B7"/>
    <w:rsid w:val="003B7703"/>
    <w:rsid w:val="003B7C7F"/>
    <w:rsid w:val="003B7D4F"/>
    <w:rsid w:val="003C0794"/>
    <w:rsid w:val="003C07C1"/>
    <w:rsid w:val="003C1312"/>
    <w:rsid w:val="003C15FB"/>
    <w:rsid w:val="003C1645"/>
    <w:rsid w:val="003C31C0"/>
    <w:rsid w:val="003C3310"/>
    <w:rsid w:val="003C4C53"/>
    <w:rsid w:val="003C6D51"/>
    <w:rsid w:val="003C7216"/>
    <w:rsid w:val="003C7845"/>
    <w:rsid w:val="003D0EFB"/>
    <w:rsid w:val="003D0F1F"/>
    <w:rsid w:val="003D17A2"/>
    <w:rsid w:val="003D1A37"/>
    <w:rsid w:val="003D1C86"/>
    <w:rsid w:val="003D23A1"/>
    <w:rsid w:val="003D2F8F"/>
    <w:rsid w:val="003D4B4C"/>
    <w:rsid w:val="003D4CBF"/>
    <w:rsid w:val="003D5026"/>
    <w:rsid w:val="003D5DCB"/>
    <w:rsid w:val="003D6692"/>
    <w:rsid w:val="003D674A"/>
    <w:rsid w:val="003D6F36"/>
    <w:rsid w:val="003D7BB9"/>
    <w:rsid w:val="003E04AF"/>
    <w:rsid w:val="003E08C5"/>
    <w:rsid w:val="003E0E02"/>
    <w:rsid w:val="003E0E80"/>
    <w:rsid w:val="003E2447"/>
    <w:rsid w:val="003E307F"/>
    <w:rsid w:val="003E32FE"/>
    <w:rsid w:val="003E3ABC"/>
    <w:rsid w:val="003E3DD9"/>
    <w:rsid w:val="003E45D6"/>
    <w:rsid w:val="003E47BE"/>
    <w:rsid w:val="003E4F0B"/>
    <w:rsid w:val="003E576C"/>
    <w:rsid w:val="003E6759"/>
    <w:rsid w:val="003E679B"/>
    <w:rsid w:val="003E6806"/>
    <w:rsid w:val="003E69F6"/>
    <w:rsid w:val="003E6C2A"/>
    <w:rsid w:val="003E71D0"/>
    <w:rsid w:val="003E7F97"/>
    <w:rsid w:val="003E7F9C"/>
    <w:rsid w:val="003F18BC"/>
    <w:rsid w:val="003F1A72"/>
    <w:rsid w:val="003F1DA4"/>
    <w:rsid w:val="003F21A6"/>
    <w:rsid w:val="003F2306"/>
    <w:rsid w:val="003F27D5"/>
    <w:rsid w:val="003F2910"/>
    <w:rsid w:val="003F2930"/>
    <w:rsid w:val="003F2AE9"/>
    <w:rsid w:val="003F453D"/>
    <w:rsid w:val="003F4E8B"/>
    <w:rsid w:val="003F5304"/>
    <w:rsid w:val="003F5516"/>
    <w:rsid w:val="003F6A59"/>
    <w:rsid w:val="00400C4B"/>
    <w:rsid w:val="00400F90"/>
    <w:rsid w:val="0040242D"/>
    <w:rsid w:val="004039F9"/>
    <w:rsid w:val="00405A40"/>
    <w:rsid w:val="0040619E"/>
    <w:rsid w:val="0040734E"/>
    <w:rsid w:val="004077B4"/>
    <w:rsid w:val="00407AFD"/>
    <w:rsid w:val="00407F9F"/>
    <w:rsid w:val="004122AC"/>
    <w:rsid w:val="004131D9"/>
    <w:rsid w:val="00413746"/>
    <w:rsid w:val="0041390E"/>
    <w:rsid w:val="00414BB3"/>
    <w:rsid w:val="00415963"/>
    <w:rsid w:val="0041669D"/>
    <w:rsid w:val="00416961"/>
    <w:rsid w:val="00416AC5"/>
    <w:rsid w:val="004201F7"/>
    <w:rsid w:val="00420A5D"/>
    <w:rsid w:val="00421EAB"/>
    <w:rsid w:val="00422F69"/>
    <w:rsid w:val="00422FA3"/>
    <w:rsid w:val="00424AD6"/>
    <w:rsid w:val="00424EDF"/>
    <w:rsid w:val="004253B9"/>
    <w:rsid w:val="0042626C"/>
    <w:rsid w:val="0042735E"/>
    <w:rsid w:val="00427F57"/>
    <w:rsid w:val="0043083B"/>
    <w:rsid w:val="00431E9D"/>
    <w:rsid w:val="00432589"/>
    <w:rsid w:val="00433E63"/>
    <w:rsid w:val="004342D5"/>
    <w:rsid w:val="00434BE2"/>
    <w:rsid w:val="00435C19"/>
    <w:rsid w:val="00435C42"/>
    <w:rsid w:val="00437000"/>
    <w:rsid w:val="00437312"/>
    <w:rsid w:val="00437A99"/>
    <w:rsid w:val="004406B0"/>
    <w:rsid w:val="004406B8"/>
    <w:rsid w:val="00441A1A"/>
    <w:rsid w:val="0044367F"/>
    <w:rsid w:val="00444983"/>
    <w:rsid w:val="00444F8C"/>
    <w:rsid w:val="004453C9"/>
    <w:rsid w:val="00445A1C"/>
    <w:rsid w:val="0044674B"/>
    <w:rsid w:val="00446771"/>
    <w:rsid w:val="00446848"/>
    <w:rsid w:val="0044726A"/>
    <w:rsid w:val="00450095"/>
    <w:rsid w:val="004510CC"/>
    <w:rsid w:val="00452D18"/>
    <w:rsid w:val="00453767"/>
    <w:rsid w:val="00453897"/>
    <w:rsid w:val="00454B84"/>
    <w:rsid w:val="00455459"/>
    <w:rsid w:val="004555BE"/>
    <w:rsid w:val="00455F90"/>
    <w:rsid w:val="004567A8"/>
    <w:rsid w:val="00456EF9"/>
    <w:rsid w:val="00456FB2"/>
    <w:rsid w:val="0045758B"/>
    <w:rsid w:val="00457E35"/>
    <w:rsid w:val="0046072B"/>
    <w:rsid w:val="004607BA"/>
    <w:rsid w:val="00460DFE"/>
    <w:rsid w:val="00461BC9"/>
    <w:rsid w:val="004667D7"/>
    <w:rsid w:val="00466B68"/>
    <w:rsid w:val="00466CC6"/>
    <w:rsid w:val="00466F57"/>
    <w:rsid w:val="00467069"/>
    <w:rsid w:val="004678D4"/>
    <w:rsid w:val="0047197D"/>
    <w:rsid w:val="00471C06"/>
    <w:rsid w:val="00471F70"/>
    <w:rsid w:val="00472352"/>
    <w:rsid w:val="00472D72"/>
    <w:rsid w:val="004736B9"/>
    <w:rsid w:val="004736DC"/>
    <w:rsid w:val="00473B6E"/>
    <w:rsid w:val="0047550E"/>
    <w:rsid w:val="0047592F"/>
    <w:rsid w:val="00475FA8"/>
    <w:rsid w:val="004761B3"/>
    <w:rsid w:val="00476469"/>
    <w:rsid w:val="0047739E"/>
    <w:rsid w:val="00477D6B"/>
    <w:rsid w:val="004811AA"/>
    <w:rsid w:val="004822A4"/>
    <w:rsid w:val="00483D3E"/>
    <w:rsid w:val="00483ED7"/>
    <w:rsid w:val="00485474"/>
    <w:rsid w:val="0048652B"/>
    <w:rsid w:val="004865D5"/>
    <w:rsid w:val="0048682C"/>
    <w:rsid w:val="00486B49"/>
    <w:rsid w:val="00486C91"/>
    <w:rsid w:val="00486D5B"/>
    <w:rsid w:val="00487CE8"/>
    <w:rsid w:val="004905B3"/>
    <w:rsid w:val="00490E4A"/>
    <w:rsid w:val="0049166A"/>
    <w:rsid w:val="00491C2A"/>
    <w:rsid w:val="00491F4A"/>
    <w:rsid w:val="00492263"/>
    <w:rsid w:val="00492450"/>
    <w:rsid w:val="00492558"/>
    <w:rsid w:val="00492D7B"/>
    <w:rsid w:val="004938DF"/>
    <w:rsid w:val="00493D19"/>
    <w:rsid w:val="00494A79"/>
    <w:rsid w:val="00494E96"/>
    <w:rsid w:val="00495935"/>
    <w:rsid w:val="00495A6C"/>
    <w:rsid w:val="00496A9B"/>
    <w:rsid w:val="004972A4"/>
    <w:rsid w:val="004979F2"/>
    <w:rsid w:val="004A057E"/>
    <w:rsid w:val="004A1824"/>
    <w:rsid w:val="004A1C1C"/>
    <w:rsid w:val="004A1C9C"/>
    <w:rsid w:val="004A2817"/>
    <w:rsid w:val="004A2E6C"/>
    <w:rsid w:val="004A2EF8"/>
    <w:rsid w:val="004A35BF"/>
    <w:rsid w:val="004A3677"/>
    <w:rsid w:val="004A41CE"/>
    <w:rsid w:val="004A46AF"/>
    <w:rsid w:val="004A49E9"/>
    <w:rsid w:val="004A4A80"/>
    <w:rsid w:val="004A4ADE"/>
    <w:rsid w:val="004A58B2"/>
    <w:rsid w:val="004A6080"/>
    <w:rsid w:val="004A63AF"/>
    <w:rsid w:val="004A66C7"/>
    <w:rsid w:val="004A6700"/>
    <w:rsid w:val="004A6E92"/>
    <w:rsid w:val="004A715A"/>
    <w:rsid w:val="004A724B"/>
    <w:rsid w:val="004A7C06"/>
    <w:rsid w:val="004B3568"/>
    <w:rsid w:val="004B3D21"/>
    <w:rsid w:val="004B4C38"/>
    <w:rsid w:val="004B52E1"/>
    <w:rsid w:val="004B5426"/>
    <w:rsid w:val="004B5622"/>
    <w:rsid w:val="004B7249"/>
    <w:rsid w:val="004B73E3"/>
    <w:rsid w:val="004B7756"/>
    <w:rsid w:val="004C0996"/>
    <w:rsid w:val="004C13AE"/>
    <w:rsid w:val="004C14E9"/>
    <w:rsid w:val="004C1DF2"/>
    <w:rsid w:val="004C3042"/>
    <w:rsid w:val="004C30C9"/>
    <w:rsid w:val="004C3296"/>
    <w:rsid w:val="004C494A"/>
    <w:rsid w:val="004C4A26"/>
    <w:rsid w:val="004C4FA4"/>
    <w:rsid w:val="004C5480"/>
    <w:rsid w:val="004C5649"/>
    <w:rsid w:val="004C67F2"/>
    <w:rsid w:val="004C69F0"/>
    <w:rsid w:val="004C702B"/>
    <w:rsid w:val="004C733A"/>
    <w:rsid w:val="004C7705"/>
    <w:rsid w:val="004D02C4"/>
    <w:rsid w:val="004D0597"/>
    <w:rsid w:val="004D07CC"/>
    <w:rsid w:val="004D1606"/>
    <w:rsid w:val="004D221A"/>
    <w:rsid w:val="004D2430"/>
    <w:rsid w:val="004D244F"/>
    <w:rsid w:val="004D34DB"/>
    <w:rsid w:val="004D5606"/>
    <w:rsid w:val="004D5C32"/>
    <w:rsid w:val="004D6157"/>
    <w:rsid w:val="004D679B"/>
    <w:rsid w:val="004E118E"/>
    <w:rsid w:val="004E17EB"/>
    <w:rsid w:val="004E1D68"/>
    <w:rsid w:val="004E22D6"/>
    <w:rsid w:val="004E52AD"/>
    <w:rsid w:val="004E6920"/>
    <w:rsid w:val="004E73AF"/>
    <w:rsid w:val="004E7552"/>
    <w:rsid w:val="004E791F"/>
    <w:rsid w:val="004E7EAF"/>
    <w:rsid w:val="004F0A89"/>
    <w:rsid w:val="004F0D89"/>
    <w:rsid w:val="004F1CB9"/>
    <w:rsid w:val="004F1EF8"/>
    <w:rsid w:val="004F2ABD"/>
    <w:rsid w:val="004F2B49"/>
    <w:rsid w:val="004F2C82"/>
    <w:rsid w:val="004F30D4"/>
    <w:rsid w:val="004F3427"/>
    <w:rsid w:val="004F34D4"/>
    <w:rsid w:val="004F39BF"/>
    <w:rsid w:val="004F3BBB"/>
    <w:rsid w:val="004F3ECF"/>
    <w:rsid w:val="004F5418"/>
    <w:rsid w:val="004F58BC"/>
    <w:rsid w:val="004F60A9"/>
    <w:rsid w:val="004F6211"/>
    <w:rsid w:val="004F6F3D"/>
    <w:rsid w:val="004F73A5"/>
    <w:rsid w:val="004F75D9"/>
    <w:rsid w:val="004F76F4"/>
    <w:rsid w:val="00501087"/>
    <w:rsid w:val="00502BBF"/>
    <w:rsid w:val="00502CE9"/>
    <w:rsid w:val="00503992"/>
    <w:rsid w:val="00504ABB"/>
    <w:rsid w:val="00504E75"/>
    <w:rsid w:val="005058E9"/>
    <w:rsid w:val="00506CEC"/>
    <w:rsid w:val="00507108"/>
    <w:rsid w:val="00510F75"/>
    <w:rsid w:val="00511A9E"/>
    <w:rsid w:val="00511AFA"/>
    <w:rsid w:val="00511EB5"/>
    <w:rsid w:val="005125DD"/>
    <w:rsid w:val="00512908"/>
    <w:rsid w:val="0051371E"/>
    <w:rsid w:val="00514823"/>
    <w:rsid w:val="00514BA5"/>
    <w:rsid w:val="00514D11"/>
    <w:rsid w:val="00514D26"/>
    <w:rsid w:val="00516344"/>
    <w:rsid w:val="0051671D"/>
    <w:rsid w:val="00516808"/>
    <w:rsid w:val="00517934"/>
    <w:rsid w:val="005203B7"/>
    <w:rsid w:val="0052072E"/>
    <w:rsid w:val="00522187"/>
    <w:rsid w:val="00522396"/>
    <w:rsid w:val="005223F3"/>
    <w:rsid w:val="00522A48"/>
    <w:rsid w:val="00523857"/>
    <w:rsid w:val="00523B56"/>
    <w:rsid w:val="005242AC"/>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996"/>
    <w:rsid w:val="00532F2B"/>
    <w:rsid w:val="005330EE"/>
    <w:rsid w:val="00533901"/>
    <w:rsid w:val="00533958"/>
    <w:rsid w:val="00533B0F"/>
    <w:rsid w:val="005357B3"/>
    <w:rsid w:val="00536391"/>
    <w:rsid w:val="005365BE"/>
    <w:rsid w:val="0054059A"/>
    <w:rsid w:val="00541256"/>
    <w:rsid w:val="00543ABB"/>
    <w:rsid w:val="0054438E"/>
    <w:rsid w:val="005456E5"/>
    <w:rsid w:val="00545ECC"/>
    <w:rsid w:val="005465F1"/>
    <w:rsid w:val="00546EF4"/>
    <w:rsid w:val="0054726C"/>
    <w:rsid w:val="0054785C"/>
    <w:rsid w:val="005501A1"/>
    <w:rsid w:val="00550DD0"/>
    <w:rsid w:val="00551346"/>
    <w:rsid w:val="00551C3E"/>
    <w:rsid w:val="00551D0E"/>
    <w:rsid w:val="00551DDD"/>
    <w:rsid w:val="005521A8"/>
    <w:rsid w:val="00552912"/>
    <w:rsid w:val="00552CA5"/>
    <w:rsid w:val="00552D60"/>
    <w:rsid w:val="0055332A"/>
    <w:rsid w:val="00553502"/>
    <w:rsid w:val="00553A37"/>
    <w:rsid w:val="00553B83"/>
    <w:rsid w:val="005546C7"/>
    <w:rsid w:val="00555282"/>
    <w:rsid w:val="005554D1"/>
    <w:rsid w:val="005554DB"/>
    <w:rsid w:val="00557C6C"/>
    <w:rsid w:val="005602B5"/>
    <w:rsid w:val="00560875"/>
    <w:rsid w:val="00560998"/>
    <w:rsid w:val="005609CE"/>
    <w:rsid w:val="00560AF0"/>
    <w:rsid w:val="0056235C"/>
    <w:rsid w:val="00562B00"/>
    <w:rsid w:val="005634D7"/>
    <w:rsid w:val="005646BF"/>
    <w:rsid w:val="005650FA"/>
    <w:rsid w:val="00566E95"/>
    <w:rsid w:val="00567504"/>
    <w:rsid w:val="0056791E"/>
    <w:rsid w:val="00567EB3"/>
    <w:rsid w:val="00570ABD"/>
    <w:rsid w:val="00570E53"/>
    <w:rsid w:val="00572763"/>
    <w:rsid w:val="00572797"/>
    <w:rsid w:val="005728A9"/>
    <w:rsid w:val="00572B6C"/>
    <w:rsid w:val="00572D3D"/>
    <w:rsid w:val="00573C46"/>
    <w:rsid w:val="00573CE7"/>
    <w:rsid w:val="00573E45"/>
    <w:rsid w:val="0057426E"/>
    <w:rsid w:val="00574A05"/>
    <w:rsid w:val="00575B1C"/>
    <w:rsid w:val="00575C14"/>
    <w:rsid w:val="005765E7"/>
    <w:rsid w:val="00576B52"/>
    <w:rsid w:val="00577754"/>
    <w:rsid w:val="005779F4"/>
    <w:rsid w:val="0058102B"/>
    <w:rsid w:val="005831DD"/>
    <w:rsid w:val="00583D3F"/>
    <w:rsid w:val="0058472F"/>
    <w:rsid w:val="00584912"/>
    <w:rsid w:val="00586178"/>
    <w:rsid w:val="005865D8"/>
    <w:rsid w:val="00586DD7"/>
    <w:rsid w:val="00586F21"/>
    <w:rsid w:val="00590A8B"/>
    <w:rsid w:val="00591B67"/>
    <w:rsid w:val="00591F90"/>
    <w:rsid w:val="005925FF"/>
    <w:rsid w:val="00592C71"/>
    <w:rsid w:val="00593412"/>
    <w:rsid w:val="0059345A"/>
    <w:rsid w:val="00593611"/>
    <w:rsid w:val="005936AE"/>
    <w:rsid w:val="005936AF"/>
    <w:rsid w:val="00593CFF"/>
    <w:rsid w:val="005944E5"/>
    <w:rsid w:val="005948FA"/>
    <w:rsid w:val="00594AD5"/>
    <w:rsid w:val="0059611C"/>
    <w:rsid w:val="00596DD9"/>
    <w:rsid w:val="005A17C9"/>
    <w:rsid w:val="005A214D"/>
    <w:rsid w:val="005A2C0F"/>
    <w:rsid w:val="005A3E77"/>
    <w:rsid w:val="005A3FF2"/>
    <w:rsid w:val="005A5317"/>
    <w:rsid w:val="005A5B67"/>
    <w:rsid w:val="005A6F63"/>
    <w:rsid w:val="005A77C6"/>
    <w:rsid w:val="005A79B7"/>
    <w:rsid w:val="005B0621"/>
    <w:rsid w:val="005B1268"/>
    <w:rsid w:val="005B142A"/>
    <w:rsid w:val="005B17D5"/>
    <w:rsid w:val="005B1AAA"/>
    <w:rsid w:val="005B1D5E"/>
    <w:rsid w:val="005B21D8"/>
    <w:rsid w:val="005B286F"/>
    <w:rsid w:val="005B288E"/>
    <w:rsid w:val="005B5098"/>
    <w:rsid w:val="005B5439"/>
    <w:rsid w:val="005B57AD"/>
    <w:rsid w:val="005B5C6C"/>
    <w:rsid w:val="005B5F3C"/>
    <w:rsid w:val="005B6378"/>
    <w:rsid w:val="005B662F"/>
    <w:rsid w:val="005B79EA"/>
    <w:rsid w:val="005C0B1C"/>
    <w:rsid w:val="005C1582"/>
    <w:rsid w:val="005C25B7"/>
    <w:rsid w:val="005C27E6"/>
    <w:rsid w:val="005C3EA0"/>
    <w:rsid w:val="005C4141"/>
    <w:rsid w:val="005C497D"/>
    <w:rsid w:val="005C7575"/>
    <w:rsid w:val="005C7656"/>
    <w:rsid w:val="005D0520"/>
    <w:rsid w:val="005D1877"/>
    <w:rsid w:val="005D1C4B"/>
    <w:rsid w:val="005D1DAC"/>
    <w:rsid w:val="005D1F26"/>
    <w:rsid w:val="005D2186"/>
    <w:rsid w:val="005D2E91"/>
    <w:rsid w:val="005D34B6"/>
    <w:rsid w:val="005D3739"/>
    <w:rsid w:val="005D38FB"/>
    <w:rsid w:val="005D3B15"/>
    <w:rsid w:val="005D40C4"/>
    <w:rsid w:val="005D46A2"/>
    <w:rsid w:val="005D4D98"/>
    <w:rsid w:val="005D54EC"/>
    <w:rsid w:val="005D5A2E"/>
    <w:rsid w:val="005D6C01"/>
    <w:rsid w:val="005E0079"/>
    <w:rsid w:val="005E066C"/>
    <w:rsid w:val="005E0AF5"/>
    <w:rsid w:val="005E2C44"/>
    <w:rsid w:val="005E300B"/>
    <w:rsid w:val="005E3280"/>
    <w:rsid w:val="005E39B7"/>
    <w:rsid w:val="005E5029"/>
    <w:rsid w:val="005E5A4E"/>
    <w:rsid w:val="005E5D98"/>
    <w:rsid w:val="005E64D8"/>
    <w:rsid w:val="005F0E08"/>
    <w:rsid w:val="005F1743"/>
    <w:rsid w:val="005F1896"/>
    <w:rsid w:val="005F389C"/>
    <w:rsid w:val="005F48CD"/>
    <w:rsid w:val="005F7FA1"/>
    <w:rsid w:val="006005CF"/>
    <w:rsid w:val="00600BB7"/>
    <w:rsid w:val="00600E5D"/>
    <w:rsid w:val="006011A6"/>
    <w:rsid w:val="006012B9"/>
    <w:rsid w:val="00602095"/>
    <w:rsid w:val="006023CD"/>
    <w:rsid w:val="00602547"/>
    <w:rsid w:val="006032A7"/>
    <w:rsid w:val="006050F1"/>
    <w:rsid w:val="006051D5"/>
    <w:rsid w:val="00605724"/>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FC3"/>
    <w:rsid w:val="00615149"/>
    <w:rsid w:val="00615C80"/>
    <w:rsid w:val="00615EEE"/>
    <w:rsid w:val="00616D00"/>
    <w:rsid w:val="00620216"/>
    <w:rsid w:val="006208D7"/>
    <w:rsid w:val="006209D5"/>
    <w:rsid w:val="00620B0F"/>
    <w:rsid w:val="0062181D"/>
    <w:rsid w:val="00621B5F"/>
    <w:rsid w:val="00621D26"/>
    <w:rsid w:val="00622936"/>
    <w:rsid w:val="00622BCA"/>
    <w:rsid w:val="00623FA7"/>
    <w:rsid w:val="00625940"/>
    <w:rsid w:val="00625CEF"/>
    <w:rsid w:val="00625D09"/>
    <w:rsid w:val="006263CC"/>
    <w:rsid w:val="0062772E"/>
    <w:rsid w:val="00627890"/>
    <w:rsid w:val="00627CC7"/>
    <w:rsid w:val="00627D95"/>
    <w:rsid w:val="00630165"/>
    <w:rsid w:val="006302A6"/>
    <w:rsid w:val="00630D2E"/>
    <w:rsid w:val="00631181"/>
    <w:rsid w:val="0063280A"/>
    <w:rsid w:val="00633397"/>
    <w:rsid w:val="0063381B"/>
    <w:rsid w:val="0063389D"/>
    <w:rsid w:val="00633E5D"/>
    <w:rsid w:val="0063477A"/>
    <w:rsid w:val="00634784"/>
    <w:rsid w:val="00634C72"/>
    <w:rsid w:val="00635D14"/>
    <w:rsid w:val="006372A6"/>
    <w:rsid w:val="00637AA2"/>
    <w:rsid w:val="00637CF2"/>
    <w:rsid w:val="006407A8"/>
    <w:rsid w:val="00640B02"/>
    <w:rsid w:val="00641134"/>
    <w:rsid w:val="006418C7"/>
    <w:rsid w:val="0064282B"/>
    <w:rsid w:val="006429F8"/>
    <w:rsid w:val="0064351D"/>
    <w:rsid w:val="006438A5"/>
    <w:rsid w:val="006439F7"/>
    <w:rsid w:val="00643D70"/>
    <w:rsid w:val="00643FDE"/>
    <w:rsid w:val="0064476B"/>
    <w:rsid w:val="00646458"/>
    <w:rsid w:val="006469F4"/>
    <w:rsid w:val="00647E1E"/>
    <w:rsid w:val="00650BE7"/>
    <w:rsid w:val="00652E41"/>
    <w:rsid w:val="00652EF1"/>
    <w:rsid w:val="0065344F"/>
    <w:rsid w:val="00653B9C"/>
    <w:rsid w:val="00653D47"/>
    <w:rsid w:val="0065407D"/>
    <w:rsid w:val="00654A1C"/>
    <w:rsid w:val="00654DBA"/>
    <w:rsid w:val="00655C25"/>
    <w:rsid w:val="00655CF1"/>
    <w:rsid w:val="0065606E"/>
    <w:rsid w:val="00656298"/>
    <w:rsid w:val="00657162"/>
    <w:rsid w:val="0066041B"/>
    <w:rsid w:val="00661F1C"/>
    <w:rsid w:val="006631D6"/>
    <w:rsid w:val="006631D9"/>
    <w:rsid w:val="00663D2F"/>
    <w:rsid w:val="006645D7"/>
    <w:rsid w:val="00664C7E"/>
    <w:rsid w:val="0066605D"/>
    <w:rsid w:val="006660C6"/>
    <w:rsid w:val="00666395"/>
    <w:rsid w:val="00666445"/>
    <w:rsid w:val="00666DD8"/>
    <w:rsid w:val="00670106"/>
    <w:rsid w:val="00670195"/>
    <w:rsid w:val="006705F0"/>
    <w:rsid w:val="00670B5A"/>
    <w:rsid w:val="00670B7C"/>
    <w:rsid w:val="00670E91"/>
    <w:rsid w:val="00671283"/>
    <w:rsid w:val="006726F6"/>
    <w:rsid w:val="00672C59"/>
    <w:rsid w:val="006733FB"/>
    <w:rsid w:val="006734A8"/>
    <w:rsid w:val="00673B4E"/>
    <w:rsid w:val="00673F38"/>
    <w:rsid w:val="00674A5D"/>
    <w:rsid w:val="00674A87"/>
    <w:rsid w:val="00675414"/>
    <w:rsid w:val="0067556B"/>
    <w:rsid w:val="006765FF"/>
    <w:rsid w:val="00677B74"/>
    <w:rsid w:val="00681497"/>
    <w:rsid w:val="00682FB4"/>
    <w:rsid w:val="00683590"/>
    <w:rsid w:val="006837E9"/>
    <w:rsid w:val="00683A98"/>
    <w:rsid w:val="006841F0"/>
    <w:rsid w:val="0068422A"/>
    <w:rsid w:val="00685289"/>
    <w:rsid w:val="006853A9"/>
    <w:rsid w:val="00685676"/>
    <w:rsid w:val="00685CB5"/>
    <w:rsid w:val="0068764D"/>
    <w:rsid w:val="00687943"/>
    <w:rsid w:val="006906C2"/>
    <w:rsid w:val="00690D77"/>
    <w:rsid w:val="006910D1"/>
    <w:rsid w:val="0069236B"/>
    <w:rsid w:val="00692663"/>
    <w:rsid w:val="006937B3"/>
    <w:rsid w:val="00693A52"/>
    <w:rsid w:val="00694F02"/>
    <w:rsid w:val="00696285"/>
    <w:rsid w:val="00696445"/>
    <w:rsid w:val="006965BD"/>
    <w:rsid w:val="006969DA"/>
    <w:rsid w:val="00697466"/>
    <w:rsid w:val="006A0C1D"/>
    <w:rsid w:val="006A1731"/>
    <w:rsid w:val="006A173D"/>
    <w:rsid w:val="006A17FB"/>
    <w:rsid w:val="006A30C5"/>
    <w:rsid w:val="006A443D"/>
    <w:rsid w:val="006A4BC4"/>
    <w:rsid w:val="006A4C10"/>
    <w:rsid w:val="006A5610"/>
    <w:rsid w:val="006A5C27"/>
    <w:rsid w:val="006A664F"/>
    <w:rsid w:val="006A6838"/>
    <w:rsid w:val="006A6996"/>
    <w:rsid w:val="006A6C31"/>
    <w:rsid w:val="006A736C"/>
    <w:rsid w:val="006A7A08"/>
    <w:rsid w:val="006B007A"/>
    <w:rsid w:val="006B03D4"/>
    <w:rsid w:val="006B178C"/>
    <w:rsid w:val="006B1CA7"/>
    <w:rsid w:val="006B1D4C"/>
    <w:rsid w:val="006B29FC"/>
    <w:rsid w:val="006B2E0C"/>
    <w:rsid w:val="006B2F6F"/>
    <w:rsid w:val="006B3EB4"/>
    <w:rsid w:val="006B42AE"/>
    <w:rsid w:val="006B4862"/>
    <w:rsid w:val="006B493A"/>
    <w:rsid w:val="006B4EF4"/>
    <w:rsid w:val="006B5246"/>
    <w:rsid w:val="006B5FF2"/>
    <w:rsid w:val="006B6B92"/>
    <w:rsid w:val="006B6D17"/>
    <w:rsid w:val="006B7F50"/>
    <w:rsid w:val="006C09F2"/>
    <w:rsid w:val="006C0BE2"/>
    <w:rsid w:val="006C0EE6"/>
    <w:rsid w:val="006C122B"/>
    <w:rsid w:val="006C366D"/>
    <w:rsid w:val="006C3E60"/>
    <w:rsid w:val="006C4736"/>
    <w:rsid w:val="006C481F"/>
    <w:rsid w:val="006C62DC"/>
    <w:rsid w:val="006C6605"/>
    <w:rsid w:val="006C6F95"/>
    <w:rsid w:val="006C7028"/>
    <w:rsid w:val="006C73D1"/>
    <w:rsid w:val="006C76A0"/>
    <w:rsid w:val="006C7AB4"/>
    <w:rsid w:val="006D0082"/>
    <w:rsid w:val="006D059C"/>
    <w:rsid w:val="006D0D08"/>
    <w:rsid w:val="006D18DD"/>
    <w:rsid w:val="006D1E5C"/>
    <w:rsid w:val="006D27F9"/>
    <w:rsid w:val="006D3886"/>
    <w:rsid w:val="006D39AD"/>
    <w:rsid w:val="006D3F2B"/>
    <w:rsid w:val="006D610E"/>
    <w:rsid w:val="006D649D"/>
    <w:rsid w:val="006D66FA"/>
    <w:rsid w:val="006D6806"/>
    <w:rsid w:val="006D6B98"/>
    <w:rsid w:val="006D6FC7"/>
    <w:rsid w:val="006D793F"/>
    <w:rsid w:val="006E0B67"/>
    <w:rsid w:val="006E0CB0"/>
    <w:rsid w:val="006E0DB9"/>
    <w:rsid w:val="006E1E94"/>
    <w:rsid w:val="006E208E"/>
    <w:rsid w:val="006E21E4"/>
    <w:rsid w:val="006E3A1C"/>
    <w:rsid w:val="006E46B3"/>
    <w:rsid w:val="006E59BA"/>
    <w:rsid w:val="006E5DF8"/>
    <w:rsid w:val="006E60FE"/>
    <w:rsid w:val="006E7FEE"/>
    <w:rsid w:val="006F029F"/>
    <w:rsid w:val="006F0566"/>
    <w:rsid w:val="006F1D76"/>
    <w:rsid w:val="006F26E4"/>
    <w:rsid w:val="006F3F78"/>
    <w:rsid w:val="006F4084"/>
    <w:rsid w:val="006F495F"/>
    <w:rsid w:val="006F4DAF"/>
    <w:rsid w:val="006F4F50"/>
    <w:rsid w:val="006F59D6"/>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5EF"/>
    <w:rsid w:val="00703CB7"/>
    <w:rsid w:val="00703ED8"/>
    <w:rsid w:val="00703F1B"/>
    <w:rsid w:val="007041D2"/>
    <w:rsid w:val="00705FA1"/>
    <w:rsid w:val="007060C9"/>
    <w:rsid w:val="00707064"/>
    <w:rsid w:val="00707D3A"/>
    <w:rsid w:val="0071066D"/>
    <w:rsid w:val="00711C69"/>
    <w:rsid w:val="00711C70"/>
    <w:rsid w:val="00711D04"/>
    <w:rsid w:val="007125B7"/>
    <w:rsid w:val="0071262A"/>
    <w:rsid w:val="00712AA2"/>
    <w:rsid w:val="00712F5A"/>
    <w:rsid w:val="007132D7"/>
    <w:rsid w:val="007136BA"/>
    <w:rsid w:val="00714BF5"/>
    <w:rsid w:val="007156A9"/>
    <w:rsid w:val="007156C4"/>
    <w:rsid w:val="00715FEB"/>
    <w:rsid w:val="007163E2"/>
    <w:rsid w:val="00717442"/>
    <w:rsid w:val="007174EE"/>
    <w:rsid w:val="007175A0"/>
    <w:rsid w:val="00720AED"/>
    <w:rsid w:val="00720CE4"/>
    <w:rsid w:val="00721AA6"/>
    <w:rsid w:val="00721BB2"/>
    <w:rsid w:val="00722A38"/>
    <w:rsid w:val="00722AE5"/>
    <w:rsid w:val="007237E8"/>
    <w:rsid w:val="00724242"/>
    <w:rsid w:val="0072446E"/>
    <w:rsid w:val="00724775"/>
    <w:rsid w:val="00725751"/>
    <w:rsid w:val="0072629E"/>
    <w:rsid w:val="00726AB8"/>
    <w:rsid w:val="00726B94"/>
    <w:rsid w:val="007277FE"/>
    <w:rsid w:val="007302EA"/>
    <w:rsid w:val="007304DD"/>
    <w:rsid w:val="00730A8F"/>
    <w:rsid w:val="007310F2"/>
    <w:rsid w:val="007316DF"/>
    <w:rsid w:val="007320A6"/>
    <w:rsid w:val="00732E28"/>
    <w:rsid w:val="00733013"/>
    <w:rsid w:val="00733D85"/>
    <w:rsid w:val="007359D7"/>
    <w:rsid w:val="007378BA"/>
    <w:rsid w:val="00741042"/>
    <w:rsid w:val="00742499"/>
    <w:rsid w:val="0074358E"/>
    <w:rsid w:val="0074377F"/>
    <w:rsid w:val="00744456"/>
    <w:rsid w:val="00744523"/>
    <w:rsid w:val="007464A1"/>
    <w:rsid w:val="00746768"/>
    <w:rsid w:val="007468E1"/>
    <w:rsid w:val="00746DAC"/>
    <w:rsid w:val="00747927"/>
    <w:rsid w:val="007503B9"/>
    <w:rsid w:val="007506E8"/>
    <w:rsid w:val="0075158B"/>
    <w:rsid w:val="00751AF7"/>
    <w:rsid w:val="0075286F"/>
    <w:rsid w:val="00752BF6"/>
    <w:rsid w:val="007538D1"/>
    <w:rsid w:val="00753A02"/>
    <w:rsid w:val="0075402D"/>
    <w:rsid w:val="00754097"/>
    <w:rsid w:val="0075495C"/>
    <w:rsid w:val="00755589"/>
    <w:rsid w:val="00760943"/>
    <w:rsid w:val="00761AD4"/>
    <w:rsid w:val="00761EC4"/>
    <w:rsid w:val="0076209E"/>
    <w:rsid w:val="007620DD"/>
    <w:rsid w:val="00762E80"/>
    <w:rsid w:val="00764D85"/>
    <w:rsid w:val="007652AA"/>
    <w:rsid w:val="00765492"/>
    <w:rsid w:val="007659A7"/>
    <w:rsid w:val="00766154"/>
    <w:rsid w:val="007670B4"/>
    <w:rsid w:val="0076740C"/>
    <w:rsid w:val="007678AB"/>
    <w:rsid w:val="007678C0"/>
    <w:rsid w:val="0077006D"/>
    <w:rsid w:val="007700E9"/>
    <w:rsid w:val="00770B07"/>
    <w:rsid w:val="00772EE9"/>
    <w:rsid w:val="00772FF4"/>
    <w:rsid w:val="00773E86"/>
    <w:rsid w:val="00774029"/>
    <w:rsid w:val="00774723"/>
    <w:rsid w:val="00774B66"/>
    <w:rsid w:val="00775139"/>
    <w:rsid w:val="00775151"/>
    <w:rsid w:val="007751E2"/>
    <w:rsid w:val="007755FD"/>
    <w:rsid w:val="007764BF"/>
    <w:rsid w:val="00776B4A"/>
    <w:rsid w:val="00776D40"/>
    <w:rsid w:val="007778F6"/>
    <w:rsid w:val="007806CB"/>
    <w:rsid w:val="00780B3C"/>
    <w:rsid w:val="00781E7F"/>
    <w:rsid w:val="00782785"/>
    <w:rsid w:val="00783003"/>
    <w:rsid w:val="007831B3"/>
    <w:rsid w:val="00783551"/>
    <w:rsid w:val="0078572C"/>
    <w:rsid w:val="00785739"/>
    <w:rsid w:val="00785D02"/>
    <w:rsid w:val="0078791C"/>
    <w:rsid w:val="00787CA9"/>
    <w:rsid w:val="00787DC3"/>
    <w:rsid w:val="007922F8"/>
    <w:rsid w:val="00792CD6"/>
    <w:rsid w:val="007930FE"/>
    <w:rsid w:val="007931BA"/>
    <w:rsid w:val="00793E17"/>
    <w:rsid w:val="0079442D"/>
    <w:rsid w:val="00794441"/>
    <w:rsid w:val="00795E88"/>
    <w:rsid w:val="00796155"/>
    <w:rsid w:val="00796522"/>
    <w:rsid w:val="00796B2F"/>
    <w:rsid w:val="00797D98"/>
    <w:rsid w:val="007A09F3"/>
    <w:rsid w:val="007A0ADD"/>
    <w:rsid w:val="007A0E34"/>
    <w:rsid w:val="007A1122"/>
    <w:rsid w:val="007A4999"/>
    <w:rsid w:val="007A4CD1"/>
    <w:rsid w:val="007A5589"/>
    <w:rsid w:val="007A7292"/>
    <w:rsid w:val="007A76A0"/>
    <w:rsid w:val="007B1D5F"/>
    <w:rsid w:val="007B39D9"/>
    <w:rsid w:val="007B3E86"/>
    <w:rsid w:val="007B446A"/>
    <w:rsid w:val="007B5082"/>
    <w:rsid w:val="007B512A"/>
    <w:rsid w:val="007B5946"/>
    <w:rsid w:val="007B5967"/>
    <w:rsid w:val="007B6645"/>
    <w:rsid w:val="007B6720"/>
    <w:rsid w:val="007B744C"/>
    <w:rsid w:val="007B74F1"/>
    <w:rsid w:val="007C0D6B"/>
    <w:rsid w:val="007C1493"/>
    <w:rsid w:val="007C1ABF"/>
    <w:rsid w:val="007C2768"/>
    <w:rsid w:val="007C2938"/>
    <w:rsid w:val="007C31E4"/>
    <w:rsid w:val="007C327B"/>
    <w:rsid w:val="007C3372"/>
    <w:rsid w:val="007C377C"/>
    <w:rsid w:val="007C3D26"/>
    <w:rsid w:val="007C4F48"/>
    <w:rsid w:val="007C50C2"/>
    <w:rsid w:val="007C587E"/>
    <w:rsid w:val="007C5B4A"/>
    <w:rsid w:val="007C6B55"/>
    <w:rsid w:val="007D0757"/>
    <w:rsid w:val="007D0D3A"/>
    <w:rsid w:val="007D10FB"/>
    <w:rsid w:val="007D11C7"/>
    <w:rsid w:val="007D180C"/>
    <w:rsid w:val="007D1F62"/>
    <w:rsid w:val="007D239F"/>
    <w:rsid w:val="007D36E2"/>
    <w:rsid w:val="007D36F1"/>
    <w:rsid w:val="007D3E81"/>
    <w:rsid w:val="007D45D2"/>
    <w:rsid w:val="007D4827"/>
    <w:rsid w:val="007D54F5"/>
    <w:rsid w:val="007D6BB2"/>
    <w:rsid w:val="007D6BEB"/>
    <w:rsid w:val="007D7072"/>
    <w:rsid w:val="007D73EF"/>
    <w:rsid w:val="007D7C50"/>
    <w:rsid w:val="007E06D6"/>
    <w:rsid w:val="007E2042"/>
    <w:rsid w:val="007E2488"/>
    <w:rsid w:val="007E2D18"/>
    <w:rsid w:val="007E2E1C"/>
    <w:rsid w:val="007E3B8F"/>
    <w:rsid w:val="007E516C"/>
    <w:rsid w:val="007E6913"/>
    <w:rsid w:val="007E74CD"/>
    <w:rsid w:val="007E7FB5"/>
    <w:rsid w:val="007E7FB6"/>
    <w:rsid w:val="007F0AE8"/>
    <w:rsid w:val="007F0E6B"/>
    <w:rsid w:val="007F11E8"/>
    <w:rsid w:val="007F12FC"/>
    <w:rsid w:val="007F1803"/>
    <w:rsid w:val="007F2759"/>
    <w:rsid w:val="007F3501"/>
    <w:rsid w:val="007F4E74"/>
    <w:rsid w:val="007F59C1"/>
    <w:rsid w:val="007F749D"/>
    <w:rsid w:val="007F750E"/>
    <w:rsid w:val="007F7A8D"/>
    <w:rsid w:val="007F7ACC"/>
    <w:rsid w:val="00801B02"/>
    <w:rsid w:val="008022A7"/>
    <w:rsid w:val="00804556"/>
    <w:rsid w:val="00804640"/>
    <w:rsid w:val="00804A7D"/>
    <w:rsid w:val="0080613F"/>
    <w:rsid w:val="008069CB"/>
    <w:rsid w:val="00807E69"/>
    <w:rsid w:val="00811EB2"/>
    <w:rsid w:val="0081246F"/>
    <w:rsid w:val="00812E82"/>
    <w:rsid w:val="00814156"/>
    <w:rsid w:val="0081439B"/>
    <w:rsid w:val="00816A09"/>
    <w:rsid w:val="00816AD5"/>
    <w:rsid w:val="00817946"/>
    <w:rsid w:val="00822F59"/>
    <w:rsid w:val="0082326C"/>
    <w:rsid w:val="008236A1"/>
    <w:rsid w:val="00825555"/>
    <w:rsid w:val="00826975"/>
    <w:rsid w:val="00827178"/>
    <w:rsid w:val="00827941"/>
    <w:rsid w:val="008279BD"/>
    <w:rsid w:val="00827BE8"/>
    <w:rsid w:val="0083009B"/>
    <w:rsid w:val="0083056C"/>
    <w:rsid w:val="00831454"/>
    <w:rsid w:val="008314E8"/>
    <w:rsid w:val="008316E1"/>
    <w:rsid w:val="00831FAC"/>
    <w:rsid w:val="0083245A"/>
    <w:rsid w:val="00832EE8"/>
    <w:rsid w:val="00833076"/>
    <w:rsid w:val="008332E4"/>
    <w:rsid w:val="008341DD"/>
    <w:rsid w:val="0083431B"/>
    <w:rsid w:val="00835204"/>
    <w:rsid w:val="0083520C"/>
    <w:rsid w:val="008354B7"/>
    <w:rsid w:val="0083568C"/>
    <w:rsid w:val="0083606D"/>
    <w:rsid w:val="00836974"/>
    <w:rsid w:val="00837EEB"/>
    <w:rsid w:val="008421D3"/>
    <w:rsid w:val="00842F5B"/>
    <w:rsid w:val="0084390A"/>
    <w:rsid w:val="00843B67"/>
    <w:rsid w:val="0084412A"/>
    <w:rsid w:val="0084422A"/>
    <w:rsid w:val="008461CD"/>
    <w:rsid w:val="0084650D"/>
    <w:rsid w:val="00846E9B"/>
    <w:rsid w:val="00847222"/>
    <w:rsid w:val="00847343"/>
    <w:rsid w:val="00847A4B"/>
    <w:rsid w:val="00850DCF"/>
    <w:rsid w:val="00852172"/>
    <w:rsid w:val="008525BE"/>
    <w:rsid w:val="008537FC"/>
    <w:rsid w:val="00853A4A"/>
    <w:rsid w:val="0085418A"/>
    <w:rsid w:val="00854915"/>
    <w:rsid w:val="00855B68"/>
    <w:rsid w:val="00855EEE"/>
    <w:rsid w:val="0085631C"/>
    <w:rsid w:val="0085641C"/>
    <w:rsid w:val="00857986"/>
    <w:rsid w:val="0086067D"/>
    <w:rsid w:val="00862595"/>
    <w:rsid w:val="00863588"/>
    <w:rsid w:val="00863BD5"/>
    <w:rsid w:val="00865089"/>
    <w:rsid w:val="0086790E"/>
    <w:rsid w:val="00871DF8"/>
    <w:rsid w:val="008724F4"/>
    <w:rsid w:val="00872C69"/>
    <w:rsid w:val="008734F3"/>
    <w:rsid w:val="008737AF"/>
    <w:rsid w:val="00873AA0"/>
    <w:rsid w:val="00874B71"/>
    <w:rsid w:val="00874E26"/>
    <w:rsid w:val="00875879"/>
    <w:rsid w:val="00875A7A"/>
    <w:rsid w:val="00876BE2"/>
    <w:rsid w:val="008772D7"/>
    <w:rsid w:val="0088035F"/>
    <w:rsid w:val="008809A6"/>
    <w:rsid w:val="0088193D"/>
    <w:rsid w:val="00881BC8"/>
    <w:rsid w:val="008838A3"/>
    <w:rsid w:val="00883AE0"/>
    <w:rsid w:val="00883DE9"/>
    <w:rsid w:val="00883E88"/>
    <w:rsid w:val="0088466A"/>
    <w:rsid w:val="00884DB8"/>
    <w:rsid w:val="00884DC9"/>
    <w:rsid w:val="00884E52"/>
    <w:rsid w:val="008851E6"/>
    <w:rsid w:val="00885591"/>
    <w:rsid w:val="00885747"/>
    <w:rsid w:val="00885EA4"/>
    <w:rsid w:val="008860B9"/>
    <w:rsid w:val="008878A7"/>
    <w:rsid w:val="008904B0"/>
    <w:rsid w:val="00890994"/>
    <w:rsid w:val="00890C7C"/>
    <w:rsid w:val="00890F8C"/>
    <w:rsid w:val="008912DC"/>
    <w:rsid w:val="008922C2"/>
    <w:rsid w:val="00892701"/>
    <w:rsid w:val="00892E2E"/>
    <w:rsid w:val="008946B7"/>
    <w:rsid w:val="008947C8"/>
    <w:rsid w:val="00897872"/>
    <w:rsid w:val="008A0411"/>
    <w:rsid w:val="008A07B6"/>
    <w:rsid w:val="008A1845"/>
    <w:rsid w:val="008A2EC5"/>
    <w:rsid w:val="008A4B66"/>
    <w:rsid w:val="008A4B74"/>
    <w:rsid w:val="008A571E"/>
    <w:rsid w:val="008A58C6"/>
    <w:rsid w:val="008A60C1"/>
    <w:rsid w:val="008A6681"/>
    <w:rsid w:val="008A6A6E"/>
    <w:rsid w:val="008A6B40"/>
    <w:rsid w:val="008A6E23"/>
    <w:rsid w:val="008A701C"/>
    <w:rsid w:val="008A7C51"/>
    <w:rsid w:val="008B03C4"/>
    <w:rsid w:val="008B07F7"/>
    <w:rsid w:val="008B1040"/>
    <w:rsid w:val="008B1A4E"/>
    <w:rsid w:val="008B1A9E"/>
    <w:rsid w:val="008B24D9"/>
    <w:rsid w:val="008B2503"/>
    <w:rsid w:val="008B2872"/>
    <w:rsid w:val="008B291E"/>
    <w:rsid w:val="008B34D0"/>
    <w:rsid w:val="008B4D45"/>
    <w:rsid w:val="008B6637"/>
    <w:rsid w:val="008B66EB"/>
    <w:rsid w:val="008B6BBE"/>
    <w:rsid w:val="008B751B"/>
    <w:rsid w:val="008C00E3"/>
    <w:rsid w:val="008C09A9"/>
    <w:rsid w:val="008C0CFF"/>
    <w:rsid w:val="008C1811"/>
    <w:rsid w:val="008C195A"/>
    <w:rsid w:val="008C1E98"/>
    <w:rsid w:val="008C2871"/>
    <w:rsid w:val="008C3183"/>
    <w:rsid w:val="008C320D"/>
    <w:rsid w:val="008C53F3"/>
    <w:rsid w:val="008C5ADF"/>
    <w:rsid w:val="008C5D4C"/>
    <w:rsid w:val="008C7645"/>
    <w:rsid w:val="008C7D0D"/>
    <w:rsid w:val="008D0901"/>
    <w:rsid w:val="008D1335"/>
    <w:rsid w:val="008D1CC6"/>
    <w:rsid w:val="008D21B1"/>
    <w:rsid w:val="008D2C81"/>
    <w:rsid w:val="008D4E16"/>
    <w:rsid w:val="008D54BC"/>
    <w:rsid w:val="008D54D3"/>
    <w:rsid w:val="008D5A26"/>
    <w:rsid w:val="008D5FF6"/>
    <w:rsid w:val="008D62F9"/>
    <w:rsid w:val="008D64EB"/>
    <w:rsid w:val="008D665E"/>
    <w:rsid w:val="008D6B8C"/>
    <w:rsid w:val="008E0711"/>
    <w:rsid w:val="008E0875"/>
    <w:rsid w:val="008E120E"/>
    <w:rsid w:val="008E28B8"/>
    <w:rsid w:val="008E317F"/>
    <w:rsid w:val="008E35AA"/>
    <w:rsid w:val="008E48DB"/>
    <w:rsid w:val="008E4E54"/>
    <w:rsid w:val="008E4EBD"/>
    <w:rsid w:val="008E4F7D"/>
    <w:rsid w:val="008E5545"/>
    <w:rsid w:val="008E566F"/>
    <w:rsid w:val="008E5CF9"/>
    <w:rsid w:val="008E5FA4"/>
    <w:rsid w:val="008E6D31"/>
    <w:rsid w:val="008E726F"/>
    <w:rsid w:val="008E79CD"/>
    <w:rsid w:val="008E7DBA"/>
    <w:rsid w:val="008F13D8"/>
    <w:rsid w:val="008F1DD5"/>
    <w:rsid w:val="008F2B18"/>
    <w:rsid w:val="008F2E09"/>
    <w:rsid w:val="008F2E96"/>
    <w:rsid w:val="008F2EFB"/>
    <w:rsid w:val="008F316F"/>
    <w:rsid w:val="008F3493"/>
    <w:rsid w:val="008F3A93"/>
    <w:rsid w:val="008F3C0D"/>
    <w:rsid w:val="008F4357"/>
    <w:rsid w:val="008F4441"/>
    <w:rsid w:val="008F5840"/>
    <w:rsid w:val="008F5B85"/>
    <w:rsid w:val="008F6D9D"/>
    <w:rsid w:val="008F77B1"/>
    <w:rsid w:val="008F797E"/>
    <w:rsid w:val="008F7CD0"/>
    <w:rsid w:val="009008BB"/>
    <w:rsid w:val="00900983"/>
    <w:rsid w:val="00900ECE"/>
    <w:rsid w:val="00901119"/>
    <w:rsid w:val="0090214F"/>
    <w:rsid w:val="00902294"/>
    <w:rsid w:val="009029D6"/>
    <w:rsid w:val="009031F0"/>
    <w:rsid w:val="009035C5"/>
    <w:rsid w:val="009045BB"/>
    <w:rsid w:val="00904758"/>
    <w:rsid w:val="009051C8"/>
    <w:rsid w:val="00905409"/>
    <w:rsid w:val="00905879"/>
    <w:rsid w:val="00905B1B"/>
    <w:rsid w:val="0090710A"/>
    <w:rsid w:val="00907A7F"/>
    <w:rsid w:val="00907BB3"/>
    <w:rsid w:val="00910004"/>
    <w:rsid w:val="00910153"/>
    <w:rsid w:val="009118A8"/>
    <w:rsid w:val="00911F81"/>
    <w:rsid w:val="00912389"/>
    <w:rsid w:val="00912EEE"/>
    <w:rsid w:val="00914200"/>
    <w:rsid w:val="00915476"/>
    <w:rsid w:val="00915C27"/>
    <w:rsid w:val="00915DF8"/>
    <w:rsid w:val="00916611"/>
    <w:rsid w:val="0091692A"/>
    <w:rsid w:val="009173E2"/>
    <w:rsid w:val="0091792E"/>
    <w:rsid w:val="00920974"/>
    <w:rsid w:val="0092108A"/>
    <w:rsid w:val="009213E1"/>
    <w:rsid w:val="009222D0"/>
    <w:rsid w:val="0092285F"/>
    <w:rsid w:val="00922D7C"/>
    <w:rsid w:val="00923907"/>
    <w:rsid w:val="009239BB"/>
    <w:rsid w:val="00924F21"/>
    <w:rsid w:val="0092516E"/>
    <w:rsid w:val="00926114"/>
    <w:rsid w:val="00927857"/>
    <w:rsid w:val="009317D0"/>
    <w:rsid w:val="00931E63"/>
    <w:rsid w:val="00931E6A"/>
    <w:rsid w:val="00932114"/>
    <w:rsid w:val="00932AE1"/>
    <w:rsid w:val="00932F3F"/>
    <w:rsid w:val="00933613"/>
    <w:rsid w:val="00933CE1"/>
    <w:rsid w:val="00933D96"/>
    <w:rsid w:val="009342BE"/>
    <w:rsid w:val="00934556"/>
    <w:rsid w:val="009345CA"/>
    <w:rsid w:val="00934889"/>
    <w:rsid w:val="00935166"/>
    <w:rsid w:val="00935487"/>
    <w:rsid w:val="0093654F"/>
    <w:rsid w:val="0093757B"/>
    <w:rsid w:val="00937A8B"/>
    <w:rsid w:val="00937F89"/>
    <w:rsid w:val="0094074A"/>
    <w:rsid w:val="00941FB6"/>
    <w:rsid w:val="009421CA"/>
    <w:rsid w:val="00942DAE"/>
    <w:rsid w:val="00942E79"/>
    <w:rsid w:val="009433E5"/>
    <w:rsid w:val="00943AAA"/>
    <w:rsid w:val="00944C9F"/>
    <w:rsid w:val="00945DFC"/>
    <w:rsid w:val="00945F8E"/>
    <w:rsid w:val="009461AD"/>
    <w:rsid w:val="00946A28"/>
    <w:rsid w:val="00950BB4"/>
    <w:rsid w:val="0095174C"/>
    <w:rsid w:val="009519CF"/>
    <w:rsid w:val="00951CDA"/>
    <w:rsid w:val="00952C59"/>
    <w:rsid w:val="00952DFC"/>
    <w:rsid w:val="009532B9"/>
    <w:rsid w:val="00954A16"/>
    <w:rsid w:val="009551BA"/>
    <w:rsid w:val="009555C0"/>
    <w:rsid w:val="00955658"/>
    <w:rsid w:val="00955911"/>
    <w:rsid w:val="00955C83"/>
    <w:rsid w:val="00955DF7"/>
    <w:rsid w:val="00955EC7"/>
    <w:rsid w:val="009568A6"/>
    <w:rsid w:val="009568A8"/>
    <w:rsid w:val="00956F3A"/>
    <w:rsid w:val="00957908"/>
    <w:rsid w:val="00960207"/>
    <w:rsid w:val="009612A1"/>
    <w:rsid w:val="00961F4D"/>
    <w:rsid w:val="00962224"/>
    <w:rsid w:val="009642D6"/>
    <w:rsid w:val="00964DEA"/>
    <w:rsid w:val="00966E9C"/>
    <w:rsid w:val="00967109"/>
    <w:rsid w:val="00967BBC"/>
    <w:rsid w:val="00970245"/>
    <w:rsid w:val="009721BC"/>
    <w:rsid w:val="009730B0"/>
    <w:rsid w:val="00974045"/>
    <w:rsid w:val="0097454C"/>
    <w:rsid w:val="00974677"/>
    <w:rsid w:val="00974794"/>
    <w:rsid w:val="009749F3"/>
    <w:rsid w:val="00974FA3"/>
    <w:rsid w:val="009755EE"/>
    <w:rsid w:val="009756A6"/>
    <w:rsid w:val="00975B05"/>
    <w:rsid w:val="00975E6F"/>
    <w:rsid w:val="00976F6C"/>
    <w:rsid w:val="00977536"/>
    <w:rsid w:val="00980067"/>
    <w:rsid w:val="00980D31"/>
    <w:rsid w:val="0098154C"/>
    <w:rsid w:val="00981B7A"/>
    <w:rsid w:val="00981BB7"/>
    <w:rsid w:val="00982B90"/>
    <w:rsid w:val="00983665"/>
    <w:rsid w:val="00983A3A"/>
    <w:rsid w:val="009840AE"/>
    <w:rsid w:val="00985C52"/>
    <w:rsid w:val="00986DE3"/>
    <w:rsid w:val="00987D27"/>
    <w:rsid w:val="00987F4F"/>
    <w:rsid w:val="00990A84"/>
    <w:rsid w:val="00991380"/>
    <w:rsid w:val="00992A82"/>
    <w:rsid w:val="00992F7D"/>
    <w:rsid w:val="009930E6"/>
    <w:rsid w:val="00993477"/>
    <w:rsid w:val="009935B7"/>
    <w:rsid w:val="00994C6B"/>
    <w:rsid w:val="0099570D"/>
    <w:rsid w:val="00996326"/>
    <w:rsid w:val="00996BC4"/>
    <w:rsid w:val="00997584"/>
    <w:rsid w:val="0099788F"/>
    <w:rsid w:val="00997F4A"/>
    <w:rsid w:val="009A1557"/>
    <w:rsid w:val="009A176B"/>
    <w:rsid w:val="009A184B"/>
    <w:rsid w:val="009A1CFA"/>
    <w:rsid w:val="009A265A"/>
    <w:rsid w:val="009A2C1A"/>
    <w:rsid w:val="009A303B"/>
    <w:rsid w:val="009A5309"/>
    <w:rsid w:val="009A5C52"/>
    <w:rsid w:val="009A5CEE"/>
    <w:rsid w:val="009A676C"/>
    <w:rsid w:val="009A6D0D"/>
    <w:rsid w:val="009A7145"/>
    <w:rsid w:val="009A722D"/>
    <w:rsid w:val="009A7356"/>
    <w:rsid w:val="009A7D60"/>
    <w:rsid w:val="009A7D7E"/>
    <w:rsid w:val="009B2BFE"/>
    <w:rsid w:val="009B3419"/>
    <w:rsid w:val="009B350B"/>
    <w:rsid w:val="009B3D69"/>
    <w:rsid w:val="009B466D"/>
    <w:rsid w:val="009B5128"/>
    <w:rsid w:val="009B6453"/>
    <w:rsid w:val="009B6FA1"/>
    <w:rsid w:val="009B75FB"/>
    <w:rsid w:val="009B7752"/>
    <w:rsid w:val="009C24D5"/>
    <w:rsid w:val="009C2D25"/>
    <w:rsid w:val="009C3424"/>
    <w:rsid w:val="009C387A"/>
    <w:rsid w:val="009C3C1E"/>
    <w:rsid w:val="009C3F6D"/>
    <w:rsid w:val="009C40E8"/>
    <w:rsid w:val="009C4FD9"/>
    <w:rsid w:val="009C5FA0"/>
    <w:rsid w:val="009C753F"/>
    <w:rsid w:val="009C7F67"/>
    <w:rsid w:val="009D0574"/>
    <w:rsid w:val="009D0770"/>
    <w:rsid w:val="009D119A"/>
    <w:rsid w:val="009D3199"/>
    <w:rsid w:val="009D3BE4"/>
    <w:rsid w:val="009D3DDE"/>
    <w:rsid w:val="009D4386"/>
    <w:rsid w:val="009D4CC9"/>
    <w:rsid w:val="009D63F9"/>
    <w:rsid w:val="009D69DE"/>
    <w:rsid w:val="009D7893"/>
    <w:rsid w:val="009E0D45"/>
    <w:rsid w:val="009E0E33"/>
    <w:rsid w:val="009E1369"/>
    <w:rsid w:val="009E15D3"/>
    <w:rsid w:val="009E15D8"/>
    <w:rsid w:val="009E1821"/>
    <w:rsid w:val="009E199D"/>
    <w:rsid w:val="009E2A13"/>
    <w:rsid w:val="009E40F2"/>
    <w:rsid w:val="009E5207"/>
    <w:rsid w:val="009E5D05"/>
    <w:rsid w:val="009E5F2F"/>
    <w:rsid w:val="009E67DF"/>
    <w:rsid w:val="009E6BC6"/>
    <w:rsid w:val="009E6DC2"/>
    <w:rsid w:val="009E7377"/>
    <w:rsid w:val="009E79AF"/>
    <w:rsid w:val="009F21D0"/>
    <w:rsid w:val="009F242A"/>
    <w:rsid w:val="009F3938"/>
    <w:rsid w:val="009F3A61"/>
    <w:rsid w:val="009F458D"/>
    <w:rsid w:val="009F5C3D"/>
    <w:rsid w:val="009F6450"/>
    <w:rsid w:val="009F7C31"/>
    <w:rsid w:val="00A00590"/>
    <w:rsid w:val="00A007DD"/>
    <w:rsid w:val="00A02C56"/>
    <w:rsid w:val="00A033BF"/>
    <w:rsid w:val="00A03496"/>
    <w:rsid w:val="00A0622B"/>
    <w:rsid w:val="00A06BFC"/>
    <w:rsid w:val="00A07ACA"/>
    <w:rsid w:val="00A10593"/>
    <w:rsid w:val="00A10749"/>
    <w:rsid w:val="00A1163E"/>
    <w:rsid w:val="00A11860"/>
    <w:rsid w:val="00A11DA6"/>
    <w:rsid w:val="00A12B71"/>
    <w:rsid w:val="00A142CE"/>
    <w:rsid w:val="00A15269"/>
    <w:rsid w:val="00A15B3E"/>
    <w:rsid w:val="00A16333"/>
    <w:rsid w:val="00A16A4C"/>
    <w:rsid w:val="00A174F6"/>
    <w:rsid w:val="00A17DB6"/>
    <w:rsid w:val="00A2043C"/>
    <w:rsid w:val="00A20464"/>
    <w:rsid w:val="00A21B43"/>
    <w:rsid w:val="00A21FB9"/>
    <w:rsid w:val="00A22E52"/>
    <w:rsid w:val="00A2366A"/>
    <w:rsid w:val="00A24140"/>
    <w:rsid w:val="00A243EE"/>
    <w:rsid w:val="00A2699F"/>
    <w:rsid w:val="00A26A1E"/>
    <w:rsid w:val="00A26DE2"/>
    <w:rsid w:val="00A2785C"/>
    <w:rsid w:val="00A27EC6"/>
    <w:rsid w:val="00A305F8"/>
    <w:rsid w:val="00A30656"/>
    <w:rsid w:val="00A3088A"/>
    <w:rsid w:val="00A3180A"/>
    <w:rsid w:val="00A31AC6"/>
    <w:rsid w:val="00A33D68"/>
    <w:rsid w:val="00A34915"/>
    <w:rsid w:val="00A36038"/>
    <w:rsid w:val="00A366CA"/>
    <w:rsid w:val="00A36B62"/>
    <w:rsid w:val="00A36EF0"/>
    <w:rsid w:val="00A376FA"/>
    <w:rsid w:val="00A402CF"/>
    <w:rsid w:val="00A40FC0"/>
    <w:rsid w:val="00A413AC"/>
    <w:rsid w:val="00A418F7"/>
    <w:rsid w:val="00A41AC0"/>
    <w:rsid w:val="00A4419F"/>
    <w:rsid w:val="00A4422C"/>
    <w:rsid w:val="00A44325"/>
    <w:rsid w:val="00A44685"/>
    <w:rsid w:val="00A44B34"/>
    <w:rsid w:val="00A4504B"/>
    <w:rsid w:val="00A4515E"/>
    <w:rsid w:val="00A45996"/>
    <w:rsid w:val="00A46784"/>
    <w:rsid w:val="00A468A9"/>
    <w:rsid w:val="00A46F03"/>
    <w:rsid w:val="00A479D3"/>
    <w:rsid w:val="00A47E70"/>
    <w:rsid w:val="00A50399"/>
    <w:rsid w:val="00A505FF"/>
    <w:rsid w:val="00A507A1"/>
    <w:rsid w:val="00A54031"/>
    <w:rsid w:val="00A544DB"/>
    <w:rsid w:val="00A54CF6"/>
    <w:rsid w:val="00A55128"/>
    <w:rsid w:val="00A55835"/>
    <w:rsid w:val="00A55CBD"/>
    <w:rsid w:val="00A570EF"/>
    <w:rsid w:val="00A61D78"/>
    <w:rsid w:val="00A6243B"/>
    <w:rsid w:val="00A62658"/>
    <w:rsid w:val="00A62B37"/>
    <w:rsid w:val="00A632EB"/>
    <w:rsid w:val="00A638C7"/>
    <w:rsid w:val="00A63C72"/>
    <w:rsid w:val="00A64F6B"/>
    <w:rsid w:val="00A665C5"/>
    <w:rsid w:val="00A671CE"/>
    <w:rsid w:val="00A6744F"/>
    <w:rsid w:val="00A677DD"/>
    <w:rsid w:val="00A7059F"/>
    <w:rsid w:val="00A70B02"/>
    <w:rsid w:val="00A711DC"/>
    <w:rsid w:val="00A71FE2"/>
    <w:rsid w:val="00A7250A"/>
    <w:rsid w:val="00A725DB"/>
    <w:rsid w:val="00A72DE1"/>
    <w:rsid w:val="00A730E8"/>
    <w:rsid w:val="00A7314C"/>
    <w:rsid w:val="00A73BFE"/>
    <w:rsid w:val="00A73C2F"/>
    <w:rsid w:val="00A740DE"/>
    <w:rsid w:val="00A7420F"/>
    <w:rsid w:val="00A7432F"/>
    <w:rsid w:val="00A74B44"/>
    <w:rsid w:val="00A74D9D"/>
    <w:rsid w:val="00A7519E"/>
    <w:rsid w:val="00A75B79"/>
    <w:rsid w:val="00A7613D"/>
    <w:rsid w:val="00A766B8"/>
    <w:rsid w:val="00A76980"/>
    <w:rsid w:val="00A816A6"/>
    <w:rsid w:val="00A81C95"/>
    <w:rsid w:val="00A8205B"/>
    <w:rsid w:val="00A82176"/>
    <w:rsid w:val="00A8255B"/>
    <w:rsid w:val="00A82733"/>
    <w:rsid w:val="00A83083"/>
    <w:rsid w:val="00A83254"/>
    <w:rsid w:val="00A83501"/>
    <w:rsid w:val="00A83E7D"/>
    <w:rsid w:val="00A83ED4"/>
    <w:rsid w:val="00A84543"/>
    <w:rsid w:val="00A85349"/>
    <w:rsid w:val="00A863EE"/>
    <w:rsid w:val="00A875EF"/>
    <w:rsid w:val="00A879FD"/>
    <w:rsid w:val="00A91C3D"/>
    <w:rsid w:val="00A928E5"/>
    <w:rsid w:val="00A934D0"/>
    <w:rsid w:val="00A94392"/>
    <w:rsid w:val="00A9504F"/>
    <w:rsid w:val="00A954AC"/>
    <w:rsid w:val="00A95754"/>
    <w:rsid w:val="00A9721B"/>
    <w:rsid w:val="00AA0355"/>
    <w:rsid w:val="00AA046A"/>
    <w:rsid w:val="00AA1B2B"/>
    <w:rsid w:val="00AA3A7F"/>
    <w:rsid w:val="00AA4C5E"/>
    <w:rsid w:val="00AA6170"/>
    <w:rsid w:val="00AA6947"/>
    <w:rsid w:val="00AA6BD5"/>
    <w:rsid w:val="00AA73DA"/>
    <w:rsid w:val="00AA7D4D"/>
    <w:rsid w:val="00AA7DFA"/>
    <w:rsid w:val="00AB057B"/>
    <w:rsid w:val="00AB08D9"/>
    <w:rsid w:val="00AB2179"/>
    <w:rsid w:val="00AB2737"/>
    <w:rsid w:val="00AB3629"/>
    <w:rsid w:val="00AB37CE"/>
    <w:rsid w:val="00AB4269"/>
    <w:rsid w:val="00AB4399"/>
    <w:rsid w:val="00AB4891"/>
    <w:rsid w:val="00AB4E3B"/>
    <w:rsid w:val="00AB502E"/>
    <w:rsid w:val="00AB7302"/>
    <w:rsid w:val="00AC0B37"/>
    <w:rsid w:val="00AC18CE"/>
    <w:rsid w:val="00AC1A60"/>
    <w:rsid w:val="00AC2B26"/>
    <w:rsid w:val="00AC2C40"/>
    <w:rsid w:val="00AC32AC"/>
    <w:rsid w:val="00AC4067"/>
    <w:rsid w:val="00AC6137"/>
    <w:rsid w:val="00AC6156"/>
    <w:rsid w:val="00AC6556"/>
    <w:rsid w:val="00AC6939"/>
    <w:rsid w:val="00AC74A5"/>
    <w:rsid w:val="00AC7CD2"/>
    <w:rsid w:val="00AD0483"/>
    <w:rsid w:val="00AD055C"/>
    <w:rsid w:val="00AD0624"/>
    <w:rsid w:val="00AD1841"/>
    <w:rsid w:val="00AD2193"/>
    <w:rsid w:val="00AD2E87"/>
    <w:rsid w:val="00AD3B6A"/>
    <w:rsid w:val="00AD3C25"/>
    <w:rsid w:val="00AD3EEA"/>
    <w:rsid w:val="00AD42E1"/>
    <w:rsid w:val="00AD482F"/>
    <w:rsid w:val="00AD51AA"/>
    <w:rsid w:val="00AD530D"/>
    <w:rsid w:val="00AD6A8F"/>
    <w:rsid w:val="00AD6D6A"/>
    <w:rsid w:val="00AD6E56"/>
    <w:rsid w:val="00AE0052"/>
    <w:rsid w:val="00AE0CBF"/>
    <w:rsid w:val="00AE141F"/>
    <w:rsid w:val="00AE18E0"/>
    <w:rsid w:val="00AE1E64"/>
    <w:rsid w:val="00AE2053"/>
    <w:rsid w:val="00AE20D4"/>
    <w:rsid w:val="00AE2673"/>
    <w:rsid w:val="00AE2CC3"/>
    <w:rsid w:val="00AE2DDF"/>
    <w:rsid w:val="00AE30CF"/>
    <w:rsid w:val="00AE3ED6"/>
    <w:rsid w:val="00AE4202"/>
    <w:rsid w:val="00AE430E"/>
    <w:rsid w:val="00AE5600"/>
    <w:rsid w:val="00AE5873"/>
    <w:rsid w:val="00AE6229"/>
    <w:rsid w:val="00AE6A35"/>
    <w:rsid w:val="00AE6EBD"/>
    <w:rsid w:val="00AE6F49"/>
    <w:rsid w:val="00AE7AA5"/>
    <w:rsid w:val="00AE7EA7"/>
    <w:rsid w:val="00AF0536"/>
    <w:rsid w:val="00AF146B"/>
    <w:rsid w:val="00AF1890"/>
    <w:rsid w:val="00AF19F8"/>
    <w:rsid w:val="00AF22BA"/>
    <w:rsid w:val="00AF23C9"/>
    <w:rsid w:val="00AF3473"/>
    <w:rsid w:val="00AF4332"/>
    <w:rsid w:val="00AF45CD"/>
    <w:rsid w:val="00AF4A07"/>
    <w:rsid w:val="00AF4E18"/>
    <w:rsid w:val="00AF6454"/>
    <w:rsid w:val="00AF6B73"/>
    <w:rsid w:val="00AF7515"/>
    <w:rsid w:val="00AF7F91"/>
    <w:rsid w:val="00B00341"/>
    <w:rsid w:val="00B009E7"/>
    <w:rsid w:val="00B010E3"/>
    <w:rsid w:val="00B016FC"/>
    <w:rsid w:val="00B01BD0"/>
    <w:rsid w:val="00B039EC"/>
    <w:rsid w:val="00B03D1D"/>
    <w:rsid w:val="00B0416E"/>
    <w:rsid w:val="00B05534"/>
    <w:rsid w:val="00B0675B"/>
    <w:rsid w:val="00B075E1"/>
    <w:rsid w:val="00B07ABB"/>
    <w:rsid w:val="00B07CB0"/>
    <w:rsid w:val="00B07FFB"/>
    <w:rsid w:val="00B10EC8"/>
    <w:rsid w:val="00B116FC"/>
    <w:rsid w:val="00B120A8"/>
    <w:rsid w:val="00B12191"/>
    <w:rsid w:val="00B12365"/>
    <w:rsid w:val="00B128B6"/>
    <w:rsid w:val="00B12C30"/>
    <w:rsid w:val="00B13226"/>
    <w:rsid w:val="00B1341A"/>
    <w:rsid w:val="00B134CB"/>
    <w:rsid w:val="00B13CBD"/>
    <w:rsid w:val="00B140DB"/>
    <w:rsid w:val="00B151D8"/>
    <w:rsid w:val="00B15481"/>
    <w:rsid w:val="00B15ABB"/>
    <w:rsid w:val="00B15B9E"/>
    <w:rsid w:val="00B16A7A"/>
    <w:rsid w:val="00B16FD7"/>
    <w:rsid w:val="00B174FB"/>
    <w:rsid w:val="00B178FE"/>
    <w:rsid w:val="00B17FD1"/>
    <w:rsid w:val="00B207BF"/>
    <w:rsid w:val="00B21279"/>
    <w:rsid w:val="00B21E5B"/>
    <w:rsid w:val="00B21F1F"/>
    <w:rsid w:val="00B22588"/>
    <w:rsid w:val="00B2333A"/>
    <w:rsid w:val="00B235F4"/>
    <w:rsid w:val="00B24378"/>
    <w:rsid w:val="00B26195"/>
    <w:rsid w:val="00B27C79"/>
    <w:rsid w:val="00B27F94"/>
    <w:rsid w:val="00B27FC7"/>
    <w:rsid w:val="00B30D09"/>
    <w:rsid w:val="00B31AB3"/>
    <w:rsid w:val="00B31E2B"/>
    <w:rsid w:val="00B31EBC"/>
    <w:rsid w:val="00B31ED2"/>
    <w:rsid w:val="00B3257E"/>
    <w:rsid w:val="00B3360C"/>
    <w:rsid w:val="00B33B84"/>
    <w:rsid w:val="00B347E8"/>
    <w:rsid w:val="00B34A43"/>
    <w:rsid w:val="00B34A8B"/>
    <w:rsid w:val="00B34FB1"/>
    <w:rsid w:val="00B35CC0"/>
    <w:rsid w:val="00B35E3B"/>
    <w:rsid w:val="00B374B7"/>
    <w:rsid w:val="00B405DC"/>
    <w:rsid w:val="00B40BA4"/>
    <w:rsid w:val="00B41217"/>
    <w:rsid w:val="00B42D10"/>
    <w:rsid w:val="00B4369D"/>
    <w:rsid w:val="00B4374E"/>
    <w:rsid w:val="00B44656"/>
    <w:rsid w:val="00B45A16"/>
    <w:rsid w:val="00B45FAC"/>
    <w:rsid w:val="00B4694B"/>
    <w:rsid w:val="00B47AC1"/>
    <w:rsid w:val="00B47C0A"/>
    <w:rsid w:val="00B50132"/>
    <w:rsid w:val="00B50621"/>
    <w:rsid w:val="00B50707"/>
    <w:rsid w:val="00B51080"/>
    <w:rsid w:val="00B52B4D"/>
    <w:rsid w:val="00B52D23"/>
    <w:rsid w:val="00B5303D"/>
    <w:rsid w:val="00B53817"/>
    <w:rsid w:val="00B53942"/>
    <w:rsid w:val="00B55129"/>
    <w:rsid w:val="00B55402"/>
    <w:rsid w:val="00B557B2"/>
    <w:rsid w:val="00B55E48"/>
    <w:rsid w:val="00B56073"/>
    <w:rsid w:val="00B57002"/>
    <w:rsid w:val="00B6023C"/>
    <w:rsid w:val="00B602D3"/>
    <w:rsid w:val="00B608D0"/>
    <w:rsid w:val="00B614AB"/>
    <w:rsid w:val="00B614F8"/>
    <w:rsid w:val="00B619BE"/>
    <w:rsid w:val="00B61FEB"/>
    <w:rsid w:val="00B625C5"/>
    <w:rsid w:val="00B62CCF"/>
    <w:rsid w:val="00B64038"/>
    <w:rsid w:val="00B642D5"/>
    <w:rsid w:val="00B6498C"/>
    <w:rsid w:val="00B65077"/>
    <w:rsid w:val="00B6526B"/>
    <w:rsid w:val="00B65EF1"/>
    <w:rsid w:val="00B6600F"/>
    <w:rsid w:val="00B667C5"/>
    <w:rsid w:val="00B67E3D"/>
    <w:rsid w:val="00B67E51"/>
    <w:rsid w:val="00B67FC0"/>
    <w:rsid w:val="00B704CB"/>
    <w:rsid w:val="00B705D1"/>
    <w:rsid w:val="00B71701"/>
    <w:rsid w:val="00B718B2"/>
    <w:rsid w:val="00B71F0A"/>
    <w:rsid w:val="00B7221F"/>
    <w:rsid w:val="00B7398E"/>
    <w:rsid w:val="00B73A00"/>
    <w:rsid w:val="00B74F87"/>
    <w:rsid w:val="00B7529A"/>
    <w:rsid w:val="00B75A4C"/>
    <w:rsid w:val="00B77078"/>
    <w:rsid w:val="00B77537"/>
    <w:rsid w:val="00B77F3E"/>
    <w:rsid w:val="00B8063A"/>
    <w:rsid w:val="00B808CE"/>
    <w:rsid w:val="00B80E6F"/>
    <w:rsid w:val="00B80FF9"/>
    <w:rsid w:val="00B810D7"/>
    <w:rsid w:val="00B811DA"/>
    <w:rsid w:val="00B8244B"/>
    <w:rsid w:val="00B82661"/>
    <w:rsid w:val="00B82AD4"/>
    <w:rsid w:val="00B82E23"/>
    <w:rsid w:val="00B83BC7"/>
    <w:rsid w:val="00B83F14"/>
    <w:rsid w:val="00B84852"/>
    <w:rsid w:val="00B86576"/>
    <w:rsid w:val="00B87873"/>
    <w:rsid w:val="00B90F40"/>
    <w:rsid w:val="00B90FD9"/>
    <w:rsid w:val="00B91474"/>
    <w:rsid w:val="00B92598"/>
    <w:rsid w:val="00B9351B"/>
    <w:rsid w:val="00B936EA"/>
    <w:rsid w:val="00B93D8B"/>
    <w:rsid w:val="00B94B49"/>
    <w:rsid w:val="00B97C5D"/>
    <w:rsid w:val="00B97FD5"/>
    <w:rsid w:val="00BA030D"/>
    <w:rsid w:val="00BA0527"/>
    <w:rsid w:val="00BA06E3"/>
    <w:rsid w:val="00BA0C8C"/>
    <w:rsid w:val="00BA109A"/>
    <w:rsid w:val="00BA1642"/>
    <w:rsid w:val="00BA2621"/>
    <w:rsid w:val="00BA28CF"/>
    <w:rsid w:val="00BA331C"/>
    <w:rsid w:val="00BA3349"/>
    <w:rsid w:val="00BA350E"/>
    <w:rsid w:val="00BA3CA4"/>
    <w:rsid w:val="00BA437A"/>
    <w:rsid w:val="00BA4A56"/>
    <w:rsid w:val="00BA4FB5"/>
    <w:rsid w:val="00BA53C3"/>
    <w:rsid w:val="00BA6316"/>
    <w:rsid w:val="00BA67BF"/>
    <w:rsid w:val="00BA6D64"/>
    <w:rsid w:val="00BB275B"/>
    <w:rsid w:val="00BB399B"/>
    <w:rsid w:val="00BB39BF"/>
    <w:rsid w:val="00BB4CBA"/>
    <w:rsid w:val="00BB5613"/>
    <w:rsid w:val="00BB6430"/>
    <w:rsid w:val="00BB6A53"/>
    <w:rsid w:val="00BB6B31"/>
    <w:rsid w:val="00BB7367"/>
    <w:rsid w:val="00BB74BE"/>
    <w:rsid w:val="00BC15A4"/>
    <w:rsid w:val="00BC2514"/>
    <w:rsid w:val="00BC2B39"/>
    <w:rsid w:val="00BC3573"/>
    <w:rsid w:val="00BC35B5"/>
    <w:rsid w:val="00BC39FF"/>
    <w:rsid w:val="00BC4269"/>
    <w:rsid w:val="00BC5578"/>
    <w:rsid w:val="00BC5AC5"/>
    <w:rsid w:val="00BC62FB"/>
    <w:rsid w:val="00BC6C4E"/>
    <w:rsid w:val="00BC6E48"/>
    <w:rsid w:val="00BC7455"/>
    <w:rsid w:val="00BC74B6"/>
    <w:rsid w:val="00BC776A"/>
    <w:rsid w:val="00BC7936"/>
    <w:rsid w:val="00BD00B1"/>
    <w:rsid w:val="00BD0E0B"/>
    <w:rsid w:val="00BD1937"/>
    <w:rsid w:val="00BD1D24"/>
    <w:rsid w:val="00BD279D"/>
    <w:rsid w:val="00BD2815"/>
    <w:rsid w:val="00BD36FB"/>
    <w:rsid w:val="00BD50E2"/>
    <w:rsid w:val="00BD5AE8"/>
    <w:rsid w:val="00BD5E3C"/>
    <w:rsid w:val="00BD5F05"/>
    <w:rsid w:val="00BD5FCC"/>
    <w:rsid w:val="00BD64F8"/>
    <w:rsid w:val="00BD67E2"/>
    <w:rsid w:val="00BD7860"/>
    <w:rsid w:val="00BE0FD3"/>
    <w:rsid w:val="00BE13AB"/>
    <w:rsid w:val="00BE1993"/>
    <w:rsid w:val="00BE1AAC"/>
    <w:rsid w:val="00BE2DAB"/>
    <w:rsid w:val="00BE3BE3"/>
    <w:rsid w:val="00BE4185"/>
    <w:rsid w:val="00BE50CD"/>
    <w:rsid w:val="00BE52BB"/>
    <w:rsid w:val="00BE57F5"/>
    <w:rsid w:val="00BE5E26"/>
    <w:rsid w:val="00BE63BE"/>
    <w:rsid w:val="00BE698C"/>
    <w:rsid w:val="00BE77A9"/>
    <w:rsid w:val="00BE789D"/>
    <w:rsid w:val="00BF21C3"/>
    <w:rsid w:val="00BF2782"/>
    <w:rsid w:val="00BF27E1"/>
    <w:rsid w:val="00BF2ABD"/>
    <w:rsid w:val="00BF3830"/>
    <w:rsid w:val="00BF394D"/>
    <w:rsid w:val="00BF3A83"/>
    <w:rsid w:val="00BF6172"/>
    <w:rsid w:val="00BF639F"/>
    <w:rsid w:val="00BF7B39"/>
    <w:rsid w:val="00C0058C"/>
    <w:rsid w:val="00C006EC"/>
    <w:rsid w:val="00C00F42"/>
    <w:rsid w:val="00C018D4"/>
    <w:rsid w:val="00C019B5"/>
    <w:rsid w:val="00C019D3"/>
    <w:rsid w:val="00C034C6"/>
    <w:rsid w:val="00C04139"/>
    <w:rsid w:val="00C042AF"/>
    <w:rsid w:val="00C04EE9"/>
    <w:rsid w:val="00C0604E"/>
    <w:rsid w:val="00C06126"/>
    <w:rsid w:val="00C06C41"/>
    <w:rsid w:val="00C11012"/>
    <w:rsid w:val="00C11121"/>
    <w:rsid w:val="00C11712"/>
    <w:rsid w:val="00C118E0"/>
    <w:rsid w:val="00C1232A"/>
    <w:rsid w:val="00C136A6"/>
    <w:rsid w:val="00C138D6"/>
    <w:rsid w:val="00C13F15"/>
    <w:rsid w:val="00C1589E"/>
    <w:rsid w:val="00C168C6"/>
    <w:rsid w:val="00C16A56"/>
    <w:rsid w:val="00C17D9F"/>
    <w:rsid w:val="00C20182"/>
    <w:rsid w:val="00C20F4E"/>
    <w:rsid w:val="00C22556"/>
    <w:rsid w:val="00C2412B"/>
    <w:rsid w:val="00C243AF"/>
    <w:rsid w:val="00C2448E"/>
    <w:rsid w:val="00C24E1D"/>
    <w:rsid w:val="00C25A3B"/>
    <w:rsid w:val="00C26A4C"/>
    <w:rsid w:val="00C279AD"/>
    <w:rsid w:val="00C31DEC"/>
    <w:rsid w:val="00C322F9"/>
    <w:rsid w:val="00C33600"/>
    <w:rsid w:val="00C33862"/>
    <w:rsid w:val="00C344DF"/>
    <w:rsid w:val="00C352F2"/>
    <w:rsid w:val="00C353C9"/>
    <w:rsid w:val="00C35ECD"/>
    <w:rsid w:val="00C367B1"/>
    <w:rsid w:val="00C37A62"/>
    <w:rsid w:val="00C37BD6"/>
    <w:rsid w:val="00C402BB"/>
    <w:rsid w:val="00C42D5A"/>
    <w:rsid w:val="00C42D6F"/>
    <w:rsid w:val="00C4307A"/>
    <w:rsid w:val="00C44283"/>
    <w:rsid w:val="00C443F3"/>
    <w:rsid w:val="00C4539D"/>
    <w:rsid w:val="00C45879"/>
    <w:rsid w:val="00C458AC"/>
    <w:rsid w:val="00C459B7"/>
    <w:rsid w:val="00C460F5"/>
    <w:rsid w:val="00C4727C"/>
    <w:rsid w:val="00C472AE"/>
    <w:rsid w:val="00C47823"/>
    <w:rsid w:val="00C47F2E"/>
    <w:rsid w:val="00C503A2"/>
    <w:rsid w:val="00C5044D"/>
    <w:rsid w:val="00C5104E"/>
    <w:rsid w:val="00C52735"/>
    <w:rsid w:val="00C52CA4"/>
    <w:rsid w:val="00C5442E"/>
    <w:rsid w:val="00C54BEB"/>
    <w:rsid w:val="00C54F5E"/>
    <w:rsid w:val="00C5524C"/>
    <w:rsid w:val="00C5571D"/>
    <w:rsid w:val="00C55D04"/>
    <w:rsid w:val="00C5608D"/>
    <w:rsid w:val="00C56631"/>
    <w:rsid w:val="00C604D9"/>
    <w:rsid w:val="00C60B00"/>
    <w:rsid w:val="00C611EA"/>
    <w:rsid w:val="00C613E6"/>
    <w:rsid w:val="00C61C41"/>
    <w:rsid w:val="00C626B2"/>
    <w:rsid w:val="00C6290F"/>
    <w:rsid w:val="00C62978"/>
    <w:rsid w:val="00C63735"/>
    <w:rsid w:val="00C63C1A"/>
    <w:rsid w:val="00C64816"/>
    <w:rsid w:val="00C66081"/>
    <w:rsid w:val="00C66DB9"/>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0C1"/>
    <w:rsid w:val="00C821FD"/>
    <w:rsid w:val="00C83013"/>
    <w:rsid w:val="00C83E4C"/>
    <w:rsid w:val="00C8443B"/>
    <w:rsid w:val="00C84DC4"/>
    <w:rsid w:val="00C854A8"/>
    <w:rsid w:val="00C85755"/>
    <w:rsid w:val="00C85B17"/>
    <w:rsid w:val="00C860CA"/>
    <w:rsid w:val="00C86957"/>
    <w:rsid w:val="00C87733"/>
    <w:rsid w:val="00C87CCC"/>
    <w:rsid w:val="00C91263"/>
    <w:rsid w:val="00C9170E"/>
    <w:rsid w:val="00C92086"/>
    <w:rsid w:val="00C92420"/>
    <w:rsid w:val="00C9282B"/>
    <w:rsid w:val="00C93080"/>
    <w:rsid w:val="00C9415E"/>
    <w:rsid w:val="00C949C7"/>
    <w:rsid w:val="00C950C5"/>
    <w:rsid w:val="00C95985"/>
    <w:rsid w:val="00C95CD6"/>
    <w:rsid w:val="00C95DEA"/>
    <w:rsid w:val="00C95E7A"/>
    <w:rsid w:val="00C95F72"/>
    <w:rsid w:val="00C96BBA"/>
    <w:rsid w:val="00C97099"/>
    <w:rsid w:val="00CA115B"/>
    <w:rsid w:val="00CA1621"/>
    <w:rsid w:val="00CA18DA"/>
    <w:rsid w:val="00CA1E94"/>
    <w:rsid w:val="00CA1F55"/>
    <w:rsid w:val="00CA2621"/>
    <w:rsid w:val="00CA2ED0"/>
    <w:rsid w:val="00CA2FAB"/>
    <w:rsid w:val="00CA3678"/>
    <w:rsid w:val="00CA3CDC"/>
    <w:rsid w:val="00CA4596"/>
    <w:rsid w:val="00CA48F6"/>
    <w:rsid w:val="00CA50A6"/>
    <w:rsid w:val="00CA5422"/>
    <w:rsid w:val="00CA7256"/>
    <w:rsid w:val="00CA7730"/>
    <w:rsid w:val="00CA7E34"/>
    <w:rsid w:val="00CB045B"/>
    <w:rsid w:val="00CB11E0"/>
    <w:rsid w:val="00CB283F"/>
    <w:rsid w:val="00CB33D7"/>
    <w:rsid w:val="00CB3714"/>
    <w:rsid w:val="00CB379F"/>
    <w:rsid w:val="00CB4DE2"/>
    <w:rsid w:val="00CB5241"/>
    <w:rsid w:val="00CB758E"/>
    <w:rsid w:val="00CC004A"/>
    <w:rsid w:val="00CC108A"/>
    <w:rsid w:val="00CC1B29"/>
    <w:rsid w:val="00CC2304"/>
    <w:rsid w:val="00CC38C1"/>
    <w:rsid w:val="00CC3DBF"/>
    <w:rsid w:val="00CC4118"/>
    <w:rsid w:val="00CC475F"/>
    <w:rsid w:val="00CC4BB9"/>
    <w:rsid w:val="00CC6082"/>
    <w:rsid w:val="00CC6C6E"/>
    <w:rsid w:val="00CC76E6"/>
    <w:rsid w:val="00CC7FD1"/>
    <w:rsid w:val="00CC7FFB"/>
    <w:rsid w:val="00CD0088"/>
    <w:rsid w:val="00CD01E6"/>
    <w:rsid w:val="00CD05C8"/>
    <w:rsid w:val="00CD06F2"/>
    <w:rsid w:val="00CD1654"/>
    <w:rsid w:val="00CD1A92"/>
    <w:rsid w:val="00CD1EB6"/>
    <w:rsid w:val="00CD1F47"/>
    <w:rsid w:val="00CD1F55"/>
    <w:rsid w:val="00CD38F4"/>
    <w:rsid w:val="00CD4760"/>
    <w:rsid w:val="00CD52F1"/>
    <w:rsid w:val="00CD62BE"/>
    <w:rsid w:val="00CD69CD"/>
    <w:rsid w:val="00CD6B74"/>
    <w:rsid w:val="00CD6ED2"/>
    <w:rsid w:val="00CD75C1"/>
    <w:rsid w:val="00CE0A18"/>
    <w:rsid w:val="00CE1A22"/>
    <w:rsid w:val="00CE1CF9"/>
    <w:rsid w:val="00CE2781"/>
    <w:rsid w:val="00CE3041"/>
    <w:rsid w:val="00CE33DA"/>
    <w:rsid w:val="00CE3BE7"/>
    <w:rsid w:val="00CE3C10"/>
    <w:rsid w:val="00CE41F3"/>
    <w:rsid w:val="00CE471E"/>
    <w:rsid w:val="00CE59C9"/>
    <w:rsid w:val="00CE5D62"/>
    <w:rsid w:val="00CE6634"/>
    <w:rsid w:val="00CE6798"/>
    <w:rsid w:val="00CE6EDE"/>
    <w:rsid w:val="00CE7127"/>
    <w:rsid w:val="00CE72A6"/>
    <w:rsid w:val="00CF0BD5"/>
    <w:rsid w:val="00CF1806"/>
    <w:rsid w:val="00CF2915"/>
    <w:rsid w:val="00CF46DB"/>
    <w:rsid w:val="00CF493E"/>
    <w:rsid w:val="00CF5168"/>
    <w:rsid w:val="00CF62BB"/>
    <w:rsid w:val="00CF6DBC"/>
    <w:rsid w:val="00CF7357"/>
    <w:rsid w:val="00CF7811"/>
    <w:rsid w:val="00D00227"/>
    <w:rsid w:val="00D0140B"/>
    <w:rsid w:val="00D020D2"/>
    <w:rsid w:val="00D0291E"/>
    <w:rsid w:val="00D03C09"/>
    <w:rsid w:val="00D045B1"/>
    <w:rsid w:val="00D04C7D"/>
    <w:rsid w:val="00D051A3"/>
    <w:rsid w:val="00D0592B"/>
    <w:rsid w:val="00D05B4A"/>
    <w:rsid w:val="00D0757C"/>
    <w:rsid w:val="00D07934"/>
    <w:rsid w:val="00D106C8"/>
    <w:rsid w:val="00D10A39"/>
    <w:rsid w:val="00D12684"/>
    <w:rsid w:val="00D129E1"/>
    <w:rsid w:val="00D13AF7"/>
    <w:rsid w:val="00D145D4"/>
    <w:rsid w:val="00D14818"/>
    <w:rsid w:val="00D149A0"/>
    <w:rsid w:val="00D14BDC"/>
    <w:rsid w:val="00D1547D"/>
    <w:rsid w:val="00D15834"/>
    <w:rsid w:val="00D15B3F"/>
    <w:rsid w:val="00D15D1D"/>
    <w:rsid w:val="00D162F1"/>
    <w:rsid w:val="00D17D34"/>
    <w:rsid w:val="00D2010D"/>
    <w:rsid w:val="00D20A32"/>
    <w:rsid w:val="00D233A3"/>
    <w:rsid w:val="00D2389D"/>
    <w:rsid w:val="00D2435E"/>
    <w:rsid w:val="00D24B5B"/>
    <w:rsid w:val="00D25335"/>
    <w:rsid w:val="00D25BC1"/>
    <w:rsid w:val="00D25C6F"/>
    <w:rsid w:val="00D26006"/>
    <w:rsid w:val="00D2660D"/>
    <w:rsid w:val="00D27DEC"/>
    <w:rsid w:val="00D313CE"/>
    <w:rsid w:val="00D317C2"/>
    <w:rsid w:val="00D32033"/>
    <w:rsid w:val="00D322C4"/>
    <w:rsid w:val="00D32B0C"/>
    <w:rsid w:val="00D32E64"/>
    <w:rsid w:val="00D33D71"/>
    <w:rsid w:val="00D34B96"/>
    <w:rsid w:val="00D36952"/>
    <w:rsid w:val="00D377E1"/>
    <w:rsid w:val="00D40C3D"/>
    <w:rsid w:val="00D4105B"/>
    <w:rsid w:val="00D413F6"/>
    <w:rsid w:val="00D41622"/>
    <w:rsid w:val="00D41834"/>
    <w:rsid w:val="00D42C79"/>
    <w:rsid w:val="00D44952"/>
    <w:rsid w:val="00D4557E"/>
    <w:rsid w:val="00D4561A"/>
    <w:rsid w:val="00D45D6C"/>
    <w:rsid w:val="00D47269"/>
    <w:rsid w:val="00D47B5E"/>
    <w:rsid w:val="00D500FB"/>
    <w:rsid w:val="00D5041C"/>
    <w:rsid w:val="00D504D2"/>
    <w:rsid w:val="00D507C5"/>
    <w:rsid w:val="00D51CDE"/>
    <w:rsid w:val="00D51DA3"/>
    <w:rsid w:val="00D5234E"/>
    <w:rsid w:val="00D52DEF"/>
    <w:rsid w:val="00D54ABF"/>
    <w:rsid w:val="00D55157"/>
    <w:rsid w:val="00D56017"/>
    <w:rsid w:val="00D567F4"/>
    <w:rsid w:val="00D60117"/>
    <w:rsid w:val="00D61CFF"/>
    <w:rsid w:val="00D61E64"/>
    <w:rsid w:val="00D628C7"/>
    <w:rsid w:val="00D62F0F"/>
    <w:rsid w:val="00D6360C"/>
    <w:rsid w:val="00D64714"/>
    <w:rsid w:val="00D66027"/>
    <w:rsid w:val="00D661CC"/>
    <w:rsid w:val="00D66BC4"/>
    <w:rsid w:val="00D66DB4"/>
    <w:rsid w:val="00D67393"/>
    <w:rsid w:val="00D67E08"/>
    <w:rsid w:val="00D7032C"/>
    <w:rsid w:val="00D7067B"/>
    <w:rsid w:val="00D711EB"/>
    <w:rsid w:val="00D712EC"/>
    <w:rsid w:val="00D7175C"/>
    <w:rsid w:val="00D71E2B"/>
    <w:rsid w:val="00D72B2E"/>
    <w:rsid w:val="00D74B6B"/>
    <w:rsid w:val="00D75068"/>
    <w:rsid w:val="00D75AB3"/>
    <w:rsid w:val="00D760A8"/>
    <w:rsid w:val="00D76673"/>
    <w:rsid w:val="00D76CB8"/>
    <w:rsid w:val="00D77A26"/>
    <w:rsid w:val="00D80C65"/>
    <w:rsid w:val="00D8495E"/>
    <w:rsid w:val="00D87A16"/>
    <w:rsid w:val="00D87C23"/>
    <w:rsid w:val="00D9074A"/>
    <w:rsid w:val="00D9097D"/>
    <w:rsid w:val="00D91DD7"/>
    <w:rsid w:val="00D92ECD"/>
    <w:rsid w:val="00D9417C"/>
    <w:rsid w:val="00D945FC"/>
    <w:rsid w:val="00D949C7"/>
    <w:rsid w:val="00D94E69"/>
    <w:rsid w:val="00D952E4"/>
    <w:rsid w:val="00D95B22"/>
    <w:rsid w:val="00D979D1"/>
    <w:rsid w:val="00D97DF1"/>
    <w:rsid w:val="00DA0CE1"/>
    <w:rsid w:val="00DA0D96"/>
    <w:rsid w:val="00DA32E6"/>
    <w:rsid w:val="00DA32F7"/>
    <w:rsid w:val="00DA374B"/>
    <w:rsid w:val="00DA4C19"/>
    <w:rsid w:val="00DA6E41"/>
    <w:rsid w:val="00DA7113"/>
    <w:rsid w:val="00DA7B9F"/>
    <w:rsid w:val="00DB0091"/>
    <w:rsid w:val="00DB0857"/>
    <w:rsid w:val="00DB186B"/>
    <w:rsid w:val="00DB227D"/>
    <w:rsid w:val="00DB2997"/>
    <w:rsid w:val="00DB382B"/>
    <w:rsid w:val="00DB392C"/>
    <w:rsid w:val="00DB404E"/>
    <w:rsid w:val="00DB40AD"/>
    <w:rsid w:val="00DB4D91"/>
    <w:rsid w:val="00DB6D92"/>
    <w:rsid w:val="00DB7184"/>
    <w:rsid w:val="00DB7520"/>
    <w:rsid w:val="00DC0462"/>
    <w:rsid w:val="00DC095B"/>
    <w:rsid w:val="00DC0A8A"/>
    <w:rsid w:val="00DC0CBC"/>
    <w:rsid w:val="00DC1A2A"/>
    <w:rsid w:val="00DC32FA"/>
    <w:rsid w:val="00DC33FE"/>
    <w:rsid w:val="00DC57BD"/>
    <w:rsid w:val="00DC586B"/>
    <w:rsid w:val="00DC58BF"/>
    <w:rsid w:val="00DC67AC"/>
    <w:rsid w:val="00DC6D5F"/>
    <w:rsid w:val="00DC7453"/>
    <w:rsid w:val="00DC7503"/>
    <w:rsid w:val="00DC7B6E"/>
    <w:rsid w:val="00DC7C6E"/>
    <w:rsid w:val="00DD0B00"/>
    <w:rsid w:val="00DD14C4"/>
    <w:rsid w:val="00DD1B94"/>
    <w:rsid w:val="00DD350D"/>
    <w:rsid w:val="00DD3B19"/>
    <w:rsid w:val="00DD3B4B"/>
    <w:rsid w:val="00DD3BB0"/>
    <w:rsid w:val="00DD4216"/>
    <w:rsid w:val="00DD4F6E"/>
    <w:rsid w:val="00DD50DD"/>
    <w:rsid w:val="00DD5AE1"/>
    <w:rsid w:val="00DD7CDC"/>
    <w:rsid w:val="00DE02E5"/>
    <w:rsid w:val="00DE1511"/>
    <w:rsid w:val="00DE151B"/>
    <w:rsid w:val="00DE1EE1"/>
    <w:rsid w:val="00DE1F2B"/>
    <w:rsid w:val="00DE221C"/>
    <w:rsid w:val="00DE274C"/>
    <w:rsid w:val="00DE287D"/>
    <w:rsid w:val="00DE2A8B"/>
    <w:rsid w:val="00DE4090"/>
    <w:rsid w:val="00DE4A17"/>
    <w:rsid w:val="00DE4E33"/>
    <w:rsid w:val="00DE5003"/>
    <w:rsid w:val="00DE60A2"/>
    <w:rsid w:val="00DE6F4A"/>
    <w:rsid w:val="00DE7727"/>
    <w:rsid w:val="00DE7D8F"/>
    <w:rsid w:val="00DF0D09"/>
    <w:rsid w:val="00DF1383"/>
    <w:rsid w:val="00DF2A1A"/>
    <w:rsid w:val="00DF3EE7"/>
    <w:rsid w:val="00DF4239"/>
    <w:rsid w:val="00DF55A4"/>
    <w:rsid w:val="00DF63B8"/>
    <w:rsid w:val="00E0045F"/>
    <w:rsid w:val="00E0095F"/>
    <w:rsid w:val="00E010E1"/>
    <w:rsid w:val="00E01E33"/>
    <w:rsid w:val="00E028EE"/>
    <w:rsid w:val="00E03A59"/>
    <w:rsid w:val="00E03A6C"/>
    <w:rsid w:val="00E03C6D"/>
    <w:rsid w:val="00E03EB1"/>
    <w:rsid w:val="00E0429F"/>
    <w:rsid w:val="00E044E8"/>
    <w:rsid w:val="00E10018"/>
    <w:rsid w:val="00E10364"/>
    <w:rsid w:val="00E10F6B"/>
    <w:rsid w:val="00E114F1"/>
    <w:rsid w:val="00E119DC"/>
    <w:rsid w:val="00E12F74"/>
    <w:rsid w:val="00E139CA"/>
    <w:rsid w:val="00E13D9D"/>
    <w:rsid w:val="00E14A2C"/>
    <w:rsid w:val="00E151C4"/>
    <w:rsid w:val="00E15C46"/>
    <w:rsid w:val="00E15E28"/>
    <w:rsid w:val="00E16BCC"/>
    <w:rsid w:val="00E16F1D"/>
    <w:rsid w:val="00E214EB"/>
    <w:rsid w:val="00E22AF9"/>
    <w:rsid w:val="00E23203"/>
    <w:rsid w:val="00E232BC"/>
    <w:rsid w:val="00E234D2"/>
    <w:rsid w:val="00E307BA"/>
    <w:rsid w:val="00E30D80"/>
    <w:rsid w:val="00E3131F"/>
    <w:rsid w:val="00E31582"/>
    <w:rsid w:val="00E319C5"/>
    <w:rsid w:val="00E31B55"/>
    <w:rsid w:val="00E3249F"/>
    <w:rsid w:val="00E324CC"/>
    <w:rsid w:val="00E3300C"/>
    <w:rsid w:val="00E33380"/>
    <w:rsid w:val="00E3420D"/>
    <w:rsid w:val="00E34407"/>
    <w:rsid w:val="00E3467F"/>
    <w:rsid w:val="00E35618"/>
    <w:rsid w:val="00E37191"/>
    <w:rsid w:val="00E37719"/>
    <w:rsid w:val="00E402D9"/>
    <w:rsid w:val="00E40894"/>
    <w:rsid w:val="00E40B9C"/>
    <w:rsid w:val="00E413B8"/>
    <w:rsid w:val="00E41CD1"/>
    <w:rsid w:val="00E4281E"/>
    <w:rsid w:val="00E42AC9"/>
    <w:rsid w:val="00E42E27"/>
    <w:rsid w:val="00E42F36"/>
    <w:rsid w:val="00E43ADE"/>
    <w:rsid w:val="00E43D71"/>
    <w:rsid w:val="00E4440F"/>
    <w:rsid w:val="00E44777"/>
    <w:rsid w:val="00E454D5"/>
    <w:rsid w:val="00E4597C"/>
    <w:rsid w:val="00E47690"/>
    <w:rsid w:val="00E51340"/>
    <w:rsid w:val="00E513E4"/>
    <w:rsid w:val="00E52089"/>
    <w:rsid w:val="00E52205"/>
    <w:rsid w:val="00E52734"/>
    <w:rsid w:val="00E52CB4"/>
    <w:rsid w:val="00E53C75"/>
    <w:rsid w:val="00E547B5"/>
    <w:rsid w:val="00E54B20"/>
    <w:rsid w:val="00E54D81"/>
    <w:rsid w:val="00E55AFC"/>
    <w:rsid w:val="00E574B5"/>
    <w:rsid w:val="00E57526"/>
    <w:rsid w:val="00E61597"/>
    <w:rsid w:val="00E6311E"/>
    <w:rsid w:val="00E632D6"/>
    <w:rsid w:val="00E643A6"/>
    <w:rsid w:val="00E655FF"/>
    <w:rsid w:val="00E65E14"/>
    <w:rsid w:val="00E66FEF"/>
    <w:rsid w:val="00E673C4"/>
    <w:rsid w:val="00E67D48"/>
    <w:rsid w:val="00E71412"/>
    <w:rsid w:val="00E71533"/>
    <w:rsid w:val="00E71A8D"/>
    <w:rsid w:val="00E71C79"/>
    <w:rsid w:val="00E725F7"/>
    <w:rsid w:val="00E7382B"/>
    <w:rsid w:val="00E73AA2"/>
    <w:rsid w:val="00E7553B"/>
    <w:rsid w:val="00E75864"/>
    <w:rsid w:val="00E75DBA"/>
    <w:rsid w:val="00E76330"/>
    <w:rsid w:val="00E76737"/>
    <w:rsid w:val="00E76C1C"/>
    <w:rsid w:val="00E7773E"/>
    <w:rsid w:val="00E779A9"/>
    <w:rsid w:val="00E80FB6"/>
    <w:rsid w:val="00E817C2"/>
    <w:rsid w:val="00E81D66"/>
    <w:rsid w:val="00E82653"/>
    <w:rsid w:val="00E82FC3"/>
    <w:rsid w:val="00E836AC"/>
    <w:rsid w:val="00E83D1D"/>
    <w:rsid w:val="00E84310"/>
    <w:rsid w:val="00E849D4"/>
    <w:rsid w:val="00E855A7"/>
    <w:rsid w:val="00E85C54"/>
    <w:rsid w:val="00E86828"/>
    <w:rsid w:val="00E86925"/>
    <w:rsid w:val="00E86E33"/>
    <w:rsid w:val="00E87423"/>
    <w:rsid w:val="00E87793"/>
    <w:rsid w:val="00E901C9"/>
    <w:rsid w:val="00E915CE"/>
    <w:rsid w:val="00E91B91"/>
    <w:rsid w:val="00E91C6C"/>
    <w:rsid w:val="00E922A3"/>
    <w:rsid w:val="00E9310D"/>
    <w:rsid w:val="00E938AF"/>
    <w:rsid w:val="00E955AE"/>
    <w:rsid w:val="00E9713D"/>
    <w:rsid w:val="00E973A9"/>
    <w:rsid w:val="00EA05AF"/>
    <w:rsid w:val="00EA1FBE"/>
    <w:rsid w:val="00EA251F"/>
    <w:rsid w:val="00EA286A"/>
    <w:rsid w:val="00EA32A4"/>
    <w:rsid w:val="00EA32CC"/>
    <w:rsid w:val="00EA4BA1"/>
    <w:rsid w:val="00EA6667"/>
    <w:rsid w:val="00EA6767"/>
    <w:rsid w:val="00EA6D06"/>
    <w:rsid w:val="00EB08DC"/>
    <w:rsid w:val="00EB0F69"/>
    <w:rsid w:val="00EB2624"/>
    <w:rsid w:val="00EB3184"/>
    <w:rsid w:val="00EB3BD5"/>
    <w:rsid w:val="00EB4128"/>
    <w:rsid w:val="00EB4CC3"/>
    <w:rsid w:val="00EB505B"/>
    <w:rsid w:val="00EB52E7"/>
    <w:rsid w:val="00EB5621"/>
    <w:rsid w:val="00EB5C8E"/>
    <w:rsid w:val="00EB63D8"/>
    <w:rsid w:val="00EB77A8"/>
    <w:rsid w:val="00EB7FA8"/>
    <w:rsid w:val="00EC01C0"/>
    <w:rsid w:val="00EC0520"/>
    <w:rsid w:val="00EC0632"/>
    <w:rsid w:val="00EC3290"/>
    <w:rsid w:val="00EC355E"/>
    <w:rsid w:val="00EC37CB"/>
    <w:rsid w:val="00EC38C0"/>
    <w:rsid w:val="00EC4688"/>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6C4B"/>
    <w:rsid w:val="00ED6FA9"/>
    <w:rsid w:val="00EE1449"/>
    <w:rsid w:val="00EE1A31"/>
    <w:rsid w:val="00EE21FF"/>
    <w:rsid w:val="00EE39D6"/>
    <w:rsid w:val="00EE41D1"/>
    <w:rsid w:val="00EE4A13"/>
    <w:rsid w:val="00EE4CB7"/>
    <w:rsid w:val="00EE5598"/>
    <w:rsid w:val="00EE57BE"/>
    <w:rsid w:val="00EE5B66"/>
    <w:rsid w:val="00EE5C23"/>
    <w:rsid w:val="00EE6582"/>
    <w:rsid w:val="00EE678D"/>
    <w:rsid w:val="00EE7D34"/>
    <w:rsid w:val="00EE7D43"/>
    <w:rsid w:val="00EF0929"/>
    <w:rsid w:val="00EF104B"/>
    <w:rsid w:val="00EF137B"/>
    <w:rsid w:val="00EF1C97"/>
    <w:rsid w:val="00EF2310"/>
    <w:rsid w:val="00EF236D"/>
    <w:rsid w:val="00EF2E8F"/>
    <w:rsid w:val="00EF4764"/>
    <w:rsid w:val="00EF57BE"/>
    <w:rsid w:val="00EF63F4"/>
    <w:rsid w:val="00EF65A2"/>
    <w:rsid w:val="00EF74E7"/>
    <w:rsid w:val="00F0014D"/>
    <w:rsid w:val="00F0018C"/>
    <w:rsid w:val="00F002EF"/>
    <w:rsid w:val="00F0043B"/>
    <w:rsid w:val="00F0079E"/>
    <w:rsid w:val="00F008A4"/>
    <w:rsid w:val="00F00AA8"/>
    <w:rsid w:val="00F0184D"/>
    <w:rsid w:val="00F01A57"/>
    <w:rsid w:val="00F020DD"/>
    <w:rsid w:val="00F0378D"/>
    <w:rsid w:val="00F04553"/>
    <w:rsid w:val="00F04AE3"/>
    <w:rsid w:val="00F0749D"/>
    <w:rsid w:val="00F076F4"/>
    <w:rsid w:val="00F10B16"/>
    <w:rsid w:val="00F11253"/>
    <w:rsid w:val="00F112EA"/>
    <w:rsid w:val="00F11903"/>
    <w:rsid w:val="00F119DA"/>
    <w:rsid w:val="00F122BC"/>
    <w:rsid w:val="00F12DAD"/>
    <w:rsid w:val="00F136F7"/>
    <w:rsid w:val="00F1450A"/>
    <w:rsid w:val="00F15201"/>
    <w:rsid w:val="00F15345"/>
    <w:rsid w:val="00F153B7"/>
    <w:rsid w:val="00F15C9D"/>
    <w:rsid w:val="00F16B58"/>
    <w:rsid w:val="00F1703D"/>
    <w:rsid w:val="00F207D5"/>
    <w:rsid w:val="00F20A47"/>
    <w:rsid w:val="00F20F18"/>
    <w:rsid w:val="00F210F6"/>
    <w:rsid w:val="00F215A3"/>
    <w:rsid w:val="00F234B8"/>
    <w:rsid w:val="00F236D4"/>
    <w:rsid w:val="00F23AF6"/>
    <w:rsid w:val="00F2401C"/>
    <w:rsid w:val="00F24E99"/>
    <w:rsid w:val="00F2536F"/>
    <w:rsid w:val="00F2542B"/>
    <w:rsid w:val="00F254D3"/>
    <w:rsid w:val="00F25778"/>
    <w:rsid w:val="00F25D98"/>
    <w:rsid w:val="00F261D9"/>
    <w:rsid w:val="00F27962"/>
    <w:rsid w:val="00F27E50"/>
    <w:rsid w:val="00F300AE"/>
    <w:rsid w:val="00F300FB"/>
    <w:rsid w:val="00F30963"/>
    <w:rsid w:val="00F30AC8"/>
    <w:rsid w:val="00F314BD"/>
    <w:rsid w:val="00F31C90"/>
    <w:rsid w:val="00F32317"/>
    <w:rsid w:val="00F340F4"/>
    <w:rsid w:val="00F34406"/>
    <w:rsid w:val="00F34408"/>
    <w:rsid w:val="00F34B10"/>
    <w:rsid w:val="00F367EE"/>
    <w:rsid w:val="00F401CE"/>
    <w:rsid w:val="00F4025A"/>
    <w:rsid w:val="00F40C2E"/>
    <w:rsid w:val="00F414C4"/>
    <w:rsid w:val="00F42936"/>
    <w:rsid w:val="00F42BE7"/>
    <w:rsid w:val="00F42E89"/>
    <w:rsid w:val="00F438DD"/>
    <w:rsid w:val="00F44146"/>
    <w:rsid w:val="00F44A58"/>
    <w:rsid w:val="00F45052"/>
    <w:rsid w:val="00F453DD"/>
    <w:rsid w:val="00F45486"/>
    <w:rsid w:val="00F475D5"/>
    <w:rsid w:val="00F476A5"/>
    <w:rsid w:val="00F47A89"/>
    <w:rsid w:val="00F47E23"/>
    <w:rsid w:val="00F50F2A"/>
    <w:rsid w:val="00F513F3"/>
    <w:rsid w:val="00F521E4"/>
    <w:rsid w:val="00F52766"/>
    <w:rsid w:val="00F53EBD"/>
    <w:rsid w:val="00F5423E"/>
    <w:rsid w:val="00F54758"/>
    <w:rsid w:val="00F54EA6"/>
    <w:rsid w:val="00F550A2"/>
    <w:rsid w:val="00F56023"/>
    <w:rsid w:val="00F563FF"/>
    <w:rsid w:val="00F56E19"/>
    <w:rsid w:val="00F57005"/>
    <w:rsid w:val="00F5720D"/>
    <w:rsid w:val="00F576B4"/>
    <w:rsid w:val="00F600FF"/>
    <w:rsid w:val="00F601F4"/>
    <w:rsid w:val="00F609DA"/>
    <w:rsid w:val="00F61B0C"/>
    <w:rsid w:val="00F62676"/>
    <w:rsid w:val="00F63694"/>
    <w:rsid w:val="00F63C33"/>
    <w:rsid w:val="00F646A7"/>
    <w:rsid w:val="00F64EDF"/>
    <w:rsid w:val="00F6693F"/>
    <w:rsid w:val="00F67025"/>
    <w:rsid w:val="00F67AA6"/>
    <w:rsid w:val="00F67EEB"/>
    <w:rsid w:val="00F67EEE"/>
    <w:rsid w:val="00F71015"/>
    <w:rsid w:val="00F7148A"/>
    <w:rsid w:val="00F717A0"/>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7B2"/>
    <w:rsid w:val="00F90AD2"/>
    <w:rsid w:val="00F91E87"/>
    <w:rsid w:val="00F922C3"/>
    <w:rsid w:val="00F930E2"/>
    <w:rsid w:val="00F930E4"/>
    <w:rsid w:val="00F93AEC"/>
    <w:rsid w:val="00F942F0"/>
    <w:rsid w:val="00F9444C"/>
    <w:rsid w:val="00F950E5"/>
    <w:rsid w:val="00F9512C"/>
    <w:rsid w:val="00F963F3"/>
    <w:rsid w:val="00F96A52"/>
    <w:rsid w:val="00F96B99"/>
    <w:rsid w:val="00F97194"/>
    <w:rsid w:val="00F97204"/>
    <w:rsid w:val="00FA1510"/>
    <w:rsid w:val="00FA1699"/>
    <w:rsid w:val="00FA1FA1"/>
    <w:rsid w:val="00FA2275"/>
    <w:rsid w:val="00FA2354"/>
    <w:rsid w:val="00FA24AC"/>
    <w:rsid w:val="00FA2A33"/>
    <w:rsid w:val="00FA3323"/>
    <w:rsid w:val="00FA3365"/>
    <w:rsid w:val="00FA4654"/>
    <w:rsid w:val="00FA4A93"/>
    <w:rsid w:val="00FA5242"/>
    <w:rsid w:val="00FA590C"/>
    <w:rsid w:val="00FA5FD5"/>
    <w:rsid w:val="00FA62B3"/>
    <w:rsid w:val="00FA65A1"/>
    <w:rsid w:val="00FA69E5"/>
    <w:rsid w:val="00FA6E43"/>
    <w:rsid w:val="00FA7A0D"/>
    <w:rsid w:val="00FA7DC8"/>
    <w:rsid w:val="00FB0328"/>
    <w:rsid w:val="00FB075F"/>
    <w:rsid w:val="00FB0EC4"/>
    <w:rsid w:val="00FB11EF"/>
    <w:rsid w:val="00FB1BB8"/>
    <w:rsid w:val="00FB2853"/>
    <w:rsid w:val="00FB3468"/>
    <w:rsid w:val="00FB3D40"/>
    <w:rsid w:val="00FB3FF4"/>
    <w:rsid w:val="00FB4169"/>
    <w:rsid w:val="00FB4E84"/>
    <w:rsid w:val="00FB575F"/>
    <w:rsid w:val="00FB5FA5"/>
    <w:rsid w:val="00FB68A0"/>
    <w:rsid w:val="00FB7E19"/>
    <w:rsid w:val="00FB7F73"/>
    <w:rsid w:val="00FC09B6"/>
    <w:rsid w:val="00FC187C"/>
    <w:rsid w:val="00FC283B"/>
    <w:rsid w:val="00FC29D1"/>
    <w:rsid w:val="00FC3BBC"/>
    <w:rsid w:val="00FC46CF"/>
    <w:rsid w:val="00FC4959"/>
    <w:rsid w:val="00FC4E0F"/>
    <w:rsid w:val="00FC4EA1"/>
    <w:rsid w:val="00FC4F55"/>
    <w:rsid w:val="00FC509C"/>
    <w:rsid w:val="00FC6F64"/>
    <w:rsid w:val="00FC7619"/>
    <w:rsid w:val="00FC7ABA"/>
    <w:rsid w:val="00FD09D6"/>
    <w:rsid w:val="00FD1CEC"/>
    <w:rsid w:val="00FD271E"/>
    <w:rsid w:val="00FD2A85"/>
    <w:rsid w:val="00FD2EF1"/>
    <w:rsid w:val="00FD3F3A"/>
    <w:rsid w:val="00FD41F9"/>
    <w:rsid w:val="00FD45F6"/>
    <w:rsid w:val="00FD46A2"/>
    <w:rsid w:val="00FD52EB"/>
    <w:rsid w:val="00FD5D27"/>
    <w:rsid w:val="00FD6201"/>
    <w:rsid w:val="00FE02D8"/>
    <w:rsid w:val="00FE0C3B"/>
    <w:rsid w:val="00FE15D2"/>
    <w:rsid w:val="00FE174A"/>
    <w:rsid w:val="00FE197B"/>
    <w:rsid w:val="00FE1A73"/>
    <w:rsid w:val="00FE1D34"/>
    <w:rsid w:val="00FE2A51"/>
    <w:rsid w:val="00FE367F"/>
    <w:rsid w:val="00FE4872"/>
    <w:rsid w:val="00FE49B8"/>
    <w:rsid w:val="00FE4DD6"/>
    <w:rsid w:val="00FE536E"/>
    <w:rsid w:val="00FE55FE"/>
    <w:rsid w:val="00FE7A7B"/>
    <w:rsid w:val="00FE7D17"/>
    <w:rsid w:val="00FE7D91"/>
    <w:rsid w:val="00FF0014"/>
    <w:rsid w:val="00FF08E9"/>
    <w:rsid w:val="00FF0B33"/>
    <w:rsid w:val="00FF1068"/>
    <w:rsid w:val="00FF11A3"/>
    <w:rsid w:val="00FF16B5"/>
    <w:rsid w:val="00FF1FB1"/>
    <w:rsid w:val="00FF3A7C"/>
    <w:rsid w:val="00FF3F40"/>
    <w:rsid w:val="00FF42BC"/>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footer"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paragraph" w:styleId="afc">
    <w:name w:val="Normal (Web)"/>
    <w:basedOn w:val="a2"/>
    <w:uiPriority w:val="99"/>
    <w:unhideWhenUsed/>
    <w:qFormat/>
    <w:rsid w:val="008F5840"/>
    <w:pPr>
      <w:spacing w:before="100" w:beforeAutospacing="1" w:after="100" w:afterAutospacing="1"/>
    </w:pPr>
    <w:rPr>
      <w:szCs w:val="24"/>
      <w:lang w:val="fr-FR" w:eastAsia="fr-FR"/>
    </w:rPr>
  </w:style>
  <w:style w:type="table" w:styleId="4-1">
    <w:name w:val="Grid Table 4 Accent 1"/>
    <w:basedOn w:val="a4"/>
    <w:uiPriority w:val="49"/>
    <w:rsid w:val="00FE4DD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4">
    <w:name w:val="网格型1"/>
    <w:basedOn w:val="a4"/>
    <w:qFormat/>
    <w:rsid w:val="008D5A26"/>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3"/>
    <w:link w:val="41"/>
    <w:rsid w:val="00C31DEC"/>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374041">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F87AA-8EA8-406F-9803-23850880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14</Pages>
  <Words>3644</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1067</cp:revision>
  <cp:lastPrinted>2009-04-22T07:01:00Z</cp:lastPrinted>
  <dcterms:created xsi:type="dcterms:W3CDTF">2021-04-17T06:29:00Z</dcterms:created>
  <dcterms:modified xsi:type="dcterms:W3CDTF">2021-05-07T03:16:00Z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(3)ldpn+fAoq8GvvYn8Q6c5rL5aRwEeu2E5rY2P9wAyhIyKYFQA5zcJoJj5gnQP9YPetRur3YLe
YnAmd32hh2OqIkE+QebflYQRUkFqKn9UjbMahIE4fozFX/qsNKQClg6Ebpqmo2ggo+MwqRSp
IKiLZmvqmi/3e256Rx4zJ1RubayHIbUCKS4wbDJj+GAea7AguO3BotwIaOy70dXDezDoHPQe
TvPw/MD7xYy04099HP</vt:lpwstr>
  </property>
  <property fmtid="{D5CDD505-2E9C-101B-9397-08002B2CF9AE}" pid="17" name="_2015_ms_pID_7253431">
    <vt:lpwstr>4vpImPxdQJlH7y5uHPh/F14mYPQwSNj1KFHrAv6d4rzd3Atz3svjKi
3oO6pu0xCDSEVNWwsLaFbT0l/qsXr03GrKZ7hnGMMwldI5dXgGzXBapiEFL3YJJBrgWSv6Sz
HZqNmkl5d1T7YrHlWh9RmqPIdiqT0UzrTTJTvbPU6XREqdEY/rYEkZ9qxP94PxogEyGGimHr
p8QA5VJASteRHCuNEOGiWpcLkCi0W3Xyniy8</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1619681546</vt:lpwstr>
  </property>
</Properties>
</file>