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F43" w:rsidRPr="00F964A4" w:rsidRDefault="00016F43" w:rsidP="00016F43">
      <w:pPr>
        <w:tabs>
          <w:tab w:val="right" w:pos="9639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016F43">
        <w:rPr>
          <w:rFonts w:ascii="Arial" w:eastAsia="MS Mincho" w:hAnsi="Arial" w:cs="Arial"/>
          <w:b/>
          <w:sz w:val="24"/>
          <w:szCs w:val="24"/>
        </w:rPr>
        <w:t>3GPP TSG-RAN3 Meeting #1</w:t>
      </w:r>
      <w:r w:rsidR="00017B7F">
        <w:rPr>
          <w:rFonts w:ascii="Arial" w:hAnsi="Arial" w:cs="Arial" w:hint="eastAsia"/>
          <w:b/>
          <w:sz w:val="24"/>
          <w:szCs w:val="24"/>
          <w:lang w:eastAsia="zh-CN"/>
        </w:rPr>
        <w:t>1</w:t>
      </w:r>
      <w:r w:rsidR="009C3FC0"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 w:rsidR="00A521B8">
        <w:rPr>
          <w:rFonts w:ascii="Arial" w:eastAsia="MS Mincho" w:hAnsi="Arial" w:cs="Arial"/>
          <w:b/>
          <w:sz w:val="24"/>
          <w:szCs w:val="24"/>
        </w:rPr>
        <w:t>-e</w:t>
      </w:r>
      <w:r w:rsidRPr="00016F43">
        <w:rPr>
          <w:rFonts w:ascii="Arial" w:eastAsia="MS Mincho" w:hAnsi="Arial" w:cs="Arial"/>
          <w:b/>
          <w:sz w:val="24"/>
          <w:szCs w:val="24"/>
        </w:rPr>
        <w:tab/>
      </w:r>
      <w:r w:rsidR="002F4ED4" w:rsidRPr="002F4ED4">
        <w:rPr>
          <w:rFonts w:ascii="Arial" w:eastAsia="MS Mincho" w:hAnsi="Arial" w:cs="Arial"/>
          <w:b/>
          <w:sz w:val="24"/>
          <w:szCs w:val="24"/>
        </w:rPr>
        <w:t>R3-</w:t>
      </w:r>
      <w:r w:rsidR="00E452B9" w:rsidRPr="002F4ED4">
        <w:rPr>
          <w:rFonts w:ascii="Arial" w:eastAsia="MS Mincho" w:hAnsi="Arial" w:cs="Arial"/>
          <w:b/>
          <w:sz w:val="24"/>
          <w:szCs w:val="24"/>
        </w:rPr>
        <w:t>2</w:t>
      </w:r>
      <w:r w:rsidR="00BE1932" w:rsidRPr="00BE1932">
        <w:rPr>
          <w:rFonts w:ascii="Arial" w:eastAsia="MS Mincho" w:hAnsi="Arial" w:cs="Arial" w:hint="eastAsia"/>
          <w:b/>
          <w:sz w:val="24"/>
          <w:szCs w:val="24"/>
        </w:rPr>
        <w:t>1</w:t>
      </w:r>
      <w:r w:rsidR="009F2945">
        <w:rPr>
          <w:rFonts w:ascii="Arial" w:hAnsi="Arial" w:cs="Arial" w:hint="eastAsia"/>
          <w:b/>
          <w:sz w:val="24"/>
          <w:szCs w:val="24"/>
          <w:lang w:eastAsia="zh-CN"/>
        </w:rPr>
        <w:t>1855</w:t>
      </w:r>
    </w:p>
    <w:p w:rsidR="00A521B8" w:rsidRPr="00D65319" w:rsidRDefault="009C3FC0" w:rsidP="00B505A6">
      <w:pPr>
        <w:rPr>
          <w:rFonts w:ascii="Arial" w:eastAsia="MS Mincho" w:hAnsi="Arial" w:cs="Arial"/>
          <w:b/>
          <w:sz w:val="24"/>
          <w:szCs w:val="24"/>
        </w:rPr>
      </w:pPr>
      <w:r w:rsidRPr="009C3FC0">
        <w:rPr>
          <w:rFonts w:ascii="Arial" w:eastAsia="MS Mincho" w:hAnsi="Arial" w:cs="Arial"/>
          <w:b/>
          <w:sz w:val="24"/>
          <w:szCs w:val="24"/>
        </w:rPr>
        <w:t>17 – 27 May 2021 E-Meeting</w:t>
      </w:r>
    </w:p>
    <w:p w:rsidR="00016F43" w:rsidRPr="00016F43" w:rsidRDefault="00016F43" w:rsidP="00016F43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宋体" w:hAnsi="Arial"/>
          <w:sz w:val="24"/>
          <w:lang w:eastAsia="zh-CN"/>
        </w:rPr>
      </w:pPr>
    </w:p>
    <w:p w:rsidR="00016F43" w:rsidRPr="00933913" w:rsidRDefault="00016F43" w:rsidP="00016F43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 w:rsidRPr="00016F43">
        <w:rPr>
          <w:rFonts w:ascii="Arial" w:eastAsia="Times New Roman" w:hAnsi="Arial"/>
          <w:b/>
          <w:sz w:val="24"/>
        </w:rPr>
        <w:t>Title:</w:t>
      </w:r>
      <w:r w:rsidRPr="00016F43">
        <w:rPr>
          <w:rFonts w:ascii="Arial" w:eastAsia="Times New Roman" w:hAnsi="Arial"/>
          <w:sz w:val="24"/>
        </w:rPr>
        <w:t xml:space="preserve"> </w:t>
      </w:r>
      <w:r w:rsidRPr="00016F43">
        <w:rPr>
          <w:rFonts w:ascii="Arial" w:eastAsia="Times New Roman" w:hAnsi="Arial"/>
          <w:sz w:val="24"/>
        </w:rPr>
        <w:tab/>
      </w:r>
      <w:r w:rsidR="00BD132F" w:rsidRPr="00BD132F">
        <w:rPr>
          <w:rFonts w:ascii="Arial" w:eastAsia="Times New Roman" w:hAnsi="Arial" w:hint="eastAsia"/>
          <w:sz w:val="24"/>
          <w:lang w:eastAsia="zh-CN"/>
        </w:rPr>
        <w:t>(</w:t>
      </w:r>
      <w:r w:rsidR="00BD132F" w:rsidRPr="00BD132F">
        <w:rPr>
          <w:rFonts w:ascii="Arial" w:eastAsia="Times New Roman" w:hAnsi="Arial"/>
          <w:sz w:val="24"/>
          <w:lang w:eastAsia="zh-CN"/>
        </w:rPr>
        <w:t>TP</w:t>
      </w:r>
      <w:r w:rsidR="00BD132F" w:rsidRPr="00BD132F">
        <w:rPr>
          <w:rFonts w:ascii="Arial" w:eastAsia="Times New Roman" w:hAnsi="Arial" w:hint="eastAsia"/>
          <w:sz w:val="24"/>
          <w:lang w:eastAsia="zh-CN"/>
        </w:rPr>
        <w:t xml:space="preserve"> on</w:t>
      </w:r>
      <w:r w:rsidR="00BD132F" w:rsidRPr="00BD132F">
        <w:rPr>
          <w:rFonts w:ascii="Arial" w:eastAsia="Times New Roman" w:hAnsi="Arial"/>
          <w:sz w:val="24"/>
          <w:lang w:eastAsia="zh-CN"/>
        </w:rPr>
        <w:t xml:space="preserve"> </w:t>
      </w:r>
      <w:r w:rsidR="00BB7CE3">
        <w:rPr>
          <w:rFonts w:ascii="Arial" w:hAnsi="Arial" w:hint="eastAsia"/>
          <w:sz w:val="24"/>
          <w:lang w:eastAsia="zh-CN"/>
        </w:rPr>
        <w:t>UE history information</w:t>
      </w:r>
      <w:r w:rsidR="002C5C9A">
        <w:rPr>
          <w:rFonts w:ascii="Arial" w:eastAsia="Times New Roman" w:hAnsi="Arial" w:hint="eastAsia"/>
          <w:sz w:val="24"/>
          <w:lang w:eastAsia="zh-CN"/>
        </w:rPr>
        <w:t xml:space="preserve"> for </w:t>
      </w:r>
      <w:r w:rsidR="002C5C9A" w:rsidRPr="002C5C9A">
        <w:rPr>
          <w:rFonts w:ascii="Arial" w:hAnsi="Arial" w:hint="eastAsia"/>
          <w:sz w:val="24"/>
          <w:lang w:eastAsia="zh-CN"/>
        </w:rPr>
        <w:t>36</w:t>
      </w:r>
      <w:r w:rsidR="00BD132F" w:rsidRPr="00BD132F">
        <w:rPr>
          <w:rFonts w:ascii="Arial" w:eastAsia="Times New Roman" w:hAnsi="Arial" w:hint="eastAsia"/>
          <w:sz w:val="24"/>
          <w:lang w:eastAsia="zh-CN"/>
        </w:rPr>
        <w:t>.4</w:t>
      </w:r>
      <w:r w:rsidR="00594096" w:rsidRPr="00594096">
        <w:rPr>
          <w:rFonts w:ascii="Arial" w:eastAsia="Times New Roman" w:hAnsi="Arial" w:hint="eastAsia"/>
          <w:sz w:val="24"/>
          <w:lang w:eastAsia="zh-CN"/>
        </w:rPr>
        <w:t>2</w:t>
      </w:r>
      <w:r w:rsidR="00BD132F" w:rsidRPr="00BD132F">
        <w:rPr>
          <w:rFonts w:ascii="Arial" w:eastAsia="Times New Roman" w:hAnsi="Arial" w:hint="eastAsia"/>
          <w:sz w:val="24"/>
          <w:lang w:eastAsia="zh-CN"/>
        </w:rPr>
        <w:t>3)</w:t>
      </w:r>
      <w:r w:rsidR="007D7B4B" w:rsidRPr="007D7B4B">
        <w:t xml:space="preserve"> </w:t>
      </w:r>
      <w:r w:rsidR="00933913">
        <w:rPr>
          <w:rFonts w:ascii="Arial" w:hAnsi="Arial" w:hint="eastAsia"/>
          <w:sz w:val="24"/>
          <w:lang w:eastAsia="zh-CN"/>
        </w:rPr>
        <w:t>Addition</w:t>
      </w:r>
      <w:r w:rsidR="007D7B4B" w:rsidRPr="007D7B4B">
        <w:rPr>
          <w:rFonts w:ascii="Arial" w:eastAsia="Times New Roman" w:hAnsi="Arial"/>
          <w:sz w:val="24"/>
          <w:lang w:eastAsia="zh-CN"/>
        </w:rPr>
        <w:t xml:space="preserve"> </w:t>
      </w:r>
      <w:r w:rsidR="00933913">
        <w:rPr>
          <w:rFonts w:ascii="Arial" w:hAnsi="Arial" w:hint="eastAsia"/>
          <w:sz w:val="24"/>
          <w:lang w:eastAsia="zh-CN"/>
        </w:rPr>
        <w:t xml:space="preserve">of </w:t>
      </w:r>
      <w:r w:rsidR="00BB7CE3">
        <w:rPr>
          <w:rFonts w:ascii="Arial" w:hAnsi="Arial" w:hint="eastAsia"/>
          <w:sz w:val="24"/>
          <w:lang w:eastAsia="zh-CN"/>
        </w:rPr>
        <w:t>UE history information for SN</w:t>
      </w:r>
    </w:p>
    <w:p w:rsidR="00016F43" w:rsidRPr="00016F43" w:rsidRDefault="00016F43" w:rsidP="00016F43">
      <w:pPr>
        <w:tabs>
          <w:tab w:val="left" w:pos="1985"/>
        </w:tabs>
        <w:rPr>
          <w:rFonts w:ascii="Arial" w:eastAsia="宋体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 xml:space="preserve">Source: </w:t>
      </w:r>
      <w:r w:rsidRPr="00016F43">
        <w:rPr>
          <w:rFonts w:ascii="Arial" w:eastAsia="Times New Roman" w:hAnsi="Arial"/>
          <w:b/>
          <w:sz w:val="24"/>
        </w:rPr>
        <w:tab/>
      </w:r>
      <w:r w:rsidR="00E452B9">
        <w:rPr>
          <w:rFonts w:ascii="Arial" w:eastAsia="宋体" w:hAnsi="Arial" w:hint="eastAsia"/>
          <w:sz w:val="24"/>
          <w:lang w:val="en-US" w:eastAsia="zh-CN"/>
        </w:rPr>
        <w:t>CATT</w:t>
      </w:r>
    </w:p>
    <w:p w:rsidR="00016F43" w:rsidRPr="00BD132F" w:rsidRDefault="00016F43" w:rsidP="00016F43"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Agenda item:</w:t>
      </w:r>
      <w:r w:rsidRPr="00016F43">
        <w:rPr>
          <w:rFonts w:ascii="Arial" w:eastAsia="Times New Roman" w:hAnsi="Arial"/>
          <w:sz w:val="24"/>
        </w:rPr>
        <w:tab/>
      </w:r>
      <w:r w:rsidR="008C24FE">
        <w:rPr>
          <w:rFonts w:ascii="Arial" w:hAnsi="Arial" w:hint="eastAsia"/>
          <w:sz w:val="24"/>
          <w:lang w:eastAsia="zh-CN"/>
        </w:rPr>
        <w:t>1</w:t>
      </w:r>
      <w:r w:rsidR="00C85855">
        <w:rPr>
          <w:rFonts w:ascii="Arial" w:hAnsi="Arial" w:hint="eastAsia"/>
          <w:sz w:val="24"/>
          <w:lang w:eastAsia="zh-CN"/>
        </w:rPr>
        <w:t>0</w:t>
      </w:r>
      <w:r w:rsidR="008C24FE">
        <w:rPr>
          <w:rFonts w:ascii="Arial" w:hAnsi="Arial" w:hint="eastAsia"/>
          <w:sz w:val="24"/>
          <w:lang w:eastAsia="zh-CN"/>
        </w:rPr>
        <w:t>.</w:t>
      </w:r>
      <w:r w:rsidR="00C85855">
        <w:rPr>
          <w:rFonts w:ascii="Arial" w:hAnsi="Arial" w:hint="eastAsia"/>
          <w:sz w:val="24"/>
          <w:lang w:eastAsia="zh-CN"/>
        </w:rPr>
        <w:t>2.1.4</w:t>
      </w:r>
    </w:p>
    <w:p w:rsidR="00016F43" w:rsidRPr="00016F43" w:rsidRDefault="00016F43" w:rsidP="00016F43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Document Type:</w:t>
      </w:r>
      <w:r w:rsidRPr="00016F43">
        <w:rPr>
          <w:rFonts w:ascii="Arial" w:eastAsia="Times New Roman" w:hAnsi="Arial"/>
          <w:sz w:val="24"/>
        </w:rPr>
        <w:tab/>
        <w:t>other</w:t>
      </w:r>
    </w:p>
    <w:p w:rsidR="00016F43" w:rsidRPr="00016F43" w:rsidRDefault="00016F43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 w:rsidRPr="00016F43">
        <w:rPr>
          <w:rFonts w:ascii="Arial" w:eastAsia="宋体" w:hAnsi="Arial"/>
          <w:sz w:val="36"/>
          <w:lang w:eastAsia="zh-CN"/>
        </w:rPr>
        <w:t>1. Introduction</w:t>
      </w:r>
    </w:p>
    <w:p w:rsidR="00016F43" w:rsidRPr="004B1F41" w:rsidRDefault="004B1F41" w:rsidP="00016F43">
      <w:pPr>
        <w:rPr>
          <w:lang w:eastAsia="zh-CN"/>
        </w:rPr>
      </w:pPr>
      <w:r>
        <w:rPr>
          <w:rFonts w:eastAsia="Times New Roman"/>
          <w:lang w:eastAsia="zh-CN"/>
        </w:rPr>
        <w:t>This contribution</w:t>
      </w:r>
      <w:r w:rsidR="00860CE1"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 xml:space="preserve">is the TP for </w:t>
      </w:r>
      <w:r w:rsidR="005D6E9E">
        <w:rPr>
          <w:rFonts w:hint="eastAsia"/>
          <w:lang w:eastAsia="zh-CN"/>
        </w:rPr>
        <w:t>TS3</w:t>
      </w:r>
      <w:r w:rsidR="002C5C9A">
        <w:rPr>
          <w:rFonts w:hint="eastAsia"/>
          <w:lang w:eastAsia="zh-CN"/>
        </w:rPr>
        <w:t>6</w:t>
      </w:r>
      <w:r w:rsidR="005D6E9E">
        <w:rPr>
          <w:rFonts w:hint="eastAsia"/>
          <w:lang w:eastAsia="zh-CN"/>
        </w:rPr>
        <w:t>.423 v16.</w:t>
      </w:r>
      <w:r w:rsidR="00F964A4">
        <w:rPr>
          <w:rFonts w:hint="eastAsia"/>
          <w:lang w:eastAsia="zh-CN"/>
        </w:rPr>
        <w:t>5</w:t>
      </w:r>
      <w:r w:rsidR="005D6E9E">
        <w:rPr>
          <w:rFonts w:hint="eastAsia"/>
          <w:lang w:eastAsia="zh-CN"/>
        </w:rPr>
        <w:t xml:space="preserve">.0 </w:t>
      </w:r>
      <w:r>
        <w:rPr>
          <w:rFonts w:hint="eastAsia"/>
          <w:lang w:eastAsia="zh-CN"/>
        </w:rPr>
        <w:t xml:space="preserve">with </w:t>
      </w:r>
      <w:r w:rsidR="005D6E9E">
        <w:rPr>
          <w:rFonts w:hint="eastAsia"/>
          <w:lang w:eastAsia="zh-CN"/>
        </w:rPr>
        <w:t xml:space="preserve">addition of </w:t>
      </w:r>
      <w:r w:rsidR="00BB7CE3" w:rsidRPr="00BB7CE3">
        <w:rPr>
          <w:lang w:eastAsia="zh-CN"/>
        </w:rPr>
        <w:t>UE history information for SN</w:t>
      </w:r>
      <w:r w:rsidR="00860CE1">
        <w:rPr>
          <w:rFonts w:hint="eastAsia"/>
          <w:lang w:eastAsia="zh-CN"/>
        </w:rPr>
        <w:t>.</w:t>
      </w:r>
    </w:p>
    <w:p w:rsidR="00016F43" w:rsidRPr="00016F43" w:rsidRDefault="00016F43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 w:rsidRPr="00016F43">
        <w:rPr>
          <w:rFonts w:ascii="Arial" w:eastAsia="宋体" w:hAnsi="Arial"/>
          <w:sz w:val="36"/>
          <w:lang w:eastAsia="zh-CN"/>
        </w:rPr>
        <w:t>2. Discussion</w:t>
      </w:r>
    </w:p>
    <w:p w:rsidR="00A82AF1" w:rsidRPr="00A82AF1" w:rsidRDefault="005D6E9E" w:rsidP="004B1F41">
      <w:pPr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>s discussed i</w:t>
      </w:r>
      <w:r w:rsidR="00594096">
        <w:rPr>
          <w:rFonts w:hint="eastAsia"/>
          <w:lang w:eastAsia="zh-CN"/>
        </w:rPr>
        <w:t xml:space="preserve">n </w:t>
      </w:r>
      <w:r w:rsidR="00594096" w:rsidRPr="00DC0CAE">
        <w:rPr>
          <w:rFonts w:hint="eastAsia"/>
          <w:lang w:eastAsia="zh-CN"/>
        </w:rPr>
        <w:t>R3-2</w:t>
      </w:r>
      <w:r w:rsidR="00AF4FCA">
        <w:rPr>
          <w:rFonts w:hint="eastAsia"/>
          <w:lang w:eastAsia="zh-CN"/>
        </w:rPr>
        <w:t>1</w:t>
      </w:r>
      <w:r w:rsidR="009F2945">
        <w:rPr>
          <w:rFonts w:hint="eastAsia"/>
          <w:lang w:eastAsia="zh-CN"/>
        </w:rPr>
        <w:t>1853</w:t>
      </w:r>
      <w:r>
        <w:rPr>
          <w:rFonts w:hint="eastAsia"/>
          <w:lang w:eastAsia="zh-CN"/>
        </w:rPr>
        <w:t>,</w:t>
      </w:r>
      <w:r w:rsidR="00BB7CE3">
        <w:rPr>
          <w:rFonts w:hint="eastAsia"/>
          <w:lang w:eastAsia="zh-CN"/>
        </w:rPr>
        <w:t xml:space="preserve"> </w:t>
      </w:r>
      <w:r w:rsidR="00BB7CE3" w:rsidRPr="00BB7CE3">
        <w:rPr>
          <w:lang w:eastAsia="zh-CN"/>
        </w:rPr>
        <w:t>UE history information for SN</w:t>
      </w:r>
      <w:r w:rsidR="00BB7CE3">
        <w:rPr>
          <w:rFonts w:hint="eastAsia"/>
          <w:lang w:eastAsia="zh-CN"/>
        </w:rPr>
        <w:t xml:space="preserve"> in MR-DC is introduced</w:t>
      </w:r>
      <w:r w:rsidR="00CF3DFC">
        <w:rPr>
          <w:rFonts w:hint="eastAsia"/>
          <w:lang w:eastAsia="zh-CN"/>
        </w:rPr>
        <w:t>.</w:t>
      </w:r>
      <w:bookmarkStart w:id="0" w:name="_GoBack"/>
      <w:bookmarkEnd w:id="0"/>
    </w:p>
    <w:p w:rsidR="00016F43" w:rsidRDefault="005D2460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</w:pPr>
      <w:bookmarkStart w:id="1" w:name="_Toc423019950"/>
      <w:bookmarkStart w:id="2" w:name="_Toc423020279"/>
      <w:bookmarkStart w:id="3" w:name="_Toc423020296"/>
      <w:bookmarkEnd w:id="1"/>
      <w:bookmarkEnd w:id="2"/>
      <w:bookmarkEnd w:id="3"/>
      <w:r>
        <w:rPr>
          <w:rFonts w:ascii="Arial" w:hAnsi="Arial" w:hint="eastAsia"/>
          <w:sz w:val="36"/>
          <w:lang w:eastAsia="zh-CN"/>
        </w:rPr>
        <w:t>3</w:t>
      </w:r>
      <w:r w:rsidR="00016F43" w:rsidRPr="00016F43">
        <w:rPr>
          <w:rFonts w:ascii="Arial" w:eastAsia="Times New Roman" w:hAnsi="Arial"/>
          <w:sz w:val="36"/>
        </w:rPr>
        <w:t xml:space="preserve">. </w:t>
      </w:r>
      <w:r w:rsidR="00016F43" w:rsidRPr="00016F43">
        <w:rPr>
          <w:rFonts w:ascii="Arial" w:eastAsia="Times New Roman" w:hAnsi="Arial"/>
          <w:sz w:val="36"/>
          <w:lang w:eastAsia="zh-CN"/>
        </w:rPr>
        <w:t>Annex – TP</w:t>
      </w:r>
    </w:p>
    <w:p w:rsidR="00016F43" w:rsidRDefault="00016F43" w:rsidP="00016F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4" w:name="_Toc14165662"/>
      <w:r w:rsidRPr="00AE320F">
        <w:rPr>
          <w:i/>
          <w:lang w:eastAsia="ja-JP"/>
        </w:rPr>
        <w:t>Start of the first change</w:t>
      </w:r>
    </w:p>
    <w:p w:rsidR="000313B7" w:rsidRPr="00C37D2B" w:rsidRDefault="000313B7" w:rsidP="000313B7">
      <w:pPr>
        <w:pStyle w:val="4"/>
        <w:rPr>
          <w:lang w:eastAsia="zh-CN"/>
        </w:rPr>
      </w:pPr>
      <w:bookmarkStart w:id="5" w:name="_Toc20954433"/>
      <w:bookmarkStart w:id="6" w:name="_Toc29902437"/>
      <w:bookmarkStart w:id="7" w:name="_Toc29906441"/>
      <w:bookmarkStart w:id="8" w:name="_Toc36550431"/>
      <w:bookmarkStart w:id="9" w:name="_Toc45104186"/>
      <w:bookmarkStart w:id="10" w:name="_Toc45227682"/>
      <w:bookmarkStart w:id="11" w:name="_Toc45891496"/>
      <w:bookmarkStart w:id="12" w:name="_Toc51764138"/>
      <w:bookmarkStart w:id="13" w:name="_Hlk44063958"/>
      <w:bookmarkStart w:id="14" w:name="_Toc20954501"/>
      <w:bookmarkStart w:id="15" w:name="_Toc29902506"/>
      <w:bookmarkStart w:id="16" w:name="_Toc29906510"/>
      <w:bookmarkStart w:id="17" w:name="_Toc36550500"/>
      <w:bookmarkStart w:id="18" w:name="_Toc45104257"/>
      <w:bookmarkStart w:id="19" w:name="_Toc45227753"/>
      <w:bookmarkStart w:id="20" w:name="_Toc45891567"/>
      <w:bookmarkStart w:id="21" w:name="_Toc51764211"/>
      <w:bookmarkEnd w:id="4"/>
      <w:r w:rsidRPr="00C37D2B">
        <w:t>9.1.4.</w:t>
      </w:r>
      <w:r w:rsidRPr="00C37D2B">
        <w:rPr>
          <w:lang w:eastAsia="zh-CN"/>
        </w:rPr>
        <w:t>1</w:t>
      </w:r>
      <w:r w:rsidRPr="00C37D2B">
        <w:tab/>
      </w:r>
      <w:r w:rsidRPr="00C37D2B">
        <w:rPr>
          <w:lang w:eastAsia="zh-CN"/>
        </w:rPr>
        <w:t>SGNB ADDITION REQUEST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bookmarkEnd w:id="13"/>
    <w:p w:rsidR="000313B7" w:rsidRPr="00C37D2B" w:rsidRDefault="000313B7" w:rsidP="000313B7">
      <w:r w:rsidRPr="00C37D2B">
        <w:t xml:space="preserve">This message is sent by the </w:t>
      </w:r>
      <w:proofErr w:type="spellStart"/>
      <w:r w:rsidRPr="00C37D2B">
        <w:rPr>
          <w:lang w:eastAsia="zh-CN"/>
        </w:rPr>
        <w:t>M</w:t>
      </w:r>
      <w:r w:rsidRPr="00C37D2B">
        <w:t>eNB</w:t>
      </w:r>
      <w:proofErr w:type="spellEnd"/>
      <w:r w:rsidRPr="00C37D2B">
        <w:t xml:space="preserve"> to the </w:t>
      </w:r>
      <w:r w:rsidRPr="00C37D2B">
        <w:rPr>
          <w:lang w:eastAsia="zh-CN"/>
        </w:rPr>
        <w:t>en-</w:t>
      </w:r>
      <w:proofErr w:type="spellStart"/>
      <w:r w:rsidRPr="00C37D2B">
        <w:rPr>
          <w:lang w:eastAsia="zh-CN"/>
        </w:rPr>
        <w:t>gNB</w:t>
      </w:r>
      <w:proofErr w:type="spellEnd"/>
      <w:r w:rsidRPr="00C37D2B">
        <w:t xml:space="preserve"> to request the preparation of resources fo</w:t>
      </w:r>
      <w:r w:rsidRPr="00C37D2B">
        <w:rPr>
          <w:lang w:eastAsia="zh-CN"/>
        </w:rPr>
        <w:t>r EN-DC operation for a specific UE</w:t>
      </w:r>
    </w:p>
    <w:p w:rsidR="000313B7" w:rsidRPr="00C37D2B" w:rsidRDefault="000313B7" w:rsidP="000313B7">
      <w:r w:rsidRPr="00C37D2B">
        <w:t xml:space="preserve">Direction: </w:t>
      </w:r>
      <w:proofErr w:type="spellStart"/>
      <w:r w:rsidRPr="00C37D2B">
        <w:rPr>
          <w:lang w:eastAsia="zh-CN"/>
        </w:rPr>
        <w:t>M</w:t>
      </w:r>
      <w:r w:rsidRPr="00C37D2B">
        <w:t>eNB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r w:rsidRPr="00C37D2B">
        <w:rPr>
          <w:lang w:eastAsia="zh-CN"/>
        </w:rPr>
        <w:t>en-</w:t>
      </w:r>
      <w:proofErr w:type="spellStart"/>
      <w:r w:rsidRPr="00C37D2B">
        <w:rPr>
          <w:lang w:eastAsia="zh-CN"/>
        </w:rPr>
        <w:t>gNB</w:t>
      </w:r>
      <w:proofErr w:type="spellEnd"/>
      <w:r w:rsidRPr="00C37D2B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</w:t>
            </w: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lang w:eastAsia="zh-CN"/>
              </w:rPr>
              <w:t>M</w:t>
            </w:r>
            <w:r w:rsidRPr="00C37D2B">
              <w:rPr>
                <w:rFonts w:cs="Arial"/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NR UE Security Capabilities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9.2.107</w:t>
            </w: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bCs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bCs/>
                <w:lang w:eastAsia="ja-JP"/>
              </w:rPr>
              <w:t xml:space="preserve"> Security Key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9.2.101</w:t>
            </w: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The S-</w:t>
            </w:r>
            <w:proofErr w:type="spellStart"/>
            <w:r w:rsidRPr="00C37D2B">
              <w:rPr>
                <w:rFonts w:cs="Arial"/>
                <w:lang w:eastAsia="ja-JP"/>
              </w:rPr>
              <w:t>KgNB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</w:t>
            </w:r>
            <w:r w:rsidRPr="00C37D2B">
              <w:rPr>
                <w:rFonts w:cs="Arial"/>
                <w:lang w:eastAsia="zh-CN"/>
              </w:rPr>
              <w:t xml:space="preserve">which </w:t>
            </w:r>
            <w:r w:rsidRPr="00C37D2B">
              <w:rPr>
                <w:rFonts w:cs="Arial"/>
                <w:lang w:eastAsia="ja-JP"/>
              </w:rPr>
              <w:t xml:space="preserve">is provided </w:t>
            </w:r>
            <w:r w:rsidRPr="00C37D2B">
              <w:rPr>
                <w:rFonts w:cs="Arial"/>
                <w:lang w:eastAsia="zh-CN"/>
              </w:rPr>
              <w:t>by</w:t>
            </w:r>
            <w:r w:rsidRPr="00C37D2B">
              <w:rPr>
                <w:rFonts w:cs="Arial"/>
                <w:lang w:eastAsia="ja-JP"/>
              </w:rPr>
              <w:t xml:space="preserve"> the </w:t>
            </w:r>
            <w:proofErr w:type="spellStart"/>
            <w:r w:rsidRPr="00C37D2B">
              <w:rPr>
                <w:rFonts w:cs="Arial"/>
                <w:lang w:eastAsia="ja-JP"/>
              </w:rPr>
              <w:t>M</w:t>
            </w:r>
            <w:r w:rsidRPr="00C37D2B">
              <w:rPr>
                <w:rFonts w:cs="Arial"/>
                <w:lang w:eastAsia="zh-CN"/>
              </w:rPr>
              <w:t>eNB</w:t>
            </w:r>
            <w:proofErr w:type="spellEnd"/>
            <w:r w:rsidRPr="00C37D2B">
              <w:rPr>
                <w:rFonts w:cs="Arial"/>
                <w:lang w:eastAsia="ja-JP"/>
              </w:rPr>
              <w:t>, see TS 33.401 [</w:t>
            </w:r>
            <w:r w:rsidRPr="00C37D2B">
              <w:rPr>
                <w:rFonts w:cs="Arial"/>
                <w:lang w:eastAsia="zh-CN"/>
              </w:rPr>
              <w:t>18</w:t>
            </w:r>
            <w:r w:rsidRPr="00C37D2B">
              <w:rPr>
                <w:rFonts w:cs="Arial"/>
                <w:lang w:eastAsia="ja-JP"/>
              </w:rPr>
              <w:t>].</w:t>
            </w: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bCs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bCs/>
                <w:lang w:eastAsia="ja-JP"/>
              </w:rPr>
              <w:t xml:space="preserve"> UE Aggregate Maximum Bit Rate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UE Aggregate Maximum Bit Rate</w:t>
            </w:r>
          </w:p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9.2.12</w:t>
            </w: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The </w:t>
            </w:r>
            <w:r w:rsidRPr="00C37D2B">
              <w:rPr>
                <w:rFonts w:cs="Arial"/>
                <w:lang w:eastAsia="ja-JP"/>
              </w:rPr>
              <w:t>UE Aggregate Maximum Bit Rate</w:t>
            </w:r>
            <w:r w:rsidRPr="00C37D2B">
              <w:rPr>
                <w:rFonts w:cs="Arial"/>
                <w:lang w:eastAsia="zh-CN"/>
              </w:rPr>
              <w:t xml:space="preserve"> is split into </w:t>
            </w: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Aggregate Maximum Bit Rate</w:t>
            </w:r>
            <w:r w:rsidRPr="00C37D2B">
              <w:rPr>
                <w:rFonts w:cs="Arial"/>
                <w:lang w:eastAsia="zh-CN"/>
              </w:rPr>
              <w:t xml:space="preserve"> and </w:t>
            </w:r>
            <w:proofErr w:type="spellStart"/>
            <w:r w:rsidRPr="00C37D2B">
              <w:rPr>
                <w:rFonts w:cs="Arial"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Aggregate Maximum Bit Rate</w:t>
            </w:r>
            <w:r w:rsidRPr="00C37D2B">
              <w:rPr>
                <w:rFonts w:cs="Arial"/>
                <w:lang w:eastAsia="zh-CN"/>
              </w:rPr>
              <w:t xml:space="preserve"> which are enforced by </w:t>
            </w: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and en-</w:t>
            </w:r>
            <w:proofErr w:type="spellStart"/>
            <w:r w:rsidRPr="00C37D2B">
              <w:rPr>
                <w:rFonts w:cs="Arial"/>
                <w:lang w:eastAsia="zh-CN"/>
              </w:rPr>
              <w:t>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respectively.</w:t>
            </w: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rPr>
                <w:rFonts w:cs="Arial"/>
                <w:b/>
                <w:lang w:eastAsia="zh-CN"/>
              </w:rPr>
            </w:pPr>
            <w:r w:rsidRPr="00C37D2B">
              <w:rPr>
                <w:rFonts w:cs="Arial"/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rFonts w:eastAsia="Calibri Light" w:cs="Arial"/>
                <w:lang w:eastAsia="ja-JP"/>
              </w:rPr>
            </w:pPr>
            <w:r w:rsidRPr="00C37D2B">
              <w:rPr>
                <w:rFonts w:eastAsia="Calibri Light" w:cs="Arial"/>
                <w:lang w:eastAsia="ja-JP"/>
              </w:rPr>
              <w:t>PLMN Identity</w:t>
            </w:r>
          </w:p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eastAsia="Calibri Light" w:cs="Arial"/>
                <w:lang w:eastAsia="ja-JP"/>
              </w:rPr>
              <w:t>9.2.4</w:t>
            </w: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The selected PLMN of the SCG in the en-</w:t>
            </w:r>
            <w:proofErr w:type="spellStart"/>
            <w:r w:rsidRPr="00C37D2B">
              <w:rPr>
                <w:rFonts w:cs="Arial"/>
                <w:lang w:eastAsia="zh-CN"/>
              </w:rPr>
              <w:t>gNB</w:t>
            </w:r>
            <w:proofErr w:type="spellEnd"/>
            <w:r w:rsidRPr="00C37D2B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Handover Restriction List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rFonts w:eastAsia="Calibri Light"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9.2.3</w:t>
            </w: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E-RABs To Be Added List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ind w:left="142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&gt;E-RABs To Be Added Item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 w:rsidRPr="00C37D2B">
              <w:rPr>
                <w:rFonts w:cs="Arial"/>
                <w:i/>
                <w:lang w:eastAsia="ja-JP"/>
              </w:rPr>
              <w:t>1 ..</w:t>
            </w:r>
            <w:proofErr w:type="gramEnd"/>
            <w:r w:rsidRPr="00C37D2B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ind w:left="284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ind w:left="284"/>
              <w:rPr>
                <w:rFonts w:cs="Arial"/>
                <w:lang w:eastAsia="ja-JP"/>
              </w:rPr>
            </w:pPr>
            <w:r w:rsidRPr="00C37D2B">
              <w:t>&gt;&gt;DRB ID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t>M</w:t>
            </w: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t>9.2.122</w:t>
            </w: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bCs/>
                <w:lang w:eastAsia="ja-JP"/>
              </w:rPr>
            </w:pPr>
            <w:r w:rsidRPr="00C37D2B">
              <w:t>–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ind w:left="284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&gt;&gt;EN-DC Resource Configuration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</w:rPr>
              <w:t xml:space="preserve">&gt;&gt;CHOICE </w:t>
            </w:r>
            <w:r w:rsidRPr="00C37D2B">
              <w:rPr>
                <w:rFonts w:cs="Arial"/>
                <w:i/>
              </w:rPr>
              <w:t>Resource Configuration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</w:t>
            </w:r>
            <w:r w:rsidRPr="00C37D2B">
              <w:rPr>
                <w:rFonts w:cs="Arial"/>
                <w:i/>
                <w:lang w:eastAsia="ja-JP"/>
              </w:rPr>
              <w:t xml:space="preserve">PDCP present in SN 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&gt;&gt;&gt;&gt;Full E-RAB Level </w:t>
            </w:r>
            <w:proofErr w:type="spellStart"/>
            <w:r w:rsidRPr="00C37D2B">
              <w:rPr>
                <w:rFonts w:cs="Arial"/>
                <w:lang w:eastAsia="ja-JP"/>
              </w:rPr>
              <w:t>QoS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Parameters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E-RAB Level </w:t>
            </w:r>
            <w:proofErr w:type="spellStart"/>
            <w:r w:rsidRPr="00C37D2B">
              <w:rPr>
                <w:rFonts w:cs="Arial"/>
                <w:lang w:eastAsia="ja-JP"/>
              </w:rPr>
              <w:t>QoS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Parameters 9.2.9</w:t>
            </w: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 xml:space="preserve">Includes the E-RAB level </w:t>
            </w:r>
            <w:proofErr w:type="spellStart"/>
            <w:r w:rsidRPr="00C37D2B">
              <w:rPr>
                <w:rFonts w:cs="Arial"/>
                <w:bCs/>
                <w:lang w:eastAsia="ja-JP"/>
              </w:rPr>
              <w:t>QoS</w:t>
            </w:r>
            <w:proofErr w:type="spellEnd"/>
            <w:r w:rsidRPr="00C37D2B">
              <w:rPr>
                <w:rFonts w:cs="Arial"/>
                <w:bCs/>
                <w:lang w:eastAsia="ja-JP"/>
              </w:rPr>
              <w:t xml:space="preserve"> parameters as received on S1-MME.</w:t>
            </w: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&gt;&gt;&gt;&gt;Maximum MCG </w:t>
            </w:r>
            <w:proofErr w:type="spellStart"/>
            <w:r w:rsidRPr="00C37D2B">
              <w:rPr>
                <w:rFonts w:cs="Arial"/>
                <w:lang w:eastAsia="ja-JP"/>
              </w:rPr>
              <w:t>admittable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E-RAB Level </w:t>
            </w:r>
            <w:proofErr w:type="spellStart"/>
            <w:r w:rsidRPr="00C37D2B">
              <w:rPr>
                <w:rFonts w:cs="Arial"/>
                <w:lang w:eastAsia="ja-JP"/>
              </w:rPr>
              <w:t>QoS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Parameters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zh-CN"/>
              </w:rPr>
              <w:t>C-</w:t>
            </w:r>
            <w:proofErr w:type="spellStart"/>
            <w:r w:rsidRPr="00C37D2B">
              <w:rPr>
                <w:lang w:eastAsia="zh-CN"/>
              </w:rPr>
              <w:t>ifMCGandSCGpresent_GBR</w:t>
            </w:r>
            <w:proofErr w:type="spellEnd"/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</w:rPr>
              <w:t xml:space="preserve">GBR </w:t>
            </w:r>
            <w:proofErr w:type="spellStart"/>
            <w:r w:rsidRPr="00C37D2B">
              <w:rPr>
                <w:rFonts w:cs="Arial"/>
              </w:rPr>
              <w:t>QoS</w:t>
            </w:r>
            <w:proofErr w:type="spellEnd"/>
            <w:r w:rsidRPr="00C37D2B">
              <w:rPr>
                <w:rFonts w:cs="Arial"/>
              </w:rPr>
              <w:t xml:space="preserve"> Information 9.2.10</w:t>
            </w: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 xml:space="preserve">Includes the </w:t>
            </w:r>
            <w:r w:rsidRPr="00C37D2B">
              <w:rPr>
                <w:rFonts w:cs="Arial"/>
                <w:szCs w:val="18"/>
              </w:rPr>
              <w:t xml:space="preserve">GBR </w:t>
            </w:r>
            <w:proofErr w:type="spellStart"/>
            <w:r w:rsidRPr="00C37D2B">
              <w:rPr>
                <w:rFonts w:cs="Arial"/>
                <w:szCs w:val="18"/>
              </w:rPr>
              <w:t>QoS</w:t>
            </w:r>
            <w:proofErr w:type="spellEnd"/>
            <w:r w:rsidRPr="00C37D2B">
              <w:rPr>
                <w:rFonts w:cs="Arial"/>
                <w:szCs w:val="18"/>
              </w:rPr>
              <w:t xml:space="preserve"> Information</w:t>
            </w:r>
            <w:r w:rsidRPr="00C37D2B">
              <w:rPr>
                <w:rFonts w:cs="Arial"/>
                <w:bCs/>
                <w:lang w:eastAsia="ja-JP"/>
              </w:rPr>
              <w:t xml:space="preserve"> </w:t>
            </w:r>
            <w:proofErr w:type="spellStart"/>
            <w:r w:rsidRPr="00C37D2B">
              <w:rPr>
                <w:rFonts w:cs="Arial"/>
                <w:bCs/>
                <w:lang w:eastAsia="ja-JP"/>
              </w:rPr>
              <w:t>admittable</w:t>
            </w:r>
            <w:proofErr w:type="spellEnd"/>
            <w:r w:rsidRPr="00C37D2B">
              <w:rPr>
                <w:rFonts w:cs="Arial"/>
                <w:bCs/>
                <w:lang w:eastAsia="ja-JP"/>
              </w:rPr>
              <w:t xml:space="preserve"> by the MCG.</w:t>
            </w: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&gt;&gt;&gt;&gt;DL Forwarding 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9.2.5</w:t>
            </w: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DL GTP Tunnel Endpoint at MCG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C-</w:t>
            </w:r>
            <w:proofErr w:type="spellStart"/>
            <w:r w:rsidRPr="00C37D2B">
              <w:rPr>
                <w:rFonts w:cs="Arial"/>
                <w:lang w:eastAsia="zh-CN"/>
              </w:rPr>
              <w:t>ifMCGpresent</w:t>
            </w:r>
            <w:proofErr w:type="spellEnd"/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 at MCG. For delivery of DL PDCP PDUs.</w:t>
            </w: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&gt;&gt;&gt;&gt;S1 UL GTP Tunnel Endpoint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SGW endpoint of the S1-U transport bearer. For delivery of UL PDUs from the en-</w:t>
            </w:r>
            <w:proofErr w:type="spellStart"/>
            <w:r w:rsidRPr="00C37D2B">
              <w:rPr>
                <w:rFonts w:cs="Arial"/>
                <w:lang w:eastAsia="ja-JP"/>
              </w:rPr>
              <w:t>gNB</w:t>
            </w:r>
            <w:proofErr w:type="spellEnd"/>
            <w:r w:rsidRPr="00C37D2B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</w:p>
        </w:tc>
      </w:tr>
      <w:tr w:rsidR="000313B7" w:rsidRPr="00C37D2B" w:rsidTr="00C31ECE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&gt;&gt;&gt;&gt;RLC Mode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RLC Mode</w:t>
            </w:r>
          </w:p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9.2.119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lastRenderedPageBreak/>
              <w:t xml:space="preserve">Indicates the RLC </w:t>
            </w:r>
            <w:r w:rsidRPr="00C37D2B">
              <w:rPr>
                <w:lang w:eastAsia="ja-JP"/>
              </w:rPr>
              <w:lastRenderedPageBreak/>
              <w:t xml:space="preserve">mode at the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for PDCP transfer to en-</w:t>
            </w:r>
            <w:proofErr w:type="spellStart"/>
            <w:r w:rsidRPr="00C37D2B">
              <w:rPr>
                <w:lang w:eastAsia="ja-JP"/>
              </w:rPr>
              <w:t>gNB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0313B7" w:rsidRPr="00C37D2B" w:rsidTr="00C31ECE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ind w:left="567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&gt;&gt;&gt;&gt;Bearer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9.2.92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0313B7" w:rsidRPr="00C37D2B" w:rsidTr="00C31ECE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ind w:left="567"/>
              <w:rPr>
                <w:lang w:eastAsia="ja-JP"/>
              </w:rPr>
            </w:pPr>
            <w:r w:rsidRPr="00FF1BAF">
              <w:rPr>
                <w:lang w:eastAsia="ja-JP"/>
              </w:rPr>
              <w:t>&gt;&gt;&gt;</w:t>
            </w:r>
            <w:r>
              <w:rPr>
                <w:lang w:eastAsia="ja-JP"/>
              </w:rPr>
              <w:t>&gt;</w:t>
            </w:r>
            <w:r>
              <w:rPr>
                <w:rFonts w:hint="eastAsia"/>
                <w:lang w:eastAsia="zh-CN"/>
              </w:rPr>
              <w:t>Ethernet</w:t>
            </w:r>
            <w:r w:rsidRPr="00FF1BAF">
              <w:rPr>
                <w:lang w:eastAsia="ja-JP"/>
              </w:rPr>
              <w:t xml:space="preserve">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157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FF1BAF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</w:t>
            </w:r>
            <w:r w:rsidRPr="00C37D2B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&gt;&gt;&gt;&gt;Requested SCG E-RAB Level </w:t>
            </w:r>
            <w:proofErr w:type="spellStart"/>
            <w:r w:rsidRPr="00C37D2B">
              <w:rPr>
                <w:rFonts w:cs="Arial"/>
                <w:lang w:eastAsia="ja-JP"/>
              </w:rPr>
              <w:t>QoS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Parameters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E-RAB Level </w:t>
            </w:r>
            <w:proofErr w:type="spellStart"/>
            <w:r w:rsidRPr="00C37D2B">
              <w:rPr>
                <w:rFonts w:cs="Arial"/>
                <w:lang w:eastAsia="ja-JP"/>
              </w:rPr>
              <w:t>QoS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Parameters 9.2.9</w:t>
            </w: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 xml:space="preserve">Includes E-RAB level </w:t>
            </w:r>
            <w:proofErr w:type="spellStart"/>
            <w:r w:rsidRPr="00C37D2B">
              <w:rPr>
                <w:rFonts w:cs="Arial"/>
                <w:bCs/>
                <w:lang w:eastAsia="ja-JP"/>
              </w:rPr>
              <w:t>QoS</w:t>
            </w:r>
            <w:proofErr w:type="spellEnd"/>
            <w:r w:rsidRPr="00C37D2B">
              <w:rPr>
                <w:rFonts w:cs="Arial"/>
                <w:bCs/>
                <w:lang w:eastAsia="ja-JP"/>
              </w:rPr>
              <w:t xml:space="preserve"> parameters requested to be provided by the SCG.</w:t>
            </w: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bearer. For delivery of UL PDCP PDUs.</w:t>
            </w: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&gt;&gt;&gt;&gt;Secondary 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bearer. For delivery of UL PDCP PDUs in case of PDCP duplication.</w:t>
            </w: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&gt;&gt;&gt;&gt;RLC Mode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RLC Mode</w:t>
            </w:r>
          </w:p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9.2.119</w:t>
            </w: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&gt;&gt;&gt;&gt;UL Configuration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C-</w:t>
            </w:r>
            <w:proofErr w:type="spellStart"/>
            <w:r w:rsidRPr="00C37D2B">
              <w:rPr>
                <w:rFonts w:cs="Arial"/>
                <w:lang w:eastAsia="zh-CN"/>
              </w:rPr>
              <w:t>ifMCGandSCGpresent</w:t>
            </w:r>
            <w:proofErr w:type="spellEnd"/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9.2.118</w:t>
            </w: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Information about UL usage in the en-</w:t>
            </w:r>
            <w:proofErr w:type="spellStart"/>
            <w:r w:rsidRPr="00C37D2B">
              <w:rPr>
                <w:rFonts w:cs="Arial"/>
                <w:lang w:eastAsia="zh-CN"/>
              </w:rPr>
              <w:t>gNB</w:t>
            </w:r>
            <w:proofErr w:type="spellEnd"/>
            <w:r w:rsidRPr="00C37D2B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lang w:eastAsia="zh-CN"/>
              </w:rPr>
              <w:t xml:space="preserve">UL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Indicates the PDCP SN length of the bearer for the UL.</w:t>
            </w: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0313B7" w:rsidRPr="00C37D2B" w:rsidTr="00C31ECE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ind w:left="567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&gt;&gt;&gt;&gt;DL </w:t>
            </w:r>
            <w:r w:rsidRPr="00C37D2B">
              <w:rPr>
                <w:rFonts w:cs="Arial"/>
                <w:lang w:eastAsia="ja-JP"/>
              </w:rPr>
              <w:t>PDCP SN Length</w:t>
            </w:r>
            <w:r w:rsidRPr="00C37D2B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PDCP SN Length</w:t>
            </w:r>
          </w:p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9.2.133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Indicates the PDCP SN length of the bearer for the DL.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lang w:eastAsia="zh-CN"/>
              </w:rPr>
              <w:t>&gt;&gt;&gt;&gt;Duplication activation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9.2.137</w:t>
            </w: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Indicated the initial </w:t>
            </w:r>
            <w:proofErr w:type="spellStart"/>
            <w:r w:rsidRPr="00C37D2B">
              <w:rPr>
                <w:rFonts w:cs="Arial"/>
                <w:lang w:eastAsia="zh-CN"/>
              </w:rPr>
              <w:t>staus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of PDCP duplication.</w:t>
            </w: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rPr>
                <w:rFonts w:eastAsia="Calibri Light"/>
                <w:bCs/>
                <w:lang w:eastAsia="zh-CN"/>
              </w:rPr>
            </w:pPr>
            <w:proofErr w:type="spellStart"/>
            <w:r w:rsidRPr="00C37D2B">
              <w:rPr>
                <w:lang w:eastAsia="zh-CN"/>
              </w:rPr>
              <w:t>MeNB</w:t>
            </w:r>
            <w:proofErr w:type="spellEnd"/>
            <w:r w:rsidRPr="00C37D2B">
              <w:rPr>
                <w:lang w:eastAsia="zh-CN"/>
              </w:rPr>
              <w:t xml:space="preserve"> to </w:t>
            </w:r>
            <w:proofErr w:type="spellStart"/>
            <w:r w:rsidRPr="00C37D2B">
              <w:rPr>
                <w:lang w:eastAsia="zh-CN"/>
              </w:rPr>
              <w:t>SgNB</w:t>
            </w:r>
            <w:proofErr w:type="spellEnd"/>
            <w:r w:rsidRPr="00C37D2B">
              <w:rPr>
                <w:lang w:eastAsia="zh-CN"/>
              </w:rPr>
              <w:t xml:space="preserve"> Container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Includes the </w:t>
            </w:r>
            <w:r w:rsidRPr="00C37D2B">
              <w:rPr>
                <w:i/>
                <w:lang w:eastAsia="ja-JP"/>
              </w:rPr>
              <w:t>CG-</w:t>
            </w:r>
            <w:proofErr w:type="spellStart"/>
            <w:r w:rsidRPr="00C37D2B">
              <w:rPr>
                <w:i/>
                <w:lang w:eastAsia="ja-JP"/>
              </w:rPr>
              <w:t>ConfigInfo</w:t>
            </w:r>
            <w:proofErr w:type="spellEnd"/>
            <w:r w:rsidRPr="00C37D2B">
              <w:rPr>
                <w:lang w:eastAsia="ja-JP"/>
              </w:rPr>
              <w:t xml:space="preserve"> message as defined in TS 38.331 [31].</w:t>
            </w: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rPr>
                <w:lang w:eastAsia="zh-CN"/>
              </w:rPr>
            </w:pPr>
            <w:proofErr w:type="spellStart"/>
            <w:r w:rsidRPr="00C37D2B">
              <w:rPr>
                <w:lang w:eastAsia="zh-CN"/>
              </w:rPr>
              <w:t>SgNB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rFonts w:eastAsia="Geneva"/>
                <w:lang w:eastAsia="zh-CN"/>
              </w:rPr>
              <w:t>en-</w:t>
            </w:r>
            <w:proofErr w:type="spellStart"/>
            <w:r w:rsidRPr="00C37D2B">
              <w:rPr>
                <w:lang w:eastAsia="ja-JP"/>
              </w:rPr>
              <w:t>gNB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  <w:p w:rsidR="000313B7" w:rsidRPr="00C37D2B" w:rsidRDefault="000313B7" w:rsidP="00C31ECE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9.2.100</w:t>
            </w: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szCs w:val="18"/>
                <w:lang w:eastAsia="ja-JP"/>
              </w:rPr>
              <w:t xml:space="preserve">Allocated at the </w:t>
            </w:r>
            <w:r w:rsidRPr="00C37D2B">
              <w:rPr>
                <w:szCs w:val="18"/>
                <w:lang w:eastAsia="zh-CN"/>
              </w:rPr>
              <w:t>en-</w:t>
            </w:r>
            <w:proofErr w:type="spellStart"/>
            <w:r w:rsidRPr="00C37D2B">
              <w:rPr>
                <w:szCs w:val="18"/>
                <w:lang w:eastAsia="zh-CN"/>
              </w:rPr>
              <w:t>gNB</w:t>
            </w:r>
            <w:proofErr w:type="spellEnd"/>
            <w:r w:rsidRPr="00C37D2B">
              <w:rPr>
                <w:szCs w:val="18"/>
                <w:lang w:eastAsia="zh-CN"/>
              </w:rPr>
              <w:t>.</w:t>
            </w: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0313B7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Expected UE Behaviour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9.2.70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0313B7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zh-CN"/>
              </w:rPr>
            </w:pPr>
            <w:proofErr w:type="spellStart"/>
            <w:r w:rsidRPr="00C37D2B">
              <w:rPr>
                <w:lang w:eastAsia="zh-CN"/>
              </w:rPr>
              <w:t>MeNB</w:t>
            </w:r>
            <w:proofErr w:type="spellEnd"/>
            <w:r w:rsidRPr="00C37D2B">
              <w:rPr>
                <w:lang w:eastAsia="zh-CN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Extended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szCs w:val="18"/>
                <w:lang w:eastAsia="ja-JP"/>
              </w:rPr>
              <w:t>MeNB</w:t>
            </w:r>
            <w:proofErr w:type="spellEnd"/>
            <w:r w:rsidRPr="00C37D2B">
              <w:rPr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0313B7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zh-CN"/>
              </w:rPr>
            </w:pPr>
            <w:r w:rsidRPr="00C37D2B">
              <w:t>Requested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t>ENUMERATED (srb1, srb2, srb1&amp;2,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szCs w:val="18"/>
                <w:lang w:eastAsia="ja-JP"/>
              </w:rPr>
            </w:pPr>
            <w:r w:rsidRPr="00C37D2B">
              <w:t>Indicates that resources for Split SRB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0313B7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</w:pP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</w:pPr>
            <w:r w:rsidRPr="00C37D2B">
              <w:t>9.2.116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</w:pPr>
            <w:r w:rsidRPr="00C37D2B">
              <w:rPr>
                <w:lang w:eastAsia="ja-JP"/>
              </w:rPr>
              <w:t xml:space="preserve">Information used to coordinate resources utilisation between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and en-</w:t>
            </w:r>
            <w:proofErr w:type="spellStart"/>
            <w:r w:rsidRPr="00C37D2B">
              <w:rPr>
                <w:lang w:eastAsia="ja-JP"/>
              </w:rPr>
              <w:t>gNB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0313B7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SGNB Addition Trigger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</w:pPr>
            <w:r w:rsidRPr="00C37D2B">
              <w:t xml:space="preserve">ENUMERATED (SN </w:t>
            </w:r>
            <w:r w:rsidRPr="00C37D2B">
              <w:lastRenderedPageBreak/>
              <w:t>change, inter-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HO, intra-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HO,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 xml:space="preserve">This IE indicates the trigger for </w:t>
            </w:r>
            <w:r w:rsidRPr="00C37D2B">
              <w:rPr>
                <w:lang w:eastAsia="ja-JP"/>
              </w:rPr>
              <w:lastRenderedPageBreak/>
              <w:t>SGNB Addition procedure.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</w:pPr>
            <w:r w:rsidRPr="00C37D2B">
              <w:lastRenderedPageBreak/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0313B7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szCs w:val="18"/>
                <w:lang w:eastAsia="zh-CN"/>
              </w:rPr>
              <w:lastRenderedPageBreak/>
              <w:t>Subscriber Profile ID</w:t>
            </w:r>
            <w:r w:rsidRPr="00C37D2B">
              <w:rPr>
                <w:snapToGrid w:val="0"/>
                <w:lang w:eastAsia="ja-JP"/>
              </w:rPr>
              <w:t xml:space="preserve"> for </w:t>
            </w:r>
            <w:r w:rsidRPr="00C37D2B">
              <w:rPr>
                <w:lang w:eastAsia="ja-JP"/>
              </w:rPr>
              <w:t>RAT/Frequency priority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</w:pPr>
            <w:r w:rsidRPr="00C37D2B">
              <w:rPr>
                <w:lang w:eastAsia="ja-JP"/>
              </w:rPr>
              <w:t>9.2.25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0313B7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szCs w:val="18"/>
                <w:lang w:eastAsia="zh-CN"/>
              </w:rPr>
            </w:pPr>
            <w:proofErr w:type="spellStart"/>
            <w:r w:rsidRPr="00C37D2B">
              <w:rPr>
                <w:lang w:eastAsia="zh-CN"/>
              </w:rPr>
              <w:t>MeNB</w:t>
            </w:r>
            <w:proofErr w:type="spellEnd"/>
            <w:r w:rsidRPr="00C37D2B">
              <w:rPr>
                <w:lang w:eastAsia="zh-CN"/>
              </w:rPr>
              <w:t xml:space="preserve">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ECGI</w:t>
            </w:r>
          </w:p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zh-CN"/>
              </w:rPr>
              <w:t xml:space="preserve">Indicates the cell ID for </w:t>
            </w:r>
            <w:proofErr w:type="spellStart"/>
            <w:r w:rsidRPr="00C37D2B">
              <w:rPr>
                <w:lang w:eastAsia="zh-CN"/>
              </w:rPr>
              <w:t>PCell</w:t>
            </w:r>
            <w:proofErr w:type="spellEnd"/>
            <w:r w:rsidRPr="00C37D2B">
              <w:rPr>
                <w:lang w:eastAsia="zh-CN"/>
              </w:rPr>
              <w:t xml:space="preserve"> in </w:t>
            </w:r>
            <w:proofErr w:type="spellStart"/>
            <w:r w:rsidRPr="00C37D2B">
              <w:rPr>
                <w:lang w:eastAsia="zh-CN"/>
              </w:rPr>
              <w:t>MeNB</w:t>
            </w:r>
            <w:proofErr w:type="spellEnd"/>
            <w:r w:rsidRPr="00C37D2B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0313B7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Desired Activity Notification Level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9.2.141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rFonts w:eastAsia="MS Mincho"/>
                <w:lang w:eastAsia="ja-JP"/>
              </w:rPr>
              <w:t>ignore</w:t>
            </w:r>
          </w:p>
        </w:tc>
      </w:tr>
      <w:tr w:rsidR="000313B7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Trace Activation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rFonts w:eastAsia="MS Mincho"/>
                <w:lang w:eastAsia="ja-JP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0313B7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Location Information at </w:t>
            </w:r>
            <w:proofErr w:type="spellStart"/>
            <w:r w:rsidRPr="00C37D2B">
              <w:rPr>
                <w:lang w:eastAsia="zh-CN"/>
              </w:rPr>
              <w:t>SgNB</w:t>
            </w:r>
            <w:proofErr w:type="spellEnd"/>
            <w:r w:rsidRPr="00C37D2B">
              <w:rPr>
                <w:lang w:eastAsia="zh-CN"/>
              </w:rPr>
              <w:t xml:space="preserve"> reporting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ENUMERATED (</w:t>
            </w:r>
            <w:proofErr w:type="spellStart"/>
            <w:r w:rsidRPr="00C37D2B">
              <w:rPr>
                <w:lang w:eastAsia="ja-JP"/>
              </w:rPr>
              <w:t>pscell</w:t>
            </w:r>
            <w:proofErr w:type="spellEnd"/>
            <w:r w:rsidRPr="00C37D2B">
              <w:rPr>
                <w:lang w:eastAsia="ja-JP"/>
              </w:rPr>
              <w:t>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Indicates that the user’s location information is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0313B7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Masked IMEISV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9.2.69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0313B7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Additional RRM Policy Index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9.2.25a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0313B7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szCs w:val="18"/>
                <w:lang w:eastAsia="zh-CN"/>
              </w:rPr>
            </w:pPr>
            <w:r w:rsidRPr="00C37D2B">
              <w:rPr>
                <w:szCs w:val="18"/>
              </w:rPr>
              <w:t>Requested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szCs w:val="18"/>
                <w:lang w:eastAsia="zh-CN"/>
              </w:rPr>
            </w:pPr>
            <w:r w:rsidRPr="00C37D2B">
              <w:rPr>
                <w:szCs w:val="18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</w:rPr>
              <w:t>ENUMERATED (true,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szCs w:val="18"/>
                <w:lang w:eastAsia="zh-CN"/>
              </w:rPr>
            </w:pPr>
            <w:r w:rsidRPr="00C37D2B">
              <w:rPr>
                <w:szCs w:val="18"/>
              </w:rPr>
              <w:t>Indicates that the resources for fast MCG recovery via SRB3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rFonts w:cs="Arial"/>
                <w:szCs w:val="18"/>
              </w:rPr>
            </w:pPr>
            <w:r w:rsidRPr="00C37D2B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37D2B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0313B7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D26567" w:rsidRDefault="000313B7" w:rsidP="00C31E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UE Context Reference at Source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NG-RAN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D26567" w:rsidRDefault="000313B7" w:rsidP="00C31E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2656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D26567" w:rsidRDefault="000313B7" w:rsidP="00C31EC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D26567" w:rsidRDefault="000313B7" w:rsidP="00C31E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RAN UE NGAP ID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9.2.152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D26567" w:rsidRDefault="000313B7" w:rsidP="00C31E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D26567" w:rsidRDefault="000313B7" w:rsidP="00C31ECE">
            <w:pPr>
              <w:pStyle w:val="TAC"/>
              <w:rPr>
                <w:rFonts w:cs="Arial"/>
                <w:szCs w:val="18"/>
              </w:rPr>
            </w:pPr>
            <w:r w:rsidRPr="00D26567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2656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0313B7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Default="000313B7" w:rsidP="00C31EC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37D2B">
              <w:rPr>
                <w:lang w:eastAsia="ja-JP"/>
              </w:rPr>
              <w:t>Management Based MDT Allowed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D26567" w:rsidRDefault="000313B7" w:rsidP="00C31ECE">
            <w:pPr>
              <w:pStyle w:val="TAL"/>
              <w:rPr>
                <w:rFonts w:cs="Arial"/>
                <w:szCs w:val="18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D26567" w:rsidRDefault="000313B7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Default="000313B7" w:rsidP="00C31EC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37D2B">
              <w:rPr>
                <w:lang w:eastAsia="ja-JP"/>
              </w:rPr>
              <w:t>9.2.59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D26567" w:rsidRDefault="000313B7" w:rsidP="00C31EC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D26567" w:rsidRDefault="000313B7" w:rsidP="00C31ECE">
            <w:pPr>
              <w:pStyle w:val="TAC"/>
              <w:rPr>
                <w:rFonts w:cs="Arial"/>
                <w:szCs w:val="18"/>
              </w:rPr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D26567" w:rsidRDefault="000313B7" w:rsidP="00C31EC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37D2B">
              <w:t>ignore</w:t>
            </w:r>
          </w:p>
        </w:tc>
      </w:tr>
      <w:tr w:rsidR="000313B7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Default="000313B7" w:rsidP="00C31EC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6743F">
              <w:rPr>
                <w:lang w:eastAsia="ja-JP"/>
              </w:rPr>
              <w:t>Management Based MDT PLMN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D26567" w:rsidRDefault="000313B7" w:rsidP="00C31ECE">
            <w:pPr>
              <w:pStyle w:val="TAL"/>
              <w:rPr>
                <w:rFonts w:cs="Arial"/>
                <w:szCs w:val="18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D26567" w:rsidRDefault="000313B7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MDT PLMN List</w:t>
            </w:r>
          </w:p>
          <w:p w:rsidR="000313B7" w:rsidRDefault="000313B7" w:rsidP="00C31EC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37D2B">
              <w:rPr>
                <w:lang w:eastAsia="ja-JP"/>
              </w:rPr>
              <w:t>9.2.64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D26567" w:rsidRDefault="000313B7" w:rsidP="00C31EC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D26567" w:rsidRDefault="000313B7" w:rsidP="00C31ECE">
            <w:pPr>
              <w:pStyle w:val="TAC"/>
              <w:rPr>
                <w:rFonts w:cs="Arial"/>
                <w:szCs w:val="18"/>
              </w:rPr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D26567" w:rsidRDefault="000313B7" w:rsidP="00C31EC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37D2B">
              <w:t>ignore</w:t>
            </w:r>
          </w:p>
        </w:tc>
      </w:tr>
      <w:tr w:rsidR="000313B7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b/>
                <w:lang w:eastAsia="ja-JP"/>
              </w:rPr>
            </w:pPr>
            <w:r w:rsidRPr="00A26E43">
              <w:rPr>
                <w:rFonts w:cs="Arial" w:hint="eastAsia"/>
                <w:lang w:eastAsia="ko-KR"/>
              </w:rPr>
              <w:t>UE Radio Capa</w:t>
            </w:r>
            <w:r>
              <w:rPr>
                <w:rFonts w:cs="Arial"/>
                <w:lang w:eastAsia="ko-KR"/>
              </w:rPr>
              <w:t>bility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A26E43">
              <w:rPr>
                <w:rFonts w:hint="eastAsia"/>
                <w:noProof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D26567" w:rsidRDefault="000313B7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9.2.171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D26567" w:rsidRDefault="000313B7" w:rsidP="00C31EC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</w:pPr>
            <w:r w:rsidRPr="00A26E43">
              <w:rPr>
                <w:noProof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</w:pPr>
            <w:r>
              <w:rPr>
                <w:noProof/>
              </w:rPr>
              <w:t>reject</w:t>
            </w:r>
          </w:p>
        </w:tc>
      </w:tr>
      <w:tr w:rsidR="000313B7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A26E43" w:rsidRDefault="000313B7" w:rsidP="00C31ECE">
            <w:pPr>
              <w:pStyle w:val="TAL"/>
              <w:rPr>
                <w:rFonts w:cs="Arial"/>
                <w:lang w:eastAsia="ko-KR"/>
              </w:rPr>
            </w:pPr>
            <w:r w:rsidRPr="00883706">
              <w:rPr>
                <w:rFonts w:cs="Arial" w:hint="eastAsia"/>
                <w:szCs w:val="18"/>
                <w:lang w:eastAsia="zh-CN"/>
              </w:rPr>
              <w:t xml:space="preserve">IAB </w:t>
            </w:r>
            <w:r w:rsidRPr="00883706">
              <w:rPr>
                <w:rFonts w:cs="Arial"/>
                <w:szCs w:val="18"/>
                <w:lang w:eastAsia="zh-CN"/>
              </w:rPr>
              <w:t>N</w:t>
            </w:r>
            <w:r w:rsidRPr="00883706">
              <w:rPr>
                <w:rFonts w:cs="Arial" w:hint="eastAsia"/>
                <w:szCs w:val="18"/>
                <w:lang w:eastAsia="zh-CN"/>
              </w:rPr>
              <w:t xml:space="preserve">ode </w:t>
            </w:r>
            <w:r w:rsidRPr="00883706">
              <w:rPr>
                <w:rFonts w:cs="Arial"/>
                <w:szCs w:val="18"/>
                <w:lang w:eastAsia="zh-CN"/>
              </w:rPr>
              <w:t>I</w:t>
            </w:r>
            <w:r w:rsidRPr="00883706">
              <w:rPr>
                <w:rFonts w:cs="Arial" w:hint="eastAsia"/>
                <w:szCs w:val="18"/>
                <w:lang w:eastAsia="zh-CN"/>
              </w:rPr>
              <w:t>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A26E43" w:rsidRDefault="000313B7" w:rsidP="00C31ECE">
            <w:pPr>
              <w:pStyle w:val="TAL"/>
              <w:rPr>
                <w:noProof/>
                <w:lang w:eastAsia="ko-KR"/>
              </w:rPr>
            </w:pPr>
            <w:r w:rsidRPr="00883706">
              <w:rPr>
                <w:rFonts w:cs="Arial" w:hint="eastAsia"/>
                <w:szCs w:val="18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D26567" w:rsidRDefault="000313B7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883706">
              <w:rPr>
                <w:rFonts w:cs="Arial"/>
                <w:szCs w:val="18"/>
                <w:lang w:eastAsia="zh-CN"/>
              </w:rPr>
              <w:t>ENUMERATED (</w:t>
            </w:r>
            <w:r w:rsidRPr="00883706">
              <w:rPr>
                <w:rFonts w:cs="Arial" w:hint="eastAsia"/>
                <w:szCs w:val="18"/>
                <w:lang w:eastAsia="zh-CN"/>
              </w:rPr>
              <w:t>true</w:t>
            </w:r>
            <w:r w:rsidRPr="00883706">
              <w:rPr>
                <w:rFonts w:cs="Arial"/>
                <w:szCs w:val="18"/>
                <w:lang w:eastAsia="zh-CN"/>
              </w:rPr>
              <w:t>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D26567" w:rsidRDefault="000313B7" w:rsidP="00C31EC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A26E43" w:rsidRDefault="000313B7" w:rsidP="00C31ECE">
            <w:pPr>
              <w:pStyle w:val="TAC"/>
              <w:rPr>
                <w:noProof/>
              </w:rPr>
            </w:pPr>
            <w:r w:rsidRPr="00C5308D">
              <w:rPr>
                <w:rFonts w:cs="Arial" w:hint="eastAsia"/>
                <w:szCs w:val="18"/>
              </w:rPr>
              <w:t>Y</w:t>
            </w:r>
            <w:r w:rsidRPr="00C5308D">
              <w:rPr>
                <w:rFonts w:cs="Arial"/>
                <w:szCs w:val="18"/>
              </w:rPr>
              <w:t>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Default="000313B7" w:rsidP="00C31ECE">
            <w:pPr>
              <w:pStyle w:val="TAC"/>
              <w:rPr>
                <w:noProof/>
              </w:rPr>
            </w:pPr>
            <w:r w:rsidRPr="00C5308D"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6200E0" w:rsidRPr="00C37D2B" w:rsidTr="00C31ECE">
        <w:trPr>
          <w:ins w:id="22" w:author="CATT" w:date="2021-01-13T11:3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E0" w:rsidRPr="00883706" w:rsidRDefault="006200E0" w:rsidP="00C31ECE">
            <w:pPr>
              <w:pStyle w:val="TAL"/>
              <w:rPr>
                <w:ins w:id="23" w:author="CATT" w:date="2021-01-13T11:30:00Z"/>
                <w:rFonts w:cs="Arial"/>
                <w:szCs w:val="18"/>
                <w:lang w:eastAsia="zh-CN"/>
              </w:rPr>
            </w:pPr>
            <w:ins w:id="24" w:author="CATT" w:date="2021-01-13T11:30:00Z">
              <w:r w:rsidRPr="00C37D2B">
                <w:rPr>
                  <w:lang w:eastAsia="ja-JP"/>
                </w:rPr>
                <w:t>UE History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E0" w:rsidRPr="00883706" w:rsidRDefault="006200E0" w:rsidP="00C31ECE">
            <w:pPr>
              <w:pStyle w:val="TAL"/>
              <w:rPr>
                <w:ins w:id="25" w:author="CATT" w:date="2021-01-13T11:30:00Z"/>
                <w:rFonts w:cs="Arial"/>
                <w:szCs w:val="18"/>
              </w:rPr>
            </w:pPr>
            <w:ins w:id="26" w:author="CATT" w:date="2021-01-13T11:30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E0" w:rsidRPr="00D26567" w:rsidRDefault="006200E0" w:rsidP="00C31ECE">
            <w:pPr>
              <w:pStyle w:val="TAL"/>
              <w:rPr>
                <w:ins w:id="27" w:author="CATT" w:date="2021-01-13T11:30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E0" w:rsidRPr="00883706" w:rsidRDefault="006200E0" w:rsidP="00C31ECE">
            <w:pPr>
              <w:pStyle w:val="TAL"/>
              <w:rPr>
                <w:ins w:id="28" w:author="CATT" w:date="2021-01-13T11:30:00Z"/>
                <w:rFonts w:cs="Arial"/>
                <w:szCs w:val="18"/>
                <w:lang w:eastAsia="zh-CN"/>
              </w:rPr>
            </w:pPr>
            <w:ins w:id="29" w:author="CATT" w:date="2021-01-13T11:30:00Z">
              <w:r w:rsidRPr="00C37D2B">
                <w:rPr>
                  <w:snapToGrid w:val="0"/>
                  <w:lang w:eastAsia="ja-JP"/>
                </w:rPr>
                <w:t>9.2.38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E0" w:rsidRPr="00D26567" w:rsidRDefault="006200E0" w:rsidP="00C31ECE">
            <w:pPr>
              <w:pStyle w:val="TAL"/>
              <w:rPr>
                <w:ins w:id="30" w:author="CATT" w:date="2021-01-13T11:30:00Z"/>
                <w:rFonts w:cs="Arial"/>
                <w:szCs w:val="18"/>
                <w:lang w:eastAsia="zh-CN"/>
              </w:rPr>
            </w:pPr>
            <w:ins w:id="31" w:author="CATT" w:date="2021-01-13T11:30:00Z">
              <w:r w:rsidRPr="00C37D2B">
                <w:rPr>
                  <w:lang w:eastAsia="ja-JP"/>
                </w:rPr>
                <w:t>Same definition as in TS 36.413 [4]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E0" w:rsidRPr="00C5308D" w:rsidRDefault="006200E0" w:rsidP="00C31ECE">
            <w:pPr>
              <w:pStyle w:val="TAC"/>
              <w:rPr>
                <w:ins w:id="32" w:author="CATT" w:date="2021-01-13T11:30:00Z"/>
                <w:rFonts w:cs="Arial"/>
                <w:szCs w:val="18"/>
              </w:rPr>
            </w:pPr>
            <w:ins w:id="33" w:author="CATT" w:date="2021-01-13T11:30:00Z">
              <w:r w:rsidRPr="00C37D2B"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E0" w:rsidRPr="00C5308D" w:rsidRDefault="006200E0" w:rsidP="00C31ECE">
            <w:pPr>
              <w:pStyle w:val="TAC"/>
              <w:rPr>
                <w:ins w:id="34" w:author="CATT" w:date="2021-01-13T11:30:00Z"/>
                <w:rFonts w:cs="Arial"/>
                <w:szCs w:val="18"/>
                <w:lang w:eastAsia="zh-CN"/>
              </w:rPr>
            </w:pPr>
            <w:ins w:id="35" w:author="CATT" w:date="2021-01-13T11:30:00Z">
              <w:r w:rsidRPr="00C37D2B">
                <w:t>ignore</w:t>
              </w:r>
            </w:ins>
          </w:p>
        </w:tc>
      </w:tr>
    </w:tbl>
    <w:p w:rsidR="00B64B54" w:rsidRDefault="00B64B54" w:rsidP="00B64B54">
      <w:pPr>
        <w:pStyle w:val="4"/>
      </w:pPr>
      <w:bookmarkStart w:id="36" w:name="_Toc67911058"/>
      <w:bookmarkStart w:id="37" w:name="_Toc66283682"/>
      <w:bookmarkStart w:id="38" w:name="_Toc64382107"/>
      <w:bookmarkStart w:id="39" w:name="_Toc56528140"/>
      <w:bookmarkStart w:id="40" w:name="_Toc51764139"/>
      <w:bookmarkStart w:id="41" w:name="_Toc45891497"/>
      <w:bookmarkStart w:id="42" w:name="_Toc45227683"/>
      <w:bookmarkStart w:id="43" w:name="_Toc45104187"/>
      <w:bookmarkStart w:id="44" w:name="_Toc36550432"/>
      <w:bookmarkStart w:id="45" w:name="_Toc29906442"/>
      <w:bookmarkStart w:id="46" w:name="_Toc29902438"/>
      <w:bookmarkStart w:id="47" w:name="_Toc20954434"/>
      <w:bookmarkStart w:id="48" w:name="_Toc20954438"/>
      <w:bookmarkStart w:id="49" w:name="_Toc29902442"/>
      <w:bookmarkStart w:id="50" w:name="_Toc29906446"/>
      <w:bookmarkStart w:id="51" w:name="_Toc36550436"/>
      <w:bookmarkStart w:id="52" w:name="_Toc45104191"/>
      <w:bookmarkStart w:id="53" w:name="_Toc45227687"/>
      <w:bookmarkStart w:id="54" w:name="_Toc45891501"/>
      <w:bookmarkStart w:id="55" w:name="_Toc51764143"/>
      <w:r>
        <w:t>9.1.4.2</w:t>
      </w:r>
      <w:r>
        <w:tab/>
        <w:t xml:space="preserve">SGNB </w:t>
      </w:r>
      <w:r>
        <w:rPr>
          <w:lang w:eastAsia="zh-CN"/>
        </w:rPr>
        <w:t>ADDITION</w:t>
      </w:r>
      <w:r>
        <w:t xml:space="preserve"> REQUEST ACKNOWLEDGE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:rsidR="00B64B54" w:rsidRDefault="00B64B54" w:rsidP="00B64B54">
      <w:pPr>
        <w:rPr>
          <w:lang w:eastAsia="zh-CN"/>
        </w:rPr>
      </w:pPr>
      <w:r>
        <w:t xml:space="preserve">This message is sent by the </w:t>
      </w:r>
      <w:r>
        <w:rPr>
          <w:lang w:eastAsia="zh-CN"/>
        </w:rPr>
        <w:t>en-</w:t>
      </w:r>
      <w:proofErr w:type="spellStart"/>
      <w:r>
        <w:rPr>
          <w:lang w:eastAsia="zh-CN"/>
        </w:rPr>
        <w:t>gNB</w:t>
      </w:r>
      <w:proofErr w:type="spellEnd"/>
      <w:r>
        <w:t xml:space="preserve"> to </w:t>
      </w:r>
      <w:r>
        <w:rPr>
          <w:lang w:eastAsia="zh-CN"/>
        </w:rPr>
        <w:t>confirm</w:t>
      </w:r>
      <w:r>
        <w:t xml:space="preserve"> the </w:t>
      </w:r>
      <w:proofErr w:type="spellStart"/>
      <w:r>
        <w:rPr>
          <w:lang w:eastAsia="zh-CN"/>
        </w:rPr>
        <w:t>M</w:t>
      </w:r>
      <w:r>
        <w:t>eNB</w:t>
      </w:r>
      <w:proofErr w:type="spellEnd"/>
      <w:r>
        <w:t xml:space="preserve"> about the </w:t>
      </w:r>
      <w:proofErr w:type="spellStart"/>
      <w:r>
        <w:rPr>
          <w:lang w:eastAsia="zh-CN"/>
        </w:rPr>
        <w:t>SgNB</w:t>
      </w:r>
      <w:proofErr w:type="spellEnd"/>
      <w:r>
        <w:rPr>
          <w:lang w:eastAsia="zh-CN"/>
        </w:rPr>
        <w:t xml:space="preserve"> addition preparation</w:t>
      </w:r>
      <w:r>
        <w:t>.</w:t>
      </w:r>
    </w:p>
    <w:p w:rsidR="00B64B54" w:rsidRDefault="00B64B54" w:rsidP="00B64B54">
      <w:pPr>
        <w:rPr>
          <w:lang w:eastAsia="ko-KR"/>
        </w:rPr>
      </w:pPr>
      <w:r>
        <w:t xml:space="preserve">Direction: </w:t>
      </w:r>
      <w:r>
        <w:rPr>
          <w:lang w:eastAsia="zh-CN"/>
        </w:rPr>
        <w:t>en-</w:t>
      </w:r>
      <w:proofErr w:type="spellStart"/>
      <w:r>
        <w:rPr>
          <w:lang w:eastAsia="zh-CN"/>
        </w:rPr>
        <w:t>gNB</w:t>
      </w:r>
      <w:proofErr w:type="spellEnd"/>
      <w:r>
        <w:t xml:space="preserve"> </w:t>
      </w:r>
      <w:r>
        <w:sym w:font="Symbol" w:char="F0AE"/>
      </w:r>
      <w:r>
        <w:t xml:space="preserve"> </w:t>
      </w:r>
      <w:proofErr w:type="spellStart"/>
      <w:r>
        <w:rPr>
          <w:lang w:eastAsia="zh-CN"/>
        </w:rPr>
        <w:t>M</w:t>
      </w:r>
      <w:r>
        <w:t>eNB</w:t>
      </w:r>
      <w:proofErr w:type="spellEnd"/>
      <w: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306"/>
        <w:gridCol w:w="1417"/>
        <w:gridCol w:w="1843"/>
        <w:gridCol w:w="1134"/>
        <w:gridCol w:w="1103"/>
      </w:tblGrid>
      <w:tr w:rsidR="00B64B54" w:rsidTr="00B64B5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B64B54" w:rsidTr="00B64B5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64B54" w:rsidTr="00B64B5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MeNB</w:t>
            </w:r>
            <w:proofErr w:type="spellEnd"/>
            <w:r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>
              <w:rPr>
                <w:rFonts w:cs="Arial"/>
                <w:szCs w:val="18"/>
                <w:lang w:eastAsia="ja-JP"/>
              </w:rPr>
              <w:t>MeNB</w:t>
            </w:r>
            <w:proofErr w:type="spellEnd"/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B64B54" w:rsidTr="00B64B5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SgNB</w:t>
            </w:r>
            <w:proofErr w:type="spellEnd"/>
            <w:r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snapToGrid w:val="0"/>
                <w:lang w:eastAsia="ja-JP"/>
              </w:rPr>
            </w:pPr>
            <w:r>
              <w:rPr>
                <w:rFonts w:eastAsia="Geneva"/>
                <w:lang w:eastAsia="zh-CN"/>
              </w:rPr>
              <w:t>en-</w:t>
            </w:r>
            <w:proofErr w:type="spellStart"/>
            <w:r>
              <w:rPr>
                <w:rFonts w:cs="Arial"/>
                <w:snapToGrid w:val="0"/>
                <w:lang w:eastAsia="ja-JP"/>
              </w:rPr>
              <w:t>gNB</w:t>
            </w:r>
            <w:proofErr w:type="spellEnd"/>
            <w:r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Allocated at the en-</w:t>
            </w:r>
            <w:proofErr w:type="spellStart"/>
            <w:r>
              <w:rPr>
                <w:rFonts w:cs="Arial"/>
                <w:szCs w:val="18"/>
                <w:lang w:eastAsia="ja-JP"/>
              </w:rPr>
              <w:t>gNB</w:t>
            </w:r>
            <w:proofErr w:type="spellEnd"/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B64B54" w:rsidTr="00B64B5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b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E-RABs Admitted To Be Added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64B54" w:rsidTr="00B64B5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Left1cm"/>
              <w:ind w:left="142"/>
              <w:rPr>
                <w:rFonts w:cs="Arial"/>
                <w:b/>
                <w:bCs/>
                <w:lang w:val="en-GB"/>
              </w:rPr>
            </w:pPr>
            <w:r>
              <w:rPr>
                <w:rFonts w:cs="Arial"/>
                <w:b/>
                <w:lang w:val="en-GB"/>
              </w:rPr>
              <w:t>&gt;E-RABs Admitted To Be Added Item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  <w:proofErr w:type="gramStart"/>
            <w:r>
              <w:rPr>
                <w:rFonts w:cs="Arial"/>
                <w:bCs/>
                <w:i/>
                <w:szCs w:val="18"/>
                <w:lang w:eastAsia="ja-JP"/>
              </w:rPr>
              <w:t>1 ..</w:t>
            </w:r>
            <w:proofErr w:type="gramEnd"/>
            <w:r>
              <w:rPr>
                <w:rFonts w:cs="Arial"/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>
              <w:rPr>
                <w:rFonts w:cs="Arial"/>
                <w:bCs/>
                <w:i/>
                <w:szCs w:val="18"/>
                <w:lang w:eastAsia="ja-JP"/>
              </w:rPr>
              <w:t>maxnoofBearers</w:t>
            </w:r>
            <w:proofErr w:type="spellEnd"/>
            <w:r>
              <w:rPr>
                <w:rFonts w:cs="Arial"/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64B54" w:rsidTr="00B64B5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Left1cm"/>
              <w:ind w:left="284"/>
              <w:rPr>
                <w:rFonts w:cs="Arial"/>
                <w:b/>
                <w:lang w:val="en-GB"/>
              </w:rPr>
            </w:pPr>
            <w:r>
              <w:rPr>
                <w:rFonts w:cs="Arial"/>
                <w:lang w:val="en-GB" w:eastAsia="ja-JP"/>
              </w:rPr>
              <w:t>&gt;&gt;E-RAB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C"/>
              <w:rPr>
                <w:lang w:eastAsia="ja-JP"/>
              </w:rPr>
            </w:pPr>
          </w:p>
        </w:tc>
      </w:tr>
      <w:tr w:rsidR="00B64B54" w:rsidTr="00B64B5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Left1cm"/>
              <w:ind w:left="284"/>
              <w:rPr>
                <w:rFonts w:cs="Arial"/>
                <w:b/>
                <w:lang w:val="en-GB"/>
              </w:rPr>
            </w:pPr>
            <w:r>
              <w:rPr>
                <w:rFonts w:cs="Arial"/>
                <w:lang w:val="en-GB" w:eastAsia="ja-JP"/>
              </w:rPr>
              <w:t>&gt;&gt;EN-DC Resource Configuration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EN-DC Resource Configuration</w:t>
            </w:r>
            <w:r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C"/>
              <w:rPr>
                <w:lang w:eastAsia="ja-JP"/>
              </w:rPr>
            </w:pPr>
          </w:p>
        </w:tc>
      </w:tr>
      <w:tr w:rsidR="00B64B54" w:rsidTr="00B64B5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ind w:left="284"/>
              <w:rPr>
                <w:rFonts w:cs="Arial"/>
                <w:lang w:eastAsia="ja-JP"/>
              </w:rPr>
            </w:pPr>
            <w:r>
              <w:rPr>
                <w:rFonts w:cs="Arial"/>
              </w:rPr>
              <w:t xml:space="preserve">&gt;&gt;CHOICE </w:t>
            </w:r>
            <w:r>
              <w:rPr>
                <w:rFonts w:cs="Arial"/>
                <w:i/>
              </w:rPr>
              <w:t>Resource Configuration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C"/>
              <w:rPr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C"/>
              <w:rPr>
                <w:lang w:eastAsia="ja-JP"/>
              </w:rPr>
            </w:pPr>
          </w:p>
        </w:tc>
      </w:tr>
      <w:tr w:rsidR="00B64B54" w:rsidTr="00B64B5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ind w:left="425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&gt;&gt;&gt;PDCP present in SN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choice tag is used if the </w:t>
            </w:r>
            <w:r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>
              <w:rPr>
                <w:rFonts w:cs="Arial"/>
                <w:i/>
                <w:lang w:eastAsia="zh-CN"/>
              </w:rPr>
              <w:t>SgNB</w:t>
            </w:r>
            <w:proofErr w:type="spellEnd"/>
            <w:r>
              <w:rPr>
                <w:rFonts w:cs="Arial"/>
                <w:lang w:eastAsia="zh-CN"/>
              </w:rPr>
              <w:t xml:space="preserve"> IE in the </w:t>
            </w:r>
            <w:r>
              <w:rPr>
                <w:rFonts w:cs="Arial"/>
                <w:i/>
                <w:lang w:eastAsia="zh-CN"/>
              </w:rPr>
              <w:t>EN-DC Resource Configuration</w:t>
            </w:r>
            <w:r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C"/>
              <w:rPr>
                <w:lang w:eastAsia="ja-JP"/>
              </w:rPr>
            </w:pPr>
          </w:p>
        </w:tc>
      </w:tr>
      <w:tr w:rsidR="00B64B54" w:rsidTr="00B64B5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&gt;&gt;&gt;&gt;S1 DL GTP Tunnel Endpoint at the </w:t>
            </w:r>
            <w:proofErr w:type="spellStart"/>
            <w:r>
              <w:rPr>
                <w:rFonts w:cs="Arial"/>
                <w:lang w:eastAsia="ja-JP"/>
              </w:rPr>
              <w:t>SgNB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proofErr w:type="gramStart"/>
            <w:r>
              <w:rPr>
                <w:rFonts w:cs="Arial"/>
                <w:lang w:eastAsia="ja-JP"/>
              </w:rPr>
              <w:t>en-</w:t>
            </w:r>
            <w:proofErr w:type="spellStart"/>
            <w:r>
              <w:rPr>
                <w:rFonts w:cs="Arial"/>
                <w:lang w:eastAsia="ja-JP"/>
              </w:rPr>
              <w:t>gNB</w:t>
            </w:r>
            <w:proofErr w:type="spellEnd"/>
            <w:proofErr w:type="gramEnd"/>
            <w:r>
              <w:rPr>
                <w:rFonts w:cs="Arial"/>
                <w:lang w:eastAsia="ja-JP"/>
              </w:rPr>
              <w:t xml:space="preserve"> endpoint of the S1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C"/>
              <w:rPr>
                <w:lang w:eastAsia="ja-JP"/>
              </w:rPr>
            </w:pPr>
          </w:p>
        </w:tc>
      </w:tr>
      <w:tr w:rsidR="00B64B54" w:rsidTr="00B64B5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</w:t>
            </w:r>
            <w:proofErr w:type="spellStart"/>
            <w:r>
              <w:rPr>
                <w:rFonts w:cs="Arial"/>
                <w:lang w:eastAsia="ja-JP"/>
              </w:rPr>
              <w:t>SgNB</w:t>
            </w:r>
            <w:proofErr w:type="spellEnd"/>
            <w:r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C-</w:t>
            </w:r>
            <w:proofErr w:type="spellStart"/>
            <w:r>
              <w:rPr>
                <w:rFonts w:cs="Arial"/>
                <w:lang w:eastAsia="ja-JP"/>
              </w:rPr>
              <w:t>ifMCGpresent</w:t>
            </w:r>
            <w:proofErr w:type="spellEnd"/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proofErr w:type="gramStart"/>
            <w:r>
              <w:rPr>
                <w:rFonts w:cs="Arial"/>
                <w:lang w:eastAsia="zh-CN"/>
              </w:rPr>
              <w:t>en-</w:t>
            </w:r>
            <w:proofErr w:type="spellStart"/>
            <w:r>
              <w:rPr>
                <w:rFonts w:cs="Arial"/>
                <w:lang w:eastAsia="zh-CN"/>
              </w:rPr>
              <w:t>gNB</w:t>
            </w:r>
            <w:proofErr w:type="spellEnd"/>
            <w:proofErr w:type="gramEnd"/>
            <w:r>
              <w:rPr>
                <w:rFonts w:cs="Arial"/>
                <w:lang w:eastAsia="ja-JP"/>
              </w:rPr>
              <w:t xml:space="preserve"> endpoint of the X2-U transport bearer at PDCP. For delivery of UL PDCP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C"/>
              <w:rPr>
                <w:lang w:eastAsia="ja-JP"/>
              </w:rPr>
            </w:pPr>
          </w:p>
        </w:tc>
      </w:tr>
      <w:tr w:rsidR="00B64B54" w:rsidTr="00B64B5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ind w:left="567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&gt;&gt;&gt;&gt;RLC Mode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C-</w:t>
            </w:r>
            <w:proofErr w:type="spellStart"/>
            <w:r>
              <w:rPr>
                <w:rFonts w:cs="Arial"/>
              </w:rPr>
              <w:t>ifMCGpresent</w:t>
            </w:r>
            <w:proofErr w:type="spellEnd"/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RLC Mode</w:t>
            </w:r>
          </w:p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9.2.119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Indicates the RLC mode.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C"/>
              <w:rPr>
                <w:lang w:eastAsia="ja-JP"/>
              </w:rPr>
            </w:pPr>
          </w:p>
        </w:tc>
      </w:tr>
      <w:tr w:rsidR="00B64B54" w:rsidTr="00B64B5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&gt;&gt;&gt;&gt;DL Forwarding GTP Tunnel Endpoint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Identifies the X2 transport bearer used for forwarding of DL PDUs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C"/>
              <w:rPr>
                <w:lang w:eastAsia="ja-JP"/>
              </w:rPr>
            </w:pPr>
          </w:p>
        </w:tc>
      </w:tr>
      <w:tr w:rsidR="00B64B54" w:rsidTr="00B64B5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&gt;&gt;&gt;&gt;UL Forwarding GTP Tunnel Endpoint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Identifies the X2 transport bearer used for forwarding of UL PDUs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C"/>
              <w:rPr>
                <w:lang w:eastAsia="ja-JP"/>
              </w:rPr>
            </w:pPr>
          </w:p>
        </w:tc>
      </w:tr>
      <w:tr w:rsidR="00B64B54" w:rsidTr="00B64B5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&gt;&gt;&gt;&gt;Requested MCG E-RAB Level </w:t>
            </w:r>
            <w:proofErr w:type="spellStart"/>
            <w:r>
              <w:rPr>
                <w:rFonts w:cs="Arial"/>
                <w:lang w:eastAsia="ja-JP"/>
              </w:rPr>
              <w:t>QoS</w:t>
            </w:r>
            <w:proofErr w:type="spellEnd"/>
            <w:r>
              <w:rPr>
                <w:rFonts w:cs="Arial"/>
                <w:lang w:eastAsia="ja-JP"/>
              </w:rPr>
              <w:t xml:space="preserve"> Parameters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C-</w:t>
            </w:r>
            <w:proofErr w:type="spellStart"/>
            <w:r>
              <w:rPr>
                <w:lang w:eastAsia="zh-CN"/>
              </w:rPr>
              <w:t>ifMCGandSCGpresent_GBRpresent</w:t>
            </w:r>
            <w:proofErr w:type="spellEnd"/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E-RAB Level </w:t>
            </w:r>
            <w:proofErr w:type="spellStart"/>
            <w:r>
              <w:rPr>
                <w:rFonts w:cs="Arial"/>
                <w:lang w:eastAsia="ja-JP"/>
              </w:rPr>
              <w:t>QoS</w:t>
            </w:r>
            <w:proofErr w:type="spellEnd"/>
            <w:r>
              <w:rPr>
                <w:rFonts w:cs="Arial"/>
                <w:lang w:eastAsia="ja-JP"/>
              </w:rPr>
              <w:t xml:space="preserve"> Parameters 9.2.9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 xml:space="preserve">Includes E-RAB level </w:t>
            </w:r>
            <w:proofErr w:type="spellStart"/>
            <w:r>
              <w:rPr>
                <w:rFonts w:cs="Arial"/>
                <w:bCs/>
                <w:lang w:eastAsia="ja-JP"/>
              </w:rPr>
              <w:t>QoS</w:t>
            </w:r>
            <w:proofErr w:type="spellEnd"/>
            <w:r>
              <w:rPr>
                <w:rFonts w:cs="Arial"/>
                <w:bCs/>
                <w:lang w:eastAsia="ja-JP"/>
              </w:rPr>
              <w:t xml:space="preserve"> parameters requested to be provided by the MCG.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C"/>
              <w:rPr>
                <w:lang w:eastAsia="ja-JP"/>
              </w:rPr>
            </w:pPr>
          </w:p>
        </w:tc>
      </w:tr>
      <w:tr w:rsidR="00B64B54" w:rsidTr="00B64B5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&gt;&gt;&gt;&gt;UL Configuration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C-</w:t>
            </w:r>
            <w:proofErr w:type="spellStart"/>
            <w:r>
              <w:rPr>
                <w:rFonts w:cs="Arial"/>
                <w:lang w:eastAsia="zh-CN"/>
              </w:rPr>
              <w:t>ifMCGandSCGpresent</w:t>
            </w:r>
            <w:proofErr w:type="spellEnd"/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Information about UL usage in the </w:t>
            </w:r>
            <w:proofErr w:type="spellStart"/>
            <w:r>
              <w:rPr>
                <w:rFonts w:cs="Arial"/>
                <w:lang w:eastAsia="zh-CN"/>
              </w:rPr>
              <w:t>MeNB</w:t>
            </w:r>
            <w:proofErr w:type="spellEnd"/>
            <w:r>
              <w:rPr>
                <w:rFonts w:cs="Arial"/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C"/>
              <w:rPr>
                <w:lang w:eastAsia="ja-JP"/>
              </w:rPr>
            </w:pPr>
          </w:p>
        </w:tc>
      </w:tr>
      <w:tr w:rsidR="00B64B54" w:rsidTr="00B64B5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</w:t>
            </w:r>
            <w:r>
              <w:rPr>
                <w:rFonts w:cs="Arial"/>
                <w:lang w:eastAsia="zh-CN"/>
              </w:rPr>
              <w:t xml:space="preserve">UL </w:t>
            </w:r>
            <w:r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PDCP SN Length</w:t>
            </w:r>
          </w:p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Indicates the PDCP SN length of the bearer for the UL.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64B54" w:rsidTr="00B64B5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&gt;&gt;&gt;&gt;DL PDCP SN Length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PDCP SN Length</w:t>
            </w:r>
          </w:p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Indicates the PDCP SN length of the bearer for the DL.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64B54" w:rsidTr="00B64B5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ind w:left="4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</w:t>
            </w:r>
            <w:r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choice tag is used if the </w:t>
            </w:r>
            <w:r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>
              <w:rPr>
                <w:rFonts w:cs="Arial"/>
                <w:i/>
                <w:lang w:eastAsia="zh-CN"/>
              </w:rPr>
              <w:t>SgNB</w:t>
            </w:r>
            <w:proofErr w:type="spellEnd"/>
            <w:r>
              <w:rPr>
                <w:rFonts w:cs="Arial"/>
                <w:lang w:eastAsia="zh-CN"/>
              </w:rPr>
              <w:t xml:space="preserve"> IE in the </w:t>
            </w:r>
            <w:r>
              <w:rPr>
                <w:rFonts w:cs="Arial"/>
                <w:i/>
                <w:lang w:eastAsia="zh-CN"/>
              </w:rPr>
              <w:t xml:space="preserve">EN-DC Resource </w:t>
            </w:r>
            <w:r>
              <w:rPr>
                <w:rFonts w:cs="Arial"/>
                <w:i/>
                <w:lang w:eastAsia="zh-CN"/>
              </w:rPr>
              <w:lastRenderedPageBreak/>
              <w:t>Configuration</w:t>
            </w:r>
            <w:r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C"/>
              <w:rPr>
                <w:lang w:eastAsia="ja-JP"/>
              </w:rPr>
            </w:pPr>
          </w:p>
        </w:tc>
      </w:tr>
      <w:tr w:rsidR="00B64B54" w:rsidTr="00B64B5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&gt;&gt;&gt;&gt;</w:t>
            </w:r>
            <w:proofErr w:type="spellStart"/>
            <w:r>
              <w:rPr>
                <w:rFonts w:cs="Arial"/>
                <w:lang w:eastAsia="ja-JP"/>
              </w:rPr>
              <w:t>SgNB</w:t>
            </w:r>
            <w:proofErr w:type="spellEnd"/>
            <w:r>
              <w:rPr>
                <w:rFonts w:cs="Arial"/>
                <w:lang w:eastAsia="ja-JP"/>
              </w:rPr>
              <w:t xml:space="preserve"> DL GTP Tunnel Endpoint at SCG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SgNB</w:t>
            </w:r>
            <w:proofErr w:type="spellEnd"/>
            <w:r>
              <w:rPr>
                <w:rFonts w:cs="Arial"/>
                <w:lang w:eastAsia="ja-JP"/>
              </w:rPr>
              <w:t xml:space="preserve"> endpoint of the X2-U transport bearer at the SCG. For delivery of DL PDCP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C"/>
              <w:rPr>
                <w:lang w:eastAsia="ja-JP"/>
              </w:rPr>
            </w:pPr>
          </w:p>
        </w:tc>
      </w:tr>
      <w:tr w:rsidR="00B64B54" w:rsidTr="00B64B5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&gt;&gt;&gt;&gt;Secondary </w:t>
            </w:r>
            <w:proofErr w:type="spellStart"/>
            <w:r>
              <w:rPr>
                <w:rFonts w:cs="Arial"/>
                <w:lang w:eastAsia="ja-JP"/>
              </w:rPr>
              <w:t>SgNB</w:t>
            </w:r>
            <w:proofErr w:type="spellEnd"/>
            <w:r>
              <w:rPr>
                <w:rFonts w:cs="Arial"/>
                <w:lang w:eastAsia="ja-JP"/>
              </w:rPr>
              <w:t xml:space="preserve"> DL GTP Tunnel Endpoint at SCG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SgNB</w:t>
            </w:r>
            <w:proofErr w:type="spellEnd"/>
            <w:r>
              <w:rPr>
                <w:rFonts w:cs="Arial"/>
                <w:lang w:eastAsia="ja-JP"/>
              </w:rPr>
              <w:t xml:space="preserve"> endpoint of the X2-U transport bearer at the SCG. For delivery of DL PDCP PDUs in case of PDCP duplication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C"/>
              <w:rPr>
                <w:lang w:eastAsia="ja-JP"/>
              </w:rPr>
            </w:pPr>
          </w:p>
        </w:tc>
      </w:tr>
      <w:tr w:rsidR="00B64B54" w:rsidTr="00B64B5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ind w:left="5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&gt;&gt;&gt;&gt;LCID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9.2.138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LCID for the primary path in case of PDCP duplication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64B54" w:rsidTr="00B64B5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E-RABs Not Admitted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E-RAB List</w:t>
            </w:r>
          </w:p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9.2.28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A value for </w:t>
            </w:r>
            <w:r>
              <w:rPr>
                <w:rFonts w:cs="Arial"/>
                <w:i/>
                <w:iCs/>
                <w:lang w:eastAsia="ja-JP"/>
              </w:rPr>
              <w:t xml:space="preserve">E-RAB ID </w:t>
            </w:r>
            <w:r>
              <w:rPr>
                <w:rFonts w:cs="Arial"/>
                <w:lang w:eastAsia="ja-JP"/>
              </w:rPr>
              <w:t>shall only be present once in</w:t>
            </w:r>
            <w:r>
              <w:rPr>
                <w:rFonts w:cs="Arial"/>
                <w:b/>
                <w:i/>
                <w:lang w:eastAsia="ja-JP"/>
              </w:rPr>
              <w:t xml:space="preserve"> </w:t>
            </w:r>
            <w:r>
              <w:rPr>
                <w:rFonts w:cs="Arial"/>
                <w:i/>
                <w:lang w:eastAsia="ja-JP"/>
              </w:rPr>
              <w:t>E-RABs Admitted</w:t>
            </w:r>
            <w:r>
              <w:rPr>
                <w:rFonts w:cs="Arial"/>
                <w:b/>
                <w:i/>
                <w:lang w:eastAsia="ja-JP"/>
              </w:rPr>
              <w:t xml:space="preserve"> </w:t>
            </w:r>
            <w:r>
              <w:rPr>
                <w:rFonts w:cs="Arial"/>
                <w:i/>
                <w:lang w:eastAsia="ja-JP"/>
              </w:rPr>
              <w:t xml:space="preserve">List </w:t>
            </w:r>
            <w:r>
              <w:rPr>
                <w:rFonts w:cs="Arial"/>
                <w:iCs/>
                <w:lang w:eastAsia="ja-JP"/>
              </w:rPr>
              <w:t xml:space="preserve">IE and </w:t>
            </w:r>
            <w:r>
              <w:rPr>
                <w:rFonts w:cs="Arial"/>
                <w:lang w:eastAsia="ja-JP"/>
              </w:rPr>
              <w:t xml:space="preserve">in </w:t>
            </w:r>
            <w:r>
              <w:rPr>
                <w:rFonts w:cs="Arial"/>
                <w:i/>
                <w:iCs/>
                <w:snapToGrid w:val="0"/>
                <w:lang w:eastAsia="ja-JP"/>
              </w:rPr>
              <w:t xml:space="preserve">E-RABs Not Admitted List </w:t>
            </w:r>
            <w:r>
              <w:rPr>
                <w:rFonts w:cs="Arial"/>
                <w:iCs/>
                <w:lang w:eastAsia="ja-JP"/>
              </w:rPr>
              <w:t>IE.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64B54" w:rsidTr="00B64B5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SgNB</w:t>
            </w:r>
            <w:proofErr w:type="spellEnd"/>
            <w:r>
              <w:rPr>
                <w:rFonts w:cs="Arial"/>
                <w:lang w:eastAsia="ja-JP"/>
              </w:rPr>
              <w:t xml:space="preserve"> to </w:t>
            </w:r>
            <w:proofErr w:type="spellStart"/>
            <w:r>
              <w:rPr>
                <w:rFonts w:cs="Arial"/>
                <w:lang w:eastAsia="ja-JP"/>
              </w:rPr>
              <w:t>MeNB</w:t>
            </w:r>
            <w:proofErr w:type="spellEnd"/>
            <w:r>
              <w:rPr>
                <w:rFonts w:cs="Arial"/>
                <w:lang w:eastAsia="ja-JP"/>
              </w:rPr>
              <w:t xml:space="preserve">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Includes the </w:t>
            </w:r>
            <w:r>
              <w:rPr>
                <w:rFonts w:cs="Arial"/>
                <w:i/>
                <w:lang w:eastAsia="ja-JP"/>
              </w:rPr>
              <w:t>CG-</w:t>
            </w:r>
            <w:proofErr w:type="spellStart"/>
            <w:r>
              <w:rPr>
                <w:rFonts w:cs="Arial"/>
                <w:i/>
                <w:lang w:eastAsia="ja-JP"/>
              </w:rPr>
              <w:t>Config</w:t>
            </w:r>
            <w:proofErr w:type="spellEnd"/>
            <w:r>
              <w:rPr>
                <w:rFonts w:cs="Arial"/>
                <w:lang w:eastAsia="ja-JP"/>
              </w:rPr>
              <w:t xml:space="preserve"> message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ja-JP"/>
              </w:rPr>
              <w:t>as defined in TS 38.331[31].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B64B54" w:rsidTr="00B64B5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64B54" w:rsidTr="00B64B5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MeNB</w:t>
            </w:r>
            <w:proofErr w:type="spellEnd"/>
            <w:r>
              <w:rPr>
                <w:rFonts w:cs="Arial"/>
                <w:lang w:eastAsia="ja-JP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 xml:space="preserve">Extended </w:t>
            </w:r>
            <w:proofErr w:type="spellStart"/>
            <w:r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:rsidR="00B64B54" w:rsidRDefault="00B64B54">
            <w:pPr>
              <w:pStyle w:val="TAL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>
              <w:rPr>
                <w:rFonts w:cs="Arial"/>
                <w:szCs w:val="18"/>
                <w:lang w:eastAsia="ja-JP"/>
              </w:rPr>
              <w:t>MeNB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64B54" w:rsidTr="00B64B5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Admitted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admitted SRBs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64B54" w:rsidTr="00B64B5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SgNB</w:t>
            </w:r>
            <w:proofErr w:type="spellEnd"/>
            <w:r>
              <w:rPr>
                <w:lang w:eastAsia="ja-JP"/>
              </w:rPr>
              <w:t xml:space="preserve">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9.2.117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szCs w:val="18"/>
                <w:lang w:eastAsia="ja-JP"/>
              </w:rPr>
            </w:pPr>
            <w:r>
              <w:rPr>
                <w:lang w:eastAsia="ja-JP"/>
              </w:rPr>
              <w:t>Information used to coordinate resources utilisation between en-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 and </w:t>
            </w:r>
            <w:proofErr w:type="spellStart"/>
            <w:r>
              <w:rPr>
                <w:lang w:eastAsia="ja-JP"/>
              </w:rPr>
              <w:t>MeNB</w:t>
            </w:r>
            <w:proofErr w:type="spellEnd"/>
            <w:r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ko-KR"/>
              </w:rPr>
            </w:pPr>
            <w: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64B54" w:rsidTr="00B64B5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RRC </w:t>
            </w:r>
            <w:proofErr w:type="spellStart"/>
            <w:r>
              <w:rPr>
                <w:lang w:eastAsia="ja-JP"/>
              </w:rPr>
              <w:t>config</w:t>
            </w:r>
            <w:proofErr w:type="spellEnd"/>
            <w:r>
              <w:rPr>
                <w:lang w:eastAsia="ja-JP"/>
              </w:rPr>
              <w:t xml:space="preserve">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9.2.132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the type of RRC configuration used at the en-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ko-KR"/>
              </w:rPr>
            </w:pPr>
            <w: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64B54" w:rsidTr="00B64B5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Location Information</w:t>
            </w:r>
            <w:r>
              <w:t xml:space="preserve"> </w:t>
            </w:r>
            <w:r>
              <w:rPr>
                <w:lang w:eastAsia="ja-JP"/>
              </w:rPr>
              <w:t xml:space="preserve">at </w:t>
            </w:r>
            <w:proofErr w:type="spellStart"/>
            <w:r>
              <w:rPr>
                <w:lang w:eastAsia="ja-JP"/>
              </w:rPr>
              <w:t>SgNB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9.2.142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ko-KR"/>
              </w:rPr>
            </w:pPr>
            <w: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64B54" w:rsidTr="00B64B5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Available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snapToGrid w:val="0"/>
                <w:lang w:eastAsia="ja-JP"/>
              </w:rPr>
            </w:pPr>
            <w:r>
              <w:t>ENUMERATED (true,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 xml:space="preserve">Indicates the fast MCG recovery via SRB3 </w:t>
            </w:r>
            <w:proofErr w:type="spellStart"/>
            <w:r>
              <w:rPr>
                <w:szCs w:val="18"/>
                <w:lang w:eastAsia="ja-JP"/>
              </w:rPr>
              <w:t>isenabled</w:t>
            </w:r>
            <w:proofErr w:type="spellEnd"/>
            <w:r>
              <w:rPr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61C76" w:rsidTr="00B64B5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C76" w:rsidRDefault="00361C76">
            <w:pPr>
              <w:pStyle w:val="TAL"/>
              <w:rPr>
                <w:lang w:eastAsia="ja-JP"/>
              </w:rPr>
            </w:pPr>
            <w:ins w:id="56" w:author="CATT" w:date="2021-04-15T11:11:00Z">
              <w:r>
                <w:rPr>
                  <w:rFonts w:hint="eastAsia"/>
                  <w:lang w:eastAsia="zh-CN"/>
                </w:rPr>
                <w:t xml:space="preserve">SN </w:t>
              </w:r>
              <w:r>
                <w:rPr>
                  <w:lang w:eastAsia="ja-JP"/>
                </w:rPr>
                <w:t>UE History Information Flag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C76" w:rsidRDefault="00361C76">
            <w:pPr>
              <w:pStyle w:val="TAL"/>
              <w:rPr>
                <w:lang w:eastAsia="zh-CN"/>
              </w:rPr>
            </w:pPr>
            <w:ins w:id="57" w:author="CATT" w:date="2021-04-15T11:11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C76" w:rsidRDefault="00361C76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C76" w:rsidRDefault="00361C76">
            <w:pPr>
              <w:pStyle w:val="TAL"/>
              <w:rPr>
                <w:lang w:eastAsia="zh-CN"/>
              </w:rPr>
            </w:pPr>
            <w:ins w:id="58" w:author="CATT" w:date="2021-04-15T11:11:00Z">
              <w:r>
                <w:rPr>
                  <w:rFonts w:hint="eastAsia"/>
                  <w:lang w:eastAsia="zh-CN"/>
                </w:rPr>
                <w:t>BOOLEAN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C76" w:rsidRDefault="00361C76" w:rsidP="00361C76">
            <w:pPr>
              <w:pStyle w:val="TAL"/>
              <w:rPr>
                <w:szCs w:val="18"/>
                <w:lang w:eastAsia="ja-JP"/>
              </w:rPr>
            </w:pPr>
            <w:ins w:id="59" w:author="CATT" w:date="2021-04-15T11:11:00Z">
              <w:r>
                <w:rPr>
                  <w:lang w:eastAsia="zh-CN"/>
                </w:rPr>
                <w:t xml:space="preserve">TRUE corresponds to </w:t>
              </w:r>
              <w:r>
                <w:rPr>
                  <w:rFonts w:hint="eastAsia"/>
                  <w:lang w:eastAsia="zh-CN"/>
                </w:rPr>
                <w:t xml:space="preserve">MN </w:t>
              </w:r>
              <w:r w:rsidR="008951BE">
                <w:rPr>
                  <w:rFonts w:hint="eastAsia"/>
                  <w:lang w:eastAsia="zh-CN"/>
                </w:rPr>
                <w:t xml:space="preserve">needs to </w:t>
              </w:r>
              <w:r>
                <w:rPr>
                  <w:rFonts w:hint="eastAsia"/>
                  <w:lang w:eastAsia="zh-CN"/>
                </w:rPr>
                <w:t xml:space="preserve">inform SN intra-MN </w:t>
              </w:r>
              <w:proofErr w:type="spellStart"/>
              <w:r>
                <w:rPr>
                  <w:rFonts w:hint="eastAsia"/>
                  <w:lang w:eastAsia="zh-CN"/>
                </w:rPr>
                <w:t>PCell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change</w:t>
              </w:r>
              <w:r>
                <w:rPr>
                  <w:lang w:eastAsia="zh-CN"/>
                </w:rPr>
                <w:t xml:space="preserve"> and FALSE to</w:t>
              </w:r>
              <w:r>
                <w:rPr>
                  <w:rFonts w:hint="eastAsia"/>
                  <w:lang w:eastAsia="zh-CN"/>
                </w:rPr>
                <w:t xml:space="preserve"> no need to inform SN intra-MN </w:t>
              </w:r>
              <w:proofErr w:type="spellStart"/>
              <w:r>
                <w:rPr>
                  <w:rFonts w:hint="eastAsia"/>
                  <w:lang w:eastAsia="zh-CN"/>
                </w:rPr>
                <w:t>PCell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change.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C76" w:rsidRDefault="00361C76" w:rsidP="00703945">
            <w:pPr>
              <w:pStyle w:val="TAC"/>
              <w:rPr>
                <w:lang w:eastAsia="ko-KR"/>
              </w:rPr>
            </w:pPr>
            <w:ins w:id="60" w:author="CATT" w:date="2021-04-15T11:1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C76" w:rsidRDefault="00361C76" w:rsidP="00703945">
            <w:pPr>
              <w:pStyle w:val="TAC"/>
              <w:rPr>
                <w:lang w:eastAsia="zh-CN"/>
              </w:rPr>
            </w:pPr>
            <w:ins w:id="61" w:author="CATT" w:date="2021-04-15T11:11:00Z">
              <w:r>
                <w:rPr>
                  <w:lang w:eastAsia="zh-CN"/>
                </w:rPr>
                <w:t>ignore</w:t>
              </w:r>
            </w:ins>
          </w:p>
        </w:tc>
      </w:tr>
    </w:tbl>
    <w:p w:rsidR="008A2551" w:rsidRPr="00C37D2B" w:rsidRDefault="008A2551" w:rsidP="008A2551">
      <w:pPr>
        <w:pStyle w:val="4"/>
      </w:pPr>
      <w:r w:rsidRPr="00C37D2B">
        <w:t>9.1.4.6</w:t>
      </w:r>
      <w:r w:rsidRPr="00C37D2B">
        <w:tab/>
        <w:t>SGNB MODIFICATION REQUEST ACKNOWLEDGE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:rsidR="008A2551" w:rsidRPr="00C37D2B" w:rsidRDefault="008A2551" w:rsidP="008A2551">
      <w:r w:rsidRPr="00C37D2B">
        <w:t>This message is sent by the en-</w:t>
      </w:r>
      <w:proofErr w:type="spellStart"/>
      <w:r w:rsidRPr="00C37D2B">
        <w:t>gNB</w:t>
      </w:r>
      <w:proofErr w:type="spellEnd"/>
      <w:r w:rsidRPr="00C37D2B">
        <w:t xml:space="preserve"> to confirm the </w:t>
      </w:r>
      <w:proofErr w:type="spellStart"/>
      <w:r w:rsidRPr="00C37D2B">
        <w:t>MeNB’s</w:t>
      </w:r>
      <w:proofErr w:type="spellEnd"/>
      <w:r w:rsidRPr="00C37D2B">
        <w:t xml:space="preserve"> request to modify the en-</w:t>
      </w:r>
      <w:proofErr w:type="spellStart"/>
      <w:r w:rsidRPr="00C37D2B">
        <w:t>gNB</w:t>
      </w:r>
      <w:proofErr w:type="spellEnd"/>
      <w:r w:rsidRPr="00C37D2B">
        <w:t xml:space="preserve"> resources for a specific UE.</w:t>
      </w:r>
    </w:p>
    <w:p w:rsidR="008A2551" w:rsidRPr="00C37D2B" w:rsidRDefault="008A2551" w:rsidP="008A2551">
      <w:r w:rsidRPr="00C37D2B">
        <w:t>Direction: en-</w:t>
      </w:r>
      <w:proofErr w:type="spellStart"/>
      <w:r w:rsidRPr="00C37D2B">
        <w:t>gNB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t>MeNB</w:t>
      </w:r>
      <w:proofErr w:type="spellEnd"/>
      <w:r w:rsidRPr="00C37D2B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164"/>
        <w:gridCol w:w="1418"/>
        <w:gridCol w:w="1984"/>
        <w:gridCol w:w="1134"/>
        <w:gridCol w:w="1103"/>
      </w:tblGrid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eastAsia="Geneva"/>
                <w:lang w:eastAsia="zh-CN"/>
              </w:rPr>
              <w:t>en-</w:t>
            </w: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gNB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9.2.100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Allocated at the en-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C37D2B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E-RABs Admitted To Be Added List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  <w:r w:rsidRPr="00C37D2B">
              <w:rPr>
                <w:rFonts w:cs="Arial"/>
                <w:i/>
                <w:szCs w:val="18"/>
                <w:lang w:eastAsia="ja-JP"/>
              </w:rPr>
              <w:t>0..</w:t>
            </w:r>
            <w:r w:rsidRPr="00C37D2B">
              <w:rPr>
                <w:rFonts w:cs="Arial"/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142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>&gt;E-RABs Admitted To Be Added Item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  <w:proofErr w:type="gramStart"/>
            <w:r w:rsidRPr="00C37D2B">
              <w:rPr>
                <w:rFonts w:cs="Arial"/>
                <w:bCs/>
                <w:i/>
                <w:szCs w:val="18"/>
                <w:lang w:eastAsia="ja-JP"/>
              </w:rPr>
              <w:t>1 ..</w:t>
            </w:r>
            <w:proofErr w:type="gramEnd"/>
            <w:r w:rsidRPr="00C37D2B">
              <w:rPr>
                <w:rFonts w:cs="Arial"/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C37D2B">
              <w:rPr>
                <w:rFonts w:cs="Arial"/>
                <w:bCs/>
                <w:i/>
                <w:szCs w:val="18"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&gt;&gt;EN-DC Resource Configuration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284"/>
              <w:rPr>
                <w:rFonts w:cs="Arial"/>
              </w:rPr>
            </w:pPr>
            <w:r w:rsidRPr="00C37D2B">
              <w:rPr>
                <w:rFonts w:cs="Arial"/>
              </w:rPr>
              <w:t xml:space="preserve">&gt;&gt;CHOICE </w:t>
            </w:r>
            <w:r w:rsidRPr="00C37D2B">
              <w:rPr>
                <w:rFonts w:cs="Arial"/>
                <w:i/>
              </w:rPr>
              <w:t>Resource Configuration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425"/>
              <w:rPr>
                <w:rFonts w:cs="Arial"/>
              </w:rPr>
            </w:pPr>
            <w:r w:rsidRPr="00C37D2B">
              <w:rPr>
                <w:rFonts w:cs="Arial"/>
              </w:rPr>
              <w:t>&gt;&gt;&gt;</w:t>
            </w:r>
            <w:r w:rsidRPr="00C37D2B">
              <w:rPr>
                <w:rFonts w:cs="Arial"/>
                <w:i/>
                <w:lang w:eastAsia="ja-JP"/>
              </w:rPr>
              <w:t>PDCP present in SN</w:t>
            </w:r>
            <w:r w:rsidRPr="00C37D2B">
              <w:rPr>
                <w:rFonts w:cs="Arial"/>
                <w:i/>
              </w:rPr>
              <w:t xml:space="preserve"> 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&gt;&gt;&gt;&gt;S1 DL GTP Tunnel Endpoint at the 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S1 transport bearer. For delivery of DL PDUs.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C-</w:t>
            </w:r>
            <w:proofErr w:type="spellStart"/>
            <w:r w:rsidRPr="00C37D2B">
              <w:rPr>
                <w:rFonts w:cs="Arial"/>
                <w:lang w:eastAsia="ja-JP"/>
              </w:rPr>
              <w:t>ifMCGpresent</w:t>
            </w:r>
            <w:proofErr w:type="spellEnd"/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 at PDCP. For delivery of UL PDCP PDUs.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&gt;&gt;&gt;&gt;RLC Mode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</w:rPr>
              <w:t>C-</w:t>
            </w:r>
            <w:proofErr w:type="spellStart"/>
            <w:r w:rsidRPr="00C37D2B">
              <w:rPr>
                <w:rFonts w:cs="Arial"/>
              </w:rPr>
              <w:t>ifMCGpresent</w:t>
            </w:r>
            <w:proofErr w:type="spellEnd"/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RLC Mode</w:t>
            </w:r>
          </w:p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9.2.119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lang w:eastAsia="ja-JP"/>
              </w:rPr>
              <w:t>Indicates the RLC mode to be used at the assisting node.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&gt;&gt;&gt;&gt;DL Forwarding GTP Tunnel Endpoint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Identifies the X2 transport bearer used for forwarding of DL PDUs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&gt;&gt;&gt;&gt;UL Forwarding GTP Tunnel Endpoint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Identifies the X2 transport bearer used for forwarding of UL PDUs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&gt;&gt;&gt;&gt;Requested MCG E-RAB Level </w:t>
            </w:r>
            <w:proofErr w:type="spellStart"/>
            <w:r w:rsidRPr="00C37D2B">
              <w:rPr>
                <w:rFonts w:cs="Arial"/>
                <w:lang w:eastAsia="ja-JP"/>
              </w:rPr>
              <w:t>QoS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Parameters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zh-CN"/>
              </w:rPr>
              <w:t>C-</w:t>
            </w:r>
            <w:proofErr w:type="spellStart"/>
            <w:r w:rsidRPr="00C37D2B">
              <w:rPr>
                <w:lang w:eastAsia="zh-CN"/>
              </w:rPr>
              <w:t>ifMCGandSCGpresent_GBRpresent</w:t>
            </w:r>
            <w:proofErr w:type="spellEnd"/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E-RAB Level </w:t>
            </w:r>
            <w:proofErr w:type="spellStart"/>
            <w:r w:rsidRPr="00C37D2B">
              <w:rPr>
                <w:rFonts w:cs="Arial"/>
                <w:lang w:eastAsia="ja-JP"/>
              </w:rPr>
              <w:t>QoS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Parameters 9.2.9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 xml:space="preserve">Includes E-RAB level </w:t>
            </w:r>
            <w:proofErr w:type="spellStart"/>
            <w:r w:rsidRPr="00C37D2B">
              <w:rPr>
                <w:rFonts w:cs="Arial"/>
                <w:bCs/>
                <w:lang w:eastAsia="ja-JP"/>
              </w:rPr>
              <w:t>QoS</w:t>
            </w:r>
            <w:proofErr w:type="spellEnd"/>
            <w:r w:rsidRPr="00C37D2B">
              <w:rPr>
                <w:rFonts w:cs="Arial"/>
                <w:bCs/>
                <w:lang w:eastAsia="ja-JP"/>
              </w:rPr>
              <w:t xml:space="preserve"> parameters requested to be provided by the MCG.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  <w:lang w:eastAsia="ja-JP"/>
              </w:rPr>
              <w:t>&gt;&gt;&gt;&gt;UL Configuration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bookmarkStart w:id="62" w:name="OLE_LINK38"/>
            <w:r w:rsidRPr="00C37D2B">
              <w:rPr>
                <w:rFonts w:cs="Arial"/>
                <w:lang w:eastAsia="zh-CN"/>
              </w:rPr>
              <w:t>C-</w:t>
            </w:r>
            <w:proofErr w:type="spellStart"/>
            <w:r w:rsidRPr="00C37D2B">
              <w:rPr>
                <w:rFonts w:cs="Arial"/>
                <w:lang w:eastAsia="zh-CN"/>
              </w:rPr>
              <w:t>ifMCGandSCGpresent</w:t>
            </w:r>
            <w:bookmarkEnd w:id="62"/>
            <w:proofErr w:type="spellEnd"/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9.2.118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Information about UL usage in the </w:t>
            </w: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>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lang w:eastAsia="zh-CN"/>
              </w:rPr>
              <w:t xml:space="preserve">UL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Indicates the PDCP SN length of the bearer for the UL.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551" w:rsidRPr="00C37D2B" w:rsidRDefault="008A2551" w:rsidP="00C31ECE">
            <w:pPr>
              <w:pStyle w:val="TALLeft1cm"/>
              <w:rPr>
                <w:rFonts w:cs="Arial"/>
                <w:lang w:val="en-GB" w:eastAsia="ja-JP"/>
              </w:rPr>
            </w:pPr>
            <w:r w:rsidRPr="00C37D2B">
              <w:rPr>
                <w:rFonts w:cs="Arial"/>
                <w:lang w:val="en-GB" w:eastAsia="ja-JP"/>
              </w:rPr>
              <w:t>&gt;&gt;&gt;&gt;DL PDCP SN Length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Indicates the PDCP SN length of the bearer for the DL.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425"/>
              <w:rPr>
                <w:rFonts w:cs="Arial"/>
              </w:rPr>
            </w:pPr>
            <w:r w:rsidRPr="00C37D2B">
              <w:rPr>
                <w:rFonts w:cs="Arial"/>
              </w:rPr>
              <w:t>&gt;&gt;&gt;</w:t>
            </w:r>
            <w:r w:rsidRPr="00C37D2B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</w:rPr>
              <w:lastRenderedPageBreak/>
              <w:t>&gt;&gt;&gt;&gt;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DL GTP Tunnel Endpoint at SCG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Endpoint of the X2-U transport bearer at the SCG. For delivery of DL PDCP PDUs.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</w:rPr>
              <w:t xml:space="preserve">&gt;&gt;&gt;&gt;Secondary 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DL GTP Tunnel Endpoint at SCG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Endpoint of the X2-U transport bearer at the SCG. For delivery of DL PDCP PDUs in case of PDCP duplication.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567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&gt;&gt;&gt;&gt;LCID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9.2.138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LCID for the primary path in case of PDCP duplication configured.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rPr>
                <w:b/>
                <w:bCs/>
              </w:rPr>
            </w:pPr>
            <w:r w:rsidRPr="00C37D2B">
              <w:rPr>
                <w:b/>
                <w:bCs/>
              </w:rPr>
              <w:t>E-RABs Admitted To Be Modified List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142"/>
              <w:rPr>
                <w:rFonts w:cs="Arial"/>
                <w:b/>
                <w:bCs/>
              </w:rPr>
            </w:pPr>
            <w:r w:rsidRPr="00C37D2B">
              <w:rPr>
                <w:rFonts w:cs="Arial"/>
                <w:b/>
                <w:bCs/>
              </w:rPr>
              <w:t>&gt;E-RABs Admitted To Be Modified Item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proofErr w:type="gramStart"/>
            <w:r w:rsidRPr="00C37D2B">
              <w:rPr>
                <w:rFonts w:cs="Arial"/>
                <w:i/>
                <w:lang w:eastAsia="ja-JP"/>
              </w:rPr>
              <w:t>1 ..</w:t>
            </w:r>
            <w:proofErr w:type="gramEnd"/>
            <w:r w:rsidRPr="00C37D2B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284"/>
              <w:rPr>
                <w:rFonts w:cs="Arial"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284"/>
              <w:rPr>
                <w:rFonts w:cs="Arial"/>
              </w:rPr>
            </w:pPr>
            <w:r w:rsidRPr="00C37D2B">
              <w:rPr>
                <w:rFonts w:cs="Arial"/>
                <w:lang w:eastAsia="ja-JP"/>
              </w:rPr>
              <w:t>&gt;&gt;EN-DC Resource Configuration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284"/>
              <w:rPr>
                <w:rFonts w:cs="Arial"/>
              </w:rPr>
            </w:pPr>
            <w:r w:rsidRPr="00C37D2B">
              <w:rPr>
                <w:rFonts w:cs="Arial"/>
              </w:rPr>
              <w:t xml:space="preserve">&gt;&gt;CHOICE </w:t>
            </w:r>
            <w:r w:rsidRPr="00C37D2B">
              <w:rPr>
                <w:rFonts w:cs="Arial"/>
                <w:i/>
              </w:rPr>
              <w:t>Resource Configuration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Left075cm"/>
            </w:pPr>
            <w:r w:rsidRPr="00C37D2B">
              <w:t>&gt;&gt;&gt;</w:t>
            </w:r>
            <w:r w:rsidRPr="00C37D2B">
              <w:rPr>
                <w:i/>
                <w:lang w:eastAsia="ja-JP"/>
              </w:rPr>
              <w:t>PDCP present in SN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</w:rPr>
              <w:t>&gt;&gt;&gt;&gt;</w:t>
            </w:r>
            <w:r w:rsidRPr="00C37D2B">
              <w:rPr>
                <w:rFonts w:cs="Arial"/>
                <w:lang w:eastAsia="ja-JP"/>
              </w:rPr>
              <w:t>S1 DL</w:t>
            </w:r>
            <w:r w:rsidRPr="00C37D2B">
              <w:rPr>
                <w:rFonts w:cs="Arial"/>
              </w:rPr>
              <w:t xml:space="preserve"> GTP Tunnel Endpoint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S1 transport bearer. For delivery of DL PDUs.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 at PDCP. For delivery of UL PDCP PDUs.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  <w:lang w:eastAsia="ja-JP"/>
              </w:rPr>
              <w:t xml:space="preserve">&gt;&gt;&gt;&gt;Requested MCG E-RAB Level </w:t>
            </w:r>
            <w:proofErr w:type="spellStart"/>
            <w:r w:rsidRPr="00C37D2B">
              <w:rPr>
                <w:rFonts w:cs="Arial"/>
                <w:lang w:eastAsia="ja-JP"/>
              </w:rPr>
              <w:t>QoS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Parameters 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E-RAB Level </w:t>
            </w:r>
            <w:proofErr w:type="spellStart"/>
            <w:r w:rsidRPr="00C37D2B">
              <w:rPr>
                <w:rFonts w:cs="Arial"/>
                <w:lang w:eastAsia="ja-JP"/>
              </w:rPr>
              <w:t>QoS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Parameters 9.2.9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 xml:space="preserve">Includes E-RAB level </w:t>
            </w:r>
            <w:proofErr w:type="spellStart"/>
            <w:r w:rsidRPr="00C37D2B">
              <w:rPr>
                <w:rFonts w:cs="Arial"/>
                <w:bCs/>
                <w:lang w:eastAsia="ja-JP"/>
              </w:rPr>
              <w:t>QoS</w:t>
            </w:r>
            <w:proofErr w:type="spellEnd"/>
            <w:r w:rsidRPr="00C37D2B">
              <w:rPr>
                <w:rFonts w:cs="Arial"/>
                <w:bCs/>
                <w:lang w:eastAsia="ja-JP"/>
              </w:rPr>
              <w:t xml:space="preserve"> parameters requested to be provided by the MCG.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&gt;&gt;&gt;&gt;UL Configuration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9.2.118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Information about UL usage in the </w:t>
            </w: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>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lang w:eastAsia="zh-CN"/>
              </w:rPr>
              <w:t xml:space="preserve">UL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Shall be ignored by the </w:t>
            </w: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if received.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551" w:rsidRPr="00C37D2B" w:rsidRDefault="008A2551" w:rsidP="00C31EC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lang w:eastAsia="zh-CN"/>
              </w:rPr>
              <w:t>D</w:t>
            </w:r>
            <w:r w:rsidRPr="00C37D2B">
              <w:rPr>
                <w:rFonts w:cs="Arial"/>
                <w:lang w:eastAsia="ja-JP"/>
              </w:rPr>
              <w:t>L PDCP SN Length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Shall be ignored by the </w:t>
            </w: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if received.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425"/>
              <w:rPr>
                <w:rFonts w:cs="Arial"/>
              </w:rPr>
            </w:pPr>
            <w:r w:rsidRPr="00C37D2B">
              <w:rPr>
                <w:rFonts w:cs="Arial"/>
              </w:rPr>
              <w:t>&gt;&gt;&gt;</w:t>
            </w:r>
            <w:r w:rsidRPr="00C37D2B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</w:rPr>
              <w:t>&gt;&gt;&gt;&gt;</w:t>
            </w:r>
            <w:proofErr w:type="spellStart"/>
            <w:r w:rsidRPr="00C37D2B">
              <w:rPr>
                <w:rFonts w:cs="Arial"/>
              </w:rPr>
              <w:t>SgNB</w:t>
            </w:r>
            <w:proofErr w:type="spellEnd"/>
            <w:r w:rsidRPr="00C37D2B">
              <w:rPr>
                <w:rFonts w:cs="Arial"/>
              </w:rPr>
              <w:t xml:space="preserve"> DL GTP Tunnel Endpoint at SCG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 at the SCG. For delivery of DL PDCP PDUs.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</w:rPr>
              <w:t xml:space="preserve">&gt;&gt;&gt;&gt;Secondary 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DL GTP Tunnel Endpoint at SCG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Endpoint of the X2-U transport bearer at the SCG. For delivery of DL PDCP PDUs in </w:t>
            </w:r>
            <w:r w:rsidRPr="00C37D2B">
              <w:rPr>
                <w:rFonts w:cs="Arial"/>
                <w:lang w:eastAsia="ja-JP"/>
              </w:rPr>
              <w:lastRenderedPageBreak/>
              <w:t>case of PDCP duplication.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lastRenderedPageBreak/>
              <w:t>YES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</w:rPr>
              <w:lastRenderedPageBreak/>
              <w:t>&gt;&gt;&gt;&gt;</w:t>
            </w:r>
            <w:r w:rsidRPr="00C37D2B">
              <w:rPr>
                <w:rFonts w:cs="Arial"/>
                <w:lang w:eastAsia="ja-JP"/>
              </w:rPr>
              <w:t>RLC Status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eastAsia="宋体" w:cs="Arial"/>
                <w:lang w:eastAsia="zh-CN"/>
              </w:rPr>
            </w:pPr>
            <w:r w:rsidRPr="00C37D2B">
              <w:rPr>
                <w:rFonts w:eastAsia="宋体" w:cs="Arial"/>
                <w:lang w:eastAsia="zh-CN"/>
              </w:rPr>
              <w:t>O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9.2.131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RLC has been re-established.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rPr>
                <w:b/>
                <w:bCs/>
              </w:rPr>
            </w:pPr>
            <w:r w:rsidRPr="00C37D2B">
              <w:rPr>
                <w:b/>
                <w:bCs/>
              </w:rPr>
              <w:t>E-RABs Admitted To Be Released List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142"/>
              <w:rPr>
                <w:rFonts w:cs="Arial"/>
                <w:b/>
                <w:bCs/>
              </w:rPr>
            </w:pPr>
            <w:r w:rsidRPr="00C37D2B">
              <w:rPr>
                <w:rFonts w:cs="Arial"/>
                <w:b/>
                <w:bCs/>
              </w:rPr>
              <w:t>&gt;E-RABs Admitt</w:t>
            </w:r>
            <w:r w:rsidRPr="00C37D2B">
              <w:rPr>
                <w:rFonts w:cs="Arial"/>
                <w:b/>
                <w:bCs/>
                <w:lang w:eastAsia="ja-JP"/>
              </w:rPr>
              <w:t>e</w:t>
            </w:r>
            <w:r w:rsidRPr="00C37D2B">
              <w:rPr>
                <w:rFonts w:cs="Arial"/>
                <w:b/>
                <w:bCs/>
              </w:rPr>
              <w:t>d To Be Released Item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proofErr w:type="gramStart"/>
            <w:r w:rsidRPr="00C37D2B">
              <w:rPr>
                <w:rFonts w:cs="Arial"/>
                <w:i/>
                <w:lang w:eastAsia="ja-JP"/>
              </w:rPr>
              <w:t>1 ..</w:t>
            </w:r>
            <w:proofErr w:type="gramEnd"/>
            <w:r w:rsidRPr="00C37D2B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283"/>
              <w:rPr>
                <w:rFonts w:cs="Arial"/>
                <w:b/>
                <w:bCs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283"/>
              <w:rPr>
                <w:rFonts w:cs="Arial"/>
                <w:b/>
                <w:bCs/>
              </w:rPr>
            </w:pPr>
            <w:r w:rsidRPr="00C37D2B">
              <w:rPr>
                <w:rFonts w:cs="Arial"/>
                <w:lang w:eastAsia="ja-JP"/>
              </w:rPr>
              <w:t>&gt;&gt;EN-DC Resource Configuration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283"/>
              <w:rPr>
                <w:rFonts w:cs="Arial"/>
              </w:rPr>
            </w:pPr>
            <w:r w:rsidRPr="00C37D2B">
              <w:rPr>
                <w:rFonts w:cs="Arial"/>
              </w:rPr>
              <w:t xml:space="preserve">&gt;&gt;CHOICE </w:t>
            </w:r>
            <w:r w:rsidRPr="00C37D2B">
              <w:rPr>
                <w:rFonts w:cs="Arial"/>
                <w:i/>
              </w:rPr>
              <w:t>Resource Configuration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Note: no further information contained in the IE container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E-RABs Not Admitted List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E-RAB List</w:t>
            </w:r>
          </w:p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9.2.28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A value for </w:t>
            </w:r>
            <w:r w:rsidRPr="00C37D2B">
              <w:rPr>
                <w:rFonts w:cs="Arial"/>
                <w:i/>
                <w:iCs/>
                <w:lang w:eastAsia="ja-JP"/>
              </w:rPr>
              <w:t xml:space="preserve">E-RAB ID </w:t>
            </w:r>
            <w:r w:rsidRPr="00C37D2B">
              <w:rPr>
                <w:rFonts w:cs="Arial"/>
                <w:lang w:eastAsia="ja-JP"/>
              </w:rPr>
              <w:t>shall only be present once in</w:t>
            </w:r>
            <w:r w:rsidRPr="00C37D2B">
              <w:rPr>
                <w:rFonts w:cs="Arial"/>
                <w:b/>
                <w:i/>
                <w:lang w:eastAsia="ja-JP"/>
              </w:rPr>
              <w:t xml:space="preserve"> </w:t>
            </w:r>
            <w:r w:rsidRPr="00C37D2B">
              <w:rPr>
                <w:rFonts w:cs="Arial"/>
                <w:i/>
                <w:lang w:eastAsia="ja-JP"/>
              </w:rPr>
              <w:t>E-RABs Admitted</w:t>
            </w:r>
            <w:r w:rsidRPr="00C37D2B">
              <w:rPr>
                <w:rFonts w:cs="Arial"/>
                <w:b/>
                <w:i/>
                <w:lang w:eastAsia="ja-JP"/>
              </w:rPr>
              <w:t xml:space="preserve"> </w:t>
            </w:r>
            <w:r w:rsidRPr="00C37D2B">
              <w:rPr>
                <w:rFonts w:cs="Arial"/>
                <w:i/>
                <w:lang w:eastAsia="ja-JP"/>
              </w:rPr>
              <w:t xml:space="preserve">List </w:t>
            </w:r>
            <w:r w:rsidRPr="00C37D2B">
              <w:rPr>
                <w:rFonts w:cs="Arial"/>
                <w:iCs/>
                <w:lang w:eastAsia="ja-JP"/>
              </w:rPr>
              <w:t xml:space="preserve">IE and </w:t>
            </w:r>
            <w:r w:rsidRPr="00C37D2B">
              <w:rPr>
                <w:rFonts w:cs="Arial"/>
                <w:lang w:eastAsia="ja-JP"/>
              </w:rPr>
              <w:t xml:space="preserve">in </w:t>
            </w:r>
            <w:r w:rsidRPr="00C37D2B">
              <w:rPr>
                <w:rFonts w:cs="Arial"/>
                <w:i/>
                <w:iCs/>
                <w:snapToGrid w:val="0"/>
                <w:lang w:eastAsia="ja-JP"/>
              </w:rPr>
              <w:t xml:space="preserve">E-RABs Not Admitted List </w:t>
            </w:r>
            <w:r w:rsidRPr="00C37D2B">
              <w:rPr>
                <w:rFonts w:cs="Arial"/>
                <w:iCs/>
                <w:lang w:eastAsia="ja-JP"/>
              </w:rPr>
              <w:t>IE.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to 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Container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Includes the NR </w:t>
            </w:r>
            <w:r w:rsidRPr="00C37D2B">
              <w:rPr>
                <w:rFonts w:cs="Arial"/>
                <w:i/>
                <w:lang w:eastAsia="ja-JP"/>
              </w:rPr>
              <w:t>CG-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Config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message as defined in TS 38.331 [31].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9.2.7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 xml:space="preserve">Extended </w:t>
            </w: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:rsidR="008A2551" w:rsidRPr="00C37D2B" w:rsidRDefault="008A2551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9.2.86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MeNB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SgNB</w:t>
            </w:r>
            <w:proofErr w:type="spellEnd"/>
            <w:r w:rsidRPr="00C37D2B">
              <w:rPr>
                <w:lang w:eastAsia="ja-JP"/>
              </w:rPr>
              <w:t xml:space="preserve">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lang w:eastAsia="ja-JP"/>
              </w:rPr>
              <w:t>Information used to coordinate resources utilisation between en-</w:t>
            </w:r>
            <w:proofErr w:type="spellStart"/>
            <w:r w:rsidRPr="00C37D2B">
              <w:rPr>
                <w:lang w:eastAsia="ja-JP"/>
              </w:rPr>
              <w:t>gNB</w:t>
            </w:r>
            <w:proofErr w:type="spellEnd"/>
            <w:r w:rsidRPr="00C37D2B">
              <w:rPr>
                <w:lang w:eastAsia="ja-JP"/>
              </w:rPr>
              <w:t xml:space="preserve"> and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</w:pPr>
            <w:r w:rsidRPr="00C37D2B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Admitted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Indicates admitted SRBs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</w:pPr>
            <w:r w:rsidRPr="00C37D2B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Admitted split SRBs release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Indicates admitted SRBs release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</w:pPr>
            <w:r w:rsidRPr="00C37D2B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RRC </w:t>
            </w:r>
            <w:proofErr w:type="spellStart"/>
            <w:r w:rsidRPr="00C37D2B">
              <w:rPr>
                <w:lang w:eastAsia="ja-JP"/>
              </w:rPr>
              <w:t>config</w:t>
            </w:r>
            <w:proofErr w:type="spellEnd"/>
            <w:r w:rsidRPr="00C37D2B">
              <w:rPr>
                <w:lang w:eastAsia="ja-JP"/>
              </w:rPr>
              <w:t xml:space="preserve">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Indicates the type of RRC configuration used at the en-</w:t>
            </w:r>
            <w:proofErr w:type="spellStart"/>
            <w:r w:rsidRPr="00C37D2B">
              <w:rPr>
                <w:lang w:eastAsia="ja-JP"/>
              </w:rPr>
              <w:t>gNB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</w:pPr>
            <w:r w:rsidRPr="00C37D2B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8A2551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Location Information</w:t>
            </w:r>
            <w:r w:rsidRPr="00C37D2B">
              <w:t xml:space="preserve"> </w:t>
            </w:r>
            <w:r w:rsidRPr="00C37D2B">
              <w:rPr>
                <w:lang w:eastAsia="ja-JP"/>
              </w:rPr>
              <w:t xml:space="preserve">at </w:t>
            </w:r>
            <w:proofErr w:type="spellStart"/>
            <w:r w:rsidRPr="00C37D2B">
              <w:rPr>
                <w:lang w:eastAsia="ja-JP"/>
              </w:rPr>
              <w:t>SgNB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</w:pPr>
            <w:r w:rsidRPr="00C37D2B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Available</w:t>
            </w:r>
            <w:r w:rsidRPr="00C37D2B">
              <w:rPr>
                <w:lang w:eastAsia="ja-JP"/>
              </w:rPr>
              <w:t xml:space="preserve">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snapToGrid w:val="0"/>
                <w:lang w:eastAsia="ja-JP"/>
              </w:rPr>
            </w:pPr>
            <w:r w:rsidRPr="00C37D2B">
              <w:t>ENUMERATED (true, ...)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szCs w:val="18"/>
                <w:lang w:eastAsia="ja-JP"/>
              </w:rPr>
              <w:t>Indicates the fast MCG recovery via SRB3</w:t>
            </w:r>
            <w:r w:rsidRPr="006E0C67">
              <w:rPr>
                <w:szCs w:val="18"/>
                <w:lang w:eastAsia="ja-JP"/>
              </w:rPr>
              <w:t xml:space="preserve"> </w:t>
            </w:r>
            <w:proofErr w:type="spellStart"/>
            <w:r w:rsidRPr="006E0C67">
              <w:rPr>
                <w:szCs w:val="18"/>
                <w:lang w:eastAsia="ja-JP"/>
              </w:rPr>
              <w:t>is</w:t>
            </w:r>
            <w:r>
              <w:rPr>
                <w:szCs w:val="18"/>
                <w:lang w:eastAsia="ja-JP"/>
              </w:rPr>
              <w:t>enabled</w:t>
            </w:r>
            <w:proofErr w:type="spellEnd"/>
            <w:r w:rsidRPr="00C37D2B">
              <w:rPr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Release</w:t>
            </w:r>
            <w:r w:rsidRPr="00C37D2B" w:rsidDel="009407E9">
              <w:rPr>
                <w:lang w:eastAsia="ja-JP"/>
              </w:rPr>
              <w:t xml:space="preserve"> </w:t>
            </w:r>
            <w:r w:rsidRPr="00C37D2B">
              <w:rPr>
                <w:lang w:eastAsia="ja-JP"/>
              </w:rPr>
              <w:t>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</w:pPr>
            <w:r w:rsidRPr="00C37D2B">
              <w:t>ENUMERATED (true, ...)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>Indicates the fast MCG recovery via SRB3 is released.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EF5DA8" w:rsidRPr="00C37D2B" w:rsidTr="00C31ECE">
        <w:trPr>
          <w:ins w:id="63" w:author="CATT" w:date="2021-01-13T11:31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DA8" w:rsidRPr="00C37D2B" w:rsidRDefault="00EF5DA8" w:rsidP="00C31ECE">
            <w:pPr>
              <w:pStyle w:val="TAL"/>
              <w:rPr>
                <w:ins w:id="64" w:author="CATT" w:date="2021-01-13T11:31:00Z"/>
                <w:lang w:eastAsia="ja-JP"/>
              </w:rPr>
            </w:pPr>
            <w:ins w:id="65" w:author="CATT" w:date="2021-01-13T11:31:00Z">
              <w:r w:rsidRPr="00C37D2B">
                <w:rPr>
                  <w:lang w:eastAsia="ja-JP"/>
                </w:rPr>
                <w:t>UE History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DA8" w:rsidRPr="00C37D2B" w:rsidRDefault="00EF5DA8" w:rsidP="00C31ECE">
            <w:pPr>
              <w:pStyle w:val="TAL"/>
              <w:rPr>
                <w:ins w:id="66" w:author="CATT" w:date="2021-01-13T11:31:00Z"/>
                <w:lang w:eastAsia="ja-JP"/>
              </w:rPr>
            </w:pPr>
            <w:ins w:id="67" w:author="CATT" w:date="2021-01-13T11:31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DA8" w:rsidRPr="00C37D2B" w:rsidRDefault="00EF5DA8" w:rsidP="00C31ECE">
            <w:pPr>
              <w:pStyle w:val="TAL"/>
              <w:rPr>
                <w:ins w:id="68" w:author="CATT" w:date="2021-01-13T11:31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DA8" w:rsidRPr="00C37D2B" w:rsidRDefault="00EF5DA8" w:rsidP="00C31ECE">
            <w:pPr>
              <w:pStyle w:val="TAL"/>
              <w:rPr>
                <w:ins w:id="69" w:author="CATT" w:date="2021-01-13T11:31:00Z"/>
              </w:rPr>
            </w:pPr>
            <w:ins w:id="70" w:author="CATT" w:date="2021-01-13T11:31:00Z">
              <w:r w:rsidRPr="00C37D2B">
                <w:rPr>
                  <w:snapToGrid w:val="0"/>
                  <w:lang w:eastAsia="ja-JP"/>
                </w:rPr>
                <w:t>9.2.38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DA8" w:rsidRPr="00C37D2B" w:rsidRDefault="00EF5DA8" w:rsidP="00C31ECE">
            <w:pPr>
              <w:pStyle w:val="TAL"/>
              <w:rPr>
                <w:ins w:id="71" w:author="CATT" w:date="2021-01-13T11:31:00Z"/>
                <w:szCs w:val="18"/>
                <w:lang w:eastAsia="ja-JP"/>
              </w:rPr>
            </w:pPr>
            <w:ins w:id="72" w:author="CATT" w:date="2021-01-13T11:31:00Z">
              <w:r w:rsidRPr="00C37D2B">
                <w:rPr>
                  <w:lang w:eastAsia="ja-JP"/>
                </w:rPr>
                <w:t>Same definition as in TS 36.413 [4]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DA8" w:rsidRPr="00C37D2B" w:rsidRDefault="00EF5DA8" w:rsidP="00C31ECE">
            <w:pPr>
              <w:pStyle w:val="TAC"/>
              <w:rPr>
                <w:ins w:id="73" w:author="CATT" w:date="2021-01-13T11:31:00Z"/>
                <w:lang w:eastAsia="ja-JP"/>
              </w:rPr>
            </w:pPr>
            <w:ins w:id="74" w:author="CATT" w:date="2021-01-13T11:31:00Z">
              <w:r w:rsidRPr="00C37D2B"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DA8" w:rsidRPr="00C37D2B" w:rsidRDefault="00EF5DA8" w:rsidP="00C31ECE">
            <w:pPr>
              <w:pStyle w:val="TAC"/>
              <w:rPr>
                <w:ins w:id="75" w:author="CATT" w:date="2021-01-13T11:31:00Z"/>
                <w:lang w:eastAsia="ja-JP"/>
              </w:rPr>
            </w:pPr>
            <w:ins w:id="76" w:author="CATT" w:date="2021-01-13T11:31:00Z">
              <w:r w:rsidRPr="00C37D2B">
                <w:t>ignore</w:t>
              </w:r>
            </w:ins>
          </w:p>
        </w:tc>
      </w:tr>
    </w:tbl>
    <w:p w:rsidR="008A2551" w:rsidRDefault="008A2551" w:rsidP="008A2551">
      <w:pPr>
        <w:rPr>
          <w:lang w:eastAsia="zh-CN"/>
        </w:rPr>
      </w:pPr>
    </w:p>
    <w:p w:rsidR="008A2551" w:rsidRPr="00C37D2B" w:rsidRDefault="008A2551" w:rsidP="008A2551">
      <w:pPr>
        <w:pStyle w:val="4"/>
      </w:pPr>
      <w:bookmarkStart w:id="77" w:name="_Toc20954440"/>
      <w:bookmarkStart w:id="78" w:name="_Toc29902444"/>
      <w:bookmarkStart w:id="79" w:name="_Toc29906448"/>
      <w:bookmarkStart w:id="80" w:name="_Toc36550438"/>
      <w:bookmarkStart w:id="81" w:name="_Toc45104193"/>
      <w:bookmarkStart w:id="82" w:name="_Toc45227689"/>
      <w:bookmarkStart w:id="83" w:name="_Toc45891503"/>
      <w:bookmarkStart w:id="84" w:name="_Toc51764145"/>
      <w:r w:rsidRPr="00C37D2B">
        <w:t>9.1.4.8</w:t>
      </w:r>
      <w:r w:rsidRPr="00C37D2B">
        <w:tab/>
        <w:t>SGNB MODIFICATION REQUIRED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:rsidR="008A2551" w:rsidRPr="00C37D2B" w:rsidRDefault="008A2551" w:rsidP="008A2551">
      <w:r w:rsidRPr="00C37D2B">
        <w:t>This message is sent by the en-</w:t>
      </w:r>
      <w:proofErr w:type="spellStart"/>
      <w:r w:rsidRPr="00C37D2B">
        <w:t>gNB</w:t>
      </w:r>
      <w:proofErr w:type="spellEnd"/>
      <w:r w:rsidRPr="00C37D2B">
        <w:t xml:space="preserve"> to the </w:t>
      </w:r>
      <w:proofErr w:type="spellStart"/>
      <w:r w:rsidRPr="00C37D2B">
        <w:t>MeNB</w:t>
      </w:r>
      <w:proofErr w:type="spellEnd"/>
      <w:r w:rsidRPr="00C37D2B">
        <w:t xml:space="preserve"> to request the modification of en-</w:t>
      </w:r>
      <w:proofErr w:type="spellStart"/>
      <w:r w:rsidRPr="00C37D2B">
        <w:t>gNB</w:t>
      </w:r>
      <w:proofErr w:type="spellEnd"/>
      <w:r w:rsidRPr="00C37D2B">
        <w:t xml:space="preserve"> resources for a specific UE.</w:t>
      </w:r>
    </w:p>
    <w:p w:rsidR="008A2551" w:rsidRPr="00C37D2B" w:rsidRDefault="008A2551" w:rsidP="008A2551">
      <w:r w:rsidRPr="00C37D2B">
        <w:t>Direction: en-</w:t>
      </w:r>
      <w:proofErr w:type="spellStart"/>
      <w:r w:rsidRPr="00C37D2B">
        <w:t>gNB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t>MeNB</w:t>
      </w:r>
      <w:proofErr w:type="spellEnd"/>
      <w:r w:rsidRPr="00C37D2B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1526" w:type="dxa"/>
          </w:tcPr>
          <w:p w:rsidR="008A2551" w:rsidRPr="00C37D2B" w:rsidRDefault="008A2551" w:rsidP="00C31EC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260" w:type="dxa"/>
          </w:tcPr>
          <w:p w:rsidR="008A2551" w:rsidRPr="00C37D2B" w:rsidRDefault="008A2551" w:rsidP="00C31EC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:rsidR="008A2551" w:rsidRPr="00C37D2B" w:rsidRDefault="008A2551" w:rsidP="00C31EC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8A2551" w:rsidRPr="00C37D2B" w:rsidRDefault="008A2551" w:rsidP="00C31ECE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8A2551" w:rsidRPr="00C37D2B" w:rsidRDefault="008A2551" w:rsidP="00C31ECE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</w:t>
            </w:r>
          </w:p>
        </w:tc>
        <w:tc>
          <w:tcPr>
            <w:tcW w:w="1800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8A2551" w:rsidRPr="00C37D2B" w:rsidRDefault="008A2551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8A2551" w:rsidRPr="00C37D2B" w:rsidRDefault="008A2551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eastAsia="Geneva"/>
                <w:lang w:eastAsia="zh-CN"/>
              </w:rPr>
              <w:t>en-</w:t>
            </w: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gNB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9.2.100</w:t>
            </w:r>
          </w:p>
        </w:tc>
        <w:tc>
          <w:tcPr>
            <w:tcW w:w="1800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Allocated at the en-</w:t>
            </w:r>
            <w:proofErr w:type="spellStart"/>
            <w:r w:rsidRPr="00C37D2B">
              <w:rPr>
                <w:rFonts w:cs="Arial"/>
                <w:lang w:eastAsia="ja-JP"/>
              </w:rPr>
              <w:t>gNB</w:t>
            </w:r>
            <w:proofErr w:type="spellEnd"/>
            <w:r w:rsidRPr="00C37D2B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Cause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8A2551" w:rsidRPr="00C37D2B" w:rsidRDefault="008A2551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9.2.6</w:t>
            </w:r>
          </w:p>
        </w:tc>
        <w:tc>
          <w:tcPr>
            <w:tcW w:w="1800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Change Indication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zh-CN"/>
              </w:rPr>
              <w:t>9.2.109</w:t>
            </w:r>
          </w:p>
        </w:tc>
        <w:tc>
          <w:tcPr>
            <w:tcW w:w="1800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b/>
                <w:lang w:eastAsia="ja-JP"/>
              </w:rPr>
              <w:t>E-RABs To Be Released List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526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:rsidR="008A2551" w:rsidRPr="00C37D2B" w:rsidRDefault="008A2551" w:rsidP="00C31ECE">
            <w:pPr>
              <w:pStyle w:val="TAL"/>
              <w:rPr>
                <w:rFonts w:cs="Arial"/>
                <w:snapToGrid w:val="0"/>
                <w:lang w:eastAsia="zh-CN"/>
              </w:rPr>
            </w:pPr>
          </w:p>
        </w:tc>
        <w:tc>
          <w:tcPr>
            <w:tcW w:w="1800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:rsidR="008A2551" w:rsidRPr="00C37D2B" w:rsidRDefault="008A2551" w:rsidP="00C31ECE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</w:tcPr>
          <w:p w:rsidR="008A2551" w:rsidRPr="00C37D2B" w:rsidRDefault="008A2551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142"/>
              <w:rPr>
                <w:rFonts w:cs="Arial"/>
                <w:lang w:eastAsia="zh-CN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>&gt;E-RABs To Be Released Item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526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proofErr w:type="gramStart"/>
            <w:r w:rsidRPr="00C37D2B">
              <w:rPr>
                <w:rFonts w:cs="Arial"/>
                <w:i/>
                <w:lang w:eastAsia="ja-JP"/>
              </w:rPr>
              <w:t>1 ..</w:t>
            </w:r>
            <w:proofErr w:type="gramEnd"/>
            <w:r w:rsidRPr="00C37D2B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:rsidR="008A2551" w:rsidRPr="00C37D2B" w:rsidRDefault="008A2551" w:rsidP="00C31ECE">
            <w:pPr>
              <w:pStyle w:val="TAL"/>
              <w:rPr>
                <w:rFonts w:cs="Arial"/>
                <w:snapToGrid w:val="0"/>
                <w:lang w:eastAsia="zh-CN"/>
              </w:rPr>
            </w:pPr>
          </w:p>
        </w:tc>
        <w:tc>
          <w:tcPr>
            <w:tcW w:w="1800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:rsidR="008A2551" w:rsidRPr="00C37D2B" w:rsidRDefault="008A2551" w:rsidP="00C31ECE">
            <w:pPr>
              <w:pStyle w:val="TAC"/>
              <w:rPr>
                <w:bCs/>
                <w:lang w:eastAsia="zh-CN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:rsidR="008A2551" w:rsidRPr="00C37D2B" w:rsidRDefault="008A2551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8A2551" w:rsidRPr="00C37D2B" w:rsidRDefault="008A2551" w:rsidP="00C31ECE">
            <w:pPr>
              <w:pStyle w:val="TAL"/>
              <w:rPr>
                <w:rFonts w:cs="Arial"/>
                <w:snapToGrid w:val="0"/>
                <w:lang w:eastAsia="zh-CN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:rsidR="008A2551" w:rsidRPr="00C37D2B" w:rsidRDefault="008A2551" w:rsidP="00C31ECE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8A2551" w:rsidRPr="00C37D2B" w:rsidRDefault="008A2551" w:rsidP="00C31ECE">
            <w:pPr>
              <w:pStyle w:val="TAC"/>
              <w:rPr>
                <w:lang w:eastAsia="zh-CN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&gt;&gt;Cause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8A2551" w:rsidRPr="00C37D2B" w:rsidRDefault="008A2551" w:rsidP="00C31ECE">
            <w:pPr>
              <w:pStyle w:val="TAL"/>
              <w:rPr>
                <w:rFonts w:cs="Arial"/>
                <w:snapToGrid w:val="0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9.2.6</w:t>
            </w:r>
          </w:p>
        </w:tc>
        <w:tc>
          <w:tcPr>
            <w:tcW w:w="1800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:rsidR="008A2551" w:rsidRPr="00C37D2B" w:rsidRDefault="008A2551" w:rsidP="00C31ECE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8A2551" w:rsidRPr="00C37D2B" w:rsidRDefault="008A2551" w:rsidP="00C31ECE">
            <w:pPr>
              <w:pStyle w:val="TAC"/>
              <w:rPr>
                <w:lang w:eastAsia="zh-CN"/>
              </w:rPr>
            </w:pPr>
          </w:p>
        </w:tc>
      </w:tr>
      <w:tr w:rsidR="008A2551" w:rsidRPr="00C37D2B" w:rsidTr="00C31ECE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ind w:left="284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&gt;&gt;RLC Mode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RLC Mode</w:t>
            </w:r>
          </w:p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9.2.119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lang w:eastAsia="ja-JP"/>
              </w:rPr>
              <w:t>Indicates the RLC mode at the en-</w:t>
            </w:r>
            <w:proofErr w:type="spellStart"/>
            <w:r w:rsidRPr="00C37D2B">
              <w:rPr>
                <w:lang w:eastAsia="ja-JP"/>
              </w:rPr>
              <w:t>gNB</w:t>
            </w:r>
            <w:proofErr w:type="spellEnd"/>
            <w:r w:rsidRPr="00C37D2B">
              <w:rPr>
                <w:lang w:eastAsia="ja-JP"/>
              </w:rPr>
              <w:t xml:space="preserve"> for PDCP transfer to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rFonts w:cs="Arial"/>
                <w:bCs/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to </w:t>
            </w: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</w:t>
            </w:r>
            <w:r w:rsidRPr="00C37D2B">
              <w:rPr>
                <w:rFonts w:cs="Arial"/>
                <w:lang w:eastAsia="zh-CN"/>
              </w:rPr>
              <w:t>Container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Includes the NR </w:t>
            </w:r>
            <w:r w:rsidRPr="00C37D2B">
              <w:rPr>
                <w:rFonts w:cs="Arial"/>
                <w:i/>
                <w:lang w:eastAsia="ja-JP"/>
              </w:rPr>
              <w:t>CG-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Config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message</w:t>
            </w:r>
            <w:r w:rsidRPr="00C37D2B">
              <w:rPr>
                <w:rFonts w:cs="Arial"/>
                <w:lang w:eastAsia="zh-CN"/>
              </w:rPr>
              <w:t xml:space="preserve"> </w:t>
            </w:r>
            <w:r w:rsidRPr="00C37D2B">
              <w:rPr>
                <w:rFonts w:cs="Arial"/>
                <w:lang w:eastAsia="ja-JP"/>
              </w:rPr>
              <w:t>as defined in TS 38.331 [31].</w:t>
            </w:r>
          </w:p>
        </w:tc>
        <w:tc>
          <w:tcPr>
            <w:tcW w:w="1080" w:type="dxa"/>
          </w:tcPr>
          <w:p w:rsidR="008A2551" w:rsidRPr="00C37D2B" w:rsidRDefault="008A2551" w:rsidP="00C31ECE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 xml:space="preserve">Extended </w:t>
            </w: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:rsidR="008A2551" w:rsidRPr="00C37D2B" w:rsidRDefault="008A2551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8A2551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b/>
                <w:lang w:eastAsia="ja-JP"/>
              </w:rPr>
              <w:t>E-RABs To Be Modified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ind w:left="142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>&gt;E-RABs To Be Modified Item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 w:rsidRPr="00C37D2B">
              <w:rPr>
                <w:rFonts w:cs="Arial"/>
                <w:i/>
                <w:lang w:eastAsia="ja-JP"/>
              </w:rPr>
              <w:t>1 ..</w:t>
            </w:r>
            <w:proofErr w:type="gramEnd"/>
            <w:r w:rsidRPr="00C37D2B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&gt;&gt;EN-DC Resource Configuration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&gt;&gt;CHOICE</w:t>
            </w:r>
            <w:r w:rsidRPr="00C37D2B">
              <w:rPr>
                <w:rFonts w:cs="Arial"/>
                <w:i/>
                <w:lang w:eastAsia="ja-JP"/>
              </w:rPr>
              <w:t xml:space="preserve"> Resource Configuration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Left1cm"/>
              <w:rPr>
                <w:rFonts w:eastAsia="Calibri Light" w:cs="Arial"/>
                <w:lang w:val="en-GB"/>
              </w:rPr>
            </w:pPr>
            <w:r w:rsidRPr="00C37D2B">
              <w:rPr>
                <w:rFonts w:eastAsia="Calibri Light" w:cs="Arial"/>
                <w:lang w:val="en-GB"/>
              </w:rPr>
              <w:t>&gt;&gt;&gt;</w:t>
            </w:r>
            <w:r w:rsidRPr="00C37D2B">
              <w:rPr>
                <w:rFonts w:eastAsia="Calibri Light" w:cs="Arial"/>
                <w:i/>
                <w:lang w:val="en-GB"/>
              </w:rPr>
              <w:t>PDCP present in SN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Geneva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Geneva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Geneva"/>
                <w:lang w:eastAsia="zh-CN"/>
              </w:rPr>
              <w:t xml:space="preserve"> IE</w:t>
            </w:r>
            <w:r w:rsidRPr="00C37D2B">
              <w:rPr>
                <w:rFonts w:cs="Arial"/>
                <w:lang w:eastAsia="zh-CN"/>
              </w:rPr>
              <w:t xml:space="preserve"> in the </w:t>
            </w:r>
            <w:r w:rsidRPr="00C37D2B">
              <w:rPr>
                <w:rFonts w:cs="Geneva"/>
                <w:i/>
                <w:lang w:eastAsia="zh-CN"/>
              </w:rPr>
              <w:t>EN-DC Resource Configuration</w:t>
            </w:r>
            <w:r w:rsidRPr="00C37D2B">
              <w:rPr>
                <w:rFonts w:cs="Geneva"/>
                <w:lang w:eastAsia="zh-CN"/>
              </w:rPr>
              <w:t xml:space="preserve"> IE </w:t>
            </w:r>
            <w:r w:rsidRPr="00C37D2B">
              <w:rPr>
                <w:rFonts w:cs="Arial"/>
                <w:lang w:eastAsia="zh-CN"/>
              </w:rPr>
              <w:t>is set to the value "present".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ind w:left="709"/>
              <w:rPr>
                <w:rFonts w:eastAsia="Calibri Light" w:cs="Arial"/>
                <w:lang w:eastAsia="ja-JP"/>
              </w:rPr>
            </w:pPr>
            <w:r w:rsidRPr="00C37D2B">
              <w:rPr>
                <w:rFonts w:eastAsia="Calibri Light" w:cs="Arial"/>
                <w:lang w:eastAsia="ja-JP"/>
              </w:rPr>
              <w:t xml:space="preserve">&gt;&gt;&gt;&gt;Requested MCG E-RAB Level </w:t>
            </w:r>
            <w:proofErr w:type="spellStart"/>
            <w:r w:rsidRPr="00C37D2B">
              <w:rPr>
                <w:rFonts w:eastAsia="Calibri Light" w:cs="Arial"/>
                <w:lang w:eastAsia="ja-JP"/>
              </w:rPr>
              <w:t>QoS</w:t>
            </w:r>
            <w:proofErr w:type="spellEnd"/>
            <w:r w:rsidRPr="00C37D2B">
              <w:rPr>
                <w:rFonts w:eastAsia="Calibri Light" w:cs="Arial"/>
                <w:lang w:eastAsia="ja-JP"/>
              </w:rPr>
              <w:t xml:space="preserve"> Parameters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E-RAB Level </w:t>
            </w:r>
            <w:proofErr w:type="spellStart"/>
            <w:r w:rsidRPr="00C37D2B">
              <w:rPr>
                <w:rFonts w:cs="Arial"/>
                <w:lang w:eastAsia="ja-JP"/>
              </w:rPr>
              <w:t>QoS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Parameters 9.2.9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 xml:space="preserve">Includes E-RAB level </w:t>
            </w:r>
            <w:proofErr w:type="spellStart"/>
            <w:r w:rsidRPr="00C37D2B">
              <w:rPr>
                <w:rFonts w:cs="Arial"/>
                <w:bCs/>
                <w:lang w:eastAsia="ja-JP"/>
              </w:rPr>
              <w:t>QoS</w:t>
            </w:r>
            <w:proofErr w:type="spellEnd"/>
            <w:r w:rsidRPr="00C37D2B">
              <w:rPr>
                <w:rFonts w:cs="Arial"/>
                <w:bCs/>
                <w:lang w:eastAsia="ja-JP"/>
              </w:rPr>
              <w:t xml:space="preserve"> parameters requested to be provided by the MCG.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ind w:left="709"/>
              <w:rPr>
                <w:rFonts w:eastAsia="Calibri Light"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&gt;&gt;&gt;&gt;UL Configuration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9.2.118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Information about UL usage in the </w:t>
            </w: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lang w:eastAsia="zh-CN"/>
              </w:rPr>
              <w:t xml:space="preserve">UL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Shall be ignored by the </w:t>
            </w: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if received.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lang w:eastAsia="zh-CN"/>
              </w:rPr>
              <w:t xml:space="preserve">DL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PDCP SN Length</w:t>
            </w:r>
          </w:p>
          <w:p w:rsidR="008A2551" w:rsidRPr="00C37D2B" w:rsidRDefault="008A2551" w:rsidP="00C31ECE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9.2.133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Shall be ignored by the </w:t>
            </w: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if received.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</w:rPr>
              <w:t>&gt;&gt;&gt;&gt;</w:t>
            </w:r>
            <w:proofErr w:type="spellStart"/>
            <w:r w:rsidRPr="00C37D2B">
              <w:rPr>
                <w:rFonts w:cs="Arial"/>
              </w:rPr>
              <w:t>SgNB</w:t>
            </w:r>
            <w:proofErr w:type="spellEnd"/>
            <w:r w:rsidRPr="00C37D2B">
              <w:rPr>
                <w:rFonts w:cs="Arial"/>
              </w:rPr>
              <w:t xml:space="preserve"> UL GTP </w:t>
            </w:r>
            <w:r w:rsidRPr="00C37D2B">
              <w:rPr>
                <w:rFonts w:cs="Arial"/>
              </w:rPr>
              <w:lastRenderedPageBreak/>
              <w:t>Tunnel Endpoint at PDCP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lastRenderedPageBreak/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GTP Tunnel </w:t>
            </w:r>
            <w:r w:rsidRPr="00C37D2B">
              <w:rPr>
                <w:rFonts w:cs="Arial"/>
                <w:lang w:eastAsia="ja-JP"/>
              </w:rPr>
              <w:lastRenderedPageBreak/>
              <w:t>Endpoint 9.2.1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lastRenderedPageBreak/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</w:t>
            </w:r>
            <w:r w:rsidRPr="00C37D2B">
              <w:rPr>
                <w:rFonts w:cs="Arial"/>
                <w:lang w:eastAsia="ja-JP"/>
              </w:rPr>
              <w:lastRenderedPageBreak/>
              <w:t>the X2-U transport bearer at PDCP. For delivery of UL PDCP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ind w:left="709"/>
              <w:rPr>
                <w:rFonts w:cs="Arial"/>
              </w:rPr>
            </w:pPr>
            <w:r w:rsidRPr="00C37D2B">
              <w:rPr>
                <w:rFonts w:cs="Arial"/>
              </w:rPr>
              <w:lastRenderedPageBreak/>
              <w:t xml:space="preserve">&gt;&gt;&gt;&gt;S1 DL GTP Tunnel Endpoint at the </w:t>
            </w:r>
            <w:proofErr w:type="spellStart"/>
            <w:r w:rsidRPr="00C37D2B">
              <w:rPr>
                <w:rFonts w:cs="Arial"/>
              </w:rPr>
              <w:t>SgNB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proofErr w:type="gramStart"/>
            <w:r w:rsidRPr="00C37D2B">
              <w:rPr>
                <w:rFonts w:cs="Arial"/>
                <w:lang w:eastAsia="ja-JP"/>
              </w:rPr>
              <w:t>en-</w:t>
            </w:r>
            <w:proofErr w:type="spellStart"/>
            <w:r w:rsidRPr="00C37D2B">
              <w:rPr>
                <w:rFonts w:cs="Arial"/>
                <w:lang w:eastAsia="ja-JP"/>
              </w:rPr>
              <w:t>gNB</w:t>
            </w:r>
            <w:proofErr w:type="spellEnd"/>
            <w:proofErr w:type="gramEnd"/>
            <w:r w:rsidRPr="00C37D2B">
              <w:rPr>
                <w:rFonts w:cs="Arial"/>
                <w:lang w:eastAsia="ja-JP"/>
              </w:rPr>
              <w:t xml:space="preserve"> endpoint of the S1 transport bearer. For delivery of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ind w:left="709"/>
              <w:rPr>
                <w:rFonts w:cs="Arial"/>
              </w:rPr>
            </w:pPr>
            <w:r w:rsidRPr="00C37D2B">
              <w:rPr>
                <w:rFonts w:cs="Arial"/>
              </w:rPr>
              <w:t>&gt;&gt;&gt;&gt;New DRB ID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ENUMERATED (True, …,)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Left1cm"/>
              <w:rPr>
                <w:rFonts w:cs="Arial"/>
                <w:i/>
                <w:lang w:val="en-GB" w:eastAsia="ja-JP"/>
              </w:rPr>
            </w:pPr>
            <w:r w:rsidRPr="00C37D2B">
              <w:rPr>
                <w:rFonts w:eastAsia="Calibri Light" w:cs="Arial"/>
                <w:i/>
                <w:lang w:val="en-GB"/>
              </w:rPr>
              <w:t>&gt;&gt;&gt;PDCP not present in SN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</w:rPr>
              <w:t xml:space="preserve">This choice tag is used if the </w:t>
            </w:r>
            <w:r w:rsidRPr="00C37D2B">
              <w:rPr>
                <w:rFonts w:cs="Arial"/>
                <w:i/>
                <w:iCs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iCs/>
              </w:rPr>
              <w:t>SgNB</w:t>
            </w:r>
            <w:proofErr w:type="spellEnd"/>
            <w:r w:rsidRPr="00C37D2B">
              <w:rPr>
                <w:rFonts w:cs="Arial"/>
              </w:rPr>
              <w:t xml:space="preserve"> IE in the </w:t>
            </w:r>
            <w:r w:rsidRPr="00C37D2B">
              <w:rPr>
                <w:rFonts w:cs="Arial"/>
                <w:i/>
                <w:iCs/>
              </w:rPr>
              <w:t>EN-DC Resource Configuration</w:t>
            </w:r>
            <w:r w:rsidRPr="00C37D2B">
              <w:rPr>
                <w:rFonts w:cs="Arial"/>
              </w:rPr>
              <w:t xml:space="preserve"> IE is set to the value "not present".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</w:rPr>
              <w:t>&gt;&gt;&gt;&gt;</w:t>
            </w:r>
            <w:proofErr w:type="spellStart"/>
            <w:r w:rsidRPr="00C37D2B">
              <w:rPr>
                <w:rFonts w:cs="Arial"/>
              </w:rPr>
              <w:t>SgNB</w:t>
            </w:r>
            <w:proofErr w:type="spellEnd"/>
            <w:r w:rsidRPr="00C37D2B">
              <w:rPr>
                <w:rFonts w:cs="Arial"/>
              </w:rPr>
              <w:t xml:space="preserve"> DL GTP Tunnel Endpoint at SCG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 at the SCG. For delivery of DL PDCP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Del="00F43CE7" w:rsidRDefault="008A2551" w:rsidP="00C31ECE">
            <w:pPr>
              <w:pStyle w:val="TAL"/>
              <w:ind w:left="709"/>
              <w:rPr>
                <w:rFonts w:cs="Arial"/>
              </w:rPr>
            </w:pPr>
            <w:r w:rsidRPr="00C37D2B">
              <w:rPr>
                <w:rFonts w:cs="Arial"/>
              </w:rPr>
              <w:t xml:space="preserve">&gt;&gt;&gt;&gt;Secondary </w:t>
            </w:r>
            <w:proofErr w:type="spellStart"/>
            <w:r w:rsidRPr="00C37D2B">
              <w:rPr>
                <w:rFonts w:cs="Arial"/>
              </w:rPr>
              <w:t>SgNB</w:t>
            </w:r>
            <w:proofErr w:type="spellEnd"/>
            <w:r w:rsidRPr="00C37D2B">
              <w:rPr>
                <w:rFonts w:cs="Arial"/>
              </w:rPr>
              <w:t xml:space="preserve"> DL GTP Tunnel Endpoint at SCG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 at the SCG. For delivery of DL PDCP PDUs for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ind w:left="709"/>
              <w:rPr>
                <w:rFonts w:cs="Arial"/>
              </w:rPr>
            </w:pPr>
            <w:r w:rsidRPr="00C37D2B">
              <w:rPr>
                <w:rFonts w:cs="Arial"/>
                <w:lang w:eastAsia="ja-JP"/>
              </w:rPr>
              <w:t>&gt;&gt;&gt;&gt;RLC Status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RLC has been re-established</w:t>
            </w:r>
            <w:proofErr w:type="gramStart"/>
            <w:r w:rsidRPr="00C37D2B">
              <w:rPr>
                <w:rFonts w:cs="Arial"/>
                <w:lang w:eastAsia="ja-JP"/>
              </w:rPr>
              <w:t>..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ind w:left="709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&gt;&gt;&gt;&gt;LCID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9.2.138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Indicate the LCID of the primary path in case of PDCP duplication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SgNB</w:t>
            </w:r>
            <w:proofErr w:type="spellEnd"/>
            <w:r w:rsidRPr="00C37D2B">
              <w:rPr>
                <w:lang w:eastAsia="ja-JP"/>
              </w:rPr>
              <w:t xml:space="preserve">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9.2.117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zh-CN"/>
              </w:rPr>
            </w:pPr>
            <w:r w:rsidRPr="00C37D2B">
              <w:rPr>
                <w:lang w:eastAsia="ja-JP"/>
              </w:rPr>
              <w:t xml:space="preserve">Information used to coordinate resources utilisation between the </w:t>
            </w:r>
            <w:r w:rsidRPr="00C37D2B">
              <w:t>en-</w:t>
            </w:r>
            <w:proofErr w:type="spellStart"/>
            <w:r w:rsidRPr="00C37D2B">
              <w:rPr>
                <w:lang w:eastAsia="ja-JP"/>
              </w:rPr>
              <w:t>gNB</w:t>
            </w:r>
            <w:proofErr w:type="spellEnd"/>
            <w:r w:rsidRPr="00C37D2B">
              <w:rPr>
                <w:lang w:eastAsia="ja-JP"/>
              </w:rPr>
              <w:t xml:space="preserve"> and the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RRC </w:t>
            </w:r>
            <w:proofErr w:type="spellStart"/>
            <w:r w:rsidRPr="00C37D2B">
              <w:rPr>
                <w:lang w:eastAsia="ja-JP"/>
              </w:rPr>
              <w:t>config</w:t>
            </w:r>
            <w:proofErr w:type="spellEnd"/>
            <w:r w:rsidRPr="00C37D2B">
              <w:rPr>
                <w:lang w:eastAsia="ja-JP"/>
              </w:rPr>
              <w:t xml:space="preserve">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9.2.132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Indicates the type of RRC configuration used at the en-</w:t>
            </w:r>
            <w:proofErr w:type="spellStart"/>
            <w:r w:rsidRPr="00C37D2B">
              <w:rPr>
                <w:lang w:eastAsia="ja-JP"/>
              </w:rPr>
              <w:t>gNB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8A2551" w:rsidRPr="00C37D2B" w:rsidTr="00C31ECE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Location Information</w:t>
            </w:r>
            <w:r w:rsidRPr="00C37D2B">
              <w:t xml:space="preserve"> </w:t>
            </w:r>
            <w:r w:rsidRPr="00C37D2B">
              <w:rPr>
                <w:lang w:eastAsia="ja-JP"/>
              </w:rPr>
              <w:t xml:space="preserve">at </w:t>
            </w:r>
            <w:proofErr w:type="spellStart"/>
            <w:r w:rsidRPr="00C37D2B">
              <w:rPr>
                <w:lang w:eastAsia="ja-JP"/>
              </w:rPr>
              <w:t>SgNB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9.2.142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EF5DA8" w:rsidRPr="00C37D2B" w:rsidTr="00C31ECE">
        <w:tblPrEx>
          <w:tblLook w:val="04A0" w:firstRow="1" w:lastRow="0" w:firstColumn="1" w:lastColumn="0" w:noHBand="0" w:noVBand="1"/>
        </w:tblPrEx>
        <w:trPr>
          <w:ins w:id="85" w:author="CATT" w:date="2021-01-13T11:31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DA8" w:rsidRPr="00C37D2B" w:rsidRDefault="00EF5DA8" w:rsidP="00C31ECE">
            <w:pPr>
              <w:pStyle w:val="TAL"/>
              <w:rPr>
                <w:ins w:id="86" w:author="CATT" w:date="2021-01-13T11:31:00Z"/>
                <w:lang w:eastAsia="ja-JP"/>
              </w:rPr>
            </w:pPr>
            <w:ins w:id="87" w:author="CATT" w:date="2021-01-13T11:31:00Z">
              <w:r w:rsidRPr="00C37D2B">
                <w:rPr>
                  <w:lang w:eastAsia="ja-JP"/>
                </w:rPr>
                <w:t>UE History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DA8" w:rsidRPr="00C37D2B" w:rsidRDefault="00EF5DA8" w:rsidP="00C31ECE">
            <w:pPr>
              <w:pStyle w:val="TAL"/>
              <w:rPr>
                <w:ins w:id="88" w:author="CATT" w:date="2021-01-13T11:31:00Z"/>
                <w:lang w:eastAsia="ja-JP"/>
              </w:rPr>
            </w:pPr>
            <w:ins w:id="89" w:author="CATT" w:date="2021-01-13T11:31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DA8" w:rsidRPr="00C37D2B" w:rsidRDefault="00EF5DA8" w:rsidP="00C31ECE">
            <w:pPr>
              <w:pStyle w:val="TAL"/>
              <w:rPr>
                <w:ins w:id="90" w:author="CATT" w:date="2021-01-13T11:31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DA8" w:rsidRPr="00C37D2B" w:rsidRDefault="00EF5DA8" w:rsidP="00C31ECE">
            <w:pPr>
              <w:pStyle w:val="TAL"/>
              <w:rPr>
                <w:ins w:id="91" w:author="CATT" w:date="2021-01-13T11:31:00Z"/>
                <w:lang w:eastAsia="ja-JP"/>
              </w:rPr>
            </w:pPr>
            <w:ins w:id="92" w:author="CATT" w:date="2021-01-13T11:31:00Z">
              <w:r w:rsidRPr="00C37D2B">
                <w:rPr>
                  <w:snapToGrid w:val="0"/>
                  <w:lang w:eastAsia="ja-JP"/>
                </w:rPr>
                <w:t>9.2.38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DA8" w:rsidRPr="00C37D2B" w:rsidRDefault="00EF5DA8" w:rsidP="00C31ECE">
            <w:pPr>
              <w:pStyle w:val="TAL"/>
              <w:rPr>
                <w:ins w:id="93" w:author="CATT" w:date="2021-01-13T11:31:00Z"/>
                <w:lang w:eastAsia="ja-JP"/>
              </w:rPr>
            </w:pPr>
            <w:ins w:id="94" w:author="CATT" w:date="2021-01-13T11:31:00Z">
              <w:r w:rsidRPr="00C37D2B">
                <w:rPr>
                  <w:lang w:eastAsia="ja-JP"/>
                </w:rPr>
                <w:t>Same definition as in TS 36.413 [4]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DA8" w:rsidRPr="00C37D2B" w:rsidRDefault="00EF5DA8" w:rsidP="00C31ECE">
            <w:pPr>
              <w:pStyle w:val="TAC"/>
              <w:rPr>
                <w:ins w:id="95" w:author="CATT" w:date="2021-01-13T11:31:00Z"/>
                <w:lang w:eastAsia="ja-JP"/>
              </w:rPr>
            </w:pPr>
            <w:ins w:id="96" w:author="CATT" w:date="2021-01-13T11:31:00Z">
              <w:r w:rsidRPr="00C37D2B"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DA8" w:rsidRPr="00C37D2B" w:rsidRDefault="00EF5DA8" w:rsidP="00C31ECE">
            <w:pPr>
              <w:pStyle w:val="TAC"/>
              <w:rPr>
                <w:ins w:id="97" w:author="CATT" w:date="2021-01-13T11:31:00Z"/>
                <w:lang w:eastAsia="ja-JP"/>
              </w:rPr>
            </w:pPr>
            <w:ins w:id="98" w:author="CATT" w:date="2021-01-13T11:31:00Z">
              <w:r w:rsidRPr="00C37D2B">
                <w:t>ignore</w:t>
              </w:r>
            </w:ins>
          </w:p>
        </w:tc>
      </w:tr>
    </w:tbl>
    <w:p w:rsidR="008A2551" w:rsidRDefault="008A2551" w:rsidP="008A2551">
      <w:pPr>
        <w:rPr>
          <w:lang w:eastAsia="zh-CN"/>
        </w:rPr>
      </w:pPr>
    </w:p>
    <w:p w:rsidR="008A2551" w:rsidRPr="008A2551" w:rsidRDefault="008A2551" w:rsidP="008A2551">
      <w:pPr>
        <w:rPr>
          <w:lang w:eastAsia="zh-CN"/>
        </w:rPr>
      </w:pPr>
    </w:p>
    <w:p w:rsidR="000313B7" w:rsidRPr="00C37D2B" w:rsidRDefault="000313B7" w:rsidP="000313B7">
      <w:pPr>
        <w:pStyle w:val="4"/>
        <w:rPr>
          <w:rFonts w:cs="Geneva"/>
          <w:lang w:eastAsia="zh-CN"/>
        </w:rPr>
      </w:pPr>
      <w:bookmarkStart w:id="99" w:name="_Toc20954444"/>
      <w:bookmarkStart w:id="100" w:name="_Toc29902448"/>
      <w:bookmarkStart w:id="101" w:name="_Toc29906452"/>
      <w:bookmarkStart w:id="102" w:name="_Toc36550442"/>
      <w:bookmarkStart w:id="103" w:name="_Toc45104197"/>
      <w:bookmarkStart w:id="104" w:name="_Toc45227693"/>
      <w:bookmarkStart w:id="105" w:name="_Toc45891507"/>
      <w:bookmarkStart w:id="106" w:name="_Toc51764149"/>
      <w:r w:rsidRPr="00C37D2B">
        <w:rPr>
          <w:rFonts w:cs="Geneva"/>
        </w:rPr>
        <w:t>9.1.4.12</w:t>
      </w:r>
      <w:r w:rsidRPr="00C37D2B">
        <w:rPr>
          <w:rFonts w:cs="Geneva"/>
        </w:rPr>
        <w:tab/>
        <w:t>SGNB RELEASE</w:t>
      </w:r>
      <w:r w:rsidRPr="00C37D2B">
        <w:rPr>
          <w:rFonts w:cs="Geneva"/>
          <w:lang w:eastAsia="zh-CN"/>
        </w:rPr>
        <w:t xml:space="preserve"> </w:t>
      </w:r>
      <w:r w:rsidRPr="00C37D2B">
        <w:rPr>
          <w:rFonts w:cs="Geneva"/>
        </w:rPr>
        <w:t>REQUEST ACKNOWLEDGE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:rsidR="000313B7" w:rsidRPr="00C37D2B" w:rsidRDefault="000313B7" w:rsidP="000313B7">
      <w:r w:rsidRPr="00C37D2B">
        <w:t>This message is sent by the en-</w:t>
      </w:r>
      <w:proofErr w:type="spellStart"/>
      <w:r w:rsidRPr="00C37D2B">
        <w:t>gNB</w:t>
      </w:r>
      <w:proofErr w:type="spellEnd"/>
      <w:r w:rsidRPr="00C37D2B">
        <w:t xml:space="preserve"> to the </w:t>
      </w:r>
      <w:proofErr w:type="spellStart"/>
      <w:r w:rsidRPr="00C37D2B">
        <w:t>MeNB</w:t>
      </w:r>
      <w:proofErr w:type="spellEnd"/>
      <w:r w:rsidRPr="00C37D2B">
        <w:t xml:space="preserve"> to </w:t>
      </w:r>
      <w:proofErr w:type="spellStart"/>
      <w:r w:rsidRPr="00C37D2B">
        <w:t>confirme</w:t>
      </w:r>
      <w:proofErr w:type="spellEnd"/>
      <w:r w:rsidRPr="00C37D2B">
        <w:t xml:space="preserve"> the request to release en-</w:t>
      </w:r>
      <w:proofErr w:type="spellStart"/>
      <w:r w:rsidRPr="00C37D2B">
        <w:t>gNB</w:t>
      </w:r>
      <w:proofErr w:type="spellEnd"/>
      <w:r w:rsidRPr="00C37D2B">
        <w:t xml:space="preserve"> resources.</w:t>
      </w:r>
    </w:p>
    <w:p w:rsidR="000313B7" w:rsidRPr="00C37D2B" w:rsidRDefault="000313B7" w:rsidP="000313B7">
      <w:r w:rsidRPr="00C37D2B">
        <w:t>Direction: en-</w:t>
      </w:r>
      <w:proofErr w:type="spellStart"/>
      <w:r w:rsidRPr="00C37D2B">
        <w:t>gNB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t>MeNB</w:t>
      </w:r>
      <w:proofErr w:type="spellEnd"/>
      <w:r w:rsidRPr="00C37D2B">
        <w:t>.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276"/>
        <w:gridCol w:w="1275"/>
        <w:gridCol w:w="1276"/>
        <w:gridCol w:w="1276"/>
      </w:tblGrid>
      <w:tr w:rsidR="000313B7" w:rsidRPr="00C37D2B" w:rsidTr="00C31ECE">
        <w:tc>
          <w:tcPr>
            <w:tcW w:w="2552" w:type="dxa"/>
          </w:tcPr>
          <w:p w:rsidR="000313B7" w:rsidRPr="00C37D2B" w:rsidRDefault="000313B7" w:rsidP="00C31ECE">
            <w:pPr>
              <w:pStyle w:val="TAH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:rsidR="000313B7" w:rsidRPr="00C37D2B" w:rsidRDefault="000313B7" w:rsidP="00C31ECE">
            <w:pPr>
              <w:pStyle w:val="TAH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Presence</w:t>
            </w:r>
          </w:p>
        </w:tc>
        <w:tc>
          <w:tcPr>
            <w:tcW w:w="1701" w:type="dxa"/>
          </w:tcPr>
          <w:p w:rsidR="000313B7" w:rsidRPr="00C37D2B" w:rsidRDefault="000313B7" w:rsidP="00C31ECE">
            <w:pPr>
              <w:pStyle w:val="TAH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Range</w:t>
            </w:r>
          </w:p>
        </w:tc>
        <w:tc>
          <w:tcPr>
            <w:tcW w:w="1276" w:type="dxa"/>
          </w:tcPr>
          <w:p w:rsidR="000313B7" w:rsidRPr="00C37D2B" w:rsidRDefault="000313B7" w:rsidP="00C31ECE">
            <w:pPr>
              <w:pStyle w:val="TAH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IE type and reference</w:t>
            </w:r>
          </w:p>
        </w:tc>
        <w:tc>
          <w:tcPr>
            <w:tcW w:w="1275" w:type="dxa"/>
          </w:tcPr>
          <w:p w:rsidR="000313B7" w:rsidRPr="00C37D2B" w:rsidRDefault="000313B7" w:rsidP="00C31ECE">
            <w:pPr>
              <w:pStyle w:val="TAH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Semantics description</w:t>
            </w:r>
          </w:p>
        </w:tc>
        <w:tc>
          <w:tcPr>
            <w:tcW w:w="1276" w:type="dxa"/>
          </w:tcPr>
          <w:p w:rsidR="000313B7" w:rsidRPr="00C37D2B" w:rsidRDefault="000313B7" w:rsidP="00C31ECE">
            <w:pPr>
              <w:pStyle w:val="TAH"/>
              <w:rPr>
                <w:rFonts w:cs="Geneva"/>
                <w:b w:val="0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Criticality</w:t>
            </w:r>
          </w:p>
        </w:tc>
        <w:tc>
          <w:tcPr>
            <w:tcW w:w="1276" w:type="dxa"/>
          </w:tcPr>
          <w:p w:rsidR="000313B7" w:rsidRPr="00C37D2B" w:rsidRDefault="000313B7" w:rsidP="00C31ECE">
            <w:pPr>
              <w:pStyle w:val="TAH"/>
              <w:rPr>
                <w:rFonts w:cs="Geneva"/>
                <w:b w:val="0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Assigned Criticality</w:t>
            </w:r>
          </w:p>
        </w:tc>
      </w:tr>
      <w:tr w:rsidR="000313B7" w:rsidRPr="00C37D2B" w:rsidTr="00C31ECE">
        <w:tc>
          <w:tcPr>
            <w:tcW w:w="2552" w:type="dxa"/>
          </w:tcPr>
          <w:p w:rsidR="000313B7" w:rsidRPr="00C37D2B" w:rsidRDefault="000313B7" w:rsidP="00C31ECE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Message Type</w:t>
            </w:r>
          </w:p>
        </w:tc>
        <w:tc>
          <w:tcPr>
            <w:tcW w:w="1134" w:type="dxa"/>
          </w:tcPr>
          <w:p w:rsidR="000313B7" w:rsidRPr="00C37D2B" w:rsidRDefault="000313B7" w:rsidP="00C31ECE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701" w:type="dxa"/>
          </w:tcPr>
          <w:p w:rsidR="000313B7" w:rsidRPr="00C37D2B" w:rsidRDefault="000313B7" w:rsidP="00C31ECE">
            <w:pPr>
              <w:pStyle w:val="TAL"/>
              <w:jc w:val="center"/>
              <w:rPr>
                <w:rFonts w:cs="Geneva"/>
                <w:lang w:eastAsia="ja-JP"/>
              </w:rPr>
            </w:pPr>
          </w:p>
        </w:tc>
        <w:tc>
          <w:tcPr>
            <w:tcW w:w="1276" w:type="dxa"/>
          </w:tcPr>
          <w:p w:rsidR="000313B7" w:rsidRPr="00C37D2B" w:rsidRDefault="000313B7" w:rsidP="00C31ECE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C37D2B">
              <w:rPr>
                <w:rFonts w:cs="Geneva"/>
                <w:szCs w:val="18"/>
                <w:lang w:eastAsia="ja-JP"/>
              </w:rPr>
              <w:t>9.2.13</w:t>
            </w:r>
          </w:p>
        </w:tc>
        <w:tc>
          <w:tcPr>
            <w:tcW w:w="1275" w:type="dxa"/>
          </w:tcPr>
          <w:p w:rsidR="000313B7" w:rsidRPr="00C37D2B" w:rsidRDefault="000313B7" w:rsidP="00C31ECE">
            <w:pPr>
              <w:pStyle w:val="TAL"/>
              <w:rPr>
                <w:rFonts w:cs="Geneva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6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0313B7" w:rsidRPr="00C37D2B" w:rsidTr="00C31ECE">
        <w:tc>
          <w:tcPr>
            <w:tcW w:w="2552" w:type="dxa"/>
          </w:tcPr>
          <w:p w:rsidR="000313B7" w:rsidRPr="00C37D2B" w:rsidRDefault="000313B7" w:rsidP="00C31ECE">
            <w:pPr>
              <w:pStyle w:val="TAL"/>
              <w:rPr>
                <w:rFonts w:cs="Geneva"/>
                <w:lang w:eastAsia="ja-JP"/>
              </w:rPr>
            </w:pPr>
            <w:proofErr w:type="spellStart"/>
            <w:r w:rsidRPr="00C37D2B">
              <w:rPr>
                <w:rFonts w:cs="Geneva"/>
                <w:lang w:eastAsia="zh-CN"/>
              </w:rPr>
              <w:t>M</w:t>
            </w:r>
            <w:r w:rsidRPr="00C37D2B">
              <w:rPr>
                <w:rFonts w:cs="Geneva"/>
                <w:lang w:eastAsia="ja-JP"/>
              </w:rPr>
              <w:t>eNB</w:t>
            </w:r>
            <w:proofErr w:type="spellEnd"/>
            <w:r w:rsidRPr="00C37D2B">
              <w:rPr>
                <w:rFonts w:cs="Geneva"/>
                <w:lang w:eastAsia="ja-JP"/>
              </w:rPr>
              <w:t xml:space="preserve"> UE X2AP ID</w:t>
            </w:r>
          </w:p>
        </w:tc>
        <w:tc>
          <w:tcPr>
            <w:tcW w:w="1134" w:type="dxa"/>
          </w:tcPr>
          <w:p w:rsidR="000313B7" w:rsidRPr="00C37D2B" w:rsidRDefault="000313B7" w:rsidP="00C31ECE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701" w:type="dxa"/>
          </w:tcPr>
          <w:p w:rsidR="000313B7" w:rsidRPr="00C37D2B" w:rsidRDefault="000313B7" w:rsidP="00C31ECE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76" w:type="dxa"/>
          </w:tcPr>
          <w:p w:rsidR="000313B7" w:rsidRPr="00C37D2B" w:rsidRDefault="000313B7" w:rsidP="00C31ECE">
            <w:pPr>
              <w:pStyle w:val="TAL"/>
              <w:rPr>
                <w:rFonts w:cs="Geneva"/>
                <w:lang w:eastAsia="ja-JP"/>
              </w:rPr>
            </w:pPr>
            <w:proofErr w:type="spellStart"/>
            <w:r w:rsidRPr="00C37D2B">
              <w:rPr>
                <w:rFonts w:cs="Geneva"/>
                <w:lang w:eastAsia="ja-JP"/>
              </w:rPr>
              <w:t>eNB</w:t>
            </w:r>
            <w:proofErr w:type="spellEnd"/>
            <w:r w:rsidRPr="00C37D2B">
              <w:rPr>
                <w:rFonts w:cs="Geneva"/>
                <w:lang w:eastAsia="ja-JP"/>
              </w:rPr>
              <w:t xml:space="preserve"> UE X2AP ID</w:t>
            </w:r>
          </w:p>
          <w:p w:rsidR="000313B7" w:rsidRPr="00C37D2B" w:rsidRDefault="000313B7" w:rsidP="00C31ECE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C37D2B">
              <w:rPr>
                <w:rFonts w:cs="Geneva"/>
                <w:snapToGrid w:val="0"/>
                <w:lang w:eastAsia="ja-JP"/>
              </w:rPr>
              <w:t>9.2.2</w:t>
            </w:r>
            <w:r w:rsidRPr="00C37D2B">
              <w:rPr>
                <w:rFonts w:cs="Geneva"/>
                <w:snapToGrid w:val="0"/>
                <w:szCs w:val="18"/>
                <w:lang w:eastAsia="ja-JP"/>
              </w:rPr>
              <w:t>4</w:t>
            </w:r>
          </w:p>
        </w:tc>
        <w:tc>
          <w:tcPr>
            <w:tcW w:w="1275" w:type="dxa"/>
          </w:tcPr>
          <w:p w:rsidR="000313B7" w:rsidRPr="00C37D2B" w:rsidRDefault="000313B7" w:rsidP="00C31ECE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C37D2B">
              <w:rPr>
                <w:rFonts w:cs="Geneva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Geneva"/>
                <w:szCs w:val="18"/>
                <w:lang w:eastAsia="zh-CN"/>
              </w:rPr>
              <w:t>M</w:t>
            </w:r>
            <w:r w:rsidRPr="00C37D2B">
              <w:rPr>
                <w:rFonts w:cs="Geneva"/>
                <w:szCs w:val="18"/>
                <w:lang w:eastAsia="ja-JP"/>
              </w:rPr>
              <w:t>eNB</w:t>
            </w:r>
            <w:proofErr w:type="spellEnd"/>
            <w:r w:rsidRPr="00C37D2B">
              <w:rPr>
                <w:rFonts w:cs="Geneva"/>
                <w:szCs w:val="18"/>
                <w:lang w:eastAsia="ja-JP"/>
              </w:rPr>
              <w:t>.</w:t>
            </w:r>
          </w:p>
        </w:tc>
        <w:tc>
          <w:tcPr>
            <w:tcW w:w="1276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6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0313B7" w:rsidRPr="00C37D2B" w:rsidTr="00C31ECE">
        <w:tc>
          <w:tcPr>
            <w:tcW w:w="2552" w:type="dxa"/>
          </w:tcPr>
          <w:p w:rsidR="000313B7" w:rsidRPr="00C37D2B" w:rsidRDefault="000313B7" w:rsidP="00C31ECE">
            <w:pPr>
              <w:pStyle w:val="TAL"/>
              <w:rPr>
                <w:rFonts w:cs="Geneva"/>
                <w:lang w:eastAsia="ja-JP"/>
              </w:rPr>
            </w:pPr>
            <w:proofErr w:type="spellStart"/>
            <w:r w:rsidRPr="00C37D2B">
              <w:rPr>
                <w:rFonts w:cs="Geneva"/>
                <w:lang w:eastAsia="zh-CN"/>
              </w:rPr>
              <w:t>SgNB</w:t>
            </w:r>
            <w:proofErr w:type="spellEnd"/>
            <w:r w:rsidRPr="00C37D2B">
              <w:rPr>
                <w:rFonts w:cs="Geneva"/>
                <w:lang w:eastAsia="ja-JP"/>
              </w:rPr>
              <w:t xml:space="preserve"> UE X2AP ID</w:t>
            </w:r>
          </w:p>
        </w:tc>
        <w:tc>
          <w:tcPr>
            <w:tcW w:w="1134" w:type="dxa"/>
          </w:tcPr>
          <w:p w:rsidR="000313B7" w:rsidRPr="00C37D2B" w:rsidRDefault="000313B7" w:rsidP="00C31ECE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701" w:type="dxa"/>
          </w:tcPr>
          <w:p w:rsidR="000313B7" w:rsidRPr="00C37D2B" w:rsidRDefault="000313B7" w:rsidP="00C31ECE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76" w:type="dxa"/>
          </w:tcPr>
          <w:p w:rsidR="000313B7" w:rsidRPr="00C37D2B" w:rsidRDefault="000313B7" w:rsidP="00C31ECE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en-</w:t>
            </w:r>
            <w:proofErr w:type="spellStart"/>
            <w:r w:rsidRPr="00C37D2B">
              <w:rPr>
                <w:rFonts w:cs="Geneva"/>
                <w:lang w:eastAsia="ja-JP"/>
              </w:rPr>
              <w:t>gNB</w:t>
            </w:r>
            <w:proofErr w:type="spellEnd"/>
            <w:r w:rsidRPr="00C37D2B">
              <w:rPr>
                <w:rFonts w:cs="Geneva"/>
                <w:lang w:eastAsia="ja-JP"/>
              </w:rPr>
              <w:t xml:space="preserve"> UE X2AP ID</w:t>
            </w:r>
          </w:p>
          <w:p w:rsidR="000313B7" w:rsidRPr="00C37D2B" w:rsidRDefault="000313B7" w:rsidP="00C31ECE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C37D2B">
              <w:rPr>
                <w:rFonts w:cs="Geneva"/>
                <w:snapToGrid w:val="0"/>
                <w:lang w:eastAsia="ja-JP"/>
              </w:rPr>
              <w:t>9.2.100</w:t>
            </w:r>
          </w:p>
        </w:tc>
        <w:tc>
          <w:tcPr>
            <w:tcW w:w="1275" w:type="dxa"/>
          </w:tcPr>
          <w:p w:rsidR="000313B7" w:rsidRPr="00C37D2B" w:rsidRDefault="000313B7" w:rsidP="00C31ECE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C37D2B">
              <w:rPr>
                <w:rFonts w:cs="Geneva"/>
                <w:szCs w:val="18"/>
                <w:lang w:eastAsia="ja-JP"/>
              </w:rPr>
              <w:t xml:space="preserve">Allocated at the </w:t>
            </w:r>
            <w:r w:rsidRPr="00C37D2B">
              <w:rPr>
                <w:rFonts w:cs="Geneva"/>
                <w:szCs w:val="18"/>
                <w:lang w:eastAsia="zh-CN"/>
              </w:rPr>
              <w:t>en-</w:t>
            </w:r>
            <w:proofErr w:type="spellStart"/>
            <w:r w:rsidRPr="00C37D2B">
              <w:rPr>
                <w:rFonts w:cs="Geneva"/>
                <w:szCs w:val="18"/>
                <w:lang w:eastAsia="zh-CN"/>
              </w:rPr>
              <w:t>gNB</w:t>
            </w:r>
            <w:proofErr w:type="spellEnd"/>
            <w:r w:rsidRPr="00C37D2B">
              <w:rPr>
                <w:rFonts w:cs="Geneva"/>
                <w:szCs w:val="18"/>
                <w:lang w:eastAsia="zh-CN"/>
              </w:rPr>
              <w:t>.</w:t>
            </w:r>
          </w:p>
        </w:tc>
        <w:tc>
          <w:tcPr>
            <w:tcW w:w="1276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6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0313B7" w:rsidRPr="00C37D2B" w:rsidTr="00C31ECE">
        <w:tc>
          <w:tcPr>
            <w:tcW w:w="2552" w:type="dxa"/>
          </w:tcPr>
          <w:p w:rsidR="000313B7" w:rsidRPr="00C37D2B" w:rsidRDefault="000313B7" w:rsidP="00C31ECE">
            <w:pPr>
              <w:pStyle w:val="TAL"/>
              <w:rPr>
                <w:rFonts w:cs="Geneva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134" w:type="dxa"/>
          </w:tcPr>
          <w:p w:rsidR="000313B7" w:rsidRPr="00C37D2B" w:rsidRDefault="000313B7" w:rsidP="00C31ECE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701" w:type="dxa"/>
          </w:tcPr>
          <w:p w:rsidR="000313B7" w:rsidRPr="00C37D2B" w:rsidRDefault="000313B7" w:rsidP="00C31ECE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76" w:type="dxa"/>
          </w:tcPr>
          <w:p w:rsidR="000313B7" w:rsidRPr="00C37D2B" w:rsidRDefault="000313B7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9.2.7</w:t>
            </w:r>
          </w:p>
        </w:tc>
        <w:tc>
          <w:tcPr>
            <w:tcW w:w="1275" w:type="dxa"/>
          </w:tcPr>
          <w:p w:rsidR="000313B7" w:rsidRPr="00C37D2B" w:rsidRDefault="000313B7" w:rsidP="00C31ECE">
            <w:pPr>
              <w:pStyle w:val="TAL"/>
              <w:rPr>
                <w:rFonts w:cs="Geneva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0313B7" w:rsidRPr="00C37D2B" w:rsidTr="00C31ECE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 Extension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Extended </w:t>
            </w:r>
            <w:proofErr w:type="spellStart"/>
            <w:r w:rsidRPr="00C37D2B">
              <w:rPr>
                <w:rFonts w:cs="Arial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9.2.86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Geneva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Geneva"/>
                <w:szCs w:val="18"/>
                <w:lang w:eastAsia="zh-CN"/>
              </w:rPr>
              <w:t>M</w:t>
            </w:r>
            <w:r w:rsidRPr="00C37D2B">
              <w:rPr>
                <w:rFonts w:cs="Geneva"/>
                <w:szCs w:val="18"/>
                <w:lang w:eastAsia="ja-JP"/>
              </w:rPr>
              <w:t>eNB</w:t>
            </w:r>
            <w:proofErr w:type="spellEnd"/>
            <w:r w:rsidRPr="00C37D2B">
              <w:rPr>
                <w:rFonts w:cs="Geneva"/>
                <w:szCs w:val="18"/>
                <w:lang w:eastAsia="ja-JP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reject</w:t>
            </w:r>
          </w:p>
        </w:tc>
      </w:tr>
      <w:tr w:rsidR="000313B7" w:rsidRPr="00C37D2B" w:rsidTr="00C31ECE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b/>
                <w:lang w:eastAsia="ja-JP"/>
              </w:rPr>
              <w:t>E-RABs Admitted To Be Released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snapToGrid w:val="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C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C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0313B7" w:rsidRPr="00C37D2B" w:rsidTr="00C31ECE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L"/>
              <w:ind w:left="142"/>
              <w:rPr>
                <w:rFonts w:cs="Arial"/>
                <w:lang w:eastAsia="zh-CN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 xml:space="preserve">&gt;E-RABs </w:t>
            </w:r>
            <w:r w:rsidRPr="00C37D2B">
              <w:rPr>
                <w:rFonts w:cs="Arial"/>
                <w:b/>
                <w:lang w:eastAsia="ja-JP"/>
              </w:rPr>
              <w:t xml:space="preserve">Admitted </w:t>
            </w:r>
            <w:r w:rsidRPr="00C37D2B">
              <w:rPr>
                <w:rFonts w:cs="Arial"/>
                <w:b/>
                <w:bCs/>
                <w:lang w:eastAsia="ja-JP"/>
              </w:rPr>
              <w:t>To Be Released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proofErr w:type="gramStart"/>
            <w:r w:rsidRPr="00C37D2B">
              <w:rPr>
                <w:rFonts w:cs="Arial"/>
                <w:i/>
                <w:lang w:eastAsia="ja-JP"/>
              </w:rPr>
              <w:t>1 ..</w:t>
            </w:r>
            <w:proofErr w:type="gramEnd"/>
            <w:r w:rsidRPr="00C37D2B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snapToGrid w:val="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C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EACH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C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0313B7" w:rsidRPr="00C37D2B" w:rsidTr="00C31ECE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L"/>
              <w:rPr>
                <w:rFonts w:cs="Arial"/>
                <w:snapToGrid w:val="0"/>
                <w:lang w:eastAsia="zh-CN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C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313B7" w:rsidRPr="00C37D2B" w:rsidTr="00C31ECE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&gt;&gt;RLC Mode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RLC Mode</w:t>
            </w:r>
          </w:p>
          <w:p w:rsidR="000313B7" w:rsidRPr="00C37D2B" w:rsidRDefault="000313B7" w:rsidP="00C31ECE">
            <w:pPr>
              <w:pStyle w:val="TAL"/>
              <w:rPr>
                <w:rFonts w:cs="Arial"/>
                <w:snapToGrid w:val="0"/>
                <w:lang w:eastAsia="zh-CN"/>
              </w:rPr>
            </w:pPr>
            <w:r w:rsidRPr="00C37D2B">
              <w:rPr>
                <w:lang w:eastAsia="ja-JP"/>
              </w:rPr>
              <w:t>9.2.119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lang w:eastAsia="ja-JP"/>
              </w:rPr>
              <w:t>Indicates the RLC mode at the en-</w:t>
            </w:r>
            <w:proofErr w:type="spellStart"/>
            <w:r w:rsidRPr="00C37D2B">
              <w:rPr>
                <w:lang w:eastAsia="ja-JP"/>
              </w:rPr>
              <w:t>gNB</w:t>
            </w:r>
            <w:proofErr w:type="spellEnd"/>
            <w:r w:rsidRPr="00C37D2B">
              <w:rPr>
                <w:lang w:eastAsia="ja-JP"/>
              </w:rPr>
              <w:t xml:space="preserve"> for PDCP transfer to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C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7FFD" w:rsidRPr="00C37D2B" w:rsidTr="00C31ECE">
        <w:tblPrEx>
          <w:tblLook w:val="04A0" w:firstRow="1" w:lastRow="0" w:firstColumn="1" w:lastColumn="0" w:noHBand="0" w:noVBand="1"/>
        </w:tblPrEx>
        <w:trPr>
          <w:ins w:id="107" w:author="CATT" w:date="2021-01-13T11:31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FD" w:rsidRPr="00C37D2B" w:rsidRDefault="005D7FFD" w:rsidP="005D7FFD">
            <w:pPr>
              <w:pStyle w:val="TAL"/>
              <w:rPr>
                <w:ins w:id="108" w:author="CATT" w:date="2021-01-13T11:31:00Z"/>
                <w:rFonts w:cs="Arial"/>
                <w:lang w:eastAsia="ja-JP"/>
              </w:rPr>
            </w:pPr>
            <w:ins w:id="109" w:author="CATT" w:date="2021-01-13T11:31:00Z">
              <w:r w:rsidRPr="00C37D2B">
                <w:rPr>
                  <w:lang w:eastAsia="ja-JP"/>
                </w:rPr>
                <w:t>UE History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FD" w:rsidRPr="00C37D2B" w:rsidRDefault="005D7FFD" w:rsidP="00C31ECE">
            <w:pPr>
              <w:pStyle w:val="TAL"/>
              <w:rPr>
                <w:ins w:id="110" w:author="CATT" w:date="2021-01-13T11:31:00Z"/>
                <w:rFonts w:cs="Arial"/>
                <w:lang w:eastAsia="ja-JP"/>
              </w:rPr>
            </w:pPr>
            <w:ins w:id="111" w:author="CATT" w:date="2021-01-13T11:31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FD" w:rsidRPr="00C37D2B" w:rsidRDefault="005D7FFD" w:rsidP="00C31ECE">
            <w:pPr>
              <w:pStyle w:val="TAL"/>
              <w:rPr>
                <w:ins w:id="112" w:author="CATT" w:date="2021-01-13T11:31:00Z"/>
                <w:rFonts w:cs="Arial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FD" w:rsidRPr="00C37D2B" w:rsidRDefault="005D7FFD" w:rsidP="00C31ECE">
            <w:pPr>
              <w:pStyle w:val="TAL"/>
              <w:rPr>
                <w:ins w:id="113" w:author="CATT" w:date="2021-01-13T11:31:00Z"/>
                <w:lang w:eastAsia="ja-JP"/>
              </w:rPr>
            </w:pPr>
            <w:ins w:id="114" w:author="CATT" w:date="2021-01-13T11:31:00Z">
              <w:r w:rsidRPr="00C37D2B">
                <w:rPr>
                  <w:snapToGrid w:val="0"/>
                  <w:lang w:eastAsia="ja-JP"/>
                </w:rPr>
                <w:t>9.2.38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FD" w:rsidRPr="00C37D2B" w:rsidRDefault="005D7FFD" w:rsidP="00C31ECE">
            <w:pPr>
              <w:pStyle w:val="TAL"/>
              <w:rPr>
                <w:ins w:id="115" w:author="CATT" w:date="2021-01-13T11:31:00Z"/>
                <w:lang w:eastAsia="ja-JP"/>
              </w:rPr>
            </w:pPr>
            <w:ins w:id="116" w:author="CATT" w:date="2021-01-13T11:31:00Z">
              <w:r w:rsidRPr="00C37D2B">
                <w:rPr>
                  <w:lang w:eastAsia="ja-JP"/>
                </w:rPr>
                <w:t>Same definition as in TS 36.413 [4]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FD" w:rsidRPr="00C37D2B" w:rsidRDefault="005D7FFD" w:rsidP="00C31ECE">
            <w:pPr>
              <w:pStyle w:val="TAC"/>
              <w:rPr>
                <w:ins w:id="117" w:author="CATT" w:date="2021-01-13T11:31:00Z"/>
                <w:rFonts w:cs="Arial"/>
                <w:bCs/>
                <w:lang w:eastAsia="ja-JP"/>
              </w:rPr>
            </w:pPr>
            <w:ins w:id="118" w:author="CATT" w:date="2021-01-13T11:31:00Z">
              <w:r w:rsidRPr="00C37D2B"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FD" w:rsidRPr="00C37D2B" w:rsidRDefault="005D7FFD" w:rsidP="00C31ECE">
            <w:pPr>
              <w:pStyle w:val="TAC"/>
              <w:rPr>
                <w:ins w:id="119" w:author="CATT" w:date="2021-01-13T11:31:00Z"/>
                <w:rFonts w:cs="Arial"/>
                <w:lang w:eastAsia="zh-CN"/>
              </w:rPr>
            </w:pPr>
            <w:ins w:id="120" w:author="CATT" w:date="2021-01-13T11:31:00Z">
              <w:r w:rsidRPr="00C37D2B">
                <w:t>ignore</w:t>
              </w:r>
            </w:ins>
          </w:p>
        </w:tc>
      </w:tr>
    </w:tbl>
    <w:p w:rsidR="000313B7" w:rsidRPr="00C37D2B" w:rsidRDefault="000313B7" w:rsidP="000313B7">
      <w:pPr>
        <w:pStyle w:val="4"/>
      </w:pPr>
      <w:bookmarkStart w:id="121" w:name="_Toc20954446"/>
      <w:bookmarkStart w:id="122" w:name="_Toc29902450"/>
      <w:bookmarkStart w:id="123" w:name="_Toc29906454"/>
      <w:bookmarkStart w:id="124" w:name="_Toc36550444"/>
      <w:bookmarkStart w:id="125" w:name="_Toc45104199"/>
      <w:bookmarkStart w:id="126" w:name="_Toc45227695"/>
      <w:bookmarkStart w:id="127" w:name="_Toc45891509"/>
      <w:bookmarkStart w:id="128" w:name="_Toc51764151"/>
      <w:r w:rsidRPr="00C37D2B">
        <w:t>9.1.4.14</w:t>
      </w:r>
      <w:r w:rsidRPr="00C37D2B">
        <w:tab/>
        <w:t>SGNB RELEASE REQUIRED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:rsidR="000313B7" w:rsidRPr="00C37D2B" w:rsidRDefault="000313B7" w:rsidP="000313B7">
      <w:r w:rsidRPr="00C37D2B">
        <w:t>This message is sent by the en-</w:t>
      </w:r>
      <w:proofErr w:type="spellStart"/>
      <w:r w:rsidRPr="00C37D2B">
        <w:t>gNB</w:t>
      </w:r>
      <w:proofErr w:type="spellEnd"/>
      <w:r w:rsidRPr="00C37D2B">
        <w:t xml:space="preserve"> to request the release of</w:t>
      </w:r>
      <w:r w:rsidRPr="00C37D2B">
        <w:rPr>
          <w:lang w:eastAsia="zh-CN"/>
        </w:rPr>
        <w:t xml:space="preserve"> </w:t>
      </w:r>
      <w:r w:rsidRPr="00C37D2B">
        <w:t>all resources for a specific UE at the en-</w:t>
      </w:r>
      <w:proofErr w:type="spellStart"/>
      <w:r w:rsidRPr="00C37D2B">
        <w:t>gNB</w:t>
      </w:r>
      <w:proofErr w:type="spellEnd"/>
      <w:r w:rsidRPr="00C37D2B">
        <w:t>.</w:t>
      </w:r>
    </w:p>
    <w:p w:rsidR="000313B7" w:rsidRPr="00C37D2B" w:rsidRDefault="000313B7" w:rsidP="000313B7">
      <w:r w:rsidRPr="00C37D2B">
        <w:t>Direction: en-</w:t>
      </w:r>
      <w:proofErr w:type="spellStart"/>
      <w:r w:rsidRPr="00C37D2B">
        <w:t>gNB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t>MeNB</w:t>
      </w:r>
      <w:proofErr w:type="spellEnd"/>
      <w:r w:rsidRPr="00C37D2B">
        <w:t>.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992"/>
        <w:gridCol w:w="1701"/>
        <w:gridCol w:w="1843"/>
        <w:gridCol w:w="1134"/>
        <w:gridCol w:w="1134"/>
      </w:tblGrid>
      <w:tr w:rsidR="000313B7" w:rsidRPr="00C37D2B" w:rsidTr="00C31ECE">
        <w:tc>
          <w:tcPr>
            <w:tcW w:w="2552" w:type="dxa"/>
          </w:tcPr>
          <w:p w:rsidR="000313B7" w:rsidRPr="00C37D2B" w:rsidRDefault="000313B7" w:rsidP="00C31EC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:rsidR="000313B7" w:rsidRPr="00C37D2B" w:rsidRDefault="000313B7" w:rsidP="00C31EC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992" w:type="dxa"/>
          </w:tcPr>
          <w:p w:rsidR="000313B7" w:rsidRPr="00C37D2B" w:rsidRDefault="000313B7" w:rsidP="00C31EC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701" w:type="dxa"/>
          </w:tcPr>
          <w:p w:rsidR="000313B7" w:rsidRPr="00C37D2B" w:rsidRDefault="000313B7" w:rsidP="00C31EC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:rsidR="000313B7" w:rsidRPr="00C37D2B" w:rsidRDefault="000313B7" w:rsidP="00C31EC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0313B7" w:rsidRPr="00C37D2B" w:rsidRDefault="000313B7" w:rsidP="00C31ECE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4" w:type="dxa"/>
          </w:tcPr>
          <w:p w:rsidR="000313B7" w:rsidRPr="00C37D2B" w:rsidRDefault="000313B7" w:rsidP="00C31ECE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0313B7" w:rsidRPr="00C37D2B" w:rsidTr="00C31ECE">
        <w:tc>
          <w:tcPr>
            <w:tcW w:w="2552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3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</w:t>
            </w:r>
          </w:p>
        </w:tc>
        <w:tc>
          <w:tcPr>
            <w:tcW w:w="1843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0313B7" w:rsidRPr="00C37D2B" w:rsidTr="00C31ECE">
        <w:tc>
          <w:tcPr>
            <w:tcW w:w="2552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3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:rsidR="000313B7" w:rsidRPr="00C37D2B" w:rsidRDefault="000313B7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843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Geneva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Geneva"/>
                <w:szCs w:val="18"/>
                <w:lang w:eastAsia="zh-CN"/>
              </w:rPr>
              <w:t>M</w:t>
            </w:r>
            <w:r w:rsidRPr="00C37D2B">
              <w:rPr>
                <w:rFonts w:cs="Geneva"/>
                <w:szCs w:val="18"/>
                <w:lang w:eastAsia="ja-JP"/>
              </w:rPr>
              <w:t>eNB</w:t>
            </w:r>
            <w:proofErr w:type="spellEnd"/>
            <w:r w:rsidRPr="00C37D2B">
              <w:rPr>
                <w:rFonts w:cs="Geneva"/>
                <w:szCs w:val="18"/>
                <w:lang w:eastAsia="ja-JP"/>
              </w:rPr>
              <w:t>.</w:t>
            </w:r>
          </w:p>
        </w:tc>
        <w:tc>
          <w:tcPr>
            <w:tcW w:w="1134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0313B7" w:rsidRPr="00C37D2B" w:rsidTr="00C31ECE">
        <w:tc>
          <w:tcPr>
            <w:tcW w:w="2552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3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:rsidR="000313B7" w:rsidRPr="00C37D2B" w:rsidRDefault="000313B7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en-</w:t>
            </w: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gNB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9.2.100</w:t>
            </w:r>
          </w:p>
        </w:tc>
        <w:tc>
          <w:tcPr>
            <w:tcW w:w="1843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Geneva"/>
                <w:szCs w:val="18"/>
                <w:lang w:eastAsia="ja-JP"/>
              </w:rPr>
              <w:t xml:space="preserve">Allocated at the </w:t>
            </w:r>
            <w:r w:rsidRPr="00C37D2B">
              <w:rPr>
                <w:rFonts w:cs="Geneva"/>
                <w:szCs w:val="18"/>
                <w:lang w:eastAsia="zh-CN"/>
              </w:rPr>
              <w:t>en-</w:t>
            </w:r>
            <w:proofErr w:type="spellStart"/>
            <w:r w:rsidRPr="00C37D2B">
              <w:rPr>
                <w:rFonts w:cs="Geneva"/>
                <w:szCs w:val="18"/>
                <w:lang w:eastAsia="zh-CN"/>
              </w:rPr>
              <w:t>gNB</w:t>
            </w:r>
            <w:proofErr w:type="spellEnd"/>
            <w:r w:rsidRPr="00C37D2B">
              <w:rPr>
                <w:rFonts w:cs="Geneva"/>
                <w:szCs w:val="18"/>
                <w:lang w:eastAsia="zh-CN"/>
              </w:rPr>
              <w:t>.</w:t>
            </w:r>
          </w:p>
        </w:tc>
        <w:tc>
          <w:tcPr>
            <w:tcW w:w="1134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0313B7" w:rsidRPr="00C37D2B" w:rsidTr="00C31ECE">
        <w:tc>
          <w:tcPr>
            <w:tcW w:w="2552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Cause</w:t>
            </w:r>
          </w:p>
        </w:tc>
        <w:tc>
          <w:tcPr>
            <w:tcW w:w="113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:rsidR="000313B7" w:rsidRPr="00C37D2B" w:rsidRDefault="000313B7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9.2.6</w:t>
            </w:r>
          </w:p>
        </w:tc>
        <w:tc>
          <w:tcPr>
            <w:tcW w:w="1843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0313B7" w:rsidRPr="00C37D2B" w:rsidTr="00C31ECE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 Extension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Extended </w:t>
            </w:r>
            <w:proofErr w:type="spellStart"/>
            <w:r w:rsidRPr="00C37D2B">
              <w:rPr>
                <w:rFonts w:cs="Arial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0313B7" w:rsidRPr="00C37D2B" w:rsidTr="00C31ECE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b/>
                <w:lang w:eastAsia="ja-JP"/>
              </w:rPr>
              <w:t>E-RABs To Be Released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snapToGrid w:val="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C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C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0313B7" w:rsidRPr="00C37D2B" w:rsidTr="00C31ECE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L"/>
              <w:ind w:left="142"/>
              <w:rPr>
                <w:rFonts w:cs="Arial"/>
                <w:lang w:eastAsia="zh-CN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>&gt;E-RABs To Be Released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proofErr w:type="gramStart"/>
            <w:r w:rsidRPr="00C37D2B">
              <w:rPr>
                <w:rFonts w:cs="Arial"/>
                <w:i/>
                <w:lang w:eastAsia="ja-JP"/>
              </w:rPr>
              <w:t>1 ..</w:t>
            </w:r>
            <w:proofErr w:type="gramEnd"/>
            <w:r w:rsidRPr="00C37D2B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snapToGrid w:val="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C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C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0313B7" w:rsidRPr="00C37D2B" w:rsidTr="00C31ECE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L"/>
              <w:rPr>
                <w:rFonts w:cs="Arial"/>
                <w:snapToGrid w:val="0"/>
                <w:lang w:eastAsia="zh-CN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C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313B7" w:rsidRPr="00C37D2B" w:rsidTr="00C31ECE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&gt;&gt;RLC Mode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RLC Mode</w:t>
            </w:r>
          </w:p>
          <w:p w:rsidR="000313B7" w:rsidRPr="00C37D2B" w:rsidRDefault="000313B7" w:rsidP="00C31ECE">
            <w:pPr>
              <w:pStyle w:val="TAL"/>
              <w:rPr>
                <w:rFonts w:cs="Arial"/>
                <w:snapToGrid w:val="0"/>
                <w:lang w:eastAsia="zh-CN"/>
              </w:rPr>
            </w:pPr>
            <w:r w:rsidRPr="00C37D2B">
              <w:rPr>
                <w:lang w:eastAsia="ja-JP"/>
              </w:rPr>
              <w:t>9.2.119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lang w:eastAsia="ja-JP"/>
              </w:rPr>
              <w:t>Indicates the RLC mode at the en-</w:t>
            </w:r>
            <w:proofErr w:type="spellStart"/>
            <w:r w:rsidRPr="00C37D2B">
              <w:rPr>
                <w:lang w:eastAsia="ja-JP"/>
              </w:rPr>
              <w:t>gNB</w:t>
            </w:r>
            <w:proofErr w:type="spellEnd"/>
            <w:r w:rsidRPr="00C37D2B">
              <w:rPr>
                <w:lang w:eastAsia="ja-JP"/>
              </w:rPr>
              <w:t xml:space="preserve"> for PDCP transfer to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C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313B7" w:rsidRPr="00C37D2B" w:rsidTr="00C31ECE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SgNB</w:t>
            </w:r>
            <w:proofErr w:type="spellEnd"/>
            <w:r w:rsidRPr="00C37D2B">
              <w:rPr>
                <w:lang w:eastAsia="ja-JP"/>
              </w:rPr>
              <w:t xml:space="preserve"> to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Container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Includes the NR </w:t>
            </w:r>
            <w:r w:rsidRPr="00C37D2B">
              <w:rPr>
                <w:rFonts w:cs="Arial"/>
                <w:i/>
                <w:lang w:eastAsia="ja-JP"/>
              </w:rPr>
              <w:t>CG-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Config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message as defined in TS 38.331 [31].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5D7FFD" w:rsidRPr="00C37D2B" w:rsidTr="00C31ECE">
        <w:tblPrEx>
          <w:tblLook w:val="04A0" w:firstRow="1" w:lastRow="0" w:firstColumn="1" w:lastColumn="0" w:noHBand="0" w:noVBand="1"/>
        </w:tblPrEx>
        <w:trPr>
          <w:ins w:id="129" w:author="CATT" w:date="2021-01-13T11:32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FD" w:rsidRPr="00C37D2B" w:rsidRDefault="005D7FFD" w:rsidP="00C31ECE">
            <w:pPr>
              <w:pStyle w:val="TAL"/>
              <w:rPr>
                <w:ins w:id="130" w:author="CATT" w:date="2021-01-13T11:32:00Z"/>
                <w:lang w:eastAsia="ja-JP"/>
              </w:rPr>
            </w:pPr>
            <w:ins w:id="131" w:author="CATT" w:date="2021-01-13T11:32:00Z">
              <w:r w:rsidRPr="00C37D2B">
                <w:rPr>
                  <w:lang w:eastAsia="ja-JP"/>
                </w:rPr>
                <w:t>UE History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FD" w:rsidRPr="00C37D2B" w:rsidRDefault="005D7FFD" w:rsidP="00C31ECE">
            <w:pPr>
              <w:pStyle w:val="TAL"/>
              <w:rPr>
                <w:ins w:id="132" w:author="CATT" w:date="2021-01-13T11:32:00Z"/>
                <w:rFonts w:cs="Arial"/>
                <w:lang w:eastAsia="ja-JP"/>
              </w:rPr>
            </w:pPr>
            <w:ins w:id="133" w:author="CATT" w:date="2021-01-13T11:32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FD" w:rsidRPr="00C37D2B" w:rsidRDefault="005D7FFD" w:rsidP="00C31ECE">
            <w:pPr>
              <w:pStyle w:val="TAL"/>
              <w:rPr>
                <w:ins w:id="134" w:author="CATT" w:date="2021-01-13T11:32:00Z"/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FD" w:rsidRPr="00C37D2B" w:rsidRDefault="005D7FFD" w:rsidP="00C31ECE">
            <w:pPr>
              <w:pStyle w:val="TAL"/>
              <w:rPr>
                <w:ins w:id="135" w:author="CATT" w:date="2021-01-13T11:32:00Z"/>
                <w:rFonts w:cs="Arial"/>
                <w:snapToGrid w:val="0"/>
                <w:lang w:eastAsia="ja-JP"/>
              </w:rPr>
            </w:pPr>
            <w:ins w:id="136" w:author="CATT" w:date="2021-01-13T11:32:00Z">
              <w:r w:rsidRPr="00C37D2B">
                <w:rPr>
                  <w:snapToGrid w:val="0"/>
                  <w:lang w:eastAsia="ja-JP"/>
                </w:rPr>
                <w:t>9.2.38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FD" w:rsidRPr="00C37D2B" w:rsidRDefault="005D7FFD" w:rsidP="00C31ECE">
            <w:pPr>
              <w:pStyle w:val="TAL"/>
              <w:rPr>
                <w:ins w:id="137" w:author="CATT" w:date="2021-01-13T11:32:00Z"/>
                <w:rFonts w:cs="Arial"/>
                <w:lang w:eastAsia="ja-JP"/>
              </w:rPr>
            </w:pPr>
            <w:ins w:id="138" w:author="CATT" w:date="2021-01-13T11:32:00Z">
              <w:r w:rsidRPr="00C37D2B">
                <w:rPr>
                  <w:lang w:eastAsia="ja-JP"/>
                </w:rPr>
                <w:t>Same definition as in TS 36.413 [4]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FD" w:rsidRPr="00C37D2B" w:rsidRDefault="005D7FFD" w:rsidP="00C31ECE">
            <w:pPr>
              <w:pStyle w:val="TAC"/>
              <w:rPr>
                <w:ins w:id="139" w:author="CATT" w:date="2021-01-13T11:32:00Z"/>
                <w:rFonts w:cs="Arial"/>
                <w:lang w:eastAsia="ja-JP"/>
              </w:rPr>
            </w:pPr>
            <w:ins w:id="140" w:author="CATT" w:date="2021-01-13T11:32:00Z">
              <w:r w:rsidRPr="00C37D2B"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FD" w:rsidRPr="00C37D2B" w:rsidRDefault="005D7FFD" w:rsidP="00C31ECE">
            <w:pPr>
              <w:pStyle w:val="TAC"/>
              <w:rPr>
                <w:ins w:id="141" w:author="CATT" w:date="2021-01-13T11:32:00Z"/>
                <w:rFonts w:cs="Arial"/>
                <w:lang w:eastAsia="ja-JP"/>
              </w:rPr>
            </w:pPr>
            <w:ins w:id="142" w:author="CATT" w:date="2021-01-13T11:32:00Z">
              <w:r w:rsidRPr="00C37D2B">
                <w:t>ignore</w:t>
              </w:r>
            </w:ins>
          </w:p>
        </w:tc>
      </w:tr>
    </w:tbl>
    <w:p w:rsidR="004F30BD" w:rsidRPr="00C37D2B" w:rsidRDefault="004F30BD" w:rsidP="004F30BD">
      <w:pPr>
        <w:pStyle w:val="4"/>
        <w:rPr>
          <w:rFonts w:cs="Geneva"/>
        </w:rPr>
      </w:pPr>
      <w:bookmarkStart w:id="143" w:name="_Toc20954449"/>
      <w:bookmarkStart w:id="144" w:name="_Toc29902453"/>
      <w:bookmarkStart w:id="145" w:name="_Toc29906457"/>
      <w:bookmarkStart w:id="146" w:name="_Toc36550447"/>
      <w:bookmarkStart w:id="147" w:name="_Toc45104202"/>
      <w:bookmarkStart w:id="148" w:name="_Toc45227698"/>
      <w:bookmarkStart w:id="149" w:name="_Toc45891512"/>
      <w:bookmarkStart w:id="150" w:name="_Toc51764154"/>
      <w:r w:rsidRPr="00C37D2B">
        <w:rPr>
          <w:rFonts w:cs="Geneva"/>
        </w:rPr>
        <w:t>9.1.4.17</w:t>
      </w:r>
      <w:r w:rsidRPr="00C37D2B">
        <w:rPr>
          <w:rFonts w:cs="Geneva"/>
        </w:rPr>
        <w:tab/>
        <w:t>SGNB CHANGE REQUIRED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 w:rsidR="004F30BD" w:rsidRPr="00C37D2B" w:rsidRDefault="004F30BD" w:rsidP="004F30BD">
      <w:r w:rsidRPr="00C37D2B">
        <w:t>This message is sent by the en-</w:t>
      </w:r>
      <w:proofErr w:type="spellStart"/>
      <w:r w:rsidRPr="00C37D2B">
        <w:t>gNB</w:t>
      </w:r>
      <w:proofErr w:type="spellEnd"/>
      <w:r w:rsidRPr="00C37D2B">
        <w:t xml:space="preserve"> to the </w:t>
      </w:r>
      <w:proofErr w:type="spellStart"/>
      <w:r w:rsidRPr="00C37D2B">
        <w:t>MeNB</w:t>
      </w:r>
      <w:proofErr w:type="spellEnd"/>
      <w:r w:rsidRPr="00C37D2B">
        <w:t xml:space="preserve"> to request the change of en-</w:t>
      </w:r>
      <w:proofErr w:type="spellStart"/>
      <w:r w:rsidRPr="00C37D2B">
        <w:t>gNB</w:t>
      </w:r>
      <w:proofErr w:type="spellEnd"/>
      <w:r w:rsidRPr="00C37D2B">
        <w:t xml:space="preserve"> for a specific UE.</w:t>
      </w:r>
    </w:p>
    <w:p w:rsidR="004F30BD" w:rsidRPr="00C37D2B" w:rsidRDefault="004F30BD" w:rsidP="004F30BD">
      <w:r w:rsidRPr="00C37D2B">
        <w:t>Direction: en-</w:t>
      </w:r>
      <w:proofErr w:type="spellStart"/>
      <w:r w:rsidRPr="00C37D2B">
        <w:t>gNB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t>MeNB</w:t>
      </w:r>
      <w:proofErr w:type="spellEnd"/>
      <w:r w:rsidRPr="00C37D2B">
        <w:t>.</w:t>
      </w:r>
    </w:p>
    <w:p w:rsidR="004F30BD" w:rsidRPr="00C37D2B" w:rsidRDefault="004F30BD" w:rsidP="004F30BD"/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4F30BD" w:rsidRPr="00C37D2B" w:rsidTr="00C31ECE">
        <w:tc>
          <w:tcPr>
            <w:tcW w:w="2578" w:type="dxa"/>
          </w:tcPr>
          <w:p w:rsidR="004F30BD" w:rsidRPr="00C37D2B" w:rsidRDefault="004F30BD" w:rsidP="00C31EC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04" w:type="dxa"/>
          </w:tcPr>
          <w:p w:rsidR="004F30BD" w:rsidRPr="00C37D2B" w:rsidRDefault="004F30BD" w:rsidP="00C31EC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1526" w:type="dxa"/>
          </w:tcPr>
          <w:p w:rsidR="004F30BD" w:rsidRPr="00C37D2B" w:rsidRDefault="004F30BD" w:rsidP="00C31EC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260" w:type="dxa"/>
          </w:tcPr>
          <w:p w:rsidR="004F30BD" w:rsidRPr="00C37D2B" w:rsidRDefault="004F30BD" w:rsidP="00C31EC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:rsidR="004F30BD" w:rsidRPr="00C37D2B" w:rsidRDefault="004F30BD" w:rsidP="00C31EC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4F30BD" w:rsidRPr="00C37D2B" w:rsidRDefault="004F30BD" w:rsidP="00C31ECE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4F30BD" w:rsidRPr="00C37D2B" w:rsidRDefault="004F30BD" w:rsidP="00C31ECE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4F30BD" w:rsidRPr="00C37D2B" w:rsidTr="00C31ECE">
        <w:tc>
          <w:tcPr>
            <w:tcW w:w="2578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</w:t>
            </w:r>
          </w:p>
        </w:tc>
        <w:tc>
          <w:tcPr>
            <w:tcW w:w="1800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4F30BD" w:rsidRPr="00C37D2B" w:rsidRDefault="004F30BD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4F30BD" w:rsidRPr="00C37D2B" w:rsidRDefault="004F30BD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4F30BD" w:rsidRPr="00C37D2B" w:rsidTr="00C31ECE">
        <w:tc>
          <w:tcPr>
            <w:tcW w:w="2578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4F30BD" w:rsidRPr="00C37D2B" w:rsidRDefault="004F30BD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:rsidR="004F30BD" w:rsidRPr="00C37D2B" w:rsidRDefault="004F30BD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lang w:eastAsia="zh-CN"/>
              </w:rPr>
              <w:t>Me</w:t>
            </w:r>
            <w:r w:rsidRPr="00C37D2B">
              <w:rPr>
                <w:rFonts w:cs="Arial"/>
                <w:lang w:eastAsia="ja-JP"/>
              </w:rPr>
              <w:t>N</w:t>
            </w:r>
            <w:r w:rsidRPr="00C37D2B">
              <w:rPr>
                <w:rFonts w:cs="Arial"/>
                <w:lang w:eastAsia="zh-CN"/>
              </w:rPr>
              <w:t>B</w:t>
            </w:r>
            <w:proofErr w:type="spellEnd"/>
            <w:r w:rsidRPr="00C37D2B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:rsidR="004F30BD" w:rsidRPr="00C37D2B" w:rsidRDefault="004F30BD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4F30BD" w:rsidRPr="00C37D2B" w:rsidRDefault="004F30BD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4F30BD" w:rsidRPr="00C37D2B" w:rsidTr="00C31ECE">
        <w:tc>
          <w:tcPr>
            <w:tcW w:w="2578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4F30BD" w:rsidRPr="00C37D2B" w:rsidRDefault="004F30BD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en-</w:t>
            </w: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gNB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:rsidR="004F30BD" w:rsidRPr="00C37D2B" w:rsidRDefault="004F30BD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9.2.100</w:t>
            </w:r>
          </w:p>
        </w:tc>
        <w:tc>
          <w:tcPr>
            <w:tcW w:w="1800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 xml:space="preserve">Allocated at the </w:t>
            </w:r>
            <w:r w:rsidRPr="00C37D2B">
              <w:rPr>
                <w:rFonts w:cs="Arial"/>
                <w:lang w:eastAsia="zh-CN"/>
              </w:rPr>
              <w:t>en-</w:t>
            </w:r>
            <w:proofErr w:type="spellStart"/>
            <w:r w:rsidRPr="00C37D2B">
              <w:rPr>
                <w:rFonts w:cs="Arial"/>
                <w:lang w:eastAsia="zh-CN"/>
              </w:rPr>
              <w:t>gNB</w:t>
            </w:r>
            <w:proofErr w:type="spellEnd"/>
            <w:r w:rsidRPr="00C37D2B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:rsidR="004F30BD" w:rsidRPr="00C37D2B" w:rsidRDefault="004F30BD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4F30BD" w:rsidRPr="00C37D2B" w:rsidRDefault="004F30BD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4F30BD" w:rsidRPr="00C37D2B" w:rsidTr="00C31ECE">
        <w:tc>
          <w:tcPr>
            <w:tcW w:w="2578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ko-KR"/>
              </w:rPr>
              <w:t xml:space="preserve">Target </w:t>
            </w:r>
            <w:proofErr w:type="spellStart"/>
            <w:r w:rsidRPr="00C37D2B">
              <w:rPr>
                <w:rFonts w:cs="Arial"/>
                <w:lang w:eastAsia="ko-KR"/>
              </w:rPr>
              <w:t>SgNB</w:t>
            </w:r>
            <w:proofErr w:type="spellEnd"/>
            <w:r w:rsidRPr="00C37D2B">
              <w:rPr>
                <w:rFonts w:cs="Arial"/>
                <w:lang w:eastAsia="ko-KR"/>
              </w:rPr>
              <w:t xml:space="preserve"> ID Information</w:t>
            </w:r>
          </w:p>
        </w:tc>
        <w:tc>
          <w:tcPr>
            <w:tcW w:w="1104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ko-KR"/>
              </w:rPr>
              <w:t>M</w:t>
            </w:r>
          </w:p>
        </w:tc>
        <w:tc>
          <w:tcPr>
            <w:tcW w:w="1526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4F30BD" w:rsidRPr="00C37D2B" w:rsidRDefault="004F30BD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ko-KR"/>
              </w:rPr>
              <w:t>9.2.102</w:t>
            </w:r>
          </w:p>
        </w:tc>
        <w:tc>
          <w:tcPr>
            <w:tcW w:w="1800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4F30BD" w:rsidRPr="00C37D2B" w:rsidRDefault="004F30BD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ko-KR"/>
              </w:rPr>
              <w:t>YES</w:t>
            </w:r>
          </w:p>
        </w:tc>
        <w:tc>
          <w:tcPr>
            <w:tcW w:w="1137" w:type="dxa"/>
          </w:tcPr>
          <w:p w:rsidR="004F30BD" w:rsidRPr="00C37D2B" w:rsidRDefault="004F30BD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ko-KR"/>
              </w:rPr>
              <w:t>reject</w:t>
            </w:r>
          </w:p>
        </w:tc>
      </w:tr>
      <w:tr w:rsidR="004F30BD" w:rsidRPr="00C37D2B" w:rsidTr="00C31ECE">
        <w:tc>
          <w:tcPr>
            <w:tcW w:w="2578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Cause</w:t>
            </w:r>
          </w:p>
        </w:tc>
        <w:tc>
          <w:tcPr>
            <w:tcW w:w="1104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4F30BD" w:rsidRPr="00C37D2B" w:rsidRDefault="004F30BD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9.2.6</w:t>
            </w:r>
          </w:p>
        </w:tc>
        <w:tc>
          <w:tcPr>
            <w:tcW w:w="1800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4F30BD" w:rsidRPr="00C37D2B" w:rsidRDefault="004F30BD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4F30BD" w:rsidRPr="00C37D2B" w:rsidRDefault="004F30BD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F30BD" w:rsidRPr="00C37D2B" w:rsidTr="00C31ECE">
        <w:tc>
          <w:tcPr>
            <w:tcW w:w="2578" w:type="dxa"/>
          </w:tcPr>
          <w:p w:rsidR="004F30BD" w:rsidRPr="00C37D2B" w:rsidRDefault="004F30BD" w:rsidP="00C31ECE">
            <w:pPr>
              <w:pStyle w:val="TAL"/>
              <w:rPr>
                <w:rFonts w:eastAsia="Geneva" w:cs="Arial"/>
                <w:bCs/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to </w:t>
            </w: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Container</w:t>
            </w:r>
          </w:p>
        </w:tc>
        <w:tc>
          <w:tcPr>
            <w:tcW w:w="1104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4F30BD" w:rsidRPr="00C37D2B" w:rsidRDefault="004F30BD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 xml:space="preserve">Includes the </w:t>
            </w:r>
            <w:r w:rsidRPr="00C37D2B">
              <w:rPr>
                <w:rFonts w:cs="Arial"/>
                <w:i/>
                <w:lang w:eastAsia="ja-JP"/>
              </w:rPr>
              <w:t>CG-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Config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message</w:t>
            </w:r>
            <w:r w:rsidRPr="00C37D2B">
              <w:rPr>
                <w:rFonts w:cs="Arial"/>
                <w:lang w:eastAsia="zh-CN"/>
              </w:rPr>
              <w:t xml:space="preserve"> </w:t>
            </w:r>
            <w:r w:rsidRPr="00C37D2B">
              <w:rPr>
                <w:rFonts w:cs="Arial"/>
                <w:lang w:eastAsia="ja-JP"/>
              </w:rPr>
              <w:t>as defined in TS 38.331 [31].</w:t>
            </w:r>
          </w:p>
        </w:tc>
        <w:tc>
          <w:tcPr>
            <w:tcW w:w="1080" w:type="dxa"/>
          </w:tcPr>
          <w:p w:rsidR="004F30BD" w:rsidRPr="00C37D2B" w:rsidRDefault="004F30BD" w:rsidP="00C31ECE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:rsidR="004F30BD" w:rsidRPr="00C37D2B" w:rsidRDefault="004F30BD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4F30BD" w:rsidRPr="00C37D2B" w:rsidTr="00C31ECE">
        <w:tc>
          <w:tcPr>
            <w:tcW w:w="2578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UE X2AP ID Extension</w:t>
            </w:r>
          </w:p>
        </w:tc>
        <w:tc>
          <w:tcPr>
            <w:tcW w:w="1104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4F30BD" w:rsidRPr="00C37D2B" w:rsidRDefault="004F30BD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4F30BD" w:rsidRPr="00C37D2B" w:rsidRDefault="004F30BD" w:rsidP="00C31ECE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 xml:space="preserve">Extended </w:t>
            </w:r>
            <w:proofErr w:type="spellStart"/>
            <w:r w:rsidRPr="00C37D2B">
              <w:rPr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snapToGrid w:val="0"/>
                <w:lang w:eastAsia="ja-JP"/>
              </w:rPr>
              <w:t xml:space="preserve"> UE X2AP ID</w:t>
            </w:r>
          </w:p>
          <w:p w:rsidR="004F30BD" w:rsidRPr="00C37D2B" w:rsidRDefault="004F30BD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9.2.86</w:t>
            </w:r>
          </w:p>
        </w:tc>
        <w:tc>
          <w:tcPr>
            <w:tcW w:w="1800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lang w:eastAsia="ja-JP"/>
              </w:rPr>
              <w:t xml:space="preserve">Allocated at the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:rsidR="004F30BD" w:rsidRPr="00C37D2B" w:rsidRDefault="004F30BD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4F30BD" w:rsidRPr="00C37D2B" w:rsidRDefault="004F30BD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5D7FFD" w:rsidRPr="00C37D2B" w:rsidTr="00C31ECE">
        <w:trPr>
          <w:ins w:id="151" w:author="CATT" w:date="2021-01-13T11:32:00Z"/>
        </w:trPr>
        <w:tc>
          <w:tcPr>
            <w:tcW w:w="2578" w:type="dxa"/>
          </w:tcPr>
          <w:p w:rsidR="005D7FFD" w:rsidRPr="00C37D2B" w:rsidRDefault="005D7FFD" w:rsidP="00C31ECE">
            <w:pPr>
              <w:pStyle w:val="TAL"/>
              <w:rPr>
                <w:ins w:id="152" w:author="CATT" w:date="2021-01-13T11:32:00Z"/>
                <w:lang w:eastAsia="ja-JP"/>
              </w:rPr>
            </w:pPr>
            <w:ins w:id="153" w:author="CATT" w:date="2021-01-13T11:32:00Z">
              <w:r w:rsidRPr="00C37D2B">
                <w:rPr>
                  <w:lang w:eastAsia="ja-JP"/>
                </w:rPr>
                <w:t>UE History Information</w:t>
              </w:r>
            </w:ins>
          </w:p>
        </w:tc>
        <w:tc>
          <w:tcPr>
            <w:tcW w:w="1104" w:type="dxa"/>
          </w:tcPr>
          <w:p w:rsidR="005D7FFD" w:rsidRPr="00C37D2B" w:rsidRDefault="005D7FFD" w:rsidP="00C31ECE">
            <w:pPr>
              <w:pStyle w:val="TAL"/>
              <w:rPr>
                <w:ins w:id="154" w:author="CATT" w:date="2021-01-13T11:32:00Z"/>
                <w:lang w:eastAsia="ja-JP"/>
              </w:rPr>
            </w:pPr>
            <w:ins w:id="155" w:author="CATT" w:date="2021-01-13T11:32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526" w:type="dxa"/>
          </w:tcPr>
          <w:p w:rsidR="005D7FFD" w:rsidRPr="00C37D2B" w:rsidRDefault="005D7FFD" w:rsidP="00C31ECE">
            <w:pPr>
              <w:pStyle w:val="TAL"/>
              <w:rPr>
                <w:ins w:id="156" w:author="CATT" w:date="2021-01-13T11:32:00Z"/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5D7FFD" w:rsidRPr="00C37D2B" w:rsidRDefault="005D7FFD" w:rsidP="00C31ECE">
            <w:pPr>
              <w:pStyle w:val="TAL"/>
              <w:rPr>
                <w:ins w:id="157" w:author="CATT" w:date="2021-01-13T11:32:00Z"/>
                <w:snapToGrid w:val="0"/>
                <w:lang w:eastAsia="ja-JP"/>
              </w:rPr>
            </w:pPr>
            <w:ins w:id="158" w:author="CATT" w:date="2021-01-13T11:32:00Z">
              <w:r w:rsidRPr="00C37D2B">
                <w:rPr>
                  <w:snapToGrid w:val="0"/>
                  <w:lang w:eastAsia="ja-JP"/>
                </w:rPr>
                <w:t>9.2.38</w:t>
              </w:r>
            </w:ins>
          </w:p>
        </w:tc>
        <w:tc>
          <w:tcPr>
            <w:tcW w:w="1800" w:type="dxa"/>
          </w:tcPr>
          <w:p w:rsidR="005D7FFD" w:rsidRPr="00C37D2B" w:rsidRDefault="005D7FFD" w:rsidP="00C31ECE">
            <w:pPr>
              <w:pStyle w:val="TAL"/>
              <w:rPr>
                <w:ins w:id="159" w:author="CATT" w:date="2021-01-13T11:32:00Z"/>
                <w:lang w:eastAsia="ja-JP"/>
              </w:rPr>
            </w:pPr>
            <w:ins w:id="160" w:author="CATT" w:date="2021-01-13T11:32:00Z">
              <w:r w:rsidRPr="00C37D2B">
                <w:rPr>
                  <w:lang w:eastAsia="ja-JP"/>
                </w:rPr>
                <w:t>Same definition as in TS 36.413 [4]</w:t>
              </w:r>
            </w:ins>
          </w:p>
        </w:tc>
        <w:tc>
          <w:tcPr>
            <w:tcW w:w="1080" w:type="dxa"/>
          </w:tcPr>
          <w:p w:rsidR="005D7FFD" w:rsidRPr="00C37D2B" w:rsidRDefault="005D7FFD" w:rsidP="00C31ECE">
            <w:pPr>
              <w:pStyle w:val="TAC"/>
              <w:rPr>
                <w:ins w:id="161" w:author="CATT" w:date="2021-01-13T11:32:00Z"/>
                <w:lang w:eastAsia="ja-JP"/>
              </w:rPr>
            </w:pPr>
            <w:ins w:id="162" w:author="CATT" w:date="2021-01-13T11:32:00Z">
              <w:r w:rsidRPr="00C37D2B">
                <w:t>YES</w:t>
              </w:r>
            </w:ins>
          </w:p>
        </w:tc>
        <w:tc>
          <w:tcPr>
            <w:tcW w:w="1137" w:type="dxa"/>
          </w:tcPr>
          <w:p w:rsidR="005D7FFD" w:rsidRPr="00C37D2B" w:rsidRDefault="005D7FFD" w:rsidP="00C31ECE">
            <w:pPr>
              <w:pStyle w:val="TAC"/>
              <w:rPr>
                <w:ins w:id="163" w:author="CATT" w:date="2021-01-13T11:32:00Z"/>
                <w:lang w:eastAsia="ja-JP"/>
              </w:rPr>
            </w:pPr>
            <w:ins w:id="164" w:author="CATT" w:date="2021-01-13T11:32:00Z">
              <w:r w:rsidRPr="00C37D2B">
                <w:t>ignore</w:t>
              </w:r>
            </w:ins>
          </w:p>
        </w:tc>
      </w:tr>
    </w:tbl>
    <w:p w:rsidR="002C5C9A" w:rsidRPr="00C37D2B" w:rsidRDefault="002C5C9A" w:rsidP="002C5C9A">
      <w:pPr>
        <w:pStyle w:val="3"/>
        <w:rPr>
          <w:rFonts w:eastAsia="Batang"/>
        </w:rPr>
      </w:pPr>
      <w:r w:rsidRPr="00C37D2B">
        <w:rPr>
          <w:rFonts w:eastAsia="Batang"/>
        </w:rPr>
        <w:t>9.2.38</w:t>
      </w:r>
      <w:r w:rsidRPr="00C37D2B">
        <w:rPr>
          <w:rFonts w:eastAsia="Batang"/>
        </w:rPr>
        <w:tab/>
        <w:t>UE History Information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2C5C9A" w:rsidRPr="00C37D2B" w:rsidRDefault="002C5C9A" w:rsidP="002C5C9A">
      <w:r w:rsidRPr="00C37D2B">
        <w:t xml:space="preserve">The </w:t>
      </w:r>
      <w:r w:rsidRPr="00C37D2B">
        <w:rPr>
          <w:i/>
          <w:iCs/>
        </w:rPr>
        <w:t>UE History Information</w:t>
      </w:r>
      <w:r w:rsidRPr="00C37D2B">
        <w:t xml:space="preserve"> IE contains information about cells that a UE has been served by in active state prior to the target cell. The overall mechanism is described in TS 36.300 [15].</w:t>
      </w:r>
    </w:p>
    <w:p w:rsidR="002C5C9A" w:rsidRPr="00C37D2B" w:rsidRDefault="002C5C9A" w:rsidP="002C5C9A">
      <w:pPr>
        <w:pStyle w:val="NO"/>
      </w:pPr>
      <w:r w:rsidRPr="00C37D2B">
        <w:t>NOTE:</w:t>
      </w:r>
      <w:r w:rsidRPr="00C37D2B">
        <w:tab/>
        <w:t xml:space="preserve">The definition of this IE is aligned with the definition of the </w:t>
      </w:r>
      <w:r w:rsidRPr="00C37D2B">
        <w:rPr>
          <w:i/>
          <w:iCs/>
        </w:rPr>
        <w:t>UE History Information</w:t>
      </w:r>
      <w:r w:rsidRPr="00C37D2B">
        <w:t xml:space="preserve"> IE in TS 36.413 [4].</w:t>
      </w:r>
    </w:p>
    <w:tbl>
      <w:tblPr>
        <w:tblW w:w="10485" w:type="dxa"/>
        <w:jc w:val="center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619"/>
        <w:gridCol w:w="1080"/>
        <w:gridCol w:w="1137"/>
      </w:tblGrid>
      <w:tr w:rsidR="002C5C9A" w:rsidRPr="00C37D2B" w:rsidTr="00906C4B">
        <w:trPr>
          <w:jc w:val="center"/>
        </w:trPr>
        <w:tc>
          <w:tcPr>
            <w:tcW w:w="2578" w:type="dxa"/>
          </w:tcPr>
          <w:p w:rsidR="002C5C9A" w:rsidRPr="00C37D2B" w:rsidRDefault="002C5C9A" w:rsidP="00906C4B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2C5C9A" w:rsidRPr="00C37D2B" w:rsidRDefault="002C5C9A" w:rsidP="00906C4B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:rsidR="002C5C9A" w:rsidRPr="00C37D2B" w:rsidRDefault="002C5C9A" w:rsidP="00906C4B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:rsidR="002C5C9A" w:rsidRPr="00C37D2B" w:rsidRDefault="002C5C9A" w:rsidP="00906C4B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619" w:type="dxa"/>
          </w:tcPr>
          <w:p w:rsidR="002C5C9A" w:rsidRPr="00C37D2B" w:rsidRDefault="002C5C9A" w:rsidP="00906C4B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2C5C9A" w:rsidRPr="00C37D2B" w:rsidRDefault="002C5C9A" w:rsidP="00906C4B">
            <w:pPr>
              <w:pStyle w:val="TAH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2C5C9A" w:rsidRPr="00C37D2B" w:rsidRDefault="002C5C9A" w:rsidP="00906C4B">
            <w:pPr>
              <w:pStyle w:val="TAH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2C5C9A" w:rsidRPr="00C37D2B" w:rsidTr="00906C4B">
        <w:trPr>
          <w:jc w:val="center"/>
        </w:trPr>
        <w:tc>
          <w:tcPr>
            <w:tcW w:w="2578" w:type="dxa"/>
          </w:tcPr>
          <w:p w:rsidR="002C5C9A" w:rsidRPr="00C37D2B" w:rsidRDefault="002C5C9A" w:rsidP="00906C4B">
            <w:pPr>
              <w:pStyle w:val="TAL"/>
              <w:rPr>
                <w:b/>
                <w:bCs/>
                <w:lang w:eastAsia="ja-JP"/>
              </w:rPr>
            </w:pPr>
            <w:r w:rsidRPr="00C37D2B">
              <w:rPr>
                <w:b/>
                <w:bCs/>
                <w:lang w:eastAsia="ja-JP"/>
              </w:rPr>
              <w:t>Last Visited Cell List</w:t>
            </w:r>
          </w:p>
        </w:tc>
        <w:tc>
          <w:tcPr>
            <w:tcW w:w="1104" w:type="dxa"/>
          </w:tcPr>
          <w:p w:rsidR="002C5C9A" w:rsidRPr="00C37D2B" w:rsidRDefault="002C5C9A" w:rsidP="00906C4B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:rsidR="002C5C9A" w:rsidRPr="00C37D2B" w:rsidRDefault="002C5C9A" w:rsidP="00906C4B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1..&lt;</w:t>
            </w:r>
            <w:proofErr w:type="spellStart"/>
            <w:r w:rsidRPr="00C37D2B">
              <w:rPr>
                <w:i/>
                <w:lang w:eastAsia="ja-JP"/>
              </w:rPr>
              <w:t>maxnoofCells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273" w:type="dxa"/>
          </w:tcPr>
          <w:p w:rsidR="002C5C9A" w:rsidRPr="00C37D2B" w:rsidRDefault="002C5C9A" w:rsidP="00906C4B">
            <w:pPr>
              <w:pStyle w:val="TAL"/>
              <w:rPr>
                <w:lang w:eastAsia="ja-JP"/>
              </w:rPr>
            </w:pPr>
          </w:p>
        </w:tc>
        <w:tc>
          <w:tcPr>
            <w:tcW w:w="1619" w:type="dxa"/>
          </w:tcPr>
          <w:p w:rsidR="002C5C9A" w:rsidRPr="00C37D2B" w:rsidRDefault="002C5C9A" w:rsidP="00906C4B">
            <w:pPr>
              <w:pStyle w:val="TAL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Most recent information is added to the top of this lis</w:t>
            </w:r>
            <w:r w:rsidRPr="00C37D2B">
              <w:rPr>
                <w:bCs/>
                <w:lang w:eastAsia="ja-JP"/>
              </w:rPr>
              <w:t>t</w:t>
            </w:r>
          </w:p>
        </w:tc>
        <w:tc>
          <w:tcPr>
            <w:tcW w:w="1080" w:type="dxa"/>
          </w:tcPr>
          <w:p w:rsidR="002C5C9A" w:rsidRPr="00C37D2B" w:rsidRDefault="002C5C9A" w:rsidP="00906C4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2C5C9A" w:rsidRPr="00C37D2B" w:rsidRDefault="002C5C9A" w:rsidP="00906C4B">
            <w:pPr>
              <w:pStyle w:val="TAC"/>
              <w:rPr>
                <w:lang w:eastAsia="ja-JP"/>
              </w:rPr>
            </w:pPr>
          </w:p>
        </w:tc>
      </w:tr>
      <w:tr w:rsidR="002C5C9A" w:rsidRPr="00C37D2B" w:rsidTr="00906C4B">
        <w:trPr>
          <w:jc w:val="center"/>
        </w:trPr>
        <w:tc>
          <w:tcPr>
            <w:tcW w:w="2578" w:type="dxa"/>
          </w:tcPr>
          <w:p w:rsidR="002C5C9A" w:rsidRPr="00C37D2B" w:rsidRDefault="002C5C9A" w:rsidP="00906C4B">
            <w:pPr>
              <w:pStyle w:val="TAL"/>
              <w:ind w:left="142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&gt;Last Visited Cell Information</w:t>
            </w:r>
          </w:p>
        </w:tc>
        <w:tc>
          <w:tcPr>
            <w:tcW w:w="1104" w:type="dxa"/>
          </w:tcPr>
          <w:p w:rsidR="002C5C9A" w:rsidRPr="00C37D2B" w:rsidRDefault="002C5C9A" w:rsidP="00906C4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2C5C9A" w:rsidRPr="00C37D2B" w:rsidRDefault="002C5C9A" w:rsidP="00906C4B">
            <w:pPr>
              <w:pStyle w:val="TAL"/>
              <w:rPr>
                <w:lang w:eastAsia="ja-JP"/>
              </w:rPr>
            </w:pPr>
          </w:p>
        </w:tc>
        <w:tc>
          <w:tcPr>
            <w:tcW w:w="1273" w:type="dxa"/>
          </w:tcPr>
          <w:p w:rsidR="002C5C9A" w:rsidRPr="00C37D2B" w:rsidRDefault="002C5C9A" w:rsidP="00906C4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9.2.39</w:t>
            </w:r>
          </w:p>
        </w:tc>
        <w:tc>
          <w:tcPr>
            <w:tcW w:w="1619" w:type="dxa"/>
          </w:tcPr>
          <w:p w:rsidR="002C5C9A" w:rsidRPr="00C37D2B" w:rsidRDefault="002C5C9A" w:rsidP="00906C4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2C5C9A" w:rsidRPr="00C37D2B" w:rsidRDefault="002C5C9A" w:rsidP="00906C4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2C5C9A" w:rsidRPr="00C37D2B" w:rsidRDefault="002C5C9A" w:rsidP="00906C4B">
            <w:pPr>
              <w:pStyle w:val="TAC"/>
              <w:rPr>
                <w:lang w:eastAsia="ja-JP"/>
              </w:rPr>
            </w:pPr>
          </w:p>
        </w:tc>
      </w:tr>
      <w:tr w:rsidR="002C5C9A" w:rsidRPr="00C37D2B" w:rsidTr="00906C4B">
        <w:trPr>
          <w:jc w:val="center"/>
          <w:ins w:id="165" w:author="CATT" w:date="2020-10-16T16:02:00Z"/>
        </w:trPr>
        <w:tc>
          <w:tcPr>
            <w:tcW w:w="2578" w:type="dxa"/>
          </w:tcPr>
          <w:p w:rsidR="002C5C9A" w:rsidRPr="00C37D2B" w:rsidRDefault="002C5C9A" w:rsidP="00906C4B">
            <w:pPr>
              <w:pStyle w:val="TAL"/>
              <w:ind w:left="142"/>
              <w:rPr>
                <w:ins w:id="166" w:author="CATT" w:date="2020-10-16T16:02:00Z"/>
                <w:rFonts w:cs="Arial"/>
                <w:lang w:eastAsia="zh-CN"/>
              </w:rPr>
            </w:pPr>
            <w:ins w:id="167" w:author="CATT" w:date="2020-10-16T16:03:00Z">
              <w:r w:rsidRPr="00E508FD">
                <w:rPr>
                  <w:rFonts w:cs="Arial"/>
                  <w:color w:val="FF0000"/>
                </w:rPr>
                <w:t>&gt;</w:t>
              </w:r>
              <w:r w:rsidRPr="00E508FD">
                <w:rPr>
                  <w:color w:val="FF0000"/>
                </w:rPr>
                <w:t xml:space="preserve"> </w:t>
              </w:r>
              <w:r w:rsidRPr="00E508FD">
                <w:rPr>
                  <w:rFonts w:cs="Arial"/>
                  <w:color w:val="FF0000"/>
                </w:rPr>
                <w:t xml:space="preserve">Last Visited </w:t>
              </w:r>
              <w:proofErr w:type="spellStart"/>
              <w:r w:rsidRPr="00E508FD">
                <w:rPr>
                  <w:rFonts w:cs="Arial"/>
                  <w:color w:val="FF0000"/>
                </w:rPr>
                <w:t>PSCell</w:t>
              </w:r>
              <w:proofErr w:type="spellEnd"/>
              <w:r w:rsidRPr="00E508FD">
                <w:rPr>
                  <w:rFonts w:cs="Arial"/>
                  <w:color w:val="FF0000"/>
                </w:rPr>
                <w:t xml:space="preserve"> </w:t>
              </w:r>
              <w:r w:rsidRPr="00E508FD">
                <w:rPr>
                  <w:rFonts w:cs="Arial" w:hint="eastAsia"/>
                  <w:color w:val="FF0000"/>
                  <w:lang w:eastAsia="zh-CN"/>
                </w:rPr>
                <w:t>List</w:t>
              </w:r>
            </w:ins>
          </w:p>
        </w:tc>
        <w:tc>
          <w:tcPr>
            <w:tcW w:w="1104" w:type="dxa"/>
          </w:tcPr>
          <w:p w:rsidR="002C5C9A" w:rsidRPr="00C37D2B" w:rsidRDefault="002C5C9A" w:rsidP="00906C4B">
            <w:pPr>
              <w:pStyle w:val="TAL"/>
              <w:rPr>
                <w:ins w:id="168" w:author="CATT" w:date="2020-10-16T16:02:00Z"/>
                <w:lang w:eastAsia="ja-JP"/>
              </w:rPr>
            </w:pPr>
          </w:p>
        </w:tc>
        <w:tc>
          <w:tcPr>
            <w:tcW w:w="1694" w:type="dxa"/>
          </w:tcPr>
          <w:p w:rsidR="002C5C9A" w:rsidRPr="00C37D2B" w:rsidRDefault="002C5C9A" w:rsidP="00906C4B">
            <w:pPr>
              <w:pStyle w:val="TAL"/>
              <w:rPr>
                <w:ins w:id="169" w:author="CATT" w:date="2020-10-16T16:02:00Z"/>
                <w:lang w:eastAsia="ja-JP"/>
              </w:rPr>
            </w:pPr>
            <w:ins w:id="170" w:author="CATT" w:date="2020-10-16T16:03:00Z">
              <w:r w:rsidRPr="00E508FD">
                <w:rPr>
                  <w:rFonts w:hint="eastAsia"/>
                  <w:i/>
                  <w:color w:val="FF0000"/>
                  <w:lang w:eastAsia="ja-JP"/>
                </w:rPr>
                <w:t>0..1</w:t>
              </w:r>
            </w:ins>
          </w:p>
        </w:tc>
        <w:tc>
          <w:tcPr>
            <w:tcW w:w="1273" w:type="dxa"/>
          </w:tcPr>
          <w:p w:rsidR="002C5C9A" w:rsidRPr="00C37D2B" w:rsidRDefault="002C5C9A" w:rsidP="00906C4B">
            <w:pPr>
              <w:pStyle w:val="TAL"/>
              <w:rPr>
                <w:ins w:id="171" w:author="CATT" w:date="2020-10-16T16:02:00Z"/>
                <w:lang w:eastAsia="ja-JP"/>
              </w:rPr>
            </w:pPr>
          </w:p>
        </w:tc>
        <w:tc>
          <w:tcPr>
            <w:tcW w:w="1619" w:type="dxa"/>
          </w:tcPr>
          <w:p w:rsidR="002C5C9A" w:rsidRPr="00C37D2B" w:rsidRDefault="002C5C9A" w:rsidP="00906C4B">
            <w:pPr>
              <w:pStyle w:val="TAL"/>
              <w:rPr>
                <w:ins w:id="172" w:author="CATT" w:date="2020-10-16T16:02:00Z"/>
                <w:lang w:eastAsia="ja-JP"/>
              </w:rPr>
            </w:pPr>
          </w:p>
        </w:tc>
        <w:tc>
          <w:tcPr>
            <w:tcW w:w="1080" w:type="dxa"/>
          </w:tcPr>
          <w:p w:rsidR="002C5C9A" w:rsidRPr="00C37D2B" w:rsidRDefault="002C5C9A" w:rsidP="00906C4B">
            <w:pPr>
              <w:pStyle w:val="TAC"/>
              <w:rPr>
                <w:ins w:id="173" w:author="CATT" w:date="2020-10-16T16:02:00Z"/>
                <w:lang w:eastAsia="ja-JP"/>
              </w:rPr>
            </w:pPr>
          </w:p>
        </w:tc>
        <w:tc>
          <w:tcPr>
            <w:tcW w:w="1137" w:type="dxa"/>
          </w:tcPr>
          <w:p w:rsidR="002C5C9A" w:rsidRPr="00C37D2B" w:rsidRDefault="002C5C9A" w:rsidP="00906C4B">
            <w:pPr>
              <w:pStyle w:val="TAC"/>
              <w:rPr>
                <w:ins w:id="174" w:author="CATT" w:date="2020-10-16T16:02:00Z"/>
                <w:lang w:eastAsia="ja-JP"/>
              </w:rPr>
            </w:pPr>
          </w:p>
        </w:tc>
      </w:tr>
      <w:tr w:rsidR="002C5C9A" w:rsidRPr="00C37D2B" w:rsidTr="00906C4B">
        <w:trPr>
          <w:jc w:val="center"/>
          <w:ins w:id="175" w:author="CATT" w:date="2020-10-16T16:02:00Z"/>
        </w:trPr>
        <w:tc>
          <w:tcPr>
            <w:tcW w:w="2578" w:type="dxa"/>
          </w:tcPr>
          <w:p w:rsidR="002C5C9A" w:rsidRPr="00C37D2B" w:rsidRDefault="002C5C9A" w:rsidP="00906C4B">
            <w:pPr>
              <w:pStyle w:val="TAL"/>
              <w:ind w:left="142"/>
              <w:rPr>
                <w:ins w:id="176" w:author="CATT" w:date="2020-10-16T16:02:00Z"/>
                <w:rFonts w:cs="Arial"/>
                <w:lang w:eastAsia="zh-CN"/>
              </w:rPr>
            </w:pPr>
            <w:ins w:id="177" w:author="CATT" w:date="2020-10-16T16:03:00Z">
              <w:r w:rsidRPr="00E508FD">
                <w:rPr>
                  <w:rFonts w:cs="Arial"/>
                  <w:color w:val="FF0000"/>
                </w:rPr>
                <w:t xml:space="preserve">&gt;&gt; Last Visited </w:t>
              </w:r>
              <w:proofErr w:type="spellStart"/>
              <w:r w:rsidRPr="00E508FD">
                <w:rPr>
                  <w:rFonts w:cs="Arial"/>
                  <w:color w:val="FF0000"/>
                </w:rPr>
                <w:t>PSCell</w:t>
              </w:r>
              <w:proofErr w:type="spellEnd"/>
              <w:r w:rsidRPr="00E508FD">
                <w:rPr>
                  <w:rFonts w:cs="Arial" w:hint="eastAsia"/>
                  <w:color w:val="FF0000"/>
                  <w:lang w:eastAsia="zh-CN"/>
                </w:rPr>
                <w:t xml:space="preserve"> </w:t>
              </w:r>
              <w:r w:rsidRPr="00E508FD">
                <w:rPr>
                  <w:rFonts w:cs="Arial"/>
                  <w:color w:val="FF0000"/>
                  <w:lang w:eastAsia="zh-CN"/>
                </w:rPr>
                <w:t>Item</w:t>
              </w:r>
            </w:ins>
          </w:p>
        </w:tc>
        <w:tc>
          <w:tcPr>
            <w:tcW w:w="1104" w:type="dxa"/>
          </w:tcPr>
          <w:p w:rsidR="002C5C9A" w:rsidRPr="00C37D2B" w:rsidRDefault="002C5C9A" w:rsidP="00906C4B">
            <w:pPr>
              <w:pStyle w:val="TAL"/>
              <w:rPr>
                <w:ins w:id="178" w:author="CATT" w:date="2020-10-16T16:02:00Z"/>
                <w:lang w:eastAsia="ja-JP"/>
              </w:rPr>
            </w:pPr>
          </w:p>
        </w:tc>
        <w:tc>
          <w:tcPr>
            <w:tcW w:w="1694" w:type="dxa"/>
          </w:tcPr>
          <w:p w:rsidR="002C5C9A" w:rsidRPr="00C37D2B" w:rsidRDefault="002C5C9A" w:rsidP="00906C4B">
            <w:pPr>
              <w:pStyle w:val="TAL"/>
              <w:rPr>
                <w:ins w:id="179" w:author="CATT" w:date="2020-10-16T16:02:00Z"/>
                <w:lang w:eastAsia="ja-JP"/>
              </w:rPr>
            </w:pPr>
            <w:ins w:id="180" w:author="CATT" w:date="2020-10-16T16:03:00Z">
              <w:r w:rsidRPr="00E508FD">
                <w:rPr>
                  <w:rFonts w:cs="Arial"/>
                  <w:i/>
                  <w:color w:val="FF0000"/>
                </w:rPr>
                <w:t>1..&lt;</w:t>
              </w:r>
              <w:proofErr w:type="spellStart"/>
              <w:r w:rsidRPr="00E508FD">
                <w:rPr>
                  <w:rFonts w:cs="Arial"/>
                  <w:i/>
                  <w:color w:val="FF0000"/>
                </w:rPr>
                <w:t>maxnoof</w:t>
              </w:r>
              <w:r w:rsidRPr="00E508FD">
                <w:rPr>
                  <w:rFonts w:cs="Arial" w:hint="eastAsia"/>
                  <w:i/>
                  <w:color w:val="FF0000"/>
                  <w:lang w:eastAsia="zh-CN"/>
                </w:rPr>
                <w:t>PS</w:t>
              </w:r>
              <w:r w:rsidR="005A42BD">
                <w:rPr>
                  <w:rFonts w:cs="Arial"/>
                  <w:i/>
                  <w:color w:val="FF0000"/>
                </w:rPr>
                <w:t>Cells</w:t>
              </w:r>
              <w:proofErr w:type="spellEnd"/>
              <w:r w:rsidRPr="00E508FD">
                <w:rPr>
                  <w:rFonts w:cs="Arial"/>
                  <w:i/>
                  <w:color w:val="FF0000"/>
                </w:rPr>
                <w:t>&gt;</w:t>
              </w:r>
            </w:ins>
          </w:p>
        </w:tc>
        <w:tc>
          <w:tcPr>
            <w:tcW w:w="1273" w:type="dxa"/>
          </w:tcPr>
          <w:p w:rsidR="002C5C9A" w:rsidRPr="00C37D2B" w:rsidRDefault="002C5C9A" w:rsidP="00906C4B">
            <w:pPr>
              <w:pStyle w:val="TAL"/>
              <w:rPr>
                <w:ins w:id="181" w:author="CATT" w:date="2020-10-16T16:02:00Z"/>
                <w:lang w:eastAsia="ja-JP"/>
              </w:rPr>
            </w:pPr>
          </w:p>
        </w:tc>
        <w:tc>
          <w:tcPr>
            <w:tcW w:w="1619" w:type="dxa"/>
          </w:tcPr>
          <w:p w:rsidR="002C5C9A" w:rsidRPr="00C37D2B" w:rsidRDefault="002C5C9A" w:rsidP="00906C4B">
            <w:pPr>
              <w:pStyle w:val="TAL"/>
              <w:rPr>
                <w:ins w:id="182" w:author="CATT" w:date="2020-10-16T16:02:00Z"/>
                <w:lang w:eastAsia="ja-JP"/>
              </w:rPr>
            </w:pPr>
            <w:ins w:id="183" w:author="CATT" w:date="2020-10-16T16:03:00Z">
              <w:r w:rsidRPr="00C37D2B">
                <w:rPr>
                  <w:lang w:eastAsia="ja-JP"/>
                </w:rPr>
                <w:t>Most recent information is added to the top of this lis</w:t>
              </w:r>
              <w:r w:rsidRPr="00C37D2B">
                <w:rPr>
                  <w:bCs/>
                  <w:lang w:eastAsia="ja-JP"/>
                </w:rPr>
                <w:t>t</w:t>
              </w:r>
            </w:ins>
          </w:p>
        </w:tc>
        <w:tc>
          <w:tcPr>
            <w:tcW w:w="1080" w:type="dxa"/>
          </w:tcPr>
          <w:p w:rsidR="002C5C9A" w:rsidRPr="00C37D2B" w:rsidRDefault="002C5C9A" w:rsidP="00906C4B">
            <w:pPr>
              <w:pStyle w:val="TAC"/>
              <w:rPr>
                <w:ins w:id="184" w:author="CATT" w:date="2020-10-16T16:02:00Z"/>
                <w:lang w:eastAsia="ja-JP"/>
              </w:rPr>
            </w:pPr>
          </w:p>
        </w:tc>
        <w:tc>
          <w:tcPr>
            <w:tcW w:w="1137" w:type="dxa"/>
          </w:tcPr>
          <w:p w:rsidR="002C5C9A" w:rsidRPr="00C37D2B" w:rsidRDefault="002C5C9A" w:rsidP="00906C4B">
            <w:pPr>
              <w:pStyle w:val="TAC"/>
              <w:rPr>
                <w:ins w:id="185" w:author="CATT" w:date="2020-10-16T16:02:00Z"/>
                <w:lang w:eastAsia="ja-JP"/>
              </w:rPr>
            </w:pPr>
          </w:p>
        </w:tc>
      </w:tr>
      <w:tr w:rsidR="002C5C9A" w:rsidRPr="00C37D2B" w:rsidTr="00906C4B">
        <w:trPr>
          <w:jc w:val="center"/>
          <w:ins w:id="186" w:author="CATT" w:date="2020-10-16T16:02:00Z"/>
        </w:trPr>
        <w:tc>
          <w:tcPr>
            <w:tcW w:w="2578" w:type="dxa"/>
          </w:tcPr>
          <w:p w:rsidR="002C5C9A" w:rsidRPr="00C37D2B" w:rsidRDefault="002C5C9A" w:rsidP="00906C4B">
            <w:pPr>
              <w:pStyle w:val="TAL"/>
              <w:ind w:left="142"/>
              <w:rPr>
                <w:ins w:id="187" w:author="CATT" w:date="2020-10-16T16:02:00Z"/>
                <w:rFonts w:cs="Arial"/>
                <w:lang w:eastAsia="zh-CN"/>
              </w:rPr>
            </w:pPr>
            <w:ins w:id="188" w:author="CATT" w:date="2020-10-16T16:03:00Z">
              <w:r w:rsidRPr="002A2794">
                <w:rPr>
                  <w:rFonts w:cs="Arial"/>
                  <w:color w:val="FF0000"/>
                </w:rPr>
                <w:t xml:space="preserve">&gt;&gt;&gt; Last Visited </w:t>
              </w:r>
              <w:proofErr w:type="spellStart"/>
              <w:r w:rsidRPr="002A2794">
                <w:rPr>
                  <w:rFonts w:cs="Arial" w:hint="eastAsia"/>
                  <w:color w:val="FF0000"/>
                  <w:lang w:eastAsia="zh-CN"/>
                </w:rPr>
                <w:t>PS</w:t>
              </w:r>
              <w:r w:rsidRPr="002A2794">
                <w:rPr>
                  <w:rFonts w:cs="Arial"/>
                  <w:color w:val="FF0000"/>
                </w:rPr>
                <w:t>Cell</w:t>
              </w:r>
              <w:proofErr w:type="spellEnd"/>
              <w:r w:rsidRPr="002A2794">
                <w:rPr>
                  <w:rFonts w:cs="Arial"/>
                  <w:color w:val="FF0000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:rsidR="002C5C9A" w:rsidRPr="00C37D2B" w:rsidRDefault="002C5C9A" w:rsidP="00906C4B">
            <w:pPr>
              <w:pStyle w:val="TAL"/>
              <w:rPr>
                <w:ins w:id="189" w:author="CATT" w:date="2020-10-16T16:02:00Z"/>
                <w:lang w:eastAsia="ja-JP"/>
              </w:rPr>
            </w:pPr>
            <w:ins w:id="190" w:author="CATT" w:date="2020-10-16T16:04:00Z">
              <w:r>
                <w:rPr>
                  <w:rFonts w:cs="Arial" w:hint="eastAsia"/>
                  <w:color w:val="FF0000"/>
                  <w:lang w:eastAsia="zh-CN"/>
                </w:rPr>
                <w:t>M</w:t>
              </w:r>
            </w:ins>
          </w:p>
        </w:tc>
        <w:tc>
          <w:tcPr>
            <w:tcW w:w="1694" w:type="dxa"/>
          </w:tcPr>
          <w:p w:rsidR="002C5C9A" w:rsidRPr="00C37D2B" w:rsidRDefault="002C5C9A" w:rsidP="00906C4B">
            <w:pPr>
              <w:pStyle w:val="TAL"/>
              <w:rPr>
                <w:ins w:id="191" w:author="CATT" w:date="2020-10-16T16:02:00Z"/>
                <w:lang w:eastAsia="ja-JP"/>
              </w:rPr>
            </w:pPr>
          </w:p>
        </w:tc>
        <w:tc>
          <w:tcPr>
            <w:tcW w:w="1273" w:type="dxa"/>
          </w:tcPr>
          <w:p w:rsidR="002C5C9A" w:rsidRPr="00C37D2B" w:rsidRDefault="005A42BD" w:rsidP="00906C4B">
            <w:pPr>
              <w:pStyle w:val="TAL"/>
              <w:rPr>
                <w:ins w:id="192" w:author="CATT" w:date="2020-10-16T16:02:00Z"/>
                <w:lang w:eastAsia="ja-JP"/>
              </w:rPr>
            </w:pPr>
            <w:ins w:id="193" w:author="CATT" w:date="2020-10-16T16:06:00Z">
              <w:r>
                <w:rPr>
                  <w:rFonts w:eastAsia="Batang"/>
                </w:rPr>
                <w:t>9.2.</w:t>
              </w:r>
              <w:r>
                <w:rPr>
                  <w:rFonts w:asciiTheme="minorEastAsia" w:hAnsiTheme="minorEastAsia" w:hint="eastAsia"/>
                  <w:lang w:eastAsia="zh-CN"/>
                </w:rPr>
                <w:t>X</w:t>
              </w:r>
            </w:ins>
          </w:p>
        </w:tc>
        <w:tc>
          <w:tcPr>
            <w:tcW w:w="1619" w:type="dxa"/>
          </w:tcPr>
          <w:p w:rsidR="002C5C9A" w:rsidRPr="00C37D2B" w:rsidRDefault="002C5C9A" w:rsidP="00906C4B">
            <w:pPr>
              <w:pStyle w:val="TAL"/>
              <w:rPr>
                <w:ins w:id="194" w:author="CATT" w:date="2020-10-16T16:02:00Z"/>
                <w:lang w:eastAsia="ja-JP"/>
              </w:rPr>
            </w:pPr>
          </w:p>
        </w:tc>
        <w:tc>
          <w:tcPr>
            <w:tcW w:w="1080" w:type="dxa"/>
          </w:tcPr>
          <w:p w:rsidR="002C5C9A" w:rsidRPr="00C37D2B" w:rsidRDefault="002C5C9A" w:rsidP="00906C4B">
            <w:pPr>
              <w:pStyle w:val="TAC"/>
              <w:rPr>
                <w:ins w:id="195" w:author="CATT" w:date="2020-10-16T16:02:00Z"/>
                <w:lang w:eastAsia="ja-JP"/>
              </w:rPr>
            </w:pPr>
          </w:p>
        </w:tc>
        <w:tc>
          <w:tcPr>
            <w:tcW w:w="1137" w:type="dxa"/>
          </w:tcPr>
          <w:p w:rsidR="002C5C9A" w:rsidRPr="00C37D2B" w:rsidRDefault="002C5C9A" w:rsidP="00906C4B">
            <w:pPr>
              <w:pStyle w:val="TAC"/>
              <w:rPr>
                <w:ins w:id="196" w:author="CATT" w:date="2020-10-16T16:02:00Z"/>
                <w:lang w:eastAsia="ja-JP"/>
              </w:rPr>
            </w:pPr>
          </w:p>
        </w:tc>
      </w:tr>
    </w:tbl>
    <w:p w:rsidR="002C5C9A" w:rsidRPr="00C37D2B" w:rsidRDefault="002C5C9A" w:rsidP="002C5C9A">
      <w:pPr>
        <w:rPr>
          <w:bCs/>
        </w:rPr>
      </w:pPr>
    </w:p>
    <w:tbl>
      <w:tblPr>
        <w:tblW w:w="9571" w:type="dxa"/>
        <w:jc w:val="center"/>
        <w:tblInd w:w="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11"/>
        <w:gridCol w:w="5760"/>
      </w:tblGrid>
      <w:tr w:rsidR="002C5C9A" w:rsidRPr="00C37D2B" w:rsidTr="00906C4B">
        <w:trPr>
          <w:jc w:val="center"/>
        </w:trPr>
        <w:tc>
          <w:tcPr>
            <w:tcW w:w="3811" w:type="dxa"/>
          </w:tcPr>
          <w:p w:rsidR="002C5C9A" w:rsidRPr="00C37D2B" w:rsidRDefault="002C5C9A" w:rsidP="00906C4B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 bound</w:t>
            </w:r>
          </w:p>
        </w:tc>
        <w:tc>
          <w:tcPr>
            <w:tcW w:w="5760" w:type="dxa"/>
          </w:tcPr>
          <w:p w:rsidR="002C5C9A" w:rsidRPr="00C37D2B" w:rsidRDefault="002C5C9A" w:rsidP="00906C4B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Explanation</w:t>
            </w:r>
          </w:p>
        </w:tc>
      </w:tr>
      <w:tr w:rsidR="002C5C9A" w:rsidRPr="00C37D2B" w:rsidTr="00906C4B">
        <w:trPr>
          <w:jc w:val="center"/>
        </w:trPr>
        <w:tc>
          <w:tcPr>
            <w:tcW w:w="3811" w:type="dxa"/>
          </w:tcPr>
          <w:p w:rsidR="002C5C9A" w:rsidRPr="00C37D2B" w:rsidRDefault="002C5C9A" w:rsidP="00906C4B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szCs w:val="16"/>
                <w:lang w:eastAsia="ja-JP"/>
              </w:rPr>
              <w:t>maxnoofCells</w:t>
            </w:r>
            <w:proofErr w:type="spellEnd"/>
          </w:p>
        </w:tc>
        <w:tc>
          <w:tcPr>
            <w:tcW w:w="5760" w:type="dxa"/>
          </w:tcPr>
          <w:p w:rsidR="002C5C9A" w:rsidRPr="00C37D2B" w:rsidRDefault="002C5C9A" w:rsidP="00906C4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Maximum number of last visited cell information records that can be reported in the IE. Value is 16.</w:t>
            </w:r>
          </w:p>
        </w:tc>
      </w:tr>
      <w:tr w:rsidR="005A42BD" w:rsidRPr="00C37D2B" w:rsidTr="00906C4B">
        <w:trPr>
          <w:jc w:val="center"/>
          <w:ins w:id="197" w:author="CATT" w:date="2020-10-16T16:05:00Z"/>
        </w:trPr>
        <w:tc>
          <w:tcPr>
            <w:tcW w:w="3811" w:type="dxa"/>
          </w:tcPr>
          <w:p w:rsidR="005A42BD" w:rsidRPr="00C37D2B" w:rsidRDefault="005A42BD" w:rsidP="00906C4B">
            <w:pPr>
              <w:pStyle w:val="TAL"/>
              <w:rPr>
                <w:ins w:id="198" w:author="CATT" w:date="2020-10-16T16:05:00Z"/>
                <w:szCs w:val="16"/>
                <w:lang w:eastAsia="zh-CN"/>
              </w:rPr>
            </w:pPr>
            <w:proofErr w:type="spellStart"/>
            <w:ins w:id="199" w:author="CATT" w:date="2020-10-16T16:05:00Z">
              <w:r w:rsidRPr="00E508FD">
                <w:rPr>
                  <w:rFonts w:cs="Arial"/>
                  <w:i/>
                  <w:color w:val="FF0000"/>
                </w:rPr>
                <w:t>maxnoof</w:t>
              </w:r>
              <w:r w:rsidRPr="00E508FD">
                <w:rPr>
                  <w:rFonts w:cs="Arial" w:hint="eastAsia"/>
                  <w:i/>
                  <w:color w:val="FF0000"/>
                  <w:lang w:eastAsia="zh-CN"/>
                </w:rPr>
                <w:t>PS</w:t>
              </w:r>
              <w:r w:rsidRPr="00E508FD">
                <w:rPr>
                  <w:rFonts w:cs="Arial"/>
                  <w:i/>
                  <w:color w:val="FF0000"/>
                </w:rPr>
                <w:t>Cells</w:t>
              </w:r>
              <w:proofErr w:type="spellEnd"/>
            </w:ins>
          </w:p>
        </w:tc>
        <w:tc>
          <w:tcPr>
            <w:tcW w:w="5760" w:type="dxa"/>
          </w:tcPr>
          <w:p w:rsidR="005A42BD" w:rsidRPr="00C37D2B" w:rsidRDefault="00D81ED5" w:rsidP="00D81ED5">
            <w:pPr>
              <w:pStyle w:val="TAL"/>
              <w:rPr>
                <w:ins w:id="200" w:author="CATT" w:date="2020-10-16T16:05:00Z"/>
                <w:lang w:eastAsia="ja-JP"/>
              </w:rPr>
            </w:pPr>
            <w:ins w:id="201" w:author="CATT" w:date="2020-10-16T16:33:00Z">
              <w:r w:rsidRPr="00C37D2B">
                <w:rPr>
                  <w:lang w:eastAsia="ja-JP"/>
                </w:rPr>
                <w:t xml:space="preserve">Maximum number of last visited </w:t>
              </w:r>
              <w:proofErr w:type="spellStart"/>
              <w:r>
                <w:rPr>
                  <w:rFonts w:hint="eastAsia"/>
                  <w:lang w:eastAsia="zh-CN"/>
                </w:rPr>
                <w:t>PSC</w:t>
              </w:r>
              <w:r w:rsidRPr="00C37D2B">
                <w:rPr>
                  <w:lang w:eastAsia="ja-JP"/>
                </w:rPr>
                <w:t>ell</w:t>
              </w:r>
              <w:proofErr w:type="spellEnd"/>
              <w:r w:rsidRPr="00C37D2B">
                <w:rPr>
                  <w:lang w:eastAsia="ja-JP"/>
                </w:rPr>
                <w:t xml:space="preserve"> information records that can be reported in the IE. Value is 16.</w:t>
              </w:r>
            </w:ins>
          </w:p>
        </w:tc>
      </w:tr>
    </w:tbl>
    <w:p w:rsidR="00C21D40" w:rsidRDefault="00C21D40" w:rsidP="00BB7CE3">
      <w:pPr>
        <w:rPr>
          <w:ins w:id="202" w:author="CATT" w:date="2020-10-16T16:05:00Z"/>
          <w:rFonts w:ascii="Courier New" w:hAnsi="Courier New"/>
          <w:snapToGrid w:val="0"/>
          <w:sz w:val="16"/>
          <w:lang w:eastAsia="zh-CN"/>
        </w:rPr>
      </w:pPr>
    </w:p>
    <w:p w:rsidR="005A42BD" w:rsidRPr="00C37D2B" w:rsidRDefault="005A42BD" w:rsidP="005A42BD">
      <w:pPr>
        <w:pStyle w:val="3"/>
        <w:rPr>
          <w:ins w:id="203" w:author="CATT" w:date="2020-10-16T16:05:00Z"/>
          <w:rFonts w:eastAsia="Batang"/>
        </w:rPr>
      </w:pPr>
      <w:bookmarkStart w:id="204" w:name="_Toc20954502"/>
      <w:bookmarkStart w:id="205" w:name="_Toc29902507"/>
      <w:bookmarkStart w:id="206" w:name="_Toc29906511"/>
      <w:bookmarkStart w:id="207" w:name="_Toc36550501"/>
      <w:bookmarkStart w:id="208" w:name="_Toc45104258"/>
      <w:bookmarkStart w:id="209" w:name="_Toc45227754"/>
      <w:bookmarkStart w:id="210" w:name="_Toc45891568"/>
      <w:bookmarkStart w:id="211" w:name="_Toc51764212"/>
      <w:ins w:id="212" w:author="CATT" w:date="2020-10-16T16:05:00Z">
        <w:r>
          <w:rPr>
            <w:rFonts w:eastAsia="Batang"/>
          </w:rPr>
          <w:t>9.2</w:t>
        </w:r>
        <w:proofErr w:type="gramStart"/>
        <w:r>
          <w:rPr>
            <w:rFonts w:eastAsia="Batang"/>
          </w:rPr>
          <w:t>.</w:t>
        </w:r>
      </w:ins>
      <w:ins w:id="213" w:author="CATT" w:date="2020-10-16T16:06:00Z">
        <w:r>
          <w:rPr>
            <w:rFonts w:asciiTheme="minorEastAsia" w:hAnsiTheme="minorEastAsia" w:hint="eastAsia"/>
            <w:lang w:eastAsia="zh-CN"/>
          </w:rPr>
          <w:t>X</w:t>
        </w:r>
      </w:ins>
      <w:proofErr w:type="gramEnd"/>
      <w:ins w:id="214" w:author="CATT" w:date="2020-10-16T16:05:00Z">
        <w:r w:rsidRPr="00C37D2B">
          <w:rPr>
            <w:rFonts w:eastAsia="Batang"/>
          </w:rPr>
          <w:tab/>
          <w:t xml:space="preserve">Last Visited </w:t>
        </w:r>
      </w:ins>
      <w:proofErr w:type="spellStart"/>
      <w:ins w:id="215" w:author="CATT" w:date="2020-10-16T16:06:00Z">
        <w:r w:rsidRPr="005A42BD">
          <w:rPr>
            <w:rFonts w:eastAsia="Batang" w:hint="eastAsia"/>
          </w:rPr>
          <w:t>PS</w:t>
        </w:r>
      </w:ins>
      <w:ins w:id="216" w:author="CATT" w:date="2020-10-16T16:05:00Z">
        <w:r w:rsidRPr="00C37D2B">
          <w:rPr>
            <w:rFonts w:eastAsia="Batang"/>
          </w:rPr>
          <w:t>Cell</w:t>
        </w:r>
        <w:proofErr w:type="spellEnd"/>
        <w:r w:rsidRPr="00C37D2B">
          <w:rPr>
            <w:rFonts w:eastAsia="Batang"/>
          </w:rPr>
          <w:t xml:space="preserve"> Information</w:t>
        </w:r>
        <w:bookmarkEnd w:id="204"/>
        <w:bookmarkEnd w:id="205"/>
        <w:bookmarkEnd w:id="206"/>
        <w:bookmarkEnd w:id="207"/>
        <w:bookmarkEnd w:id="208"/>
        <w:bookmarkEnd w:id="209"/>
        <w:bookmarkEnd w:id="210"/>
        <w:bookmarkEnd w:id="211"/>
      </w:ins>
    </w:p>
    <w:p w:rsidR="005A42BD" w:rsidRPr="00C37D2B" w:rsidRDefault="005A42BD" w:rsidP="005A42BD">
      <w:pPr>
        <w:rPr>
          <w:ins w:id="217" w:author="CATT" w:date="2020-10-16T16:05:00Z"/>
        </w:rPr>
      </w:pPr>
      <w:ins w:id="218" w:author="CATT" w:date="2020-10-16T16:05:00Z">
        <w:r w:rsidRPr="00C37D2B">
          <w:t xml:space="preserve">The Last Visited </w:t>
        </w:r>
      </w:ins>
      <w:proofErr w:type="spellStart"/>
      <w:ins w:id="219" w:author="CATT" w:date="2020-10-16T16:06:00Z">
        <w:r>
          <w:rPr>
            <w:rFonts w:hint="eastAsia"/>
            <w:lang w:eastAsia="zh-CN"/>
          </w:rPr>
          <w:t>PS</w:t>
        </w:r>
      </w:ins>
      <w:ins w:id="220" w:author="CATT" w:date="2020-10-16T16:05:00Z">
        <w:r w:rsidRPr="00C37D2B">
          <w:t>Cell</w:t>
        </w:r>
        <w:proofErr w:type="spellEnd"/>
        <w:r w:rsidRPr="00C37D2B">
          <w:t xml:space="preserve"> Information may contain cell specific information.</w:t>
        </w:r>
      </w:ins>
    </w:p>
    <w:tbl>
      <w:tblPr>
        <w:tblW w:w="10485" w:type="dxa"/>
        <w:jc w:val="center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619"/>
        <w:gridCol w:w="1080"/>
        <w:gridCol w:w="1137"/>
      </w:tblGrid>
      <w:tr w:rsidR="005A42BD" w:rsidRPr="00C37D2B" w:rsidTr="00906C4B">
        <w:trPr>
          <w:jc w:val="center"/>
          <w:ins w:id="221" w:author="CATT" w:date="2020-10-16T16:05:00Z"/>
        </w:trPr>
        <w:tc>
          <w:tcPr>
            <w:tcW w:w="2578" w:type="dxa"/>
          </w:tcPr>
          <w:p w:rsidR="005A42BD" w:rsidRPr="00C37D2B" w:rsidRDefault="005A42BD" w:rsidP="00906C4B">
            <w:pPr>
              <w:pStyle w:val="TAH"/>
              <w:rPr>
                <w:ins w:id="222" w:author="CATT" w:date="2020-10-16T16:05:00Z"/>
                <w:lang w:eastAsia="ja-JP"/>
              </w:rPr>
            </w:pPr>
            <w:ins w:id="223" w:author="CATT" w:date="2020-10-16T16:05:00Z">
              <w:r w:rsidRPr="00C37D2B">
                <w:rPr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:rsidR="005A42BD" w:rsidRPr="00C37D2B" w:rsidRDefault="005A42BD" w:rsidP="00906C4B">
            <w:pPr>
              <w:pStyle w:val="TAH"/>
              <w:rPr>
                <w:ins w:id="224" w:author="CATT" w:date="2020-10-16T16:05:00Z"/>
                <w:lang w:eastAsia="ja-JP"/>
              </w:rPr>
            </w:pPr>
            <w:ins w:id="225" w:author="CATT" w:date="2020-10-16T16:05:00Z">
              <w:r w:rsidRPr="00C37D2B">
                <w:rPr>
                  <w:lang w:eastAsia="ja-JP"/>
                </w:rPr>
                <w:t>Presence</w:t>
              </w:r>
            </w:ins>
          </w:p>
        </w:tc>
        <w:tc>
          <w:tcPr>
            <w:tcW w:w="1694" w:type="dxa"/>
          </w:tcPr>
          <w:p w:rsidR="005A42BD" w:rsidRPr="00C37D2B" w:rsidRDefault="005A42BD" w:rsidP="00906C4B">
            <w:pPr>
              <w:pStyle w:val="TAH"/>
              <w:rPr>
                <w:ins w:id="226" w:author="CATT" w:date="2020-10-16T16:05:00Z"/>
                <w:lang w:eastAsia="ja-JP"/>
              </w:rPr>
            </w:pPr>
            <w:ins w:id="227" w:author="CATT" w:date="2020-10-16T16:05:00Z">
              <w:r w:rsidRPr="00C37D2B">
                <w:rPr>
                  <w:lang w:eastAsia="ja-JP"/>
                </w:rPr>
                <w:t>Range</w:t>
              </w:r>
            </w:ins>
          </w:p>
        </w:tc>
        <w:tc>
          <w:tcPr>
            <w:tcW w:w="1273" w:type="dxa"/>
          </w:tcPr>
          <w:p w:rsidR="005A42BD" w:rsidRPr="00C37D2B" w:rsidRDefault="005A42BD" w:rsidP="00906C4B">
            <w:pPr>
              <w:pStyle w:val="TAH"/>
              <w:rPr>
                <w:ins w:id="228" w:author="CATT" w:date="2020-10-16T16:05:00Z"/>
                <w:lang w:eastAsia="ja-JP"/>
              </w:rPr>
            </w:pPr>
            <w:ins w:id="229" w:author="CATT" w:date="2020-10-16T16:05:00Z">
              <w:r w:rsidRPr="00C37D2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619" w:type="dxa"/>
          </w:tcPr>
          <w:p w:rsidR="005A42BD" w:rsidRPr="00C37D2B" w:rsidRDefault="005A42BD" w:rsidP="00906C4B">
            <w:pPr>
              <w:pStyle w:val="TAH"/>
              <w:rPr>
                <w:ins w:id="230" w:author="CATT" w:date="2020-10-16T16:05:00Z"/>
                <w:lang w:eastAsia="ja-JP"/>
              </w:rPr>
            </w:pPr>
            <w:ins w:id="231" w:author="CATT" w:date="2020-10-16T16:05:00Z">
              <w:r w:rsidRPr="00C37D2B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5A42BD" w:rsidRPr="00C37D2B" w:rsidRDefault="005A42BD" w:rsidP="00906C4B">
            <w:pPr>
              <w:pStyle w:val="TAH"/>
              <w:rPr>
                <w:ins w:id="232" w:author="CATT" w:date="2020-10-16T16:05:00Z"/>
                <w:b w:val="0"/>
                <w:lang w:eastAsia="ja-JP"/>
              </w:rPr>
            </w:pPr>
            <w:ins w:id="233" w:author="CATT" w:date="2020-10-16T16:05:00Z">
              <w:r w:rsidRPr="00C37D2B">
                <w:rPr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:rsidR="005A42BD" w:rsidRPr="00C37D2B" w:rsidRDefault="005A42BD" w:rsidP="00906C4B">
            <w:pPr>
              <w:pStyle w:val="TAH"/>
              <w:rPr>
                <w:ins w:id="234" w:author="CATT" w:date="2020-10-16T16:05:00Z"/>
                <w:b w:val="0"/>
                <w:lang w:eastAsia="ja-JP"/>
              </w:rPr>
            </w:pPr>
            <w:ins w:id="235" w:author="CATT" w:date="2020-10-16T16:05:00Z">
              <w:r w:rsidRPr="00C37D2B">
                <w:rPr>
                  <w:lang w:eastAsia="ja-JP"/>
                </w:rPr>
                <w:t>Assigned Criticality</w:t>
              </w:r>
            </w:ins>
          </w:p>
        </w:tc>
      </w:tr>
      <w:tr w:rsidR="005A42BD" w:rsidRPr="00C37D2B" w:rsidTr="00906C4B">
        <w:trPr>
          <w:jc w:val="center"/>
          <w:ins w:id="236" w:author="CATT" w:date="2020-10-16T16:05:00Z"/>
        </w:trPr>
        <w:tc>
          <w:tcPr>
            <w:tcW w:w="2578" w:type="dxa"/>
          </w:tcPr>
          <w:p w:rsidR="005A42BD" w:rsidRPr="00C37D2B" w:rsidRDefault="005A42BD" w:rsidP="00906C4B">
            <w:pPr>
              <w:pStyle w:val="TAL"/>
              <w:rPr>
                <w:ins w:id="237" w:author="CATT" w:date="2020-10-16T16:05:00Z"/>
                <w:lang w:eastAsia="ja-JP"/>
              </w:rPr>
            </w:pPr>
            <w:ins w:id="238" w:author="CATT" w:date="2020-10-16T16:05:00Z">
              <w:r w:rsidRPr="00C37D2B">
                <w:rPr>
                  <w:lang w:eastAsia="ja-JP"/>
                </w:rPr>
                <w:t xml:space="preserve">CHOICE </w:t>
              </w:r>
              <w:r w:rsidRPr="00C37D2B">
                <w:rPr>
                  <w:i/>
                  <w:lang w:eastAsia="ja-JP"/>
                </w:rPr>
                <w:t xml:space="preserve">Last Visited </w:t>
              </w:r>
            </w:ins>
            <w:proofErr w:type="spellStart"/>
            <w:ins w:id="239" w:author="CATT" w:date="2020-10-16T16:06:00Z">
              <w:r>
                <w:rPr>
                  <w:rFonts w:hint="eastAsia"/>
                  <w:i/>
                  <w:lang w:eastAsia="zh-CN"/>
                </w:rPr>
                <w:t>PS</w:t>
              </w:r>
            </w:ins>
            <w:ins w:id="240" w:author="CATT" w:date="2020-10-16T16:05:00Z">
              <w:r w:rsidRPr="00C37D2B">
                <w:rPr>
                  <w:i/>
                  <w:lang w:eastAsia="ja-JP"/>
                </w:rPr>
                <w:t>Cell</w:t>
              </w:r>
              <w:proofErr w:type="spellEnd"/>
              <w:r w:rsidRPr="00C37D2B">
                <w:rPr>
                  <w:i/>
                  <w:lang w:eastAsia="ja-JP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:rsidR="005A42BD" w:rsidRPr="00C37D2B" w:rsidRDefault="005A42BD" w:rsidP="00906C4B">
            <w:pPr>
              <w:pStyle w:val="TAL"/>
              <w:rPr>
                <w:ins w:id="241" w:author="CATT" w:date="2020-10-16T16:05:00Z"/>
                <w:lang w:eastAsia="ja-JP"/>
              </w:rPr>
            </w:pPr>
            <w:ins w:id="242" w:author="CATT" w:date="2020-10-16T16:05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:rsidR="005A42BD" w:rsidRPr="00C37D2B" w:rsidRDefault="005A42BD" w:rsidP="00906C4B">
            <w:pPr>
              <w:pStyle w:val="TAL"/>
              <w:rPr>
                <w:ins w:id="243" w:author="CATT" w:date="2020-10-16T16:05:00Z"/>
                <w:lang w:eastAsia="ja-JP"/>
              </w:rPr>
            </w:pPr>
          </w:p>
        </w:tc>
        <w:tc>
          <w:tcPr>
            <w:tcW w:w="1273" w:type="dxa"/>
          </w:tcPr>
          <w:p w:rsidR="005A42BD" w:rsidRPr="00C37D2B" w:rsidRDefault="005A42BD" w:rsidP="00906C4B">
            <w:pPr>
              <w:pStyle w:val="TAL"/>
              <w:rPr>
                <w:ins w:id="244" w:author="CATT" w:date="2020-10-16T16:05:00Z"/>
                <w:lang w:eastAsia="ja-JP"/>
              </w:rPr>
            </w:pPr>
          </w:p>
        </w:tc>
        <w:tc>
          <w:tcPr>
            <w:tcW w:w="1619" w:type="dxa"/>
          </w:tcPr>
          <w:p w:rsidR="005A42BD" w:rsidRPr="00C37D2B" w:rsidRDefault="005A42BD" w:rsidP="00906C4B">
            <w:pPr>
              <w:pStyle w:val="TAL"/>
              <w:rPr>
                <w:ins w:id="245" w:author="CATT" w:date="2020-10-16T16:05:00Z"/>
                <w:lang w:eastAsia="ja-JP"/>
              </w:rPr>
            </w:pPr>
          </w:p>
        </w:tc>
        <w:tc>
          <w:tcPr>
            <w:tcW w:w="1080" w:type="dxa"/>
          </w:tcPr>
          <w:p w:rsidR="005A42BD" w:rsidRPr="00C37D2B" w:rsidRDefault="005A42BD" w:rsidP="00906C4B">
            <w:pPr>
              <w:pStyle w:val="TAC"/>
              <w:rPr>
                <w:ins w:id="246" w:author="CATT" w:date="2020-10-16T16:05:00Z"/>
                <w:lang w:eastAsia="ja-JP"/>
              </w:rPr>
            </w:pPr>
            <w:ins w:id="247" w:author="CATT" w:date="2020-10-16T16:05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5A42BD" w:rsidRPr="00C37D2B" w:rsidRDefault="005A42BD" w:rsidP="00906C4B">
            <w:pPr>
              <w:pStyle w:val="TAC"/>
              <w:rPr>
                <w:ins w:id="248" w:author="CATT" w:date="2020-10-16T16:05:00Z"/>
                <w:lang w:eastAsia="ja-JP"/>
              </w:rPr>
            </w:pPr>
          </w:p>
        </w:tc>
      </w:tr>
      <w:tr w:rsidR="005A42BD" w:rsidRPr="00C37D2B" w:rsidTr="00906C4B">
        <w:trPr>
          <w:jc w:val="center"/>
          <w:ins w:id="249" w:author="CATT" w:date="2020-10-16T16:05:00Z"/>
        </w:trPr>
        <w:tc>
          <w:tcPr>
            <w:tcW w:w="2578" w:type="dxa"/>
          </w:tcPr>
          <w:p w:rsidR="005A42BD" w:rsidRPr="00C37D2B" w:rsidRDefault="005A42BD" w:rsidP="00906C4B">
            <w:pPr>
              <w:pStyle w:val="TAL"/>
              <w:ind w:left="142"/>
              <w:rPr>
                <w:ins w:id="250" w:author="CATT" w:date="2020-10-16T16:05:00Z"/>
                <w:lang w:eastAsia="ja-JP"/>
              </w:rPr>
            </w:pPr>
            <w:ins w:id="251" w:author="CATT" w:date="2020-10-16T16:05:00Z">
              <w:r w:rsidRPr="00C37D2B">
                <w:rPr>
                  <w:lang w:eastAsia="ja-JP"/>
                </w:rPr>
                <w:t>&gt;</w:t>
              </w:r>
              <w:r w:rsidRPr="00C37D2B">
                <w:rPr>
                  <w:i/>
                  <w:lang w:eastAsia="ja-JP"/>
                </w:rPr>
                <w:t>E-UTRAN Cell</w:t>
              </w:r>
            </w:ins>
          </w:p>
        </w:tc>
        <w:tc>
          <w:tcPr>
            <w:tcW w:w="1104" w:type="dxa"/>
          </w:tcPr>
          <w:p w:rsidR="005A42BD" w:rsidRPr="00C37D2B" w:rsidRDefault="005A42BD" w:rsidP="00906C4B">
            <w:pPr>
              <w:pStyle w:val="TAL"/>
              <w:rPr>
                <w:ins w:id="252" w:author="CATT" w:date="2020-10-16T16:05:00Z"/>
                <w:lang w:eastAsia="ja-JP"/>
              </w:rPr>
            </w:pPr>
          </w:p>
        </w:tc>
        <w:tc>
          <w:tcPr>
            <w:tcW w:w="1694" w:type="dxa"/>
          </w:tcPr>
          <w:p w:rsidR="005A42BD" w:rsidRPr="00C37D2B" w:rsidRDefault="005A42BD" w:rsidP="00906C4B">
            <w:pPr>
              <w:pStyle w:val="TAL"/>
              <w:rPr>
                <w:ins w:id="253" w:author="CATT" w:date="2020-10-16T16:05:00Z"/>
                <w:lang w:eastAsia="ja-JP"/>
              </w:rPr>
            </w:pPr>
          </w:p>
        </w:tc>
        <w:tc>
          <w:tcPr>
            <w:tcW w:w="1273" w:type="dxa"/>
          </w:tcPr>
          <w:p w:rsidR="005A42BD" w:rsidRPr="00C37D2B" w:rsidRDefault="005A42BD" w:rsidP="00906C4B">
            <w:pPr>
              <w:pStyle w:val="TAL"/>
              <w:rPr>
                <w:ins w:id="254" w:author="CATT" w:date="2020-10-16T16:05:00Z"/>
                <w:lang w:eastAsia="ja-JP"/>
              </w:rPr>
            </w:pPr>
          </w:p>
        </w:tc>
        <w:tc>
          <w:tcPr>
            <w:tcW w:w="1619" w:type="dxa"/>
          </w:tcPr>
          <w:p w:rsidR="005A42BD" w:rsidRPr="00C37D2B" w:rsidRDefault="005A42BD" w:rsidP="00906C4B">
            <w:pPr>
              <w:pStyle w:val="TAL"/>
              <w:rPr>
                <w:ins w:id="255" w:author="CATT" w:date="2020-10-16T16:05:00Z"/>
                <w:lang w:eastAsia="ja-JP"/>
              </w:rPr>
            </w:pPr>
          </w:p>
        </w:tc>
        <w:tc>
          <w:tcPr>
            <w:tcW w:w="1080" w:type="dxa"/>
          </w:tcPr>
          <w:p w:rsidR="005A42BD" w:rsidRPr="00C37D2B" w:rsidRDefault="005A42BD" w:rsidP="00906C4B">
            <w:pPr>
              <w:pStyle w:val="TAC"/>
              <w:rPr>
                <w:ins w:id="256" w:author="CATT" w:date="2020-10-16T16:05:00Z"/>
                <w:lang w:eastAsia="ja-JP"/>
              </w:rPr>
            </w:pPr>
            <w:ins w:id="257" w:author="CATT" w:date="2020-10-16T16:05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5A42BD" w:rsidRPr="00C37D2B" w:rsidRDefault="005A42BD" w:rsidP="00906C4B">
            <w:pPr>
              <w:pStyle w:val="TAC"/>
              <w:rPr>
                <w:ins w:id="258" w:author="CATT" w:date="2020-10-16T16:05:00Z"/>
                <w:lang w:eastAsia="ja-JP"/>
              </w:rPr>
            </w:pPr>
          </w:p>
        </w:tc>
      </w:tr>
      <w:tr w:rsidR="005A42BD" w:rsidRPr="00C37D2B" w:rsidTr="00906C4B">
        <w:trPr>
          <w:jc w:val="center"/>
          <w:ins w:id="259" w:author="CATT" w:date="2020-10-16T16:05:00Z"/>
        </w:trPr>
        <w:tc>
          <w:tcPr>
            <w:tcW w:w="2578" w:type="dxa"/>
          </w:tcPr>
          <w:p w:rsidR="005A42BD" w:rsidRPr="00C37D2B" w:rsidRDefault="005A42BD" w:rsidP="00906C4B">
            <w:pPr>
              <w:pStyle w:val="TAL"/>
              <w:ind w:left="284"/>
              <w:rPr>
                <w:ins w:id="260" w:author="CATT" w:date="2020-10-16T16:05:00Z"/>
                <w:lang w:eastAsia="ja-JP"/>
              </w:rPr>
            </w:pPr>
            <w:ins w:id="261" w:author="CATT" w:date="2020-10-16T16:05:00Z">
              <w:r w:rsidRPr="00C37D2B">
                <w:rPr>
                  <w:lang w:eastAsia="ja-JP"/>
                </w:rPr>
                <w:t xml:space="preserve">&gt;&gt;Last Visited E-UTRAN </w:t>
              </w:r>
            </w:ins>
            <w:proofErr w:type="spellStart"/>
            <w:ins w:id="262" w:author="CATT" w:date="2020-10-16T16:10:00Z">
              <w:r w:rsidR="00C3250A">
                <w:rPr>
                  <w:rFonts w:hint="eastAsia"/>
                  <w:lang w:eastAsia="zh-CN"/>
                </w:rPr>
                <w:t>PS</w:t>
              </w:r>
            </w:ins>
            <w:ins w:id="263" w:author="CATT" w:date="2020-10-16T16:05:00Z">
              <w:r w:rsidRPr="00C37D2B">
                <w:rPr>
                  <w:lang w:eastAsia="ja-JP"/>
                </w:rPr>
                <w:t>Cell</w:t>
              </w:r>
              <w:proofErr w:type="spellEnd"/>
              <w:r w:rsidRPr="00C37D2B">
                <w:rPr>
                  <w:lang w:eastAsia="ja-JP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:rsidR="005A42BD" w:rsidRPr="00C37D2B" w:rsidRDefault="005A42BD" w:rsidP="00906C4B">
            <w:pPr>
              <w:pStyle w:val="TAL"/>
              <w:rPr>
                <w:ins w:id="264" w:author="CATT" w:date="2020-10-16T16:05:00Z"/>
                <w:lang w:eastAsia="ja-JP"/>
              </w:rPr>
            </w:pPr>
            <w:ins w:id="265" w:author="CATT" w:date="2020-10-16T16:05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:rsidR="005A42BD" w:rsidRPr="00C37D2B" w:rsidRDefault="005A42BD" w:rsidP="00906C4B">
            <w:pPr>
              <w:pStyle w:val="TAL"/>
              <w:rPr>
                <w:ins w:id="266" w:author="CATT" w:date="2020-10-16T16:05:00Z"/>
                <w:lang w:eastAsia="ja-JP"/>
              </w:rPr>
            </w:pPr>
          </w:p>
        </w:tc>
        <w:tc>
          <w:tcPr>
            <w:tcW w:w="1273" w:type="dxa"/>
          </w:tcPr>
          <w:p w:rsidR="005A42BD" w:rsidRPr="00C37D2B" w:rsidRDefault="00F079C3" w:rsidP="00906C4B">
            <w:pPr>
              <w:pStyle w:val="TAL"/>
              <w:rPr>
                <w:ins w:id="267" w:author="CATT" w:date="2020-10-16T16:05:00Z"/>
                <w:lang w:eastAsia="zh-CN"/>
              </w:rPr>
            </w:pPr>
            <w:ins w:id="268" w:author="CATT" w:date="2020-10-16T16:05:00Z">
              <w:r>
                <w:rPr>
                  <w:lang w:eastAsia="ja-JP"/>
                </w:rPr>
                <w:t>9.2.</w:t>
              </w:r>
            </w:ins>
            <w:ins w:id="269" w:author="CATT" w:date="2020-10-16T16:16:00Z">
              <w:r>
                <w:rPr>
                  <w:rFonts w:hint="eastAsia"/>
                  <w:lang w:eastAsia="zh-CN"/>
                </w:rPr>
                <w:t>Y</w:t>
              </w:r>
            </w:ins>
          </w:p>
        </w:tc>
        <w:tc>
          <w:tcPr>
            <w:tcW w:w="1619" w:type="dxa"/>
          </w:tcPr>
          <w:p w:rsidR="005A42BD" w:rsidRPr="00C37D2B" w:rsidRDefault="005A42BD" w:rsidP="00906C4B">
            <w:pPr>
              <w:pStyle w:val="TAL"/>
              <w:rPr>
                <w:ins w:id="270" w:author="CATT" w:date="2020-10-16T16:05:00Z"/>
                <w:lang w:eastAsia="ja-JP"/>
              </w:rPr>
            </w:pPr>
          </w:p>
        </w:tc>
        <w:tc>
          <w:tcPr>
            <w:tcW w:w="1080" w:type="dxa"/>
          </w:tcPr>
          <w:p w:rsidR="005A42BD" w:rsidRPr="00C37D2B" w:rsidRDefault="005A42BD" w:rsidP="00906C4B">
            <w:pPr>
              <w:pStyle w:val="TAC"/>
              <w:rPr>
                <w:ins w:id="271" w:author="CATT" w:date="2020-10-16T16:05:00Z"/>
                <w:lang w:eastAsia="ja-JP"/>
              </w:rPr>
            </w:pPr>
            <w:ins w:id="272" w:author="CATT" w:date="2020-10-16T16:05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5A42BD" w:rsidRPr="00C37D2B" w:rsidRDefault="005A42BD" w:rsidP="00906C4B">
            <w:pPr>
              <w:pStyle w:val="TAC"/>
              <w:rPr>
                <w:ins w:id="273" w:author="CATT" w:date="2020-10-16T16:05:00Z"/>
                <w:lang w:eastAsia="ja-JP"/>
              </w:rPr>
            </w:pPr>
          </w:p>
        </w:tc>
      </w:tr>
      <w:tr w:rsidR="001D7B54" w:rsidRPr="00C37D2B" w:rsidTr="00906C4B">
        <w:trPr>
          <w:jc w:val="center"/>
          <w:ins w:id="274" w:author="CATT" w:date="2020-10-16T16:09:00Z"/>
        </w:trPr>
        <w:tc>
          <w:tcPr>
            <w:tcW w:w="2578" w:type="dxa"/>
          </w:tcPr>
          <w:p w:rsidR="001D7B54" w:rsidRPr="00C37D2B" w:rsidRDefault="001D7B54" w:rsidP="00303E03">
            <w:pPr>
              <w:pStyle w:val="TAL"/>
              <w:ind w:firstLineChars="100" w:firstLine="180"/>
              <w:rPr>
                <w:ins w:id="275" w:author="CATT" w:date="2020-10-16T16:09:00Z"/>
                <w:lang w:eastAsia="ja-JP"/>
              </w:rPr>
            </w:pPr>
            <w:ins w:id="276" w:author="CATT" w:date="2020-10-16T16:09:00Z">
              <w:r w:rsidRPr="00C37D2B">
                <w:rPr>
                  <w:lang w:eastAsia="ja-JP"/>
                </w:rPr>
                <w:t>&gt;</w:t>
              </w:r>
              <w:r w:rsidRPr="00C37D2B">
                <w:rPr>
                  <w:i/>
                  <w:lang w:eastAsia="ja-JP"/>
                </w:rPr>
                <w:t>NG-RAN Cell</w:t>
              </w:r>
            </w:ins>
          </w:p>
        </w:tc>
        <w:tc>
          <w:tcPr>
            <w:tcW w:w="1104" w:type="dxa"/>
          </w:tcPr>
          <w:p w:rsidR="001D7B54" w:rsidRPr="00C37D2B" w:rsidRDefault="001D7B54" w:rsidP="00906C4B">
            <w:pPr>
              <w:pStyle w:val="TAL"/>
              <w:rPr>
                <w:ins w:id="277" w:author="CATT" w:date="2020-10-16T16:09:00Z"/>
                <w:lang w:eastAsia="ja-JP"/>
              </w:rPr>
            </w:pPr>
          </w:p>
        </w:tc>
        <w:tc>
          <w:tcPr>
            <w:tcW w:w="1694" w:type="dxa"/>
          </w:tcPr>
          <w:p w:rsidR="001D7B54" w:rsidRPr="00C37D2B" w:rsidRDefault="001D7B54" w:rsidP="00906C4B">
            <w:pPr>
              <w:pStyle w:val="TAL"/>
              <w:rPr>
                <w:ins w:id="278" w:author="CATT" w:date="2020-10-16T16:09:00Z"/>
                <w:lang w:eastAsia="ja-JP"/>
              </w:rPr>
            </w:pPr>
          </w:p>
        </w:tc>
        <w:tc>
          <w:tcPr>
            <w:tcW w:w="1273" w:type="dxa"/>
          </w:tcPr>
          <w:p w:rsidR="001D7B54" w:rsidRPr="00C37D2B" w:rsidRDefault="001D7B54" w:rsidP="00906C4B">
            <w:pPr>
              <w:pStyle w:val="TAL"/>
              <w:rPr>
                <w:ins w:id="279" w:author="CATT" w:date="2020-10-16T16:09:00Z"/>
                <w:lang w:eastAsia="ja-JP"/>
              </w:rPr>
            </w:pPr>
          </w:p>
        </w:tc>
        <w:tc>
          <w:tcPr>
            <w:tcW w:w="1619" w:type="dxa"/>
          </w:tcPr>
          <w:p w:rsidR="001D7B54" w:rsidRPr="00C37D2B" w:rsidRDefault="001D7B54" w:rsidP="00906C4B">
            <w:pPr>
              <w:pStyle w:val="TAL"/>
              <w:rPr>
                <w:ins w:id="280" w:author="CATT" w:date="2020-10-16T16:09:00Z"/>
                <w:lang w:eastAsia="ja-JP"/>
              </w:rPr>
            </w:pPr>
          </w:p>
        </w:tc>
        <w:tc>
          <w:tcPr>
            <w:tcW w:w="1080" w:type="dxa"/>
          </w:tcPr>
          <w:p w:rsidR="001D7B54" w:rsidRPr="00C37D2B" w:rsidRDefault="001D7B54" w:rsidP="00906C4B">
            <w:pPr>
              <w:pStyle w:val="TAC"/>
              <w:rPr>
                <w:ins w:id="281" w:author="CATT" w:date="2020-10-16T16:09:00Z"/>
                <w:lang w:eastAsia="ja-JP"/>
              </w:rPr>
            </w:pPr>
          </w:p>
        </w:tc>
        <w:tc>
          <w:tcPr>
            <w:tcW w:w="1137" w:type="dxa"/>
          </w:tcPr>
          <w:p w:rsidR="001D7B54" w:rsidRPr="00C37D2B" w:rsidRDefault="001D7B54" w:rsidP="00906C4B">
            <w:pPr>
              <w:pStyle w:val="TAC"/>
              <w:rPr>
                <w:ins w:id="282" w:author="CATT" w:date="2020-10-16T16:09:00Z"/>
                <w:lang w:eastAsia="ja-JP"/>
              </w:rPr>
            </w:pPr>
          </w:p>
        </w:tc>
      </w:tr>
      <w:tr w:rsidR="001D7B54" w:rsidRPr="00C37D2B" w:rsidTr="00906C4B">
        <w:trPr>
          <w:jc w:val="center"/>
          <w:ins w:id="283" w:author="CATT" w:date="2020-10-16T16:09:00Z"/>
        </w:trPr>
        <w:tc>
          <w:tcPr>
            <w:tcW w:w="2578" w:type="dxa"/>
          </w:tcPr>
          <w:p w:rsidR="001D7B54" w:rsidRPr="00C37D2B" w:rsidRDefault="001D7B54" w:rsidP="00906C4B">
            <w:pPr>
              <w:pStyle w:val="TAL"/>
              <w:ind w:left="284"/>
              <w:rPr>
                <w:ins w:id="284" w:author="CATT" w:date="2020-10-16T16:09:00Z"/>
                <w:lang w:eastAsia="ja-JP"/>
              </w:rPr>
            </w:pPr>
            <w:ins w:id="285" w:author="CATT" w:date="2020-10-16T16:09:00Z">
              <w:r w:rsidRPr="00C37D2B">
                <w:rPr>
                  <w:lang w:eastAsia="ja-JP"/>
                </w:rPr>
                <w:t xml:space="preserve">&gt;&gt;Last Visited NG-RAN </w:t>
              </w:r>
            </w:ins>
            <w:proofErr w:type="spellStart"/>
            <w:ins w:id="286" w:author="CATT" w:date="2020-10-16T16:10:00Z">
              <w:r w:rsidR="00C3250A">
                <w:rPr>
                  <w:rFonts w:hint="eastAsia"/>
                  <w:lang w:eastAsia="zh-CN"/>
                </w:rPr>
                <w:t>PS</w:t>
              </w:r>
            </w:ins>
            <w:ins w:id="287" w:author="CATT" w:date="2020-10-16T16:09:00Z">
              <w:r w:rsidRPr="00C37D2B">
                <w:rPr>
                  <w:lang w:eastAsia="ja-JP"/>
                </w:rPr>
                <w:t>Cell</w:t>
              </w:r>
              <w:proofErr w:type="spellEnd"/>
              <w:r w:rsidRPr="00C37D2B">
                <w:rPr>
                  <w:lang w:eastAsia="ja-JP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:rsidR="001D7B54" w:rsidRPr="00C37D2B" w:rsidRDefault="001D7B54" w:rsidP="00906C4B">
            <w:pPr>
              <w:pStyle w:val="TAL"/>
              <w:rPr>
                <w:ins w:id="288" w:author="CATT" w:date="2020-10-16T16:09:00Z"/>
                <w:lang w:eastAsia="ja-JP"/>
              </w:rPr>
            </w:pPr>
            <w:ins w:id="289" w:author="CATT" w:date="2020-10-16T16:09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:rsidR="001D7B54" w:rsidRPr="00C37D2B" w:rsidRDefault="001D7B54" w:rsidP="00906C4B">
            <w:pPr>
              <w:pStyle w:val="TAL"/>
              <w:rPr>
                <w:ins w:id="290" w:author="CATT" w:date="2020-10-16T16:09:00Z"/>
                <w:lang w:eastAsia="ja-JP"/>
              </w:rPr>
            </w:pPr>
          </w:p>
        </w:tc>
        <w:tc>
          <w:tcPr>
            <w:tcW w:w="1273" w:type="dxa"/>
          </w:tcPr>
          <w:p w:rsidR="001D7B54" w:rsidRPr="00C37D2B" w:rsidRDefault="001D7B54" w:rsidP="00906C4B">
            <w:pPr>
              <w:pStyle w:val="TAL"/>
              <w:rPr>
                <w:ins w:id="291" w:author="CATT" w:date="2020-10-16T16:09:00Z"/>
                <w:lang w:eastAsia="ja-JP"/>
              </w:rPr>
            </w:pPr>
            <w:ins w:id="292" w:author="CATT" w:date="2020-10-16T16:09:00Z">
              <w:r w:rsidRPr="00C37D2B">
                <w:rPr>
                  <w:lang w:eastAsia="ja-JP"/>
                </w:rPr>
                <w:t>OCTET STRING</w:t>
              </w:r>
            </w:ins>
          </w:p>
        </w:tc>
        <w:tc>
          <w:tcPr>
            <w:tcW w:w="1619" w:type="dxa"/>
          </w:tcPr>
          <w:p w:rsidR="001D7B54" w:rsidRPr="00C37D2B" w:rsidRDefault="001D7B54" w:rsidP="00C3250A">
            <w:pPr>
              <w:pStyle w:val="TAL"/>
              <w:rPr>
                <w:ins w:id="293" w:author="CATT" w:date="2020-10-16T16:09:00Z"/>
                <w:lang w:eastAsia="ja-JP"/>
              </w:rPr>
            </w:pPr>
            <w:ins w:id="294" w:author="CATT" w:date="2020-10-16T16:09:00Z">
              <w:r w:rsidRPr="00C37D2B">
                <w:rPr>
                  <w:bCs/>
                  <w:szCs w:val="18"/>
                  <w:lang w:eastAsia="ja-JP"/>
                </w:rPr>
                <w:t>Defined in TS 38.413 [39].</w:t>
              </w:r>
              <w:r w:rsidRPr="00C37D2B">
                <w:t xml:space="preserve"> </w:t>
              </w:r>
            </w:ins>
          </w:p>
        </w:tc>
        <w:tc>
          <w:tcPr>
            <w:tcW w:w="1080" w:type="dxa"/>
          </w:tcPr>
          <w:p w:rsidR="001D7B54" w:rsidRPr="00C37D2B" w:rsidRDefault="001D7B54" w:rsidP="00906C4B">
            <w:pPr>
              <w:pStyle w:val="TAC"/>
              <w:rPr>
                <w:ins w:id="295" w:author="CATT" w:date="2020-10-16T16:09:00Z"/>
                <w:lang w:eastAsia="ja-JP"/>
              </w:rPr>
            </w:pPr>
          </w:p>
        </w:tc>
        <w:tc>
          <w:tcPr>
            <w:tcW w:w="1137" w:type="dxa"/>
          </w:tcPr>
          <w:p w:rsidR="001D7B54" w:rsidRPr="00C37D2B" w:rsidRDefault="001D7B54" w:rsidP="00906C4B">
            <w:pPr>
              <w:pStyle w:val="TAC"/>
              <w:rPr>
                <w:ins w:id="296" w:author="CATT" w:date="2020-10-16T16:09:00Z"/>
                <w:lang w:eastAsia="ja-JP"/>
              </w:rPr>
            </w:pPr>
          </w:p>
        </w:tc>
      </w:tr>
    </w:tbl>
    <w:p w:rsidR="005A42BD" w:rsidRDefault="005A42BD" w:rsidP="00BB7CE3">
      <w:pPr>
        <w:rPr>
          <w:ins w:id="297" w:author="CATT" w:date="2020-10-16T16:16:00Z"/>
          <w:rFonts w:ascii="Courier New" w:hAnsi="Courier New"/>
          <w:snapToGrid w:val="0"/>
          <w:sz w:val="16"/>
          <w:lang w:eastAsia="zh-CN"/>
        </w:rPr>
      </w:pPr>
    </w:p>
    <w:p w:rsidR="00F079C3" w:rsidRPr="00C37D2B" w:rsidRDefault="00F079C3" w:rsidP="00F079C3">
      <w:pPr>
        <w:pStyle w:val="3"/>
        <w:rPr>
          <w:ins w:id="298" w:author="CATT" w:date="2020-10-16T16:16:00Z"/>
        </w:rPr>
      </w:pPr>
      <w:bookmarkStart w:id="299" w:name="_Toc20954503"/>
      <w:bookmarkStart w:id="300" w:name="_Toc29902508"/>
      <w:bookmarkStart w:id="301" w:name="_Toc29906512"/>
      <w:bookmarkStart w:id="302" w:name="_Toc36550502"/>
      <w:bookmarkStart w:id="303" w:name="_Toc45104259"/>
      <w:bookmarkStart w:id="304" w:name="_Toc45227755"/>
      <w:bookmarkStart w:id="305" w:name="_Toc45891569"/>
      <w:bookmarkStart w:id="306" w:name="_Toc51764213"/>
      <w:ins w:id="307" w:author="CATT" w:date="2020-10-16T16:16:00Z">
        <w:r w:rsidRPr="00C37D2B">
          <w:t>9.2</w:t>
        </w:r>
        <w:proofErr w:type="gramStart"/>
        <w:r w:rsidRPr="00C37D2B">
          <w:t>.</w:t>
        </w:r>
        <w:r>
          <w:rPr>
            <w:rFonts w:hint="eastAsia"/>
            <w:lang w:eastAsia="zh-CN"/>
          </w:rPr>
          <w:t>Y</w:t>
        </w:r>
        <w:proofErr w:type="gramEnd"/>
        <w:r w:rsidRPr="00C37D2B">
          <w:tab/>
          <w:t xml:space="preserve">Last Visited E-UTRAN </w:t>
        </w:r>
      </w:ins>
      <w:proofErr w:type="spellStart"/>
      <w:ins w:id="308" w:author="CATT" w:date="2020-10-16T16:17:00Z">
        <w:r>
          <w:rPr>
            <w:rFonts w:hint="eastAsia"/>
            <w:lang w:eastAsia="zh-CN"/>
          </w:rPr>
          <w:t>PS</w:t>
        </w:r>
      </w:ins>
      <w:ins w:id="309" w:author="CATT" w:date="2020-10-16T16:16:00Z">
        <w:r w:rsidRPr="00C37D2B">
          <w:t>Cell</w:t>
        </w:r>
        <w:proofErr w:type="spellEnd"/>
        <w:r w:rsidRPr="00C37D2B">
          <w:t xml:space="preserve"> Information</w:t>
        </w:r>
        <w:bookmarkEnd w:id="299"/>
        <w:bookmarkEnd w:id="300"/>
        <w:bookmarkEnd w:id="301"/>
        <w:bookmarkEnd w:id="302"/>
        <w:bookmarkEnd w:id="303"/>
        <w:bookmarkEnd w:id="304"/>
        <w:bookmarkEnd w:id="305"/>
        <w:bookmarkEnd w:id="306"/>
      </w:ins>
    </w:p>
    <w:p w:rsidR="00F079C3" w:rsidRPr="00C37D2B" w:rsidRDefault="00F079C3" w:rsidP="00F079C3">
      <w:pPr>
        <w:rPr>
          <w:ins w:id="310" w:author="CATT" w:date="2020-10-16T16:16:00Z"/>
        </w:rPr>
      </w:pPr>
      <w:ins w:id="311" w:author="CATT" w:date="2020-10-16T16:16:00Z">
        <w:r w:rsidRPr="00C37D2B">
          <w:t xml:space="preserve">The Last Visited E-UTRAN </w:t>
        </w:r>
      </w:ins>
      <w:proofErr w:type="spellStart"/>
      <w:ins w:id="312" w:author="CATT" w:date="2020-10-16T16:17:00Z">
        <w:r>
          <w:rPr>
            <w:rFonts w:hint="eastAsia"/>
            <w:lang w:eastAsia="zh-CN"/>
          </w:rPr>
          <w:t>PS</w:t>
        </w:r>
      </w:ins>
      <w:ins w:id="313" w:author="CATT" w:date="2020-10-16T16:16:00Z">
        <w:r w:rsidRPr="00C37D2B">
          <w:t>Cell</w:t>
        </w:r>
        <w:proofErr w:type="spellEnd"/>
        <w:r w:rsidRPr="00C37D2B">
          <w:t xml:space="preserve"> Information contains information about a cell that is to be used for RRM purposes.</w:t>
        </w:r>
      </w:ins>
    </w:p>
    <w:tbl>
      <w:tblPr>
        <w:tblW w:w="10485" w:type="dxa"/>
        <w:jc w:val="center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980"/>
        <w:gridCol w:w="1980"/>
        <w:gridCol w:w="1080"/>
        <w:gridCol w:w="1137"/>
      </w:tblGrid>
      <w:tr w:rsidR="00F079C3" w:rsidRPr="00C37D2B" w:rsidTr="00906C4B">
        <w:trPr>
          <w:jc w:val="center"/>
          <w:ins w:id="314" w:author="CATT" w:date="2020-10-16T16:16:00Z"/>
        </w:trPr>
        <w:tc>
          <w:tcPr>
            <w:tcW w:w="2328" w:type="dxa"/>
          </w:tcPr>
          <w:p w:rsidR="00F079C3" w:rsidRPr="00C37D2B" w:rsidRDefault="00F079C3" w:rsidP="00906C4B">
            <w:pPr>
              <w:pStyle w:val="TAH"/>
              <w:rPr>
                <w:ins w:id="315" w:author="CATT" w:date="2020-10-16T16:16:00Z"/>
                <w:lang w:eastAsia="ja-JP"/>
              </w:rPr>
            </w:pPr>
            <w:ins w:id="316" w:author="CATT" w:date="2020-10-16T16:16:00Z">
              <w:r w:rsidRPr="00C37D2B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:rsidR="00F079C3" w:rsidRPr="00C37D2B" w:rsidRDefault="00F079C3" w:rsidP="00906C4B">
            <w:pPr>
              <w:pStyle w:val="TAH"/>
              <w:rPr>
                <w:ins w:id="317" w:author="CATT" w:date="2020-10-16T16:16:00Z"/>
                <w:lang w:eastAsia="ja-JP"/>
              </w:rPr>
            </w:pPr>
            <w:ins w:id="318" w:author="CATT" w:date="2020-10-16T16:16:00Z">
              <w:r w:rsidRPr="00C37D2B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:rsidR="00F079C3" w:rsidRPr="00C37D2B" w:rsidRDefault="00F079C3" w:rsidP="00906C4B">
            <w:pPr>
              <w:pStyle w:val="TAH"/>
              <w:rPr>
                <w:ins w:id="319" w:author="CATT" w:date="2020-10-16T16:16:00Z"/>
                <w:lang w:eastAsia="ja-JP"/>
              </w:rPr>
            </w:pPr>
            <w:ins w:id="320" w:author="CATT" w:date="2020-10-16T16:16:00Z">
              <w:r w:rsidRPr="00C37D2B">
                <w:rPr>
                  <w:lang w:eastAsia="ja-JP"/>
                </w:rPr>
                <w:t>Range</w:t>
              </w:r>
            </w:ins>
          </w:p>
        </w:tc>
        <w:tc>
          <w:tcPr>
            <w:tcW w:w="1980" w:type="dxa"/>
          </w:tcPr>
          <w:p w:rsidR="00F079C3" w:rsidRPr="00C37D2B" w:rsidRDefault="00F079C3" w:rsidP="00906C4B">
            <w:pPr>
              <w:pStyle w:val="TAH"/>
              <w:rPr>
                <w:ins w:id="321" w:author="CATT" w:date="2020-10-16T16:16:00Z"/>
                <w:lang w:eastAsia="ja-JP"/>
              </w:rPr>
            </w:pPr>
            <w:ins w:id="322" w:author="CATT" w:date="2020-10-16T16:16:00Z">
              <w:r w:rsidRPr="00C37D2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980" w:type="dxa"/>
          </w:tcPr>
          <w:p w:rsidR="00F079C3" w:rsidRPr="00C37D2B" w:rsidRDefault="00F079C3" w:rsidP="00906C4B">
            <w:pPr>
              <w:pStyle w:val="TAH"/>
              <w:rPr>
                <w:ins w:id="323" w:author="CATT" w:date="2020-10-16T16:16:00Z"/>
                <w:lang w:eastAsia="ja-JP"/>
              </w:rPr>
            </w:pPr>
            <w:ins w:id="324" w:author="CATT" w:date="2020-10-16T16:16:00Z">
              <w:r w:rsidRPr="00C37D2B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F079C3" w:rsidRPr="00C37D2B" w:rsidRDefault="00F079C3" w:rsidP="00906C4B">
            <w:pPr>
              <w:pStyle w:val="TAH"/>
              <w:rPr>
                <w:ins w:id="325" w:author="CATT" w:date="2020-10-16T16:16:00Z"/>
                <w:b w:val="0"/>
                <w:lang w:eastAsia="ja-JP"/>
              </w:rPr>
            </w:pPr>
            <w:ins w:id="326" w:author="CATT" w:date="2020-10-16T16:16:00Z">
              <w:r w:rsidRPr="00C37D2B">
                <w:rPr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:rsidR="00F079C3" w:rsidRPr="00C37D2B" w:rsidRDefault="00F079C3" w:rsidP="00906C4B">
            <w:pPr>
              <w:pStyle w:val="TAH"/>
              <w:rPr>
                <w:ins w:id="327" w:author="CATT" w:date="2020-10-16T16:16:00Z"/>
                <w:b w:val="0"/>
                <w:lang w:eastAsia="ja-JP"/>
              </w:rPr>
            </w:pPr>
            <w:ins w:id="328" w:author="CATT" w:date="2020-10-16T16:16:00Z">
              <w:r w:rsidRPr="00C37D2B">
                <w:rPr>
                  <w:lang w:eastAsia="ja-JP"/>
                </w:rPr>
                <w:t>Assigned Criticality</w:t>
              </w:r>
            </w:ins>
          </w:p>
        </w:tc>
      </w:tr>
      <w:tr w:rsidR="00F079C3" w:rsidRPr="00C37D2B" w:rsidTr="00906C4B">
        <w:trPr>
          <w:jc w:val="center"/>
          <w:ins w:id="329" w:author="CATT" w:date="2020-10-16T16:16:00Z"/>
        </w:trPr>
        <w:tc>
          <w:tcPr>
            <w:tcW w:w="2328" w:type="dxa"/>
          </w:tcPr>
          <w:p w:rsidR="00F079C3" w:rsidRPr="00C37D2B" w:rsidRDefault="00F079C3" w:rsidP="00906C4B">
            <w:pPr>
              <w:pStyle w:val="TAL"/>
              <w:rPr>
                <w:ins w:id="330" w:author="CATT" w:date="2020-10-16T16:16:00Z"/>
                <w:lang w:eastAsia="ja-JP"/>
              </w:rPr>
            </w:pPr>
            <w:proofErr w:type="spellStart"/>
            <w:ins w:id="331" w:author="CATT" w:date="2020-10-16T16:18:00Z">
              <w:r>
                <w:rPr>
                  <w:rFonts w:hint="eastAsia"/>
                  <w:lang w:eastAsia="zh-CN"/>
                </w:rPr>
                <w:t>PSCell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332" w:author="CATT" w:date="2020-10-16T16:16:00Z">
              <w:r w:rsidRPr="00C37D2B">
                <w:rPr>
                  <w:lang w:eastAsia="ja-JP"/>
                </w:rPr>
                <w:t>Global Cell ID</w:t>
              </w:r>
            </w:ins>
          </w:p>
        </w:tc>
        <w:tc>
          <w:tcPr>
            <w:tcW w:w="1080" w:type="dxa"/>
          </w:tcPr>
          <w:p w:rsidR="00F079C3" w:rsidRPr="00C37D2B" w:rsidRDefault="00F079C3" w:rsidP="00906C4B">
            <w:pPr>
              <w:pStyle w:val="TAL"/>
              <w:rPr>
                <w:ins w:id="333" w:author="CATT" w:date="2020-10-16T16:16:00Z"/>
                <w:lang w:eastAsia="zh-CN"/>
              </w:rPr>
            </w:pPr>
            <w:ins w:id="334" w:author="CATT" w:date="2020-10-16T16:1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</w:tcPr>
          <w:p w:rsidR="00F079C3" w:rsidRPr="00C37D2B" w:rsidRDefault="00F079C3" w:rsidP="00906C4B">
            <w:pPr>
              <w:pStyle w:val="TAL"/>
              <w:rPr>
                <w:ins w:id="335" w:author="CATT" w:date="2020-10-16T16:16:00Z"/>
                <w:lang w:eastAsia="ja-JP"/>
              </w:rPr>
            </w:pPr>
          </w:p>
        </w:tc>
        <w:tc>
          <w:tcPr>
            <w:tcW w:w="1980" w:type="dxa"/>
          </w:tcPr>
          <w:p w:rsidR="00F079C3" w:rsidRPr="00C37D2B" w:rsidRDefault="00F079C3" w:rsidP="00906C4B">
            <w:pPr>
              <w:pStyle w:val="TAL"/>
              <w:rPr>
                <w:ins w:id="336" w:author="CATT" w:date="2020-10-16T16:16:00Z"/>
                <w:lang w:eastAsia="ja-JP"/>
              </w:rPr>
            </w:pPr>
            <w:ins w:id="337" w:author="CATT" w:date="2020-10-16T16:16:00Z">
              <w:r w:rsidRPr="00C37D2B">
                <w:rPr>
                  <w:lang w:eastAsia="ja-JP"/>
                </w:rPr>
                <w:t>ECGI</w:t>
              </w:r>
            </w:ins>
          </w:p>
          <w:p w:rsidR="00F079C3" w:rsidRPr="00C37D2B" w:rsidRDefault="00F079C3" w:rsidP="00906C4B">
            <w:pPr>
              <w:pStyle w:val="TAL"/>
              <w:rPr>
                <w:ins w:id="338" w:author="CATT" w:date="2020-10-16T16:16:00Z"/>
                <w:lang w:eastAsia="ja-JP"/>
              </w:rPr>
            </w:pPr>
            <w:ins w:id="339" w:author="CATT" w:date="2020-10-16T16:16:00Z">
              <w:r w:rsidRPr="00C37D2B">
                <w:rPr>
                  <w:lang w:eastAsia="ja-JP"/>
                </w:rPr>
                <w:t>9.2.14</w:t>
              </w:r>
            </w:ins>
          </w:p>
        </w:tc>
        <w:tc>
          <w:tcPr>
            <w:tcW w:w="1980" w:type="dxa"/>
          </w:tcPr>
          <w:p w:rsidR="00F079C3" w:rsidRPr="00C37D2B" w:rsidRDefault="00F079C3" w:rsidP="00906C4B">
            <w:pPr>
              <w:pStyle w:val="TAL"/>
              <w:rPr>
                <w:ins w:id="340" w:author="CATT" w:date="2020-10-16T16:16:00Z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F079C3" w:rsidRPr="00C37D2B" w:rsidRDefault="00F079C3" w:rsidP="00906C4B">
            <w:pPr>
              <w:pStyle w:val="TAC"/>
              <w:rPr>
                <w:ins w:id="341" w:author="CATT" w:date="2020-10-16T16:16:00Z"/>
                <w:lang w:eastAsia="ja-JP"/>
              </w:rPr>
            </w:pPr>
            <w:ins w:id="342" w:author="CATT" w:date="2020-10-16T16:16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F079C3" w:rsidRPr="00C37D2B" w:rsidRDefault="00F079C3" w:rsidP="00906C4B">
            <w:pPr>
              <w:pStyle w:val="TAC"/>
              <w:rPr>
                <w:ins w:id="343" w:author="CATT" w:date="2020-10-16T16:16:00Z"/>
                <w:lang w:eastAsia="ja-JP"/>
              </w:rPr>
            </w:pPr>
          </w:p>
        </w:tc>
      </w:tr>
      <w:tr w:rsidR="00743CD9" w:rsidRPr="00C37D2B" w:rsidTr="00906C4B">
        <w:trPr>
          <w:jc w:val="center"/>
          <w:ins w:id="344" w:author="CATT" w:date="2020-10-16T16:20:00Z"/>
        </w:trPr>
        <w:tc>
          <w:tcPr>
            <w:tcW w:w="2328" w:type="dxa"/>
          </w:tcPr>
          <w:p w:rsidR="00743CD9" w:rsidRDefault="00743CD9" w:rsidP="00906C4B">
            <w:pPr>
              <w:pStyle w:val="TAL"/>
              <w:rPr>
                <w:ins w:id="345" w:author="CATT" w:date="2020-10-16T16:20:00Z"/>
                <w:lang w:eastAsia="zh-CN"/>
              </w:rPr>
            </w:pPr>
            <w:ins w:id="346" w:author="CATT" w:date="2020-10-16T16:20:00Z">
              <w:r w:rsidRPr="00C37D2B">
                <w:rPr>
                  <w:bCs/>
                  <w:lang w:eastAsia="ja-JP"/>
                </w:rPr>
                <w:t>PCI</w:t>
              </w:r>
            </w:ins>
          </w:p>
        </w:tc>
        <w:tc>
          <w:tcPr>
            <w:tcW w:w="1080" w:type="dxa"/>
          </w:tcPr>
          <w:p w:rsidR="00743CD9" w:rsidRDefault="00743CD9" w:rsidP="00906C4B">
            <w:pPr>
              <w:pStyle w:val="TAL"/>
              <w:rPr>
                <w:ins w:id="347" w:author="CATT" w:date="2020-10-16T16:20:00Z"/>
                <w:lang w:eastAsia="zh-CN"/>
              </w:rPr>
            </w:pPr>
            <w:ins w:id="348" w:author="CATT" w:date="2020-10-16T16:2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</w:tcPr>
          <w:p w:rsidR="00743CD9" w:rsidRPr="00C37D2B" w:rsidRDefault="00743CD9" w:rsidP="00906C4B">
            <w:pPr>
              <w:pStyle w:val="TAL"/>
              <w:rPr>
                <w:ins w:id="349" w:author="CATT" w:date="2020-10-16T16:20:00Z"/>
                <w:lang w:eastAsia="ja-JP"/>
              </w:rPr>
            </w:pPr>
          </w:p>
        </w:tc>
        <w:tc>
          <w:tcPr>
            <w:tcW w:w="1980" w:type="dxa"/>
          </w:tcPr>
          <w:p w:rsidR="00743CD9" w:rsidRPr="00C37D2B" w:rsidRDefault="00743CD9" w:rsidP="00906C4B">
            <w:pPr>
              <w:pStyle w:val="TAL"/>
              <w:rPr>
                <w:ins w:id="350" w:author="CATT" w:date="2020-10-16T16:20:00Z"/>
                <w:lang w:eastAsia="ja-JP"/>
              </w:rPr>
            </w:pPr>
            <w:ins w:id="351" w:author="CATT" w:date="2020-10-16T16:20:00Z">
              <w:r w:rsidRPr="00C37D2B">
                <w:rPr>
                  <w:lang w:eastAsia="ja-JP"/>
                </w:rPr>
                <w:t>INTEGER (0..503, …)</w:t>
              </w:r>
            </w:ins>
          </w:p>
        </w:tc>
        <w:tc>
          <w:tcPr>
            <w:tcW w:w="1980" w:type="dxa"/>
          </w:tcPr>
          <w:p w:rsidR="00743CD9" w:rsidRPr="00B3461E" w:rsidRDefault="00743CD9" w:rsidP="00B3461E">
            <w:pPr>
              <w:pStyle w:val="TAL"/>
              <w:rPr>
                <w:ins w:id="352" w:author="CATT" w:date="2020-10-16T16:20:00Z"/>
                <w:rFonts w:eastAsia="宋体"/>
                <w:lang w:eastAsia="zh-CN"/>
              </w:rPr>
            </w:pPr>
            <w:ins w:id="353" w:author="CATT" w:date="2020-10-16T16:20:00Z">
              <w:r w:rsidRPr="00C37D2B">
                <w:rPr>
                  <w:rFonts w:eastAsia="宋体"/>
                  <w:lang w:eastAsia="zh-CN"/>
                </w:rPr>
                <w:t xml:space="preserve">Physical Cell Identifier of </w:t>
              </w:r>
            </w:ins>
            <w:proofErr w:type="spellStart"/>
            <w:ins w:id="354" w:author="CATT" w:date="2020-10-16T16:26:00Z">
              <w:r w:rsidR="00B3461E">
                <w:rPr>
                  <w:rFonts w:eastAsia="宋体" w:hint="eastAsia"/>
                  <w:lang w:eastAsia="zh-CN"/>
                </w:rPr>
                <w:t>PSC</w:t>
              </w:r>
            </w:ins>
            <w:ins w:id="355" w:author="CATT" w:date="2020-10-16T16:20:00Z">
              <w:r w:rsidRPr="00C37D2B">
                <w:rPr>
                  <w:rFonts w:eastAsia="宋体"/>
                  <w:lang w:eastAsia="zh-CN"/>
                </w:rPr>
                <w:t>ell</w:t>
              </w:r>
              <w:proofErr w:type="spellEnd"/>
            </w:ins>
          </w:p>
        </w:tc>
        <w:tc>
          <w:tcPr>
            <w:tcW w:w="1080" w:type="dxa"/>
          </w:tcPr>
          <w:p w:rsidR="00743CD9" w:rsidRPr="00C37D2B" w:rsidRDefault="00743CD9" w:rsidP="00906C4B">
            <w:pPr>
              <w:pStyle w:val="TAC"/>
              <w:rPr>
                <w:ins w:id="356" w:author="CATT" w:date="2020-10-16T16:20:00Z"/>
                <w:lang w:eastAsia="ja-JP"/>
              </w:rPr>
            </w:pPr>
          </w:p>
        </w:tc>
        <w:tc>
          <w:tcPr>
            <w:tcW w:w="1137" w:type="dxa"/>
          </w:tcPr>
          <w:p w:rsidR="00743CD9" w:rsidRPr="00C37D2B" w:rsidRDefault="00743CD9" w:rsidP="00906C4B">
            <w:pPr>
              <w:pStyle w:val="TAC"/>
              <w:rPr>
                <w:ins w:id="357" w:author="CATT" w:date="2020-10-16T16:20:00Z"/>
                <w:lang w:eastAsia="ja-JP"/>
              </w:rPr>
            </w:pPr>
          </w:p>
        </w:tc>
      </w:tr>
      <w:tr w:rsidR="00743CD9" w:rsidRPr="00C37D2B" w:rsidTr="00906C4B">
        <w:trPr>
          <w:jc w:val="center"/>
          <w:ins w:id="358" w:author="CATT" w:date="2020-10-16T16:17:00Z"/>
        </w:trPr>
        <w:tc>
          <w:tcPr>
            <w:tcW w:w="2328" w:type="dxa"/>
          </w:tcPr>
          <w:p w:rsidR="00743CD9" w:rsidRPr="00C37D2B" w:rsidRDefault="00743CD9" w:rsidP="00906C4B">
            <w:pPr>
              <w:pStyle w:val="TAL"/>
              <w:rPr>
                <w:ins w:id="359" w:author="CATT" w:date="2020-10-16T16:17:00Z"/>
                <w:lang w:eastAsia="ja-JP"/>
              </w:rPr>
            </w:pPr>
            <w:ins w:id="360" w:author="CATT" w:date="2020-10-16T16:20:00Z">
              <w:r w:rsidRPr="00C37D2B">
                <w:rPr>
                  <w:bCs/>
                  <w:lang w:eastAsia="ja-JP"/>
                </w:rPr>
                <w:t>EARFCN</w:t>
              </w:r>
            </w:ins>
          </w:p>
        </w:tc>
        <w:tc>
          <w:tcPr>
            <w:tcW w:w="1080" w:type="dxa"/>
          </w:tcPr>
          <w:p w:rsidR="00743CD9" w:rsidRDefault="00743CD9" w:rsidP="00906C4B">
            <w:pPr>
              <w:pStyle w:val="TAL"/>
              <w:rPr>
                <w:ins w:id="361" w:author="CATT" w:date="2020-10-16T16:17:00Z"/>
                <w:lang w:eastAsia="zh-CN"/>
              </w:rPr>
            </w:pPr>
            <w:ins w:id="362" w:author="CATT" w:date="2020-10-16T16:2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</w:tcPr>
          <w:p w:rsidR="00743CD9" w:rsidRPr="00C37D2B" w:rsidRDefault="00743CD9" w:rsidP="00906C4B">
            <w:pPr>
              <w:pStyle w:val="TAL"/>
              <w:rPr>
                <w:ins w:id="363" w:author="CATT" w:date="2020-10-16T16:17:00Z"/>
                <w:lang w:eastAsia="ja-JP"/>
              </w:rPr>
            </w:pPr>
          </w:p>
        </w:tc>
        <w:tc>
          <w:tcPr>
            <w:tcW w:w="1980" w:type="dxa"/>
          </w:tcPr>
          <w:p w:rsidR="00743CD9" w:rsidRPr="00C37D2B" w:rsidRDefault="00743CD9" w:rsidP="00906C4B">
            <w:pPr>
              <w:pStyle w:val="TAL"/>
              <w:rPr>
                <w:ins w:id="364" w:author="CATT" w:date="2020-10-16T16:17:00Z"/>
                <w:lang w:eastAsia="ja-JP"/>
              </w:rPr>
            </w:pPr>
            <w:ins w:id="365" w:author="CATT" w:date="2020-10-16T16:20:00Z">
              <w:r w:rsidRPr="00C37D2B">
                <w:rPr>
                  <w:lang w:eastAsia="ja-JP"/>
                </w:rPr>
                <w:t>9.2.26</w:t>
              </w:r>
            </w:ins>
          </w:p>
        </w:tc>
        <w:tc>
          <w:tcPr>
            <w:tcW w:w="1980" w:type="dxa"/>
          </w:tcPr>
          <w:p w:rsidR="00743CD9" w:rsidRPr="00C37D2B" w:rsidRDefault="00743CD9" w:rsidP="00906C4B">
            <w:pPr>
              <w:pStyle w:val="TAL"/>
              <w:rPr>
                <w:ins w:id="366" w:author="CATT" w:date="2020-10-16T16:17:00Z"/>
                <w:szCs w:val="18"/>
                <w:lang w:eastAsia="ja-JP"/>
              </w:rPr>
            </w:pPr>
            <w:ins w:id="367" w:author="CATT" w:date="2020-10-16T16:20:00Z">
              <w:r w:rsidRPr="00C37D2B">
                <w:rPr>
                  <w:rFonts w:eastAsia="宋体"/>
                  <w:lang w:eastAsia="zh-CN"/>
                </w:rPr>
                <w:t>DL EARFCN for FDD or EARFCN for TDD</w:t>
              </w:r>
            </w:ins>
          </w:p>
        </w:tc>
        <w:tc>
          <w:tcPr>
            <w:tcW w:w="1080" w:type="dxa"/>
          </w:tcPr>
          <w:p w:rsidR="00743CD9" w:rsidRPr="00C37D2B" w:rsidRDefault="00743CD9" w:rsidP="00906C4B">
            <w:pPr>
              <w:pStyle w:val="TAC"/>
              <w:rPr>
                <w:ins w:id="368" w:author="CATT" w:date="2020-10-16T16:17:00Z"/>
                <w:lang w:eastAsia="ja-JP"/>
              </w:rPr>
            </w:pPr>
          </w:p>
        </w:tc>
        <w:tc>
          <w:tcPr>
            <w:tcW w:w="1137" w:type="dxa"/>
          </w:tcPr>
          <w:p w:rsidR="00743CD9" w:rsidRPr="00C37D2B" w:rsidRDefault="00743CD9" w:rsidP="00906C4B">
            <w:pPr>
              <w:pStyle w:val="TAC"/>
              <w:rPr>
                <w:ins w:id="369" w:author="CATT" w:date="2020-10-16T16:17:00Z"/>
                <w:lang w:eastAsia="ja-JP"/>
              </w:rPr>
            </w:pPr>
          </w:p>
        </w:tc>
      </w:tr>
      <w:tr w:rsidR="00743CD9" w:rsidRPr="00C37D2B" w:rsidTr="00906C4B">
        <w:trPr>
          <w:jc w:val="center"/>
          <w:ins w:id="370" w:author="CATT" w:date="2020-10-16T16:20:00Z"/>
        </w:trPr>
        <w:tc>
          <w:tcPr>
            <w:tcW w:w="2328" w:type="dxa"/>
          </w:tcPr>
          <w:p w:rsidR="00743CD9" w:rsidRPr="00C37D2B" w:rsidRDefault="00743CD9" w:rsidP="00906C4B">
            <w:pPr>
              <w:pStyle w:val="TAL"/>
              <w:rPr>
                <w:ins w:id="371" w:author="CATT" w:date="2020-10-16T16:20:00Z"/>
                <w:bCs/>
                <w:lang w:eastAsia="ja-JP"/>
              </w:rPr>
            </w:pPr>
            <w:ins w:id="372" w:author="CATT" w:date="2020-10-16T16:20:00Z">
              <w:r w:rsidRPr="00C37D2B">
                <w:rPr>
                  <w:bCs/>
                  <w:lang w:eastAsia="ja-JP"/>
                </w:rPr>
                <w:t>EARFCN Extension</w:t>
              </w:r>
            </w:ins>
          </w:p>
        </w:tc>
        <w:tc>
          <w:tcPr>
            <w:tcW w:w="1080" w:type="dxa"/>
          </w:tcPr>
          <w:p w:rsidR="00743CD9" w:rsidRPr="00C37D2B" w:rsidRDefault="00743CD9" w:rsidP="00906C4B">
            <w:pPr>
              <w:pStyle w:val="TAL"/>
              <w:rPr>
                <w:ins w:id="373" w:author="CATT" w:date="2020-10-16T16:20:00Z"/>
                <w:bCs/>
                <w:lang w:eastAsia="ja-JP"/>
              </w:rPr>
            </w:pPr>
            <w:ins w:id="374" w:author="CATT" w:date="2020-10-16T16:20:00Z">
              <w:r w:rsidRPr="00C37D2B">
                <w:rPr>
                  <w:bCs/>
                  <w:lang w:eastAsia="ja-JP"/>
                </w:rPr>
                <w:t>O</w:t>
              </w:r>
            </w:ins>
          </w:p>
        </w:tc>
        <w:tc>
          <w:tcPr>
            <w:tcW w:w="900" w:type="dxa"/>
          </w:tcPr>
          <w:p w:rsidR="00743CD9" w:rsidRPr="00C37D2B" w:rsidRDefault="00743CD9" w:rsidP="00906C4B">
            <w:pPr>
              <w:pStyle w:val="TAL"/>
              <w:rPr>
                <w:ins w:id="375" w:author="CATT" w:date="2020-10-16T16:20:00Z"/>
                <w:lang w:eastAsia="ja-JP"/>
              </w:rPr>
            </w:pPr>
          </w:p>
        </w:tc>
        <w:tc>
          <w:tcPr>
            <w:tcW w:w="1980" w:type="dxa"/>
          </w:tcPr>
          <w:p w:rsidR="00743CD9" w:rsidRPr="00C37D2B" w:rsidRDefault="00743CD9" w:rsidP="00906C4B">
            <w:pPr>
              <w:pStyle w:val="TAL"/>
              <w:rPr>
                <w:ins w:id="376" w:author="CATT" w:date="2020-10-16T16:20:00Z"/>
                <w:lang w:eastAsia="ja-JP"/>
              </w:rPr>
            </w:pPr>
            <w:ins w:id="377" w:author="CATT" w:date="2020-10-16T16:20:00Z">
              <w:r w:rsidRPr="00C37D2B">
                <w:rPr>
                  <w:lang w:eastAsia="ja-JP"/>
                </w:rPr>
                <w:t>9.2.65</w:t>
              </w:r>
            </w:ins>
          </w:p>
        </w:tc>
        <w:tc>
          <w:tcPr>
            <w:tcW w:w="1980" w:type="dxa"/>
          </w:tcPr>
          <w:p w:rsidR="00743CD9" w:rsidRPr="00C37D2B" w:rsidRDefault="00743CD9" w:rsidP="00906C4B">
            <w:pPr>
              <w:pStyle w:val="TAL"/>
              <w:rPr>
                <w:ins w:id="378" w:author="CATT" w:date="2020-10-16T16:20:00Z"/>
                <w:rFonts w:eastAsia="宋体"/>
                <w:lang w:eastAsia="zh-CN"/>
              </w:rPr>
            </w:pPr>
            <w:ins w:id="379" w:author="CATT" w:date="2020-10-16T16:20:00Z">
              <w:r w:rsidRPr="00C37D2B">
                <w:rPr>
                  <w:rFonts w:eastAsia="宋体"/>
                  <w:lang w:eastAsia="zh-CN"/>
                </w:rPr>
                <w:t xml:space="preserve">DL EARFCN for FDD or EARFCN for TDD. If this IE is present, the value signalled in the </w:t>
              </w:r>
              <w:r w:rsidRPr="00C33869">
                <w:rPr>
                  <w:rFonts w:eastAsia="宋体"/>
                  <w:bCs/>
                  <w:i/>
                  <w:lang w:eastAsia="zh-CN"/>
                </w:rPr>
                <w:t>EARFCN</w:t>
              </w:r>
              <w:r>
                <w:rPr>
                  <w:rFonts w:eastAsia="宋体"/>
                  <w:bCs/>
                  <w:i/>
                  <w:lang w:eastAsia="zh-CN"/>
                </w:rPr>
                <w:t xml:space="preserve"> </w:t>
              </w:r>
              <w:r w:rsidRPr="00C37D2B">
                <w:rPr>
                  <w:rFonts w:eastAsia="宋体"/>
                  <w:lang w:eastAsia="zh-CN"/>
                </w:rPr>
                <w:t>IE is ignored.</w:t>
              </w:r>
            </w:ins>
          </w:p>
        </w:tc>
        <w:tc>
          <w:tcPr>
            <w:tcW w:w="1080" w:type="dxa"/>
          </w:tcPr>
          <w:p w:rsidR="00743CD9" w:rsidRPr="00C37D2B" w:rsidRDefault="00743CD9" w:rsidP="00906C4B">
            <w:pPr>
              <w:pStyle w:val="TAC"/>
              <w:rPr>
                <w:ins w:id="380" w:author="CATT" w:date="2020-10-16T16:20:00Z"/>
                <w:lang w:eastAsia="ja-JP"/>
              </w:rPr>
            </w:pPr>
          </w:p>
        </w:tc>
        <w:tc>
          <w:tcPr>
            <w:tcW w:w="1137" w:type="dxa"/>
          </w:tcPr>
          <w:p w:rsidR="00743CD9" w:rsidRPr="00C37D2B" w:rsidRDefault="00743CD9" w:rsidP="00906C4B">
            <w:pPr>
              <w:pStyle w:val="TAC"/>
              <w:rPr>
                <w:ins w:id="381" w:author="CATT" w:date="2020-10-16T16:20:00Z"/>
                <w:lang w:eastAsia="ja-JP"/>
              </w:rPr>
            </w:pPr>
          </w:p>
        </w:tc>
      </w:tr>
      <w:tr w:rsidR="00743CD9" w:rsidRPr="00C37D2B" w:rsidTr="00906C4B">
        <w:trPr>
          <w:jc w:val="center"/>
          <w:ins w:id="382" w:author="CATT" w:date="2020-10-16T16:16:00Z"/>
        </w:trPr>
        <w:tc>
          <w:tcPr>
            <w:tcW w:w="2328" w:type="dxa"/>
          </w:tcPr>
          <w:p w:rsidR="00743CD9" w:rsidRPr="00C37D2B" w:rsidRDefault="00743CD9" w:rsidP="00906C4B">
            <w:pPr>
              <w:pStyle w:val="TAL"/>
              <w:rPr>
                <w:ins w:id="383" w:author="CATT" w:date="2020-10-16T16:16:00Z"/>
                <w:lang w:eastAsia="ja-JP"/>
              </w:rPr>
            </w:pPr>
            <w:ins w:id="384" w:author="CATT" w:date="2020-10-16T16:16:00Z">
              <w:r w:rsidRPr="00C37D2B">
                <w:rPr>
                  <w:lang w:eastAsia="ja-JP"/>
                </w:rPr>
                <w:t>Time UE stayed in Cell</w:t>
              </w:r>
            </w:ins>
          </w:p>
        </w:tc>
        <w:tc>
          <w:tcPr>
            <w:tcW w:w="1080" w:type="dxa"/>
          </w:tcPr>
          <w:p w:rsidR="00743CD9" w:rsidRPr="00C37D2B" w:rsidRDefault="00743CD9" w:rsidP="00906C4B">
            <w:pPr>
              <w:pStyle w:val="TAL"/>
              <w:rPr>
                <w:ins w:id="385" w:author="CATT" w:date="2020-10-16T16:16:00Z"/>
                <w:lang w:eastAsia="ja-JP"/>
              </w:rPr>
            </w:pPr>
            <w:ins w:id="386" w:author="CATT" w:date="2020-10-16T16:16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743CD9" w:rsidRPr="00C37D2B" w:rsidRDefault="00743CD9" w:rsidP="00906C4B">
            <w:pPr>
              <w:pStyle w:val="TAL"/>
              <w:rPr>
                <w:ins w:id="387" w:author="CATT" w:date="2020-10-16T16:16:00Z"/>
                <w:lang w:eastAsia="ja-JP"/>
              </w:rPr>
            </w:pPr>
          </w:p>
        </w:tc>
        <w:tc>
          <w:tcPr>
            <w:tcW w:w="1980" w:type="dxa"/>
          </w:tcPr>
          <w:p w:rsidR="00743CD9" w:rsidRPr="00C37D2B" w:rsidRDefault="00743CD9" w:rsidP="00906C4B">
            <w:pPr>
              <w:pStyle w:val="TAL"/>
              <w:rPr>
                <w:ins w:id="388" w:author="CATT" w:date="2020-10-16T16:16:00Z"/>
                <w:lang w:eastAsia="ja-JP"/>
              </w:rPr>
            </w:pPr>
            <w:ins w:id="389" w:author="CATT" w:date="2020-10-16T16:16:00Z">
              <w:r w:rsidRPr="00C37D2B">
                <w:rPr>
                  <w:lang w:eastAsia="ja-JP"/>
                </w:rPr>
                <w:t>INTEGER (0..4095)</w:t>
              </w:r>
            </w:ins>
          </w:p>
        </w:tc>
        <w:tc>
          <w:tcPr>
            <w:tcW w:w="1980" w:type="dxa"/>
          </w:tcPr>
          <w:p w:rsidR="00743CD9" w:rsidRPr="00C37D2B" w:rsidRDefault="00743CD9" w:rsidP="009F57DD">
            <w:pPr>
              <w:pStyle w:val="TAL"/>
              <w:rPr>
                <w:ins w:id="390" w:author="CATT" w:date="2020-10-16T16:16:00Z"/>
                <w:bCs/>
                <w:szCs w:val="18"/>
                <w:lang w:eastAsia="ja-JP"/>
              </w:rPr>
            </w:pPr>
            <w:ins w:id="391" w:author="CATT" w:date="2020-10-16T16:16:00Z">
              <w:r w:rsidRPr="00C37D2B">
                <w:rPr>
                  <w:bCs/>
                  <w:szCs w:val="18"/>
                  <w:lang w:eastAsia="ja-JP"/>
                </w:rPr>
                <w:t xml:space="preserve">The duration of the time the UE stayed in the </w:t>
              </w:r>
            </w:ins>
            <w:proofErr w:type="spellStart"/>
            <w:ins w:id="392" w:author="CATT" w:date="2020-10-16T16:26:00Z">
              <w:r w:rsidR="009F57DD">
                <w:rPr>
                  <w:rFonts w:hint="eastAsia"/>
                  <w:bCs/>
                  <w:szCs w:val="18"/>
                  <w:lang w:eastAsia="zh-CN"/>
                </w:rPr>
                <w:t>PSC</w:t>
              </w:r>
            </w:ins>
            <w:ins w:id="393" w:author="CATT" w:date="2020-10-16T16:16:00Z"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in seconds. If the UE stays in a </w:t>
              </w:r>
            </w:ins>
            <w:proofErr w:type="spellStart"/>
            <w:ins w:id="394" w:author="CATT" w:date="2020-10-16T16:26:00Z">
              <w:r w:rsidR="009F57DD">
                <w:rPr>
                  <w:rFonts w:hint="eastAsia"/>
                  <w:bCs/>
                  <w:szCs w:val="18"/>
                  <w:lang w:eastAsia="zh-CN"/>
                </w:rPr>
                <w:t>PSC</w:t>
              </w:r>
            </w:ins>
            <w:ins w:id="395" w:author="CATT" w:date="2020-10-16T16:16:00Z"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more than 4095s, this IE is set to 4095.</w:t>
              </w:r>
            </w:ins>
          </w:p>
        </w:tc>
        <w:tc>
          <w:tcPr>
            <w:tcW w:w="1080" w:type="dxa"/>
          </w:tcPr>
          <w:p w:rsidR="00743CD9" w:rsidRPr="00C37D2B" w:rsidRDefault="00743CD9" w:rsidP="00906C4B">
            <w:pPr>
              <w:pStyle w:val="TAC"/>
              <w:rPr>
                <w:ins w:id="396" w:author="CATT" w:date="2020-10-16T16:16:00Z"/>
                <w:lang w:eastAsia="ja-JP"/>
              </w:rPr>
            </w:pPr>
            <w:ins w:id="397" w:author="CATT" w:date="2020-10-16T16:16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743CD9" w:rsidRPr="00C37D2B" w:rsidRDefault="00743CD9" w:rsidP="00906C4B">
            <w:pPr>
              <w:pStyle w:val="TAC"/>
              <w:rPr>
                <w:ins w:id="398" w:author="CATT" w:date="2020-10-16T16:16:00Z"/>
                <w:lang w:eastAsia="ja-JP"/>
              </w:rPr>
            </w:pPr>
          </w:p>
        </w:tc>
      </w:tr>
      <w:tr w:rsidR="00743CD9" w:rsidRPr="00C37D2B" w:rsidTr="00906C4B">
        <w:trPr>
          <w:jc w:val="center"/>
          <w:ins w:id="399" w:author="CATT" w:date="2020-10-16T16:16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D9" w:rsidRPr="00C37D2B" w:rsidRDefault="00743CD9" w:rsidP="00906C4B">
            <w:pPr>
              <w:pStyle w:val="TAL"/>
              <w:rPr>
                <w:ins w:id="400" w:author="CATT" w:date="2020-10-16T16:16:00Z"/>
                <w:lang w:eastAsia="ja-JP"/>
              </w:rPr>
            </w:pPr>
            <w:ins w:id="401" w:author="CATT" w:date="2020-10-16T16:16:00Z">
              <w:r w:rsidRPr="00C37D2B">
                <w:rPr>
                  <w:lang w:eastAsia="ja-JP"/>
                </w:rPr>
                <w:t>Time UE stayed in Cell Enhanced Granularity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D9" w:rsidRPr="00C37D2B" w:rsidRDefault="00743CD9" w:rsidP="00906C4B">
            <w:pPr>
              <w:pStyle w:val="TAL"/>
              <w:rPr>
                <w:ins w:id="402" w:author="CATT" w:date="2020-10-16T16:16:00Z"/>
                <w:lang w:eastAsia="ja-JP"/>
              </w:rPr>
            </w:pPr>
            <w:ins w:id="403" w:author="CATT" w:date="2020-10-16T16:16:00Z">
              <w:r w:rsidRPr="00C37D2B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D9" w:rsidRPr="00C37D2B" w:rsidRDefault="00743CD9" w:rsidP="00906C4B">
            <w:pPr>
              <w:pStyle w:val="TAL"/>
              <w:rPr>
                <w:ins w:id="404" w:author="CATT" w:date="2020-10-16T16:16:00Z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D9" w:rsidRPr="00C37D2B" w:rsidRDefault="00743CD9" w:rsidP="00906C4B">
            <w:pPr>
              <w:pStyle w:val="TAL"/>
              <w:rPr>
                <w:ins w:id="405" w:author="CATT" w:date="2020-10-16T16:16:00Z"/>
                <w:lang w:eastAsia="ja-JP"/>
              </w:rPr>
            </w:pPr>
            <w:ins w:id="406" w:author="CATT" w:date="2020-10-16T16:16:00Z">
              <w:r w:rsidRPr="00C37D2B">
                <w:rPr>
                  <w:lang w:eastAsia="ja-JP"/>
                </w:rPr>
                <w:t>INTEGER (0..40950)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D9" w:rsidRPr="00C37D2B" w:rsidRDefault="00743CD9" w:rsidP="009F57DD">
            <w:pPr>
              <w:pStyle w:val="TAL"/>
              <w:rPr>
                <w:ins w:id="407" w:author="CATT" w:date="2020-10-16T16:16:00Z"/>
                <w:bCs/>
                <w:szCs w:val="18"/>
                <w:lang w:eastAsia="ja-JP"/>
              </w:rPr>
            </w:pPr>
            <w:ins w:id="408" w:author="CATT" w:date="2020-10-16T16:16:00Z">
              <w:r w:rsidRPr="00C37D2B">
                <w:rPr>
                  <w:bCs/>
                  <w:szCs w:val="18"/>
                  <w:lang w:eastAsia="ja-JP"/>
                </w:rPr>
                <w:t xml:space="preserve">The duration of the time the UE stayed in the </w:t>
              </w:r>
            </w:ins>
            <w:proofErr w:type="spellStart"/>
            <w:ins w:id="409" w:author="CATT" w:date="2020-10-16T16:27:00Z">
              <w:r w:rsidR="009F57DD">
                <w:rPr>
                  <w:rFonts w:hint="eastAsia"/>
                  <w:bCs/>
                  <w:szCs w:val="18"/>
                  <w:lang w:eastAsia="zh-CN"/>
                </w:rPr>
                <w:t>PSC</w:t>
              </w:r>
            </w:ins>
            <w:ins w:id="410" w:author="CATT" w:date="2020-10-16T16:16:00Z"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in 1/10 seconds. If the UE stays in a </w:t>
              </w:r>
            </w:ins>
            <w:proofErr w:type="spellStart"/>
            <w:ins w:id="411" w:author="CATT" w:date="2020-10-16T16:27:00Z">
              <w:r w:rsidR="009F57DD">
                <w:rPr>
                  <w:rFonts w:hint="eastAsia"/>
                  <w:bCs/>
                  <w:szCs w:val="18"/>
                  <w:lang w:eastAsia="zh-CN"/>
                </w:rPr>
                <w:t>PSC</w:t>
              </w:r>
            </w:ins>
            <w:ins w:id="412" w:author="CATT" w:date="2020-10-16T16:16:00Z"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more than 4095s, this IE is set to 40950.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D9" w:rsidRPr="00C37D2B" w:rsidRDefault="00743CD9" w:rsidP="00906C4B">
            <w:pPr>
              <w:pStyle w:val="TAC"/>
              <w:rPr>
                <w:ins w:id="413" w:author="CATT" w:date="2020-10-16T16:16:00Z"/>
                <w:lang w:eastAsia="ja-JP"/>
              </w:rPr>
            </w:pPr>
            <w:ins w:id="414" w:author="CATT" w:date="2020-10-16T16:16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D9" w:rsidRPr="00C37D2B" w:rsidRDefault="00743CD9" w:rsidP="00906C4B">
            <w:pPr>
              <w:pStyle w:val="TAC"/>
              <w:rPr>
                <w:ins w:id="415" w:author="CATT" w:date="2020-10-16T16:16:00Z"/>
                <w:lang w:eastAsia="ja-JP"/>
              </w:rPr>
            </w:pPr>
            <w:ins w:id="416" w:author="CATT" w:date="2020-10-16T16:16:00Z">
              <w:r w:rsidRPr="00C37D2B">
                <w:rPr>
                  <w:lang w:eastAsia="ja-JP"/>
                </w:rPr>
                <w:t>ignore</w:t>
              </w:r>
            </w:ins>
          </w:p>
        </w:tc>
      </w:tr>
    </w:tbl>
    <w:p w:rsidR="00F079C3" w:rsidRDefault="00F079C3" w:rsidP="00BB7CE3">
      <w:pPr>
        <w:rPr>
          <w:ins w:id="417" w:author="CATT" w:date="2020-10-16T16:16:00Z"/>
          <w:rFonts w:ascii="Courier New" w:hAnsi="Courier New"/>
          <w:snapToGrid w:val="0"/>
          <w:sz w:val="16"/>
          <w:lang w:eastAsia="zh-CN"/>
        </w:rPr>
      </w:pPr>
    </w:p>
    <w:p w:rsidR="00F079C3" w:rsidRPr="00DC0CAE" w:rsidRDefault="00F079C3" w:rsidP="00BB7CE3">
      <w:pPr>
        <w:rPr>
          <w:rFonts w:ascii="Courier New" w:hAnsi="Courier New"/>
          <w:snapToGrid w:val="0"/>
          <w:sz w:val="16"/>
          <w:lang w:eastAsia="zh-CN"/>
        </w:rPr>
      </w:pPr>
    </w:p>
    <w:p w:rsidR="001E41F3" w:rsidRPr="0019290F" w:rsidRDefault="00A35236" w:rsidP="00192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S Mincho"/>
          <w:i/>
          <w:lang w:eastAsia="ja-JP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 the </w:t>
      </w:r>
      <w:r>
        <w:rPr>
          <w:i/>
          <w:lang w:eastAsia="ja-JP"/>
        </w:rPr>
        <w:t xml:space="preserve">last </w:t>
      </w:r>
      <w:r w:rsidRPr="00AE320F">
        <w:rPr>
          <w:i/>
          <w:lang w:eastAsia="ja-JP"/>
        </w:rPr>
        <w:t>change</w:t>
      </w:r>
    </w:p>
    <w:sectPr w:rsidR="001E41F3" w:rsidRPr="0019290F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72A4" w:rsidRDefault="009872A4">
      <w:r>
        <w:separator/>
      </w:r>
    </w:p>
  </w:endnote>
  <w:endnote w:type="continuationSeparator" w:id="0">
    <w:p w:rsidR="009872A4" w:rsidRDefault="00987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72A4" w:rsidRDefault="009872A4">
      <w:r>
        <w:separator/>
      </w:r>
    </w:p>
  </w:footnote>
  <w:footnote w:type="continuationSeparator" w:id="0">
    <w:p w:rsidR="009872A4" w:rsidRDefault="009872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F4A2D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29E45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E3888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490D2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360DE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8C81A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442AB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8C201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02034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DD416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3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6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7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1F037A7E"/>
    <w:multiLevelType w:val="hybridMultilevel"/>
    <w:tmpl w:val="01DCA394"/>
    <w:lvl w:ilvl="0" w:tplc="E304A24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2">
    <w:nsid w:val="26C16CDF"/>
    <w:multiLevelType w:val="hybridMultilevel"/>
    <w:tmpl w:val="86C4AA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5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6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8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3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1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3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5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6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7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5FEA5500"/>
    <w:multiLevelType w:val="hybridMultilevel"/>
    <w:tmpl w:val="A21EDBFA"/>
    <w:lvl w:ilvl="0" w:tplc="56A0B7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42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3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4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45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39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26"/>
  </w:num>
  <w:num w:numId="13">
    <w:abstractNumId w:val="37"/>
  </w:num>
  <w:num w:numId="14">
    <w:abstractNumId w:val="22"/>
  </w:num>
  <w:num w:numId="15">
    <w:abstractNumId w:val="13"/>
  </w:num>
  <w:num w:numId="16">
    <w:abstractNumId w:val="43"/>
  </w:num>
  <w:num w:numId="17">
    <w:abstractNumId w:val="31"/>
  </w:num>
  <w:num w:numId="18">
    <w:abstractNumId w:val="28"/>
  </w:num>
  <w:num w:numId="19">
    <w:abstractNumId w:val="20"/>
  </w:num>
  <w:num w:numId="2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2">
    <w:abstractNumId w:val="11"/>
  </w:num>
  <w:num w:numId="23">
    <w:abstractNumId w:val="40"/>
  </w:num>
  <w:num w:numId="24">
    <w:abstractNumId w:val="30"/>
  </w:num>
  <w:num w:numId="25">
    <w:abstractNumId w:val="41"/>
  </w:num>
  <w:num w:numId="26">
    <w:abstractNumId w:val="14"/>
  </w:num>
  <w:num w:numId="27">
    <w:abstractNumId w:val="25"/>
  </w:num>
  <w:num w:numId="28">
    <w:abstractNumId w:val="34"/>
  </w:num>
  <w:num w:numId="29">
    <w:abstractNumId w:val="45"/>
  </w:num>
  <w:num w:numId="30">
    <w:abstractNumId w:val="35"/>
  </w:num>
  <w:num w:numId="31">
    <w:abstractNumId w:val="33"/>
  </w:num>
  <w:num w:numId="32">
    <w:abstractNumId w:val="42"/>
  </w:num>
  <w:num w:numId="33">
    <w:abstractNumId w:val="38"/>
  </w:num>
  <w:num w:numId="34">
    <w:abstractNumId w:val="32"/>
  </w:num>
  <w:num w:numId="35">
    <w:abstractNumId w:val="17"/>
  </w:num>
  <w:num w:numId="36">
    <w:abstractNumId w:val="27"/>
  </w:num>
  <w:num w:numId="37">
    <w:abstractNumId w:val="12"/>
  </w:num>
  <w:num w:numId="38">
    <w:abstractNumId w:val="19"/>
  </w:num>
  <w:num w:numId="39">
    <w:abstractNumId w:val="21"/>
  </w:num>
  <w:num w:numId="4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41">
    <w:abstractNumId w:val="44"/>
  </w:num>
  <w:num w:numId="42">
    <w:abstractNumId w:val="23"/>
  </w:num>
  <w:num w:numId="43">
    <w:abstractNumId w:val="36"/>
  </w:num>
  <w:num w:numId="44">
    <w:abstractNumId w:val="15"/>
  </w:num>
  <w:num w:numId="45">
    <w:abstractNumId w:val="29"/>
  </w:num>
  <w:num w:numId="46">
    <w:abstractNumId w:val="16"/>
  </w:num>
  <w:num w:numId="47">
    <w:abstractNumId w:val="24"/>
  </w:num>
  <w:num w:numId="4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CF5"/>
    <w:rsid w:val="000108E6"/>
    <w:rsid w:val="00016F43"/>
    <w:rsid w:val="00017B7F"/>
    <w:rsid w:val="00022E4A"/>
    <w:rsid w:val="00025999"/>
    <w:rsid w:val="00030850"/>
    <w:rsid w:val="000313B7"/>
    <w:rsid w:val="00032637"/>
    <w:rsid w:val="000337B8"/>
    <w:rsid w:val="0004722D"/>
    <w:rsid w:val="00051788"/>
    <w:rsid w:val="00054153"/>
    <w:rsid w:val="0005777B"/>
    <w:rsid w:val="00074C3D"/>
    <w:rsid w:val="00082BC7"/>
    <w:rsid w:val="000839E4"/>
    <w:rsid w:val="00087B9E"/>
    <w:rsid w:val="000936CB"/>
    <w:rsid w:val="00094F60"/>
    <w:rsid w:val="000A31F8"/>
    <w:rsid w:val="000A4A1F"/>
    <w:rsid w:val="000A571C"/>
    <w:rsid w:val="000A6394"/>
    <w:rsid w:val="000B7FED"/>
    <w:rsid w:val="000C038A"/>
    <w:rsid w:val="000C6598"/>
    <w:rsid w:val="000D339C"/>
    <w:rsid w:val="000D3617"/>
    <w:rsid w:val="00105D9C"/>
    <w:rsid w:val="00111AA5"/>
    <w:rsid w:val="001231B9"/>
    <w:rsid w:val="001244FC"/>
    <w:rsid w:val="00126886"/>
    <w:rsid w:val="001408FB"/>
    <w:rsid w:val="00145D43"/>
    <w:rsid w:val="0015156D"/>
    <w:rsid w:val="00153A4B"/>
    <w:rsid w:val="001626C6"/>
    <w:rsid w:val="00181D0A"/>
    <w:rsid w:val="001849DE"/>
    <w:rsid w:val="0019290F"/>
    <w:rsid w:val="00192C46"/>
    <w:rsid w:val="001A08B3"/>
    <w:rsid w:val="001A7B60"/>
    <w:rsid w:val="001B1F05"/>
    <w:rsid w:val="001B2FEF"/>
    <w:rsid w:val="001B52F0"/>
    <w:rsid w:val="001B7A65"/>
    <w:rsid w:val="001D3CB3"/>
    <w:rsid w:val="001D5F92"/>
    <w:rsid w:val="001D7B54"/>
    <w:rsid w:val="001D7B85"/>
    <w:rsid w:val="001E41F3"/>
    <w:rsid w:val="001E4CCC"/>
    <w:rsid w:val="001F0F33"/>
    <w:rsid w:val="001F56A7"/>
    <w:rsid w:val="001F7B3F"/>
    <w:rsid w:val="00221DEF"/>
    <w:rsid w:val="002225D8"/>
    <w:rsid w:val="0023347D"/>
    <w:rsid w:val="00247DE9"/>
    <w:rsid w:val="00250CDA"/>
    <w:rsid w:val="00254AF8"/>
    <w:rsid w:val="0026004D"/>
    <w:rsid w:val="00261AAB"/>
    <w:rsid w:val="002640DD"/>
    <w:rsid w:val="00266E62"/>
    <w:rsid w:val="00270557"/>
    <w:rsid w:val="00275D12"/>
    <w:rsid w:val="00284FEB"/>
    <w:rsid w:val="002860C4"/>
    <w:rsid w:val="002A1DF6"/>
    <w:rsid w:val="002B26E8"/>
    <w:rsid w:val="002B5741"/>
    <w:rsid w:val="002C5C9A"/>
    <w:rsid w:val="002F4ED4"/>
    <w:rsid w:val="00303E03"/>
    <w:rsid w:val="00305409"/>
    <w:rsid w:val="00307ACC"/>
    <w:rsid w:val="00330A3C"/>
    <w:rsid w:val="00332650"/>
    <w:rsid w:val="00343A62"/>
    <w:rsid w:val="003473B6"/>
    <w:rsid w:val="003609EF"/>
    <w:rsid w:val="003618CF"/>
    <w:rsid w:val="00361C76"/>
    <w:rsid w:val="0036231A"/>
    <w:rsid w:val="00364F84"/>
    <w:rsid w:val="00374DD4"/>
    <w:rsid w:val="00380511"/>
    <w:rsid w:val="0039039D"/>
    <w:rsid w:val="00391067"/>
    <w:rsid w:val="00394C8E"/>
    <w:rsid w:val="003A422E"/>
    <w:rsid w:val="003B0161"/>
    <w:rsid w:val="003C12D1"/>
    <w:rsid w:val="003C58DC"/>
    <w:rsid w:val="003C7F9D"/>
    <w:rsid w:val="003E1A36"/>
    <w:rsid w:val="003E3E8F"/>
    <w:rsid w:val="003F3D8A"/>
    <w:rsid w:val="00410371"/>
    <w:rsid w:val="00413886"/>
    <w:rsid w:val="00413D23"/>
    <w:rsid w:val="00414345"/>
    <w:rsid w:val="0041557E"/>
    <w:rsid w:val="00417F35"/>
    <w:rsid w:val="004242F1"/>
    <w:rsid w:val="00434ECA"/>
    <w:rsid w:val="00447BF1"/>
    <w:rsid w:val="004509C9"/>
    <w:rsid w:val="0046174D"/>
    <w:rsid w:val="00464925"/>
    <w:rsid w:val="00467DA3"/>
    <w:rsid w:val="0048388A"/>
    <w:rsid w:val="00485A0C"/>
    <w:rsid w:val="004B1F41"/>
    <w:rsid w:val="004B356B"/>
    <w:rsid w:val="004B75B7"/>
    <w:rsid w:val="004C2AB6"/>
    <w:rsid w:val="004D4606"/>
    <w:rsid w:val="004F30BD"/>
    <w:rsid w:val="004F3E18"/>
    <w:rsid w:val="0051021B"/>
    <w:rsid w:val="00511C4A"/>
    <w:rsid w:val="0051580D"/>
    <w:rsid w:val="00516977"/>
    <w:rsid w:val="0052694C"/>
    <w:rsid w:val="00537EF3"/>
    <w:rsid w:val="00547111"/>
    <w:rsid w:val="00553517"/>
    <w:rsid w:val="00555B57"/>
    <w:rsid w:val="00557EE0"/>
    <w:rsid w:val="00564FEE"/>
    <w:rsid w:val="00565746"/>
    <w:rsid w:val="00571056"/>
    <w:rsid w:val="00592D74"/>
    <w:rsid w:val="00594096"/>
    <w:rsid w:val="00594498"/>
    <w:rsid w:val="005A42BD"/>
    <w:rsid w:val="005A5EF3"/>
    <w:rsid w:val="005C54D0"/>
    <w:rsid w:val="005C7CD7"/>
    <w:rsid w:val="005D1F1A"/>
    <w:rsid w:val="005D2460"/>
    <w:rsid w:val="005D5E66"/>
    <w:rsid w:val="005D6E9E"/>
    <w:rsid w:val="005D7FFD"/>
    <w:rsid w:val="005E209D"/>
    <w:rsid w:val="005E2C44"/>
    <w:rsid w:val="005E651A"/>
    <w:rsid w:val="005F6092"/>
    <w:rsid w:val="006052D6"/>
    <w:rsid w:val="006200E0"/>
    <w:rsid w:val="00621188"/>
    <w:rsid w:val="006257ED"/>
    <w:rsid w:val="00625D1B"/>
    <w:rsid w:val="00644AA2"/>
    <w:rsid w:val="006669B3"/>
    <w:rsid w:val="00681B49"/>
    <w:rsid w:val="00695808"/>
    <w:rsid w:val="006A0AC2"/>
    <w:rsid w:val="006B46FB"/>
    <w:rsid w:val="006B6DFF"/>
    <w:rsid w:val="006C327A"/>
    <w:rsid w:val="006E1662"/>
    <w:rsid w:val="006E21FB"/>
    <w:rsid w:val="006E7C16"/>
    <w:rsid w:val="006F6DA7"/>
    <w:rsid w:val="007109F0"/>
    <w:rsid w:val="00714268"/>
    <w:rsid w:val="0072030A"/>
    <w:rsid w:val="00741376"/>
    <w:rsid w:val="00743CD9"/>
    <w:rsid w:val="0075460B"/>
    <w:rsid w:val="00755C67"/>
    <w:rsid w:val="00760DAB"/>
    <w:rsid w:val="007616CD"/>
    <w:rsid w:val="00765F41"/>
    <w:rsid w:val="00792342"/>
    <w:rsid w:val="00795EB1"/>
    <w:rsid w:val="007977A8"/>
    <w:rsid w:val="007A5038"/>
    <w:rsid w:val="007B512A"/>
    <w:rsid w:val="007C2097"/>
    <w:rsid w:val="007C790D"/>
    <w:rsid w:val="007D4BA5"/>
    <w:rsid w:val="007D6A07"/>
    <w:rsid w:val="007D7B4B"/>
    <w:rsid w:val="007E0425"/>
    <w:rsid w:val="007E2D6C"/>
    <w:rsid w:val="007E47F6"/>
    <w:rsid w:val="007F432C"/>
    <w:rsid w:val="007F4F27"/>
    <w:rsid w:val="007F7259"/>
    <w:rsid w:val="008040A8"/>
    <w:rsid w:val="008119C8"/>
    <w:rsid w:val="0082469A"/>
    <w:rsid w:val="008279FA"/>
    <w:rsid w:val="00830DD2"/>
    <w:rsid w:val="00834941"/>
    <w:rsid w:val="0085622F"/>
    <w:rsid w:val="00860CE1"/>
    <w:rsid w:val="00861E47"/>
    <w:rsid w:val="008626E7"/>
    <w:rsid w:val="008703C0"/>
    <w:rsid w:val="00870EE7"/>
    <w:rsid w:val="00872A48"/>
    <w:rsid w:val="00881947"/>
    <w:rsid w:val="008863B9"/>
    <w:rsid w:val="008951BE"/>
    <w:rsid w:val="00897503"/>
    <w:rsid w:val="00897D72"/>
    <w:rsid w:val="008A2551"/>
    <w:rsid w:val="008A45A6"/>
    <w:rsid w:val="008B20FA"/>
    <w:rsid w:val="008C24FE"/>
    <w:rsid w:val="008E6AB7"/>
    <w:rsid w:val="008F3F6E"/>
    <w:rsid w:val="008F686C"/>
    <w:rsid w:val="009061FC"/>
    <w:rsid w:val="009148DE"/>
    <w:rsid w:val="00930D22"/>
    <w:rsid w:val="00933913"/>
    <w:rsid w:val="00941E30"/>
    <w:rsid w:val="009777D9"/>
    <w:rsid w:val="00985389"/>
    <w:rsid w:val="009872A4"/>
    <w:rsid w:val="00991B88"/>
    <w:rsid w:val="00991DC1"/>
    <w:rsid w:val="009A1DC6"/>
    <w:rsid w:val="009A5753"/>
    <w:rsid w:val="009A579D"/>
    <w:rsid w:val="009C3FC0"/>
    <w:rsid w:val="009D07CB"/>
    <w:rsid w:val="009E3297"/>
    <w:rsid w:val="009F2945"/>
    <w:rsid w:val="009F57DD"/>
    <w:rsid w:val="009F734F"/>
    <w:rsid w:val="00A07062"/>
    <w:rsid w:val="00A12D5C"/>
    <w:rsid w:val="00A2139A"/>
    <w:rsid w:val="00A2252A"/>
    <w:rsid w:val="00A238FC"/>
    <w:rsid w:val="00A246B6"/>
    <w:rsid w:val="00A26AA0"/>
    <w:rsid w:val="00A35236"/>
    <w:rsid w:val="00A36A58"/>
    <w:rsid w:val="00A42E8D"/>
    <w:rsid w:val="00A47E70"/>
    <w:rsid w:val="00A50CF0"/>
    <w:rsid w:val="00A521B8"/>
    <w:rsid w:val="00A62321"/>
    <w:rsid w:val="00A7671C"/>
    <w:rsid w:val="00A82AF1"/>
    <w:rsid w:val="00A92599"/>
    <w:rsid w:val="00A9754B"/>
    <w:rsid w:val="00AA2CBC"/>
    <w:rsid w:val="00AB47B5"/>
    <w:rsid w:val="00AB574C"/>
    <w:rsid w:val="00AC5820"/>
    <w:rsid w:val="00AD1CD8"/>
    <w:rsid w:val="00AE78DF"/>
    <w:rsid w:val="00AF4FCA"/>
    <w:rsid w:val="00B11FDD"/>
    <w:rsid w:val="00B258BB"/>
    <w:rsid w:val="00B3461E"/>
    <w:rsid w:val="00B505A6"/>
    <w:rsid w:val="00B611C3"/>
    <w:rsid w:val="00B64B54"/>
    <w:rsid w:val="00B67B97"/>
    <w:rsid w:val="00B86554"/>
    <w:rsid w:val="00B968C8"/>
    <w:rsid w:val="00BA3EC5"/>
    <w:rsid w:val="00BA51D9"/>
    <w:rsid w:val="00BA6077"/>
    <w:rsid w:val="00BB5DFC"/>
    <w:rsid w:val="00BB7CE3"/>
    <w:rsid w:val="00BD132F"/>
    <w:rsid w:val="00BD279D"/>
    <w:rsid w:val="00BD6BB8"/>
    <w:rsid w:val="00BE1932"/>
    <w:rsid w:val="00BF5266"/>
    <w:rsid w:val="00C13DF1"/>
    <w:rsid w:val="00C21009"/>
    <w:rsid w:val="00C21D40"/>
    <w:rsid w:val="00C226A3"/>
    <w:rsid w:val="00C3250A"/>
    <w:rsid w:val="00C33B9A"/>
    <w:rsid w:val="00C445F8"/>
    <w:rsid w:val="00C44B0C"/>
    <w:rsid w:val="00C523B1"/>
    <w:rsid w:val="00C54A44"/>
    <w:rsid w:val="00C66BA2"/>
    <w:rsid w:val="00C72FB1"/>
    <w:rsid w:val="00C80D53"/>
    <w:rsid w:val="00C80DCD"/>
    <w:rsid w:val="00C85855"/>
    <w:rsid w:val="00C92177"/>
    <w:rsid w:val="00C95985"/>
    <w:rsid w:val="00CA3010"/>
    <w:rsid w:val="00CA5648"/>
    <w:rsid w:val="00CC379F"/>
    <w:rsid w:val="00CC5026"/>
    <w:rsid w:val="00CC6879"/>
    <w:rsid w:val="00CC68D0"/>
    <w:rsid w:val="00CD018F"/>
    <w:rsid w:val="00CE0B8F"/>
    <w:rsid w:val="00CF17A4"/>
    <w:rsid w:val="00CF3DFC"/>
    <w:rsid w:val="00D03F9A"/>
    <w:rsid w:val="00D06D51"/>
    <w:rsid w:val="00D117FB"/>
    <w:rsid w:val="00D216C4"/>
    <w:rsid w:val="00D2382F"/>
    <w:rsid w:val="00D24991"/>
    <w:rsid w:val="00D42C1B"/>
    <w:rsid w:val="00D441B6"/>
    <w:rsid w:val="00D47E69"/>
    <w:rsid w:val="00D50255"/>
    <w:rsid w:val="00D54E85"/>
    <w:rsid w:val="00D63531"/>
    <w:rsid w:val="00D65082"/>
    <w:rsid w:val="00D65319"/>
    <w:rsid w:val="00D66520"/>
    <w:rsid w:val="00D81ED5"/>
    <w:rsid w:val="00DA6D3A"/>
    <w:rsid w:val="00DC087E"/>
    <w:rsid w:val="00DC0CAE"/>
    <w:rsid w:val="00DC57C6"/>
    <w:rsid w:val="00DC78D9"/>
    <w:rsid w:val="00DD07D6"/>
    <w:rsid w:val="00DD423F"/>
    <w:rsid w:val="00DD57C2"/>
    <w:rsid w:val="00DD5865"/>
    <w:rsid w:val="00DD5E82"/>
    <w:rsid w:val="00DE34CF"/>
    <w:rsid w:val="00DF1BB1"/>
    <w:rsid w:val="00DF68E3"/>
    <w:rsid w:val="00E00BD3"/>
    <w:rsid w:val="00E05EF7"/>
    <w:rsid w:val="00E05F6A"/>
    <w:rsid w:val="00E064F8"/>
    <w:rsid w:val="00E069E8"/>
    <w:rsid w:val="00E13F3D"/>
    <w:rsid w:val="00E209F4"/>
    <w:rsid w:val="00E20BB7"/>
    <w:rsid w:val="00E22076"/>
    <w:rsid w:val="00E2421E"/>
    <w:rsid w:val="00E248AE"/>
    <w:rsid w:val="00E270B7"/>
    <w:rsid w:val="00E34898"/>
    <w:rsid w:val="00E359BF"/>
    <w:rsid w:val="00E36F23"/>
    <w:rsid w:val="00E452B9"/>
    <w:rsid w:val="00E45FBE"/>
    <w:rsid w:val="00E462FE"/>
    <w:rsid w:val="00E52923"/>
    <w:rsid w:val="00E56864"/>
    <w:rsid w:val="00E61CFB"/>
    <w:rsid w:val="00E61E4D"/>
    <w:rsid w:val="00E654E7"/>
    <w:rsid w:val="00E80511"/>
    <w:rsid w:val="00E81913"/>
    <w:rsid w:val="00E841B3"/>
    <w:rsid w:val="00EA35FE"/>
    <w:rsid w:val="00EA7F89"/>
    <w:rsid w:val="00EB09B7"/>
    <w:rsid w:val="00EB0F4D"/>
    <w:rsid w:val="00EB7A70"/>
    <w:rsid w:val="00ED4A07"/>
    <w:rsid w:val="00ED683C"/>
    <w:rsid w:val="00EE3528"/>
    <w:rsid w:val="00EE7D7C"/>
    <w:rsid w:val="00EF3259"/>
    <w:rsid w:val="00EF5DA8"/>
    <w:rsid w:val="00F01595"/>
    <w:rsid w:val="00F079C3"/>
    <w:rsid w:val="00F25D98"/>
    <w:rsid w:val="00F300FB"/>
    <w:rsid w:val="00F63736"/>
    <w:rsid w:val="00F85D4E"/>
    <w:rsid w:val="00F964A4"/>
    <w:rsid w:val="00FA4A06"/>
    <w:rsid w:val="00FB2975"/>
    <w:rsid w:val="00FB6386"/>
    <w:rsid w:val="00FF226F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07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B1F41"/>
    <w:pPr>
      <w:ind w:firstLineChars="200" w:firstLine="420"/>
    </w:pPr>
  </w:style>
  <w:style w:type="character" w:customStyle="1" w:styleId="EditorsNoteChar">
    <w:name w:val="Editor's Note Char"/>
    <w:link w:val="EditorsNote"/>
    <w:rsid w:val="0023347D"/>
    <w:rPr>
      <w:rFonts w:ascii="Times New Roman" w:hAnsi="Times New Roman"/>
      <w:color w:val="FF0000"/>
      <w:lang w:val="en-GB" w:eastAsia="en-US"/>
    </w:rPr>
  </w:style>
  <w:style w:type="paragraph" w:customStyle="1" w:styleId="FirstChange">
    <w:name w:val="First Change"/>
    <w:basedOn w:val="a"/>
    <w:rsid w:val="0023347D"/>
    <w:pPr>
      <w:jc w:val="center"/>
    </w:pPr>
    <w:rPr>
      <w:rFonts w:eastAsia="Times New Roman"/>
      <w:color w:val="FF0000"/>
    </w:rPr>
  </w:style>
  <w:style w:type="character" w:customStyle="1" w:styleId="Char">
    <w:name w:val="页眉 Char"/>
    <w:aliases w:val="header odd Char"/>
    <w:link w:val="a4"/>
    <w:rsid w:val="008703C0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rsid w:val="008703C0"/>
    <w:rPr>
      <w:rFonts w:ascii="Times New Roman" w:hAnsi="Times New Roman"/>
      <w:lang w:val="en-GB" w:eastAsia="en-US"/>
    </w:rPr>
  </w:style>
  <w:style w:type="paragraph" w:customStyle="1" w:styleId="B0">
    <w:name w:val="B0"/>
    <w:basedOn w:val="B1"/>
    <w:rsid w:val="008703C0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a"/>
    <w:rsid w:val="008703C0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af3">
    <w:name w:val="page number"/>
    <w:basedOn w:val="a0"/>
    <w:rsid w:val="008703C0"/>
  </w:style>
  <w:style w:type="paragraph" w:customStyle="1" w:styleId="Quotation">
    <w:name w:val="Quotation"/>
    <w:basedOn w:val="Reference"/>
    <w:rsid w:val="008703C0"/>
    <w:pPr>
      <w:ind w:left="567" w:firstLine="0"/>
    </w:pPr>
    <w:rPr>
      <w:rFonts w:ascii="Times New Roman" w:hAnsi="Times New Roman"/>
      <w:color w:val="0070C0"/>
    </w:rPr>
  </w:style>
  <w:style w:type="character" w:customStyle="1" w:styleId="6Char">
    <w:name w:val="标题 6 Char"/>
    <w:link w:val="6"/>
    <w:rsid w:val="008703C0"/>
    <w:rPr>
      <w:rFonts w:ascii="Arial" w:hAnsi="Arial"/>
      <w:lang w:val="en-GB" w:eastAsia="en-US"/>
    </w:rPr>
  </w:style>
  <w:style w:type="paragraph" w:customStyle="1" w:styleId="Head6">
    <w:name w:val="Head 6"/>
    <w:basedOn w:val="a"/>
    <w:next w:val="a"/>
    <w:rsid w:val="008703C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a"/>
    <w:rsid w:val="008703C0"/>
    <w:pPr>
      <w:numPr>
        <w:numId w:val="1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703C0"/>
    <w:pPr>
      <w:numPr>
        <w:numId w:val="13"/>
      </w:numPr>
      <w:ind w:left="1701" w:hanging="1701"/>
    </w:pPr>
  </w:style>
  <w:style w:type="paragraph" w:styleId="af4">
    <w:name w:val="Body Text"/>
    <w:basedOn w:val="a"/>
    <w:link w:val="Char6"/>
    <w:rsid w:val="008703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6">
    <w:name w:val="正文文本 Char"/>
    <w:basedOn w:val="a0"/>
    <w:link w:val="af4"/>
    <w:rsid w:val="008703C0"/>
    <w:rPr>
      <w:rFonts w:ascii="Arial" w:hAnsi="Arial"/>
      <w:lang w:val="en-GB" w:eastAsia="zh-CN"/>
    </w:rPr>
  </w:style>
  <w:style w:type="paragraph" w:customStyle="1" w:styleId="Conclusion">
    <w:name w:val="Conclusion"/>
    <w:basedOn w:val="a"/>
    <w:rsid w:val="008703C0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</w:rPr>
  </w:style>
  <w:style w:type="paragraph" w:styleId="TOC">
    <w:name w:val="TOC Heading"/>
    <w:basedOn w:val="1"/>
    <w:next w:val="a"/>
    <w:uiPriority w:val="39"/>
    <w:unhideWhenUsed/>
    <w:qFormat/>
    <w:rsid w:val="008703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9Char">
    <w:name w:val="标题 9 Char"/>
    <w:link w:val="9"/>
    <w:rsid w:val="008703C0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8703C0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8703C0"/>
    <w:rPr>
      <w:rFonts w:ascii="Arial" w:hAnsi="Arial"/>
      <w:lang w:val="en-GB" w:eastAsia="en-US"/>
    </w:rPr>
  </w:style>
  <w:style w:type="character" w:customStyle="1" w:styleId="TALCar">
    <w:name w:val="TAL Car"/>
    <w:qFormat/>
    <w:rsid w:val="008703C0"/>
    <w:rPr>
      <w:rFonts w:ascii="Arial" w:eastAsia="Times New Roman" w:hAnsi="Arial"/>
      <w:sz w:val="18"/>
    </w:rPr>
  </w:style>
  <w:style w:type="paragraph" w:customStyle="1" w:styleId="Eyecatcher">
    <w:name w:val="Eyecatcher"/>
    <w:basedOn w:val="a"/>
    <w:rsid w:val="008703C0"/>
    <w:pPr>
      <w:ind w:left="1418" w:hanging="1418"/>
    </w:pPr>
    <w:rPr>
      <w:rFonts w:ascii="Arial" w:hAnsi="Arial" w:cs="Arial"/>
      <w:b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2"/>
    <w:rsid w:val="008703C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Memo Heading 3 Char,h3 Char,no break Char,hello Char,0H Char,0h Char,3h Char,3H Char,Heading 3 3GPP Char,h31 Char,l3 Char,list 3 Char,Head 3 Char,h32 Char,h33 Char,h34 Char,h35 Char,h36 Char,h37 Char,h38 Char,h39 Char"/>
    <w:link w:val="3"/>
    <w:rsid w:val="008703C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703C0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8703C0"/>
  </w:style>
  <w:style w:type="paragraph" w:customStyle="1" w:styleId="af5">
    <w:name w:val="a"/>
    <w:basedOn w:val="CRCoverPage"/>
    <w:rsid w:val="008703C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8703C0"/>
    <w:rPr>
      <w:rFonts w:ascii="Arial" w:hAnsi="Arial" w:cs="Arial"/>
    </w:rPr>
  </w:style>
  <w:style w:type="character" w:customStyle="1" w:styleId="Char3">
    <w:name w:val="批注框文本 Char"/>
    <w:link w:val="ae"/>
    <w:rsid w:val="008703C0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页脚 Char"/>
    <w:link w:val="a9"/>
    <w:rsid w:val="008703C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rsid w:val="008703C0"/>
    <w:rPr>
      <w:rFonts w:ascii="Times New Roman" w:hAnsi="Times New Roman"/>
      <w:lang w:val="en-GB"/>
    </w:rPr>
  </w:style>
  <w:style w:type="character" w:customStyle="1" w:styleId="TFChar">
    <w:name w:val="TF Char"/>
    <w:rsid w:val="008703C0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703C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703C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703C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8703C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qFormat/>
    <w:rsid w:val="008703C0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6">
    <w:name w:val="Revision"/>
    <w:hidden/>
    <w:uiPriority w:val="99"/>
    <w:semiHidden/>
    <w:rsid w:val="008703C0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703C0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8703C0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rsid w:val="008703C0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8703C0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8703C0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Normal (Web)"/>
    <w:basedOn w:val="a"/>
    <w:uiPriority w:val="99"/>
    <w:unhideWhenUsed/>
    <w:rsid w:val="008703C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B1Zchn">
    <w:name w:val="B1 Zchn"/>
    <w:rsid w:val="008703C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EditorsNoteZchn">
    <w:name w:val="Editor's Note Zchn"/>
    <w:rsid w:val="008703C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8703C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8703C0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styleId="25">
    <w:name w:val="Body Text 2"/>
    <w:basedOn w:val="a"/>
    <w:link w:val="2Char0"/>
    <w:semiHidden/>
    <w:unhideWhenUsed/>
    <w:rsid w:val="001D5F92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1D5F92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765F4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765F41"/>
    <w:rPr>
      <w:rFonts w:ascii="Arial" w:hAnsi="Arial"/>
      <w:b/>
      <w:lang w:val="en-GB" w:eastAsia="en-GB"/>
    </w:rPr>
  </w:style>
  <w:style w:type="character" w:customStyle="1" w:styleId="af8">
    <w:name w:val="首标题"/>
    <w:rsid w:val="000313B7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0313B7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paragraph" w:customStyle="1" w:styleId="Standard1">
    <w:name w:val="Standard1"/>
    <w:basedOn w:val="a"/>
    <w:link w:val="StandardZchn"/>
    <w:rsid w:val="000313B7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/>
      <w:szCs w:val="22"/>
      <w:lang w:eastAsia="en-GB"/>
    </w:rPr>
  </w:style>
  <w:style w:type="character" w:customStyle="1" w:styleId="StandardZchn">
    <w:name w:val="Standard Zchn"/>
    <w:link w:val="Standard1"/>
    <w:rsid w:val="000313B7"/>
    <w:rPr>
      <w:rFonts w:ascii="Arial" w:eastAsia="宋体" w:hAnsi="Arial"/>
      <w:szCs w:val="22"/>
      <w:lang w:val="en-GB" w:eastAsia="en-GB"/>
    </w:rPr>
  </w:style>
  <w:style w:type="paragraph" w:customStyle="1" w:styleId="pl0">
    <w:name w:val="pl"/>
    <w:basedOn w:val="a"/>
    <w:rsid w:val="000313B7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0313B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宋体" w:hAnsi="Arial" w:cs="Arial"/>
      <w:lang w:eastAsia="en-GB"/>
    </w:rPr>
  </w:style>
  <w:style w:type="paragraph" w:customStyle="1" w:styleId="SpecText">
    <w:name w:val="SpecText"/>
    <w:basedOn w:val="a"/>
    <w:rsid w:val="000313B7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52"/>
    <w:rsid w:val="000313B7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table" w:styleId="af9">
    <w:name w:val="Table Grid"/>
    <w:basedOn w:val="a1"/>
    <w:rsid w:val="000313B7"/>
    <w:rPr>
      <w:rFonts w:ascii="Arial" w:eastAsia="Calibri Light" w:hAnsi="Arial" w:cs="Arial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soins1">
    <w:name w:val="msoins1"/>
    <w:rsid w:val="000313B7"/>
  </w:style>
  <w:style w:type="paragraph" w:customStyle="1" w:styleId="StyleTALLeft075cm">
    <w:name w:val="Style TAL + Left:  075 cm"/>
    <w:basedOn w:val="TAL"/>
    <w:rsid w:val="000313B7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宋体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0313B7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宋体" w:hAnsi="Geneva"/>
      <w:lang w:eastAsia="en-GB"/>
    </w:rPr>
  </w:style>
  <w:style w:type="character" w:customStyle="1" w:styleId="TALLeft100cmCharChar">
    <w:name w:val="TAL + Left:  1;00 cm Char Char"/>
    <w:link w:val="TALLeft1"/>
    <w:rsid w:val="000313B7"/>
    <w:rPr>
      <w:rFonts w:ascii="Geneva" w:eastAsia="宋体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0313B7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0313B7"/>
    <w:pPr>
      <w:ind w:left="851"/>
    </w:pPr>
    <w:rPr>
      <w:rFonts w:eastAsia="Arial"/>
    </w:rPr>
  </w:style>
  <w:style w:type="character" w:customStyle="1" w:styleId="TAHCar">
    <w:name w:val="TAH Car"/>
    <w:rsid w:val="000313B7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0313B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a"/>
    <w:rsid w:val="000313B7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a"/>
    <w:rsid w:val="000313B7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a"/>
    <w:next w:val="a"/>
    <w:rsid w:val="000313B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a"/>
    <w:rsid w:val="000313B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a"/>
    <w:rsid w:val="000313B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a"/>
    <w:rsid w:val="000313B7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0313B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styleId="afc">
    <w:name w:val="Plain Text"/>
    <w:basedOn w:val="a"/>
    <w:link w:val="Char7"/>
    <w:uiPriority w:val="99"/>
    <w:rsid w:val="000313B7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Char7">
    <w:name w:val="纯文本 Char"/>
    <w:basedOn w:val="a0"/>
    <w:link w:val="afc"/>
    <w:uiPriority w:val="99"/>
    <w:rsid w:val="000313B7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a"/>
    <w:rsid w:val="000313B7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8"/>
    <w:rsid w:val="000313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Char8">
    <w:name w:val="正文文本缩进 Char"/>
    <w:basedOn w:val="a0"/>
    <w:link w:val="afd"/>
    <w:rsid w:val="000313B7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a"/>
    <w:semiHidden/>
    <w:rsid w:val="000313B7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0313B7"/>
    <w:pPr>
      <w:keepNext/>
      <w:numPr>
        <w:numId w:val="41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0313B7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a"/>
    <w:rsid w:val="000313B7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0313B7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0313B7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9">
    <w:name w:val="Char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0313B7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0313B7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0313B7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0313B7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0313B7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0313B7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0313B7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0313B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a"/>
    <w:rsid w:val="000313B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0313B7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0313B7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0313B7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0313B7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0313B7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0313B7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0313B7"/>
    <w:rPr>
      <w:rFonts w:ascii="Arial" w:hAnsi="Arial"/>
      <w:lang w:val="en-GB" w:eastAsia="en-US"/>
    </w:rPr>
  </w:style>
  <w:style w:type="paragraph" w:customStyle="1" w:styleId="p1">
    <w:name w:val="p1"/>
    <w:basedOn w:val="a"/>
    <w:rsid w:val="000313B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character" w:customStyle="1" w:styleId="B2Car">
    <w:name w:val="B2 Car"/>
    <w:rsid w:val="000313B7"/>
  </w:style>
  <w:style w:type="paragraph" w:customStyle="1" w:styleId="Note-Boxed">
    <w:name w:val="Note - Boxed"/>
    <w:basedOn w:val="a"/>
    <w:next w:val="a"/>
    <w:rsid w:val="000313B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0313B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numbering" w:customStyle="1" w:styleId="NoList1">
    <w:name w:val="No List1"/>
    <w:next w:val="a2"/>
    <w:uiPriority w:val="99"/>
    <w:semiHidden/>
    <w:unhideWhenUsed/>
    <w:rsid w:val="000313B7"/>
  </w:style>
  <w:style w:type="table" w:customStyle="1" w:styleId="TableGrid1">
    <w:name w:val="Table Grid1"/>
    <w:basedOn w:val="a1"/>
    <w:next w:val="af9"/>
    <w:rsid w:val="000313B7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0313B7"/>
  </w:style>
  <w:style w:type="table" w:customStyle="1" w:styleId="TableGrid2">
    <w:name w:val="Table Grid2"/>
    <w:basedOn w:val="a1"/>
    <w:next w:val="af9"/>
    <w:rsid w:val="000313B7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uiPriority w:val="99"/>
    <w:semiHidden/>
    <w:locked/>
    <w:rsid w:val="000313B7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0313B7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0313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0313B7"/>
    <w:rPr>
      <w:rFonts w:ascii="Courier New" w:eastAsia="宋体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0313B7"/>
    <w:rPr>
      <w:rFonts w:cs="Arial"/>
      <w:lang w:val="en-GB"/>
    </w:rPr>
  </w:style>
  <w:style w:type="character" w:customStyle="1" w:styleId="TFChar1">
    <w:name w:val="TF Char1"/>
    <w:rsid w:val="000313B7"/>
    <w:rPr>
      <w:rFonts w:ascii="Arial" w:hAnsi="Arial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07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B1F41"/>
    <w:pPr>
      <w:ind w:firstLineChars="200" w:firstLine="420"/>
    </w:pPr>
  </w:style>
  <w:style w:type="character" w:customStyle="1" w:styleId="EditorsNoteChar">
    <w:name w:val="Editor's Note Char"/>
    <w:link w:val="EditorsNote"/>
    <w:rsid w:val="0023347D"/>
    <w:rPr>
      <w:rFonts w:ascii="Times New Roman" w:hAnsi="Times New Roman"/>
      <w:color w:val="FF0000"/>
      <w:lang w:val="en-GB" w:eastAsia="en-US"/>
    </w:rPr>
  </w:style>
  <w:style w:type="paragraph" w:customStyle="1" w:styleId="FirstChange">
    <w:name w:val="First Change"/>
    <w:basedOn w:val="a"/>
    <w:rsid w:val="0023347D"/>
    <w:pPr>
      <w:jc w:val="center"/>
    </w:pPr>
    <w:rPr>
      <w:rFonts w:eastAsia="Times New Roman"/>
      <w:color w:val="FF0000"/>
    </w:rPr>
  </w:style>
  <w:style w:type="character" w:customStyle="1" w:styleId="Char">
    <w:name w:val="页眉 Char"/>
    <w:aliases w:val="header odd Char"/>
    <w:link w:val="a4"/>
    <w:rsid w:val="008703C0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rsid w:val="008703C0"/>
    <w:rPr>
      <w:rFonts w:ascii="Times New Roman" w:hAnsi="Times New Roman"/>
      <w:lang w:val="en-GB" w:eastAsia="en-US"/>
    </w:rPr>
  </w:style>
  <w:style w:type="paragraph" w:customStyle="1" w:styleId="B0">
    <w:name w:val="B0"/>
    <w:basedOn w:val="B1"/>
    <w:rsid w:val="008703C0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a"/>
    <w:rsid w:val="008703C0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af3">
    <w:name w:val="page number"/>
    <w:basedOn w:val="a0"/>
    <w:rsid w:val="008703C0"/>
  </w:style>
  <w:style w:type="paragraph" w:customStyle="1" w:styleId="Quotation">
    <w:name w:val="Quotation"/>
    <w:basedOn w:val="Reference"/>
    <w:rsid w:val="008703C0"/>
    <w:pPr>
      <w:ind w:left="567" w:firstLine="0"/>
    </w:pPr>
    <w:rPr>
      <w:rFonts w:ascii="Times New Roman" w:hAnsi="Times New Roman"/>
      <w:color w:val="0070C0"/>
    </w:rPr>
  </w:style>
  <w:style w:type="character" w:customStyle="1" w:styleId="6Char">
    <w:name w:val="标题 6 Char"/>
    <w:link w:val="6"/>
    <w:rsid w:val="008703C0"/>
    <w:rPr>
      <w:rFonts w:ascii="Arial" w:hAnsi="Arial"/>
      <w:lang w:val="en-GB" w:eastAsia="en-US"/>
    </w:rPr>
  </w:style>
  <w:style w:type="paragraph" w:customStyle="1" w:styleId="Head6">
    <w:name w:val="Head 6"/>
    <w:basedOn w:val="a"/>
    <w:next w:val="a"/>
    <w:rsid w:val="008703C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a"/>
    <w:rsid w:val="008703C0"/>
    <w:pPr>
      <w:numPr>
        <w:numId w:val="1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703C0"/>
    <w:pPr>
      <w:numPr>
        <w:numId w:val="13"/>
      </w:numPr>
      <w:ind w:left="1701" w:hanging="1701"/>
    </w:pPr>
  </w:style>
  <w:style w:type="paragraph" w:styleId="af4">
    <w:name w:val="Body Text"/>
    <w:basedOn w:val="a"/>
    <w:link w:val="Char6"/>
    <w:rsid w:val="008703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6">
    <w:name w:val="正文文本 Char"/>
    <w:basedOn w:val="a0"/>
    <w:link w:val="af4"/>
    <w:rsid w:val="008703C0"/>
    <w:rPr>
      <w:rFonts w:ascii="Arial" w:hAnsi="Arial"/>
      <w:lang w:val="en-GB" w:eastAsia="zh-CN"/>
    </w:rPr>
  </w:style>
  <w:style w:type="paragraph" w:customStyle="1" w:styleId="Conclusion">
    <w:name w:val="Conclusion"/>
    <w:basedOn w:val="a"/>
    <w:rsid w:val="008703C0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</w:rPr>
  </w:style>
  <w:style w:type="paragraph" w:styleId="TOC">
    <w:name w:val="TOC Heading"/>
    <w:basedOn w:val="1"/>
    <w:next w:val="a"/>
    <w:uiPriority w:val="39"/>
    <w:unhideWhenUsed/>
    <w:qFormat/>
    <w:rsid w:val="008703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9Char">
    <w:name w:val="标题 9 Char"/>
    <w:link w:val="9"/>
    <w:rsid w:val="008703C0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8703C0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8703C0"/>
    <w:rPr>
      <w:rFonts w:ascii="Arial" w:hAnsi="Arial"/>
      <w:lang w:val="en-GB" w:eastAsia="en-US"/>
    </w:rPr>
  </w:style>
  <w:style w:type="character" w:customStyle="1" w:styleId="TALCar">
    <w:name w:val="TAL Car"/>
    <w:qFormat/>
    <w:rsid w:val="008703C0"/>
    <w:rPr>
      <w:rFonts w:ascii="Arial" w:eastAsia="Times New Roman" w:hAnsi="Arial"/>
      <w:sz w:val="18"/>
    </w:rPr>
  </w:style>
  <w:style w:type="paragraph" w:customStyle="1" w:styleId="Eyecatcher">
    <w:name w:val="Eyecatcher"/>
    <w:basedOn w:val="a"/>
    <w:rsid w:val="008703C0"/>
    <w:pPr>
      <w:ind w:left="1418" w:hanging="1418"/>
    </w:pPr>
    <w:rPr>
      <w:rFonts w:ascii="Arial" w:hAnsi="Arial" w:cs="Arial"/>
      <w:b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2"/>
    <w:rsid w:val="008703C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Memo Heading 3 Char,h3 Char,no break Char,hello Char,0H Char,0h Char,3h Char,3H Char,Heading 3 3GPP Char,h31 Char,l3 Char,list 3 Char,Head 3 Char,h32 Char,h33 Char,h34 Char,h35 Char,h36 Char,h37 Char,h38 Char,h39 Char"/>
    <w:link w:val="3"/>
    <w:rsid w:val="008703C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703C0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8703C0"/>
  </w:style>
  <w:style w:type="paragraph" w:customStyle="1" w:styleId="af5">
    <w:name w:val="a"/>
    <w:basedOn w:val="CRCoverPage"/>
    <w:rsid w:val="008703C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8703C0"/>
    <w:rPr>
      <w:rFonts w:ascii="Arial" w:hAnsi="Arial" w:cs="Arial"/>
    </w:rPr>
  </w:style>
  <w:style w:type="character" w:customStyle="1" w:styleId="Char3">
    <w:name w:val="批注框文本 Char"/>
    <w:link w:val="ae"/>
    <w:rsid w:val="008703C0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页脚 Char"/>
    <w:link w:val="a9"/>
    <w:rsid w:val="008703C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rsid w:val="008703C0"/>
    <w:rPr>
      <w:rFonts w:ascii="Times New Roman" w:hAnsi="Times New Roman"/>
      <w:lang w:val="en-GB"/>
    </w:rPr>
  </w:style>
  <w:style w:type="character" w:customStyle="1" w:styleId="TFChar">
    <w:name w:val="TF Char"/>
    <w:rsid w:val="008703C0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703C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703C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703C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8703C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qFormat/>
    <w:rsid w:val="008703C0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6">
    <w:name w:val="Revision"/>
    <w:hidden/>
    <w:uiPriority w:val="99"/>
    <w:semiHidden/>
    <w:rsid w:val="008703C0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703C0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8703C0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rsid w:val="008703C0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8703C0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8703C0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Normal (Web)"/>
    <w:basedOn w:val="a"/>
    <w:uiPriority w:val="99"/>
    <w:unhideWhenUsed/>
    <w:rsid w:val="008703C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B1Zchn">
    <w:name w:val="B1 Zchn"/>
    <w:rsid w:val="008703C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EditorsNoteZchn">
    <w:name w:val="Editor's Note Zchn"/>
    <w:rsid w:val="008703C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8703C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8703C0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styleId="25">
    <w:name w:val="Body Text 2"/>
    <w:basedOn w:val="a"/>
    <w:link w:val="2Char0"/>
    <w:semiHidden/>
    <w:unhideWhenUsed/>
    <w:rsid w:val="001D5F92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1D5F92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765F4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765F41"/>
    <w:rPr>
      <w:rFonts w:ascii="Arial" w:hAnsi="Arial"/>
      <w:b/>
      <w:lang w:val="en-GB" w:eastAsia="en-GB"/>
    </w:rPr>
  </w:style>
  <w:style w:type="character" w:customStyle="1" w:styleId="af8">
    <w:name w:val="首标题"/>
    <w:rsid w:val="000313B7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0313B7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paragraph" w:customStyle="1" w:styleId="Standard1">
    <w:name w:val="Standard1"/>
    <w:basedOn w:val="a"/>
    <w:link w:val="StandardZchn"/>
    <w:rsid w:val="000313B7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/>
      <w:szCs w:val="22"/>
      <w:lang w:eastAsia="en-GB"/>
    </w:rPr>
  </w:style>
  <w:style w:type="character" w:customStyle="1" w:styleId="StandardZchn">
    <w:name w:val="Standard Zchn"/>
    <w:link w:val="Standard1"/>
    <w:rsid w:val="000313B7"/>
    <w:rPr>
      <w:rFonts w:ascii="Arial" w:eastAsia="宋体" w:hAnsi="Arial"/>
      <w:szCs w:val="22"/>
      <w:lang w:val="en-GB" w:eastAsia="en-GB"/>
    </w:rPr>
  </w:style>
  <w:style w:type="paragraph" w:customStyle="1" w:styleId="pl0">
    <w:name w:val="pl"/>
    <w:basedOn w:val="a"/>
    <w:rsid w:val="000313B7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0313B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宋体" w:hAnsi="Arial" w:cs="Arial"/>
      <w:lang w:eastAsia="en-GB"/>
    </w:rPr>
  </w:style>
  <w:style w:type="paragraph" w:customStyle="1" w:styleId="SpecText">
    <w:name w:val="SpecText"/>
    <w:basedOn w:val="a"/>
    <w:rsid w:val="000313B7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52"/>
    <w:rsid w:val="000313B7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table" w:styleId="af9">
    <w:name w:val="Table Grid"/>
    <w:basedOn w:val="a1"/>
    <w:rsid w:val="000313B7"/>
    <w:rPr>
      <w:rFonts w:ascii="Arial" w:eastAsia="Calibri Light" w:hAnsi="Arial" w:cs="Arial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soins1">
    <w:name w:val="msoins1"/>
    <w:rsid w:val="000313B7"/>
  </w:style>
  <w:style w:type="paragraph" w:customStyle="1" w:styleId="StyleTALLeft075cm">
    <w:name w:val="Style TAL + Left:  075 cm"/>
    <w:basedOn w:val="TAL"/>
    <w:rsid w:val="000313B7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宋体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0313B7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宋体" w:hAnsi="Geneva"/>
      <w:lang w:eastAsia="en-GB"/>
    </w:rPr>
  </w:style>
  <w:style w:type="character" w:customStyle="1" w:styleId="TALLeft100cmCharChar">
    <w:name w:val="TAL + Left:  1;00 cm Char Char"/>
    <w:link w:val="TALLeft1"/>
    <w:rsid w:val="000313B7"/>
    <w:rPr>
      <w:rFonts w:ascii="Geneva" w:eastAsia="宋体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0313B7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0313B7"/>
    <w:pPr>
      <w:ind w:left="851"/>
    </w:pPr>
    <w:rPr>
      <w:rFonts w:eastAsia="Arial"/>
    </w:rPr>
  </w:style>
  <w:style w:type="character" w:customStyle="1" w:styleId="TAHCar">
    <w:name w:val="TAH Car"/>
    <w:rsid w:val="000313B7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0313B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a"/>
    <w:rsid w:val="000313B7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a"/>
    <w:rsid w:val="000313B7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a"/>
    <w:next w:val="a"/>
    <w:rsid w:val="000313B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a"/>
    <w:rsid w:val="000313B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a"/>
    <w:rsid w:val="000313B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a"/>
    <w:rsid w:val="000313B7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0313B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styleId="afc">
    <w:name w:val="Plain Text"/>
    <w:basedOn w:val="a"/>
    <w:link w:val="Char7"/>
    <w:uiPriority w:val="99"/>
    <w:rsid w:val="000313B7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Char7">
    <w:name w:val="纯文本 Char"/>
    <w:basedOn w:val="a0"/>
    <w:link w:val="afc"/>
    <w:uiPriority w:val="99"/>
    <w:rsid w:val="000313B7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a"/>
    <w:rsid w:val="000313B7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8"/>
    <w:rsid w:val="000313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Char8">
    <w:name w:val="正文文本缩进 Char"/>
    <w:basedOn w:val="a0"/>
    <w:link w:val="afd"/>
    <w:rsid w:val="000313B7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a"/>
    <w:semiHidden/>
    <w:rsid w:val="000313B7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0313B7"/>
    <w:pPr>
      <w:keepNext/>
      <w:numPr>
        <w:numId w:val="41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0313B7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a"/>
    <w:rsid w:val="000313B7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0313B7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0313B7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9">
    <w:name w:val="Char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0313B7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0313B7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0313B7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0313B7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0313B7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0313B7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0313B7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0313B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a"/>
    <w:rsid w:val="000313B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0313B7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0313B7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0313B7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0313B7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0313B7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0313B7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0313B7"/>
    <w:rPr>
      <w:rFonts w:ascii="Arial" w:hAnsi="Arial"/>
      <w:lang w:val="en-GB" w:eastAsia="en-US"/>
    </w:rPr>
  </w:style>
  <w:style w:type="paragraph" w:customStyle="1" w:styleId="p1">
    <w:name w:val="p1"/>
    <w:basedOn w:val="a"/>
    <w:rsid w:val="000313B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character" w:customStyle="1" w:styleId="B2Car">
    <w:name w:val="B2 Car"/>
    <w:rsid w:val="000313B7"/>
  </w:style>
  <w:style w:type="paragraph" w:customStyle="1" w:styleId="Note-Boxed">
    <w:name w:val="Note - Boxed"/>
    <w:basedOn w:val="a"/>
    <w:next w:val="a"/>
    <w:rsid w:val="000313B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0313B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numbering" w:customStyle="1" w:styleId="NoList1">
    <w:name w:val="No List1"/>
    <w:next w:val="a2"/>
    <w:uiPriority w:val="99"/>
    <w:semiHidden/>
    <w:unhideWhenUsed/>
    <w:rsid w:val="000313B7"/>
  </w:style>
  <w:style w:type="table" w:customStyle="1" w:styleId="TableGrid1">
    <w:name w:val="Table Grid1"/>
    <w:basedOn w:val="a1"/>
    <w:next w:val="af9"/>
    <w:rsid w:val="000313B7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0313B7"/>
  </w:style>
  <w:style w:type="table" w:customStyle="1" w:styleId="TableGrid2">
    <w:name w:val="Table Grid2"/>
    <w:basedOn w:val="a1"/>
    <w:next w:val="af9"/>
    <w:rsid w:val="000313B7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uiPriority w:val="99"/>
    <w:semiHidden/>
    <w:locked/>
    <w:rsid w:val="000313B7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0313B7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0313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0313B7"/>
    <w:rPr>
      <w:rFonts w:ascii="Courier New" w:eastAsia="宋体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0313B7"/>
    <w:rPr>
      <w:rFonts w:cs="Arial"/>
      <w:lang w:val="en-GB"/>
    </w:rPr>
  </w:style>
  <w:style w:type="character" w:customStyle="1" w:styleId="TFChar1">
    <w:name w:val="TF Char1"/>
    <w:rsid w:val="000313B7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71B213-A269-40E3-AEAC-2D8191471A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E0D641-53B8-4E50-9D55-979D0B703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F8EF4A-D6C3-44A4-850E-43DC48B2B6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4562983-4AB3-4DB3-B1BE-603D23AB9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15</Pages>
  <Words>3654</Words>
  <Characters>20833</Characters>
  <Application>Microsoft Office Word</Application>
  <DocSecurity>0</DocSecurity>
  <Lines>173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24439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2021-05-07T02:00:00Z</dcterms:created>
  <dcterms:modified xsi:type="dcterms:W3CDTF">2021-05-07T02:00:00Z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(3)7yKNqooRbU8mVO0jZzXy9bPjUXXZR3tANtJ6v2CpUNaWxMASmGIw1UYcyS0RQ+B5I45G16kv
Ci7IVVmZoa9yqW6eZN42VvCLcm5ninvd52+KBwcqgWpwNia5W46ZMlX/eMeqUk3epxltTrOW
u+VbKIS8DYcIw9Htg7w4hOGPzWBi6uxXgVMwj45HBlwW/QOpohgTejP94JQ9QfE0Hp4v0Q8P
OQ9MY/dPQFNTHS8tx/</vt:lpwstr>
  </property>
  <property fmtid="{D5CDD505-2E9C-101B-9397-08002B2CF9AE}" pid="22" name="_2015_ms_pID_7253431">
    <vt:lpwstr>+85IGQ2cpPYwTGqGQ85s36oF+645zzY+v05iygU36xIG1A5y/WW57u
8nn9QY1SOvI/pDbGxt5gl6pqvcRTngf/uhm7YO9yNagwxcPuRq0B/XZhcUGOrlmE3LaajK6p
5rqSg1KAPeFaLZtbKeCjJosjKrocW8YvA0u4Lv4GP0jxXwRgUlWODpafusanCHCXIKlmMMRs
jvqT7vLMv3BH1YDZwCfHvojOZZiYo9M9gJDu</vt:lpwstr>
  </property>
  <property fmtid="{D5CDD505-2E9C-101B-9397-08002B2CF9AE}" pid="23" name="_2015_ms_pID_7253432">
    <vt:lpwstr>FS9+TsAr9vH/D+ZXjZRRreU=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1565923722</vt:lpwstr>
  </property>
  <property fmtid="{D5CDD505-2E9C-101B-9397-08002B2CF9AE}" pid="28" name="NSCPROP_SA">
    <vt:lpwstr>F:\3GPP Standardization\RAN3\RAN3#105\Drafts\CB # SON_MDT_CB_2\draft0 R3-194696 MRO BL 38.413.docx</vt:lpwstr>
  </property>
  <property fmtid="{D5CDD505-2E9C-101B-9397-08002B2CF9AE}" pid="29" name="ContentTypeId">
    <vt:lpwstr>0x0101003AA7AC0C743A294CADF60F661720E3E6</vt:lpwstr>
  </property>
</Properties>
</file>