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14FB6B1" w:rsidR="001E41F3" w:rsidRDefault="004530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53027">
        <w:rPr>
          <w:b/>
          <w:noProof/>
          <w:sz w:val="24"/>
        </w:rPr>
        <w:t>3GPP TSG-RAN WG3 Meeting #11</w:t>
      </w:r>
      <w:r w:rsidR="00ED4992">
        <w:rPr>
          <w:b/>
          <w:noProof/>
          <w:sz w:val="24"/>
        </w:rPr>
        <w:t>2</w:t>
      </w:r>
      <w:r w:rsidRPr="00453027">
        <w:rPr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 w:rsidR="005E2C2C">
        <w:fldChar w:fldCharType="begin"/>
      </w:r>
      <w:r w:rsidR="005E2C2C">
        <w:instrText xml:space="preserve"> DOCPROPERTY  Tdoc#  \* MERGEFORMAT </w:instrText>
      </w:r>
      <w:r w:rsidR="005E2C2C">
        <w:fldChar w:fldCharType="separate"/>
      </w:r>
      <w:r w:rsidR="004F2E62" w:rsidRPr="004F2E62">
        <w:rPr>
          <w:b/>
          <w:i/>
          <w:noProof/>
          <w:sz w:val="28"/>
        </w:rPr>
        <w:t>R3-211774</w:t>
      </w:r>
      <w:r w:rsidR="005E2C2C">
        <w:rPr>
          <w:b/>
          <w:i/>
          <w:noProof/>
          <w:sz w:val="28"/>
        </w:rPr>
        <w:fldChar w:fldCharType="end"/>
      </w:r>
    </w:p>
    <w:p w14:paraId="7A1E401F" w14:textId="36221404" w:rsidR="00453027" w:rsidRDefault="00453027" w:rsidP="004530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ED4992">
        <w:rPr>
          <w:b/>
          <w:noProof/>
          <w:sz w:val="24"/>
        </w:rPr>
        <w:t>17</w:t>
      </w:r>
      <w:r w:rsidRPr="00FB0C8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D4992">
        <w:rPr>
          <w:b/>
          <w:noProof/>
          <w:sz w:val="24"/>
        </w:rPr>
        <w:t>2</w:t>
      </w:r>
      <w:r w:rsidR="00DF7FB6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D499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247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4C2471" w:rsidRDefault="004C2471" w:rsidP="004C24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C8E72" w:rsidR="004C2471" w:rsidRPr="00410371" w:rsidRDefault="00AD03EB" w:rsidP="004C24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2471">
                <w:rPr>
                  <w:b/>
                  <w:noProof/>
                  <w:sz w:val="28"/>
                </w:rPr>
                <w:t>3</w:t>
              </w:r>
              <w:r w:rsidR="007A56A4">
                <w:rPr>
                  <w:b/>
                  <w:noProof/>
                  <w:sz w:val="28"/>
                </w:rPr>
                <w:t>8</w:t>
              </w:r>
              <w:r w:rsidR="004C2471">
                <w:rPr>
                  <w:b/>
                  <w:noProof/>
                  <w:sz w:val="28"/>
                </w:rPr>
                <w:t>.413</w:t>
              </w:r>
            </w:fldSimple>
          </w:p>
        </w:tc>
        <w:tc>
          <w:tcPr>
            <w:tcW w:w="709" w:type="dxa"/>
          </w:tcPr>
          <w:p w14:paraId="77009707" w14:textId="77777777" w:rsidR="004C2471" w:rsidRDefault="004C2471" w:rsidP="004C24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CEE8DA" w:rsidR="004C2471" w:rsidRPr="00410371" w:rsidRDefault="004C2471" w:rsidP="004C2471">
            <w:pPr>
              <w:pStyle w:val="CRCoverPage"/>
              <w:spacing w:after="0"/>
              <w:jc w:val="right"/>
              <w:rPr>
                <w:noProof/>
              </w:rPr>
            </w:pPr>
            <w:r w:rsidRPr="00256D4F">
              <w:rPr>
                <w:rFonts w:eastAsia="SimSun"/>
                <w:b/>
                <w:sz w:val="28"/>
                <w:lang w:val="en-US" w:eastAsia="zh-CN"/>
              </w:rPr>
              <w:t>043</w:t>
            </w:r>
            <w:r w:rsidR="00BB705F">
              <w:rPr>
                <w:rFonts w:eastAsia="SimSun"/>
                <w:b/>
                <w:sz w:val="28"/>
                <w:lang w:val="en-US" w:eastAsia="zh-CN"/>
              </w:rPr>
              <w:t>9</w:t>
            </w:r>
          </w:p>
        </w:tc>
        <w:tc>
          <w:tcPr>
            <w:tcW w:w="709" w:type="dxa"/>
          </w:tcPr>
          <w:p w14:paraId="09D2C09B" w14:textId="77777777" w:rsidR="004C2471" w:rsidRDefault="004C2471" w:rsidP="004C24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4C4CC6" w:rsidR="004C2471" w:rsidRPr="00410371" w:rsidRDefault="004C2471" w:rsidP="004C24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C2471">
              <w:rPr>
                <w:rFonts w:eastAsia="SimSu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 w14:textId="6E1234AF" w:rsidR="004C2471" w:rsidRDefault="004C2471" w:rsidP="004C24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701" w:type="dxa"/>
            <w:shd w:val="pct30" w:color="FFFF00" w:fill="auto"/>
          </w:tcPr>
          <w:p w14:paraId="1E22D6AC" w14:textId="3F22CC5A" w:rsidR="004C2471" w:rsidRPr="00410371" w:rsidRDefault="00AD03EB" w:rsidP="004C24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C2471" w:rsidRPr="006C65A9">
                <w:rPr>
                  <w:b/>
                  <w:noProof/>
                  <w:sz w:val="28"/>
                </w:rPr>
                <w:t>1</w:t>
              </w:r>
              <w:r w:rsidR="00BB705F">
                <w:rPr>
                  <w:b/>
                  <w:noProof/>
                  <w:sz w:val="28"/>
                </w:rPr>
                <w:t>6</w:t>
              </w:r>
              <w:r w:rsidR="004C2471" w:rsidRPr="006C65A9">
                <w:rPr>
                  <w:b/>
                  <w:noProof/>
                  <w:sz w:val="28"/>
                </w:rPr>
                <w:t>.</w:t>
              </w:r>
              <w:r w:rsidR="00BB705F">
                <w:rPr>
                  <w:b/>
                  <w:noProof/>
                  <w:sz w:val="28"/>
                </w:rPr>
                <w:t>5</w:t>
              </w:r>
              <w:r w:rsidR="004C2471" w:rsidRPr="006C65A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4C2471" w:rsidRDefault="004C2471" w:rsidP="004C2471">
            <w:pPr>
              <w:pStyle w:val="CRCoverPage"/>
              <w:spacing w:after="0"/>
              <w:rPr>
                <w:noProof/>
              </w:rPr>
            </w:pPr>
          </w:p>
        </w:tc>
      </w:tr>
      <w:tr w:rsidR="004C247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4C2471" w:rsidRDefault="004C2471" w:rsidP="004C2471">
            <w:pPr>
              <w:pStyle w:val="CRCoverPage"/>
              <w:spacing w:after="0"/>
              <w:rPr>
                <w:noProof/>
              </w:rPr>
            </w:pPr>
          </w:p>
        </w:tc>
      </w:tr>
      <w:tr w:rsidR="004C247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4C2471" w:rsidRPr="00F25D98" w:rsidRDefault="004C2471" w:rsidP="004C24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C2471" w14:paraId="296CF086" w14:textId="77777777" w:rsidTr="00547111">
        <w:tc>
          <w:tcPr>
            <w:tcW w:w="9641" w:type="dxa"/>
            <w:gridSpan w:val="9"/>
          </w:tcPr>
          <w:p w14:paraId="7D4A60B5" w14:textId="77777777" w:rsidR="004C2471" w:rsidRDefault="004C2471" w:rsidP="004C24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77A45" w:rsidR="00F25D98" w:rsidRDefault="00613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F1D7AE" w:rsidR="00F25D98" w:rsidRDefault="002706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394BC" w:rsidR="001E41F3" w:rsidRDefault="007A56A4">
            <w:pPr>
              <w:pStyle w:val="CRCoverPage"/>
              <w:spacing w:after="0"/>
              <w:ind w:left="100"/>
              <w:rPr>
                <w:noProof/>
              </w:rPr>
            </w:pPr>
            <w:r w:rsidRPr="007A56A4">
              <w:rPr>
                <w:noProof/>
              </w:rPr>
              <w:t>NAS PDU handling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DD3DD7" w:rsidR="001E41F3" w:rsidRDefault="00D40B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41FCC9" w:rsidR="001E41F3" w:rsidRDefault="005E2C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0B56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7E3D79" w:rsidR="001E41F3" w:rsidRDefault="002D767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08A47D" w:rsidR="001E41F3" w:rsidRDefault="004B1D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D4992">
              <w:t>5</w:t>
            </w:r>
            <w:r>
              <w:t>-</w:t>
            </w:r>
            <w:r w:rsidR="00ED4992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CE29D2" w:rsidR="001E41F3" w:rsidRPr="00DF3615" w:rsidRDefault="000831B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138FF9" w:rsidR="001E41F3" w:rsidRDefault="00BD3D34">
            <w:pPr>
              <w:pStyle w:val="CRCoverPage"/>
              <w:spacing w:after="0"/>
              <w:ind w:left="100"/>
              <w:rPr>
                <w:noProof/>
              </w:rPr>
            </w:pPr>
            <w:r w:rsidRPr="00BD3D34">
              <w:rPr>
                <w:noProof/>
              </w:rPr>
              <w:t>Rel-1</w:t>
            </w:r>
            <w:r w:rsidR="000831BC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73A59B" w:rsidR="00FB3D72" w:rsidRPr="007B22A5" w:rsidRDefault="007B22A5" w:rsidP="007B22A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NAS non delivery procedure is generalized to indicate the failure in delivery the non PDU session related NAS PDU to the UE. </w:t>
            </w:r>
          </w:p>
        </w:tc>
      </w:tr>
      <w:tr w:rsidR="00FB3D7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7D9A9F" w14:textId="0D3D007F" w:rsidR="00FB3D72" w:rsidRDefault="00932F3F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Generalize the “</w:t>
            </w:r>
            <w:r w:rsidRPr="001D2E49">
              <w:t>NAS NON DELIVERY INDICATION</w:t>
            </w:r>
            <w:r>
              <w:t xml:space="preserve">” so it applies to the </w:t>
            </w:r>
            <w:r w:rsidRPr="00932F3F">
              <w:t>non PDU session related NAS PDU</w:t>
            </w:r>
            <w:r>
              <w:t xml:space="preserve"> received over NGAP.</w:t>
            </w:r>
          </w:p>
          <w:p w14:paraId="7CA88CEC" w14:textId="77777777" w:rsidR="00865319" w:rsidRDefault="00865319" w:rsidP="00865319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assessment:</w:t>
            </w:r>
          </w:p>
          <w:p w14:paraId="31C656EC" w14:textId="5C783A28" w:rsidR="00FB3D72" w:rsidRPr="00865319" w:rsidRDefault="00865319" w:rsidP="00FB3D72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limited impact to the specification.</w:t>
            </w:r>
          </w:p>
        </w:tc>
      </w:tr>
      <w:tr w:rsidR="00FB3D7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3D72" w:rsidRDefault="00FB3D72" w:rsidP="00FB3D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3D72" w:rsidRDefault="00FB3D72" w:rsidP="00FB3D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D7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3D72" w:rsidRDefault="00FB3D72" w:rsidP="00FB3D7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893C9" w:rsidR="00FB3D72" w:rsidRDefault="0027060E" w:rsidP="00FB3D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C1B5E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FA473" w:rsidR="001E41F3" w:rsidRPr="00DC1B5E" w:rsidRDefault="00540A73" w:rsidP="00611EBD">
            <w:pPr>
              <w:pStyle w:val="CRCoverPage"/>
              <w:spacing w:after="0"/>
              <w:rPr>
                <w:noProof/>
                <w:color w:val="FF0000"/>
              </w:rPr>
            </w:pPr>
            <w:r w:rsidRPr="001D2E49">
              <w:t>9.2.5.4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7D8A4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DF599B" w:rsidR="001E41F3" w:rsidRDefault="002706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8A761FC" w:rsidR="001E41F3" w:rsidRDefault="00265FC0">
            <w:pPr>
              <w:pStyle w:val="CRCoverPage"/>
              <w:spacing w:after="0"/>
              <w:ind w:left="99"/>
              <w:rPr>
                <w:noProof/>
              </w:rPr>
            </w:pPr>
            <w:r w:rsidRPr="00265FC0">
              <w:rPr>
                <w:noProof/>
              </w:rPr>
              <w:t>TS</w:t>
            </w:r>
            <w:r w:rsidR="00DC1B5E">
              <w:rPr>
                <w:noProof/>
              </w:rPr>
              <w:t>/TR …</w:t>
            </w:r>
            <w:r w:rsidRPr="00265FC0">
              <w:rPr>
                <w:noProof/>
              </w:rPr>
              <w:t xml:space="preserve"> CR</w:t>
            </w:r>
            <w:r w:rsidR="00DC1B5E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2933F8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9BB9DF6" w:rsidR="001E41F3" w:rsidRDefault="00611E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9B558E" w14:textId="77777777" w:rsidR="00A77E92" w:rsidRPr="001D2E49" w:rsidRDefault="00A77E92" w:rsidP="00A77E92">
      <w:pPr>
        <w:pStyle w:val="Heading4"/>
      </w:pPr>
      <w:r w:rsidRPr="001D2E49">
        <w:lastRenderedPageBreak/>
        <w:t>9.2.5.4</w:t>
      </w:r>
      <w:r w:rsidRPr="001D2E49">
        <w:tab/>
        <w:t>NAS NON DELIVERY INDICATION</w:t>
      </w:r>
    </w:p>
    <w:p w14:paraId="752E07AB" w14:textId="77777777" w:rsidR="00A77E92" w:rsidRPr="001D2E49" w:rsidRDefault="00A77E92" w:rsidP="00A77E92">
      <w:pPr>
        <w:rPr>
          <w:rFonts w:eastAsia="Batang"/>
        </w:rPr>
      </w:pPr>
      <w:r w:rsidRPr="001D2E49">
        <w:t xml:space="preserve">This message is sent by the NG-RAN node and is used for reporting the non-delivery of a </w:t>
      </w:r>
      <w:ins w:id="1" w:author="Ericsson" w:date="2020-08-03T13:55:00Z">
        <w:r>
          <w:t xml:space="preserve">non PDU session related </w:t>
        </w:r>
      </w:ins>
      <w:r w:rsidRPr="001D2E49">
        <w:t xml:space="preserve">NAS PDU previously received </w:t>
      </w:r>
      <w:del w:id="2" w:author="Ericsson" w:date="2020-08-03T13:54:00Z">
        <w:r w:rsidRPr="001D2E49" w:rsidDel="00E253FB">
          <w:delText xml:space="preserve">within a DOWNLINK NAS TRANSPORT message </w:delText>
        </w:r>
      </w:del>
      <w:r w:rsidRPr="001D2E49">
        <w:t>over the NG interface.</w:t>
      </w:r>
    </w:p>
    <w:p w14:paraId="01E91839" w14:textId="77777777" w:rsidR="00A77E92" w:rsidRPr="001D2E49" w:rsidRDefault="00A77E92" w:rsidP="00A77E92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77E92" w:rsidRPr="001D2E49" w14:paraId="09316175" w14:textId="77777777" w:rsidTr="005E45AE">
        <w:tc>
          <w:tcPr>
            <w:tcW w:w="2160" w:type="dxa"/>
          </w:tcPr>
          <w:p w14:paraId="6652E1CD" w14:textId="77777777" w:rsidR="00A77E92" w:rsidRPr="001D2E49" w:rsidRDefault="00A77E92" w:rsidP="005E45A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4AD5DEE" w14:textId="77777777" w:rsidR="00A77E92" w:rsidRPr="001D2E49" w:rsidRDefault="00A77E92" w:rsidP="005E45A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9F91F84" w14:textId="77777777" w:rsidR="00A77E92" w:rsidRPr="001D2E49" w:rsidRDefault="00A77E92" w:rsidP="005E45A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53B03AA" w14:textId="77777777" w:rsidR="00A77E92" w:rsidRPr="001D2E49" w:rsidRDefault="00A77E92" w:rsidP="005E45A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4085C24" w14:textId="77777777" w:rsidR="00A77E92" w:rsidRPr="001D2E49" w:rsidRDefault="00A77E92" w:rsidP="005E45A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C37A37" w14:textId="77777777" w:rsidR="00A77E92" w:rsidRPr="001D2E49" w:rsidRDefault="00A77E92" w:rsidP="005E45A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9345F1C" w14:textId="77777777" w:rsidR="00A77E92" w:rsidRPr="001D2E49" w:rsidRDefault="00A77E92" w:rsidP="005E45AE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77E92" w:rsidRPr="001D2E49" w14:paraId="1BD64C04" w14:textId="77777777" w:rsidTr="005E45AE">
        <w:tc>
          <w:tcPr>
            <w:tcW w:w="2160" w:type="dxa"/>
          </w:tcPr>
          <w:p w14:paraId="46748664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F548FB4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19E360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E34C4CB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96EA7AA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2311C8" w14:textId="77777777" w:rsidR="00A77E92" w:rsidRPr="001D2E49" w:rsidRDefault="00A77E92" w:rsidP="005E45A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6DE426" w14:textId="77777777" w:rsidR="00A77E92" w:rsidRPr="001D2E49" w:rsidRDefault="00A77E92" w:rsidP="005E45A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77E92" w:rsidRPr="001D2E49" w14:paraId="1CD9F42A" w14:textId="77777777" w:rsidTr="005E45AE">
        <w:tc>
          <w:tcPr>
            <w:tcW w:w="2160" w:type="dxa"/>
          </w:tcPr>
          <w:p w14:paraId="072EF080" w14:textId="77777777" w:rsidR="00A77E92" w:rsidRPr="001D2E49" w:rsidRDefault="00A77E92" w:rsidP="005E45A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2ECD1712" w14:textId="77777777" w:rsidR="00A77E92" w:rsidRPr="001D2E49" w:rsidRDefault="00A77E92" w:rsidP="005E45A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CFAECB4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1575CBB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5F8D3345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F4C6E4" w14:textId="77777777" w:rsidR="00A77E92" w:rsidRPr="001D2E49" w:rsidRDefault="00A77E92" w:rsidP="005E45A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7EF717" w14:textId="77777777" w:rsidR="00A77E92" w:rsidRPr="001D2E49" w:rsidRDefault="00A77E92" w:rsidP="005E45A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77E92" w:rsidRPr="001D2E49" w14:paraId="374A356D" w14:textId="77777777" w:rsidTr="005E45AE">
        <w:tc>
          <w:tcPr>
            <w:tcW w:w="2160" w:type="dxa"/>
          </w:tcPr>
          <w:p w14:paraId="7078BBAF" w14:textId="77777777" w:rsidR="00A77E92" w:rsidRPr="001D2E49" w:rsidRDefault="00A77E92" w:rsidP="005E45A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2C50CE7" w14:textId="77777777" w:rsidR="00A77E92" w:rsidRPr="001D2E49" w:rsidRDefault="00A77E92" w:rsidP="005E45A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8CDC26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2E67CAB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5F495DF2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A6051B" w14:textId="77777777" w:rsidR="00A77E92" w:rsidRPr="001D2E49" w:rsidRDefault="00A77E92" w:rsidP="005E45A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1E8E6A" w14:textId="77777777" w:rsidR="00A77E92" w:rsidRPr="001D2E49" w:rsidRDefault="00A77E92" w:rsidP="005E45A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A77E92" w:rsidRPr="001D2E49" w14:paraId="15222870" w14:textId="77777777" w:rsidTr="005E45AE">
        <w:tc>
          <w:tcPr>
            <w:tcW w:w="2160" w:type="dxa"/>
          </w:tcPr>
          <w:p w14:paraId="34F063ED" w14:textId="77777777" w:rsidR="00A77E92" w:rsidRPr="001D2E49" w:rsidRDefault="00A77E92" w:rsidP="005E45A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05363FF6" w14:textId="77777777" w:rsidR="00A77E92" w:rsidRPr="001D2E49" w:rsidRDefault="00A77E92" w:rsidP="005E45A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407113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C3E9BEC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08F0AB84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F0A752" w14:textId="77777777" w:rsidR="00A77E92" w:rsidRPr="001D2E49" w:rsidRDefault="00A77E92" w:rsidP="005E45A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24FA964" w14:textId="77777777" w:rsidR="00A77E92" w:rsidRPr="001D2E49" w:rsidRDefault="00A77E92" w:rsidP="005E45A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A77E92" w:rsidRPr="001D2E49" w14:paraId="23FD679F" w14:textId="77777777" w:rsidTr="005E45AE">
        <w:tc>
          <w:tcPr>
            <w:tcW w:w="2160" w:type="dxa"/>
          </w:tcPr>
          <w:p w14:paraId="5A7612A0" w14:textId="77777777" w:rsidR="00A77E92" w:rsidRPr="001D2E49" w:rsidRDefault="00A77E92" w:rsidP="005E45A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EB557F7" w14:textId="77777777" w:rsidR="00A77E92" w:rsidRPr="001D2E49" w:rsidRDefault="00A77E92" w:rsidP="005E45A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FCA8C0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0E297B5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728" w:type="dxa"/>
          </w:tcPr>
          <w:p w14:paraId="7FE2B8F1" w14:textId="77777777" w:rsidR="00A77E92" w:rsidRPr="001D2E49" w:rsidRDefault="00A77E92" w:rsidP="005E45A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7DDEC9D" w14:textId="77777777" w:rsidR="00A77E92" w:rsidRPr="001D2E49" w:rsidRDefault="00A77E92" w:rsidP="005E45A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CB0EA3" w14:textId="77777777" w:rsidR="00A77E92" w:rsidRPr="001D2E49" w:rsidRDefault="00A77E92" w:rsidP="005E45A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</w:tbl>
    <w:p w14:paraId="7F1365D9" w14:textId="77777777" w:rsidR="00A77E92" w:rsidRPr="001D2E49" w:rsidRDefault="00A77E92" w:rsidP="00A77E92"/>
    <w:p w14:paraId="68C9CD36" w14:textId="77777777" w:rsidR="001E41F3" w:rsidRDefault="001E41F3" w:rsidP="003C19C9">
      <w:pPr>
        <w:pStyle w:val="Heading3"/>
        <w:rPr>
          <w:noProof/>
        </w:rPr>
      </w:pPr>
    </w:p>
    <w:sectPr w:rsidR="001E41F3" w:rsidSect="00E6250A"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0AA792" w14:textId="77777777" w:rsidR="005E2C2C" w:rsidRDefault="005E2C2C">
      <w:r>
        <w:separator/>
      </w:r>
    </w:p>
  </w:endnote>
  <w:endnote w:type="continuationSeparator" w:id="0">
    <w:p w14:paraId="48EDE779" w14:textId="77777777" w:rsidR="005E2C2C" w:rsidRDefault="005E2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D1D01" w14:textId="77777777" w:rsidR="005E2C2C" w:rsidRDefault="005E2C2C">
      <w:r>
        <w:separator/>
      </w:r>
    </w:p>
  </w:footnote>
  <w:footnote w:type="continuationSeparator" w:id="0">
    <w:p w14:paraId="2A428D13" w14:textId="77777777" w:rsidR="005E2C2C" w:rsidRDefault="005E2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C9D24C0"/>
    <w:multiLevelType w:val="multilevel"/>
    <w:tmpl w:val="03EEFCB4"/>
    <w:styleLink w:val="3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bullet"/>
      <w:lvlText w:val="✓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upp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upp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8"/>
  </w:num>
  <w:num w:numId="3">
    <w:abstractNumId w:val="23"/>
  </w:num>
  <w:num w:numId="4">
    <w:abstractNumId w:val="26"/>
  </w:num>
  <w:num w:numId="5">
    <w:abstractNumId w:val="15"/>
  </w:num>
  <w:num w:numId="6">
    <w:abstractNumId w:val="9"/>
  </w:num>
  <w:num w:numId="7">
    <w:abstractNumId w:val="36"/>
  </w:num>
  <w:num w:numId="8">
    <w:abstractNumId w:val="12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5"/>
  </w:num>
  <w:num w:numId="19">
    <w:abstractNumId w:val="24"/>
  </w:num>
  <w:num w:numId="20">
    <w:abstractNumId w:val="27"/>
  </w:num>
  <w:num w:numId="21">
    <w:abstractNumId w:val="16"/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1"/>
  </w:num>
  <w:num w:numId="25">
    <w:abstractNumId w:val="13"/>
  </w:num>
  <w:num w:numId="26">
    <w:abstractNumId w:val="25"/>
  </w:num>
  <w:num w:numId="27">
    <w:abstractNumId w:val="21"/>
  </w:num>
  <w:num w:numId="28">
    <w:abstractNumId w:val="32"/>
  </w:num>
  <w:num w:numId="29">
    <w:abstractNumId w:val="30"/>
  </w:num>
  <w:num w:numId="30">
    <w:abstractNumId w:val="33"/>
  </w:num>
  <w:num w:numId="31">
    <w:abstractNumId w:val="20"/>
  </w:num>
  <w:num w:numId="32">
    <w:abstractNumId w:val="18"/>
  </w:num>
  <w:num w:numId="33">
    <w:abstractNumId w:val="17"/>
  </w:num>
  <w:num w:numId="34">
    <w:abstractNumId w:val="29"/>
  </w:num>
  <w:num w:numId="3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</w:num>
  <w:num w:numId="37">
    <w:abstractNumId w:val="19"/>
  </w:num>
  <w:num w:numId="38">
    <w:abstractNumId w:val="14"/>
  </w:num>
  <w:num w:numId="39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12"/>
    <w:rsid w:val="0002032A"/>
    <w:rsid w:val="00022E4A"/>
    <w:rsid w:val="000831BC"/>
    <w:rsid w:val="000A3470"/>
    <w:rsid w:val="000A6394"/>
    <w:rsid w:val="000B7FED"/>
    <w:rsid w:val="000C038A"/>
    <w:rsid w:val="000C6598"/>
    <w:rsid w:val="000D44B3"/>
    <w:rsid w:val="00145D43"/>
    <w:rsid w:val="00150A4B"/>
    <w:rsid w:val="001556D7"/>
    <w:rsid w:val="00192C46"/>
    <w:rsid w:val="001A08B3"/>
    <w:rsid w:val="001A7B60"/>
    <w:rsid w:val="001B2CBD"/>
    <w:rsid w:val="001B2D92"/>
    <w:rsid w:val="001B52F0"/>
    <w:rsid w:val="001B7A65"/>
    <w:rsid w:val="001E41F3"/>
    <w:rsid w:val="00256A3C"/>
    <w:rsid w:val="0026004D"/>
    <w:rsid w:val="002611AE"/>
    <w:rsid w:val="002640DD"/>
    <w:rsid w:val="00265FC0"/>
    <w:rsid w:val="0027060E"/>
    <w:rsid w:val="00275D12"/>
    <w:rsid w:val="00284265"/>
    <w:rsid w:val="00284FEB"/>
    <w:rsid w:val="002860C4"/>
    <w:rsid w:val="002B5741"/>
    <w:rsid w:val="002C5C04"/>
    <w:rsid w:val="002D25A2"/>
    <w:rsid w:val="002D767E"/>
    <w:rsid w:val="002E472E"/>
    <w:rsid w:val="00305409"/>
    <w:rsid w:val="003609EF"/>
    <w:rsid w:val="0036231A"/>
    <w:rsid w:val="00374DD4"/>
    <w:rsid w:val="00374DEA"/>
    <w:rsid w:val="00374FDE"/>
    <w:rsid w:val="003C19C9"/>
    <w:rsid w:val="003C25E1"/>
    <w:rsid w:val="003E1A36"/>
    <w:rsid w:val="00410371"/>
    <w:rsid w:val="004242F1"/>
    <w:rsid w:val="00453027"/>
    <w:rsid w:val="004657AD"/>
    <w:rsid w:val="00467DF2"/>
    <w:rsid w:val="004B1D53"/>
    <w:rsid w:val="004B75B7"/>
    <w:rsid w:val="004C1747"/>
    <w:rsid w:val="004C2471"/>
    <w:rsid w:val="004D6E83"/>
    <w:rsid w:val="004E1BC6"/>
    <w:rsid w:val="004E252A"/>
    <w:rsid w:val="004F2E62"/>
    <w:rsid w:val="0051580D"/>
    <w:rsid w:val="00540A73"/>
    <w:rsid w:val="00547111"/>
    <w:rsid w:val="00592D74"/>
    <w:rsid w:val="005C312D"/>
    <w:rsid w:val="005E2C2C"/>
    <w:rsid w:val="005E2C44"/>
    <w:rsid w:val="00611EBD"/>
    <w:rsid w:val="0061271F"/>
    <w:rsid w:val="006137FC"/>
    <w:rsid w:val="006209FC"/>
    <w:rsid w:val="00621188"/>
    <w:rsid w:val="006257ED"/>
    <w:rsid w:val="00665C47"/>
    <w:rsid w:val="006741BC"/>
    <w:rsid w:val="00695808"/>
    <w:rsid w:val="006A5B92"/>
    <w:rsid w:val="006B46FB"/>
    <w:rsid w:val="006C2A3A"/>
    <w:rsid w:val="006C65A9"/>
    <w:rsid w:val="006D799D"/>
    <w:rsid w:val="006E21FB"/>
    <w:rsid w:val="006F29D3"/>
    <w:rsid w:val="006F40D5"/>
    <w:rsid w:val="00700AFF"/>
    <w:rsid w:val="00785A6F"/>
    <w:rsid w:val="00791063"/>
    <w:rsid w:val="00792342"/>
    <w:rsid w:val="007977A8"/>
    <w:rsid w:val="007A56A4"/>
    <w:rsid w:val="007B22A5"/>
    <w:rsid w:val="007B512A"/>
    <w:rsid w:val="007C2097"/>
    <w:rsid w:val="007C4085"/>
    <w:rsid w:val="007D6A07"/>
    <w:rsid w:val="007E3FD7"/>
    <w:rsid w:val="007F7259"/>
    <w:rsid w:val="008040A8"/>
    <w:rsid w:val="008111AB"/>
    <w:rsid w:val="008279FA"/>
    <w:rsid w:val="008626E7"/>
    <w:rsid w:val="00865319"/>
    <w:rsid w:val="00870EE7"/>
    <w:rsid w:val="008863B9"/>
    <w:rsid w:val="00890C9D"/>
    <w:rsid w:val="008A45A6"/>
    <w:rsid w:val="008F3789"/>
    <w:rsid w:val="008F686C"/>
    <w:rsid w:val="009129F6"/>
    <w:rsid w:val="009148DE"/>
    <w:rsid w:val="00932F3F"/>
    <w:rsid w:val="00941E30"/>
    <w:rsid w:val="009777D9"/>
    <w:rsid w:val="009863B3"/>
    <w:rsid w:val="00991B88"/>
    <w:rsid w:val="009A5753"/>
    <w:rsid w:val="009A579D"/>
    <w:rsid w:val="009E1250"/>
    <w:rsid w:val="009E3297"/>
    <w:rsid w:val="009F734F"/>
    <w:rsid w:val="00A246B6"/>
    <w:rsid w:val="00A27E19"/>
    <w:rsid w:val="00A47E70"/>
    <w:rsid w:val="00A50CF0"/>
    <w:rsid w:val="00A7671C"/>
    <w:rsid w:val="00A77E92"/>
    <w:rsid w:val="00AA2CBC"/>
    <w:rsid w:val="00AC5820"/>
    <w:rsid w:val="00AD03EB"/>
    <w:rsid w:val="00AD1CD8"/>
    <w:rsid w:val="00B028B1"/>
    <w:rsid w:val="00B258BB"/>
    <w:rsid w:val="00B67B97"/>
    <w:rsid w:val="00B968C8"/>
    <w:rsid w:val="00BA3EC5"/>
    <w:rsid w:val="00BA51D9"/>
    <w:rsid w:val="00BB5DFC"/>
    <w:rsid w:val="00BB705F"/>
    <w:rsid w:val="00BD279D"/>
    <w:rsid w:val="00BD35B7"/>
    <w:rsid w:val="00BD3D34"/>
    <w:rsid w:val="00BD6BB8"/>
    <w:rsid w:val="00C34CF7"/>
    <w:rsid w:val="00C66BA2"/>
    <w:rsid w:val="00C93CFC"/>
    <w:rsid w:val="00C95985"/>
    <w:rsid w:val="00CC5026"/>
    <w:rsid w:val="00CC68D0"/>
    <w:rsid w:val="00CE38AA"/>
    <w:rsid w:val="00D03F9A"/>
    <w:rsid w:val="00D06D51"/>
    <w:rsid w:val="00D24991"/>
    <w:rsid w:val="00D40B56"/>
    <w:rsid w:val="00D50255"/>
    <w:rsid w:val="00D5215A"/>
    <w:rsid w:val="00D66520"/>
    <w:rsid w:val="00D81C86"/>
    <w:rsid w:val="00DC0B8D"/>
    <w:rsid w:val="00DC1B5E"/>
    <w:rsid w:val="00DE34CF"/>
    <w:rsid w:val="00DF3615"/>
    <w:rsid w:val="00DF7FB6"/>
    <w:rsid w:val="00E13F3D"/>
    <w:rsid w:val="00E34898"/>
    <w:rsid w:val="00E51E91"/>
    <w:rsid w:val="00E5535B"/>
    <w:rsid w:val="00E621E5"/>
    <w:rsid w:val="00E6250A"/>
    <w:rsid w:val="00EB09B7"/>
    <w:rsid w:val="00ED4992"/>
    <w:rsid w:val="00ED7866"/>
    <w:rsid w:val="00EE1F45"/>
    <w:rsid w:val="00EE7D7C"/>
    <w:rsid w:val="00F25D98"/>
    <w:rsid w:val="00F300FB"/>
    <w:rsid w:val="00F625F0"/>
    <w:rsid w:val="00FB1B8C"/>
    <w:rsid w:val="00FB3D72"/>
    <w:rsid w:val="00FB6386"/>
    <w:rsid w:val="00FE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7C4085"/>
    <w:rPr>
      <w:rFonts w:ascii="Times New Roman" w:hAnsi="Times New Roman"/>
      <w:lang w:val="en-GB" w:eastAsia="en-US"/>
    </w:rPr>
  </w:style>
  <w:style w:type="paragraph" w:customStyle="1" w:styleId="B0">
    <w:name w:val="B0"/>
    <w:basedOn w:val="B1"/>
    <w:rsid w:val="007C4085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Reference">
    <w:name w:val="Reference"/>
    <w:basedOn w:val="Normal"/>
    <w:rsid w:val="007C4085"/>
    <w:pPr>
      <w:overflowPunct w:val="0"/>
      <w:autoSpaceDE w:val="0"/>
      <w:autoSpaceDN w:val="0"/>
      <w:adjustRightInd w:val="0"/>
      <w:spacing w:after="120"/>
      <w:ind w:left="709" w:hanging="709"/>
      <w:textAlignment w:val="baseline"/>
    </w:pPr>
    <w:rPr>
      <w:rFonts w:ascii="Arial" w:eastAsia="MS Mincho" w:hAnsi="Arial"/>
      <w:lang w:eastAsia="ja-JP"/>
    </w:rPr>
  </w:style>
  <w:style w:type="character" w:styleId="PageNumber">
    <w:name w:val="page number"/>
    <w:basedOn w:val="DefaultParagraphFont"/>
    <w:rsid w:val="007C4085"/>
  </w:style>
  <w:style w:type="paragraph" w:customStyle="1" w:styleId="Quotation">
    <w:name w:val="Quotation"/>
    <w:basedOn w:val="Reference"/>
    <w:rsid w:val="007C4085"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rsid w:val="007C4085"/>
    <w:rPr>
      <w:rFonts w:ascii="Arial" w:hAnsi="Arial"/>
      <w:lang w:val="en-GB" w:eastAsia="en-US"/>
    </w:rPr>
  </w:style>
  <w:style w:type="paragraph" w:customStyle="1" w:styleId="Head6">
    <w:name w:val="Head 6"/>
    <w:basedOn w:val="Normal"/>
    <w:next w:val="Normal"/>
    <w:rsid w:val="007C4085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Proposal">
    <w:name w:val="Proposal"/>
    <w:basedOn w:val="Normal"/>
    <w:rsid w:val="007C4085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C4085"/>
    <w:pPr>
      <w:numPr>
        <w:numId w:val="2"/>
      </w:numPr>
      <w:ind w:left="1701" w:hanging="1701"/>
    </w:pPr>
  </w:style>
  <w:style w:type="character" w:customStyle="1" w:styleId="EditorsNoteChar">
    <w:name w:val="Editor's Note Char"/>
    <w:aliases w:val="EN Char"/>
    <w:link w:val="EditorsNote"/>
    <w:qFormat/>
    <w:rsid w:val="007C4085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7C408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basedOn w:val="DefaultParagraphFont"/>
    <w:link w:val="BodyText"/>
    <w:rsid w:val="007C4085"/>
    <w:rPr>
      <w:rFonts w:ascii="Arial" w:hAnsi="Arial"/>
      <w:lang w:val="en-GB" w:eastAsia="zh-CN"/>
    </w:rPr>
  </w:style>
  <w:style w:type="character" w:customStyle="1" w:styleId="TALChar">
    <w:name w:val="TAL Char"/>
    <w:link w:val="TAL"/>
    <w:qFormat/>
    <w:rsid w:val="007C40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C408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C4085"/>
    <w:rPr>
      <w:rFonts w:ascii="Arial" w:hAnsi="Arial"/>
      <w:b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7C4085"/>
    <w:pPr>
      <w:spacing w:after="200" w:line="276" w:lineRule="auto"/>
    </w:pPr>
    <w:rPr>
      <w:rFonts w:ascii="Courier New" w:eastAsia="Calibri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C4085"/>
    <w:rPr>
      <w:rFonts w:ascii="Courier New" w:eastAsia="Calibri" w:hAnsi="Courier New"/>
      <w:lang w:val="en-US" w:eastAsia="en-US"/>
    </w:rPr>
  </w:style>
  <w:style w:type="character" w:customStyle="1" w:styleId="B1Char">
    <w:name w:val="B1 Char"/>
    <w:qFormat/>
    <w:rsid w:val="007C4085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C4085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,no break Char,Memo Heading 3 Char"/>
    <w:link w:val="Heading3"/>
    <w:rsid w:val="007C408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C40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7C4085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7C4085"/>
    <w:pPr>
      <w:spacing w:after="200" w:line="276" w:lineRule="auto"/>
      <w:ind w:left="708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rsid w:val="007C40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C4085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7C4085"/>
    <w:rPr>
      <w:rFonts w:ascii="Calibri" w:eastAsia="Calibri" w:hAnsi="Calibri"/>
      <w:sz w:val="22"/>
      <w:szCs w:val="22"/>
      <w:lang w:val="en-US" w:eastAsia="en-US"/>
    </w:rPr>
  </w:style>
  <w:style w:type="character" w:customStyle="1" w:styleId="BalloonTextChar">
    <w:name w:val="Balloon Text Char"/>
    <w:link w:val="BalloonText"/>
    <w:rsid w:val="007C4085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basedOn w:val="Normal"/>
    <w:uiPriority w:val="1"/>
    <w:qFormat/>
    <w:rsid w:val="007C4085"/>
    <w:pPr>
      <w:spacing w:after="0"/>
    </w:pPr>
    <w:rPr>
      <w:rFonts w:ascii="Calibri" w:eastAsia="Calibri" w:hAnsi="Calibri"/>
      <w:sz w:val="22"/>
      <w:szCs w:val="22"/>
      <w:lang w:eastAsia="en-GB"/>
    </w:rPr>
  </w:style>
  <w:style w:type="paragraph" w:customStyle="1" w:styleId="Lignederfrence">
    <w:name w:val="Ligne de référence"/>
    <w:basedOn w:val="BodyText"/>
    <w:rsid w:val="007C4085"/>
    <w:pPr>
      <w:jc w:val="left"/>
    </w:pPr>
    <w:rPr>
      <w:rFonts w:ascii="Times New Roman" w:hAnsi="Times New Roman"/>
      <w:lang w:eastAsia="en-US"/>
    </w:rPr>
  </w:style>
  <w:style w:type="numbering" w:customStyle="1" w:styleId="31">
    <w:name w:val="列表 31"/>
    <w:basedOn w:val="NoList"/>
    <w:rsid w:val="007C4085"/>
    <w:pPr>
      <w:numPr>
        <w:numId w:val="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4085"/>
    <w:pPr>
      <w:pBdr>
        <w:top w:val="none" w:sz="0" w:space="0" w:color="auto"/>
      </w:pBdr>
      <w:spacing w:before="480" w:after="0" w:line="120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7C4085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7C408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rsid w:val="007C408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7C4085"/>
    <w:pPr>
      <w:jc w:val="center"/>
    </w:pPr>
    <w:rPr>
      <w:color w:val="FF0000"/>
    </w:rPr>
  </w:style>
  <w:style w:type="character" w:customStyle="1" w:styleId="THChar">
    <w:name w:val="TH Char"/>
    <w:link w:val="TH"/>
    <w:qFormat/>
    <w:rsid w:val="007C408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7C4085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C4085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rsid w:val="007C408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7C4085"/>
  </w:style>
  <w:style w:type="character" w:customStyle="1" w:styleId="PLChar">
    <w:name w:val="PL Char"/>
    <w:link w:val="PL"/>
    <w:qFormat/>
    <w:rsid w:val="007C4085"/>
    <w:rPr>
      <w:rFonts w:ascii="Courier New" w:hAnsi="Courier New"/>
      <w:noProof/>
      <w:sz w:val="16"/>
      <w:lang w:val="en-GB" w:eastAsia="en-US"/>
    </w:rPr>
  </w:style>
  <w:style w:type="character" w:styleId="Emphasis">
    <w:name w:val="Emphasis"/>
    <w:qFormat/>
    <w:rsid w:val="007C4085"/>
    <w:rPr>
      <w:i/>
      <w:iCs/>
    </w:rPr>
  </w:style>
  <w:style w:type="character" w:customStyle="1" w:styleId="TAHCar">
    <w:name w:val="TAH Car"/>
    <w:rsid w:val="007C4085"/>
    <w:rPr>
      <w:rFonts w:ascii="Arial" w:hAnsi="Arial"/>
      <w:b/>
      <w:sz w:val="18"/>
      <w:lang w:eastAsia="en-US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styleId="Title">
    <w:name w:val="Title"/>
    <w:basedOn w:val="Normal"/>
    <w:link w:val="TitleChar"/>
    <w:qFormat/>
    <w:rsid w:val="007C408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7C4085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7C4085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Normal"/>
    <w:rsid w:val="007C4085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7C408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7C4085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7C4085"/>
    <w:rPr>
      <w:rFonts w:ascii="Arial" w:eastAsia="MS Mincho" w:hAnsi="Arial"/>
      <w:sz w:val="24"/>
      <w:szCs w:val="24"/>
      <w:lang w:val="en-GB" w:eastAsia="en-GB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TFChar">
    <w:name w:val="TF Char"/>
    <w:qFormat/>
    <w:rsid w:val="007C4085"/>
    <w:rPr>
      <w:rFonts w:ascii="Arial" w:hAnsi="Arial"/>
      <w:b/>
      <w:lang w:val="en-GB" w:eastAsia="ja-JP" w:bidi="ar-SA"/>
    </w:rPr>
  </w:style>
  <w:style w:type="character" w:customStyle="1" w:styleId="B1Zchn">
    <w:name w:val="B1 Zchn"/>
    <w:rsid w:val="007C4085"/>
    <w:rPr>
      <w:rFonts w:ascii="Arial" w:eastAsia="MS Mincho" w:hAnsi="Arial" w:cs="Arial"/>
      <w:color w:val="0000FF"/>
      <w:kern w:val="2"/>
      <w:lang w:val="en-GB" w:eastAsia="en-US" w:bidi="ar-SA"/>
    </w:rPr>
  </w:style>
  <w:style w:type="table" w:styleId="TableGrid">
    <w:name w:val="Table Grid"/>
    <w:basedOn w:val="TableNormal"/>
    <w:rsid w:val="007C4085"/>
    <w:rPr>
      <w:rFonts w:ascii="Times New Roman" w:eastAsia="SimSun" w:hAnsi="Times New Roman"/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7C4085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Char5CharCharCharCharCharCharChar">
    <w:name w:val="Char5 Char Char Char Char Char Char Char"/>
    <w:basedOn w:val="Normal"/>
    <w:semiHidden/>
    <w:rsid w:val="007C4085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TALCar">
    <w:name w:val="TAL Car"/>
    <w:qFormat/>
    <w:rsid w:val="007C4085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7C4085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Guidance">
    <w:name w:val="Guidance"/>
    <w:basedOn w:val="Normal"/>
    <w:rsid w:val="007C4085"/>
    <w:rPr>
      <w:rFonts w:eastAsia="SimSun"/>
      <w:i/>
      <w:color w:val="0000FF"/>
    </w:rPr>
  </w:style>
  <w:style w:type="paragraph" w:styleId="ListNumber3">
    <w:name w:val="List Number 3"/>
    <w:basedOn w:val="Normal"/>
    <w:rsid w:val="007C4085"/>
    <w:pPr>
      <w:numPr>
        <w:numId w:val="4"/>
      </w:numPr>
      <w:tabs>
        <w:tab w:val="num" w:pos="1080"/>
      </w:tabs>
      <w:overflowPunct w:val="0"/>
      <w:autoSpaceDE w:val="0"/>
      <w:autoSpaceDN w:val="0"/>
      <w:adjustRightInd w:val="0"/>
      <w:spacing w:before="120" w:after="0" w:line="280" w:lineRule="atLeast"/>
      <w:ind w:left="1080"/>
      <w:jc w:val="both"/>
      <w:textAlignment w:val="baseline"/>
    </w:pPr>
    <w:rPr>
      <w:rFonts w:ascii="Bookman Old Style" w:hAnsi="Bookman Old Style"/>
      <w:lang w:val="en-US" w:eastAsia="en-GB"/>
    </w:rPr>
  </w:style>
  <w:style w:type="paragraph" w:customStyle="1" w:styleId="CharChar1CharCharCharCharCharChar">
    <w:name w:val="Char Char1 Char Char Char Char Char Char"/>
    <w:semiHidden/>
    <w:rsid w:val="007C408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">
    <w:name w:val="Char Char7 Char Char Char1"/>
    <w:next w:val="Normal"/>
    <w:semiHidden/>
    <w:rsid w:val="007C4085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7C4085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C4085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7C408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a">
    <w:name w:val="插图题注"/>
    <w:basedOn w:val="Normal"/>
    <w:rsid w:val="007C4085"/>
    <w:rPr>
      <w:rFonts w:eastAsia="SimSun"/>
    </w:rPr>
  </w:style>
  <w:style w:type="paragraph" w:customStyle="1" w:styleId="a0">
    <w:name w:val="表格题注"/>
    <w:basedOn w:val="Normal"/>
    <w:rsid w:val="007C4085"/>
    <w:rPr>
      <w:rFonts w:eastAsia="SimSun"/>
    </w:rPr>
  </w:style>
  <w:style w:type="paragraph" w:customStyle="1" w:styleId="4">
    <w:name w:val="标题4"/>
    <w:basedOn w:val="Normal"/>
    <w:rsid w:val="007C4085"/>
    <w:pPr>
      <w:numPr>
        <w:numId w:val="5"/>
      </w:numPr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7C408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NOZchn">
    <w:name w:val="NO Zchn"/>
    <w:rsid w:val="007C4085"/>
    <w:rPr>
      <w:rFonts w:eastAsia="MS Mincho"/>
      <w:lang w:val="en-GB" w:eastAsia="en-US"/>
    </w:rPr>
  </w:style>
  <w:style w:type="character" w:customStyle="1" w:styleId="CRCoverPageZchn">
    <w:name w:val="CR Cover Page Zchn"/>
    <w:link w:val="CRCoverPage"/>
    <w:rsid w:val="00FB3D72"/>
    <w:rPr>
      <w:rFonts w:ascii="Arial" w:hAnsi="Arial"/>
      <w:lang w:val="en-GB" w:eastAsia="en-US"/>
    </w:rPr>
  </w:style>
  <w:style w:type="paragraph" w:customStyle="1" w:styleId="CharCharCharZchnZchnCharCharCharCharCharCharCharCharCharChar0">
    <w:name w:val="(文字) (文字) (文字) (文字) Char Char Char Zchn Zchn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CharCharCharCharCharCharCharCharCharCharCharCharCharCharCharChar0">
    <w:name w:val="Char Char Char Char Char Char Char Char Char Char Char Char Char Char Char Char Char Char"/>
    <w:semiHidden/>
    <w:rsid w:val="006C2A3A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0">
    <w:name w:val="Char Char1 Char Char Char Char"/>
    <w:basedOn w:val="Normal"/>
    <w:rsid w:val="006C2A3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1CharCharCharCharCharCharCharCharCharCharCharCharCharChar0">
    <w:name w:val="Char Char1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5CharCharCharCharCharCharChar0">
    <w:name w:val="Char5 Char Char Char Char Char Char Char"/>
    <w:basedOn w:val="Normal"/>
    <w:semiHidden/>
    <w:rsid w:val="006C2A3A"/>
    <w:pPr>
      <w:spacing w:after="160" w:line="240" w:lineRule="exact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0">
    <w:name w:val="Char Char Char1 Char Char Char Char Char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paragraph" w:customStyle="1" w:styleId="CharCharChar1CharCharCharCharCharCharCharCharCharChar1Char0">
    <w:name w:val="Char Char Char1 Char Char Char Char Char Char Char Char Char Char1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val="en-US" w:eastAsia="zh-CN"/>
    </w:rPr>
  </w:style>
  <w:style w:type="character" w:customStyle="1" w:styleId="CharChar10">
    <w:name w:val="Char Char1"/>
    <w:semiHidden/>
    <w:locked/>
    <w:rsid w:val="006C2A3A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0">
    <w:name w:val="Char Char Char Char Char Char Char Char Char Char Char Char Char Char Char Char Char Char Char Char Char Char Char Char Char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CharChar1CharCharCharCharCharChar0">
    <w:name w:val="Char Char1 Char Char Char Char Char Char"/>
    <w:semiHidden/>
    <w:rsid w:val="006C2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val="en-US" w:eastAsia="zh-CN"/>
    </w:rPr>
  </w:style>
  <w:style w:type="paragraph" w:customStyle="1" w:styleId="CharChar7CharCharChar10">
    <w:name w:val="Char Char7 Char Char Char1"/>
    <w:next w:val="Normal"/>
    <w:semiHidden/>
    <w:rsid w:val="006C2A3A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 w:eastAsia="zh-CN"/>
    </w:rPr>
  </w:style>
  <w:style w:type="character" w:customStyle="1" w:styleId="Heading7Char">
    <w:name w:val="Heading 7 Char"/>
    <w:link w:val="Heading7"/>
    <w:rsid w:val="006C2A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2A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2A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6C2A3A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6C2A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C2A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2A3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ALLeft1cm">
    <w:name w:val="TAL + Left:  1 cm"/>
    <w:basedOn w:val="TAL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6C2A3A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6C2A3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6C2A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2A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2A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Strong">
    <w:name w:val="Strong"/>
    <w:qFormat/>
    <w:rsid w:val="006C2A3A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2A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2A3A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6C2A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1">
    <w:name w:val="a"/>
    <w:basedOn w:val="CRCoverPage"/>
    <w:rsid w:val="006C2A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6C2A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2A3A"/>
    <w:rPr>
      <w:rFonts w:ascii="Arial" w:hAnsi="Arial"/>
      <w:b/>
      <w:lang w:val="en-GB" w:eastAsia="en-GB"/>
    </w:rPr>
  </w:style>
  <w:style w:type="character" w:customStyle="1" w:styleId="TFChar1">
    <w:name w:val="TF Char1"/>
    <w:rsid w:val="00256A3C"/>
    <w:rPr>
      <w:rFonts w:ascii="Arial" w:hAnsi="Arial"/>
      <w:b/>
    </w:rPr>
  </w:style>
  <w:style w:type="paragraph" w:customStyle="1" w:styleId="Standard1">
    <w:name w:val="Standard1"/>
    <w:basedOn w:val="Normal"/>
    <w:link w:val="StandardZchn"/>
    <w:rsid w:val="00F625F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F625F0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F625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F625F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SpecText">
    <w:name w:val="SpecText"/>
    <w:basedOn w:val="Normal"/>
    <w:rsid w:val="00F625F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ko-KR"/>
    </w:rPr>
  </w:style>
  <w:style w:type="paragraph" w:customStyle="1" w:styleId="ListBullet6">
    <w:name w:val="List Bullet 6"/>
    <w:basedOn w:val="ListBullet5"/>
    <w:rsid w:val="00F625F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basedOn w:val="DefaultParagraphFont"/>
    <w:rsid w:val="00F625F0"/>
  </w:style>
  <w:style w:type="paragraph" w:customStyle="1" w:styleId="StyleTALLeft075cm">
    <w:name w:val="Style TAL + Left:  075 cm"/>
    <w:basedOn w:val="TAL"/>
    <w:rsid w:val="00F625F0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ko-KR"/>
    </w:rPr>
  </w:style>
  <w:style w:type="paragraph" w:customStyle="1" w:styleId="TALLeft10">
    <w:name w:val="TAL + Left: 1"/>
    <w:aliases w:val="50 cm"/>
    <w:basedOn w:val="TALLeft125cm"/>
    <w:rsid w:val="00F625F0"/>
    <w:pPr>
      <w:ind w:left="851"/>
    </w:pPr>
    <w:rPr>
      <w:rFonts w:eastAsia="Batang"/>
    </w:rPr>
  </w:style>
  <w:style w:type="character" w:customStyle="1" w:styleId="H6Char">
    <w:name w:val="H6 Char"/>
    <w:link w:val="H6"/>
    <w:rsid w:val="00F625F0"/>
    <w:rPr>
      <w:rFonts w:ascii="Arial" w:hAnsi="Arial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F625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F625F0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79FD67-00E3-4203-9F8E-F93F5CFC949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D96C86F-EAE5-4A3C-9E17-B19AFB1837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F0F4C0-D897-432E-90B6-11CE4CE049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D83B3B-4222-4F2E-A042-ED9126CBF9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407</Words>
  <Characters>2161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2021-05-05T19:09:00Z</dcterms:created>
  <dcterms:modified xsi:type="dcterms:W3CDTF">2021-05-05T19:09:00Z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