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DCCCB7"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D31AE9">
        <w:rPr>
          <w:b/>
          <w:noProof/>
          <w:sz w:val="24"/>
        </w:rPr>
        <w:t>2</w:t>
      </w:r>
      <w:r w:rsidR="00B929FF">
        <w:rPr>
          <w:b/>
          <w:noProof/>
          <w:sz w:val="24"/>
        </w:rPr>
        <w:t>e</w:t>
      </w:r>
      <w:r w:rsidRPr="00B929FF">
        <w:rPr>
          <w:b/>
          <w:i/>
          <w:noProof/>
          <w:sz w:val="28"/>
        </w:rPr>
        <w:tab/>
      </w:r>
      <w:fldSimple w:instr=" DOCPROPERTY  Tdoc#  \* MERGEFORMAT ">
        <w:r w:rsidR="00B2409B" w:rsidRPr="007F5BF4">
          <w:rPr>
            <w:b/>
            <w:i/>
            <w:noProof/>
            <w:sz w:val="28"/>
          </w:rPr>
          <w:t>R3-21176</w:t>
        </w:r>
        <w:r w:rsidR="00B2409B">
          <w:rPr>
            <w:b/>
            <w:i/>
            <w:noProof/>
            <w:sz w:val="28"/>
          </w:rPr>
          <w:t>8</w:t>
        </w:r>
      </w:fldSimple>
    </w:p>
    <w:p w14:paraId="794B2115" w14:textId="1134C764" w:rsidR="00B929FF" w:rsidRDefault="001E10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D31AE9">
        <w:rPr>
          <w:b/>
          <w:noProof/>
          <w:sz w:val="24"/>
        </w:rPr>
        <w:t>17</w:t>
      </w:r>
      <w:r w:rsidR="009357B5" w:rsidRPr="009357B5">
        <w:rPr>
          <w:b/>
          <w:noProof/>
          <w:sz w:val="24"/>
          <w:vertAlign w:val="superscript"/>
        </w:rPr>
        <w:t>th</w:t>
      </w:r>
      <w:r w:rsidR="009357B5">
        <w:rPr>
          <w:b/>
          <w:noProof/>
          <w:sz w:val="24"/>
        </w:rPr>
        <w:t xml:space="preserve"> </w:t>
      </w:r>
      <w:r w:rsidR="00B929FF">
        <w:rPr>
          <w:b/>
          <w:noProof/>
          <w:sz w:val="24"/>
        </w:rPr>
        <w:t xml:space="preserve">– </w:t>
      </w:r>
      <w:r w:rsidR="00D31AE9">
        <w:rPr>
          <w:b/>
          <w:noProof/>
          <w:sz w:val="24"/>
        </w:rPr>
        <w:t>27</w:t>
      </w:r>
      <w:r w:rsidR="00B929FF" w:rsidRPr="00B929FF">
        <w:rPr>
          <w:b/>
          <w:noProof/>
          <w:sz w:val="24"/>
          <w:vertAlign w:val="superscript"/>
        </w:rPr>
        <w:t>th</w:t>
      </w:r>
      <w:r w:rsidR="00B929FF">
        <w:rPr>
          <w:b/>
          <w:noProof/>
          <w:sz w:val="24"/>
        </w:rPr>
        <w:t xml:space="preserve"> </w:t>
      </w:r>
      <w:r w:rsidR="00D31AE9">
        <w:rPr>
          <w:b/>
          <w:noProof/>
          <w:sz w:val="24"/>
        </w:rPr>
        <w:t>May</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1E103A"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E3C4" w:rsidR="001E41F3" w:rsidRPr="00410371" w:rsidRDefault="008258D6" w:rsidP="00547111">
            <w:pPr>
              <w:pStyle w:val="CRCoverPage"/>
              <w:spacing w:after="0"/>
              <w:rPr>
                <w:noProof/>
              </w:rPr>
            </w:pPr>
            <w:r>
              <w:rPr>
                <w:b/>
                <w:noProof/>
                <w:sz w:val="28"/>
              </w:rPr>
              <w:t>1807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E47B3A1" w:rsidR="001E41F3" w:rsidRPr="00410371" w:rsidRDefault="00542E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1CFC3" w:rsidR="001E41F3" w:rsidRPr="00410371" w:rsidRDefault="00F773BE">
            <w:pPr>
              <w:pStyle w:val="CRCoverPage"/>
              <w:spacing w:after="0"/>
              <w:jc w:val="center"/>
              <w:rPr>
                <w:noProof/>
                <w:sz w:val="28"/>
              </w:rPr>
            </w:pPr>
            <w:fldSimple w:instr=" DOCPROPERTY  Version  \* MERGEFORMAT ">
              <w:r w:rsidR="002F169F" w:rsidRPr="00BA26C9">
                <w:rPr>
                  <w:b/>
                  <w:noProof/>
                  <w:sz w:val="28"/>
                </w:rPr>
                <w:t>1</w:t>
              </w:r>
              <w:r w:rsidR="00DE328A" w:rsidRPr="00BA26C9">
                <w:rPr>
                  <w:b/>
                  <w:noProof/>
                  <w:sz w:val="28"/>
                </w:rPr>
                <w:t>6</w:t>
              </w:r>
              <w:r w:rsidR="002F169F" w:rsidRPr="00BA26C9">
                <w:rPr>
                  <w:b/>
                  <w:noProof/>
                  <w:sz w:val="28"/>
                </w:rPr>
                <w:t>.</w:t>
              </w:r>
              <w:r w:rsidR="00F336CC">
                <w:rPr>
                  <w:b/>
                  <w:noProof/>
                  <w:sz w:val="28"/>
                </w:rPr>
                <w:t>5</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05C60" w:rsidR="001E41F3" w:rsidRDefault="002F16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90E42" w:rsidR="001E41F3" w:rsidRDefault="00941674">
            <w:pPr>
              <w:pStyle w:val="CRCoverPage"/>
              <w:spacing w:after="0"/>
              <w:ind w:left="100"/>
              <w:rPr>
                <w:noProof/>
              </w:rPr>
            </w:pPr>
            <w:r>
              <w:t>202</w:t>
            </w:r>
            <w:r w:rsidR="007D5582">
              <w:t>1</w:t>
            </w:r>
            <w:r>
              <w:t>-</w:t>
            </w:r>
            <w:r w:rsidR="007D5582">
              <w:t>0</w:t>
            </w:r>
            <w:r w:rsidR="004149BE">
              <w:t>5</w:t>
            </w:r>
            <w:r>
              <w:t>-</w:t>
            </w:r>
            <w:r w:rsidR="004149B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708AA7DE" w14:textId="6FF729E4" w:rsidR="003C3A41"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The purpose of the E-RAB Setup procedure is to assign resources on Uu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28.5pt" o:ole="" fillcolor="window">
            <v:imagedata r:id="rId16" o:title=""/>
          </v:shape>
          <o:OLEObject Type="Embed" ProgID="Word.Picture.8" ShapeID="_x0000_i1025" DrawAspect="Content" ObjectID="_1681754173"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1C238DD" w:rsidR="002A056F" w:rsidRDefault="00E07E1C" w:rsidP="00E07E1C">
      <w:r>
        <w:t xml:space="preserve">If the </w:t>
      </w:r>
      <w:r>
        <w:rPr>
          <w:i/>
        </w:rPr>
        <w:t>Bearer Type</w:t>
      </w:r>
      <w:r>
        <w:t xml:space="preserve"> IE </w:t>
      </w:r>
      <w:bookmarkStart w:id="7" w:name="_Hlk57820839"/>
      <w:r>
        <w:t xml:space="preserve">is included in the E-RAB SETUP REQUEST </w:t>
      </w:r>
      <w:bookmarkEnd w:id="7"/>
      <w:r>
        <w:t>message and is set to “non IP”, then the eNB shall not perform header compression for the concerned E-RAB.</w:t>
      </w:r>
      <w:r w:rsidR="00A00D3E">
        <w:t xml:space="preserve"> </w:t>
      </w:r>
    </w:p>
    <w:p w14:paraId="430C579E" w14:textId="7A49F06B" w:rsidR="00BE3A1F" w:rsidRDefault="00BE3A1F" w:rsidP="00E07E1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7A403B2B" w14:textId="5A3DE531" w:rsidR="00E07E1C" w:rsidRDefault="002A056F" w:rsidP="00E07E1C">
      <w:ins w:id="8" w:author="Ericsson" w:date="2020-12-02T16:15:00Z">
        <w:r>
          <w:t xml:space="preserve">If </w:t>
        </w:r>
      </w:ins>
      <w:ins w:id="9" w:author="Ericsson" w:date="2020-12-02T16:16:00Z">
        <w:r>
          <w:t xml:space="preserve">the </w:t>
        </w:r>
      </w:ins>
      <w:ins w:id="10" w:author="Ericsson" w:date="2020-12-02T16:15:00Z">
        <w:r w:rsidRPr="006868D8">
          <w:rPr>
            <w:i/>
          </w:rPr>
          <w:t>Bearer Handover Restriction</w:t>
        </w:r>
      </w:ins>
      <w:ins w:id="11" w:author="Ericsson" w:date="2020-12-02T16:16:00Z">
        <w:r>
          <w:rPr>
            <w:rFonts w:cs="Arial"/>
            <w:lang w:eastAsia="ja-JP"/>
          </w:rPr>
          <w:t xml:space="preserve"> IE </w:t>
        </w:r>
      </w:ins>
      <w:ins w:id="12" w:author="Ericsson" w:date="2020-12-02T17:00:00Z">
        <w:r w:rsidR="006868D8" w:rsidRPr="006868D8">
          <w:rPr>
            <w:rFonts w:cs="Arial"/>
            <w:lang w:eastAsia="ja-JP"/>
          </w:rPr>
          <w:t xml:space="preserve">is included in the E-RAB SETUP REQUEST </w:t>
        </w:r>
      </w:ins>
      <w:ins w:id="13" w:author="Ericsson" w:date="2020-12-02T17:01:00Z">
        <w:r w:rsidR="006868D8">
          <w:rPr>
            <w:rFonts w:cs="Arial"/>
            <w:lang w:eastAsia="ja-JP"/>
          </w:rPr>
          <w:t>message, then the eNB shall, if supported, store this information</w:t>
        </w:r>
      </w:ins>
      <w:ins w:id="14" w:author="Ericsson" w:date="2020-12-02T17:02:00Z">
        <w:r w:rsidR="006868D8">
          <w:rPr>
            <w:rFonts w:cs="Arial"/>
            <w:lang w:eastAsia="ja-JP"/>
          </w:rPr>
          <w:t xml:space="preserve"> and use it when handl</w:t>
        </w:r>
      </w:ins>
      <w:ins w:id="15" w:author="Ericsson" w:date="2021-05-03T10:24:00Z">
        <w:r w:rsidR="00A66B89">
          <w:rPr>
            <w:rFonts w:cs="Arial"/>
            <w:lang w:eastAsia="ja-JP"/>
          </w:rPr>
          <w:t>ing</w:t>
        </w:r>
      </w:ins>
      <w:ins w:id="16"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lastRenderedPageBreak/>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lastRenderedPageBreak/>
        <w:t>*******************************</w:t>
      </w:r>
    </w:p>
    <w:p w14:paraId="47470151" w14:textId="77777777" w:rsidR="00C35C3F" w:rsidRDefault="00C35C3F" w:rsidP="00C35C3F">
      <w:pPr>
        <w:pStyle w:val="Heading3"/>
        <w:rPr>
          <w:lang w:eastAsia="zh-CN"/>
        </w:rPr>
      </w:pPr>
      <w:bookmarkStart w:id="17" w:name="_Toc29389888"/>
      <w:bookmarkStart w:id="18" w:name="_Toc20953359"/>
      <w:r>
        <w:t>8.3.1</w:t>
      </w:r>
      <w:r>
        <w:tab/>
        <w:t>Initial Context Setup</w:t>
      </w:r>
      <w:bookmarkEnd w:id="17"/>
      <w:bookmarkEnd w:id="18"/>
    </w:p>
    <w:p w14:paraId="0A0A600A" w14:textId="77777777" w:rsidR="00C35C3F" w:rsidRDefault="00C35C3F" w:rsidP="00C35C3F">
      <w:pPr>
        <w:pStyle w:val="Heading4"/>
        <w:rPr>
          <w:lang w:eastAsia="zh-CN"/>
        </w:rPr>
      </w:pPr>
      <w:bookmarkStart w:id="19" w:name="_Toc29389889"/>
      <w:bookmarkStart w:id="20" w:name="_Toc20953360"/>
      <w:r>
        <w:t>8.3.1.1</w:t>
      </w:r>
      <w:r>
        <w:tab/>
        <w:t>General</w:t>
      </w:r>
      <w:bookmarkEnd w:id="19"/>
      <w:bookmarkEnd w:id="20"/>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1" w:name="_Toc29389890"/>
      <w:bookmarkStart w:id="22" w:name="_Toc20953361"/>
      <w:r>
        <w:t>8.3.1.2</w:t>
      </w:r>
      <w:r>
        <w:tab/>
        <w:t>Successful Operation</w:t>
      </w:r>
      <w:bookmarkEnd w:id="21"/>
      <w:bookmarkEnd w:id="22"/>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2.5pt;height:128.5pt" o:ole="" fillcolor="window">
            <v:imagedata r:id="rId18" o:title=""/>
          </v:shape>
          <o:OLEObject Type="Embed" ProgID="Word.Picture.8" ShapeID="_x0000_i1026" DrawAspect="Content" ObjectID="_1681754174"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3" w:name="_Hlk57821603"/>
      <w:ins w:id="24" w:author="Ericsson" w:date="2020-12-02T17:11:00Z">
        <w:r>
          <w:t>-</w:t>
        </w:r>
        <w:r>
          <w:tab/>
          <w:t xml:space="preserve">the </w:t>
        </w:r>
        <w:r w:rsidRPr="006868D8">
          <w:rPr>
            <w:i/>
          </w:rPr>
          <w:t>Bearer Handover Restriction</w:t>
        </w:r>
      </w:ins>
      <w:ins w:id="25" w:author="Ericsson" w:date="2020-12-02T17:12:00Z">
        <w:r>
          <w:rPr>
            <w:i/>
          </w:rPr>
          <w:t xml:space="preserve"> </w:t>
        </w:r>
        <w:r w:rsidRPr="00660BEC">
          <w:rPr>
            <w:iCs/>
          </w:rPr>
          <w:t>IE</w:t>
        </w:r>
      </w:ins>
    </w:p>
    <w:bookmarkEnd w:id="23"/>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6" w:name="_Hlk499771141"/>
      <w:r>
        <w:rPr>
          <w:i/>
          <w:lang w:eastAsia="zh-CN"/>
        </w:rPr>
        <w:t xml:space="preserve">NR UE Security Capabilities </w:t>
      </w:r>
      <w:r>
        <w:rPr>
          <w:lang w:eastAsia="zh-CN"/>
        </w:rPr>
        <w:t>IE</w:t>
      </w:r>
      <w:bookmarkEnd w:id="26"/>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2DC0425"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0D97E460" w14:textId="33B52D17" w:rsidR="000A0851" w:rsidRDefault="000A0851" w:rsidP="00C35C3F">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24855D14" w14:textId="30013A5C" w:rsidR="006868D8" w:rsidRDefault="006868D8" w:rsidP="00C35C3F">
      <w:ins w:id="27"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eNB shall, if supported, store this information and use it when </w:t>
        </w:r>
      </w:ins>
      <w:ins w:id="28" w:author="Ericsson" w:date="2021-05-03T10:23:00Z">
        <w:r w:rsidR="00A66B89">
          <w:rPr>
            <w:rFonts w:cs="Arial"/>
            <w:lang w:eastAsia="ja-JP"/>
          </w:rPr>
          <w:t xml:space="preserve">handling </w:t>
        </w:r>
      </w:ins>
      <w:ins w:id="29"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lastRenderedPageBreak/>
        <w:t>-</w:t>
      </w:r>
      <w:r>
        <w:tab/>
        <w:t>store the received Subscriber Profile ID for RAT/Frequency priority in the UE context and use it as defined in TS 36.300 [14].</w:t>
      </w:r>
    </w:p>
    <w:p w14:paraId="644C29FA" w14:textId="77777777" w:rsidR="00C35C3F" w:rsidRDefault="00C35C3F" w:rsidP="00C35C3F">
      <w:pPr>
        <w:pStyle w:val="B1"/>
      </w:pPr>
      <w:r>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lastRenderedPageBreak/>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0"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0"/>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lastRenderedPageBreak/>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1" w:name="_Toc29389953"/>
      <w:bookmarkStart w:id="32" w:name="_Toc20953424"/>
      <w:r>
        <w:t>8.4.2</w:t>
      </w:r>
      <w:r>
        <w:tab/>
        <w:t>Handover Resource Allocation</w:t>
      </w:r>
      <w:bookmarkEnd w:id="31"/>
      <w:bookmarkEnd w:id="32"/>
    </w:p>
    <w:p w14:paraId="443A08A3" w14:textId="77777777" w:rsidR="00257AF8" w:rsidRDefault="00257AF8" w:rsidP="00257AF8">
      <w:pPr>
        <w:pStyle w:val="Heading4"/>
      </w:pPr>
      <w:bookmarkStart w:id="33" w:name="_Toc29389954"/>
      <w:bookmarkStart w:id="34" w:name="_Toc20953425"/>
      <w:r>
        <w:t>8.4.2.1</w:t>
      </w:r>
      <w:r>
        <w:tab/>
        <w:t>General</w:t>
      </w:r>
      <w:bookmarkEnd w:id="33"/>
      <w:bookmarkEnd w:id="34"/>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5" w:name="_Toc29389955"/>
      <w:bookmarkStart w:id="36" w:name="_Toc20953426"/>
      <w:r>
        <w:t>8.4.2.2</w:t>
      </w:r>
      <w:r>
        <w:tab/>
        <w:t>Successful Operation</w:t>
      </w:r>
      <w:bookmarkEnd w:id="35"/>
      <w:bookmarkEnd w:id="36"/>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5pt;height:123.5pt" o:ole="">
            <v:imagedata r:id="rId20" o:title=""/>
          </v:shape>
          <o:OLEObject Type="Embed" ProgID="Word.Picture.8" ShapeID="_x0000_i1027" DrawAspect="Content" ObjectID="_1681754175"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7" w:name="OLE_LINK2"/>
      <w:bookmarkStart w:id="38" w:name="OLE_LINK1"/>
      <w:r>
        <w:t xml:space="preserve">HANDOVER REQUEST </w:t>
      </w:r>
      <w:bookmarkEnd w:id="37"/>
      <w:bookmarkEnd w:id="38"/>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lastRenderedPageBreak/>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lastRenderedPageBreak/>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308AD12C"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58876544" w14:textId="23E7F7B2" w:rsidR="0010608B" w:rsidRDefault="0010608B" w:rsidP="00257AF8">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92D771E" w14:textId="72FA3847" w:rsidR="00660BEC" w:rsidRPr="00660BEC" w:rsidRDefault="00660BEC" w:rsidP="00257AF8">
      <w:pPr>
        <w:rPr>
          <w:rStyle w:val="msoins0"/>
        </w:rPr>
      </w:pPr>
      <w:ins w:id="39"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0" w:author="Ericsson" w:date="2021-05-03T10:24:00Z">
        <w:r w:rsidR="00A66B89">
          <w:rPr>
            <w:rFonts w:cs="Arial"/>
            <w:lang w:eastAsia="ja-JP"/>
          </w:rPr>
          <w:t>ing</w:t>
        </w:r>
      </w:ins>
      <w:ins w:id="41" w:author="Ericsson" w:date="2020-12-02T17:10:00Z">
        <w:r>
          <w:rPr>
            <w:rFonts w:cs="Arial"/>
            <w:lang w:eastAsia="ja-JP"/>
          </w:rPr>
          <w:t xml:space="preserve"> 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lastRenderedPageBreak/>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786255DA" w14:textId="77777777" w:rsidR="003A4F41" w:rsidRPr="008711EA" w:rsidRDefault="003A4F41" w:rsidP="003A4F41">
      <w:pPr>
        <w:pStyle w:val="Heading4"/>
      </w:pPr>
      <w:bookmarkStart w:id="42" w:name="_Toc29390776"/>
      <w:bookmarkStart w:id="43" w:name="_Toc36551513"/>
      <w:bookmarkStart w:id="44" w:name="_Toc45831729"/>
      <w:bookmarkStart w:id="45" w:name="_Toc51762682"/>
      <w:bookmarkStart w:id="46" w:name="_Toc56521497"/>
      <w:bookmarkStart w:id="47" w:name="_Toc29390128"/>
      <w:bookmarkStart w:id="48" w:name="_Toc20953599"/>
      <w:r w:rsidRPr="008711EA">
        <w:t>9.1.3.1</w:t>
      </w:r>
      <w:r w:rsidRPr="008711EA">
        <w:tab/>
        <w:t>E-RAB SETUP REQUEST</w:t>
      </w:r>
      <w:bookmarkEnd w:id="42"/>
      <w:bookmarkEnd w:id="43"/>
      <w:bookmarkEnd w:id="44"/>
      <w:bookmarkEnd w:id="45"/>
      <w:bookmarkEnd w:id="46"/>
    </w:p>
    <w:p w14:paraId="6F8472D8" w14:textId="77777777" w:rsidR="003A4F41" w:rsidRPr="008711EA" w:rsidRDefault="003A4F41" w:rsidP="003A4F41">
      <w:r w:rsidRPr="008711EA">
        <w:t>This message is sent by the MME and is used to request the eNB to assign resources on Uu and S1 for one or several E-RABs.</w:t>
      </w:r>
    </w:p>
    <w:p w14:paraId="4736C2FA" w14:textId="77777777" w:rsidR="003A4F41" w:rsidRPr="008711EA" w:rsidRDefault="003A4F41" w:rsidP="003A4F41">
      <w:pPr>
        <w:rPr>
          <w:rFonts w:eastAsia="Batang"/>
        </w:rPr>
      </w:pPr>
      <w:r w:rsidRPr="008711EA">
        <w:lastRenderedPageBreak/>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3A4F41" w:rsidRPr="008711EA" w14:paraId="18178CE3" w14:textId="77777777" w:rsidTr="00982A76">
        <w:tc>
          <w:tcPr>
            <w:tcW w:w="2410" w:type="dxa"/>
          </w:tcPr>
          <w:p w14:paraId="1AE2CA10" w14:textId="77777777" w:rsidR="003A4F41" w:rsidRPr="008711EA" w:rsidRDefault="003A4F41" w:rsidP="00982A76">
            <w:pPr>
              <w:pStyle w:val="TAH"/>
              <w:rPr>
                <w:rFonts w:cs="Arial"/>
                <w:lang w:eastAsia="ja-JP"/>
              </w:rPr>
            </w:pPr>
            <w:r w:rsidRPr="008711EA">
              <w:rPr>
                <w:rFonts w:cs="Arial"/>
                <w:lang w:eastAsia="ja-JP"/>
              </w:rPr>
              <w:t>IE/Group Name</w:t>
            </w:r>
          </w:p>
        </w:tc>
        <w:tc>
          <w:tcPr>
            <w:tcW w:w="1134" w:type="dxa"/>
          </w:tcPr>
          <w:p w14:paraId="096E881B" w14:textId="77777777" w:rsidR="003A4F41" w:rsidRPr="008711EA" w:rsidRDefault="003A4F41" w:rsidP="00982A76">
            <w:pPr>
              <w:pStyle w:val="TAH"/>
              <w:rPr>
                <w:rFonts w:cs="Arial"/>
                <w:lang w:eastAsia="ja-JP"/>
              </w:rPr>
            </w:pPr>
            <w:r w:rsidRPr="008711EA">
              <w:rPr>
                <w:rFonts w:cs="Arial"/>
                <w:lang w:eastAsia="ja-JP"/>
              </w:rPr>
              <w:t>Presence</w:t>
            </w:r>
          </w:p>
        </w:tc>
        <w:tc>
          <w:tcPr>
            <w:tcW w:w="1559" w:type="dxa"/>
          </w:tcPr>
          <w:p w14:paraId="70682170" w14:textId="77777777" w:rsidR="003A4F41" w:rsidRPr="008711EA" w:rsidRDefault="003A4F41" w:rsidP="00982A76">
            <w:pPr>
              <w:pStyle w:val="TAH"/>
              <w:rPr>
                <w:rFonts w:cs="Arial"/>
                <w:lang w:eastAsia="ja-JP"/>
              </w:rPr>
            </w:pPr>
            <w:r w:rsidRPr="008711EA">
              <w:rPr>
                <w:rFonts w:cs="Arial"/>
                <w:lang w:eastAsia="ja-JP"/>
              </w:rPr>
              <w:t>Range</w:t>
            </w:r>
          </w:p>
        </w:tc>
        <w:tc>
          <w:tcPr>
            <w:tcW w:w="1276" w:type="dxa"/>
          </w:tcPr>
          <w:p w14:paraId="65D7B747" w14:textId="77777777" w:rsidR="003A4F41" w:rsidRPr="008711EA" w:rsidRDefault="003A4F41" w:rsidP="00982A76">
            <w:pPr>
              <w:pStyle w:val="TAH"/>
              <w:rPr>
                <w:rFonts w:cs="Arial"/>
                <w:lang w:eastAsia="ja-JP"/>
              </w:rPr>
            </w:pPr>
            <w:r w:rsidRPr="008711EA">
              <w:rPr>
                <w:rFonts w:cs="Arial"/>
                <w:lang w:eastAsia="ja-JP"/>
              </w:rPr>
              <w:t>IE type and reference</w:t>
            </w:r>
          </w:p>
        </w:tc>
        <w:tc>
          <w:tcPr>
            <w:tcW w:w="1323" w:type="dxa"/>
          </w:tcPr>
          <w:p w14:paraId="1F9F06B9" w14:textId="77777777" w:rsidR="003A4F41" w:rsidRPr="008711EA" w:rsidRDefault="003A4F41" w:rsidP="00982A76">
            <w:pPr>
              <w:pStyle w:val="TAH"/>
              <w:rPr>
                <w:rFonts w:cs="Arial"/>
                <w:lang w:eastAsia="ja-JP"/>
              </w:rPr>
            </w:pPr>
            <w:r w:rsidRPr="008711EA">
              <w:rPr>
                <w:rFonts w:cs="Arial"/>
                <w:lang w:eastAsia="ja-JP"/>
              </w:rPr>
              <w:t>Semantics description</w:t>
            </w:r>
          </w:p>
        </w:tc>
        <w:tc>
          <w:tcPr>
            <w:tcW w:w="1087" w:type="dxa"/>
          </w:tcPr>
          <w:p w14:paraId="32D19836" w14:textId="77777777" w:rsidR="003A4F41" w:rsidRPr="008711EA" w:rsidRDefault="003A4F41" w:rsidP="00982A76">
            <w:pPr>
              <w:pStyle w:val="TAH"/>
              <w:rPr>
                <w:rFonts w:cs="Arial"/>
                <w:lang w:eastAsia="ja-JP"/>
              </w:rPr>
            </w:pPr>
            <w:r w:rsidRPr="008711EA">
              <w:rPr>
                <w:rFonts w:cs="Arial"/>
                <w:lang w:eastAsia="ja-JP"/>
              </w:rPr>
              <w:t>Criticality</w:t>
            </w:r>
          </w:p>
        </w:tc>
        <w:tc>
          <w:tcPr>
            <w:tcW w:w="1134" w:type="dxa"/>
          </w:tcPr>
          <w:p w14:paraId="2DC92184" w14:textId="77777777" w:rsidR="003A4F41" w:rsidRPr="008711EA" w:rsidRDefault="003A4F41" w:rsidP="00982A76">
            <w:pPr>
              <w:pStyle w:val="TAH"/>
              <w:rPr>
                <w:rFonts w:cs="Arial"/>
                <w:b w:val="0"/>
                <w:lang w:eastAsia="ja-JP"/>
              </w:rPr>
            </w:pPr>
            <w:r w:rsidRPr="008711EA">
              <w:rPr>
                <w:rFonts w:cs="Arial"/>
                <w:lang w:eastAsia="ja-JP"/>
              </w:rPr>
              <w:t>Assigned Criticality</w:t>
            </w:r>
          </w:p>
        </w:tc>
      </w:tr>
      <w:tr w:rsidR="003A4F41" w:rsidRPr="008711EA" w14:paraId="0DB9606A" w14:textId="77777777" w:rsidTr="00982A76">
        <w:tc>
          <w:tcPr>
            <w:tcW w:w="2410" w:type="dxa"/>
          </w:tcPr>
          <w:p w14:paraId="5A84A253" w14:textId="77777777" w:rsidR="003A4F41" w:rsidRPr="008711EA" w:rsidRDefault="003A4F41" w:rsidP="00982A76">
            <w:pPr>
              <w:pStyle w:val="TAL"/>
              <w:rPr>
                <w:rFonts w:cs="Arial"/>
                <w:lang w:eastAsia="ja-JP"/>
              </w:rPr>
            </w:pPr>
            <w:r w:rsidRPr="008711EA">
              <w:rPr>
                <w:rFonts w:cs="Arial"/>
                <w:lang w:eastAsia="ja-JP"/>
              </w:rPr>
              <w:t>Message Type</w:t>
            </w:r>
          </w:p>
        </w:tc>
        <w:tc>
          <w:tcPr>
            <w:tcW w:w="1134" w:type="dxa"/>
          </w:tcPr>
          <w:p w14:paraId="2D543D65" w14:textId="77777777" w:rsidR="003A4F41" w:rsidRPr="008711EA" w:rsidRDefault="003A4F41" w:rsidP="00982A76">
            <w:pPr>
              <w:pStyle w:val="TAL"/>
              <w:rPr>
                <w:rFonts w:cs="Arial"/>
                <w:lang w:eastAsia="ja-JP"/>
              </w:rPr>
            </w:pPr>
            <w:r w:rsidRPr="008711EA">
              <w:rPr>
                <w:rFonts w:cs="Arial"/>
                <w:lang w:eastAsia="ja-JP"/>
              </w:rPr>
              <w:t>M</w:t>
            </w:r>
          </w:p>
        </w:tc>
        <w:tc>
          <w:tcPr>
            <w:tcW w:w="1559" w:type="dxa"/>
          </w:tcPr>
          <w:p w14:paraId="13C40D1B" w14:textId="77777777" w:rsidR="003A4F41" w:rsidRPr="008711EA" w:rsidRDefault="003A4F41" w:rsidP="00982A76">
            <w:pPr>
              <w:pStyle w:val="TAL"/>
              <w:rPr>
                <w:rFonts w:cs="Arial"/>
                <w:lang w:eastAsia="ja-JP"/>
              </w:rPr>
            </w:pPr>
          </w:p>
        </w:tc>
        <w:tc>
          <w:tcPr>
            <w:tcW w:w="1276" w:type="dxa"/>
          </w:tcPr>
          <w:p w14:paraId="63378E3D" w14:textId="77777777" w:rsidR="003A4F41" w:rsidRPr="008711EA" w:rsidRDefault="003A4F41" w:rsidP="00982A76">
            <w:pPr>
              <w:pStyle w:val="TAL"/>
              <w:rPr>
                <w:rFonts w:cs="Arial"/>
                <w:lang w:eastAsia="ja-JP"/>
              </w:rPr>
            </w:pPr>
            <w:r w:rsidRPr="008711EA">
              <w:rPr>
                <w:rFonts w:cs="Arial"/>
                <w:lang w:eastAsia="ja-JP"/>
              </w:rPr>
              <w:t>9.2.1.1</w:t>
            </w:r>
          </w:p>
        </w:tc>
        <w:tc>
          <w:tcPr>
            <w:tcW w:w="1323" w:type="dxa"/>
          </w:tcPr>
          <w:p w14:paraId="6558944C" w14:textId="77777777" w:rsidR="003A4F41" w:rsidRPr="008711EA" w:rsidRDefault="003A4F41" w:rsidP="00982A76">
            <w:pPr>
              <w:pStyle w:val="TAL"/>
              <w:rPr>
                <w:rFonts w:cs="Arial"/>
                <w:lang w:eastAsia="ja-JP"/>
              </w:rPr>
            </w:pPr>
          </w:p>
        </w:tc>
        <w:tc>
          <w:tcPr>
            <w:tcW w:w="1087" w:type="dxa"/>
          </w:tcPr>
          <w:p w14:paraId="123E1528"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72BE686F"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11B53FE" w14:textId="77777777" w:rsidTr="00982A76">
        <w:tc>
          <w:tcPr>
            <w:tcW w:w="2410" w:type="dxa"/>
          </w:tcPr>
          <w:p w14:paraId="1BB4802D" w14:textId="77777777" w:rsidR="003A4F41" w:rsidRPr="008711EA" w:rsidRDefault="003A4F41" w:rsidP="00982A76">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76A604A1" w14:textId="77777777" w:rsidR="003A4F41" w:rsidRPr="008711EA" w:rsidRDefault="003A4F41" w:rsidP="00982A76">
            <w:pPr>
              <w:pStyle w:val="TAL"/>
              <w:rPr>
                <w:rFonts w:eastAsia="MS Mincho" w:cs="Arial"/>
                <w:lang w:eastAsia="ja-JP"/>
              </w:rPr>
            </w:pPr>
            <w:r w:rsidRPr="008711EA">
              <w:rPr>
                <w:rFonts w:cs="Arial"/>
                <w:lang w:eastAsia="ja-JP"/>
              </w:rPr>
              <w:t>M</w:t>
            </w:r>
          </w:p>
        </w:tc>
        <w:tc>
          <w:tcPr>
            <w:tcW w:w="1559" w:type="dxa"/>
          </w:tcPr>
          <w:p w14:paraId="5A0C7CDD" w14:textId="77777777" w:rsidR="003A4F41" w:rsidRPr="008711EA" w:rsidRDefault="003A4F41" w:rsidP="00982A76">
            <w:pPr>
              <w:pStyle w:val="TAL"/>
              <w:rPr>
                <w:rFonts w:cs="Arial"/>
                <w:lang w:eastAsia="ja-JP"/>
              </w:rPr>
            </w:pPr>
          </w:p>
        </w:tc>
        <w:tc>
          <w:tcPr>
            <w:tcW w:w="1276" w:type="dxa"/>
          </w:tcPr>
          <w:p w14:paraId="2C1F052D" w14:textId="77777777" w:rsidR="003A4F41" w:rsidRPr="008711EA" w:rsidRDefault="003A4F41" w:rsidP="00982A76">
            <w:pPr>
              <w:pStyle w:val="TAL"/>
              <w:rPr>
                <w:rFonts w:cs="Arial"/>
                <w:lang w:eastAsia="ja-JP"/>
              </w:rPr>
            </w:pPr>
            <w:r w:rsidRPr="008711EA">
              <w:rPr>
                <w:rFonts w:cs="Arial"/>
                <w:lang w:eastAsia="ja-JP"/>
              </w:rPr>
              <w:t>9.2.3.3</w:t>
            </w:r>
          </w:p>
        </w:tc>
        <w:tc>
          <w:tcPr>
            <w:tcW w:w="1323" w:type="dxa"/>
          </w:tcPr>
          <w:p w14:paraId="3D164F7D" w14:textId="77777777" w:rsidR="003A4F41" w:rsidRPr="008711EA" w:rsidRDefault="003A4F41" w:rsidP="00982A76">
            <w:pPr>
              <w:pStyle w:val="TAL"/>
              <w:rPr>
                <w:rFonts w:cs="Arial"/>
                <w:lang w:eastAsia="ja-JP"/>
              </w:rPr>
            </w:pPr>
          </w:p>
        </w:tc>
        <w:tc>
          <w:tcPr>
            <w:tcW w:w="1087" w:type="dxa"/>
          </w:tcPr>
          <w:p w14:paraId="1BF43478" w14:textId="77777777" w:rsidR="003A4F41" w:rsidRPr="008711EA" w:rsidRDefault="003A4F41" w:rsidP="00982A76">
            <w:pPr>
              <w:pStyle w:val="TAL"/>
              <w:jc w:val="center"/>
              <w:rPr>
                <w:rFonts w:eastAsia="MS Mincho" w:cs="Arial"/>
                <w:lang w:eastAsia="ja-JP"/>
              </w:rPr>
            </w:pPr>
            <w:r w:rsidRPr="008711EA">
              <w:rPr>
                <w:rFonts w:eastAsia="MS Mincho" w:cs="Arial"/>
                <w:lang w:eastAsia="ja-JP"/>
              </w:rPr>
              <w:t>YES</w:t>
            </w:r>
          </w:p>
        </w:tc>
        <w:tc>
          <w:tcPr>
            <w:tcW w:w="1134" w:type="dxa"/>
          </w:tcPr>
          <w:p w14:paraId="028DB311"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075E12A1" w14:textId="77777777" w:rsidTr="00982A76">
        <w:tc>
          <w:tcPr>
            <w:tcW w:w="2410" w:type="dxa"/>
          </w:tcPr>
          <w:p w14:paraId="6071EF52" w14:textId="77777777" w:rsidR="003A4F41" w:rsidRPr="008711EA" w:rsidRDefault="003A4F41" w:rsidP="00982A76">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0DF7088A" w14:textId="77777777" w:rsidR="003A4F41" w:rsidRPr="008711EA" w:rsidRDefault="003A4F41" w:rsidP="00982A76">
            <w:pPr>
              <w:pStyle w:val="TAL"/>
              <w:rPr>
                <w:rFonts w:cs="Arial"/>
                <w:lang w:eastAsia="ja-JP"/>
              </w:rPr>
            </w:pPr>
            <w:r w:rsidRPr="008711EA">
              <w:rPr>
                <w:rFonts w:cs="Arial"/>
                <w:lang w:eastAsia="ja-JP"/>
              </w:rPr>
              <w:t>M</w:t>
            </w:r>
          </w:p>
        </w:tc>
        <w:tc>
          <w:tcPr>
            <w:tcW w:w="1559" w:type="dxa"/>
          </w:tcPr>
          <w:p w14:paraId="590F5140" w14:textId="77777777" w:rsidR="003A4F41" w:rsidRPr="008711EA" w:rsidRDefault="003A4F41" w:rsidP="00982A76">
            <w:pPr>
              <w:pStyle w:val="TAL"/>
              <w:rPr>
                <w:rFonts w:cs="Arial"/>
                <w:lang w:eastAsia="ja-JP"/>
              </w:rPr>
            </w:pPr>
          </w:p>
        </w:tc>
        <w:tc>
          <w:tcPr>
            <w:tcW w:w="1276" w:type="dxa"/>
          </w:tcPr>
          <w:p w14:paraId="3BACEA27" w14:textId="77777777" w:rsidR="003A4F41" w:rsidRPr="008711EA" w:rsidRDefault="003A4F41" w:rsidP="00982A76">
            <w:pPr>
              <w:pStyle w:val="TAL"/>
              <w:rPr>
                <w:rFonts w:cs="Arial"/>
                <w:lang w:eastAsia="ja-JP"/>
              </w:rPr>
            </w:pPr>
            <w:r w:rsidRPr="008711EA">
              <w:rPr>
                <w:rFonts w:cs="Arial"/>
                <w:lang w:eastAsia="ja-JP"/>
              </w:rPr>
              <w:t>9.2.3.4</w:t>
            </w:r>
          </w:p>
        </w:tc>
        <w:tc>
          <w:tcPr>
            <w:tcW w:w="1323" w:type="dxa"/>
          </w:tcPr>
          <w:p w14:paraId="739FB534" w14:textId="77777777" w:rsidR="003A4F41" w:rsidRPr="008711EA" w:rsidRDefault="003A4F41" w:rsidP="00982A76">
            <w:pPr>
              <w:pStyle w:val="TAL"/>
              <w:rPr>
                <w:rFonts w:cs="Arial"/>
                <w:lang w:eastAsia="ja-JP"/>
              </w:rPr>
            </w:pPr>
          </w:p>
        </w:tc>
        <w:tc>
          <w:tcPr>
            <w:tcW w:w="1087" w:type="dxa"/>
          </w:tcPr>
          <w:p w14:paraId="50F78054"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4202FAD8"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FA08BBE" w14:textId="77777777" w:rsidTr="00982A76">
        <w:tc>
          <w:tcPr>
            <w:tcW w:w="2410" w:type="dxa"/>
          </w:tcPr>
          <w:p w14:paraId="3EFD5C04" w14:textId="77777777" w:rsidR="003A4F41" w:rsidRPr="008711EA" w:rsidRDefault="003A4F41" w:rsidP="00982A76">
            <w:pPr>
              <w:pStyle w:val="TAL"/>
              <w:rPr>
                <w:rFonts w:eastAsia="Batang" w:cs="Arial"/>
                <w:lang w:eastAsia="ja-JP"/>
              </w:rPr>
            </w:pPr>
            <w:r w:rsidRPr="008711EA">
              <w:rPr>
                <w:rFonts w:cs="Arial"/>
                <w:lang w:eastAsia="ja-JP"/>
              </w:rPr>
              <w:t>UE Aggregate Maximum Bit Rate</w:t>
            </w:r>
          </w:p>
        </w:tc>
        <w:tc>
          <w:tcPr>
            <w:tcW w:w="1134" w:type="dxa"/>
          </w:tcPr>
          <w:p w14:paraId="18BFE1C4" w14:textId="77777777" w:rsidR="003A4F41" w:rsidRPr="008711EA" w:rsidRDefault="003A4F41" w:rsidP="00982A76">
            <w:pPr>
              <w:pStyle w:val="TAL"/>
              <w:rPr>
                <w:rFonts w:cs="Arial"/>
                <w:lang w:eastAsia="ja-JP"/>
              </w:rPr>
            </w:pPr>
            <w:r w:rsidRPr="008711EA">
              <w:rPr>
                <w:rFonts w:cs="Arial"/>
                <w:lang w:eastAsia="zh-CN"/>
              </w:rPr>
              <w:t>O</w:t>
            </w:r>
          </w:p>
        </w:tc>
        <w:tc>
          <w:tcPr>
            <w:tcW w:w="1559" w:type="dxa"/>
          </w:tcPr>
          <w:p w14:paraId="1444EDA7" w14:textId="77777777" w:rsidR="003A4F41" w:rsidRPr="008711EA" w:rsidRDefault="003A4F41" w:rsidP="00982A76">
            <w:pPr>
              <w:pStyle w:val="TAL"/>
              <w:rPr>
                <w:rFonts w:cs="Arial"/>
                <w:lang w:eastAsia="ja-JP"/>
              </w:rPr>
            </w:pPr>
          </w:p>
        </w:tc>
        <w:tc>
          <w:tcPr>
            <w:tcW w:w="1276" w:type="dxa"/>
          </w:tcPr>
          <w:p w14:paraId="335DE427" w14:textId="77777777" w:rsidR="003A4F41" w:rsidRPr="008711EA" w:rsidRDefault="003A4F41" w:rsidP="00982A76">
            <w:pPr>
              <w:pStyle w:val="TAL"/>
              <w:rPr>
                <w:rFonts w:cs="Arial"/>
                <w:lang w:eastAsia="ja-JP"/>
              </w:rPr>
            </w:pPr>
            <w:r w:rsidRPr="008711EA">
              <w:rPr>
                <w:rFonts w:cs="Arial"/>
                <w:lang w:eastAsia="ja-JP"/>
              </w:rPr>
              <w:t>9.2.1.20</w:t>
            </w:r>
          </w:p>
        </w:tc>
        <w:tc>
          <w:tcPr>
            <w:tcW w:w="1323" w:type="dxa"/>
          </w:tcPr>
          <w:p w14:paraId="340686C2" w14:textId="77777777" w:rsidR="003A4F41" w:rsidRPr="008711EA" w:rsidRDefault="003A4F41" w:rsidP="00982A76">
            <w:pPr>
              <w:pStyle w:val="TAL"/>
              <w:rPr>
                <w:rFonts w:cs="Arial"/>
                <w:lang w:eastAsia="ja-JP"/>
              </w:rPr>
            </w:pPr>
          </w:p>
        </w:tc>
        <w:tc>
          <w:tcPr>
            <w:tcW w:w="1087" w:type="dxa"/>
          </w:tcPr>
          <w:p w14:paraId="796C8B1A"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5421615A"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2CD0D85" w14:textId="77777777" w:rsidTr="00982A76">
        <w:tc>
          <w:tcPr>
            <w:tcW w:w="2410" w:type="dxa"/>
          </w:tcPr>
          <w:p w14:paraId="6D1DCDE4" w14:textId="77777777" w:rsidR="003A4F41" w:rsidRPr="008711EA" w:rsidRDefault="003A4F41" w:rsidP="00982A76">
            <w:pPr>
              <w:pStyle w:val="TAL"/>
              <w:rPr>
                <w:rFonts w:cs="Arial"/>
                <w:lang w:eastAsia="ja-JP"/>
              </w:rPr>
            </w:pPr>
            <w:r w:rsidRPr="008711EA">
              <w:rPr>
                <w:rFonts w:cs="Arial"/>
                <w:b/>
                <w:bCs/>
                <w:iCs/>
                <w:lang w:eastAsia="ja-JP"/>
              </w:rPr>
              <w:t>E-RAB to be Setup List</w:t>
            </w:r>
          </w:p>
        </w:tc>
        <w:tc>
          <w:tcPr>
            <w:tcW w:w="1134" w:type="dxa"/>
          </w:tcPr>
          <w:p w14:paraId="2B7083D0" w14:textId="77777777" w:rsidR="003A4F41" w:rsidRPr="008711EA" w:rsidRDefault="003A4F41" w:rsidP="00982A76">
            <w:pPr>
              <w:pStyle w:val="TAL"/>
              <w:rPr>
                <w:rFonts w:cs="Arial"/>
                <w:lang w:eastAsia="ja-JP"/>
              </w:rPr>
            </w:pPr>
          </w:p>
        </w:tc>
        <w:tc>
          <w:tcPr>
            <w:tcW w:w="1559" w:type="dxa"/>
          </w:tcPr>
          <w:p w14:paraId="167D9044" w14:textId="77777777" w:rsidR="003A4F41" w:rsidRPr="008711EA" w:rsidRDefault="003A4F41" w:rsidP="00982A76">
            <w:pPr>
              <w:pStyle w:val="TAL"/>
              <w:rPr>
                <w:rFonts w:cs="Arial"/>
                <w:i/>
                <w:lang w:eastAsia="ja-JP"/>
              </w:rPr>
            </w:pPr>
            <w:r w:rsidRPr="008711EA">
              <w:rPr>
                <w:rFonts w:cs="Arial"/>
                <w:i/>
                <w:lang w:eastAsia="ja-JP"/>
              </w:rPr>
              <w:t>1</w:t>
            </w:r>
          </w:p>
        </w:tc>
        <w:tc>
          <w:tcPr>
            <w:tcW w:w="1276" w:type="dxa"/>
          </w:tcPr>
          <w:p w14:paraId="6A14420A" w14:textId="77777777" w:rsidR="003A4F41" w:rsidRPr="008711EA" w:rsidRDefault="003A4F41" w:rsidP="00982A76">
            <w:pPr>
              <w:pStyle w:val="TAL"/>
              <w:rPr>
                <w:rFonts w:cs="Arial"/>
                <w:lang w:eastAsia="ja-JP"/>
              </w:rPr>
            </w:pPr>
          </w:p>
        </w:tc>
        <w:tc>
          <w:tcPr>
            <w:tcW w:w="1323" w:type="dxa"/>
          </w:tcPr>
          <w:p w14:paraId="26366276" w14:textId="77777777" w:rsidR="003A4F41" w:rsidRPr="008711EA" w:rsidRDefault="003A4F41" w:rsidP="00982A76">
            <w:pPr>
              <w:pStyle w:val="TAL"/>
              <w:rPr>
                <w:rFonts w:cs="Arial"/>
                <w:lang w:eastAsia="ja-JP"/>
              </w:rPr>
            </w:pPr>
          </w:p>
        </w:tc>
        <w:tc>
          <w:tcPr>
            <w:tcW w:w="1087" w:type="dxa"/>
          </w:tcPr>
          <w:p w14:paraId="0F6C00C4" w14:textId="77777777" w:rsidR="003A4F41" w:rsidRPr="008711EA" w:rsidRDefault="003A4F41" w:rsidP="00982A76">
            <w:pPr>
              <w:pStyle w:val="TAR"/>
              <w:jc w:val="center"/>
              <w:rPr>
                <w:rFonts w:cs="Arial"/>
                <w:lang w:eastAsia="ja-JP"/>
              </w:rPr>
            </w:pPr>
            <w:r w:rsidRPr="008711EA">
              <w:rPr>
                <w:rFonts w:cs="Arial"/>
                <w:lang w:eastAsia="ja-JP"/>
              </w:rPr>
              <w:t>YES</w:t>
            </w:r>
          </w:p>
        </w:tc>
        <w:tc>
          <w:tcPr>
            <w:tcW w:w="1134" w:type="dxa"/>
          </w:tcPr>
          <w:p w14:paraId="3D662603" w14:textId="77777777" w:rsidR="003A4F41" w:rsidRPr="008711EA" w:rsidRDefault="003A4F41" w:rsidP="00982A76">
            <w:pPr>
              <w:pStyle w:val="TAR"/>
              <w:jc w:val="center"/>
              <w:rPr>
                <w:rFonts w:cs="Arial"/>
                <w:lang w:eastAsia="ja-JP"/>
              </w:rPr>
            </w:pPr>
            <w:r w:rsidRPr="008711EA">
              <w:rPr>
                <w:rFonts w:cs="Arial"/>
                <w:lang w:eastAsia="ja-JP"/>
              </w:rPr>
              <w:t>reject</w:t>
            </w:r>
          </w:p>
        </w:tc>
      </w:tr>
      <w:tr w:rsidR="003A4F41" w:rsidRPr="008711EA" w14:paraId="78FD151E" w14:textId="77777777" w:rsidTr="00982A76">
        <w:tc>
          <w:tcPr>
            <w:tcW w:w="2410" w:type="dxa"/>
          </w:tcPr>
          <w:p w14:paraId="5F8C6548" w14:textId="77777777" w:rsidR="003A4F41" w:rsidRPr="008711EA" w:rsidRDefault="003A4F41" w:rsidP="00982A76">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28165D50" w14:textId="77777777" w:rsidR="003A4F41" w:rsidRPr="008711EA" w:rsidRDefault="003A4F41" w:rsidP="00982A76">
            <w:pPr>
              <w:pStyle w:val="TAL"/>
              <w:rPr>
                <w:rFonts w:eastAsia="Batang" w:cs="Arial"/>
                <w:lang w:eastAsia="ja-JP"/>
              </w:rPr>
            </w:pPr>
          </w:p>
        </w:tc>
        <w:tc>
          <w:tcPr>
            <w:tcW w:w="1559" w:type="dxa"/>
          </w:tcPr>
          <w:p w14:paraId="7D069DF3" w14:textId="77777777" w:rsidR="003A4F41" w:rsidRPr="008711EA" w:rsidRDefault="003A4F41" w:rsidP="00982A76">
            <w:pPr>
              <w:pStyle w:val="TAL"/>
              <w:rPr>
                <w:rFonts w:cs="Arial"/>
                <w:i/>
                <w:lang w:eastAsia="ja-JP"/>
              </w:rPr>
            </w:pPr>
            <w:r w:rsidRPr="008711EA">
              <w:rPr>
                <w:rFonts w:cs="Arial"/>
                <w:bCs/>
                <w:i/>
                <w:lang w:eastAsia="ja-JP"/>
              </w:rPr>
              <w:t>1 ..  &lt;maxnoof E-RABs&gt;</w:t>
            </w:r>
          </w:p>
        </w:tc>
        <w:tc>
          <w:tcPr>
            <w:tcW w:w="1276" w:type="dxa"/>
          </w:tcPr>
          <w:p w14:paraId="01E675F5" w14:textId="77777777" w:rsidR="003A4F41" w:rsidRPr="008711EA" w:rsidRDefault="003A4F41" w:rsidP="00982A76">
            <w:pPr>
              <w:pStyle w:val="TAL"/>
              <w:rPr>
                <w:rFonts w:cs="Arial"/>
                <w:lang w:eastAsia="ja-JP"/>
              </w:rPr>
            </w:pPr>
          </w:p>
        </w:tc>
        <w:tc>
          <w:tcPr>
            <w:tcW w:w="1323" w:type="dxa"/>
          </w:tcPr>
          <w:p w14:paraId="0147E318" w14:textId="77777777" w:rsidR="003A4F41" w:rsidRPr="008711EA" w:rsidRDefault="003A4F41" w:rsidP="00982A76">
            <w:pPr>
              <w:pStyle w:val="TAL"/>
              <w:rPr>
                <w:rFonts w:cs="Arial"/>
                <w:lang w:eastAsia="ja-JP"/>
              </w:rPr>
            </w:pPr>
          </w:p>
        </w:tc>
        <w:tc>
          <w:tcPr>
            <w:tcW w:w="1087" w:type="dxa"/>
          </w:tcPr>
          <w:p w14:paraId="3DDFADD8" w14:textId="77777777" w:rsidR="003A4F41" w:rsidRPr="008711EA" w:rsidRDefault="003A4F41" w:rsidP="00982A76">
            <w:pPr>
              <w:pStyle w:val="TAR"/>
              <w:jc w:val="center"/>
              <w:rPr>
                <w:rFonts w:cs="Arial"/>
                <w:lang w:eastAsia="ja-JP"/>
              </w:rPr>
            </w:pPr>
            <w:r w:rsidRPr="008711EA">
              <w:rPr>
                <w:rFonts w:cs="Arial"/>
                <w:lang w:eastAsia="ja-JP"/>
              </w:rPr>
              <w:t>EACH</w:t>
            </w:r>
          </w:p>
        </w:tc>
        <w:tc>
          <w:tcPr>
            <w:tcW w:w="1134" w:type="dxa"/>
          </w:tcPr>
          <w:p w14:paraId="491D02B1" w14:textId="77777777" w:rsidR="003A4F41" w:rsidRPr="008711EA" w:rsidRDefault="003A4F41" w:rsidP="00982A76">
            <w:pPr>
              <w:pStyle w:val="TAR"/>
              <w:jc w:val="center"/>
              <w:rPr>
                <w:rFonts w:cs="Arial"/>
                <w:lang w:eastAsia="ja-JP"/>
              </w:rPr>
            </w:pPr>
            <w:r w:rsidRPr="008711EA">
              <w:rPr>
                <w:rFonts w:cs="Arial"/>
                <w:lang w:eastAsia="ja-JP"/>
              </w:rPr>
              <w:t>reject</w:t>
            </w:r>
          </w:p>
        </w:tc>
      </w:tr>
      <w:tr w:rsidR="003A4F41" w:rsidRPr="008711EA" w14:paraId="208F30C4" w14:textId="77777777" w:rsidTr="00982A76">
        <w:tc>
          <w:tcPr>
            <w:tcW w:w="2410" w:type="dxa"/>
          </w:tcPr>
          <w:p w14:paraId="2020116B" w14:textId="77777777" w:rsidR="003A4F41" w:rsidRPr="008711EA" w:rsidRDefault="003A4F41" w:rsidP="00982A76">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948F08B"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E40C097" w14:textId="77777777" w:rsidR="003A4F41" w:rsidRPr="008711EA" w:rsidRDefault="003A4F41" w:rsidP="00982A76">
            <w:pPr>
              <w:pStyle w:val="TAL"/>
              <w:rPr>
                <w:rFonts w:cs="Arial"/>
                <w:lang w:eastAsia="ja-JP"/>
              </w:rPr>
            </w:pPr>
          </w:p>
        </w:tc>
        <w:tc>
          <w:tcPr>
            <w:tcW w:w="1276" w:type="dxa"/>
          </w:tcPr>
          <w:p w14:paraId="25292E42" w14:textId="77777777" w:rsidR="003A4F41" w:rsidRPr="008711EA" w:rsidRDefault="003A4F41" w:rsidP="00982A76">
            <w:pPr>
              <w:pStyle w:val="TAL"/>
              <w:rPr>
                <w:rFonts w:cs="Arial"/>
                <w:lang w:eastAsia="ja-JP"/>
              </w:rPr>
            </w:pPr>
            <w:r w:rsidRPr="008711EA">
              <w:rPr>
                <w:rFonts w:cs="Arial"/>
                <w:lang w:eastAsia="ja-JP"/>
              </w:rPr>
              <w:t>9.2.1.2</w:t>
            </w:r>
          </w:p>
        </w:tc>
        <w:tc>
          <w:tcPr>
            <w:tcW w:w="1323" w:type="dxa"/>
          </w:tcPr>
          <w:p w14:paraId="37E065CE" w14:textId="77777777" w:rsidR="003A4F41" w:rsidRPr="008711EA" w:rsidRDefault="003A4F41" w:rsidP="00982A76">
            <w:pPr>
              <w:pStyle w:val="TAL"/>
              <w:rPr>
                <w:rFonts w:cs="Arial"/>
                <w:lang w:eastAsia="ja-JP"/>
              </w:rPr>
            </w:pPr>
          </w:p>
        </w:tc>
        <w:tc>
          <w:tcPr>
            <w:tcW w:w="1087" w:type="dxa"/>
          </w:tcPr>
          <w:p w14:paraId="36AE62C8"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B106F6B" w14:textId="77777777" w:rsidR="003A4F41" w:rsidRPr="008711EA" w:rsidRDefault="003A4F41" w:rsidP="00982A76">
            <w:pPr>
              <w:pStyle w:val="TAL"/>
              <w:jc w:val="center"/>
              <w:rPr>
                <w:rFonts w:cs="Arial"/>
                <w:lang w:eastAsia="ja-JP"/>
              </w:rPr>
            </w:pPr>
          </w:p>
        </w:tc>
      </w:tr>
      <w:tr w:rsidR="003A4F41" w:rsidRPr="008711EA" w14:paraId="2BBFDD3B" w14:textId="77777777" w:rsidTr="00982A76">
        <w:tc>
          <w:tcPr>
            <w:tcW w:w="2410" w:type="dxa"/>
          </w:tcPr>
          <w:p w14:paraId="304EA153" w14:textId="77777777" w:rsidR="003A4F41" w:rsidRPr="008711EA" w:rsidRDefault="003A4F41" w:rsidP="00982A76">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538FC9FD"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E44CAC6" w14:textId="77777777" w:rsidR="003A4F41" w:rsidRPr="008711EA" w:rsidRDefault="003A4F41" w:rsidP="00982A76">
            <w:pPr>
              <w:pStyle w:val="TAL"/>
              <w:rPr>
                <w:rFonts w:cs="Arial"/>
                <w:lang w:eastAsia="ja-JP"/>
              </w:rPr>
            </w:pPr>
          </w:p>
        </w:tc>
        <w:tc>
          <w:tcPr>
            <w:tcW w:w="1276" w:type="dxa"/>
          </w:tcPr>
          <w:p w14:paraId="4023DBEE" w14:textId="77777777" w:rsidR="003A4F41" w:rsidRPr="008711EA" w:rsidRDefault="003A4F41" w:rsidP="00982A76">
            <w:pPr>
              <w:pStyle w:val="TAL"/>
              <w:rPr>
                <w:rFonts w:cs="Arial"/>
                <w:lang w:eastAsia="ja-JP"/>
              </w:rPr>
            </w:pPr>
            <w:r w:rsidRPr="008711EA">
              <w:rPr>
                <w:rFonts w:cs="Arial"/>
                <w:lang w:eastAsia="ja-JP"/>
              </w:rPr>
              <w:t>9.2.1.15</w:t>
            </w:r>
          </w:p>
        </w:tc>
        <w:tc>
          <w:tcPr>
            <w:tcW w:w="1323" w:type="dxa"/>
          </w:tcPr>
          <w:p w14:paraId="3AB916AC" w14:textId="77777777" w:rsidR="003A4F41" w:rsidRPr="008711EA" w:rsidRDefault="003A4F41" w:rsidP="00982A76">
            <w:pPr>
              <w:pStyle w:val="TAL"/>
              <w:rPr>
                <w:rFonts w:cs="Arial"/>
                <w:lang w:eastAsia="ja-JP"/>
              </w:rPr>
            </w:pPr>
            <w:r w:rsidRPr="008711EA">
              <w:rPr>
                <w:rFonts w:cs="Arial"/>
                <w:lang w:eastAsia="ja-JP"/>
              </w:rPr>
              <w:t>Includes necessary QoS parameters.</w:t>
            </w:r>
          </w:p>
        </w:tc>
        <w:tc>
          <w:tcPr>
            <w:tcW w:w="1087" w:type="dxa"/>
          </w:tcPr>
          <w:p w14:paraId="69A79CD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E382A69" w14:textId="77777777" w:rsidR="003A4F41" w:rsidRPr="008711EA" w:rsidRDefault="003A4F41" w:rsidP="00982A76">
            <w:pPr>
              <w:pStyle w:val="TAL"/>
              <w:jc w:val="center"/>
              <w:rPr>
                <w:rFonts w:cs="Arial"/>
                <w:lang w:eastAsia="ja-JP"/>
              </w:rPr>
            </w:pPr>
          </w:p>
        </w:tc>
      </w:tr>
      <w:tr w:rsidR="003A4F41" w:rsidRPr="008711EA" w14:paraId="4A9DBC8E" w14:textId="77777777" w:rsidTr="00982A76">
        <w:tc>
          <w:tcPr>
            <w:tcW w:w="2410" w:type="dxa"/>
          </w:tcPr>
          <w:p w14:paraId="7A96E72A" w14:textId="77777777" w:rsidR="003A4F41" w:rsidRPr="008711EA" w:rsidRDefault="003A4F41" w:rsidP="00982A76">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0A2F2215"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D3B41CA" w14:textId="77777777" w:rsidR="003A4F41" w:rsidRPr="008711EA" w:rsidRDefault="003A4F41" w:rsidP="00982A76">
            <w:pPr>
              <w:pStyle w:val="TAL"/>
              <w:rPr>
                <w:rFonts w:cs="Arial"/>
                <w:lang w:eastAsia="ja-JP"/>
              </w:rPr>
            </w:pPr>
          </w:p>
        </w:tc>
        <w:tc>
          <w:tcPr>
            <w:tcW w:w="1276" w:type="dxa"/>
          </w:tcPr>
          <w:p w14:paraId="7557CB21" w14:textId="77777777" w:rsidR="003A4F41" w:rsidRPr="008711EA" w:rsidRDefault="003A4F41" w:rsidP="00982A76">
            <w:pPr>
              <w:pStyle w:val="TAL"/>
              <w:rPr>
                <w:rFonts w:cs="Arial"/>
                <w:lang w:eastAsia="ja-JP"/>
              </w:rPr>
            </w:pPr>
            <w:r w:rsidRPr="008711EA">
              <w:rPr>
                <w:rFonts w:cs="Arial"/>
                <w:lang w:eastAsia="ja-JP"/>
              </w:rPr>
              <w:t>9.2.2.1</w:t>
            </w:r>
          </w:p>
        </w:tc>
        <w:tc>
          <w:tcPr>
            <w:tcW w:w="1323" w:type="dxa"/>
          </w:tcPr>
          <w:p w14:paraId="4418AEA5" w14:textId="77777777" w:rsidR="003A4F41" w:rsidRPr="008711EA" w:rsidRDefault="003A4F41" w:rsidP="00982A76">
            <w:pPr>
              <w:pStyle w:val="TAL"/>
              <w:rPr>
                <w:rFonts w:cs="Arial"/>
                <w:lang w:eastAsia="ja-JP"/>
              </w:rPr>
            </w:pPr>
          </w:p>
        </w:tc>
        <w:tc>
          <w:tcPr>
            <w:tcW w:w="1087" w:type="dxa"/>
          </w:tcPr>
          <w:p w14:paraId="01F0BAF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0B40A8F0" w14:textId="77777777" w:rsidR="003A4F41" w:rsidRPr="008711EA" w:rsidRDefault="003A4F41" w:rsidP="00982A76">
            <w:pPr>
              <w:pStyle w:val="TAL"/>
              <w:jc w:val="center"/>
              <w:rPr>
                <w:rFonts w:cs="Arial"/>
                <w:lang w:eastAsia="ja-JP"/>
              </w:rPr>
            </w:pPr>
          </w:p>
        </w:tc>
      </w:tr>
      <w:tr w:rsidR="003A4F41" w:rsidRPr="008711EA" w14:paraId="37811A43" w14:textId="77777777" w:rsidTr="00982A76">
        <w:tc>
          <w:tcPr>
            <w:tcW w:w="2410" w:type="dxa"/>
          </w:tcPr>
          <w:p w14:paraId="20577B5B" w14:textId="77777777" w:rsidR="003A4F41" w:rsidRPr="008711EA" w:rsidRDefault="003A4F41" w:rsidP="00982A76">
            <w:pPr>
              <w:pStyle w:val="TAL"/>
              <w:ind w:left="284"/>
              <w:rPr>
                <w:rFonts w:eastAsia="MS Mincho" w:cs="Arial"/>
                <w:lang w:eastAsia="ja-JP"/>
              </w:rPr>
            </w:pPr>
            <w:r w:rsidRPr="008711EA">
              <w:rPr>
                <w:rFonts w:cs="Arial"/>
                <w:lang w:eastAsia="ja-JP"/>
              </w:rPr>
              <w:t>&gt;&gt;GTP-TEID</w:t>
            </w:r>
          </w:p>
        </w:tc>
        <w:tc>
          <w:tcPr>
            <w:tcW w:w="1134" w:type="dxa"/>
          </w:tcPr>
          <w:p w14:paraId="57240C34"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1CF4FEEF" w14:textId="77777777" w:rsidR="003A4F41" w:rsidRPr="008711EA" w:rsidRDefault="003A4F41" w:rsidP="00982A76">
            <w:pPr>
              <w:pStyle w:val="TAL"/>
              <w:rPr>
                <w:rFonts w:cs="Arial"/>
                <w:lang w:eastAsia="ja-JP"/>
              </w:rPr>
            </w:pPr>
          </w:p>
        </w:tc>
        <w:tc>
          <w:tcPr>
            <w:tcW w:w="1276" w:type="dxa"/>
          </w:tcPr>
          <w:p w14:paraId="7DE4DAB5" w14:textId="77777777" w:rsidR="003A4F41" w:rsidRPr="008711EA" w:rsidRDefault="003A4F41" w:rsidP="00982A76">
            <w:pPr>
              <w:pStyle w:val="TAL"/>
              <w:rPr>
                <w:rFonts w:cs="Arial"/>
                <w:lang w:eastAsia="ja-JP"/>
              </w:rPr>
            </w:pPr>
            <w:r w:rsidRPr="008711EA">
              <w:rPr>
                <w:rFonts w:cs="Arial"/>
                <w:lang w:eastAsia="ja-JP"/>
              </w:rPr>
              <w:t>9.2.2.2</w:t>
            </w:r>
          </w:p>
        </w:tc>
        <w:tc>
          <w:tcPr>
            <w:tcW w:w="1323" w:type="dxa"/>
          </w:tcPr>
          <w:p w14:paraId="4FA74152" w14:textId="77777777" w:rsidR="003A4F41" w:rsidRPr="008711EA" w:rsidRDefault="003A4F41" w:rsidP="00982A76">
            <w:pPr>
              <w:pStyle w:val="TAL"/>
              <w:rPr>
                <w:rFonts w:cs="Arial"/>
                <w:lang w:eastAsia="ja-JP"/>
              </w:rPr>
            </w:pPr>
            <w:r w:rsidRPr="008711EA">
              <w:rPr>
                <w:rFonts w:cs="Arial"/>
                <w:lang w:eastAsia="ja-JP"/>
              </w:rPr>
              <w:t>EPC TEID.</w:t>
            </w:r>
          </w:p>
        </w:tc>
        <w:tc>
          <w:tcPr>
            <w:tcW w:w="1087" w:type="dxa"/>
          </w:tcPr>
          <w:p w14:paraId="5E81D276"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3573D362" w14:textId="77777777" w:rsidR="003A4F41" w:rsidRPr="008711EA" w:rsidRDefault="003A4F41" w:rsidP="00982A76">
            <w:pPr>
              <w:pStyle w:val="TAL"/>
              <w:jc w:val="center"/>
              <w:rPr>
                <w:rFonts w:cs="Arial"/>
                <w:lang w:eastAsia="ja-JP"/>
              </w:rPr>
            </w:pPr>
          </w:p>
        </w:tc>
      </w:tr>
      <w:tr w:rsidR="003A4F41" w:rsidRPr="008711EA" w14:paraId="7A74E20E" w14:textId="77777777" w:rsidTr="00982A76">
        <w:tc>
          <w:tcPr>
            <w:tcW w:w="2410" w:type="dxa"/>
          </w:tcPr>
          <w:p w14:paraId="6ED95700" w14:textId="77777777" w:rsidR="003A4F41" w:rsidRPr="008711EA" w:rsidRDefault="003A4F41" w:rsidP="00982A76">
            <w:pPr>
              <w:pStyle w:val="TAL"/>
              <w:ind w:left="284"/>
              <w:rPr>
                <w:rFonts w:cs="Arial"/>
                <w:lang w:eastAsia="ja-JP"/>
              </w:rPr>
            </w:pPr>
            <w:r w:rsidRPr="008711EA">
              <w:rPr>
                <w:rFonts w:cs="Arial"/>
                <w:lang w:eastAsia="ja-JP"/>
              </w:rPr>
              <w:t>&gt;&gt;NAS-PDU</w:t>
            </w:r>
          </w:p>
        </w:tc>
        <w:tc>
          <w:tcPr>
            <w:tcW w:w="1134" w:type="dxa"/>
          </w:tcPr>
          <w:p w14:paraId="22EB92F6" w14:textId="77777777" w:rsidR="003A4F41" w:rsidRPr="008711EA" w:rsidRDefault="003A4F41" w:rsidP="00982A76">
            <w:pPr>
              <w:pStyle w:val="TAL"/>
              <w:rPr>
                <w:rFonts w:eastAsia="Batang" w:cs="Arial"/>
                <w:lang w:eastAsia="ja-JP"/>
              </w:rPr>
            </w:pPr>
            <w:r w:rsidRPr="008711EA">
              <w:rPr>
                <w:rFonts w:eastAsia="Batang" w:cs="Arial"/>
                <w:lang w:eastAsia="ja-JP"/>
              </w:rPr>
              <w:t>M</w:t>
            </w:r>
          </w:p>
        </w:tc>
        <w:tc>
          <w:tcPr>
            <w:tcW w:w="1559" w:type="dxa"/>
          </w:tcPr>
          <w:p w14:paraId="4271B9DD" w14:textId="77777777" w:rsidR="003A4F41" w:rsidRPr="008711EA" w:rsidRDefault="003A4F41" w:rsidP="00982A76">
            <w:pPr>
              <w:pStyle w:val="TAL"/>
              <w:rPr>
                <w:rFonts w:cs="Arial"/>
                <w:lang w:eastAsia="ja-JP"/>
              </w:rPr>
            </w:pPr>
          </w:p>
        </w:tc>
        <w:tc>
          <w:tcPr>
            <w:tcW w:w="1276" w:type="dxa"/>
          </w:tcPr>
          <w:p w14:paraId="1FF42C9A" w14:textId="77777777" w:rsidR="003A4F41" w:rsidRPr="008711EA" w:rsidRDefault="003A4F41" w:rsidP="00982A76">
            <w:pPr>
              <w:pStyle w:val="TAL"/>
              <w:rPr>
                <w:rFonts w:cs="Arial"/>
                <w:lang w:eastAsia="ja-JP"/>
              </w:rPr>
            </w:pPr>
            <w:r w:rsidRPr="008711EA">
              <w:rPr>
                <w:rFonts w:cs="Arial"/>
                <w:lang w:eastAsia="ja-JP"/>
              </w:rPr>
              <w:t>9.2.3.5</w:t>
            </w:r>
          </w:p>
        </w:tc>
        <w:tc>
          <w:tcPr>
            <w:tcW w:w="1323" w:type="dxa"/>
          </w:tcPr>
          <w:p w14:paraId="755FD733" w14:textId="77777777" w:rsidR="003A4F41" w:rsidRPr="008711EA" w:rsidRDefault="003A4F41" w:rsidP="00982A76">
            <w:pPr>
              <w:pStyle w:val="TAL"/>
              <w:rPr>
                <w:rFonts w:cs="Arial"/>
                <w:iCs/>
                <w:lang w:eastAsia="ja-JP"/>
              </w:rPr>
            </w:pPr>
          </w:p>
        </w:tc>
        <w:tc>
          <w:tcPr>
            <w:tcW w:w="1087" w:type="dxa"/>
          </w:tcPr>
          <w:p w14:paraId="78CFB5C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37CEBF4" w14:textId="77777777" w:rsidR="003A4F41" w:rsidRPr="008711EA" w:rsidRDefault="003A4F41" w:rsidP="00982A76">
            <w:pPr>
              <w:pStyle w:val="TAL"/>
              <w:jc w:val="center"/>
              <w:rPr>
                <w:rFonts w:cs="Arial"/>
                <w:lang w:eastAsia="ja-JP"/>
              </w:rPr>
            </w:pPr>
          </w:p>
        </w:tc>
      </w:tr>
      <w:tr w:rsidR="003A4F41" w:rsidRPr="008711EA" w14:paraId="61D673C2" w14:textId="77777777" w:rsidTr="00982A76">
        <w:tc>
          <w:tcPr>
            <w:tcW w:w="2410" w:type="dxa"/>
          </w:tcPr>
          <w:p w14:paraId="71111AEF" w14:textId="77777777" w:rsidR="003A4F41" w:rsidRPr="008711EA" w:rsidRDefault="003A4F41" w:rsidP="00982A76">
            <w:pPr>
              <w:pStyle w:val="TAL"/>
              <w:ind w:left="284"/>
              <w:rPr>
                <w:rFonts w:cs="Arial"/>
                <w:lang w:eastAsia="ja-JP"/>
              </w:rPr>
            </w:pPr>
            <w:r w:rsidRPr="008711EA">
              <w:rPr>
                <w:rFonts w:cs="Arial"/>
                <w:lang w:eastAsia="ja-JP"/>
              </w:rPr>
              <w:t>&gt;&gt;Correlation ID</w:t>
            </w:r>
          </w:p>
        </w:tc>
        <w:tc>
          <w:tcPr>
            <w:tcW w:w="1134" w:type="dxa"/>
          </w:tcPr>
          <w:p w14:paraId="384339BC"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Pr>
          <w:p w14:paraId="060AC554" w14:textId="77777777" w:rsidR="003A4F41" w:rsidRPr="008711EA" w:rsidRDefault="003A4F41" w:rsidP="00982A76">
            <w:pPr>
              <w:pStyle w:val="TAL"/>
              <w:rPr>
                <w:rFonts w:cs="Arial"/>
                <w:lang w:eastAsia="ja-JP"/>
              </w:rPr>
            </w:pPr>
          </w:p>
        </w:tc>
        <w:tc>
          <w:tcPr>
            <w:tcW w:w="1276" w:type="dxa"/>
          </w:tcPr>
          <w:p w14:paraId="6640EDCC" w14:textId="77777777" w:rsidR="003A4F41" w:rsidRPr="008711EA" w:rsidRDefault="003A4F41" w:rsidP="00982A76">
            <w:pPr>
              <w:pStyle w:val="TAL"/>
              <w:rPr>
                <w:rFonts w:cs="Arial"/>
                <w:lang w:eastAsia="ja-JP"/>
              </w:rPr>
            </w:pPr>
            <w:r w:rsidRPr="008711EA">
              <w:rPr>
                <w:rFonts w:cs="Arial"/>
                <w:lang w:eastAsia="ja-JP"/>
              </w:rPr>
              <w:t>9.2.1.80</w:t>
            </w:r>
          </w:p>
        </w:tc>
        <w:tc>
          <w:tcPr>
            <w:tcW w:w="1323" w:type="dxa"/>
          </w:tcPr>
          <w:p w14:paraId="63EF937C" w14:textId="77777777" w:rsidR="003A4F41" w:rsidRPr="008711EA" w:rsidRDefault="003A4F41" w:rsidP="00982A76">
            <w:pPr>
              <w:pStyle w:val="TAL"/>
              <w:rPr>
                <w:rFonts w:cs="Arial"/>
                <w:iCs/>
                <w:lang w:eastAsia="ja-JP"/>
              </w:rPr>
            </w:pPr>
          </w:p>
        </w:tc>
        <w:tc>
          <w:tcPr>
            <w:tcW w:w="1087" w:type="dxa"/>
          </w:tcPr>
          <w:p w14:paraId="78F9D6DB"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23B49575" w14:textId="77777777" w:rsidR="003A4F41" w:rsidRPr="008711EA" w:rsidRDefault="003A4F41" w:rsidP="00982A76">
            <w:pPr>
              <w:pStyle w:val="TAL"/>
              <w:jc w:val="center"/>
              <w:rPr>
                <w:rFonts w:cs="Arial"/>
                <w:lang w:eastAsia="ja-JP"/>
              </w:rPr>
            </w:pPr>
            <w:r w:rsidRPr="008711EA">
              <w:rPr>
                <w:rFonts w:cs="Arial"/>
                <w:lang w:eastAsia="ja-JP"/>
              </w:rPr>
              <w:t>ignore</w:t>
            </w:r>
          </w:p>
        </w:tc>
      </w:tr>
      <w:tr w:rsidR="003A4F41" w:rsidRPr="008711EA" w14:paraId="691F53E9" w14:textId="77777777" w:rsidTr="00982A76">
        <w:tc>
          <w:tcPr>
            <w:tcW w:w="2410" w:type="dxa"/>
            <w:tcBorders>
              <w:top w:val="single" w:sz="4" w:space="0" w:color="auto"/>
              <w:left w:val="single" w:sz="4" w:space="0" w:color="auto"/>
              <w:bottom w:val="single" w:sz="4" w:space="0" w:color="auto"/>
              <w:right w:val="single" w:sz="4" w:space="0" w:color="auto"/>
            </w:tcBorders>
          </w:tcPr>
          <w:p w14:paraId="7B23B389" w14:textId="77777777" w:rsidR="003A4F41" w:rsidRPr="008711EA" w:rsidRDefault="003A4F41" w:rsidP="00982A76">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3AB9BB6"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09816239"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A1D4A9" w14:textId="77777777" w:rsidR="003A4F41" w:rsidRPr="008711EA" w:rsidRDefault="003A4F41" w:rsidP="00982A76">
            <w:pPr>
              <w:pStyle w:val="TAL"/>
              <w:rPr>
                <w:rFonts w:cs="Arial"/>
                <w:lang w:eastAsia="ja-JP"/>
              </w:rPr>
            </w:pPr>
            <w:r w:rsidRPr="008711EA">
              <w:rPr>
                <w:rFonts w:cs="Arial"/>
                <w:lang w:eastAsia="ja-JP"/>
              </w:rPr>
              <w:t>Correlation ID</w:t>
            </w:r>
          </w:p>
          <w:p w14:paraId="32683AD3" w14:textId="77777777" w:rsidR="003A4F41" w:rsidRPr="008711EA" w:rsidRDefault="003A4F41" w:rsidP="00982A76">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63A58BEA"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60F572FD"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92BBA" w14:textId="77777777" w:rsidR="003A4F41" w:rsidRPr="008711EA" w:rsidRDefault="003A4F41" w:rsidP="00982A76">
            <w:pPr>
              <w:pStyle w:val="TAL"/>
              <w:jc w:val="center"/>
              <w:rPr>
                <w:rFonts w:cs="Arial"/>
                <w:lang w:eastAsia="ja-JP"/>
              </w:rPr>
            </w:pPr>
            <w:r w:rsidRPr="008711EA">
              <w:rPr>
                <w:rFonts w:cs="Arial"/>
                <w:lang w:eastAsia="ja-JP"/>
              </w:rPr>
              <w:t>ignore</w:t>
            </w:r>
          </w:p>
        </w:tc>
      </w:tr>
      <w:tr w:rsidR="003A4F41" w:rsidRPr="008711EA" w14:paraId="03811D3E" w14:textId="77777777" w:rsidTr="00982A76">
        <w:tc>
          <w:tcPr>
            <w:tcW w:w="2410" w:type="dxa"/>
            <w:tcBorders>
              <w:top w:val="single" w:sz="4" w:space="0" w:color="auto"/>
              <w:left w:val="single" w:sz="4" w:space="0" w:color="auto"/>
              <w:bottom w:val="single" w:sz="4" w:space="0" w:color="auto"/>
              <w:right w:val="single" w:sz="4" w:space="0" w:color="auto"/>
            </w:tcBorders>
          </w:tcPr>
          <w:p w14:paraId="71E30D93" w14:textId="77777777" w:rsidR="003A4F41" w:rsidRPr="008711EA" w:rsidRDefault="003A4F41" w:rsidP="00982A76">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2E8CAAE0"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584318F"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6E2127" w14:textId="77777777" w:rsidR="003A4F41" w:rsidRPr="008711EA" w:rsidRDefault="003A4F41" w:rsidP="00982A76">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AFAA5B7"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CB44170"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3F2528"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2D8C5A40" w14:textId="77777777" w:rsidTr="00982A76">
        <w:tc>
          <w:tcPr>
            <w:tcW w:w="2410" w:type="dxa"/>
            <w:tcBorders>
              <w:top w:val="single" w:sz="4" w:space="0" w:color="auto"/>
              <w:left w:val="single" w:sz="4" w:space="0" w:color="auto"/>
              <w:bottom w:val="single" w:sz="4" w:space="0" w:color="auto"/>
              <w:right w:val="single" w:sz="4" w:space="0" w:color="auto"/>
            </w:tcBorders>
          </w:tcPr>
          <w:p w14:paraId="0B4B7F5C" w14:textId="77777777" w:rsidR="003A4F41" w:rsidRPr="008711EA" w:rsidRDefault="003A4F41" w:rsidP="00982A76">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6A61A9DC" w14:textId="77777777" w:rsidR="003A4F41" w:rsidRPr="008711EA" w:rsidRDefault="003A4F41" w:rsidP="00982A76">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BE5B07"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B6E9EC" w14:textId="77777777" w:rsidR="003A4F41" w:rsidRPr="008711EA" w:rsidRDefault="003A4F41" w:rsidP="00982A76">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7838B60F"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2AD478C" w14:textId="77777777" w:rsidR="003A4F41" w:rsidRPr="008711EA" w:rsidRDefault="003A4F41" w:rsidP="00982A76">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EA77E" w14:textId="77777777" w:rsidR="003A4F41" w:rsidRPr="008711EA" w:rsidRDefault="003A4F41" w:rsidP="00982A76">
            <w:pPr>
              <w:pStyle w:val="TAL"/>
              <w:jc w:val="center"/>
              <w:rPr>
                <w:rFonts w:cs="Arial"/>
                <w:lang w:eastAsia="ja-JP"/>
              </w:rPr>
            </w:pPr>
            <w:r w:rsidRPr="00567372">
              <w:rPr>
                <w:rFonts w:cs="Arial"/>
                <w:lang w:eastAsia="ja-JP"/>
              </w:rPr>
              <w:t>ignore</w:t>
            </w:r>
          </w:p>
        </w:tc>
      </w:tr>
      <w:tr w:rsidR="003A4F41" w:rsidRPr="008711EA" w14:paraId="67E42739" w14:textId="77777777" w:rsidTr="00982A76">
        <w:trPr>
          <w:ins w:id="49" w:author="Ericsson" w:date="2021-01-07T16:31:00Z"/>
        </w:trPr>
        <w:tc>
          <w:tcPr>
            <w:tcW w:w="2410" w:type="dxa"/>
            <w:tcBorders>
              <w:top w:val="single" w:sz="4" w:space="0" w:color="auto"/>
              <w:left w:val="single" w:sz="4" w:space="0" w:color="auto"/>
              <w:bottom w:val="single" w:sz="4" w:space="0" w:color="auto"/>
              <w:right w:val="single" w:sz="4" w:space="0" w:color="auto"/>
            </w:tcBorders>
          </w:tcPr>
          <w:p w14:paraId="501A9CB3" w14:textId="14FFD90C" w:rsidR="003A4F41" w:rsidRDefault="003A4F41" w:rsidP="003A4F41">
            <w:pPr>
              <w:pStyle w:val="TAL"/>
              <w:ind w:left="284"/>
              <w:rPr>
                <w:ins w:id="50" w:author="Ericsson" w:date="2021-01-07T16:31:00Z"/>
                <w:rFonts w:cs="Arial"/>
                <w:lang w:eastAsia="zh-CN"/>
              </w:rPr>
            </w:pPr>
            <w:ins w:id="51" w:author="Ericsson" w:date="2021-01-07T16:31:00Z">
              <w:r>
                <w:rPr>
                  <w:rFonts w:cs="Arial"/>
                  <w:lang w:eastAsia="ja-JP"/>
                </w:rPr>
                <w:t>&gt;&gt;Bearer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27FA6143" w14:textId="36366EB0" w:rsidR="003A4F41" w:rsidRPr="00567372" w:rsidRDefault="003A4F41" w:rsidP="003A4F41">
            <w:pPr>
              <w:pStyle w:val="TAL"/>
              <w:rPr>
                <w:ins w:id="52" w:author="Ericsson" w:date="2021-01-07T16:31:00Z"/>
                <w:rFonts w:eastAsia="Batang" w:cs="Arial"/>
                <w:lang w:eastAsia="ja-JP"/>
              </w:rPr>
            </w:pPr>
            <w:ins w:id="53" w:author="Ericsson" w:date="2021-01-07T16:31: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B71FFD6" w14:textId="77777777" w:rsidR="003A4F41" w:rsidRPr="008711EA" w:rsidRDefault="003A4F41" w:rsidP="003A4F41">
            <w:pPr>
              <w:pStyle w:val="TAL"/>
              <w:rPr>
                <w:ins w:id="54" w:author="Ericsson" w:date="2021-01-07T16:3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F708CEE" w14:textId="6141264C" w:rsidR="003A4F41" w:rsidRDefault="003A4F41" w:rsidP="003A4F41">
            <w:pPr>
              <w:pStyle w:val="TAL"/>
              <w:rPr>
                <w:ins w:id="55" w:author="Ericsson" w:date="2021-01-07T16:31:00Z"/>
                <w:rFonts w:cs="Arial"/>
                <w:lang w:eastAsia="zh-CN"/>
              </w:rPr>
            </w:pPr>
            <w:ins w:id="56" w:author="Ericsson" w:date="2021-01-07T16:31:00Z">
              <w:r>
                <w:rPr>
                  <w:rFonts w:cs="Arial"/>
                  <w:lang w:eastAsia="ja-JP"/>
                </w:rPr>
                <w:t>9.2.1.xyz</w:t>
              </w:r>
            </w:ins>
          </w:p>
        </w:tc>
        <w:tc>
          <w:tcPr>
            <w:tcW w:w="1323" w:type="dxa"/>
            <w:tcBorders>
              <w:top w:val="single" w:sz="4" w:space="0" w:color="auto"/>
              <w:left w:val="single" w:sz="4" w:space="0" w:color="auto"/>
              <w:bottom w:val="single" w:sz="4" w:space="0" w:color="auto"/>
              <w:right w:val="single" w:sz="4" w:space="0" w:color="auto"/>
            </w:tcBorders>
          </w:tcPr>
          <w:p w14:paraId="4BDB7EA5" w14:textId="77777777" w:rsidR="003A4F41" w:rsidRPr="008711EA" w:rsidRDefault="003A4F41" w:rsidP="003A4F41">
            <w:pPr>
              <w:pStyle w:val="TAL"/>
              <w:rPr>
                <w:ins w:id="57" w:author="Ericsson" w:date="2021-01-07T16:31: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E966745" w14:textId="1B67175D" w:rsidR="003A4F41" w:rsidRPr="00567372" w:rsidRDefault="003A4F41" w:rsidP="003A4F41">
            <w:pPr>
              <w:pStyle w:val="TAL"/>
              <w:jc w:val="center"/>
              <w:rPr>
                <w:ins w:id="58" w:author="Ericsson" w:date="2021-01-07T16:31:00Z"/>
                <w:rFonts w:cs="Arial"/>
                <w:lang w:eastAsia="ja-JP"/>
              </w:rPr>
            </w:pPr>
            <w:ins w:id="59" w:author="Ericsson" w:date="2021-01-07T16:3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04880D" w14:textId="5CF817E3" w:rsidR="003A4F41" w:rsidRPr="00567372" w:rsidRDefault="003A4F41" w:rsidP="003A4F41">
            <w:pPr>
              <w:pStyle w:val="TAL"/>
              <w:jc w:val="center"/>
              <w:rPr>
                <w:ins w:id="60" w:author="Ericsson" w:date="2021-01-07T16:31:00Z"/>
                <w:rFonts w:cs="Arial"/>
                <w:lang w:eastAsia="ja-JP"/>
              </w:rPr>
            </w:pPr>
            <w:ins w:id="61" w:author="Ericsson" w:date="2021-01-07T16:31:00Z">
              <w:r>
                <w:rPr>
                  <w:rFonts w:cs="Arial"/>
                  <w:lang w:eastAsia="ja-JP"/>
                </w:rPr>
                <w:t>ignore</w:t>
              </w:r>
            </w:ins>
          </w:p>
        </w:tc>
      </w:tr>
    </w:tbl>
    <w:p w14:paraId="7C6F1C0B" w14:textId="77777777" w:rsidR="003A4F41" w:rsidRPr="008711EA" w:rsidRDefault="003A4F41" w:rsidP="003A4F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F41" w:rsidRPr="008711EA" w14:paraId="61B26FFD" w14:textId="77777777" w:rsidTr="00982A76">
        <w:tc>
          <w:tcPr>
            <w:tcW w:w="3686" w:type="dxa"/>
          </w:tcPr>
          <w:p w14:paraId="4D93C72F" w14:textId="77777777" w:rsidR="003A4F41" w:rsidRPr="008711EA" w:rsidRDefault="003A4F41" w:rsidP="00982A76">
            <w:pPr>
              <w:pStyle w:val="TAH"/>
              <w:rPr>
                <w:rFonts w:cs="Arial"/>
                <w:lang w:eastAsia="ja-JP"/>
              </w:rPr>
            </w:pPr>
            <w:r w:rsidRPr="008711EA">
              <w:rPr>
                <w:rFonts w:cs="Arial"/>
                <w:lang w:eastAsia="ja-JP"/>
              </w:rPr>
              <w:t>Range bound</w:t>
            </w:r>
          </w:p>
        </w:tc>
        <w:tc>
          <w:tcPr>
            <w:tcW w:w="5670" w:type="dxa"/>
          </w:tcPr>
          <w:p w14:paraId="394D3336" w14:textId="77777777" w:rsidR="003A4F41" w:rsidRPr="008711EA" w:rsidRDefault="003A4F41" w:rsidP="00982A76">
            <w:pPr>
              <w:pStyle w:val="TAH"/>
              <w:rPr>
                <w:rFonts w:cs="Arial"/>
                <w:lang w:eastAsia="ja-JP"/>
              </w:rPr>
            </w:pPr>
            <w:r w:rsidRPr="008711EA">
              <w:rPr>
                <w:rFonts w:cs="Arial"/>
                <w:lang w:eastAsia="ja-JP"/>
              </w:rPr>
              <w:t>Explanation</w:t>
            </w:r>
          </w:p>
        </w:tc>
      </w:tr>
      <w:tr w:rsidR="003A4F41" w:rsidRPr="008711EA" w14:paraId="7C8496F8" w14:textId="77777777" w:rsidTr="00982A76">
        <w:tc>
          <w:tcPr>
            <w:tcW w:w="3686" w:type="dxa"/>
          </w:tcPr>
          <w:p w14:paraId="157F20CB" w14:textId="77777777" w:rsidR="003A4F41" w:rsidRPr="008711EA" w:rsidRDefault="003A4F41" w:rsidP="00982A76">
            <w:pPr>
              <w:pStyle w:val="TAL"/>
              <w:rPr>
                <w:rFonts w:cs="Arial"/>
                <w:lang w:eastAsia="ja-JP"/>
              </w:rPr>
            </w:pPr>
            <w:r w:rsidRPr="008711EA">
              <w:rPr>
                <w:rFonts w:cs="Arial"/>
                <w:lang w:eastAsia="ja-JP"/>
              </w:rPr>
              <w:t>maxnoofE-RABs</w:t>
            </w:r>
          </w:p>
        </w:tc>
        <w:tc>
          <w:tcPr>
            <w:tcW w:w="5670" w:type="dxa"/>
          </w:tcPr>
          <w:p w14:paraId="4919C418" w14:textId="77777777" w:rsidR="003A4F41" w:rsidRPr="008711EA" w:rsidRDefault="003A4F41" w:rsidP="00982A76">
            <w:pPr>
              <w:pStyle w:val="TAL"/>
              <w:rPr>
                <w:rFonts w:cs="Arial"/>
                <w:lang w:eastAsia="ja-JP"/>
              </w:rPr>
            </w:pPr>
            <w:r w:rsidRPr="008711EA">
              <w:rPr>
                <w:rFonts w:cs="Arial"/>
                <w:lang w:eastAsia="ja-JP"/>
              </w:rPr>
              <w:t xml:space="preserve">Maximum no. of E-RAB allowed towards one UE, the maximum value is 256. </w:t>
            </w:r>
          </w:p>
        </w:tc>
      </w:tr>
    </w:tbl>
    <w:p w14:paraId="05A0A886" w14:textId="77777777" w:rsidR="003A4F41" w:rsidRPr="008711EA" w:rsidRDefault="003A4F41" w:rsidP="003A4F41"/>
    <w:bookmarkEnd w:id="47"/>
    <w:bookmarkEnd w:id="48"/>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6DAADB07" w14:textId="77777777" w:rsidR="00F74423" w:rsidRPr="008711EA" w:rsidRDefault="00F74423" w:rsidP="00F74423">
      <w:pPr>
        <w:pStyle w:val="Heading4"/>
        <w:rPr>
          <w:lang w:eastAsia="zh-CN"/>
        </w:rPr>
      </w:pPr>
      <w:bookmarkStart w:id="62" w:name="_Toc29390786"/>
      <w:bookmarkStart w:id="63" w:name="_Toc36551523"/>
      <w:bookmarkStart w:id="64" w:name="_Toc45831739"/>
      <w:bookmarkStart w:id="65" w:name="_Toc51762692"/>
      <w:bookmarkStart w:id="66" w:name="_Toc56521507"/>
      <w:bookmarkStart w:id="67" w:name="_Ref469454216"/>
      <w:bookmarkStart w:id="68" w:name="_Toc29390138"/>
      <w:bookmarkStart w:id="69" w:name="_Toc20953609"/>
      <w:r w:rsidRPr="008711EA">
        <w:t>9.</w:t>
      </w:r>
      <w:r w:rsidRPr="008711EA">
        <w:rPr>
          <w:lang w:eastAsia="zh-CN"/>
        </w:rPr>
        <w:t>1.4.1</w:t>
      </w:r>
      <w:r w:rsidRPr="008711EA">
        <w:tab/>
      </w:r>
      <w:r w:rsidRPr="008711EA">
        <w:rPr>
          <w:lang w:eastAsia="zh-CN"/>
        </w:rPr>
        <w:t>INITIAL CONTEXT SETUP REQUEST</w:t>
      </w:r>
      <w:bookmarkEnd w:id="62"/>
      <w:bookmarkEnd w:id="63"/>
      <w:bookmarkEnd w:id="64"/>
      <w:bookmarkEnd w:id="65"/>
      <w:bookmarkEnd w:id="66"/>
    </w:p>
    <w:p w14:paraId="4EA181F8" w14:textId="77777777" w:rsidR="00F74423" w:rsidRPr="008711EA" w:rsidRDefault="00F74423" w:rsidP="00F74423">
      <w:pPr>
        <w:rPr>
          <w:rFonts w:eastAsia="Batang"/>
        </w:rPr>
      </w:pPr>
      <w:r w:rsidRPr="008711EA">
        <w:t>This message is sent by the MME to request the setup of a UE context.</w:t>
      </w:r>
    </w:p>
    <w:p w14:paraId="2503ECA0" w14:textId="77777777" w:rsidR="00F74423" w:rsidRPr="008711EA" w:rsidRDefault="00F74423" w:rsidP="00F74423">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F74423" w:rsidRPr="008711EA" w14:paraId="5484BEF9" w14:textId="77777777" w:rsidTr="00982A76">
        <w:trPr>
          <w:tblHeader/>
        </w:trPr>
        <w:tc>
          <w:tcPr>
            <w:tcW w:w="2394" w:type="dxa"/>
          </w:tcPr>
          <w:p w14:paraId="22996E53" w14:textId="77777777" w:rsidR="00F74423" w:rsidRPr="008711EA" w:rsidRDefault="00F74423" w:rsidP="00982A76">
            <w:pPr>
              <w:pStyle w:val="TAH"/>
              <w:rPr>
                <w:rFonts w:cs="Arial"/>
                <w:lang w:eastAsia="ja-JP"/>
              </w:rPr>
            </w:pPr>
            <w:r w:rsidRPr="008711EA">
              <w:rPr>
                <w:rFonts w:cs="Arial"/>
                <w:lang w:eastAsia="ja-JP"/>
              </w:rPr>
              <w:lastRenderedPageBreak/>
              <w:t>IE/Group Name</w:t>
            </w:r>
          </w:p>
        </w:tc>
        <w:tc>
          <w:tcPr>
            <w:tcW w:w="1260" w:type="dxa"/>
          </w:tcPr>
          <w:p w14:paraId="732A2278" w14:textId="77777777" w:rsidR="00F74423" w:rsidRPr="008711EA" w:rsidRDefault="00F74423" w:rsidP="00982A76">
            <w:pPr>
              <w:pStyle w:val="TAH"/>
              <w:rPr>
                <w:rFonts w:cs="Arial"/>
                <w:lang w:eastAsia="ja-JP"/>
              </w:rPr>
            </w:pPr>
            <w:r w:rsidRPr="008711EA">
              <w:rPr>
                <w:rFonts w:cs="Arial"/>
                <w:lang w:eastAsia="ja-JP"/>
              </w:rPr>
              <w:t>Presence</w:t>
            </w:r>
          </w:p>
        </w:tc>
        <w:tc>
          <w:tcPr>
            <w:tcW w:w="1247" w:type="dxa"/>
          </w:tcPr>
          <w:p w14:paraId="327937E7" w14:textId="77777777" w:rsidR="00F74423" w:rsidRPr="008711EA" w:rsidRDefault="00F74423" w:rsidP="00982A76">
            <w:pPr>
              <w:pStyle w:val="TAH"/>
              <w:rPr>
                <w:rFonts w:cs="Arial"/>
                <w:lang w:eastAsia="ja-JP"/>
              </w:rPr>
            </w:pPr>
            <w:r w:rsidRPr="008711EA">
              <w:rPr>
                <w:rFonts w:cs="Arial"/>
                <w:lang w:eastAsia="ja-JP"/>
              </w:rPr>
              <w:t>Range</w:t>
            </w:r>
          </w:p>
        </w:tc>
        <w:tc>
          <w:tcPr>
            <w:tcW w:w="1132" w:type="dxa"/>
          </w:tcPr>
          <w:p w14:paraId="6F625861" w14:textId="77777777" w:rsidR="00F74423" w:rsidRPr="008711EA" w:rsidRDefault="00F74423" w:rsidP="00982A76">
            <w:pPr>
              <w:pStyle w:val="TAH"/>
              <w:rPr>
                <w:rFonts w:cs="Arial"/>
                <w:lang w:eastAsia="ja-JP"/>
              </w:rPr>
            </w:pPr>
            <w:r w:rsidRPr="008711EA">
              <w:rPr>
                <w:rFonts w:cs="Arial"/>
                <w:lang w:eastAsia="ja-JP"/>
              </w:rPr>
              <w:t>IE type and reference</w:t>
            </w:r>
          </w:p>
        </w:tc>
        <w:tc>
          <w:tcPr>
            <w:tcW w:w="1890" w:type="dxa"/>
          </w:tcPr>
          <w:p w14:paraId="2AE57BAC" w14:textId="77777777" w:rsidR="00F74423" w:rsidRPr="008711EA" w:rsidRDefault="00F74423" w:rsidP="00982A76">
            <w:pPr>
              <w:pStyle w:val="TAH"/>
              <w:rPr>
                <w:rFonts w:cs="Arial"/>
                <w:lang w:eastAsia="ja-JP"/>
              </w:rPr>
            </w:pPr>
            <w:r w:rsidRPr="008711EA">
              <w:rPr>
                <w:rFonts w:cs="Arial"/>
                <w:lang w:eastAsia="ja-JP"/>
              </w:rPr>
              <w:t>Semantics description</w:t>
            </w:r>
          </w:p>
        </w:tc>
        <w:tc>
          <w:tcPr>
            <w:tcW w:w="1288" w:type="dxa"/>
          </w:tcPr>
          <w:p w14:paraId="40C647D5" w14:textId="77777777" w:rsidR="00F74423" w:rsidRPr="008711EA" w:rsidRDefault="00F74423" w:rsidP="00982A76">
            <w:pPr>
              <w:pStyle w:val="TAH"/>
              <w:rPr>
                <w:rFonts w:cs="Arial"/>
                <w:lang w:eastAsia="ja-JP"/>
              </w:rPr>
            </w:pPr>
            <w:r w:rsidRPr="008711EA">
              <w:rPr>
                <w:rFonts w:cs="Arial"/>
                <w:lang w:eastAsia="ja-JP"/>
              </w:rPr>
              <w:t>Criticality</w:t>
            </w:r>
          </w:p>
        </w:tc>
        <w:tc>
          <w:tcPr>
            <w:tcW w:w="1274" w:type="dxa"/>
          </w:tcPr>
          <w:p w14:paraId="11BE81C3" w14:textId="77777777" w:rsidR="00F74423" w:rsidRPr="008711EA" w:rsidRDefault="00F74423" w:rsidP="00982A76">
            <w:pPr>
              <w:pStyle w:val="TAH"/>
              <w:rPr>
                <w:rFonts w:cs="Arial"/>
                <w:lang w:eastAsia="ja-JP"/>
              </w:rPr>
            </w:pPr>
            <w:r w:rsidRPr="008711EA">
              <w:rPr>
                <w:rFonts w:cs="Arial"/>
                <w:lang w:eastAsia="ja-JP"/>
              </w:rPr>
              <w:t>Assigned Criticality</w:t>
            </w:r>
          </w:p>
        </w:tc>
      </w:tr>
      <w:tr w:rsidR="00F74423" w:rsidRPr="008711EA" w14:paraId="4981B823" w14:textId="77777777" w:rsidTr="00982A76">
        <w:tc>
          <w:tcPr>
            <w:tcW w:w="2394" w:type="dxa"/>
          </w:tcPr>
          <w:p w14:paraId="039F4BF3" w14:textId="77777777" w:rsidR="00F74423" w:rsidRPr="008711EA" w:rsidRDefault="00F74423" w:rsidP="00982A76">
            <w:pPr>
              <w:pStyle w:val="TAL"/>
              <w:rPr>
                <w:rFonts w:cs="Arial"/>
                <w:lang w:eastAsia="ja-JP"/>
              </w:rPr>
            </w:pPr>
            <w:r w:rsidRPr="008711EA">
              <w:rPr>
                <w:rFonts w:cs="Arial"/>
                <w:lang w:eastAsia="ja-JP"/>
              </w:rPr>
              <w:t>Message Type</w:t>
            </w:r>
          </w:p>
        </w:tc>
        <w:tc>
          <w:tcPr>
            <w:tcW w:w="1260" w:type="dxa"/>
          </w:tcPr>
          <w:p w14:paraId="11315590"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2CAC3634" w14:textId="77777777" w:rsidR="00F74423" w:rsidRPr="008711EA" w:rsidRDefault="00F74423" w:rsidP="00982A76">
            <w:pPr>
              <w:pStyle w:val="TAL"/>
              <w:rPr>
                <w:rFonts w:cs="Arial"/>
                <w:lang w:eastAsia="ja-JP"/>
              </w:rPr>
            </w:pPr>
          </w:p>
        </w:tc>
        <w:tc>
          <w:tcPr>
            <w:tcW w:w="1132" w:type="dxa"/>
          </w:tcPr>
          <w:p w14:paraId="65A827E7" w14:textId="77777777" w:rsidR="00F74423" w:rsidRPr="008711EA" w:rsidRDefault="00F74423" w:rsidP="00982A76">
            <w:pPr>
              <w:pStyle w:val="TAL"/>
              <w:rPr>
                <w:rFonts w:cs="Arial"/>
                <w:lang w:eastAsia="ja-JP"/>
              </w:rPr>
            </w:pPr>
            <w:r w:rsidRPr="008711EA">
              <w:rPr>
                <w:rFonts w:cs="Arial"/>
                <w:lang w:eastAsia="ja-JP"/>
              </w:rPr>
              <w:t>9.2.1.1</w:t>
            </w:r>
          </w:p>
        </w:tc>
        <w:tc>
          <w:tcPr>
            <w:tcW w:w="1890" w:type="dxa"/>
          </w:tcPr>
          <w:p w14:paraId="7F0FBFE7" w14:textId="77777777" w:rsidR="00F74423" w:rsidRPr="008711EA" w:rsidRDefault="00F74423" w:rsidP="00982A76">
            <w:pPr>
              <w:pStyle w:val="TAL"/>
              <w:rPr>
                <w:rFonts w:cs="Arial"/>
                <w:lang w:eastAsia="ja-JP"/>
              </w:rPr>
            </w:pPr>
          </w:p>
        </w:tc>
        <w:tc>
          <w:tcPr>
            <w:tcW w:w="1288" w:type="dxa"/>
          </w:tcPr>
          <w:p w14:paraId="1A41EBD8"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6E0178BC"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59329621" w14:textId="77777777" w:rsidTr="00982A76">
        <w:tc>
          <w:tcPr>
            <w:tcW w:w="2394" w:type="dxa"/>
          </w:tcPr>
          <w:p w14:paraId="1081E9AA" w14:textId="77777777" w:rsidR="00F74423" w:rsidRPr="008711EA" w:rsidRDefault="00F74423" w:rsidP="00982A76">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2EDD527" w14:textId="77777777" w:rsidR="00F74423" w:rsidRPr="008711EA" w:rsidRDefault="00F74423" w:rsidP="00982A76">
            <w:pPr>
              <w:pStyle w:val="TAL"/>
              <w:tabs>
                <w:tab w:val="left" w:pos="677"/>
              </w:tabs>
              <w:rPr>
                <w:rFonts w:cs="Arial"/>
                <w:lang w:eastAsia="zh-CN"/>
              </w:rPr>
            </w:pPr>
            <w:r w:rsidRPr="008711EA">
              <w:rPr>
                <w:rFonts w:cs="Arial"/>
                <w:lang w:eastAsia="zh-CN"/>
              </w:rPr>
              <w:t>M</w:t>
            </w:r>
          </w:p>
        </w:tc>
        <w:tc>
          <w:tcPr>
            <w:tcW w:w="1247" w:type="dxa"/>
          </w:tcPr>
          <w:p w14:paraId="5917346C" w14:textId="77777777" w:rsidR="00F74423" w:rsidRPr="008711EA" w:rsidRDefault="00F74423" w:rsidP="00982A76">
            <w:pPr>
              <w:pStyle w:val="TAL"/>
              <w:rPr>
                <w:rFonts w:cs="Arial"/>
                <w:lang w:eastAsia="ja-JP"/>
              </w:rPr>
            </w:pPr>
          </w:p>
        </w:tc>
        <w:tc>
          <w:tcPr>
            <w:tcW w:w="1132" w:type="dxa"/>
          </w:tcPr>
          <w:p w14:paraId="6A430BB8" w14:textId="77777777" w:rsidR="00F74423" w:rsidRPr="008711EA" w:rsidRDefault="00F74423" w:rsidP="00982A76">
            <w:pPr>
              <w:pStyle w:val="TAL"/>
              <w:rPr>
                <w:rFonts w:cs="Arial"/>
                <w:lang w:eastAsia="ja-JP"/>
              </w:rPr>
            </w:pPr>
            <w:r w:rsidRPr="008711EA">
              <w:rPr>
                <w:rFonts w:cs="Arial"/>
                <w:lang w:eastAsia="ja-JP"/>
              </w:rPr>
              <w:t>9.2.3.3</w:t>
            </w:r>
          </w:p>
        </w:tc>
        <w:tc>
          <w:tcPr>
            <w:tcW w:w="1890" w:type="dxa"/>
          </w:tcPr>
          <w:p w14:paraId="29256EAE" w14:textId="77777777" w:rsidR="00F74423" w:rsidRPr="008711EA" w:rsidRDefault="00F74423" w:rsidP="00982A76">
            <w:pPr>
              <w:pStyle w:val="TAL"/>
              <w:rPr>
                <w:rFonts w:cs="Arial"/>
                <w:lang w:eastAsia="ja-JP"/>
              </w:rPr>
            </w:pPr>
          </w:p>
        </w:tc>
        <w:tc>
          <w:tcPr>
            <w:tcW w:w="1288" w:type="dxa"/>
          </w:tcPr>
          <w:p w14:paraId="1C13E513"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4247D7E7"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7E732568" w14:textId="77777777" w:rsidTr="00982A76">
        <w:tc>
          <w:tcPr>
            <w:tcW w:w="2394" w:type="dxa"/>
          </w:tcPr>
          <w:p w14:paraId="04B64855" w14:textId="77777777" w:rsidR="00F74423" w:rsidRPr="008711EA" w:rsidRDefault="00F74423" w:rsidP="00982A76">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60019E46" w14:textId="77777777" w:rsidR="00F74423" w:rsidRPr="008711EA" w:rsidRDefault="00F74423" w:rsidP="00982A76">
            <w:pPr>
              <w:pStyle w:val="TAL"/>
              <w:rPr>
                <w:rFonts w:cs="Arial"/>
                <w:lang w:eastAsia="zh-CN"/>
              </w:rPr>
            </w:pPr>
            <w:r w:rsidRPr="008711EA">
              <w:rPr>
                <w:rFonts w:cs="Arial"/>
                <w:lang w:eastAsia="zh-CN"/>
              </w:rPr>
              <w:t>M</w:t>
            </w:r>
          </w:p>
        </w:tc>
        <w:tc>
          <w:tcPr>
            <w:tcW w:w="1247" w:type="dxa"/>
          </w:tcPr>
          <w:p w14:paraId="3921C284" w14:textId="77777777" w:rsidR="00F74423" w:rsidRPr="008711EA" w:rsidRDefault="00F74423" w:rsidP="00982A76">
            <w:pPr>
              <w:pStyle w:val="TAL"/>
              <w:rPr>
                <w:rFonts w:cs="Arial"/>
                <w:lang w:eastAsia="ja-JP"/>
              </w:rPr>
            </w:pPr>
          </w:p>
        </w:tc>
        <w:tc>
          <w:tcPr>
            <w:tcW w:w="1132" w:type="dxa"/>
          </w:tcPr>
          <w:p w14:paraId="5F3008AF" w14:textId="77777777" w:rsidR="00F74423" w:rsidRPr="008711EA" w:rsidRDefault="00F74423" w:rsidP="00982A76">
            <w:pPr>
              <w:pStyle w:val="TAL"/>
              <w:rPr>
                <w:rFonts w:cs="Arial"/>
                <w:lang w:eastAsia="ja-JP"/>
              </w:rPr>
            </w:pPr>
            <w:r w:rsidRPr="008711EA">
              <w:rPr>
                <w:rFonts w:cs="Arial"/>
                <w:lang w:eastAsia="ja-JP"/>
              </w:rPr>
              <w:t>9.2.3.4</w:t>
            </w:r>
          </w:p>
        </w:tc>
        <w:tc>
          <w:tcPr>
            <w:tcW w:w="1890" w:type="dxa"/>
          </w:tcPr>
          <w:p w14:paraId="50CA0D65" w14:textId="77777777" w:rsidR="00F74423" w:rsidRPr="008711EA" w:rsidRDefault="00F74423" w:rsidP="00982A76">
            <w:pPr>
              <w:pStyle w:val="TAL"/>
              <w:rPr>
                <w:rFonts w:cs="Arial"/>
                <w:lang w:eastAsia="ja-JP"/>
              </w:rPr>
            </w:pPr>
          </w:p>
        </w:tc>
        <w:tc>
          <w:tcPr>
            <w:tcW w:w="1288" w:type="dxa"/>
          </w:tcPr>
          <w:p w14:paraId="7270C424"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6B217ADB"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048BF6B2" w14:textId="77777777" w:rsidTr="00982A76">
        <w:tc>
          <w:tcPr>
            <w:tcW w:w="2394" w:type="dxa"/>
          </w:tcPr>
          <w:p w14:paraId="226EFEBE" w14:textId="77777777" w:rsidR="00F74423" w:rsidRPr="008711EA" w:rsidRDefault="00F74423" w:rsidP="00982A76">
            <w:pPr>
              <w:pStyle w:val="TAL"/>
              <w:rPr>
                <w:rFonts w:eastAsia="Batang" w:cs="Arial"/>
                <w:bCs/>
                <w:lang w:eastAsia="ja-JP"/>
              </w:rPr>
            </w:pPr>
            <w:r w:rsidRPr="008711EA">
              <w:rPr>
                <w:rFonts w:cs="Arial"/>
                <w:lang w:eastAsia="ja-JP"/>
              </w:rPr>
              <w:t>UE Aggregate Maximum Bit Rate</w:t>
            </w:r>
          </w:p>
        </w:tc>
        <w:tc>
          <w:tcPr>
            <w:tcW w:w="1260" w:type="dxa"/>
          </w:tcPr>
          <w:p w14:paraId="172F9186" w14:textId="77777777" w:rsidR="00F74423" w:rsidRPr="008711EA" w:rsidRDefault="00F74423" w:rsidP="00982A76">
            <w:pPr>
              <w:pStyle w:val="TAL"/>
              <w:rPr>
                <w:rFonts w:cs="Arial"/>
                <w:lang w:eastAsia="zh-CN"/>
              </w:rPr>
            </w:pPr>
            <w:r w:rsidRPr="008711EA">
              <w:rPr>
                <w:rFonts w:cs="Arial"/>
                <w:lang w:eastAsia="zh-CN"/>
              </w:rPr>
              <w:t>M</w:t>
            </w:r>
          </w:p>
        </w:tc>
        <w:tc>
          <w:tcPr>
            <w:tcW w:w="1247" w:type="dxa"/>
          </w:tcPr>
          <w:p w14:paraId="16EE74A2" w14:textId="77777777" w:rsidR="00F74423" w:rsidRPr="008711EA" w:rsidRDefault="00F74423" w:rsidP="00982A76">
            <w:pPr>
              <w:pStyle w:val="TAL"/>
              <w:rPr>
                <w:rFonts w:cs="Arial"/>
                <w:lang w:eastAsia="ja-JP"/>
              </w:rPr>
            </w:pPr>
          </w:p>
        </w:tc>
        <w:tc>
          <w:tcPr>
            <w:tcW w:w="1132" w:type="dxa"/>
          </w:tcPr>
          <w:p w14:paraId="54FD321B" w14:textId="77777777" w:rsidR="00F74423" w:rsidRPr="008711EA" w:rsidRDefault="00F74423" w:rsidP="00982A76">
            <w:pPr>
              <w:pStyle w:val="TAL"/>
              <w:rPr>
                <w:rFonts w:cs="Arial"/>
                <w:lang w:eastAsia="ja-JP"/>
              </w:rPr>
            </w:pPr>
            <w:r w:rsidRPr="008711EA">
              <w:rPr>
                <w:rFonts w:cs="Arial"/>
                <w:lang w:eastAsia="ja-JP"/>
              </w:rPr>
              <w:t>9.2.1.20</w:t>
            </w:r>
          </w:p>
        </w:tc>
        <w:tc>
          <w:tcPr>
            <w:tcW w:w="1890" w:type="dxa"/>
          </w:tcPr>
          <w:p w14:paraId="10782C0C" w14:textId="77777777" w:rsidR="00F74423" w:rsidRPr="008711EA" w:rsidRDefault="00F74423" w:rsidP="00982A76">
            <w:pPr>
              <w:pStyle w:val="TAL"/>
              <w:rPr>
                <w:rFonts w:cs="Arial"/>
                <w:lang w:eastAsia="ja-JP"/>
              </w:rPr>
            </w:pPr>
          </w:p>
        </w:tc>
        <w:tc>
          <w:tcPr>
            <w:tcW w:w="1288" w:type="dxa"/>
          </w:tcPr>
          <w:p w14:paraId="6D3E93F6"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14BF28C6"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DC27BDD" w14:textId="77777777" w:rsidTr="00982A76">
        <w:tc>
          <w:tcPr>
            <w:tcW w:w="2394" w:type="dxa"/>
          </w:tcPr>
          <w:p w14:paraId="0883B813" w14:textId="77777777" w:rsidR="00F74423" w:rsidRPr="008711EA" w:rsidRDefault="00F74423" w:rsidP="00982A76">
            <w:pPr>
              <w:pStyle w:val="TAL"/>
              <w:rPr>
                <w:rFonts w:eastAsia="MS Mincho" w:cs="Arial"/>
                <w:b/>
                <w:lang w:eastAsia="ja-JP"/>
              </w:rPr>
            </w:pPr>
            <w:r w:rsidRPr="008711EA">
              <w:rPr>
                <w:rFonts w:cs="Arial"/>
                <w:b/>
                <w:lang w:eastAsia="ja-JP"/>
              </w:rPr>
              <w:t>E-RAB to Be Setup List</w:t>
            </w:r>
          </w:p>
        </w:tc>
        <w:tc>
          <w:tcPr>
            <w:tcW w:w="1260" w:type="dxa"/>
          </w:tcPr>
          <w:p w14:paraId="4039673A" w14:textId="77777777" w:rsidR="00F74423" w:rsidRPr="008711EA" w:rsidRDefault="00F74423" w:rsidP="00982A76">
            <w:pPr>
              <w:pStyle w:val="TAL"/>
              <w:rPr>
                <w:rFonts w:cs="Arial"/>
                <w:lang w:eastAsia="zh-CN"/>
              </w:rPr>
            </w:pPr>
          </w:p>
        </w:tc>
        <w:tc>
          <w:tcPr>
            <w:tcW w:w="1247" w:type="dxa"/>
          </w:tcPr>
          <w:p w14:paraId="7539E9FE" w14:textId="77777777" w:rsidR="00F74423" w:rsidRPr="008711EA" w:rsidRDefault="00F74423" w:rsidP="00982A76">
            <w:pPr>
              <w:pStyle w:val="TAL"/>
              <w:rPr>
                <w:rFonts w:cs="Arial"/>
                <w:lang w:eastAsia="ja-JP"/>
              </w:rPr>
            </w:pPr>
            <w:r w:rsidRPr="008711EA">
              <w:rPr>
                <w:rFonts w:cs="Arial"/>
                <w:i/>
                <w:iCs/>
                <w:lang w:eastAsia="ja-JP"/>
              </w:rPr>
              <w:t>1</w:t>
            </w:r>
          </w:p>
        </w:tc>
        <w:tc>
          <w:tcPr>
            <w:tcW w:w="1132" w:type="dxa"/>
          </w:tcPr>
          <w:p w14:paraId="49D2B1E1" w14:textId="77777777" w:rsidR="00F74423" w:rsidRPr="008711EA" w:rsidRDefault="00F74423" w:rsidP="00982A76">
            <w:pPr>
              <w:pStyle w:val="TF"/>
              <w:jc w:val="left"/>
              <w:rPr>
                <w:rFonts w:cs="Arial"/>
                <w:b w:val="0"/>
                <w:lang w:eastAsia="ja-JP"/>
              </w:rPr>
            </w:pPr>
          </w:p>
        </w:tc>
        <w:tc>
          <w:tcPr>
            <w:tcW w:w="1890" w:type="dxa"/>
          </w:tcPr>
          <w:p w14:paraId="32FEE147" w14:textId="77777777" w:rsidR="00F74423" w:rsidRPr="008711EA" w:rsidRDefault="00F74423" w:rsidP="00982A76">
            <w:pPr>
              <w:pStyle w:val="TF"/>
              <w:jc w:val="left"/>
              <w:rPr>
                <w:rFonts w:cs="Arial"/>
                <w:b w:val="0"/>
                <w:lang w:eastAsia="ja-JP"/>
              </w:rPr>
            </w:pPr>
          </w:p>
        </w:tc>
        <w:tc>
          <w:tcPr>
            <w:tcW w:w="1288" w:type="dxa"/>
          </w:tcPr>
          <w:p w14:paraId="771520C7" w14:textId="77777777" w:rsidR="00F74423" w:rsidRPr="008711EA" w:rsidRDefault="00F74423" w:rsidP="00982A76">
            <w:pPr>
              <w:pStyle w:val="TAL"/>
              <w:jc w:val="center"/>
              <w:rPr>
                <w:rFonts w:eastAsia="MS Mincho" w:cs="Arial"/>
                <w:lang w:eastAsia="ja-JP"/>
              </w:rPr>
            </w:pPr>
            <w:r w:rsidRPr="008711EA">
              <w:rPr>
                <w:rFonts w:eastAsia="MS Mincho" w:cs="Arial"/>
                <w:lang w:eastAsia="ja-JP"/>
              </w:rPr>
              <w:t>YES</w:t>
            </w:r>
          </w:p>
        </w:tc>
        <w:tc>
          <w:tcPr>
            <w:tcW w:w="1274" w:type="dxa"/>
          </w:tcPr>
          <w:p w14:paraId="00977725"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CC0E798" w14:textId="77777777" w:rsidTr="00982A76">
        <w:tc>
          <w:tcPr>
            <w:tcW w:w="2394" w:type="dxa"/>
          </w:tcPr>
          <w:p w14:paraId="3916BAAF" w14:textId="77777777" w:rsidR="00F74423" w:rsidRPr="008711EA" w:rsidRDefault="00F74423" w:rsidP="00982A76">
            <w:pPr>
              <w:pStyle w:val="TAL"/>
              <w:ind w:left="142"/>
              <w:rPr>
                <w:rFonts w:cs="Arial"/>
                <w:b/>
                <w:lang w:eastAsia="ja-JP"/>
              </w:rPr>
            </w:pPr>
            <w:r w:rsidRPr="008711EA">
              <w:rPr>
                <w:rFonts w:cs="Arial"/>
                <w:b/>
                <w:lang w:eastAsia="ja-JP"/>
              </w:rPr>
              <w:t>&gt;E-RAB to Be Setup Item IEs</w:t>
            </w:r>
          </w:p>
        </w:tc>
        <w:tc>
          <w:tcPr>
            <w:tcW w:w="1260" w:type="dxa"/>
          </w:tcPr>
          <w:p w14:paraId="38049202" w14:textId="77777777" w:rsidR="00F74423" w:rsidRPr="008711EA" w:rsidRDefault="00F74423" w:rsidP="00982A76">
            <w:pPr>
              <w:pStyle w:val="TAL"/>
              <w:rPr>
                <w:rFonts w:cs="Arial"/>
                <w:lang w:eastAsia="zh-CN"/>
              </w:rPr>
            </w:pPr>
          </w:p>
        </w:tc>
        <w:tc>
          <w:tcPr>
            <w:tcW w:w="1247" w:type="dxa"/>
          </w:tcPr>
          <w:p w14:paraId="226226AD" w14:textId="77777777" w:rsidR="00F74423" w:rsidRPr="008711EA" w:rsidRDefault="00F74423" w:rsidP="00982A76">
            <w:pPr>
              <w:pStyle w:val="TAL"/>
              <w:rPr>
                <w:rFonts w:cs="Arial"/>
                <w:i/>
                <w:lang w:eastAsia="ja-JP"/>
              </w:rPr>
            </w:pPr>
            <w:r w:rsidRPr="008711EA">
              <w:rPr>
                <w:rFonts w:cs="Arial"/>
                <w:i/>
                <w:lang w:eastAsia="ja-JP"/>
              </w:rPr>
              <w:t>1 .. &lt;maxnoofE-RABs&gt;</w:t>
            </w:r>
          </w:p>
        </w:tc>
        <w:tc>
          <w:tcPr>
            <w:tcW w:w="1132" w:type="dxa"/>
          </w:tcPr>
          <w:p w14:paraId="2A728D6C" w14:textId="77777777" w:rsidR="00F74423" w:rsidRPr="008711EA" w:rsidRDefault="00F74423" w:rsidP="00982A76">
            <w:pPr>
              <w:pStyle w:val="TF"/>
              <w:jc w:val="left"/>
              <w:rPr>
                <w:rFonts w:cs="Arial"/>
                <w:b w:val="0"/>
                <w:lang w:eastAsia="ja-JP"/>
              </w:rPr>
            </w:pPr>
          </w:p>
        </w:tc>
        <w:tc>
          <w:tcPr>
            <w:tcW w:w="1890" w:type="dxa"/>
          </w:tcPr>
          <w:p w14:paraId="07A82228" w14:textId="77777777" w:rsidR="00F74423" w:rsidRPr="008711EA" w:rsidRDefault="00F74423" w:rsidP="00982A76">
            <w:pPr>
              <w:pStyle w:val="TF"/>
              <w:jc w:val="left"/>
              <w:rPr>
                <w:rFonts w:cs="Arial"/>
                <w:b w:val="0"/>
                <w:lang w:eastAsia="ja-JP"/>
              </w:rPr>
            </w:pPr>
          </w:p>
        </w:tc>
        <w:tc>
          <w:tcPr>
            <w:tcW w:w="1288" w:type="dxa"/>
          </w:tcPr>
          <w:p w14:paraId="58331BAA" w14:textId="77777777" w:rsidR="00F74423" w:rsidRPr="008711EA" w:rsidRDefault="00F74423" w:rsidP="00982A76">
            <w:pPr>
              <w:pStyle w:val="TAL"/>
              <w:jc w:val="center"/>
              <w:rPr>
                <w:rFonts w:eastAsia="MS Mincho" w:cs="Arial"/>
                <w:lang w:eastAsia="ja-JP"/>
              </w:rPr>
            </w:pPr>
            <w:r w:rsidRPr="008711EA">
              <w:rPr>
                <w:rFonts w:eastAsia="MS Mincho" w:cs="Arial"/>
                <w:lang w:eastAsia="ja-JP"/>
              </w:rPr>
              <w:t>EACH</w:t>
            </w:r>
          </w:p>
        </w:tc>
        <w:tc>
          <w:tcPr>
            <w:tcW w:w="1274" w:type="dxa"/>
          </w:tcPr>
          <w:p w14:paraId="3BB93F5F"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0E14C7F2" w14:textId="77777777" w:rsidTr="00982A76">
        <w:tc>
          <w:tcPr>
            <w:tcW w:w="2394" w:type="dxa"/>
          </w:tcPr>
          <w:p w14:paraId="1F818205" w14:textId="77777777" w:rsidR="00F74423" w:rsidRPr="008711EA" w:rsidRDefault="00F74423" w:rsidP="00982A76">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665BE73"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48482A4D" w14:textId="77777777" w:rsidR="00F74423" w:rsidRPr="008711EA" w:rsidRDefault="00F74423" w:rsidP="00982A76">
            <w:pPr>
              <w:pStyle w:val="TAL"/>
              <w:rPr>
                <w:rFonts w:cs="Arial"/>
                <w:b/>
                <w:lang w:eastAsia="ja-JP"/>
              </w:rPr>
            </w:pPr>
          </w:p>
        </w:tc>
        <w:tc>
          <w:tcPr>
            <w:tcW w:w="1132" w:type="dxa"/>
          </w:tcPr>
          <w:p w14:paraId="138BB4BA" w14:textId="77777777" w:rsidR="00F74423" w:rsidRPr="008711EA" w:rsidRDefault="00F74423" w:rsidP="00982A76">
            <w:pPr>
              <w:pStyle w:val="TAL"/>
              <w:rPr>
                <w:rFonts w:cs="Arial"/>
                <w:lang w:eastAsia="ja-JP"/>
              </w:rPr>
            </w:pPr>
            <w:r w:rsidRPr="008711EA">
              <w:rPr>
                <w:rFonts w:cs="Arial"/>
                <w:lang w:eastAsia="ja-JP"/>
              </w:rPr>
              <w:t>9.2.1.2</w:t>
            </w:r>
          </w:p>
        </w:tc>
        <w:tc>
          <w:tcPr>
            <w:tcW w:w="1890" w:type="dxa"/>
          </w:tcPr>
          <w:p w14:paraId="71A0F47F" w14:textId="77777777" w:rsidR="00F74423" w:rsidRPr="008711EA" w:rsidRDefault="00F74423" w:rsidP="00982A76">
            <w:pPr>
              <w:pStyle w:val="TAL"/>
              <w:rPr>
                <w:rFonts w:cs="Arial"/>
                <w:lang w:eastAsia="ja-JP"/>
              </w:rPr>
            </w:pPr>
          </w:p>
        </w:tc>
        <w:tc>
          <w:tcPr>
            <w:tcW w:w="1288" w:type="dxa"/>
          </w:tcPr>
          <w:p w14:paraId="46D09D6E"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4C345103" w14:textId="77777777" w:rsidR="00F74423" w:rsidRPr="008711EA" w:rsidRDefault="00F74423" w:rsidP="00982A76">
            <w:pPr>
              <w:pStyle w:val="TAR"/>
              <w:jc w:val="center"/>
              <w:rPr>
                <w:rFonts w:cs="Arial"/>
                <w:lang w:eastAsia="ja-JP"/>
              </w:rPr>
            </w:pPr>
          </w:p>
        </w:tc>
      </w:tr>
      <w:tr w:rsidR="00F74423" w:rsidRPr="008711EA" w14:paraId="078E5F4D" w14:textId="77777777" w:rsidTr="00982A76">
        <w:tc>
          <w:tcPr>
            <w:tcW w:w="2394" w:type="dxa"/>
          </w:tcPr>
          <w:p w14:paraId="4E4738F3" w14:textId="77777777" w:rsidR="00F74423" w:rsidRPr="008711EA" w:rsidRDefault="00F74423" w:rsidP="00982A76">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1D60984C" w14:textId="77777777" w:rsidR="00F74423" w:rsidRPr="008711EA" w:rsidRDefault="00F74423" w:rsidP="00982A76">
            <w:pPr>
              <w:pStyle w:val="TAL"/>
              <w:rPr>
                <w:rFonts w:eastAsia="MS Mincho" w:cs="Arial"/>
                <w:lang w:eastAsia="ja-JP"/>
              </w:rPr>
            </w:pPr>
            <w:r w:rsidRPr="008711EA">
              <w:rPr>
                <w:rFonts w:eastAsia="MS Mincho" w:cs="Arial"/>
                <w:lang w:eastAsia="ja-JP"/>
              </w:rPr>
              <w:t>M</w:t>
            </w:r>
          </w:p>
        </w:tc>
        <w:tc>
          <w:tcPr>
            <w:tcW w:w="1247" w:type="dxa"/>
          </w:tcPr>
          <w:p w14:paraId="1DBF632B" w14:textId="77777777" w:rsidR="00F74423" w:rsidRPr="008711EA" w:rsidRDefault="00F74423" w:rsidP="00982A76">
            <w:pPr>
              <w:pStyle w:val="TAL"/>
              <w:rPr>
                <w:rFonts w:cs="Arial"/>
                <w:lang w:eastAsia="ja-JP"/>
              </w:rPr>
            </w:pPr>
          </w:p>
        </w:tc>
        <w:tc>
          <w:tcPr>
            <w:tcW w:w="1132" w:type="dxa"/>
          </w:tcPr>
          <w:p w14:paraId="524C2E01" w14:textId="77777777" w:rsidR="00F74423" w:rsidRPr="008711EA" w:rsidRDefault="00F74423" w:rsidP="00982A76">
            <w:pPr>
              <w:pStyle w:val="TAL"/>
              <w:rPr>
                <w:rFonts w:cs="Arial"/>
                <w:lang w:eastAsia="ja-JP"/>
              </w:rPr>
            </w:pPr>
            <w:r w:rsidRPr="008711EA">
              <w:rPr>
                <w:rFonts w:cs="Arial"/>
                <w:lang w:eastAsia="ja-JP"/>
              </w:rPr>
              <w:t>9.2.1.15</w:t>
            </w:r>
          </w:p>
        </w:tc>
        <w:tc>
          <w:tcPr>
            <w:tcW w:w="1890" w:type="dxa"/>
          </w:tcPr>
          <w:p w14:paraId="4F8DBDD8" w14:textId="77777777" w:rsidR="00F74423" w:rsidRPr="008711EA" w:rsidRDefault="00F74423" w:rsidP="00982A76">
            <w:pPr>
              <w:pStyle w:val="TAL"/>
              <w:rPr>
                <w:rFonts w:cs="Arial"/>
                <w:i/>
                <w:lang w:eastAsia="zh-CN"/>
              </w:rPr>
            </w:pPr>
            <w:r w:rsidRPr="008711EA">
              <w:rPr>
                <w:rFonts w:cs="Arial"/>
                <w:lang w:eastAsia="ja-JP"/>
              </w:rPr>
              <w:t>Includes necessary QoS parameters.</w:t>
            </w:r>
          </w:p>
        </w:tc>
        <w:tc>
          <w:tcPr>
            <w:tcW w:w="1288" w:type="dxa"/>
          </w:tcPr>
          <w:p w14:paraId="0BB8ED60"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5077308D" w14:textId="77777777" w:rsidR="00F74423" w:rsidRPr="008711EA" w:rsidRDefault="00F74423" w:rsidP="00982A76">
            <w:pPr>
              <w:pStyle w:val="TAR"/>
              <w:jc w:val="center"/>
              <w:rPr>
                <w:rFonts w:cs="Arial"/>
                <w:lang w:eastAsia="ja-JP"/>
              </w:rPr>
            </w:pPr>
          </w:p>
        </w:tc>
      </w:tr>
      <w:tr w:rsidR="00F74423" w:rsidRPr="008711EA" w14:paraId="73B65686" w14:textId="77777777" w:rsidTr="00982A76">
        <w:tc>
          <w:tcPr>
            <w:tcW w:w="2394" w:type="dxa"/>
          </w:tcPr>
          <w:p w14:paraId="7BEACAC9" w14:textId="77777777" w:rsidR="00F74423" w:rsidRPr="008711EA" w:rsidRDefault="00F74423" w:rsidP="00982A76">
            <w:pPr>
              <w:pStyle w:val="TAL"/>
              <w:ind w:left="284"/>
              <w:rPr>
                <w:rFonts w:cs="Arial"/>
                <w:lang w:eastAsia="ja-JP"/>
              </w:rPr>
            </w:pPr>
            <w:r w:rsidRPr="008711EA">
              <w:rPr>
                <w:rFonts w:cs="Arial"/>
                <w:lang w:eastAsia="ja-JP"/>
              </w:rPr>
              <w:t>&gt;&gt;Transport Layer Address</w:t>
            </w:r>
          </w:p>
        </w:tc>
        <w:tc>
          <w:tcPr>
            <w:tcW w:w="1260" w:type="dxa"/>
          </w:tcPr>
          <w:p w14:paraId="79727B99"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37FCA314" w14:textId="77777777" w:rsidR="00F74423" w:rsidRPr="008711EA" w:rsidRDefault="00F74423" w:rsidP="00982A76">
            <w:pPr>
              <w:pStyle w:val="TAL"/>
              <w:rPr>
                <w:rFonts w:cs="Arial"/>
                <w:lang w:eastAsia="ja-JP"/>
              </w:rPr>
            </w:pPr>
          </w:p>
        </w:tc>
        <w:tc>
          <w:tcPr>
            <w:tcW w:w="1132" w:type="dxa"/>
          </w:tcPr>
          <w:p w14:paraId="720911E6" w14:textId="77777777" w:rsidR="00F74423" w:rsidRPr="008711EA" w:rsidRDefault="00F74423" w:rsidP="00982A76">
            <w:pPr>
              <w:pStyle w:val="TAL"/>
              <w:rPr>
                <w:rFonts w:cs="Arial"/>
                <w:lang w:eastAsia="ja-JP"/>
              </w:rPr>
            </w:pPr>
            <w:r w:rsidRPr="008711EA">
              <w:rPr>
                <w:rFonts w:cs="Arial"/>
                <w:lang w:eastAsia="ja-JP"/>
              </w:rPr>
              <w:t>9.2.2.1</w:t>
            </w:r>
          </w:p>
        </w:tc>
        <w:tc>
          <w:tcPr>
            <w:tcW w:w="1890" w:type="dxa"/>
          </w:tcPr>
          <w:p w14:paraId="6100AA60" w14:textId="77777777" w:rsidR="00F74423" w:rsidRPr="008711EA" w:rsidRDefault="00F74423" w:rsidP="00982A76">
            <w:pPr>
              <w:pStyle w:val="TAL"/>
              <w:rPr>
                <w:rFonts w:cs="Arial"/>
                <w:lang w:eastAsia="ja-JP"/>
              </w:rPr>
            </w:pPr>
          </w:p>
        </w:tc>
        <w:tc>
          <w:tcPr>
            <w:tcW w:w="1288" w:type="dxa"/>
          </w:tcPr>
          <w:p w14:paraId="71950E99"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7E5DE8BB" w14:textId="77777777" w:rsidR="00F74423" w:rsidRPr="008711EA" w:rsidRDefault="00F74423" w:rsidP="00982A76">
            <w:pPr>
              <w:pStyle w:val="TAR"/>
              <w:jc w:val="center"/>
              <w:rPr>
                <w:rFonts w:cs="Arial"/>
                <w:lang w:eastAsia="ja-JP"/>
              </w:rPr>
            </w:pPr>
          </w:p>
        </w:tc>
      </w:tr>
      <w:tr w:rsidR="00F74423" w:rsidRPr="008711EA" w14:paraId="5AC7F64C" w14:textId="77777777" w:rsidTr="00982A76">
        <w:tc>
          <w:tcPr>
            <w:tcW w:w="2394" w:type="dxa"/>
            <w:tcBorders>
              <w:bottom w:val="nil"/>
            </w:tcBorders>
          </w:tcPr>
          <w:p w14:paraId="352257FA" w14:textId="77777777" w:rsidR="00F74423" w:rsidRPr="008711EA" w:rsidRDefault="00F74423" w:rsidP="00982A76">
            <w:pPr>
              <w:pStyle w:val="TAL"/>
              <w:ind w:left="284"/>
              <w:rPr>
                <w:rFonts w:cs="Arial"/>
                <w:lang w:eastAsia="ja-JP"/>
              </w:rPr>
            </w:pPr>
            <w:r w:rsidRPr="008711EA">
              <w:rPr>
                <w:rFonts w:cs="Arial"/>
                <w:lang w:eastAsia="ja-JP"/>
              </w:rPr>
              <w:t>&gt;&gt;GTP-TEID</w:t>
            </w:r>
          </w:p>
        </w:tc>
        <w:tc>
          <w:tcPr>
            <w:tcW w:w="1260" w:type="dxa"/>
          </w:tcPr>
          <w:p w14:paraId="0195F10F"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704D7AC1" w14:textId="77777777" w:rsidR="00F74423" w:rsidRPr="008711EA" w:rsidRDefault="00F74423" w:rsidP="00982A76">
            <w:pPr>
              <w:pStyle w:val="TAL"/>
              <w:rPr>
                <w:rFonts w:cs="Arial"/>
                <w:lang w:eastAsia="ja-JP"/>
              </w:rPr>
            </w:pPr>
          </w:p>
        </w:tc>
        <w:tc>
          <w:tcPr>
            <w:tcW w:w="1132" w:type="dxa"/>
          </w:tcPr>
          <w:p w14:paraId="676B21B1" w14:textId="77777777" w:rsidR="00F74423" w:rsidRPr="008711EA" w:rsidRDefault="00F74423" w:rsidP="00982A76">
            <w:pPr>
              <w:pStyle w:val="TAL"/>
              <w:rPr>
                <w:rFonts w:cs="Arial"/>
                <w:lang w:eastAsia="ja-JP"/>
              </w:rPr>
            </w:pPr>
            <w:r w:rsidRPr="008711EA">
              <w:rPr>
                <w:rFonts w:cs="Arial"/>
                <w:lang w:eastAsia="ja-JP"/>
              </w:rPr>
              <w:t>9.2.2.2</w:t>
            </w:r>
          </w:p>
        </w:tc>
        <w:tc>
          <w:tcPr>
            <w:tcW w:w="1890" w:type="dxa"/>
          </w:tcPr>
          <w:p w14:paraId="13F8781E" w14:textId="77777777" w:rsidR="00F74423" w:rsidRPr="008711EA" w:rsidRDefault="00F74423" w:rsidP="00982A76">
            <w:pPr>
              <w:pStyle w:val="TAL"/>
              <w:rPr>
                <w:rFonts w:cs="Arial"/>
                <w:lang w:eastAsia="ja-JP"/>
              </w:rPr>
            </w:pPr>
          </w:p>
        </w:tc>
        <w:tc>
          <w:tcPr>
            <w:tcW w:w="1288" w:type="dxa"/>
          </w:tcPr>
          <w:p w14:paraId="3E24D131" w14:textId="77777777" w:rsidR="00F74423" w:rsidRPr="008711EA" w:rsidRDefault="00F74423" w:rsidP="00982A76">
            <w:pPr>
              <w:pStyle w:val="TAL"/>
              <w:jc w:val="center"/>
              <w:rPr>
                <w:rFonts w:cs="Arial"/>
                <w:lang w:eastAsia="ja-JP"/>
              </w:rPr>
            </w:pPr>
            <w:r w:rsidRPr="008711EA">
              <w:rPr>
                <w:rFonts w:cs="Arial"/>
                <w:lang w:eastAsia="ja-JP"/>
              </w:rPr>
              <w:t>-</w:t>
            </w:r>
          </w:p>
        </w:tc>
        <w:tc>
          <w:tcPr>
            <w:tcW w:w="1274" w:type="dxa"/>
          </w:tcPr>
          <w:p w14:paraId="257A2AC8" w14:textId="77777777" w:rsidR="00F74423" w:rsidRPr="008711EA" w:rsidRDefault="00F74423" w:rsidP="00982A76">
            <w:pPr>
              <w:pStyle w:val="TAL"/>
              <w:jc w:val="center"/>
              <w:rPr>
                <w:rFonts w:cs="Arial"/>
                <w:lang w:eastAsia="ja-JP"/>
              </w:rPr>
            </w:pPr>
          </w:p>
        </w:tc>
      </w:tr>
      <w:tr w:rsidR="00F74423" w:rsidRPr="008711EA" w14:paraId="385626E5" w14:textId="77777777" w:rsidTr="00982A76">
        <w:tc>
          <w:tcPr>
            <w:tcW w:w="2394" w:type="dxa"/>
          </w:tcPr>
          <w:p w14:paraId="4440B1ED" w14:textId="77777777" w:rsidR="00F74423" w:rsidRPr="008711EA" w:rsidRDefault="00F74423" w:rsidP="00982A76">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0F6B5A8"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3A3985E" w14:textId="77777777" w:rsidR="00F74423" w:rsidRPr="008711EA" w:rsidRDefault="00F74423" w:rsidP="00982A76">
            <w:pPr>
              <w:spacing w:after="0"/>
              <w:rPr>
                <w:rFonts w:ascii="Arial" w:eastAsia="SimSun" w:hAnsi="Arial" w:cs="Arial"/>
                <w:sz w:val="18"/>
                <w:szCs w:val="18"/>
              </w:rPr>
            </w:pPr>
          </w:p>
        </w:tc>
        <w:tc>
          <w:tcPr>
            <w:tcW w:w="1132" w:type="dxa"/>
          </w:tcPr>
          <w:p w14:paraId="061919AE" w14:textId="77777777" w:rsidR="00F74423" w:rsidRPr="008711EA" w:rsidRDefault="00F74423" w:rsidP="00982A76">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0BFAEACA" w14:textId="77777777" w:rsidR="00F74423" w:rsidRPr="008711EA" w:rsidRDefault="00F74423" w:rsidP="00982A76">
            <w:pPr>
              <w:spacing w:after="0"/>
              <w:rPr>
                <w:rFonts w:ascii="Arial" w:eastAsia="SimSun" w:hAnsi="Arial" w:cs="Arial"/>
                <w:sz w:val="18"/>
                <w:szCs w:val="18"/>
              </w:rPr>
            </w:pPr>
          </w:p>
        </w:tc>
        <w:tc>
          <w:tcPr>
            <w:tcW w:w="1288" w:type="dxa"/>
          </w:tcPr>
          <w:p w14:paraId="340DF68D"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16B85308" w14:textId="77777777" w:rsidR="00F74423" w:rsidRPr="008711EA" w:rsidRDefault="00F74423" w:rsidP="00982A76">
            <w:pPr>
              <w:spacing w:after="0"/>
              <w:jc w:val="center"/>
              <w:rPr>
                <w:rFonts w:ascii="Arial" w:eastAsia="SimSun" w:hAnsi="Arial" w:cs="Arial"/>
                <w:sz w:val="18"/>
                <w:szCs w:val="18"/>
              </w:rPr>
            </w:pPr>
          </w:p>
        </w:tc>
      </w:tr>
      <w:tr w:rsidR="00F74423" w:rsidRPr="008711EA" w14:paraId="219FE54C" w14:textId="77777777" w:rsidTr="00982A76">
        <w:tc>
          <w:tcPr>
            <w:tcW w:w="2394" w:type="dxa"/>
          </w:tcPr>
          <w:p w14:paraId="5C1EFE3D" w14:textId="77777777" w:rsidR="00F74423" w:rsidRPr="008711EA" w:rsidRDefault="00F74423" w:rsidP="00982A76">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2C0C40A1"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D182B7D" w14:textId="77777777" w:rsidR="00F74423" w:rsidRPr="008711EA" w:rsidRDefault="00F74423" w:rsidP="00982A76">
            <w:pPr>
              <w:spacing w:after="0"/>
              <w:rPr>
                <w:rFonts w:ascii="Arial" w:eastAsia="SimSun" w:hAnsi="Arial" w:cs="Arial"/>
                <w:sz w:val="18"/>
                <w:szCs w:val="18"/>
              </w:rPr>
            </w:pPr>
          </w:p>
        </w:tc>
        <w:tc>
          <w:tcPr>
            <w:tcW w:w="1132" w:type="dxa"/>
          </w:tcPr>
          <w:p w14:paraId="534953CB"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3F20767A" w14:textId="77777777" w:rsidR="00F74423" w:rsidRPr="008711EA" w:rsidRDefault="00F74423" w:rsidP="00982A76">
            <w:pPr>
              <w:spacing w:after="0"/>
              <w:rPr>
                <w:rFonts w:ascii="Arial" w:eastAsia="SimSun" w:hAnsi="Arial" w:cs="Arial"/>
                <w:sz w:val="18"/>
                <w:szCs w:val="18"/>
              </w:rPr>
            </w:pPr>
          </w:p>
        </w:tc>
        <w:tc>
          <w:tcPr>
            <w:tcW w:w="1288" w:type="dxa"/>
          </w:tcPr>
          <w:p w14:paraId="5B6DF717"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24AD2637"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F74423" w:rsidRPr="008711EA" w14:paraId="6AB678D1" w14:textId="77777777" w:rsidTr="00982A76">
        <w:tc>
          <w:tcPr>
            <w:tcW w:w="2394" w:type="dxa"/>
          </w:tcPr>
          <w:p w14:paraId="0E2C5BDF" w14:textId="77777777" w:rsidR="00F74423" w:rsidRPr="008711EA" w:rsidRDefault="00F74423" w:rsidP="00982A76">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6CD2385" w14:textId="77777777" w:rsidR="00F74423" w:rsidRPr="008711EA" w:rsidRDefault="00F74423" w:rsidP="00982A76">
            <w:pPr>
              <w:pStyle w:val="TAL"/>
              <w:rPr>
                <w:rFonts w:cs="Arial"/>
                <w:lang w:eastAsia="ja-JP"/>
              </w:rPr>
            </w:pPr>
            <w:r w:rsidRPr="008711EA">
              <w:rPr>
                <w:rFonts w:eastAsia="Batang" w:cs="Arial"/>
                <w:lang w:eastAsia="ja-JP"/>
              </w:rPr>
              <w:t>O</w:t>
            </w:r>
          </w:p>
        </w:tc>
        <w:tc>
          <w:tcPr>
            <w:tcW w:w="1247" w:type="dxa"/>
          </w:tcPr>
          <w:p w14:paraId="16D89749" w14:textId="77777777" w:rsidR="00F74423" w:rsidRPr="008711EA" w:rsidRDefault="00F74423" w:rsidP="00982A76">
            <w:pPr>
              <w:pStyle w:val="TAL"/>
              <w:rPr>
                <w:rFonts w:cs="Arial"/>
                <w:lang w:eastAsia="ja-JP"/>
              </w:rPr>
            </w:pPr>
          </w:p>
        </w:tc>
        <w:tc>
          <w:tcPr>
            <w:tcW w:w="1132" w:type="dxa"/>
          </w:tcPr>
          <w:p w14:paraId="0E308990" w14:textId="77777777" w:rsidR="00F74423" w:rsidRPr="008711EA" w:rsidRDefault="00F74423" w:rsidP="00982A76">
            <w:pPr>
              <w:pStyle w:val="TAL"/>
              <w:rPr>
                <w:rFonts w:cs="Arial"/>
                <w:lang w:eastAsia="zh-CN"/>
              </w:rPr>
            </w:pPr>
            <w:r w:rsidRPr="008711EA">
              <w:rPr>
                <w:rFonts w:cs="Arial"/>
                <w:lang w:eastAsia="zh-CN"/>
              </w:rPr>
              <w:t>Correlation ID</w:t>
            </w:r>
          </w:p>
          <w:p w14:paraId="771A1C12" w14:textId="77777777" w:rsidR="00F74423" w:rsidRPr="008711EA" w:rsidRDefault="00F74423" w:rsidP="00982A76">
            <w:pPr>
              <w:pStyle w:val="TAL"/>
              <w:rPr>
                <w:rFonts w:cs="Arial"/>
                <w:lang w:eastAsia="ja-JP"/>
              </w:rPr>
            </w:pPr>
            <w:r w:rsidRPr="008711EA">
              <w:rPr>
                <w:rFonts w:cs="Arial"/>
                <w:lang w:eastAsia="ja-JP"/>
              </w:rPr>
              <w:t>9.2.1.80</w:t>
            </w:r>
          </w:p>
        </w:tc>
        <w:tc>
          <w:tcPr>
            <w:tcW w:w="1890" w:type="dxa"/>
          </w:tcPr>
          <w:p w14:paraId="3FB3D8AC" w14:textId="77777777" w:rsidR="00F74423" w:rsidRPr="008711EA" w:rsidRDefault="00F74423" w:rsidP="00982A76">
            <w:pPr>
              <w:pStyle w:val="TAL"/>
              <w:rPr>
                <w:rFonts w:cs="Arial"/>
                <w:lang w:eastAsia="ja-JP"/>
              </w:rPr>
            </w:pPr>
          </w:p>
        </w:tc>
        <w:tc>
          <w:tcPr>
            <w:tcW w:w="1288" w:type="dxa"/>
          </w:tcPr>
          <w:p w14:paraId="718C1B51"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2700F4A7" w14:textId="77777777" w:rsidR="00F74423" w:rsidRPr="008711EA" w:rsidRDefault="00F74423" w:rsidP="00982A76">
            <w:pPr>
              <w:pStyle w:val="TAL"/>
              <w:jc w:val="center"/>
              <w:rPr>
                <w:rFonts w:cs="Arial"/>
                <w:lang w:eastAsia="ja-JP"/>
              </w:rPr>
            </w:pPr>
            <w:r w:rsidRPr="008711EA">
              <w:rPr>
                <w:rFonts w:cs="Arial"/>
                <w:lang w:eastAsia="ja-JP"/>
              </w:rPr>
              <w:t>ignore</w:t>
            </w:r>
          </w:p>
        </w:tc>
      </w:tr>
      <w:tr w:rsidR="00F74423" w:rsidRPr="008711EA" w14:paraId="499E04A1" w14:textId="77777777" w:rsidTr="00982A76">
        <w:tc>
          <w:tcPr>
            <w:tcW w:w="2394" w:type="dxa"/>
          </w:tcPr>
          <w:p w14:paraId="7545D512" w14:textId="77777777" w:rsidR="00F74423" w:rsidRPr="008711EA" w:rsidRDefault="00F74423" w:rsidP="00982A76">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130C0A01" w14:textId="77777777" w:rsidR="00F74423" w:rsidRPr="008711EA" w:rsidRDefault="00F74423" w:rsidP="00982A76">
            <w:pPr>
              <w:pStyle w:val="TAL"/>
              <w:rPr>
                <w:rFonts w:cs="Arial"/>
                <w:lang w:eastAsia="ja-JP"/>
              </w:rPr>
            </w:pPr>
            <w:r w:rsidRPr="008711EA">
              <w:rPr>
                <w:rFonts w:eastAsia="Batang" w:cs="Arial"/>
                <w:lang w:eastAsia="ja-JP"/>
              </w:rPr>
              <w:t>O</w:t>
            </w:r>
          </w:p>
        </w:tc>
        <w:tc>
          <w:tcPr>
            <w:tcW w:w="1247" w:type="dxa"/>
          </w:tcPr>
          <w:p w14:paraId="4FE88295" w14:textId="77777777" w:rsidR="00F74423" w:rsidRPr="008711EA" w:rsidRDefault="00F74423" w:rsidP="00982A76">
            <w:pPr>
              <w:pStyle w:val="TAL"/>
              <w:rPr>
                <w:rFonts w:cs="Arial"/>
                <w:lang w:eastAsia="ja-JP"/>
              </w:rPr>
            </w:pPr>
          </w:p>
        </w:tc>
        <w:tc>
          <w:tcPr>
            <w:tcW w:w="1132" w:type="dxa"/>
          </w:tcPr>
          <w:p w14:paraId="25E66D24" w14:textId="77777777" w:rsidR="00F74423" w:rsidRPr="008711EA" w:rsidRDefault="00F74423" w:rsidP="00982A76">
            <w:pPr>
              <w:pStyle w:val="TAL"/>
              <w:rPr>
                <w:rFonts w:cs="Arial"/>
                <w:lang w:eastAsia="zh-CN"/>
              </w:rPr>
            </w:pPr>
            <w:r w:rsidRPr="008711EA">
              <w:rPr>
                <w:rFonts w:cs="Arial"/>
                <w:lang w:eastAsia="zh-CN"/>
              </w:rPr>
              <w:t>9.2.1.116</w:t>
            </w:r>
          </w:p>
        </w:tc>
        <w:tc>
          <w:tcPr>
            <w:tcW w:w="1890" w:type="dxa"/>
          </w:tcPr>
          <w:p w14:paraId="13F5BDD8" w14:textId="77777777" w:rsidR="00F74423" w:rsidRPr="008711EA" w:rsidRDefault="00F74423" w:rsidP="00982A76">
            <w:pPr>
              <w:pStyle w:val="TAL"/>
              <w:rPr>
                <w:rFonts w:cs="Arial"/>
                <w:lang w:eastAsia="ja-JP"/>
              </w:rPr>
            </w:pPr>
          </w:p>
        </w:tc>
        <w:tc>
          <w:tcPr>
            <w:tcW w:w="1288" w:type="dxa"/>
          </w:tcPr>
          <w:p w14:paraId="5580D10C"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49E0A16F"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9BF3EE8" w14:textId="77777777" w:rsidTr="00982A76">
        <w:tc>
          <w:tcPr>
            <w:tcW w:w="2394" w:type="dxa"/>
          </w:tcPr>
          <w:p w14:paraId="4E245E24" w14:textId="77777777" w:rsidR="00F74423" w:rsidRPr="008711EA" w:rsidRDefault="00F74423" w:rsidP="00982A76">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643C7A1F" w14:textId="77777777" w:rsidR="00F74423" w:rsidRPr="008711EA" w:rsidRDefault="00F74423" w:rsidP="00982A76">
            <w:pPr>
              <w:pStyle w:val="TAL"/>
              <w:rPr>
                <w:rFonts w:eastAsia="Batang" w:cs="Arial"/>
                <w:lang w:eastAsia="ja-JP"/>
              </w:rPr>
            </w:pPr>
            <w:r w:rsidRPr="00567372">
              <w:rPr>
                <w:rFonts w:eastAsia="Batang" w:cs="Arial"/>
                <w:lang w:eastAsia="ja-JP"/>
              </w:rPr>
              <w:t>O</w:t>
            </w:r>
          </w:p>
        </w:tc>
        <w:tc>
          <w:tcPr>
            <w:tcW w:w="1247" w:type="dxa"/>
          </w:tcPr>
          <w:p w14:paraId="7F25D871" w14:textId="77777777" w:rsidR="00F74423" w:rsidRPr="008711EA" w:rsidRDefault="00F74423" w:rsidP="00982A76">
            <w:pPr>
              <w:pStyle w:val="TAL"/>
              <w:rPr>
                <w:rFonts w:cs="Arial"/>
                <w:lang w:eastAsia="ja-JP"/>
              </w:rPr>
            </w:pPr>
          </w:p>
        </w:tc>
        <w:tc>
          <w:tcPr>
            <w:tcW w:w="1132" w:type="dxa"/>
          </w:tcPr>
          <w:p w14:paraId="69ED5771" w14:textId="77777777" w:rsidR="00F74423" w:rsidRPr="008711EA" w:rsidRDefault="00F74423" w:rsidP="00982A76">
            <w:pPr>
              <w:pStyle w:val="TAL"/>
              <w:rPr>
                <w:rFonts w:cs="Arial"/>
                <w:lang w:eastAsia="zh-CN"/>
              </w:rPr>
            </w:pPr>
            <w:r>
              <w:rPr>
                <w:rFonts w:cs="Arial" w:hint="eastAsia"/>
                <w:lang w:eastAsia="zh-CN"/>
              </w:rPr>
              <w:t>9.2.1.147</w:t>
            </w:r>
          </w:p>
        </w:tc>
        <w:tc>
          <w:tcPr>
            <w:tcW w:w="1890" w:type="dxa"/>
          </w:tcPr>
          <w:p w14:paraId="51407592" w14:textId="77777777" w:rsidR="00F74423" w:rsidRPr="008711EA" w:rsidRDefault="00F74423" w:rsidP="00982A76">
            <w:pPr>
              <w:pStyle w:val="TAL"/>
              <w:rPr>
                <w:rFonts w:cs="Arial"/>
                <w:lang w:eastAsia="ja-JP"/>
              </w:rPr>
            </w:pPr>
          </w:p>
        </w:tc>
        <w:tc>
          <w:tcPr>
            <w:tcW w:w="1288" w:type="dxa"/>
          </w:tcPr>
          <w:p w14:paraId="30EB54FB" w14:textId="77777777" w:rsidR="00F74423" w:rsidRPr="008711EA" w:rsidRDefault="00F74423" w:rsidP="00982A76">
            <w:pPr>
              <w:pStyle w:val="TAL"/>
              <w:jc w:val="center"/>
              <w:rPr>
                <w:rFonts w:cs="Arial"/>
                <w:lang w:eastAsia="ja-JP"/>
              </w:rPr>
            </w:pPr>
            <w:r w:rsidRPr="00567372">
              <w:rPr>
                <w:rFonts w:cs="Arial"/>
                <w:lang w:eastAsia="ja-JP"/>
              </w:rPr>
              <w:t>YES</w:t>
            </w:r>
          </w:p>
        </w:tc>
        <w:tc>
          <w:tcPr>
            <w:tcW w:w="1274" w:type="dxa"/>
          </w:tcPr>
          <w:p w14:paraId="4F27ED16" w14:textId="77777777" w:rsidR="00F74423" w:rsidRPr="008711EA" w:rsidRDefault="00F74423" w:rsidP="00982A76">
            <w:pPr>
              <w:pStyle w:val="TAL"/>
              <w:jc w:val="center"/>
              <w:rPr>
                <w:rFonts w:cs="Arial"/>
                <w:lang w:eastAsia="ja-JP"/>
              </w:rPr>
            </w:pPr>
            <w:r w:rsidRPr="00567372">
              <w:rPr>
                <w:rFonts w:cs="Arial"/>
                <w:lang w:eastAsia="ja-JP"/>
              </w:rPr>
              <w:t>ignore</w:t>
            </w:r>
          </w:p>
        </w:tc>
      </w:tr>
      <w:tr w:rsidR="00F74423" w:rsidRPr="008711EA" w14:paraId="708A0102" w14:textId="77777777" w:rsidTr="00982A76">
        <w:trPr>
          <w:ins w:id="70" w:author="Ericsson" w:date="2021-01-07T16:33:00Z"/>
        </w:trPr>
        <w:tc>
          <w:tcPr>
            <w:tcW w:w="2394" w:type="dxa"/>
          </w:tcPr>
          <w:p w14:paraId="5BC12D64" w14:textId="52E532F1" w:rsidR="00F74423" w:rsidRDefault="00F74423" w:rsidP="00F74423">
            <w:pPr>
              <w:pStyle w:val="TAL"/>
              <w:ind w:left="283"/>
              <w:rPr>
                <w:ins w:id="71" w:author="Ericsson" w:date="2021-01-07T16:33:00Z"/>
                <w:rFonts w:cs="Arial"/>
                <w:lang w:eastAsia="zh-CN"/>
              </w:rPr>
            </w:pPr>
            <w:ins w:id="72" w:author="Ericsson" w:date="2021-01-07T16:34:00Z">
              <w:r>
                <w:rPr>
                  <w:rFonts w:cs="Arial"/>
                  <w:lang w:eastAsia="ja-JP"/>
                </w:rPr>
                <w:t>&gt;&gt;Bearer Handover Restriction</w:t>
              </w:r>
            </w:ins>
          </w:p>
        </w:tc>
        <w:tc>
          <w:tcPr>
            <w:tcW w:w="1260" w:type="dxa"/>
          </w:tcPr>
          <w:p w14:paraId="1CF74546" w14:textId="3DE02B22" w:rsidR="00F74423" w:rsidRPr="00567372" w:rsidRDefault="00F74423" w:rsidP="00F74423">
            <w:pPr>
              <w:pStyle w:val="TAL"/>
              <w:rPr>
                <w:ins w:id="73" w:author="Ericsson" w:date="2021-01-07T16:33:00Z"/>
                <w:rFonts w:eastAsia="Batang" w:cs="Arial"/>
                <w:lang w:eastAsia="ja-JP"/>
              </w:rPr>
            </w:pPr>
            <w:ins w:id="74" w:author="Ericsson" w:date="2021-01-07T16:34:00Z">
              <w:r>
                <w:rPr>
                  <w:rFonts w:eastAsia="Batang" w:cs="Arial"/>
                  <w:lang w:eastAsia="ja-JP"/>
                </w:rPr>
                <w:t>O</w:t>
              </w:r>
            </w:ins>
          </w:p>
        </w:tc>
        <w:tc>
          <w:tcPr>
            <w:tcW w:w="1247" w:type="dxa"/>
          </w:tcPr>
          <w:p w14:paraId="55295024" w14:textId="77777777" w:rsidR="00F74423" w:rsidRPr="008711EA" w:rsidRDefault="00F74423" w:rsidP="00F74423">
            <w:pPr>
              <w:pStyle w:val="TAL"/>
              <w:rPr>
                <w:ins w:id="75" w:author="Ericsson" w:date="2021-01-07T16:33:00Z"/>
                <w:rFonts w:cs="Arial"/>
                <w:lang w:eastAsia="ja-JP"/>
              </w:rPr>
            </w:pPr>
          </w:p>
        </w:tc>
        <w:tc>
          <w:tcPr>
            <w:tcW w:w="1132" w:type="dxa"/>
          </w:tcPr>
          <w:p w14:paraId="2CF45A62" w14:textId="5BE37A30" w:rsidR="00F74423" w:rsidRDefault="00F74423" w:rsidP="00F74423">
            <w:pPr>
              <w:pStyle w:val="TAL"/>
              <w:rPr>
                <w:ins w:id="76" w:author="Ericsson" w:date="2021-01-07T16:33:00Z"/>
                <w:rFonts w:cs="Arial"/>
                <w:lang w:eastAsia="zh-CN"/>
              </w:rPr>
            </w:pPr>
            <w:ins w:id="77" w:author="Ericsson" w:date="2021-01-07T16:34:00Z">
              <w:r>
                <w:rPr>
                  <w:rFonts w:cs="Arial"/>
                  <w:lang w:eastAsia="ja-JP"/>
                </w:rPr>
                <w:t>9.2.1.xyz</w:t>
              </w:r>
            </w:ins>
          </w:p>
        </w:tc>
        <w:tc>
          <w:tcPr>
            <w:tcW w:w="1890" w:type="dxa"/>
          </w:tcPr>
          <w:p w14:paraId="353C2B42" w14:textId="77777777" w:rsidR="00F74423" w:rsidRPr="008711EA" w:rsidRDefault="00F74423" w:rsidP="00F74423">
            <w:pPr>
              <w:pStyle w:val="TAL"/>
              <w:rPr>
                <w:ins w:id="78" w:author="Ericsson" w:date="2021-01-07T16:33:00Z"/>
                <w:rFonts w:cs="Arial"/>
                <w:lang w:eastAsia="ja-JP"/>
              </w:rPr>
            </w:pPr>
          </w:p>
        </w:tc>
        <w:tc>
          <w:tcPr>
            <w:tcW w:w="1288" w:type="dxa"/>
          </w:tcPr>
          <w:p w14:paraId="60544BA8" w14:textId="40D35E2D" w:rsidR="00F74423" w:rsidRPr="00567372" w:rsidRDefault="00F74423" w:rsidP="00F74423">
            <w:pPr>
              <w:pStyle w:val="TAL"/>
              <w:jc w:val="center"/>
              <w:rPr>
                <w:ins w:id="79" w:author="Ericsson" w:date="2021-01-07T16:33:00Z"/>
                <w:rFonts w:cs="Arial"/>
                <w:lang w:eastAsia="ja-JP"/>
              </w:rPr>
            </w:pPr>
            <w:ins w:id="80" w:author="Ericsson" w:date="2021-01-07T16:34:00Z">
              <w:r>
                <w:rPr>
                  <w:rFonts w:cs="Arial"/>
                  <w:lang w:eastAsia="ja-JP"/>
                </w:rPr>
                <w:t>YES</w:t>
              </w:r>
            </w:ins>
          </w:p>
        </w:tc>
        <w:tc>
          <w:tcPr>
            <w:tcW w:w="1274" w:type="dxa"/>
          </w:tcPr>
          <w:p w14:paraId="1CE74D37" w14:textId="07D0BCEB" w:rsidR="00F74423" w:rsidRPr="00567372" w:rsidRDefault="00F74423" w:rsidP="00F74423">
            <w:pPr>
              <w:pStyle w:val="TAL"/>
              <w:jc w:val="center"/>
              <w:rPr>
                <w:ins w:id="81" w:author="Ericsson" w:date="2021-01-07T16:33:00Z"/>
                <w:rFonts w:cs="Arial"/>
                <w:lang w:eastAsia="ja-JP"/>
              </w:rPr>
            </w:pPr>
            <w:ins w:id="82" w:author="Ericsson" w:date="2021-01-07T16:34:00Z">
              <w:r>
                <w:rPr>
                  <w:rFonts w:cs="Arial"/>
                  <w:lang w:eastAsia="ja-JP"/>
                </w:rPr>
                <w:t>ignore</w:t>
              </w:r>
            </w:ins>
          </w:p>
        </w:tc>
      </w:tr>
      <w:tr w:rsidR="00F74423" w:rsidRPr="008711EA" w14:paraId="67BEE62D" w14:textId="77777777" w:rsidTr="00982A76">
        <w:tc>
          <w:tcPr>
            <w:tcW w:w="2394" w:type="dxa"/>
          </w:tcPr>
          <w:p w14:paraId="48DD22EC" w14:textId="77777777" w:rsidR="00F74423" w:rsidRPr="008711EA" w:rsidRDefault="00F74423" w:rsidP="00F74423">
            <w:pPr>
              <w:pStyle w:val="TAL"/>
              <w:rPr>
                <w:rFonts w:cs="Arial"/>
                <w:lang w:eastAsia="zh-CN"/>
              </w:rPr>
            </w:pPr>
            <w:r w:rsidRPr="008711EA">
              <w:rPr>
                <w:rFonts w:cs="Arial"/>
                <w:bCs/>
                <w:lang w:eastAsia="zh-CN"/>
              </w:rPr>
              <w:t>UE Security Capabilities</w:t>
            </w:r>
          </w:p>
        </w:tc>
        <w:tc>
          <w:tcPr>
            <w:tcW w:w="1260" w:type="dxa"/>
          </w:tcPr>
          <w:p w14:paraId="66918D00"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78DB2DF6" w14:textId="77777777" w:rsidR="00F74423" w:rsidRPr="008711EA" w:rsidRDefault="00F74423" w:rsidP="00F74423">
            <w:pPr>
              <w:pStyle w:val="TAL"/>
              <w:rPr>
                <w:rFonts w:cs="Arial"/>
                <w:lang w:eastAsia="ja-JP"/>
              </w:rPr>
            </w:pPr>
          </w:p>
        </w:tc>
        <w:tc>
          <w:tcPr>
            <w:tcW w:w="1132" w:type="dxa"/>
          </w:tcPr>
          <w:p w14:paraId="0B7F24F7" w14:textId="77777777" w:rsidR="00F74423" w:rsidRPr="008711EA" w:rsidRDefault="00F74423" w:rsidP="00F74423">
            <w:pPr>
              <w:pStyle w:val="TAL"/>
              <w:rPr>
                <w:rFonts w:eastAsia="MS Mincho" w:cs="Arial"/>
                <w:lang w:eastAsia="ja-JP"/>
              </w:rPr>
            </w:pPr>
            <w:r w:rsidRPr="008711EA">
              <w:rPr>
                <w:rFonts w:eastAsia="MS Mincho" w:cs="Arial"/>
                <w:lang w:eastAsia="ja-JP"/>
              </w:rPr>
              <w:t>9.2.1.40</w:t>
            </w:r>
          </w:p>
        </w:tc>
        <w:tc>
          <w:tcPr>
            <w:tcW w:w="1890" w:type="dxa"/>
          </w:tcPr>
          <w:p w14:paraId="27B9CF1B" w14:textId="77777777" w:rsidR="00F74423" w:rsidRPr="008711EA" w:rsidRDefault="00F74423" w:rsidP="00F74423">
            <w:pPr>
              <w:pStyle w:val="TAL"/>
              <w:rPr>
                <w:rFonts w:cs="Arial"/>
                <w:lang w:eastAsia="ja-JP"/>
              </w:rPr>
            </w:pPr>
          </w:p>
        </w:tc>
        <w:tc>
          <w:tcPr>
            <w:tcW w:w="1288" w:type="dxa"/>
          </w:tcPr>
          <w:p w14:paraId="1E4AFB34"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Pr>
          <w:p w14:paraId="3D93BCCD" w14:textId="77777777" w:rsidR="00F74423" w:rsidRPr="008711EA" w:rsidRDefault="00F74423" w:rsidP="00F74423">
            <w:pPr>
              <w:pStyle w:val="TAL"/>
              <w:jc w:val="center"/>
              <w:rPr>
                <w:rFonts w:cs="Arial"/>
                <w:lang w:eastAsia="ja-JP"/>
              </w:rPr>
            </w:pPr>
            <w:r w:rsidRPr="008711EA">
              <w:rPr>
                <w:rFonts w:cs="Arial"/>
                <w:lang w:eastAsia="ja-JP"/>
              </w:rPr>
              <w:t>reject</w:t>
            </w:r>
          </w:p>
        </w:tc>
      </w:tr>
      <w:tr w:rsidR="00F74423" w:rsidRPr="008711EA" w14:paraId="30925583" w14:textId="77777777" w:rsidTr="00982A76">
        <w:tc>
          <w:tcPr>
            <w:tcW w:w="2394" w:type="dxa"/>
          </w:tcPr>
          <w:p w14:paraId="21914728" w14:textId="77777777" w:rsidR="00F74423" w:rsidRPr="008711EA" w:rsidRDefault="00F74423" w:rsidP="00F74423">
            <w:pPr>
              <w:pStyle w:val="TAL"/>
              <w:rPr>
                <w:rFonts w:cs="Arial"/>
                <w:lang w:eastAsia="zh-CN"/>
              </w:rPr>
            </w:pPr>
            <w:r w:rsidRPr="008711EA">
              <w:rPr>
                <w:rFonts w:cs="Arial"/>
                <w:lang w:eastAsia="zh-CN"/>
              </w:rPr>
              <w:t>Security Key</w:t>
            </w:r>
          </w:p>
        </w:tc>
        <w:tc>
          <w:tcPr>
            <w:tcW w:w="1260" w:type="dxa"/>
          </w:tcPr>
          <w:p w14:paraId="5D639834"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50D2F874" w14:textId="77777777" w:rsidR="00F74423" w:rsidRPr="008711EA" w:rsidRDefault="00F74423" w:rsidP="00F74423">
            <w:pPr>
              <w:pStyle w:val="TAL"/>
              <w:rPr>
                <w:rFonts w:cs="Arial"/>
                <w:lang w:eastAsia="ja-JP"/>
              </w:rPr>
            </w:pPr>
          </w:p>
        </w:tc>
        <w:tc>
          <w:tcPr>
            <w:tcW w:w="1132" w:type="dxa"/>
          </w:tcPr>
          <w:p w14:paraId="489253C1" w14:textId="77777777" w:rsidR="00F74423" w:rsidRPr="008711EA" w:rsidRDefault="00F74423" w:rsidP="00F74423">
            <w:pPr>
              <w:pStyle w:val="TAL"/>
              <w:rPr>
                <w:rFonts w:eastAsia="MS Mincho" w:cs="Arial"/>
                <w:lang w:eastAsia="ja-JP"/>
              </w:rPr>
            </w:pPr>
            <w:r w:rsidRPr="008711EA">
              <w:rPr>
                <w:rFonts w:eastAsia="MS Mincho" w:cs="Arial"/>
                <w:lang w:eastAsia="ja-JP"/>
              </w:rPr>
              <w:t>9.2.1.41</w:t>
            </w:r>
          </w:p>
        </w:tc>
        <w:tc>
          <w:tcPr>
            <w:tcW w:w="1890" w:type="dxa"/>
          </w:tcPr>
          <w:p w14:paraId="30A3F63F" w14:textId="77777777" w:rsidR="00F74423" w:rsidRPr="008711EA" w:rsidRDefault="00F74423" w:rsidP="00F74423">
            <w:pPr>
              <w:pStyle w:val="TAL"/>
              <w:rPr>
                <w:rFonts w:cs="Arial"/>
                <w:lang w:eastAsia="ja-JP"/>
              </w:rPr>
            </w:pPr>
            <w:r w:rsidRPr="008711EA">
              <w:rPr>
                <w:rFonts w:cs="Arial"/>
                <w:lang w:eastAsia="ja-JP"/>
              </w:rPr>
              <w:t>The KeNB is provided after the key-generation in the MME, see TS 33.401 [15].</w:t>
            </w:r>
          </w:p>
        </w:tc>
        <w:tc>
          <w:tcPr>
            <w:tcW w:w="1288" w:type="dxa"/>
          </w:tcPr>
          <w:p w14:paraId="1D2A8E47"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04A106E6"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78B9D7C4" w14:textId="77777777" w:rsidTr="00982A76">
        <w:tc>
          <w:tcPr>
            <w:tcW w:w="2394" w:type="dxa"/>
          </w:tcPr>
          <w:p w14:paraId="78E73FA7" w14:textId="77777777" w:rsidR="00F74423" w:rsidRPr="008711EA" w:rsidRDefault="00F74423" w:rsidP="00F74423">
            <w:pPr>
              <w:pStyle w:val="TAL"/>
              <w:rPr>
                <w:rFonts w:cs="Arial"/>
                <w:lang w:eastAsia="zh-CN"/>
              </w:rPr>
            </w:pPr>
            <w:r w:rsidRPr="008711EA">
              <w:rPr>
                <w:rFonts w:eastAsia="Batang" w:cs="Arial"/>
                <w:lang w:eastAsia="ja-JP"/>
              </w:rPr>
              <w:t>Trace Activation</w:t>
            </w:r>
          </w:p>
        </w:tc>
        <w:tc>
          <w:tcPr>
            <w:tcW w:w="1260" w:type="dxa"/>
          </w:tcPr>
          <w:p w14:paraId="5A81EB4B"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452C7F60" w14:textId="77777777" w:rsidR="00F74423" w:rsidRPr="008711EA" w:rsidRDefault="00F74423" w:rsidP="00F74423">
            <w:pPr>
              <w:pStyle w:val="TAL"/>
              <w:rPr>
                <w:rFonts w:cs="Arial"/>
                <w:lang w:eastAsia="ja-JP"/>
              </w:rPr>
            </w:pPr>
          </w:p>
        </w:tc>
        <w:tc>
          <w:tcPr>
            <w:tcW w:w="1132" w:type="dxa"/>
          </w:tcPr>
          <w:p w14:paraId="571F6BA0" w14:textId="77777777" w:rsidR="00F74423" w:rsidRPr="008711EA" w:rsidRDefault="00F74423" w:rsidP="00F74423">
            <w:pPr>
              <w:pStyle w:val="TAL"/>
              <w:rPr>
                <w:rFonts w:eastAsia="MS Mincho" w:cs="Arial"/>
                <w:lang w:eastAsia="ja-JP"/>
              </w:rPr>
            </w:pPr>
            <w:r w:rsidRPr="008711EA">
              <w:rPr>
                <w:rFonts w:eastAsia="MS Mincho" w:cs="Arial"/>
                <w:lang w:eastAsia="ja-JP"/>
              </w:rPr>
              <w:t>9.2.1.4</w:t>
            </w:r>
          </w:p>
        </w:tc>
        <w:tc>
          <w:tcPr>
            <w:tcW w:w="1890" w:type="dxa"/>
          </w:tcPr>
          <w:p w14:paraId="6B70CC96" w14:textId="77777777" w:rsidR="00F74423" w:rsidRPr="008711EA" w:rsidRDefault="00F74423" w:rsidP="00F74423">
            <w:pPr>
              <w:pStyle w:val="TAL"/>
              <w:rPr>
                <w:rFonts w:cs="Arial"/>
                <w:lang w:eastAsia="ja-JP"/>
              </w:rPr>
            </w:pPr>
          </w:p>
        </w:tc>
        <w:tc>
          <w:tcPr>
            <w:tcW w:w="1288" w:type="dxa"/>
          </w:tcPr>
          <w:p w14:paraId="6165932C"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10CBE26B"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B48775" w14:textId="77777777" w:rsidTr="00982A76">
        <w:tc>
          <w:tcPr>
            <w:tcW w:w="2394" w:type="dxa"/>
          </w:tcPr>
          <w:p w14:paraId="0C97838D" w14:textId="77777777" w:rsidR="00F74423" w:rsidRPr="008711EA" w:rsidRDefault="00F74423" w:rsidP="00F74423">
            <w:pPr>
              <w:pStyle w:val="TAL"/>
              <w:rPr>
                <w:rFonts w:cs="Arial"/>
                <w:lang w:eastAsia="zh-CN"/>
              </w:rPr>
            </w:pPr>
            <w:r w:rsidRPr="008711EA">
              <w:rPr>
                <w:rFonts w:cs="Arial"/>
                <w:lang w:eastAsia="zh-CN"/>
              </w:rPr>
              <w:t>Handover Restriction List</w:t>
            </w:r>
          </w:p>
        </w:tc>
        <w:tc>
          <w:tcPr>
            <w:tcW w:w="1260" w:type="dxa"/>
          </w:tcPr>
          <w:p w14:paraId="2B9E69C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774BC70F" w14:textId="77777777" w:rsidR="00F74423" w:rsidRPr="008711EA" w:rsidRDefault="00F74423" w:rsidP="00F74423">
            <w:pPr>
              <w:pStyle w:val="TAL"/>
              <w:rPr>
                <w:rFonts w:cs="Arial"/>
                <w:lang w:eastAsia="ja-JP"/>
              </w:rPr>
            </w:pPr>
          </w:p>
        </w:tc>
        <w:tc>
          <w:tcPr>
            <w:tcW w:w="1132" w:type="dxa"/>
          </w:tcPr>
          <w:p w14:paraId="31208243" w14:textId="77777777" w:rsidR="00F74423" w:rsidRPr="008711EA" w:rsidRDefault="00F74423" w:rsidP="00F74423">
            <w:pPr>
              <w:pStyle w:val="TAL"/>
              <w:rPr>
                <w:rFonts w:eastAsia="MS Mincho" w:cs="Arial"/>
                <w:lang w:eastAsia="ja-JP"/>
              </w:rPr>
            </w:pPr>
            <w:r w:rsidRPr="008711EA">
              <w:rPr>
                <w:rFonts w:eastAsia="MS Mincho" w:cs="Arial"/>
                <w:lang w:eastAsia="ja-JP"/>
              </w:rPr>
              <w:t>9.2.1.22</w:t>
            </w:r>
          </w:p>
          <w:p w14:paraId="473208E6" w14:textId="77777777" w:rsidR="00F74423" w:rsidRPr="008711EA" w:rsidRDefault="00F74423" w:rsidP="00F74423">
            <w:pPr>
              <w:pStyle w:val="TAL"/>
              <w:rPr>
                <w:rFonts w:eastAsia="MS Mincho" w:cs="Arial"/>
                <w:lang w:eastAsia="ja-JP"/>
              </w:rPr>
            </w:pPr>
          </w:p>
        </w:tc>
        <w:tc>
          <w:tcPr>
            <w:tcW w:w="1890" w:type="dxa"/>
          </w:tcPr>
          <w:p w14:paraId="658C411C" w14:textId="77777777" w:rsidR="00F74423" w:rsidRPr="008711EA" w:rsidRDefault="00F74423" w:rsidP="00F74423">
            <w:pPr>
              <w:pStyle w:val="TAL"/>
              <w:rPr>
                <w:rFonts w:cs="Arial"/>
                <w:lang w:eastAsia="ja-JP"/>
              </w:rPr>
            </w:pPr>
          </w:p>
        </w:tc>
        <w:tc>
          <w:tcPr>
            <w:tcW w:w="1288" w:type="dxa"/>
          </w:tcPr>
          <w:p w14:paraId="50AABC0B"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40FCC8EA"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1D31089C" w14:textId="77777777" w:rsidTr="00982A76">
        <w:tc>
          <w:tcPr>
            <w:tcW w:w="2394" w:type="dxa"/>
          </w:tcPr>
          <w:p w14:paraId="74BD7429" w14:textId="77777777" w:rsidR="00F74423" w:rsidRPr="008711EA" w:rsidRDefault="00F74423" w:rsidP="00F74423">
            <w:pPr>
              <w:pStyle w:val="TAL"/>
              <w:rPr>
                <w:rFonts w:cs="Arial"/>
                <w:lang w:eastAsia="zh-CN"/>
              </w:rPr>
            </w:pPr>
            <w:r w:rsidRPr="008711EA">
              <w:rPr>
                <w:rFonts w:cs="Arial"/>
                <w:lang w:eastAsia="zh-CN"/>
              </w:rPr>
              <w:t>UE Radio Capability</w:t>
            </w:r>
          </w:p>
        </w:tc>
        <w:tc>
          <w:tcPr>
            <w:tcW w:w="1260" w:type="dxa"/>
          </w:tcPr>
          <w:p w14:paraId="231E2EE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7F90317" w14:textId="77777777" w:rsidR="00F74423" w:rsidRPr="008711EA" w:rsidRDefault="00F74423" w:rsidP="00F74423">
            <w:pPr>
              <w:pStyle w:val="TAL"/>
              <w:rPr>
                <w:rFonts w:cs="Arial"/>
                <w:lang w:eastAsia="ja-JP"/>
              </w:rPr>
            </w:pPr>
          </w:p>
        </w:tc>
        <w:tc>
          <w:tcPr>
            <w:tcW w:w="1132" w:type="dxa"/>
          </w:tcPr>
          <w:p w14:paraId="06F880A5" w14:textId="77777777" w:rsidR="00F74423" w:rsidRPr="008711EA" w:rsidRDefault="00F74423" w:rsidP="00F74423">
            <w:pPr>
              <w:pStyle w:val="TAL"/>
              <w:rPr>
                <w:rFonts w:cs="Arial"/>
                <w:lang w:eastAsia="ja-JP"/>
              </w:rPr>
            </w:pPr>
            <w:r w:rsidRPr="008711EA">
              <w:rPr>
                <w:rFonts w:cs="Arial"/>
                <w:lang w:eastAsia="ja-JP"/>
              </w:rPr>
              <w:t>9.2.1.27</w:t>
            </w:r>
          </w:p>
        </w:tc>
        <w:tc>
          <w:tcPr>
            <w:tcW w:w="1890" w:type="dxa"/>
          </w:tcPr>
          <w:p w14:paraId="066BF404" w14:textId="77777777" w:rsidR="00F74423" w:rsidRPr="008711EA" w:rsidRDefault="00F74423" w:rsidP="00F74423">
            <w:pPr>
              <w:pStyle w:val="TAL"/>
              <w:rPr>
                <w:rFonts w:cs="Arial"/>
                <w:lang w:eastAsia="ja-JP"/>
              </w:rPr>
            </w:pPr>
          </w:p>
        </w:tc>
        <w:tc>
          <w:tcPr>
            <w:tcW w:w="1288" w:type="dxa"/>
          </w:tcPr>
          <w:p w14:paraId="767CE829"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30E35B44"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E1CA903" w14:textId="77777777" w:rsidTr="00982A76">
        <w:tc>
          <w:tcPr>
            <w:tcW w:w="2394" w:type="dxa"/>
          </w:tcPr>
          <w:p w14:paraId="7D241864" w14:textId="77777777" w:rsidR="00F74423" w:rsidRPr="008711EA" w:rsidRDefault="00F74423" w:rsidP="00F74423">
            <w:pPr>
              <w:pStyle w:val="TAL"/>
              <w:rPr>
                <w:rFonts w:cs="Arial"/>
                <w:lang w:eastAsia="zh-CN"/>
              </w:rPr>
            </w:pPr>
            <w:r w:rsidRPr="008711EA">
              <w:rPr>
                <w:rFonts w:cs="Arial"/>
                <w:lang w:eastAsia="zh-CN"/>
              </w:rPr>
              <w:t>Subscriber Profile ID for RAT/Frequency priority</w:t>
            </w:r>
          </w:p>
        </w:tc>
        <w:tc>
          <w:tcPr>
            <w:tcW w:w="1260" w:type="dxa"/>
          </w:tcPr>
          <w:p w14:paraId="6CC8BEB8"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6C498590" w14:textId="77777777" w:rsidR="00F74423" w:rsidRPr="008711EA" w:rsidRDefault="00F74423" w:rsidP="00F74423">
            <w:pPr>
              <w:pStyle w:val="TAL"/>
              <w:rPr>
                <w:rFonts w:cs="Arial"/>
                <w:lang w:eastAsia="ja-JP"/>
              </w:rPr>
            </w:pPr>
          </w:p>
        </w:tc>
        <w:tc>
          <w:tcPr>
            <w:tcW w:w="1132" w:type="dxa"/>
          </w:tcPr>
          <w:p w14:paraId="5B95D4BB" w14:textId="77777777" w:rsidR="00F74423" w:rsidRPr="008711EA" w:rsidRDefault="00F74423" w:rsidP="00F74423">
            <w:pPr>
              <w:pStyle w:val="TAL"/>
              <w:rPr>
                <w:rFonts w:cs="Arial"/>
                <w:lang w:eastAsia="ja-JP"/>
              </w:rPr>
            </w:pPr>
            <w:r w:rsidRPr="008711EA">
              <w:rPr>
                <w:rFonts w:cs="Arial"/>
                <w:lang w:eastAsia="ja-JP"/>
              </w:rPr>
              <w:t>9.2.1.39</w:t>
            </w:r>
          </w:p>
        </w:tc>
        <w:tc>
          <w:tcPr>
            <w:tcW w:w="1890" w:type="dxa"/>
          </w:tcPr>
          <w:p w14:paraId="1E0EE7AC" w14:textId="77777777" w:rsidR="00F74423" w:rsidRPr="008711EA" w:rsidRDefault="00F74423" w:rsidP="00F74423">
            <w:pPr>
              <w:pStyle w:val="TAL"/>
              <w:rPr>
                <w:rFonts w:cs="Arial"/>
                <w:lang w:eastAsia="ja-JP"/>
              </w:rPr>
            </w:pPr>
          </w:p>
        </w:tc>
        <w:tc>
          <w:tcPr>
            <w:tcW w:w="1288" w:type="dxa"/>
          </w:tcPr>
          <w:p w14:paraId="3CDA6DE1"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2B613A7"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67F2A6" w14:textId="77777777" w:rsidTr="00982A76">
        <w:tc>
          <w:tcPr>
            <w:tcW w:w="2394" w:type="dxa"/>
          </w:tcPr>
          <w:p w14:paraId="6C8CAC88" w14:textId="77777777" w:rsidR="00F74423" w:rsidRPr="008711EA" w:rsidRDefault="00F74423" w:rsidP="00F74423">
            <w:pPr>
              <w:pStyle w:val="TAL"/>
              <w:rPr>
                <w:rFonts w:cs="Arial"/>
                <w:lang w:eastAsia="zh-CN"/>
              </w:rPr>
            </w:pPr>
            <w:r w:rsidRPr="008711EA">
              <w:rPr>
                <w:rFonts w:cs="Arial"/>
                <w:lang w:eastAsia="zh-CN"/>
              </w:rPr>
              <w:t>CS Fallback Indicator</w:t>
            </w:r>
          </w:p>
        </w:tc>
        <w:tc>
          <w:tcPr>
            <w:tcW w:w="1260" w:type="dxa"/>
          </w:tcPr>
          <w:p w14:paraId="6BC3D271"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26D2EC3" w14:textId="77777777" w:rsidR="00F74423" w:rsidRPr="008711EA" w:rsidRDefault="00F74423" w:rsidP="00F74423">
            <w:pPr>
              <w:pStyle w:val="TAL"/>
              <w:rPr>
                <w:rFonts w:cs="Arial"/>
                <w:lang w:eastAsia="ja-JP"/>
              </w:rPr>
            </w:pPr>
          </w:p>
        </w:tc>
        <w:tc>
          <w:tcPr>
            <w:tcW w:w="1132" w:type="dxa"/>
          </w:tcPr>
          <w:p w14:paraId="41A7D677" w14:textId="77777777" w:rsidR="00F74423" w:rsidRPr="008711EA" w:rsidRDefault="00F74423" w:rsidP="00F74423">
            <w:pPr>
              <w:pStyle w:val="TAL"/>
              <w:rPr>
                <w:rFonts w:cs="Arial"/>
                <w:lang w:eastAsia="ja-JP"/>
              </w:rPr>
            </w:pPr>
            <w:r w:rsidRPr="008711EA">
              <w:rPr>
                <w:rFonts w:cs="Arial"/>
                <w:lang w:eastAsia="ja-JP"/>
              </w:rPr>
              <w:t>9.2.3.21</w:t>
            </w:r>
          </w:p>
        </w:tc>
        <w:tc>
          <w:tcPr>
            <w:tcW w:w="1890" w:type="dxa"/>
          </w:tcPr>
          <w:p w14:paraId="5EDB7516" w14:textId="77777777" w:rsidR="00F74423" w:rsidRPr="008711EA" w:rsidRDefault="00F74423" w:rsidP="00F74423">
            <w:pPr>
              <w:pStyle w:val="TAL"/>
              <w:rPr>
                <w:rFonts w:cs="Arial"/>
                <w:lang w:eastAsia="ja-JP"/>
              </w:rPr>
            </w:pPr>
          </w:p>
        </w:tc>
        <w:tc>
          <w:tcPr>
            <w:tcW w:w="1288" w:type="dxa"/>
          </w:tcPr>
          <w:p w14:paraId="2427AF60"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17FBC4F"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63048C8C" w14:textId="77777777" w:rsidTr="00982A76">
        <w:tc>
          <w:tcPr>
            <w:tcW w:w="2394" w:type="dxa"/>
            <w:tcBorders>
              <w:top w:val="single" w:sz="4" w:space="0" w:color="auto"/>
              <w:left w:val="single" w:sz="4" w:space="0" w:color="auto"/>
              <w:bottom w:val="single" w:sz="4" w:space="0" w:color="auto"/>
              <w:right w:val="single" w:sz="4" w:space="0" w:color="auto"/>
            </w:tcBorders>
          </w:tcPr>
          <w:p w14:paraId="7AD49CDF" w14:textId="77777777" w:rsidR="00F74423" w:rsidRPr="008711EA" w:rsidRDefault="00F74423" w:rsidP="00F74423">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49931DA8"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E59F9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28D487" w14:textId="77777777" w:rsidR="00F74423" w:rsidRPr="008711EA" w:rsidRDefault="00F74423" w:rsidP="00F74423">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06E0300"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760D89"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2286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DD0EA53" w14:textId="77777777" w:rsidTr="00982A76">
        <w:tc>
          <w:tcPr>
            <w:tcW w:w="2394" w:type="dxa"/>
            <w:tcBorders>
              <w:top w:val="single" w:sz="4" w:space="0" w:color="auto"/>
              <w:left w:val="single" w:sz="4" w:space="0" w:color="auto"/>
              <w:bottom w:val="single" w:sz="4" w:space="0" w:color="auto"/>
              <w:right w:val="single" w:sz="4" w:space="0" w:color="auto"/>
            </w:tcBorders>
          </w:tcPr>
          <w:p w14:paraId="4090B93E" w14:textId="77777777" w:rsidR="00F74423" w:rsidRPr="008711EA" w:rsidRDefault="00F74423" w:rsidP="00F74423">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0B1F45F6"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CB97F4"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2913E37" w14:textId="77777777" w:rsidR="00F74423" w:rsidRPr="008711EA" w:rsidRDefault="00F74423" w:rsidP="00F74423">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390C7DE7"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46CA0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24B55"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377478C" w14:textId="77777777" w:rsidTr="00982A76">
        <w:tc>
          <w:tcPr>
            <w:tcW w:w="2394" w:type="dxa"/>
            <w:tcBorders>
              <w:top w:val="single" w:sz="4" w:space="0" w:color="auto"/>
              <w:left w:val="single" w:sz="4" w:space="0" w:color="auto"/>
              <w:bottom w:val="single" w:sz="4" w:space="0" w:color="auto"/>
              <w:right w:val="single" w:sz="4" w:space="0" w:color="auto"/>
            </w:tcBorders>
          </w:tcPr>
          <w:p w14:paraId="12BA41F4" w14:textId="77777777" w:rsidR="00F74423" w:rsidRPr="008711EA" w:rsidRDefault="00F74423" w:rsidP="00F74423">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E80F247"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DB4FF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72C65" w14:textId="77777777" w:rsidR="00F74423" w:rsidRPr="008711EA" w:rsidRDefault="00F74423" w:rsidP="00F74423">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358ECF9F"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BFD1B1" w14:textId="77777777" w:rsidR="00F74423" w:rsidRPr="008711EA" w:rsidRDefault="00F74423" w:rsidP="00F74423">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DC3F5A" w14:textId="77777777" w:rsidR="00F74423" w:rsidRPr="008711EA" w:rsidRDefault="00F74423" w:rsidP="00F74423">
            <w:pPr>
              <w:pStyle w:val="TAL"/>
              <w:jc w:val="center"/>
              <w:rPr>
                <w:rFonts w:cs="Arial"/>
                <w:lang w:eastAsia="zh-CN"/>
              </w:rPr>
            </w:pPr>
            <w:r w:rsidRPr="008711EA">
              <w:rPr>
                <w:rFonts w:cs="Arial"/>
                <w:lang w:eastAsia="zh-CN"/>
              </w:rPr>
              <w:t>ignore</w:t>
            </w:r>
          </w:p>
        </w:tc>
      </w:tr>
      <w:tr w:rsidR="00F74423" w:rsidRPr="008711EA" w14:paraId="5EAF3F25" w14:textId="77777777" w:rsidTr="00982A76">
        <w:tc>
          <w:tcPr>
            <w:tcW w:w="2394" w:type="dxa"/>
            <w:tcBorders>
              <w:top w:val="single" w:sz="4" w:space="0" w:color="auto"/>
              <w:left w:val="single" w:sz="4" w:space="0" w:color="auto"/>
              <w:bottom w:val="single" w:sz="4" w:space="0" w:color="auto"/>
              <w:right w:val="single" w:sz="4" w:space="0" w:color="auto"/>
            </w:tcBorders>
          </w:tcPr>
          <w:p w14:paraId="52009642" w14:textId="77777777" w:rsidR="00F74423" w:rsidRPr="008711EA" w:rsidRDefault="00F74423" w:rsidP="00F74423">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B9137FE"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DF932"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1EDB89F" w14:textId="77777777" w:rsidR="00F74423" w:rsidRPr="008711EA" w:rsidRDefault="00F74423" w:rsidP="00F74423">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27D09437" w14:textId="77777777" w:rsidR="00F74423" w:rsidRPr="008711EA" w:rsidRDefault="00F74423" w:rsidP="00F74423">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07D2BD67"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8CD7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008A17A" w14:textId="77777777" w:rsidTr="00982A76">
        <w:tc>
          <w:tcPr>
            <w:tcW w:w="2394" w:type="dxa"/>
            <w:tcBorders>
              <w:top w:val="single" w:sz="4" w:space="0" w:color="auto"/>
              <w:left w:val="single" w:sz="4" w:space="0" w:color="auto"/>
              <w:bottom w:val="single" w:sz="4" w:space="0" w:color="auto"/>
              <w:right w:val="single" w:sz="4" w:space="0" w:color="auto"/>
            </w:tcBorders>
          </w:tcPr>
          <w:p w14:paraId="04166462" w14:textId="77777777" w:rsidR="00F74423" w:rsidRPr="008711EA" w:rsidRDefault="00F74423" w:rsidP="00F74423">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6A15B35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D9267"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B36610C" w14:textId="77777777" w:rsidR="00F74423" w:rsidRPr="008711EA" w:rsidRDefault="00F74423" w:rsidP="00F74423">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1035C4DB" w14:textId="77777777" w:rsidR="00F74423" w:rsidRPr="008711EA" w:rsidRDefault="00F74423" w:rsidP="00F74423">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CDC19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88113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D29AD6E" w14:textId="77777777" w:rsidTr="00982A76">
        <w:tc>
          <w:tcPr>
            <w:tcW w:w="2394" w:type="dxa"/>
            <w:tcBorders>
              <w:top w:val="single" w:sz="4" w:space="0" w:color="auto"/>
              <w:left w:val="single" w:sz="4" w:space="0" w:color="auto"/>
              <w:bottom w:val="single" w:sz="4" w:space="0" w:color="auto"/>
              <w:right w:val="single" w:sz="4" w:space="0" w:color="auto"/>
            </w:tcBorders>
          </w:tcPr>
          <w:p w14:paraId="562797E4"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47FAE61C"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AA9A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2BFBBB" w14:textId="77777777" w:rsidR="00F74423" w:rsidRPr="008711EA" w:rsidRDefault="00F74423" w:rsidP="00F74423">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36652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0DEFE8"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B97E2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5619C9F" w14:textId="77777777" w:rsidTr="00982A76">
        <w:tc>
          <w:tcPr>
            <w:tcW w:w="2394" w:type="dxa"/>
            <w:tcBorders>
              <w:top w:val="single" w:sz="4" w:space="0" w:color="auto"/>
              <w:left w:val="single" w:sz="4" w:space="0" w:color="auto"/>
              <w:bottom w:val="single" w:sz="4" w:space="0" w:color="auto"/>
              <w:right w:val="single" w:sz="4" w:space="0" w:color="auto"/>
            </w:tcBorders>
          </w:tcPr>
          <w:p w14:paraId="22EF3A31"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E982C7D"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F8436"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5AFEC6E" w14:textId="77777777" w:rsidR="00F74423" w:rsidRPr="008711EA" w:rsidRDefault="00F74423" w:rsidP="00F74423">
            <w:pPr>
              <w:pStyle w:val="TAL"/>
              <w:rPr>
                <w:rFonts w:cs="Arial"/>
                <w:lang w:eastAsia="ja-JP"/>
              </w:rPr>
            </w:pPr>
            <w:r w:rsidRPr="008711EA">
              <w:rPr>
                <w:rFonts w:cs="Arial"/>
                <w:lang w:eastAsia="ja-JP"/>
              </w:rPr>
              <w:t>MDT PLMN List</w:t>
            </w:r>
          </w:p>
          <w:p w14:paraId="490DDF26" w14:textId="77777777" w:rsidR="00F74423" w:rsidRPr="008711EA" w:rsidRDefault="00F74423" w:rsidP="00F74423">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368E92"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0841B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EF38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1B72A2AA" w14:textId="77777777" w:rsidTr="00982A76">
        <w:tc>
          <w:tcPr>
            <w:tcW w:w="2394" w:type="dxa"/>
            <w:tcBorders>
              <w:top w:val="single" w:sz="4" w:space="0" w:color="auto"/>
              <w:left w:val="single" w:sz="4" w:space="0" w:color="auto"/>
              <w:bottom w:val="single" w:sz="4" w:space="0" w:color="auto"/>
              <w:right w:val="single" w:sz="4" w:space="0" w:color="auto"/>
            </w:tcBorders>
          </w:tcPr>
          <w:p w14:paraId="4CC24F09" w14:textId="77777777" w:rsidR="00F74423" w:rsidRPr="008711EA" w:rsidRDefault="00F74423" w:rsidP="00F74423">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555EECDA" w14:textId="77777777" w:rsidR="00F74423" w:rsidRPr="008711EA" w:rsidRDefault="00F74423" w:rsidP="00F74423">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5B1463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DF1F04" w14:textId="77777777" w:rsidR="00F74423" w:rsidRPr="008711EA" w:rsidRDefault="00F74423" w:rsidP="00F74423">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6B5CC65"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6F26E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34D24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CC033CC" w14:textId="77777777" w:rsidTr="00982A76">
        <w:tc>
          <w:tcPr>
            <w:tcW w:w="2394" w:type="dxa"/>
            <w:tcBorders>
              <w:top w:val="single" w:sz="4" w:space="0" w:color="auto"/>
              <w:left w:val="single" w:sz="4" w:space="0" w:color="auto"/>
              <w:bottom w:val="single" w:sz="4" w:space="0" w:color="auto"/>
              <w:right w:val="single" w:sz="4" w:space="0" w:color="auto"/>
            </w:tcBorders>
          </w:tcPr>
          <w:p w14:paraId="17D71D31" w14:textId="77777777" w:rsidR="00F74423" w:rsidRPr="008711EA" w:rsidRDefault="00F74423" w:rsidP="00F74423">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287949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BB8F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D30B2E" w14:textId="77777777" w:rsidR="00F74423" w:rsidRPr="008711EA" w:rsidRDefault="00F74423" w:rsidP="00F74423">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660D9CC"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904B2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F6A5D"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A03E057" w14:textId="77777777" w:rsidTr="00982A76">
        <w:tc>
          <w:tcPr>
            <w:tcW w:w="2394" w:type="dxa"/>
            <w:tcBorders>
              <w:top w:val="single" w:sz="4" w:space="0" w:color="auto"/>
              <w:left w:val="single" w:sz="4" w:space="0" w:color="auto"/>
              <w:bottom w:val="single" w:sz="4" w:space="0" w:color="auto"/>
              <w:right w:val="single" w:sz="4" w:space="0" w:color="auto"/>
            </w:tcBorders>
          </w:tcPr>
          <w:p w14:paraId="048FF3ED" w14:textId="77777777" w:rsidR="00F74423" w:rsidRPr="008711EA" w:rsidRDefault="00F74423" w:rsidP="00F74423">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8D8445"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18153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F3E4FC" w14:textId="77777777" w:rsidR="00F74423" w:rsidRPr="008711EA" w:rsidRDefault="00F74423" w:rsidP="00F74423">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3AA45BE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65B9C1"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93F3FC"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20452458" w14:textId="77777777" w:rsidTr="00982A76">
        <w:tc>
          <w:tcPr>
            <w:tcW w:w="2394" w:type="dxa"/>
            <w:tcBorders>
              <w:top w:val="single" w:sz="4" w:space="0" w:color="auto"/>
              <w:left w:val="single" w:sz="4" w:space="0" w:color="auto"/>
              <w:bottom w:val="single" w:sz="4" w:space="0" w:color="auto"/>
              <w:right w:val="single" w:sz="4" w:space="0" w:color="auto"/>
            </w:tcBorders>
          </w:tcPr>
          <w:p w14:paraId="61C2429E" w14:textId="77777777" w:rsidR="00F74423" w:rsidRPr="008711EA" w:rsidRDefault="00F74423" w:rsidP="00F74423">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74829F81"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22E1E9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E582ABF" w14:textId="77777777" w:rsidR="00F74423" w:rsidRPr="008711EA" w:rsidRDefault="00F74423" w:rsidP="00F74423">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276CBB74"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60115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9D1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5DD1878" w14:textId="77777777" w:rsidTr="00982A76">
        <w:tc>
          <w:tcPr>
            <w:tcW w:w="2394" w:type="dxa"/>
            <w:tcBorders>
              <w:top w:val="single" w:sz="4" w:space="0" w:color="auto"/>
              <w:left w:val="single" w:sz="4" w:space="0" w:color="auto"/>
              <w:bottom w:val="single" w:sz="4" w:space="0" w:color="auto"/>
              <w:right w:val="single" w:sz="4" w:space="0" w:color="auto"/>
            </w:tcBorders>
          </w:tcPr>
          <w:p w14:paraId="17900529" w14:textId="77777777" w:rsidR="00F74423" w:rsidRPr="008711EA" w:rsidRDefault="00F74423" w:rsidP="00F74423">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0B22AA6C"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BF0B15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BD175EE" w14:textId="77777777" w:rsidR="00F74423" w:rsidRPr="008711EA" w:rsidRDefault="00F74423" w:rsidP="00F74423">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DA6254B"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F19592"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03EE6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B12AD3D" w14:textId="77777777" w:rsidTr="00982A76">
        <w:tc>
          <w:tcPr>
            <w:tcW w:w="2394" w:type="dxa"/>
            <w:tcBorders>
              <w:top w:val="single" w:sz="4" w:space="0" w:color="auto"/>
              <w:left w:val="single" w:sz="4" w:space="0" w:color="auto"/>
              <w:bottom w:val="single" w:sz="4" w:space="0" w:color="auto"/>
              <w:right w:val="single" w:sz="4" w:space="0" w:color="auto"/>
            </w:tcBorders>
          </w:tcPr>
          <w:p w14:paraId="7E007886" w14:textId="77777777" w:rsidR="00F74423" w:rsidRPr="008711EA" w:rsidRDefault="00F74423" w:rsidP="00F74423">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731CB113"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C2249C"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032E24" w14:textId="77777777" w:rsidR="00F74423" w:rsidRPr="008711EA" w:rsidRDefault="00F74423" w:rsidP="00F74423">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A0E012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4E37F6"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5C49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643DC3EF" w14:textId="77777777" w:rsidTr="00982A76">
        <w:tc>
          <w:tcPr>
            <w:tcW w:w="2394" w:type="dxa"/>
            <w:tcBorders>
              <w:top w:val="single" w:sz="4" w:space="0" w:color="auto"/>
              <w:left w:val="single" w:sz="4" w:space="0" w:color="auto"/>
              <w:bottom w:val="single" w:sz="4" w:space="0" w:color="auto"/>
              <w:right w:val="single" w:sz="4" w:space="0" w:color="auto"/>
            </w:tcBorders>
          </w:tcPr>
          <w:p w14:paraId="768CF0B2" w14:textId="77777777" w:rsidR="00F74423" w:rsidRPr="008711EA" w:rsidRDefault="00F74423" w:rsidP="00F74423">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7FAE051" w14:textId="77777777" w:rsidR="00F74423" w:rsidRPr="008711EA" w:rsidRDefault="00F74423" w:rsidP="00F74423">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7C3C7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F27C405" w14:textId="77777777" w:rsidR="00F74423" w:rsidRPr="008711EA" w:rsidRDefault="00F74423" w:rsidP="00F74423">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4397CF27" w14:textId="77777777" w:rsidR="00F74423" w:rsidRPr="008711EA" w:rsidRDefault="00F74423" w:rsidP="00F74423">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1F2F51E" w14:textId="77777777" w:rsidR="00F74423" w:rsidRPr="008711EA" w:rsidRDefault="00F74423" w:rsidP="00F74423">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25398" w14:textId="77777777" w:rsidR="00F74423" w:rsidRPr="008711EA" w:rsidRDefault="00F74423" w:rsidP="00F74423">
            <w:pPr>
              <w:pStyle w:val="TAL"/>
              <w:jc w:val="center"/>
              <w:rPr>
                <w:rFonts w:cs="Arial"/>
                <w:lang w:eastAsia="ja-JP"/>
              </w:rPr>
            </w:pPr>
            <w:r w:rsidRPr="008711EA">
              <w:rPr>
                <w:rFonts w:cs="Arial"/>
                <w:lang w:eastAsia="zh-CN"/>
              </w:rPr>
              <w:t>ignore</w:t>
            </w:r>
          </w:p>
        </w:tc>
      </w:tr>
      <w:tr w:rsidR="00F74423" w:rsidRPr="008711EA" w14:paraId="3BF3DEFA" w14:textId="77777777" w:rsidTr="00982A76">
        <w:tc>
          <w:tcPr>
            <w:tcW w:w="2394" w:type="dxa"/>
            <w:tcBorders>
              <w:top w:val="single" w:sz="4" w:space="0" w:color="auto"/>
              <w:left w:val="single" w:sz="4" w:space="0" w:color="auto"/>
              <w:bottom w:val="single" w:sz="4" w:space="0" w:color="auto"/>
              <w:right w:val="single" w:sz="4" w:space="0" w:color="auto"/>
            </w:tcBorders>
          </w:tcPr>
          <w:p w14:paraId="3092A03C" w14:textId="77777777" w:rsidR="00F74423" w:rsidRPr="008711EA" w:rsidRDefault="00F74423" w:rsidP="00F74423">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419F3AB" w14:textId="77777777" w:rsidR="00F74423" w:rsidRPr="008711EA" w:rsidRDefault="00F74423" w:rsidP="00F74423">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A5A0BD"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1466A6" w14:textId="77777777" w:rsidR="00F74423" w:rsidRPr="008711EA" w:rsidRDefault="00F74423" w:rsidP="00F74423">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4B2CF0A"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D7938" w14:textId="77777777" w:rsidR="00F74423" w:rsidRPr="008711EA" w:rsidRDefault="00F74423" w:rsidP="00F74423">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10DD" w14:textId="77777777" w:rsidR="00F74423" w:rsidRPr="008711EA" w:rsidRDefault="00F74423" w:rsidP="00F74423">
            <w:pPr>
              <w:pStyle w:val="TAL"/>
              <w:jc w:val="center"/>
              <w:rPr>
                <w:rFonts w:cs="Arial"/>
                <w:lang w:eastAsia="zh-CN"/>
              </w:rPr>
            </w:pPr>
            <w:r w:rsidRPr="008711EA">
              <w:rPr>
                <w:rFonts w:cs="Arial"/>
                <w:lang w:eastAsia="ja-JP"/>
              </w:rPr>
              <w:t>ignore</w:t>
            </w:r>
          </w:p>
        </w:tc>
      </w:tr>
      <w:tr w:rsidR="00F74423" w:rsidRPr="008711EA" w14:paraId="4D0468E3" w14:textId="77777777" w:rsidTr="00982A76">
        <w:tc>
          <w:tcPr>
            <w:tcW w:w="2394" w:type="dxa"/>
            <w:tcBorders>
              <w:top w:val="single" w:sz="4" w:space="0" w:color="auto"/>
              <w:left w:val="single" w:sz="4" w:space="0" w:color="auto"/>
              <w:bottom w:val="single" w:sz="4" w:space="0" w:color="auto"/>
              <w:right w:val="single" w:sz="4" w:space="0" w:color="auto"/>
            </w:tcBorders>
          </w:tcPr>
          <w:p w14:paraId="15BDFDDB" w14:textId="77777777" w:rsidR="00F74423" w:rsidRPr="008711EA" w:rsidRDefault="00F74423" w:rsidP="00F74423">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4C076A7"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94B211"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80285E" w14:textId="77777777" w:rsidR="00F74423" w:rsidRPr="008711EA" w:rsidRDefault="00F74423" w:rsidP="00F74423">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C99711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94827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E7D94"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A5AE8BB" w14:textId="77777777" w:rsidTr="00982A76">
        <w:tc>
          <w:tcPr>
            <w:tcW w:w="2394" w:type="dxa"/>
            <w:tcBorders>
              <w:top w:val="single" w:sz="4" w:space="0" w:color="auto"/>
              <w:left w:val="single" w:sz="4" w:space="0" w:color="auto"/>
              <w:bottom w:val="single" w:sz="4" w:space="0" w:color="auto"/>
              <w:right w:val="single" w:sz="4" w:space="0" w:color="auto"/>
            </w:tcBorders>
          </w:tcPr>
          <w:p w14:paraId="3D38A94D" w14:textId="77777777" w:rsidR="00F74423" w:rsidRPr="008711EA" w:rsidRDefault="00F74423" w:rsidP="00F74423">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41C3CAD6"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F4941B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6BF33D" w14:textId="77777777" w:rsidR="00F74423" w:rsidRPr="008711EA" w:rsidRDefault="00F74423" w:rsidP="00F74423">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305F1D23"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EDA779"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3EAC0A" w14:textId="77777777" w:rsidR="00F74423" w:rsidRPr="008711EA" w:rsidRDefault="00F74423" w:rsidP="00F74423">
            <w:pPr>
              <w:pStyle w:val="TAL"/>
              <w:jc w:val="center"/>
              <w:rPr>
                <w:rFonts w:cs="Arial"/>
                <w:lang w:eastAsia="ja-JP"/>
              </w:rPr>
            </w:pPr>
            <w:r w:rsidRPr="008711EA">
              <w:t>ignore</w:t>
            </w:r>
          </w:p>
        </w:tc>
      </w:tr>
      <w:tr w:rsidR="00F74423" w:rsidRPr="008711EA" w14:paraId="189CCF91" w14:textId="77777777" w:rsidTr="00982A76">
        <w:tc>
          <w:tcPr>
            <w:tcW w:w="2394" w:type="dxa"/>
            <w:tcBorders>
              <w:top w:val="single" w:sz="4" w:space="0" w:color="auto"/>
              <w:left w:val="single" w:sz="4" w:space="0" w:color="auto"/>
              <w:bottom w:val="single" w:sz="4" w:space="0" w:color="auto"/>
              <w:right w:val="single" w:sz="4" w:space="0" w:color="auto"/>
            </w:tcBorders>
          </w:tcPr>
          <w:p w14:paraId="4C9F1364" w14:textId="77777777" w:rsidR="00F74423" w:rsidRPr="008711EA" w:rsidRDefault="00F74423" w:rsidP="00F74423">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0DB7CBC8" w14:textId="77777777" w:rsidR="00F74423" w:rsidRPr="008711EA" w:rsidRDefault="00F74423" w:rsidP="00F74423">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11731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787B51" w14:textId="77777777" w:rsidR="00F74423" w:rsidRPr="008711EA" w:rsidRDefault="00F74423" w:rsidP="00F74423">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181F9CFB"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D618C3" w14:textId="77777777" w:rsidR="00F74423" w:rsidRPr="008711EA" w:rsidRDefault="00F74423" w:rsidP="00F74423">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0A092" w14:textId="77777777" w:rsidR="00F74423" w:rsidRPr="008711EA" w:rsidRDefault="00F74423" w:rsidP="00F74423">
            <w:pPr>
              <w:pStyle w:val="TAL"/>
              <w:jc w:val="center"/>
            </w:pPr>
            <w:r w:rsidRPr="008711EA">
              <w:rPr>
                <w:rFonts w:cs="Arial"/>
                <w:lang w:eastAsia="ja-JP"/>
              </w:rPr>
              <w:t>ignore</w:t>
            </w:r>
          </w:p>
        </w:tc>
      </w:tr>
      <w:tr w:rsidR="00F74423" w:rsidRPr="008711EA" w14:paraId="39CBB888" w14:textId="77777777" w:rsidTr="00982A76">
        <w:tc>
          <w:tcPr>
            <w:tcW w:w="2394" w:type="dxa"/>
            <w:tcBorders>
              <w:top w:val="single" w:sz="4" w:space="0" w:color="auto"/>
              <w:left w:val="single" w:sz="4" w:space="0" w:color="auto"/>
              <w:bottom w:val="single" w:sz="4" w:space="0" w:color="auto"/>
              <w:right w:val="single" w:sz="4" w:space="0" w:color="auto"/>
            </w:tcBorders>
          </w:tcPr>
          <w:p w14:paraId="52D3AEF0" w14:textId="77777777" w:rsidR="00F74423" w:rsidRPr="008711EA" w:rsidRDefault="00F74423" w:rsidP="00F74423">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DEB0F0C"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DACFB60"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0347EAC" w14:textId="77777777" w:rsidR="00F74423" w:rsidRPr="008711EA" w:rsidRDefault="00F74423" w:rsidP="00F74423">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08EC5C70"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A2E0E5"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99A9179" w14:textId="77777777" w:rsidR="00F74423" w:rsidRPr="008711EA" w:rsidRDefault="00F74423" w:rsidP="00F74423">
            <w:pPr>
              <w:pStyle w:val="TAL"/>
              <w:jc w:val="center"/>
              <w:rPr>
                <w:rFonts w:cs="Arial"/>
                <w:lang w:eastAsia="ja-JP"/>
              </w:rPr>
            </w:pPr>
            <w:r w:rsidRPr="008711EA">
              <w:t>ignore</w:t>
            </w:r>
          </w:p>
        </w:tc>
      </w:tr>
      <w:tr w:rsidR="00F74423" w:rsidRPr="008711EA" w14:paraId="4E5D128F" w14:textId="77777777" w:rsidTr="00982A76">
        <w:tc>
          <w:tcPr>
            <w:tcW w:w="2394" w:type="dxa"/>
            <w:tcBorders>
              <w:top w:val="single" w:sz="4" w:space="0" w:color="auto"/>
              <w:left w:val="single" w:sz="4" w:space="0" w:color="auto"/>
              <w:bottom w:val="single" w:sz="4" w:space="0" w:color="auto"/>
              <w:right w:val="single" w:sz="4" w:space="0" w:color="auto"/>
            </w:tcBorders>
          </w:tcPr>
          <w:p w14:paraId="577310B2" w14:textId="77777777" w:rsidR="00F74423" w:rsidRPr="008711EA" w:rsidRDefault="00F74423" w:rsidP="00F74423">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4546DF4" w14:textId="77777777" w:rsidR="00F74423" w:rsidRPr="008711EA" w:rsidRDefault="00F74423" w:rsidP="00F74423">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60B1C0E"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3402D03" w14:textId="77777777" w:rsidR="00F74423" w:rsidRPr="008711EA" w:rsidRDefault="00F74423" w:rsidP="00F74423">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600BA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8A9167" w14:textId="77777777" w:rsidR="00F74423" w:rsidRPr="008711EA" w:rsidRDefault="00F74423" w:rsidP="00F74423">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F8E45A" w14:textId="77777777" w:rsidR="00F74423" w:rsidRPr="008711EA" w:rsidRDefault="00F74423" w:rsidP="00F74423">
            <w:pPr>
              <w:pStyle w:val="TAL"/>
              <w:jc w:val="center"/>
            </w:pPr>
            <w:r w:rsidRPr="008711EA">
              <w:rPr>
                <w:noProof/>
              </w:rPr>
              <w:t>ignore</w:t>
            </w:r>
          </w:p>
        </w:tc>
      </w:tr>
      <w:tr w:rsidR="00F74423" w:rsidRPr="008711EA" w14:paraId="7D78D9C9" w14:textId="77777777" w:rsidTr="00982A76">
        <w:tc>
          <w:tcPr>
            <w:tcW w:w="2394" w:type="dxa"/>
            <w:tcBorders>
              <w:top w:val="single" w:sz="4" w:space="0" w:color="auto"/>
              <w:left w:val="single" w:sz="4" w:space="0" w:color="auto"/>
              <w:bottom w:val="single" w:sz="4" w:space="0" w:color="auto"/>
              <w:right w:val="single" w:sz="4" w:space="0" w:color="auto"/>
            </w:tcBorders>
          </w:tcPr>
          <w:p w14:paraId="639DC4D3" w14:textId="77777777" w:rsidR="00F74423" w:rsidRPr="008711EA" w:rsidRDefault="00F74423" w:rsidP="00F74423">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694BA6E" w14:textId="77777777" w:rsidR="00F74423" w:rsidRPr="008711EA" w:rsidRDefault="00F74423" w:rsidP="00F74423">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02C0D76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13F178" w14:textId="77777777" w:rsidR="00F74423" w:rsidRPr="008711EA" w:rsidRDefault="00F74423" w:rsidP="00F74423">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07234FC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B86533" w14:textId="77777777" w:rsidR="00F74423" w:rsidRPr="008711EA" w:rsidRDefault="00F74423" w:rsidP="00F74423">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6D0F428C" w14:textId="77777777" w:rsidR="00F74423" w:rsidRPr="008711EA" w:rsidRDefault="00F74423" w:rsidP="00F74423">
            <w:pPr>
              <w:pStyle w:val="TAL"/>
              <w:jc w:val="center"/>
              <w:rPr>
                <w:noProof/>
              </w:rPr>
            </w:pPr>
            <w:r w:rsidRPr="008711EA">
              <w:rPr>
                <w:noProof/>
              </w:rPr>
              <w:t>ignore</w:t>
            </w:r>
          </w:p>
        </w:tc>
      </w:tr>
      <w:tr w:rsidR="00F74423" w:rsidRPr="00C14447" w14:paraId="231C012E" w14:textId="77777777" w:rsidTr="00982A76">
        <w:tc>
          <w:tcPr>
            <w:tcW w:w="2394" w:type="dxa"/>
            <w:tcBorders>
              <w:top w:val="single" w:sz="4" w:space="0" w:color="auto"/>
              <w:left w:val="single" w:sz="4" w:space="0" w:color="auto"/>
              <w:bottom w:val="single" w:sz="4" w:space="0" w:color="auto"/>
              <w:right w:val="single" w:sz="4" w:space="0" w:color="auto"/>
            </w:tcBorders>
          </w:tcPr>
          <w:p w14:paraId="2047E7A3" w14:textId="77777777" w:rsidR="00F74423" w:rsidRPr="00C14447" w:rsidRDefault="00F74423" w:rsidP="00F74423">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18E162F" w14:textId="77777777" w:rsidR="00F74423" w:rsidRPr="00C14447" w:rsidRDefault="00F74423" w:rsidP="00F74423">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5C4DE" w14:textId="77777777" w:rsidR="00F74423" w:rsidRPr="00C14447"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8E508A" w14:textId="77777777" w:rsidR="00F74423" w:rsidRPr="00C14447" w:rsidRDefault="00F74423" w:rsidP="00F74423">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13B4A5E9" w14:textId="77777777" w:rsidR="00F74423" w:rsidRPr="00C14447"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DA514" w14:textId="77777777" w:rsidR="00F74423" w:rsidRPr="00C14447" w:rsidRDefault="00F74423" w:rsidP="00F74423">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C2A40C" w14:textId="77777777" w:rsidR="00F74423" w:rsidRPr="00C14447" w:rsidRDefault="00F74423" w:rsidP="00F74423">
            <w:pPr>
              <w:pStyle w:val="TAL"/>
              <w:jc w:val="center"/>
              <w:rPr>
                <w:rFonts w:cs="Arial"/>
                <w:noProof/>
              </w:rPr>
            </w:pPr>
            <w:r w:rsidRPr="00C14447">
              <w:rPr>
                <w:rFonts w:cs="Arial"/>
                <w:noProof/>
                <w:lang w:eastAsia="zh-CN"/>
              </w:rPr>
              <w:t>ignore</w:t>
            </w:r>
          </w:p>
        </w:tc>
      </w:tr>
      <w:tr w:rsidR="00F74423" w:rsidRPr="002F24C2" w14:paraId="6A5CB9EB" w14:textId="77777777" w:rsidTr="00982A76">
        <w:tc>
          <w:tcPr>
            <w:tcW w:w="2394" w:type="dxa"/>
            <w:tcBorders>
              <w:top w:val="single" w:sz="4" w:space="0" w:color="auto"/>
              <w:left w:val="single" w:sz="4" w:space="0" w:color="auto"/>
              <w:bottom w:val="single" w:sz="4" w:space="0" w:color="auto"/>
              <w:right w:val="single" w:sz="4" w:space="0" w:color="auto"/>
            </w:tcBorders>
          </w:tcPr>
          <w:p w14:paraId="04660A9F" w14:textId="77777777" w:rsidR="00F74423" w:rsidRPr="002F24C2" w:rsidRDefault="00F74423" w:rsidP="00F74423">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23620" w14:textId="77777777" w:rsidR="00F74423" w:rsidRPr="002F24C2" w:rsidRDefault="00F74423" w:rsidP="00F74423">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D34497"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7FB1BF6" w14:textId="77777777" w:rsidR="00F74423" w:rsidRPr="002F24C2" w:rsidRDefault="00F74423" w:rsidP="00F74423">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576C94AB" w14:textId="77777777" w:rsidR="00F74423" w:rsidRPr="002F24C2" w:rsidRDefault="00F74423" w:rsidP="00F74423">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9037F6"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BFE262"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ignore</w:t>
            </w:r>
          </w:p>
        </w:tc>
      </w:tr>
      <w:tr w:rsidR="00F74423" w:rsidRPr="00432CCF" w14:paraId="7D3D8681" w14:textId="77777777" w:rsidTr="00982A76">
        <w:tc>
          <w:tcPr>
            <w:tcW w:w="2394" w:type="dxa"/>
            <w:tcBorders>
              <w:top w:val="single" w:sz="4" w:space="0" w:color="auto"/>
              <w:left w:val="single" w:sz="4" w:space="0" w:color="auto"/>
              <w:bottom w:val="single" w:sz="4" w:space="0" w:color="auto"/>
              <w:right w:val="single" w:sz="4" w:space="0" w:color="auto"/>
            </w:tcBorders>
          </w:tcPr>
          <w:p w14:paraId="025550EE" w14:textId="77777777" w:rsidR="00F74423" w:rsidRPr="00432CCF" w:rsidRDefault="00F74423" w:rsidP="00F74423">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E0E64CC" w14:textId="77777777" w:rsidR="00F74423" w:rsidRPr="00432CCF" w:rsidRDefault="00F74423" w:rsidP="00F74423">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DB1A4"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ED4AEA7" w14:textId="77777777" w:rsidR="00F74423" w:rsidRPr="00432CCF" w:rsidRDefault="00F74423" w:rsidP="00F74423">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03D20DA" w14:textId="77777777" w:rsidR="00F74423" w:rsidRPr="002F24C2" w:rsidRDefault="00F74423" w:rsidP="00F74423">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421F90D"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5C47DB"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F74423" w:rsidRPr="00432CCF" w14:paraId="05745978" w14:textId="77777777" w:rsidTr="00982A76">
        <w:tc>
          <w:tcPr>
            <w:tcW w:w="2394" w:type="dxa"/>
            <w:tcBorders>
              <w:top w:val="single" w:sz="4" w:space="0" w:color="auto"/>
              <w:left w:val="single" w:sz="4" w:space="0" w:color="auto"/>
              <w:bottom w:val="single" w:sz="4" w:space="0" w:color="auto"/>
              <w:right w:val="single" w:sz="4" w:space="0" w:color="auto"/>
            </w:tcBorders>
          </w:tcPr>
          <w:p w14:paraId="3C5DFCEC"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7CBCBF86"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0C770E"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404C33" w14:textId="77777777" w:rsidR="00F74423" w:rsidRPr="00432CCF" w:rsidRDefault="00F74423" w:rsidP="00F74423">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2B7FA99"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1590A9" w14:textId="77777777" w:rsidR="00F74423" w:rsidRPr="00432CCF" w:rsidRDefault="00F74423" w:rsidP="00F74423">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5B4509" w14:textId="77777777" w:rsidR="00F74423" w:rsidRPr="00432CCF" w:rsidRDefault="00F74423" w:rsidP="00F74423">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F74423" w:rsidRPr="00432CCF" w14:paraId="150F784F" w14:textId="77777777" w:rsidTr="00982A76">
        <w:tc>
          <w:tcPr>
            <w:tcW w:w="2394" w:type="dxa"/>
            <w:tcBorders>
              <w:top w:val="single" w:sz="4" w:space="0" w:color="auto"/>
              <w:left w:val="single" w:sz="4" w:space="0" w:color="auto"/>
              <w:bottom w:val="single" w:sz="4" w:space="0" w:color="auto"/>
              <w:right w:val="single" w:sz="4" w:space="0" w:color="auto"/>
            </w:tcBorders>
          </w:tcPr>
          <w:p w14:paraId="5B98F2FC" w14:textId="77777777" w:rsidR="00F74423" w:rsidRPr="0065059E" w:rsidRDefault="00F74423" w:rsidP="00F74423">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15AE95B3" w14:textId="77777777" w:rsidR="00F74423" w:rsidRPr="0065059E" w:rsidRDefault="00F74423" w:rsidP="00F74423">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B1B9EF"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E36F1B8" w14:textId="77777777" w:rsidR="00F74423" w:rsidRDefault="00F74423" w:rsidP="00F74423">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4CE40F43" w14:textId="77777777" w:rsidR="00F74423" w:rsidRPr="0065059E" w:rsidRDefault="00F74423" w:rsidP="00F74423">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2A5B13" w14:textId="77777777" w:rsidR="00F74423" w:rsidRPr="00D44167"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4CAA8" w14:textId="77777777" w:rsidR="00F74423" w:rsidRPr="008A21AD"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D872A0C" w14:textId="77777777" w:rsidR="00F74423" w:rsidRPr="008711EA" w:rsidRDefault="00F74423" w:rsidP="00F744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4DE7F3C5" w14:textId="77777777" w:rsidTr="00982A76">
        <w:tc>
          <w:tcPr>
            <w:tcW w:w="3686" w:type="dxa"/>
          </w:tcPr>
          <w:p w14:paraId="1564BC71" w14:textId="77777777" w:rsidR="00F74423" w:rsidRPr="008711EA" w:rsidRDefault="00F74423" w:rsidP="00982A76">
            <w:pPr>
              <w:pStyle w:val="TAH"/>
              <w:rPr>
                <w:rFonts w:cs="Arial"/>
                <w:lang w:eastAsia="ja-JP"/>
              </w:rPr>
            </w:pPr>
            <w:r w:rsidRPr="008711EA">
              <w:rPr>
                <w:rFonts w:cs="Arial"/>
                <w:lang w:eastAsia="ja-JP"/>
              </w:rPr>
              <w:t>Range bound</w:t>
            </w:r>
          </w:p>
        </w:tc>
        <w:tc>
          <w:tcPr>
            <w:tcW w:w="5670" w:type="dxa"/>
          </w:tcPr>
          <w:p w14:paraId="549E09B9" w14:textId="77777777" w:rsidR="00F74423" w:rsidRPr="008711EA" w:rsidRDefault="00F74423" w:rsidP="00982A76">
            <w:pPr>
              <w:pStyle w:val="TAH"/>
              <w:rPr>
                <w:rFonts w:cs="Arial"/>
                <w:lang w:eastAsia="ja-JP"/>
              </w:rPr>
            </w:pPr>
            <w:r w:rsidRPr="008711EA">
              <w:rPr>
                <w:rFonts w:cs="Arial"/>
                <w:lang w:eastAsia="ja-JP"/>
              </w:rPr>
              <w:t>Explanation</w:t>
            </w:r>
          </w:p>
        </w:tc>
      </w:tr>
      <w:tr w:rsidR="00F74423" w:rsidRPr="008711EA" w14:paraId="62ADBEDB" w14:textId="77777777" w:rsidTr="00982A76">
        <w:tc>
          <w:tcPr>
            <w:tcW w:w="3686" w:type="dxa"/>
          </w:tcPr>
          <w:p w14:paraId="567FA62E" w14:textId="77777777" w:rsidR="00F74423" w:rsidRPr="008711EA" w:rsidRDefault="00F74423" w:rsidP="00982A76">
            <w:pPr>
              <w:pStyle w:val="TAL"/>
              <w:rPr>
                <w:rFonts w:cs="Arial"/>
                <w:lang w:eastAsia="ja-JP"/>
              </w:rPr>
            </w:pPr>
            <w:r w:rsidRPr="008711EA">
              <w:rPr>
                <w:rFonts w:cs="Arial"/>
                <w:lang w:eastAsia="ja-JP"/>
              </w:rPr>
              <w:t>maxnoofE-RABs</w:t>
            </w:r>
          </w:p>
        </w:tc>
        <w:tc>
          <w:tcPr>
            <w:tcW w:w="5670" w:type="dxa"/>
          </w:tcPr>
          <w:p w14:paraId="7A1715D6" w14:textId="77777777" w:rsidR="00F74423" w:rsidRPr="008711EA" w:rsidRDefault="00F74423" w:rsidP="00982A76">
            <w:pPr>
              <w:pStyle w:val="TAL"/>
              <w:rPr>
                <w:rFonts w:cs="Arial"/>
                <w:lang w:eastAsia="ja-JP"/>
              </w:rPr>
            </w:pPr>
            <w:r w:rsidRPr="008711EA">
              <w:rPr>
                <w:rFonts w:cs="Arial"/>
                <w:lang w:eastAsia="ja-JP"/>
              </w:rPr>
              <w:t xml:space="preserve">Maximum no. of E-RAB allowed towards one UE, the maximum value is 256. </w:t>
            </w:r>
          </w:p>
        </w:tc>
      </w:tr>
    </w:tbl>
    <w:p w14:paraId="3E7FCB2C" w14:textId="77777777" w:rsidR="00F74423" w:rsidRPr="008711EA" w:rsidRDefault="00F74423" w:rsidP="00F7442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3EE12858" w14:textId="77777777" w:rsidTr="00982A76">
        <w:tc>
          <w:tcPr>
            <w:tcW w:w="3686" w:type="dxa"/>
          </w:tcPr>
          <w:p w14:paraId="47A23B3D" w14:textId="77777777" w:rsidR="00F74423" w:rsidRPr="008711EA" w:rsidRDefault="00F74423" w:rsidP="00982A76">
            <w:pPr>
              <w:pStyle w:val="TAH"/>
              <w:rPr>
                <w:rFonts w:cs="Arial"/>
                <w:lang w:eastAsia="ja-JP"/>
              </w:rPr>
            </w:pPr>
            <w:r w:rsidRPr="008711EA">
              <w:rPr>
                <w:rFonts w:cs="Arial"/>
                <w:lang w:eastAsia="ja-JP"/>
              </w:rPr>
              <w:t>Condition</w:t>
            </w:r>
          </w:p>
        </w:tc>
        <w:tc>
          <w:tcPr>
            <w:tcW w:w="5670" w:type="dxa"/>
          </w:tcPr>
          <w:p w14:paraId="35C76E59" w14:textId="77777777" w:rsidR="00F74423" w:rsidRPr="008711EA" w:rsidRDefault="00F74423" w:rsidP="00982A76">
            <w:pPr>
              <w:pStyle w:val="TAH"/>
              <w:rPr>
                <w:rFonts w:cs="Arial"/>
                <w:lang w:eastAsia="ja-JP"/>
              </w:rPr>
            </w:pPr>
            <w:r w:rsidRPr="008711EA">
              <w:rPr>
                <w:rFonts w:cs="Arial"/>
                <w:lang w:eastAsia="ja-JP"/>
              </w:rPr>
              <w:t>Explanation</w:t>
            </w:r>
          </w:p>
        </w:tc>
      </w:tr>
      <w:tr w:rsidR="00F74423" w:rsidRPr="008711EA" w14:paraId="5C4E7057" w14:textId="77777777" w:rsidTr="00982A76">
        <w:tc>
          <w:tcPr>
            <w:tcW w:w="3686" w:type="dxa"/>
          </w:tcPr>
          <w:p w14:paraId="5ED593E7" w14:textId="77777777" w:rsidR="00F74423" w:rsidRPr="008711EA" w:rsidRDefault="00F74423" w:rsidP="00982A76">
            <w:pPr>
              <w:pStyle w:val="TAL"/>
              <w:rPr>
                <w:rFonts w:cs="Arial"/>
                <w:lang w:eastAsia="zh-CN"/>
              </w:rPr>
            </w:pPr>
            <w:r w:rsidRPr="008711EA">
              <w:rPr>
                <w:rFonts w:cs="Arial"/>
                <w:lang w:eastAsia="zh-CN"/>
              </w:rPr>
              <w:t>ifCSFBhighpriority</w:t>
            </w:r>
          </w:p>
        </w:tc>
        <w:tc>
          <w:tcPr>
            <w:tcW w:w="5670" w:type="dxa"/>
          </w:tcPr>
          <w:p w14:paraId="42980040" w14:textId="77777777" w:rsidR="00F74423" w:rsidRPr="008711EA" w:rsidRDefault="00F74423" w:rsidP="00982A76">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8389252" w14:textId="77777777" w:rsidR="00F74423" w:rsidRPr="008711EA" w:rsidRDefault="00F74423" w:rsidP="00F74423">
      <w:pPr>
        <w:rPr>
          <w:lang w:eastAsia="zh-CN"/>
        </w:rPr>
      </w:pPr>
    </w:p>
    <w:bookmarkEnd w:id="67"/>
    <w:bookmarkEnd w:id="68"/>
    <w:bookmarkEnd w:id="69"/>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64DC8FC7" w14:textId="77777777" w:rsidR="000B669B" w:rsidRPr="008711EA" w:rsidRDefault="000B669B" w:rsidP="000B669B">
      <w:pPr>
        <w:pStyle w:val="Heading4"/>
      </w:pPr>
      <w:bookmarkStart w:id="83" w:name="_Toc29390814"/>
      <w:bookmarkStart w:id="84" w:name="_Toc36551551"/>
      <w:bookmarkStart w:id="85" w:name="_Toc45831767"/>
      <w:bookmarkStart w:id="86" w:name="_Toc51762720"/>
      <w:bookmarkStart w:id="87" w:name="_Toc56521535"/>
      <w:bookmarkStart w:id="88" w:name="_Toc29390166"/>
      <w:bookmarkStart w:id="89" w:name="_Toc20953637"/>
      <w:r w:rsidRPr="008711EA">
        <w:lastRenderedPageBreak/>
        <w:t>9.1.5.4</w:t>
      </w:r>
      <w:r w:rsidRPr="008711EA">
        <w:tab/>
        <w:t>HANDOVER REQUEST</w:t>
      </w:r>
      <w:bookmarkEnd w:id="83"/>
      <w:bookmarkEnd w:id="84"/>
      <w:bookmarkEnd w:id="85"/>
      <w:bookmarkEnd w:id="86"/>
      <w:bookmarkEnd w:id="87"/>
    </w:p>
    <w:p w14:paraId="7C84B7A1" w14:textId="77777777" w:rsidR="000B669B" w:rsidRPr="008711EA" w:rsidRDefault="000B669B" w:rsidP="000B669B">
      <w:pPr>
        <w:keepNext/>
      </w:pPr>
      <w:r w:rsidRPr="008711EA">
        <w:t>This message is sent by the MME to the target eNB to request the preparation of resources.</w:t>
      </w:r>
    </w:p>
    <w:p w14:paraId="0A85A2BD" w14:textId="77777777" w:rsidR="000B669B" w:rsidRPr="008711EA" w:rsidRDefault="000B669B" w:rsidP="000B669B">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B669B" w:rsidRPr="008711EA" w14:paraId="142414AA" w14:textId="77777777" w:rsidTr="00982A76">
        <w:tc>
          <w:tcPr>
            <w:tcW w:w="2578" w:type="dxa"/>
          </w:tcPr>
          <w:p w14:paraId="43C0DAE4" w14:textId="77777777" w:rsidR="000B669B" w:rsidRPr="008711EA" w:rsidRDefault="000B669B" w:rsidP="00982A76">
            <w:pPr>
              <w:pStyle w:val="TAH"/>
              <w:rPr>
                <w:rFonts w:cs="Arial"/>
                <w:lang w:eastAsia="ja-JP"/>
              </w:rPr>
            </w:pPr>
            <w:r w:rsidRPr="008711EA">
              <w:rPr>
                <w:rFonts w:cs="Arial"/>
                <w:lang w:eastAsia="ja-JP"/>
              </w:rPr>
              <w:lastRenderedPageBreak/>
              <w:t>IE/Group Name</w:t>
            </w:r>
          </w:p>
        </w:tc>
        <w:tc>
          <w:tcPr>
            <w:tcW w:w="1104" w:type="dxa"/>
          </w:tcPr>
          <w:p w14:paraId="589A3970" w14:textId="77777777" w:rsidR="000B669B" w:rsidRPr="008711EA" w:rsidRDefault="000B669B" w:rsidP="00982A76">
            <w:pPr>
              <w:pStyle w:val="TAH"/>
              <w:rPr>
                <w:rFonts w:cs="Arial"/>
                <w:lang w:eastAsia="ja-JP"/>
              </w:rPr>
            </w:pPr>
            <w:r w:rsidRPr="008711EA">
              <w:rPr>
                <w:rFonts w:cs="Arial"/>
                <w:lang w:eastAsia="ja-JP"/>
              </w:rPr>
              <w:t>Presence</w:t>
            </w:r>
          </w:p>
        </w:tc>
        <w:tc>
          <w:tcPr>
            <w:tcW w:w="1346" w:type="dxa"/>
          </w:tcPr>
          <w:p w14:paraId="2F9A6B02" w14:textId="77777777" w:rsidR="000B669B" w:rsidRPr="008711EA" w:rsidRDefault="000B669B" w:rsidP="00982A76">
            <w:pPr>
              <w:pStyle w:val="TAH"/>
              <w:rPr>
                <w:rFonts w:cs="Arial"/>
                <w:lang w:eastAsia="ja-JP"/>
              </w:rPr>
            </w:pPr>
            <w:r w:rsidRPr="008711EA">
              <w:rPr>
                <w:rFonts w:cs="Arial"/>
                <w:lang w:eastAsia="ja-JP"/>
              </w:rPr>
              <w:t>Range</w:t>
            </w:r>
          </w:p>
        </w:tc>
        <w:tc>
          <w:tcPr>
            <w:tcW w:w="1260" w:type="dxa"/>
          </w:tcPr>
          <w:p w14:paraId="52080617" w14:textId="77777777" w:rsidR="000B669B" w:rsidRPr="008711EA" w:rsidRDefault="000B669B" w:rsidP="00982A76">
            <w:pPr>
              <w:pStyle w:val="TAH"/>
              <w:rPr>
                <w:rFonts w:cs="Arial"/>
                <w:lang w:eastAsia="ja-JP"/>
              </w:rPr>
            </w:pPr>
            <w:r w:rsidRPr="008711EA">
              <w:rPr>
                <w:rFonts w:cs="Arial"/>
                <w:lang w:eastAsia="ja-JP"/>
              </w:rPr>
              <w:t>IE type and reference</w:t>
            </w:r>
          </w:p>
        </w:tc>
        <w:tc>
          <w:tcPr>
            <w:tcW w:w="1980" w:type="dxa"/>
          </w:tcPr>
          <w:p w14:paraId="18DE7C72" w14:textId="77777777" w:rsidR="000B669B" w:rsidRPr="008711EA" w:rsidRDefault="000B669B" w:rsidP="00982A76">
            <w:pPr>
              <w:pStyle w:val="TAH"/>
              <w:rPr>
                <w:rFonts w:cs="Arial"/>
                <w:lang w:eastAsia="ja-JP"/>
              </w:rPr>
            </w:pPr>
            <w:r w:rsidRPr="008711EA">
              <w:rPr>
                <w:rFonts w:cs="Arial"/>
                <w:lang w:eastAsia="ja-JP"/>
              </w:rPr>
              <w:t>Semantics description</w:t>
            </w:r>
          </w:p>
        </w:tc>
        <w:tc>
          <w:tcPr>
            <w:tcW w:w="1080" w:type="dxa"/>
          </w:tcPr>
          <w:p w14:paraId="2A58DDF5" w14:textId="77777777" w:rsidR="000B669B" w:rsidRPr="008711EA" w:rsidRDefault="000B669B" w:rsidP="00982A76">
            <w:pPr>
              <w:pStyle w:val="TAH"/>
              <w:rPr>
                <w:rFonts w:cs="Arial"/>
                <w:b w:val="0"/>
                <w:lang w:eastAsia="ja-JP"/>
              </w:rPr>
            </w:pPr>
            <w:r w:rsidRPr="008711EA">
              <w:rPr>
                <w:rFonts w:cs="Arial"/>
                <w:lang w:eastAsia="ja-JP"/>
              </w:rPr>
              <w:t>Criticality</w:t>
            </w:r>
          </w:p>
        </w:tc>
        <w:tc>
          <w:tcPr>
            <w:tcW w:w="1137" w:type="dxa"/>
          </w:tcPr>
          <w:p w14:paraId="2E47D0DA" w14:textId="77777777" w:rsidR="000B669B" w:rsidRPr="008711EA" w:rsidRDefault="000B669B" w:rsidP="00982A76">
            <w:pPr>
              <w:pStyle w:val="TAH"/>
              <w:rPr>
                <w:rFonts w:cs="Arial"/>
                <w:b w:val="0"/>
                <w:lang w:eastAsia="ja-JP"/>
              </w:rPr>
            </w:pPr>
            <w:r w:rsidRPr="008711EA">
              <w:rPr>
                <w:rFonts w:cs="Arial"/>
                <w:lang w:eastAsia="ja-JP"/>
              </w:rPr>
              <w:t>Assigned Criticality</w:t>
            </w:r>
          </w:p>
        </w:tc>
      </w:tr>
      <w:tr w:rsidR="000B669B" w:rsidRPr="008711EA" w14:paraId="5777D00E" w14:textId="77777777" w:rsidTr="00982A76">
        <w:tc>
          <w:tcPr>
            <w:tcW w:w="2578" w:type="dxa"/>
          </w:tcPr>
          <w:p w14:paraId="47396C96" w14:textId="77777777" w:rsidR="000B669B" w:rsidRPr="008711EA" w:rsidRDefault="000B669B" w:rsidP="00982A76">
            <w:pPr>
              <w:pStyle w:val="TAL"/>
              <w:rPr>
                <w:rFonts w:cs="Arial"/>
                <w:lang w:eastAsia="ja-JP"/>
              </w:rPr>
            </w:pPr>
            <w:r w:rsidRPr="008711EA">
              <w:rPr>
                <w:rFonts w:cs="Arial"/>
                <w:lang w:eastAsia="ja-JP"/>
              </w:rPr>
              <w:t>Message Type</w:t>
            </w:r>
          </w:p>
        </w:tc>
        <w:tc>
          <w:tcPr>
            <w:tcW w:w="1104" w:type="dxa"/>
          </w:tcPr>
          <w:p w14:paraId="0107A47E"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D3E1BC4" w14:textId="77777777" w:rsidR="000B669B" w:rsidRPr="008711EA" w:rsidRDefault="000B669B" w:rsidP="00982A76">
            <w:pPr>
              <w:pStyle w:val="TAL"/>
              <w:rPr>
                <w:rFonts w:cs="Arial"/>
                <w:lang w:eastAsia="ja-JP"/>
              </w:rPr>
            </w:pPr>
          </w:p>
        </w:tc>
        <w:tc>
          <w:tcPr>
            <w:tcW w:w="1260" w:type="dxa"/>
          </w:tcPr>
          <w:p w14:paraId="72BBE533" w14:textId="77777777" w:rsidR="000B669B" w:rsidRPr="008711EA" w:rsidRDefault="000B669B" w:rsidP="00982A76">
            <w:pPr>
              <w:pStyle w:val="TAL"/>
              <w:rPr>
                <w:rFonts w:cs="Arial"/>
                <w:lang w:eastAsia="ja-JP"/>
              </w:rPr>
            </w:pPr>
            <w:r w:rsidRPr="008711EA">
              <w:rPr>
                <w:rFonts w:cs="Arial"/>
                <w:lang w:eastAsia="ja-JP"/>
              </w:rPr>
              <w:t>9.2.1.1</w:t>
            </w:r>
          </w:p>
        </w:tc>
        <w:tc>
          <w:tcPr>
            <w:tcW w:w="1980" w:type="dxa"/>
          </w:tcPr>
          <w:p w14:paraId="2D54C74F" w14:textId="77777777" w:rsidR="000B669B" w:rsidRPr="008711EA" w:rsidRDefault="000B669B" w:rsidP="00982A76">
            <w:pPr>
              <w:pStyle w:val="TAL"/>
              <w:rPr>
                <w:rFonts w:cs="Arial"/>
                <w:lang w:eastAsia="ja-JP"/>
              </w:rPr>
            </w:pPr>
          </w:p>
        </w:tc>
        <w:tc>
          <w:tcPr>
            <w:tcW w:w="1080" w:type="dxa"/>
          </w:tcPr>
          <w:p w14:paraId="286EE19D"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40D21B8D"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52C27884" w14:textId="77777777" w:rsidTr="00982A76">
        <w:tc>
          <w:tcPr>
            <w:tcW w:w="2578" w:type="dxa"/>
          </w:tcPr>
          <w:p w14:paraId="2A758F24" w14:textId="77777777" w:rsidR="000B669B" w:rsidRPr="008711EA" w:rsidRDefault="000B669B" w:rsidP="00982A76">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B011AB0"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469BE22" w14:textId="77777777" w:rsidR="000B669B" w:rsidRPr="008711EA" w:rsidRDefault="000B669B" w:rsidP="00982A76">
            <w:pPr>
              <w:pStyle w:val="TAL"/>
              <w:rPr>
                <w:rFonts w:cs="Arial"/>
                <w:lang w:eastAsia="ja-JP"/>
              </w:rPr>
            </w:pPr>
          </w:p>
        </w:tc>
        <w:tc>
          <w:tcPr>
            <w:tcW w:w="1260" w:type="dxa"/>
          </w:tcPr>
          <w:p w14:paraId="17B00348" w14:textId="77777777" w:rsidR="000B669B" w:rsidRPr="008711EA" w:rsidRDefault="000B669B" w:rsidP="00982A76">
            <w:pPr>
              <w:pStyle w:val="TAL"/>
              <w:rPr>
                <w:rFonts w:cs="Arial"/>
                <w:lang w:eastAsia="ja-JP"/>
              </w:rPr>
            </w:pPr>
            <w:r w:rsidRPr="008711EA">
              <w:rPr>
                <w:rFonts w:cs="Arial"/>
                <w:lang w:eastAsia="ja-JP"/>
              </w:rPr>
              <w:t>9.2.3.3</w:t>
            </w:r>
          </w:p>
        </w:tc>
        <w:tc>
          <w:tcPr>
            <w:tcW w:w="1980" w:type="dxa"/>
          </w:tcPr>
          <w:p w14:paraId="567AAE68" w14:textId="77777777" w:rsidR="000B669B" w:rsidRPr="008711EA" w:rsidRDefault="000B669B" w:rsidP="00982A76">
            <w:pPr>
              <w:pStyle w:val="TAL"/>
              <w:rPr>
                <w:rFonts w:cs="Arial"/>
                <w:lang w:eastAsia="ja-JP"/>
              </w:rPr>
            </w:pPr>
          </w:p>
        </w:tc>
        <w:tc>
          <w:tcPr>
            <w:tcW w:w="1080" w:type="dxa"/>
          </w:tcPr>
          <w:p w14:paraId="3B81B009"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794B2474"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D4F79E8" w14:textId="77777777" w:rsidTr="00982A76">
        <w:tc>
          <w:tcPr>
            <w:tcW w:w="2578" w:type="dxa"/>
          </w:tcPr>
          <w:p w14:paraId="09963BE5" w14:textId="77777777" w:rsidR="000B669B" w:rsidRPr="008711EA" w:rsidRDefault="000B669B" w:rsidP="00982A76">
            <w:pPr>
              <w:pStyle w:val="TAL"/>
              <w:rPr>
                <w:rFonts w:cs="Arial"/>
                <w:lang w:eastAsia="ja-JP"/>
              </w:rPr>
            </w:pPr>
            <w:r w:rsidRPr="008711EA">
              <w:rPr>
                <w:rFonts w:cs="Arial"/>
                <w:lang w:eastAsia="ja-JP"/>
              </w:rPr>
              <w:t>Handover Type</w:t>
            </w:r>
          </w:p>
        </w:tc>
        <w:tc>
          <w:tcPr>
            <w:tcW w:w="1104" w:type="dxa"/>
          </w:tcPr>
          <w:p w14:paraId="63846ECC"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6A9B6132" w14:textId="77777777" w:rsidR="000B669B" w:rsidRPr="008711EA" w:rsidRDefault="000B669B" w:rsidP="00982A76">
            <w:pPr>
              <w:pStyle w:val="TAL"/>
              <w:rPr>
                <w:rFonts w:cs="Arial"/>
                <w:bCs/>
                <w:lang w:eastAsia="ja-JP"/>
              </w:rPr>
            </w:pPr>
          </w:p>
        </w:tc>
        <w:tc>
          <w:tcPr>
            <w:tcW w:w="1260" w:type="dxa"/>
          </w:tcPr>
          <w:p w14:paraId="65ECBA3E" w14:textId="77777777" w:rsidR="000B669B" w:rsidRPr="008711EA" w:rsidRDefault="000B669B" w:rsidP="00982A76">
            <w:pPr>
              <w:pStyle w:val="TAL"/>
              <w:rPr>
                <w:rFonts w:cs="Arial"/>
                <w:lang w:eastAsia="ja-JP"/>
              </w:rPr>
            </w:pPr>
            <w:r w:rsidRPr="008711EA">
              <w:rPr>
                <w:rFonts w:cs="Arial"/>
                <w:lang w:eastAsia="ja-JP"/>
              </w:rPr>
              <w:t>9.2.1.13</w:t>
            </w:r>
          </w:p>
        </w:tc>
        <w:tc>
          <w:tcPr>
            <w:tcW w:w="1980" w:type="dxa"/>
          </w:tcPr>
          <w:p w14:paraId="45B1B8C3" w14:textId="77777777" w:rsidR="000B669B" w:rsidRPr="008711EA" w:rsidRDefault="000B669B" w:rsidP="00982A76">
            <w:pPr>
              <w:pStyle w:val="TAL"/>
              <w:rPr>
                <w:rFonts w:cs="Arial"/>
                <w:lang w:eastAsia="ja-JP"/>
              </w:rPr>
            </w:pPr>
          </w:p>
        </w:tc>
        <w:tc>
          <w:tcPr>
            <w:tcW w:w="1080" w:type="dxa"/>
          </w:tcPr>
          <w:p w14:paraId="4E09DB51"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6B2FA164"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22D9E32" w14:textId="77777777" w:rsidTr="00982A76">
        <w:tc>
          <w:tcPr>
            <w:tcW w:w="2578" w:type="dxa"/>
          </w:tcPr>
          <w:p w14:paraId="0D04876F" w14:textId="77777777" w:rsidR="000B669B" w:rsidRPr="008711EA" w:rsidRDefault="000B669B" w:rsidP="00982A76">
            <w:pPr>
              <w:pStyle w:val="TAL"/>
              <w:rPr>
                <w:rFonts w:cs="Arial"/>
                <w:bCs/>
                <w:lang w:eastAsia="ja-JP"/>
              </w:rPr>
            </w:pPr>
            <w:r w:rsidRPr="008711EA">
              <w:rPr>
                <w:rFonts w:cs="Arial"/>
                <w:bCs/>
                <w:lang w:eastAsia="ja-JP"/>
              </w:rPr>
              <w:t>Cause</w:t>
            </w:r>
          </w:p>
        </w:tc>
        <w:tc>
          <w:tcPr>
            <w:tcW w:w="1104" w:type="dxa"/>
          </w:tcPr>
          <w:p w14:paraId="01CC721D"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B426C46" w14:textId="77777777" w:rsidR="000B669B" w:rsidRPr="008711EA" w:rsidRDefault="000B669B" w:rsidP="00982A76">
            <w:pPr>
              <w:pStyle w:val="TAL"/>
              <w:rPr>
                <w:rFonts w:cs="Arial"/>
                <w:lang w:eastAsia="ja-JP"/>
              </w:rPr>
            </w:pPr>
          </w:p>
        </w:tc>
        <w:tc>
          <w:tcPr>
            <w:tcW w:w="1260" w:type="dxa"/>
          </w:tcPr>
          <w:p w14:paraId="5E407393" w14:textId="77777777" w:rsidR="000B669B" w:rsidRPr="008711EA" w:rsidRDefault="000B669B" w:rsidP="00982A76">
            <w:pPr>
              <w:pStyle w:val="TAL"/>
              <w:rPr>
                <w:rFonts w:cs="Arial"/>
                <w:lang w:eastAsia="ja-JP"/>
              </w:rPr>
            </w:pPr>
            <w:r w:rsidRPr="008711EA">
              <w:rPr>
                <w:rFonts w:cs="Arial"/>
                <w:lang w:eastAsia="ja-JP"/>
              </w:rPr>
              <w:t>9.2.1.3</w:t>
            </w:r>
          </w:p>
        </w:tc>
        <w:tc>
          <w:tcPr>
            <w:tcW w:w="1980" w:type="dxa"/>
          </w:tcPr>
          <w:p w14:paraId="699EBD72" w14:textId="77777777" w:rsidR="000B669B" w:rsidRPr="008711EA" w:rsidRDefault="000B669B" w:rsidP="00982A76">
            <w:pPr>
              <w:pStyle w:val="TAL"/>
              <w:rPr>
                <w:rFonts w:cs="Arial"/>
                <w:lang w:eastAsia="ja-JP"/>
              </w:rPr>
            </w:pPr>
          </w:p>
        </w:tc>
        <w:tc>
          <w:tcPr>
            <w:tcW w:w="1080" w:type="dxa"/>
          </w:tcPr>
          <w:p w14:paraId="09D69F9A"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09B57A9D" w14:textId="77777777" w:rsidR="000B669B" w:rsidRPr="008711EA" w:rsidRDefault="000B669B" w:rsidP="00982A76">
            <w:pPr>
              <w:pStyle w:val="TAL"/>
              <w:jc w:val="center"/>
              <w:rPr>
                <w:rFonts w:cs="Arial"/>
                <w:lang w:eastAsia="ja-JP"/>
              </w:rPr>
            </w:pPr>
            <w:r w:rsidRPr="008711EA">
              <w:rPr>
                <w:rFonts w:cs="Arial"/>
                <w:lang w:eastAsia="ja-JP"/>
              </w:rPr>
              <w:t>ignore</w:t>
            </w:r>
          </w:p>
        </w:tc>
      </w:tr>
      <w:tr w:rsidR="000B669B" w:rsidRPr="008711EA" w14:paraId="418D0231" w14:textId="77777777" w:rsidTr="00982A76">
        <w:tc>
          <w:tcPr>
            <w:tcW w:w="2578" w:type="dxa"/>
          </w:tcPr>
          <w:p w14:paraId="7B1AB0BD" w14:textId="77777777" w:rsidR="000B669B" w:rsidRPr="008711EA" w:rsidRDefault="000B669B" w:rsidP="00982A76">
            <w:pPr>
              <w:pStyle w:val="TAL"/>
              <w:rPr>
                <w:rFonts w:cs="Arial"/>
                <w:bCs/>
                <w:lang w:eastAsia="ja-JP"/>
              </w:rPr>
            </w:pPr>
            <w:r w:rsidRPr="008711EA">
              <w:rPr>
                <w:rFonts w:cs="Arial"/>
                <w:lang w:eastAsia="ja-JP"/>
              </w:rPr>
              <w:t>UE Aggregate Maximum Bit Rate</w:t>
            </w:r>
          </w:p>
        </w:tc>
        <w:tc>
          <w:tcPr>
            <w:tcW w:w="1104" w:type="dxa"/>
          </w:tcPr>
          <w:p w14:paraId="49FB34ED"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452A4216" w14:textId="77777777" w:rsidR="000B669B" w:rsidRPr="008711EA" w:rsidRDefault="000B669B" w:rsidP="00982A76">
            <w:pPr>
              <w:pStyle w:val="TAL"/>
              <w:rPr>
                <w:rFonts w:cs="Arial"/>
                <w:lang w:eastAsia="ja-JP"/>
              </w:rPr>
            </w:pPr>
          </w:p>
        </w:tc>
        <w:tc>
          <w:tcPr>
            <w:tcW w:w="1260" w:type="dxa"/>
          </w:tcPr>
          <w:p w14:paraId="0136259B" w14:textId="77777777" w:rsidR="000B669B" w:rsidRPr="008711EA" w:rsidRDefault="000B669B" w:rsidP="00982A76">
            <w:pPr>
              <w:pStyle w:val="TAL"/>
              <w:rPr>
                <w:rFonts w:cs="Arial"/>
                <w:lang w:eastAsia="ja-JP"/>
              </w:rPr>
            </w:pPr>
            <w:r w:rsidRPr="008711EA">
              <w:rPr>
                <w:rFonts w:cs="Arial"/>
                <w:lang w:eastAsia="ja-JP"/>
              </w:rPr>
              <w:t>9.2.1.20</w:t>
            </w:r>
          </w:p>
        </w:tc>
        <w:tc>
          <w:tcPr>
            <w:tcW w:w="1980" w:type="dxa"/>
          </w:tcPr>
          <w:p w14:paraId="154D5618" w14:textId="77777777" w:rsidR="000B669B" w:rsidRPr="008711EA" w:rsidRDefault="000B669B" w:rsidP="00982A76">
            <w:pPr>
              <w:pStyle w:val="TAL"/>
              <w:rPr>
                <w:rFonts w:cs="Arial"/>
                <w:lang w:eastAsia="ja-JP"/>
              </w:rPr>
            </w:pPr>
          </w:p>
        </w:tc>
        <w:tc>
          <w:tcPr>
            <w:tcW w:w="1080" w:type="dxa"/>
          </w:tcPr>
          <w:p w14:paraId="52ECA5B2"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5B9D6DE0"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91E274C" w14:textId="77777777" w:rsidTr="00982A76">
        <w:tc>
          <w:tcPr>
            <w:tcW w:w="2578" w:type="dxa"/>
          </w:tcPr>
          <w:p w14:paraId="5999E725" w14:textId="77777777" w:rsidR="000B669B" w:rsidRPr="008711EA" w:rsidRDefault="000B669B" w:rsidP="00982A76">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00454C04" w14:textId="77777777" w:rsidR="000B669B" w:rsidRPr="008711EA" w:rsidRDefault="000B669B" w:rsidP="00982A76">
            <w:pPr>
              <w:pStyle w:val="TAL"/>
              <w:rPr>
                <w:rFonts w:cs="Arial"/>
                <w:lang w:eastAsia="ja-JP"/>
              </w:rPr>
            </w:pPr>
          </w:p>
        </w:tc>
        <w:tc>
          <w:tcPr>
            <w:tcW w:w="1346" w:type="dxa"/>
          </w:tcPr>
          <w:p w14:paraId="7D81D332" w14:textId="77777777" w:rsidR="000B669B" w:rsidRPr="008711EA" w:rsidRDefault="000B669B" w:rsidP="00982A76">
            <w:pPr>
              <w:pStyle w:val="TAL"/>
              <w:rPr>
                <w:rFonts w:cs="Arial"/>
                <w:i/>
                <w:iCs/>
                <w:szCs w:val="16"/>
                <w:lang w:eastAsia="ja-JP"/>
              </w:rPr>
            </w:pPr>
            <w:r w:rsidRPr="008711EA">
              <w:rPr>
                <w:rFonts w:cs="Arial"/>
                <w:i/>
                <w:iCs/>
                <w:lang w:eastAsia="ja-JP"/>
              </w:rPr>
              <w:t>1</w:t>
            </w:r>
          </w:p>
        </w:tc>
        <w:tc>
          <w:tcPr>
            <w:tcW w:w="1260" w:type="dxa"/>
          </w:tcPr>
          <w:p w14:paraId="789029A3" w14:textId="77777777" w:rsidR="000B669B" w:rsidRPr="008711EA" w:rsidRDefault="000B669B" w:rsidP="00982A76">
            <w:pPr>
              <w:pStyle w:val="TAL"/>
              <w:rPr>
                <w:rFonts w:cs="Arial"/>
                <w:lang w:eastAsia="ja-JP"/>
              </w:rPr>
            </w:pPr>
          </w:p>
        </w:tc>
        <w:tc>
          <w:tcPr>
            <w:tcW w:w="1980" w:type="dxa"/>
          </w:tcPr>
          <w:p w14:paraId="4D9A3FD6"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318FC4B1"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73798CDE"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600AA6F4" w14:textId="77777777" w:rsidTr="00982A76">
        <w:tc>
          <w:tcPr>
            <w:tcW w:w="2578" w:type="dxa"/>
          </w:tcPr>
          <w:p w14:paraId="34D651D2" w14:textId="77777777" w:rsidR="000B669B" w:rsidRPr="008711EA" w:rsidRDefault="000B669B" w:rsidP="00982A76">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D0DBC82" w14:textId="77777777" w:rsidR="000B669B" w:rsidRPr="008711EA" w:rsidRDefault="000B669B" w:rsidP="00982A76">
            <w:pPr>
              <w:pStyle w:val="TAL"/>
              <w:rPr>
                <w:rFonts w:cs="Arial"/>
                <w:lang w:eastAsia="ja-JP"/>
              </w:rPr>
            </w:pPr>
          </w:p>
        </w:tc>
        <w:tc>
          <w:tcPr>
            <w:tcW w:w="1346" w:type="dxa"/>
          </w:tcPr>
          <w:p w14:paraId="33058B30" w14:textId="77777777" w:rsidR="000B669B" w:rsidRPr="008711EA" w:rsidRDefault="000B669B" w:rsidP="00982A76">
            <w:pPr>
              <w:pStyle w:val="TAL"/>
              <w:rPr>
                <w:rFonts w:cs="Arial"/>
                <w:i/>
                <w:lang w:eastAsia="ja-JP"/>
              </w:rPr>
            </w:pPr>
            <w:r w:rsidRPr="008711EA">
              <w:rPr>
                <w:rFonts w:cs="Arial"/>
                <w:i/>
                <w:lang w:eastAsia="ja-JP"/>
              </w:rPr>
              <w:t>1 .. &lt;maxnoofE-RABs&gt;</w:t>
            </w:r>
          </w:p>
        </w:tc>
        <w:tc>
          <w:tcPr>
            <w:tcW w:w="1260" w:type="dxa"/>
          </w:tcPr>
          <w:p w14:paraId="76B9809C" w14:textId="77777777" w:rsidR="000B669B" w:rsidRPr="008711EA" w:rsidRDefault="000B669B" w:rsidP="00982A76">
            <w:pPr>
              <w:pStyle w:val="TAL"/>
              <w:rPr>
                <w:rFonts w:cs="Arial"/>
                <w:lang w:eastAsia="ja-JP"/>
              </w:rPr>
            </w:pPr>
          </w:p>
        </w:tc>
        <w:tc>
          <w:tcPr>
            <w:tcW w:w="1980" w:type="dxa"/>
          </w:tcPr>
          <w:p w14:paraId="4587C826" w14:textId="77777777" w:rsidR="000B669B" w:rsidRPr="008711EA" w:rsidRDefault="000B669B" w:rsidP="00982A76">
            <w:pPr>
              <w:pStyle w:val="TF"/>
              <w:spacing w:after="0"/>
              <w:jc w:val="left"/>
              <w:rPr>
                <w:rFonts w:cs="Arial"/>
                <w:b w:val="0"/>
                <w:sz w:val="18"/>
                <w:szCs w:val="18"/>
                <w:lang w:eastAsia="ja-JP"/>
              </w:rPr>
            </w:pPr>
          </w:p>
        </w:tc>
        <w:tc>
          <w:tcPr>
            <w:tcW w:w="1080" w:type="dxa"/>
          </w:tcPr>
          <w:p w14:paraId="05162DCE" w14:textId="77777777" w:rsidR="000B669B" w:rsidRPr="008711EA" w:rsidRDefault="000B669B" w:rsidP="00982A76">
            <w:pPr>
              <w:pStyle w:val="TAC"/>
              <w:rPr>
                <w:rFonts w:cs="Arial"/>
                <w:lang w:eastAsia="ja-JP"/>
              </w:rPr>
            </w:pPr>
            <w:r w:rsidRPr="008711EA">
              <w:rPr>
                <w:rFonts w:cs="Arial"/>
                <w:lang w:eastAsia="ja-JP"/>
              </w:rPr>
              <w:t>EACH</w:t>
            </w:r>
          </w:p>
        </w:tc>
        <w:tc>
          <w:tcPr>
            <w:tcW w:w="1137" w:type="dxa"/>
          </w:tcPr>
          <w:p w14:paraId="3EE7DCB3"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3119D9E8" w14:textId="77777777" w:rsidTr="00982A76">
        <w:tc>
          <w:tcPr>
            <w:tcW w:w="2578" w:type="dxa"/>
          </w:tcPr>
          <w:p w14:paraId="13B3B603" w14:textId="77777777" w:rsidR="000B669B" w:rsidRPr="008711EA" w:rsidRDefault="000B669B" w:rsidP="00982A76">
            <w:pPr>
              <w:pStyle w:val="TAL"/>
              <w:ind w:left="284"/>
              <w:rPr>
                <w:rFonts w:eastAsia="MS Mincho" w:cs="Arial"/>
                <w:lang w:eastAsia="ja-JP"/>
              </w:rPr>
            </w:pPr>
            <w:r w:rsidRPr="008711EA">
              <w:rPr>
                <w:rFonts w:cs="Arial"/>
                <w:lang w:eastAsia="ja-JP"/>
              </w:rPr>
              <w:t xml:space="preserve">&gt;&gt;E-RAB ID </w:t>
            </w:r>
          </w:p>
        </w:tc>
        <w:tc>
          <w:tcPr>
            <w:tcW w:w="1104" w:type="dxa"/>
          </w:tcPr>
          <w:p w14:paraId="705A3C9F"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50D48E0E" w14:textId="77777777" w:rsidR="000B669B" w:rsidRPr="008711EA" w:rsidRDefault="000B669B" w:rsidP="00982A76">
            <w:pPr>
              <w:pStyle w:val="TAL"/>
              <w:rPr>
                <w:rFonts w:cs="Arial"/>
                <w:lang w:eastAsia="ja-JP"/>
              </w:rPr>
            </w:pPr>
          </w:p>
        </w:tc>
        <w:tc>
          <w:tcPr>
            <w:tcW w:w="1260" w:type="dxa"/>
          </w:tcPr>
          <w:p w14:paraId="055A9751" w14:textId="77777777" w:rsidR="000B669B" w:rsidRPr="008711EA" w:rsidRDefault="000B669B" w:rsidP="00982A76">
            <w:pPr>
              <w:pStyle w:val="TAL"/>
              <w:rPr>
                <w:rFonts w:cs="Arial"/>
                <w:lang w:eastAsia="ja-JP"/>
              </w:rPr>
            </w:pPr>
            <w:r w:rsidRPr="008711EA">
              <w:rPr>
                <w:rFonts w:cs="Arial"/>
                <w:lang w:eastAsia="ja-JP"/>
              </w:rPr>
              <w:t>9.2.1.2</w:t>
            </w:r>
          </w:p>
        </w:tc>
        <w:tc>
          <w:tcPr>
            <w:tcW w:w="1980" w:type="dxa"/>
          </w:tcPr>
          <w:p w14:paraId="7F6BA4EF"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5FA372F6"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1C7E373D" w14:textId="77777777" w:rsidR="000B669B" w:rsidRPr="008711EA" w:rsidRDefault="000B669B" w:rsidP="00982A76">
            <w:pPr>
              <w:pStyle w:val="TAC"/>
              <w:rPr>
                <w:rFonts w:cs="Arial"/>
                <w:lang w:eastAsia="ja-JP"/>
              </w:rPr>
            </w:pPr>
          </w:p>
        </w:tc>
      </w:tr>
      <w:tr w:rsidR="000B669B" w:rsidRPr="008711EA" w14:paraId="4BDFD753" w14:textId="77777777" w:rsidTr="00982A76">
        <w:tc>
          <w:tcPr>
            <w:tcW w:w="2578" w:type="dxa"/>
          </w:tcPr>
          <w:p w14:paraId="47C95C58" w14:textId="77777777" w:rsidR="000B669B" w:rsidRPr="008711EA" w:rsidRDefault="000B669B" w:rsidP="00982A76">
            <w:pPr>
              <w:pStyle w:val="TAL"/>
              <w:ind w:left="284"/>
              <w:rPr>
                <w:rFonts w:eastAsia="MS Mincho" w:cs="Arial"/>
                <w:lang w:eastAsia="ja-JP"/>
              </w:rPr>
            </w:pPr>
            <w:r w:rsidRPr="008711EA">
              <w:rPr>
                <w:rFonts w:cs="Arial"/>
                <w:lang w:eastAsia="ja-JP"/>
              </w:rPr>
              <w:t>&gt;&gt;Transport Layer Address</w:t>
            </w:r>
          </w:p>
        </w:tc>
        <w:tc>
          <w:tcPr>
            <w:tcW w:w="1104" w:type="dxa"/>
          </w:tcPr>
          <w:p w14:paraId="12E86540"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8811473" w14:textId="77777777" w:rsidR="000B669B" w:rsidRPr="008711EA" w:rsidRDefault="000B669B" w:rsidP="00982A76">
            <w:pPr>
              <w:pStyle w:val="TAL"/>
              <w:rPr>
                <w:rFonts w:cs="Arial"/>
                <w:lang w:eastAsia="ja-JP"/>
              </w:rPr>
            </w:pPr>
          </w:p>
        </w:tc>
        <w:tc>
          <w:tcPr>
            <w:tcW w:w="1260" w:type="dxa"/>
          </w:tcPr>
          <w:p w14:paraId="0AFA7591" w14:textId="77777777" w:rsidR="000B669B" w:rsidRPr="008711EA" w:rsidRDefault="000B669B" w:rsidP="00982A76">
            <w:pPr>
              <w:pStyle w:val="TAL"/>
              <w:rPr>
                <w:rFonts w:cs="Arial"/>
                <w:lang w:eastAsia="ja-JP"/>
              </w:rPr>
            </w:pPr>
            <w:r w:rsidRPr="008711EA">
              <w:rPr>
                <w:rFonts w:cs="Arial"/>
                <w:lang w:eastAsia="ja-JP"/>
              </w:rPr>
              <w:t>9.2.2.1</w:t>
            </w:r>
          </w:p>
        </w:tc>
        <w:tc>
          <w:tcPr>
            <w:tcW w:w="1980" w:type="dxa"/>
          </w:tcPr>
          <w:p w14:paraId="457D03D5"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6808D925"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367F4752" w14:textId="77777777" w:rsidR="000B669B" w:rsidRPr="008711EA" w:rsidRDefault="000B669B" w:rsidP="00982A76">
            <w:pPr>
              <w:pStyle w:val="TAC"/>
              <w:rPr>
                <w:rFonts w:cs="Arial"/>
                <w:lang w:eastAsia="ja-JP"/>
              </w:rPr>
            </w:pPr>
          </w:p>
        </w:tc>
      </w:tr>
      <w:tr w:rsidR="000B669B" w:rsidRPr="008711EA" w14:paraId="7D42AC1F" w14:textId="77777777" w:rsidTr="00982A76">
        <w:tc>
          <w:tcPr>
            <w:tcW w:w="2578" w:type="dxa"/>
          </w:tcPr>
          <w:p w14:paraId="65547061" w14:textId="77777777" w:rsidR="000B669B" w:rsidRPr="008711EA" w:rsidRDefault="000B669B" w:rsidP="00982A76">
            <w:pPr>
              <w:pStyle w:val="TAL"/>
              <w:ind w:left="284"/>
              <w:rPr>
                <w:rFonts w:eastAsia="MS Mincho" w:cs="Arial"/>
                <w:lang w:eastAsia="ja-JP"/>
              </w:rPr>
            </w:pPr>
            <w:r w:rsidRPr="008711EA">
              <w:rPr>
                <w:rFonts w:cs="Arial"/>
                <w:lang w:eastAsia="ja-JP"/>
              </w:rPr>
              <w:t>&gt;&gt;GTP-TEID</w:t>
            </w:r>
          </w:p>
        </w:tc>
        <w:tc>
          <w:tcPr>
            <w:tcW w:w="1104" w:type="dxa"/>
          </w:tcPr>
          <w:p w14:paraId="73682249"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CF83DAE" w14:textId="77777777" w:rsidR="000B669B" w:rsidRPr="008711EA" w:rsidRDefault="000B669B" w:rsidP="00982A76">
            <w:pPr>
              <w:pStyle w:val="TAL"/>
              <w:rPr>
                <w:rFonts w:cs="Arial"/>
                <w:lang w:eastAsia="ja-JP"/>
              </w:rPr>
            </w:pPr>
          </w:p>
        </w:tc>
        <w:tc>
          <w:tcPr>
            <w:tcW w:w="1260" w:type="dxa"/>
          </w:tcPr>
          <w:p w14:paraId="5A634375" w14:textId="77777777" w:rsidR="000B669B" w:rsidRPr="008711EA" w:rsidRDefault="000B669B" w:rsidP="00982A76">
            <w:pPr>
              <w:pStyle w:val="TAL"/>
              <w:rPr>
                <w:rFonts w:cs="Arial"/>
                <w:lang w:eastAsia="ja-JP"/>
              </w:rPr>
            </w:pPr>
            <w:r w:rsidRPr="008711EA">
              <w:rPr>
                <w:rFonts w:cs="Arial"/>
                <w:lang w:eastAsia="ja-JP"/>
              </w:rPr>
              <w:t>9.2.2.2</w:t>
            </w:r>
          </w:p>
        </w:tc>
        <w:tc>
          <w:tcPr>
            <w:tcW w:w="1980" w:type="dxa"/>
          </w:tcPr>
          <w:p w14:paraId="2D1FB419" w14:textId="77777777" w:rsidR="000B669B" w:rsidRPr="008711EA" w:rsidRDefault="000B669B" w:rsidP="00982A76">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4CFFB2"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08FA16A0" w14:textId="77777777" w:rsidR="000B669B" w:rsidRPr="008711EA" w:rsidRDefault="000B669B" w:rsidP="00982A76">
            <w:pPr>
              <w:pStyle w:val="TAC"/>
              <w:rPr>
                <w:rFonts w:cs="Arial"/>
                <w:lang w:eastAsia="ja-JP"/>
              </w:rPr>
            </w:pPr>
          </w:p>
        </w:tc>
      </w:tr>
      <w:tr w:rsidR="000B669B" w:rsidRPr="008711EA" w14:paraId="636EC6AB" w14:textId="77777777" w:rsidTr="00982A76">
        <w:tc>
          <w:tcPr>
            <w:tcW w:w="2578" w:type="dxa"/>
          </w:tcPr>
          <w:p w14:paraId="01D223B7" w14:textId="77777777" w:rsidR="000B669B" w:rsidRPr="008711EA" w:rsidRDefault="000B669B" w:rsidP="00982A76">
            <w:pPr>
              <w:pStyle w:val="TAL"/>
              <w:ind w:left="284"/>
              <w:rPr>
                <w:rFonts w:cs="Arial"/>
                <w:lang w:eastAsia="ja-JP"/>
              </w:rPr>
            </w:pPr>
            <w:r w:rsidRPr="008711EA">
              <w:rPr>
                <w:rFonts w:cs="Arial"/>
                <w:lang w:eastAsia="ja-JP"/>
              </w:rPr>
              <w:t>&gt;&gt;E-RAB Level QoS Parameters</w:t>
            </w:r>
          </w:p>
        </w:tc>
        <w:tc>
          <w:tcPr>
            <w:tcW w:w="1104" w:type="dxa"/>
          </w:tcPr>
          <w:p w14:paraId="75B0E018"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D91F6E7" w14:textId="77777777" w:rsidR="000B669B" w:rsidRPr="008711EA" w:rsidRDefault="000B669B" w:rsidP="00982A76">
            <w:pPr>
              <w:pStyle w:val="TAL"/>
              <w:rPr>
                <w:rFonts w:cs="Arial"/>
                <w:lang w:eastAsia="ja-JP"/>
              </w:rPr>
            </w:pPr>
          </w:p>
        </w:tc>
        <w:tc>
          <w:tcPr>
            <w:tcW w:w="1260" w:type="dxa"/>
          </w:tcPr>
          <w:p w14:paraId="03B9C1FB" w14:textId="77777777" w:rsidR="000B669B" w:rsidRPr="008711EA" w:rsidRDefault="000B669B" w:rsidP="00982A76">
            <w:pPr>
              <w:pStyle w:val="TAL"/>
              <w:rPr>
                <w:rFonts w:cs="Arial"/>
                <w:lang w:eastAsia="ja-JP"/>
              </w:rPr>
            </w:pPr>
            <w:r w:rsidRPr="008711EA">
              <w:rPr>
                <w:rFonts w:cs="Arial"/>
                <w:lang w:eastAsia="ja-JP"/>
              </w:rPr>
              <w:t>9.2.1.15</w:t>
            </w:r>
          </w:p>
        </w:tc>
        <w:tc>
          <w:tcPr>
            <w:tcW w:w="1980" w:type="dxa"/>
          </w:tcPr>
          <w:p w14:paraId="0853674B" w14:textId="77777777" w:rsidR="000B669B" w:rsidRPr="008711EA" w:rsidRDefault="000B669B" w:rsidP="00982A76">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02AE6910"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780142DB" w14:textId="77777777" w:rsidR="000B669B" w:rsidRPr="008711EA" w:rsidRDefault="000B669B" w:rsidP="00982A76">
            <w:pPr>
              <w:pStyle w:val="TAC"/>
              <w:rPr>
                <w:rFonts w:cs="Arial"/>
                <w:lang w:eastAsia="ja-JP"/>
              </w:rPr>
            </w:pPr>
          </w:p>
        </w:tc>
      </w:tr>
      <w:tr w:rsidR="000B669B" w:rsidRPr="008711EA" w14:paraId="718FDE34" w14:textId="77777777" w:rsidTr="00982A76">
        <w:tc>
          <w:tcPr>
            <w:tcW w:w="2578" w:type="dxa"/>
          </w:tcPr>
          <w:p w14:paraId="2BC8694F" w14:textId="77777777" w:rsidR="000B669B" w:rsidRPr="008711EA" w:rsidRDefault="000B669B" w:rsidP="00982A76">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427CD7B6" w14:textId="77777777" w:rsidR="000B669B" w:rsidRPr="008711EA" w:rsidRDefault="000B669B" w:rsidP="00982A76">
            <w:pPr>
              <w:pStyle w:val="TAL"/>
              <w:rPr>
                <w:rFonts w:cs="Arial"/>
                <w:lang w:eastAsia="ja-JP"/>
              </w:rPr>
            </w:pPr>
            <w:r w:rsidRPr="008711EA">
              <w:rPr>
                <w:rFonts w:cs="Arial"/>
                <w:lang w:eastAsia="ja-JP"/>
              </w:rPr>
              <w:t>O</w:t>
            </w:r>
          </w:p>
        </w:tc>
        <w:tc>
          <w:tcPr>
            <w:tcW w:w="1346" w:type="dxa"/>
          </w:tcPr>
          <w:p w14:paraId="4A6C3D0E" w14:textId="77777777" w:rsidR="000B669B" w:rsidRPr="008711EA" w:rsidRDefault="000B669B" w:rsidP="00982A76">
            <w:pPr>
              <w:pStyle w:val="TAL"/>
              <w:rPr>
                <w:rFonts w:cs="Arial"/>
                <w:lang w:eastAsia="ja-JP"/>
              </w:rPr>
            </w:pPr>
          </w:p>
        </w:tc>
        <w:tc>
          <w:tcPr>
            <w:tcW w:w="1260" w:type="dxa"/>
          </w:tcPr>
          <w:p w14:paraId="356F170E" w14:textId="77777777" w:rsidR="000B669B" w:rsidRPr="008711EA" w:rsidRDefault="000B669B" w:rsidP="00982A76">
            <w:pPr>
              <w:pStyle w:val="TAL"/>
              <w:rPr>
                <w:rFonts w:cs="Arial"/>
                <w:lang w:eastAsia="ja-JP"/>
              </w:rPr>
            </w:pPr>
            <w:r w:rsidRPr="008711EA">
              <w:rPr>
                <w:rFonts w:cs="Arial"/>
                <w:lang w:eastAsia="zh-CN"/>
              </w:rPr>
              <w:t>9.2.1.76</w:t>
            </w:r>
          </w:p>
        </w:tc>
        <w:tc>
          <w:tcPr>
            <w:tcW w:w="1980" w:type="dxa"/>
          </w:tcPr>
          <w:p w14:paraId="01D44D2E" w14:textId="77777777" w:rsidR="000B669B" w:rsidRPr="008711EA" w:rsidRDefault="000B669B" w:rsidP="00982A76">
            <w:pPr>
              <w:pStyle w:val="TF"/>
              <w:spacing w:after="0"/>
              <w:jc w:val="left"/>
              <w:rPr>
                <w:rFonts w:cs="Arial"/>
                <w:b w:val="0"/>
                <w:sz w:val="18"/>
                <w:szCs w:val="18"/>
                <w:lang w:eastAsia="ja-JP"/>
              </w:rPr>
            </w:pPr>
          </w:p>
        </w:tc>
        <w:tc>
          <w:tcPr>
            <w:tcW w:w="1080" w:type="dxa"/>
          </w:tcPr>
          <w:p w14:paraId="48A19010"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7920920C" w14:textId="77777777" w:rsidR="000B669B" w:rsidRPr="008711EA" w:rsidRDefault="000B669B" w:rsidP="00982A76">
            <w:pPr>
              <w:pStyle w:val="TAC"/>
              <w:rPr>
                <w:rFonts w:cs="Arial"/>
                <w:lang w:eastAsia="ja-JP"/>
              </w:rPr>
            </w:pPr>
            <w:r w:rsidRPr="008711EA">
              <w:rPr>
                <w:rFonts w:cs="Arial"/>
                <w:lang w:eastAsia="ja-JP"/>
              </w:rPr>
              <w:t>ignore</w:t>
            </w:r>
          </w:p>
        </w:tc>
      </w:tr>
      <w:tr w:rsidR="000B669B" w:rsidRPr="008711EA" w14:paraId="39C23172" w14:textId="77777777" w:rsidTr="00982A76">
        <w:tc>
          <w:tcPr>
            <w:tcW w:w="2578" w:type="dxa"/>
          </w:tcPr>
          <w:p w14:paraId="374C56DE" w14:textId="77777777" w:rsidR="000B669B" w:rsidRPr="008711EA" w:rsidRDefault="000B669B" w:rsidP="00982A76">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06AD64BC" w14:textId="77777777" w:rsidR="000B669B" w:rsidRPr="008711EA" w:rsidRDefault="000B669B" w:rsidP="00982A76">
            <w:pPr>
              <w:pStyle w:val="TAL"/>
              <w:rPr>
                <w:rFonts w:cs="Arial"/>
                <w:lang w:eastAsia="ja-JP"/>
              </w:rPr>
            </w:pPr>
            <w:r w:rsidRPr="008711EA">
              <w:rPr>
                <w:rFonts w:cs="Arial"/>
                <w:lang w:eastAsia="ja-JP"/>
              </w:rPr>
              <w:t>O</w:t>
            </w:r>
          </w:p>
        </w:tc>
        <w:tc>
          <w:tcPr>
            <w:tcW w:w="1346" w:type="dxa"/>
          </w:tcPr>
          <w:p w14:paraId="44FE2ADB" w14:textId="77777777" w:rsidR="000B669B" w:rsidRPr="008711EA" w:rsidRDefault="000B669B" w:rsidP="00982A76">
            <w:pPr>
              <w:pStyle w:val="TAL"/>
              <w:rPr>
                <w:rFonts w:cs="Arial"/>
                <w:lang w:eastAsia="ja-JP"/>
              </w:rPr>
            </w:pPr>
          </w:p>
        </w:tc>
        <w:tc>
          <w:tcPr>
            <w:tcW w:w="1260" w:type="dxa"/>
          </w:tcPr>
          <w:p w14:paraId="65BEF3FD" w14:textId="77777777" w:rsidR="000B669B" w:rsidRPr="008711EA" w:rsidRDefault="000B669B" w:rsidP="00982A76">
            <w:pPr>
              <w:pStyle w:val="TAL"/>
              <w:rPr>
                <w:rFonts w:cs="Arial"/>
                <w:lang w:eastAsia="ja-JP"/>
              </w:rPr>
            </w:pPr>
            <w:r w:rsidRPr="008711EA">
              <w:rPr>
                <w:rFonts w:cs="Arial"/>
                <w:lang w:eastAsia="zh-CN"/>
              </w:rPr>
              <w:t>9.2.1.116</w:t>
            </w:r>
          </w:p>
        </w:tc>
        <w:tc>
          <w:tcPr>
            <w:tcW w:w="1980" w:type="dxa"/>
          </w:tcPr>
          <w:p w14:paraId="69A32858" w14:textId="77777777" w:rsidR="000B669B" w:rsidRPr="008711EA" w:rsidRDefault="000B669B" w:rsidP="00982A76">
            <w:pPr>
              <w:pStyle w:val="TF"/>
              <w:spacing w:after="0"/>
              <w:jc w:val="left"/>
              <w:rPr>
                <w:rFonts w:cs="Arial"/>
                <w:b w:val="0"/>
                <w:sz w:val="18"/>
                <w:szCs w:val="18"/>
                <w:lang w:eastAsia="ja-JP"/>
              </w:rPr>
            </w:pPr>
          </w:p>
        </w:tc>
        <w:tc>
          <w:tcPr>
            <w:tcW w:w="1080" w:type="dxa"/>
          </w:tcPr>
          <w:p w14:paraId="334FA657"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11AD2070"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73D740A0" w14:textId="77777777" w:rsidTr="00982A76">
        <w:tc>
          <w:tcPr>
            <w:tcW w:w="2578" w:type="dxa"/>
          </w:tcPr>
          <w:p w14:paraId="69EFA433" w14:textId="77777777" w:rsidR="000B669B" w:rsidRPr="008711EA" w:rsidRDefault="000B669B" w:rsidP="00982A76">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297B24CD" w14:textId="77777777" w:rsidR="000B669B" w:rsidRPr="008711EA" w:rsidRDefault="000B669B" w:rsidP="00982A76">
            <w:pPr>
              <w:pStyle w:val="TAL"/>
              <w:rPr>
                <w:rFonts w:cs="Arial"/>
                <w:lang w:eastAsia="ja-JP"/>
              </w:rPr>
            </w:pPr>
            <w:r w:rsidRPr="00567372">
              <w:rPr>
                <w:rFonts w:eastAsia="Batang" w:cs="Arial"/>
                <w:lang w:eastAsia="ja-JP"/>
              </w:rPr>
              <w:t>O</w:t>
            </w:r>
          </w:p>
        </w:tc>
        <w:tc>
          <w:tcPr>
            <w:tcW w:w="1346" w:type="dxa"/>
          </w:tcPr>
          <w:p w14:paraId="743F9201" w14:textId="77777777" w:rsidR="000B669B" w:rsidRPr="008711EA" w:rsidRDefault="000B669B" w:rsidP="00982A76">
            <w:pPr>
              <w:pStyle w:val="TAL"/>
              <w:rPr>
                <w:rFonts w:cs="Arial"/>
                <w:lang w:eastAsia="ja-JP"/>
              </w:rPr>
            </w:pPr>
          </w:p>
        </w:tc>
        <w:tc>
          <w:tcPr>
            <w:tcW w:w="1260" w:type="dxa"/>
          </w:tcPr>
          <w:p w14:paraId="45D11FC8" w14:textId="77777777" w:rsidR="000B669B" w:rsidRPr="008711EA" w:rsidRDefault="000B669B" w:rsidP="00982A76">
            <w:pPr>
              <w:pStyle w:val="TAL"/>
              <w:rPr>
                <w:rFonts w:cs="Arial"/>
                <w:lang w:eastAsia="zh-CN"/>
              </w:rPr>
            </w:pPr>
            <w:r>
              <w:rPr>
                <w:rFonts w:cs="Arial" w:hint="eastAsia"/>
                <w:lang w:eastAsia="zh-CN"/>
              </w:rPr>
              <w:t>9.2.1.147</w:t>
            </w:r>
          </w:p>
        </w:tc>
        <w:tc>
          <w:tcPr>
            <w:tcW w:w="1980" w:type="dxa"/>
          </w:tcPr>
          <w:p w14:paraId="02BD1965" w14:textId="77777777" w:rsidR="000B669B" w:rsidRPr="008711EA" w:rsidRDefault="000B669B" w:rsidP="00982A76">
            <w:pPr>
              <w:pStyle w:val="TF"/>
              <w:spacing w:after="0"/>
              <w:jc w:val="left"/>
              <w:rPr>
                <w:rFonts w:cs="Arial"/>
                <w:b w:val="0"/>
                <w:sz w:val="18"/>
                <w:szCs w:val="18"/>
                <w:lang w:eastAsia="ja-JP"/>
              </w:rPr>
            </w:pPr>
          </w:p>
        </w:tc>
        <w:tc>
          <w:tcPr>
            <w:tcW w:w="1080" w:type="dxa"/>
          </w:tcPr>
          <w:p w14:paraId="2B83F416" w14:textId="77777777" w:rsidR="000B669B" w:rsidRPr="008711EA" w:rsidRDefault="000B669B" w:rsidP="00982A76">
            <w:pPr>
              <w:pStyle w:val="TAC"/>
              <w:rPr>
                <w:rFonts w:cs="Arial"/>
                <w:lang w:eastAsia="ja-JP"/>
              </w:rPr>
            </w:pPr>
            <w:r w:rsidRPr="00567372">
              <w:rPr>
                <w:rFonts w:cs="Arial"/>
                <w:lang w:eastAsia="ja-JP"/>
              </w:rPr>
              <w:t>YES</w:t>
            </w:r>
          </w:p>
        </w:tc>
        <w:tc>
          <w:tcPr>
            <w:tcW w:w="1137" w:type="dxa"/>
          </w:tcPr>
          <w:p w14:paraId="0037B2E9" w14:textId="77777777" w:rsidR="000B669B" w:rsidRPr="008711EA" w:rsidRDefault="000B669B" w:rsidP="00982A76">
            <w:pPr>
              <w:pStyle w:val="TAC"/>
              <w:rPr>
                <w:rFonts w:cs="Arial"/>
                <w:lang w:eastAsia="ja-JP"/>
              </w:rPr>
            </w:pPr>
            <w:r w:rsidRPr="00567372">
              <w:rPr>
                <w:rFonts w:cs="Arial"/>
                <w:lang w:eastAsia="ja-JP"/>
              </w:rPr>
              <w:t>ignore</w:t>
            </w:r>
          </w:p>
        </w:tc>
      </w:tr>
      <w:tr w:rsidR="000B669B" w:rsidRPr="008711EA" w14:paraId="085C6E35" w14:textId="77777777" w:rsidTr="00982A76">
        <w:trPr>
          <w:ins w:id="90" w:author="Ericsson" w:date="2021-01-07T16:35:00Z"/>
        </w:trPr>
        <w:tc>
          <w:tcPr>
            <w:tcW w:w="2578" w:type="dxa"/>
          </w:tcPr>
          <w:p w14:paraId="67DE6BC6" w14:textId="2AC9DADF" w:rsidR="000B669B" w:rsidRDefault="000B669B" w:rsidP="000B669B">
            <w:pPr>
              <w:pStyle w:val="TAL"/>
              <w:ind w:left="283"/>
              <w:rPr>
                <w:ins w:id="91" w:author="Ericsson" w:date="2021-01-07T16:35:00Z"/>
                <w:rFonts w:cs="Arial"/>
                <w:lang w:eastAsia="zh-CN"/>
              </w:rPr>
            </w:pPr>
            <w:ins w:id="92" w:author="Ericsson" w:date="2021-01-07T16:35:00Z">
              <w:r>
                <w:rPr>
                  <w:rFonts w:cs="Arial"/>
                  <w:lang w:eastAsia="ja-JP"/>
                </w:rPr>
                <w:t>&gt;&gt;Bearer Handover Restriction</w:t>
              </w:r>
            </w:ins>
          </w:p>
        </w:tc>
        <w:tc>
          <w:tcPr>
            <w:tcW w:w="1104" w:type="dxa"/>
          </w:tcPr>
          <w:p w14:paraId="5AD97999" w14:textId="1CDE6D90" w:rsidR="000B669B" w:rsidRPr="00567372" w:rsidRDefault="000B669B" w:rsidP="000B669B">
            <w:pPr>
              <w:pStyle w:val="TAL"/>
              <w:rPr>
                <w:ins w:id="93" w:author="Ericsson" w:date="2021-01-07T16:35:00Z"/>
                <w:rFonts w:eastAsia="Batang" w:cs="Arial"/>
                <w:lang w:eastAsia="ja-JP"/>
              </w:rPr>
            </w:pPr>
            <w:ins w:id="94" w:author="Ericsson" w:date="2021-01-07T16:35:00Z">
              <w:r>
                <w:rPr>
                  <w:rFonts w:eastAsia="Batang" w:cs="Arial"/>
                  <w:lang w:eastAsia="ja-JP"/>
                </w:rPr>
                <w:t>O</w:t>
              </w:r>
            </w:ins>
          </w:p>
        </w:tc>
        <w:tc>
          <w:tcPr>
            <w:tcW w:w="1346" w:type="dxa"/>
          </w:tcPr>
          <w:p w14:paraId="641AC749" w14:textId="77777777" w:rsidR="000B669B" w:rsidRPr="008711EA" w:rsidRDefault="000B669B" w:rsidP="000B669B">
            <w:pPr>
              <w:pStyle w:val="TAL"/>
              <w:rPr>
                <w:ins w:id="95" w:author="Ericsson" w:date="2021-01-07T16:35:00Z"/>
                <w:rFonts w:cs="Arial"/>
                <w:lang w:eastAsia="ja-JP"/>
              </w:rPr>
            </w:pPr>
          </w:p>
        </w:tc>
        <w:tc>
          <w:tcPr>
            <w:tcW w:w="1260" w:type="dxa"/>
          </w:tcPr>
          <w:p w14:paraId="725C1A27" w14:textId="1C1DEAE8" w:rsidR="000B669B" w:rsidRDefault="000B669B" w:rsidP="000B669B">
            <w:pPr>
              <w:pStyle w:val="TAL"/>
              <w:rPr>
                <w:ins w:id="96" w:author="Ericsson" w:date="2021-01-07T16:35:00Z"/>
                <w:rFonts w:cs="Arial"/>
                <w:lang w:eastAsia="zh-CN"/>
              </w:rPr>
            </w:pPr>
            <w:ins w:id="97" w:author="Ericsson" w:date="2021-01-07T16:35:00Z">
              <w:r>
                <w:rPr>
                  <w:rFonts w:cs="Arial"/>
                  <w:lang w:eastAsia="ja-JP"/>
                </w:rPr>
                <w:t>9.2.1.xyz</w:t>
              </w:r>
            </w:ins>
          </w:p>
        </w:tc>
        <w:tc>
          <w:tcPr>
            <w:tcW w:w="1980" w:type="dxa"/>
          </w:tcPr>
          <w:p w14:paraId="526433D1" w14:textId="77777777" w:rsidR="000B669B" w:rsidRPr="008711EA" w:rsidRDefault="000B669B" w:rsidP="000B669B">
            <w:pPr>
              <w:pStyle w:val="TF"/>
              <w:spacing w:after="0"/>
              <w:jc w:val="left"/>
              <w:rPr>
                <w:ins w:id="98" w:author="Ericsson" w:date="2021-01-07T16:35:00Z"/>
                <w:rFonts w:cs="Arial"/>
                <w:b w:val="0"/>
                <w:sz w:val="18"/>
                <w:szCs w:val="18"/>
                <w:lang w:eastAsia="ja-JP"/>
              </w:rPr>
            </w:pPr>
          </w:p>
        </w:tc>
        <w:tc>
          <w:tcPr>
            <w:tcW w:w="1080" w:type="dxa"/>
          </w:tcPr>
          <w:p w14:paraId="6924B742" w14:textId="42C98599" w:rsidR="000B669B" w:rsidRPr="00567372" w:rsidRDefault="000B669B" w:rsidP="000B669B">
            <w:pPr>
              <w:pStyle w:val="TAC"/>
              <w:rPr>
                <w:ins w:id="99" w:author="Ericsson" w:date="2021-01-07T16:35:00Z"/>
                <w:rFonts w:cs="Arial"/>
                <w:lang w:eastAsia="ja-JP"/>
              </w:rPr>
            </w:pPr>
            <w:ins w:id="100" w:author="Ericsson" w:date="2021-01-07T16:35:00Z">
              <w:r>
                <w:rPr>
                  <w:rFonts w:cs="Arial"/>
                  <w:lang w:eastAsia="ja-JP"/>
                </w:rPr>
                <w:t>YES</w:t>
              </w:r>
            </w:ins>
          </w:p>
        </w:tc>
        <w:tc>
          <w:tcPr>
            <w:tcW w:w="1137" w:type="dxa"/>
          </w:tcPr>
          <w:p w14:paraId="4097531E" w14:textId="481704B7" w:rsidR="000B669B" w:rsidRPr="00567372" w:rsidRDefault="000B669B" w:rsidP="000B669B">
            <w:pPr>
              <w:pStyle w:val="TAC"/>
              <w:rPr>
                <w:ins w:id="101" w:author="Ericsson" w:date="2021-01-07T16:35:00Z"/>
                <w:rFonts w:cs="Arial"/>
                <w:lang w:eastAsia="ja-JP"/>
              </w:rPr>
            </w:pPr>
            <w:ins w:id="102" w:author="Ericsson" w:date="2021-01-07T16:35:00Z">
              <w:r>
                <w:rPr>
                  <w:rFonts w:cs="Arial"/>
                  <w:lang w:eastAsia="ja-JP"/>
                </w:rPr>
                <w:t>ignore</w:t>
              </w:r>
            </w:ins>
          </w:p>
        </w:tc>
      </w:tr>
      <w:tr w:rsidR="000B669B" w:rsidRPr="008711EA" w14:paraId="0C56A1CC" w14:textId="77777777" w:rsidTr="00982A76">
        <w:tc>
          <w:tcPr>
            <w:tcW w:w="2578" w:type="dxa"/>
          </w:tcPr>
          <w:p w14:paraId="23D72BDF" w14:textId="77777777" w:rsidR="000B669B" w:rsidRPr="008711EA" w:rsidRDefault="000B669B" w:rsidP="000B669B">
            <w:pPr>
              <w:pStyle w:val="TAL"/>
              <w:rPr>
                <w:rFonts w:cs="Arial"/>
                <w:lang w:eastAsia="ja-JP"/>
              </w:rPr>
            </w:pPr>
            <w:r w:rsidRPr="008711EA">
              <w:rPr>
                <w:rFonts w:cs="Arial"/>
                <w:lang w:eastAsia="ja-JP"/>
              </w:rPr>
              <w:t>Source to Target Transparent Container</w:t>
            </w:r>
          </w:p>
        </w:tc>
        <w:tc>
          <w:tcPr>
            <w:tcW w:w="1104" w:type="dxa"/>
          </w:tcPr>
          <w:p w14:paraId="10BAC189"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79F6F19" w14:textId="77777777" w:rsidR="000B669B" w:rsidRPr="008711EA" w:rsidRDefault="000B669B" w:rsidP="000B669B">
            <w:pPr>
              <w:pStyle w:val="TAL"/>
              <w:rPr>
                <w:rFonts w:cs="Arial"/>
                <w:lang w:eastAsia="ja-JP"/>
              </w:rPr>
            </w:pPr>
          </w:p>
        </w:tc>
        <w:tc>
          <w:tcPr>
            <w:tcW w:w="1260" w:type="dxa"/>
          </w:tcPr>
          <w:p w14:paraId="6A75F31D" w14:textId="77777777" w:rsidR="000B669B" w:rsidRPr="008711EA" w:rsidRDefault="000B669B" w:rsidP="000B669B">
            <w:pPr>
              <w:pStyle w:val="TAL"/>
              <w:rPr>
                <w:rFonts w:cs="Arial"/>
                <w:lang w:eastAsia="ja-JP"/>
              </w:rPr>
            </w:pPr>
            <w:r w:rsidRPr="008711EA">
              <w:rPr>
                <w:rFonts w:cs="Arial"/>
                <w:lang w:eastAsia="ja-JP"/>
              </w:rPr>
              <w:t>9.2.1.56</w:t>
            </w:r>
          </w:p>
        </w:tc>
        <w:tc>
          <w:tcPr>
            <w:tcW w:w="1980" w:type="dxa"/>
          </w:tcPr>
          <w:p w14:paraId="49FC81FE" w14:textId="77777777" w:rsidR="000B669B" w:rsidRPr="008711EA" w:rsidRDefault="000B669B" w:rsidP="000B669B">
            <w:pPr>
              <w:pStyle w:val="TAL"/>
              <w:rPr>
                <w:rFonts w:cs="Arial"/>
                <w:lang w:eastAsia="ja-JP"/>
              </w:rPr>
            </w:pPr>
          </w:p>
        </w:tc>
        <w:tc>
          <w:tcPr>
            <w:tcW w:w="1080" w:type="dxa"/>
          </w:tcPr>
          <w:p w14:paraId="7713BAA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4AED4AAD"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4B1308B1" w14:textId="77777777" w:rsidTr="00982A76">
        <w:tc>
          <w:tcPr>
            <w:tcW w:w="2578" w:type="dxa"/>
          </w:tcPr>
          <w:p w14:paraId="7289C581" w14:textId="77777777" w:rsidR="000B669B" w:rsidRPr="008711EA" w:rsidRDefault="000B669B" w:rsidP="000B669B">
            <w:pPr>
              <w:pStyle w:val="TAL"/>
              <w:rPr>
                <w:rFonts w:cs="Arial"/>
                <w:lang w:eastAsia="ja-JP"/>
              </w:rPr>
            </w:pPr>
            <w:r w:rsidRPr="008711EA">
              <w:rPr>
                <w:rFonts w:cs="Arial"/>
                <w:bCs/>
                <w:lang w:eastAsia="zh-CN"/>
              </w:rPr>
              <w:t>UE Security Capabilities</w:t>
            </w:r>
          </w:p>
        </w:tc>
        <w:tc>
          <w:tcPr>
            <w:tcW w:w="1104" w:type="dxa"/>
          </w:tcPr>
          <w:p w14:paraId="2A6AE11F"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14B3475" w14:textId="77777777" w:rsidR="000B669B" w:rsidRPr="008711EA" w:rsidRDefault="000B669B" w:rsidP="000B669B">
            <w:pPr>
              <w:pStyle w:val="TAL"/>
              <w:rPr>
                <w:rFonts w:cs="Arial"/>
                <w:lang w:eastAsia="ja-JP"/>
              </w:rPr>
            </w:pPr>
          </w:p>
        </w:tc>
        <w:tc>
          <w:tcPr>
            <w:tcW w:w="1260" w:type="dxa"/>
          </w:tcPr>
          <w:p w14:paraId="1D285050" w14:textId="77777777" w:rsidR="000B669B" w:rsidRPr="008711EA" w:rsidRDefault="000B669B" w:rsidP="000B669B">
            <w:pPr>
              <w:pStyle w:val="TAL"/>
              <w:rPr>
                <w:rFonts w:cs="Arial"/>
                <w:lang w:eastAsia="ja-JP"/>
              </w:rPr>
            </w:pPr>
            <w:r w:rsidRPr="008711EA">
              <w:rPr>
                <w:rFonts w:eastAsia="MS Mincho" w:cs="Arial"/>
                <w:lang w:eastAsia="ja-JP"/>
              </w:rPr>
              <w:t>9.2.1.40</w:t>
            </w:r>
          </w:p>
        </w:tc>
        <w:tc>
          <w:tcPr>
            <w:tcW w:w="1980" w:type="dxa"/>
          </w:tcPr>
          <w:p w14:paraId="2E9DBE71" w14:textId="77777777" w:rsidR="000B669B" w:rsidRPr="008711EA" w:rsidRDefault="000B669B" w:rsidP="000B669B">
            <w:pPr>
              <w:pStyle w:val="TAL"/>
              <w:rPr>
                <w:rFonts w:cs="Arial"/>
                <w:lang w:eastAsia="ja-JP"/>
              </w:rPr>
            </w:pPr>
          </w:p>
        </w:tc>
        <w:tc>
          <w:tcPr>
            <w:tcW w:w="1080" w:type="dxa"/>
          </w:tcPr>
          <w:p w14:paraId="749FC36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3019064A"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64EA9669" w14:textId="77777777" w:rsidTr="00982A76">
        <w:tc>
          <w:tcPr>
            <w:tcW w:w="2578" w:type="dxa"/>
            <w:tcBorders>
              <w:top w:val="single" w:sz="4" w:space="0" w:color="auto"/>
              <w:left w:val="single" w:sz="4" w:space="0" w:color="auto"/>
              <w:bottom w:val="single" w:sz="4" w:space="0" w:color="auto"/>
              <w:right w:val="single" w:sz="4" w:space="0" w:color="auto"/>
            </w:tcBorders>
          </w:tcPr>
          <w:p w14:paraId="344156E7" w14:textId="77777777" w:rsidR="000B669B" w:rsidRPr="008711EA" w:rsidRDefault="000B669B" w:rsidP="000B669B">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9AFA546"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6441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357C40" w14:textId="77777777" w:rsidR="000B669B" w:rsidRPr="008711EA" w:rsidRDefault="000B669B" w:rsidP="000B669B">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1DEC6BDC"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28AC7"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29C15"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53A63E1C" w14:textId="77777777" w:rsidTr="00982A76">
        <w:tc>
          <w:tcPr>
            <w:tcW w:w="2578" w:type="dxa"/>
            <w:tcBorders>
              <w:top w:val="single" w:sz="4" w:space="0" w:color="auto"/>
              <w:left w:val="single" w:sz="4" w:space="0" w:color="auto"/>
              <w:bottom w:val="single" w:sz="4" w:space="0" w:color="auto"/>
              <w:right w:val="single" w:sz="4" w:space="0" w:color="auto"/>
            </w:tcBorders>
          </w:tcPr>
          <w:p w14:paraId="1699309C" w14:textId="77777777" w:rsidR="000B669B" w:rsidRPr="008711EA" w:rsidRDefault="000B669B" w:rsidP="000B669B">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DEA8AD2" w14:textId="77777777" w:rsidR="000B669B" w:rsidRPr="008711EA" w:rsidRDefault="000B669B" w:rsidP="000B669B">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C4BF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5B2CFB" w14:textId="77777777" w:rsidR="000B669B" w:rsidRPr="008711EA" w:rsidRDefault="000B669B" w:rsidP="000B669B">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BD9628A"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A61B4D" w14:textId="77777777" w:rsidR="000B669B" w:rsidRPr="008711EA" w:rsidRDefault="000B669B" w:rsidP="000B669B">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724AA3" w14:textId="77777777" w:rsidR="000B669B" w:rsidRPr="008711EA" w:rsidRDefault="000B669B" w:rsidP="000B669B">
            <w:pPr>
              <w:pStyle w:val="TAL"/>
              <w:jc w:val="center"/>
              <w:rPr>
                <w:rFonts w:cs="Arial"/>
                <w:lang w:eastAsia="ja-JP"/>
              </w:rPr>
            </w:pPr>
            <w:r w:rsidRPr="008711EA">
              <w:rPr>
                <w:rFonts w:cs="Arial"/>
                <w:lang w:eastAsia="zh-CN"/>
              </w:rPr>
              <w:t>ignore</w:t>
            </w:r>
          </w:p>
        </w:tc>
      </w:tr>
      <w:tr w:rsidR="000B669B" w:rsidRPr="008711EA" w14:paraId="7204A37E" w14:textId="77777777" w:rsidTr="00982A76">
        <w:tc>
          <w:tcPr>
            <w:tcW w:w="2578" w:type="dxa"/>
            <w:tcBorders>
              <w:top w:val="single" w:sz="4" w:space="0" w:color="auto"/>
              <w:left w:val="single" w:sz="4" w:space="0" w:color="auto"/>
              <w:bottom w:val="single" w:sz="4" w:space="0" w:color="auto"/>
              <w:right w:val="single" w:sz="4" w:space="0" w:color="auto"/>
            </w:tcBorders>
          </w:tcPr>
          <w:p w14:paraId="2BA98B6B" w14:textId="77777777" w:rsidR="000B669B" w:rsidRPr="008711EA" w:rsidRDefault="000B669B" w:rsidP="000B669B">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22565A2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CD01D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CCDBD2" w14:textId="77777777" w:rsidR="000B669B" w:rsidRPr="008711EA" w:rsidRDefault="000B669B" w:rsidP="000B669B">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219AFA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E75560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71ACF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6F00086" w14:textId="77777777" w:rsidTr="00982A76">
        <w:tc>
          <w:tcPr>
            <w:tcW w:w="2578" w:type="dxa"/>
            <w:tcBorders>
              <w:top w:val="single" w:sz="4" w:space="0" w:color="auto"/>
              <w:left w:val="single" w:sz="4" w:space="0" w:color="auto"/>
              <w:bottom w:val="single" w:sz="4" w:space="0" w:color="auto"/>
              <w:right w:val="single" w:sz="4" w:space="0" w:color="auto"/>
            </w:tcBorders>
          </w:tcPr>
          <w:p w14:paraId="370101F9" w14:textId="77777777" w:rsidR="000B669B" w:rsidRPr="008711EA" w:rsidRDefault="000B669B" w:rsidP="000B669B">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3CB58832"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B36BEBB"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3FDA3C" w14:textId="77777777" w:rsidR="000B669B" w:rsidRPr="008711EA" w:rsidRDefault="000B669B" w:rsidP="000B669B">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2A40285"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01702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39293F"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4FB683F9" w14:textId="77777777" w:rsidTr="00982A76">
        <w:tc>
          <w:tcPr>
            <w:tcW w:w="2578" w:type="dxa"/>
            <w:tcBorders>
              <w:top w:val="single" w:sz="4" w:space="0" w:color="auto"/>
              <w:left w:val="single" w:sz="4" w:space="0" w:color="auto"/>
              <w:bottom w:val="single" w:sz="4" w:space="0" w:color="auto"/>
              <w:right w:val="single" w:sz="4" w:space="0" w:color="auto"/>
            </w:tcBorders>
          </w:tcPr>
          <w:p w14:paraId="3050D5B8" w14:textId="77777777" w:rsidR="000B669B" w:rsidRPr="008711EA" w:rsidRDefault="000B669B" w:rsidP="000B669B">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823C0CC" w14:textId="77777777" w:rsidR="000B669B" w:rsidRPr="008711EA" w:rsidRDefault="000B669B" w:rsidP="000B669B">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EA81A7D"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0D1916" w14:textId="77777777" w:rsidR="000B669B" w:rsidRPr="008711EA" w:rsidRDefault="000B669B" w:rsidP="000B669B">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B88153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A2CFF9"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115A00"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36AE6F55" w14:textId="77777777" w:rsidTr="00982A76">
        <w:tc>
          <w:tcPr>
            <w:tcW w:w="2578" w:type="dxa"/>
            <w:tcBorders>
              <w:top w:val="single" w:sz="4" w:space="0" w:color="auto"/>
              <w:left w:val="single" w:sz="4" w:space="0" w:color="auto"/>
              <w:bottom w:val="single" w:sz="4" w:space="0" w:color="auto"/>
              <w:right w:val="single" w:sz="4" w:space="0" w:color="auto"/>
            </w:tcBorders>
          </w:tcPr>
          <w:p w14:paraId="27F1B65C" w14:textId="77777777" w:rsidR="000B669B" w:rsidRPr="008711EA" w:rsidRDefault="000B669B" w:rsidP="000B669B">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EEDA529" w14:textId="77777777" w:rsidR="000B669B" w:rsidRPr="008711EA" w:rsidRDefault="000B669B" w:rsidP="000B669B">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7DE60981"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07A48D" w14:textId="77777777" w:rsidR="000B669B" w:rsidRPr="008711EA" w:rsidRDefault="000B669B" w:rsidP="000B669B">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2940BDD2" w14:textId="77777777" w:rsidR="000B669B" w:rsidRPr="008711EA" w:rsidRDefault="000B669B" w:rsidP="000B669B">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3BED9D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B8AC1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E23FA6" w14:textId="77777777" w:rsidTr="00982A76">
        <w:tc>
          <w:tcPr>
            <w:tcW w:w="2578" w:type="dxa"/>
            <w:tcBorders>
              <w:top w:val="single" w:sz="4" w:space="0" w:color="auto"/>
              <w:left w:val="single" w:sz="4" w:space="0" w:color="auto"/>
              <w:bottom w:val="single" w:sz="4" w:space="0" w:color="auto"/>
              <w:right w:val="single" w:sz="4" w:space="0" w:color="auto"/>
            </w:tcBorders>
          </w:tcPr>
          <w:p w14:paraId="5CF1D137" w14:textId="77777777" w:rsidR="000B669B" w:rsidRPr="008711EA" w:rsidRDefault="000B669B" w:rsidP="000B669B">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43F413CE"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5A8A41A"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AC19E4" w14:textId="77777777" w:rsidR="000B669B" w:rsidRPr="008711EA" w:rsidRDefault="000B669B" w:rsidP="000B669B">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326A0C42"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4FDF2"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6EE8B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16EE47" w14:textId="77777777" w:rsidTr="00982A76">
        <w:tc>
          <w:tcPr>
            <w:tcW w:w="2578" w:type="dxa"/>
            <w:tcBorders>
              <w:top w:val="single" w:sz="4" w:space="0" w:color="auto"/>
              <w:left w:val="single" w:sz="4" w:space="0" w:color="auto"/>
              <w:bottom w:val="single" w:sz="4" w:space="0" w:color="auto"/>
              <w:right w:val="single" w:sz="4" w:space="0" w:color="auto"/>
            </w:tcBorders>
          </w:tcPr>
          <w:p w14:paraId="69B07940" w14:textId="77777777" w:rsidR="000B669B" w:rsidRPr="008711EA" w:rsidRDefault="000B669B" w:rsidP="000B669B">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2288410"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75F1E4C"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1A2432" w14:textId="77777777" w:rsidR="000B669B" w:rsidRPr="008711EA" w:rsidRDefault="000B669B" w:rsidP="000B669B">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40EB832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136C13"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5E6E0"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024E1C71" w14:textId="77777777" w:rsidTr="00982A76">
        <w:tc>
          <w:tcPr>
            <w:tcW w:w="2578" w:type="dxa"/>
            <w:tcBorders>
              <w:top w:val="single" w:sz="4" w:space="0" w:color="auto"/>
              <w:left w:val="single" w:sz="4" w:space="0" w:color="auto"/>
              <w:bottom w:val="single" w:sz="4" w:space="0" w:color="auto"/>
              <w:right w:val="single" w:sz="4" w:space="0" w:color="auto"/>
            </w:tcBorders>
          </w:tcPr>
          <w:p w14:paraId="71BFD788" w14:textId="77777777" w:rsidR="000B669B" w:rsidRPr="008711EA" w:rsidRDefault="000B669B" w:rsidP="000B669B">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67BC700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322542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02F19A" w14:textId="77777777" w:rsidR="000B669B" w:rsidRPr="008711EA" w:rsidRDefault="000B669B" w:rsidP="000B669B">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6FB5279" w14:textId="77777777" w:rsidR="000B669B" w:rsidRPr="008711EA" w:rsidRDefault="000B669B" w:rsidP="000B669B">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297C845"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AD084"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77BABDD" w14:textId="77777777" w:rsidTr="00982A76">
        <w:tc>
          <w:tcPr>
            <w:tcW w:w="2578" w:type="dxa"/>
            <w:tcBorders>
              <w:top w:val="single" w:sz="4" w:space="0" w:color="auto"/>
              <w:left w:val="single" w:sz="4" w:space="0" w:color="auto"/>
              <w:bottom w:val="single" w:sz="4" w:space="0" w:color="auto"/>
              <w:right w:val="single" w:sz="4" w:space="0" w:color="auto"/>
            </w:tcBorders>
          </w:tcPr>
          <w:p w14:paraId="09A5CF48" w14:textId="77777777" w:rsidR="000B669B" w:rsidRPr="008711EA" w:rsidRDefault="000B669B" w:rsidP="000B669B">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90DA16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F699C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75FA8D" w14:textId="77777777" w:rsidR="000B669B" w:rsidRPr="008711EA" w:rsidRDefault="000B669B" w:rsidP="000B669B">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619C0D9" w14:textId="77777777" w:rsidR="000B669B" w:rsidRPr="008711EA" w:rsidRDefault="000B669B" w:rsidP="000B669B">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5082592"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95F24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2A91FF2" w14:textId="77777777" w:rsidTr="00982A76">
        <w:tc>
          <w:tcPr>
            <w:tcW w:w="2578" w:type="dxa"/>
            <w:tcBorders>
              <w:top w:val="single" w:sz="4" w:space="0" w:color="auto"/>
              <w:left w:val="single" w:sz="4" w:space="0" w:color="auto"/>
              <w:bottom w:val="single" w:sz="4" w:space="0" w:color="auto"/>
              <w:right w:val="single" w:sz="4" w:space="0" w:color="auto"/>
            </w:tcBorders>
          </w:tcPr>
          <w:p w14:paraId="4E7D079D" w14:textId="77777777" w:rsidR="000B669B" w:rsidRPr="008711EA" w:rsidRDefault="000B669B" w:rsidP="000B669B">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D99F312"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0EB5A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5AD540" w14:textId="77777777" w:rsidR="000B669B" w:rsidRPr="008711EA" w:rsidRDefault="000B669B" w:rsidP="000B669B">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20B3EA71"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5C3F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ACEA65"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0E95EC8" w14:textId="77777777" w:rsidTr="00982A76">
        <w:tc>
          <w:tcPr>
            <w:tcW w:w="2578" w:type="dxa"/>
            <w:tcBorders>
              <w:top w:val="single" w:sz="4" w:space="0" w:color="auto"/>
              <w:left w:val="single" w:sz="4" w:space="0" w:color="auto"/>
              <w:bottom w:val="single" w:sz="4" w:space="0" w:color="auto"/>
              <w:right w:val="single" w:sz="4" w:space="0" w:color="auto"/>
            </w:tcBorders>
          </w:tcPr>
          <w:p w14:paraId="0D3B7F7A" w14:textId="77777777" w:rsidR="000B669B" w:rsidRPr="008711EA" w:rsidRDefault="000B669B" w:rsidP="000B669B">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9628C3"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A6989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385A82" w14:textId="77777777" w:rsidR="000B669B" w:rsidRPr="008711EA" w:rsidRDefault="000B669B" w:rsidP="000B669B">
            <w:pPr>
              <w:pStyle w:val="TAL"/>
              <w:rPr>
                <w:rFonts w:cs="Arial"/>
                <w:lang w:eastAsia="zh-CN"/>
              </w:rPr>
            </w:pPr>
            <w:r w:rsidRPr="008711EA">
              <w:rPr>
                <w:rFonts w:cs="Arial"/>
                <w:lang w:eastAsia="zh-CN"/>
              </w:rPr>
              <w:t>MDT PLMN List</w:t>
            </w:r>
          </w:p>
          <w:p w14:paraId="7FF4E08D" w14:textId="77777777" w:rsidR="000B669B" w:rsidRPr="008711EA" w:rsidRDefault="000B669B" w:rsidP="000B669B">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0576B52"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BD0A6B"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59EC9"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4EF826FC" w14:textId="77777777" w:rsidTr="00982A76">
        <w:tc>
          <w:tcPr>
            <w:tcW w:w="2578" w:type="dxa"/>
            <w:tcBorders>
              <w:top w:val="single" w:sz="4" w:space="0" w:color="auto"/>
              <w:left w:val="single" w:sz="4" w:space="0" w:color="auto"/>
              <w:bottom w:val="single" w:sz="4" w:space="0" w:color="auto"/>
              <w:right w:val="single" w:sz="4" w:space="0" w:color="auto"/>
            </w:tcBorders>
          </w:tcPr>
          <w:p w14:paraId="73E60FB8" w14:textId="77777777" w:rsidR="000B669B" w:rsidRPr="008711EA" w:rsidRDefault="000B669B" w:rsidP="000B669B">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BF609B7"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8DFA5B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E46CF1" w14:textId="77777777" w:rsidR="000B669B" w:rsidRPr="008711EA" w:rsidRDefault="000B669B" w:rsidP="000B669B">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43413C6"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E74B9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2C88"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C894110" w14:textId="77777777" w:rsidTr="00982A76">
        <w:tc>
          <w:tcPr>
            <w:tcW w:w="2578" w:type="dxa"/>
            <w:tcBorders>
              <w:top w:val="single" w:sz="4" w:space="0" w:color="auto"/>
              <w:left w:val="single" w:sz="4" w:space="0" w:color="auto"/>
              <w:bottom w:val="single" w:sz="4" w:space="0" w:color="auto"/>
              <w:right w:val="single" w:sz="4" w:space="0" w:color="auto"/>
            </w:tcBorders>
          </w:tcPr>
          <w:p w14:paraId="20FC79A0" w14:textId="77777777" w:rsidR="000B669B" w:rsidRPr="008711EA" w:rsidRDefault="000B669B" w:rsidP="000B669B">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D2AE1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6C8BD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3D330F" w14:textId="77777777" w:rsidR="000B669B" w:rsidRPr="008711EA" w:rsidRDefault="000B669B" w:rsidP="000B669B">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EDCA7C7"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21D7BA0"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1C6631"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18F738CD" w14:textId="77777777" w:rsidTr="00982A76">
        <w:tc>
          <w:tcPr>
            <w:tcW w:w="2578" w:type="dxa"/>
            <w:tcBorders>
              <w:top w:val="single" w:sz="4" w:space="0" w:color="auto"/>
              <w:left w:val="single" w:sz="4" w:space="0" w:color="auto"/>
              <w:bottom w:val="single" w:sz="4" w:space="0" w:color="auto"/>
              <w:right w:val="single" w:sz="4" w:space="0" w:color="auto"/>
            </w:tcBorders>
          </w:tcPr>
          <w:p w14:paraId="7891E5CA" w14:textId="77777777" w:rsidR="000B669B" w:rsidRPr="008711EA" w:rsidRDefault="000B669B" w:rsidP="000B669B">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029749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698DA8"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C3B99" w14:textId="77777777" w:rsidR="000B669B" w:rsidRPr="008711EA" w:rsidRDefault="000B669B" w:rsidP="000B669B">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7837470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DC231"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FFD766"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4B1DF32" w14:textId="77777777" w:rsidTr="00982A76">
        <w:tc>
          <w:tcPr>
            <w:tcW w:w="2578" w:type="dxa"/>
            <w:tcBorders>
              <w:top w:val="single" w:sz="4" w:space="0" w:color="auto"/>
              <w:left w:val="single" w:sz="4" w:space="0" w:color="auto"/>
              <w:bottom w:val="single" w:sz="4" w:space="0" w:color="auto"/>
              <w:right w:val="single" w:sz="4" w:space="0" w:color="auto"/>
            </w:tcBorders>
          </w:tcPr>
          <w:p w14:paraId="5F4AD4A8" w14:textId="77777777" w:rsidR="000B669B" w:rsidRPr="008711EA" w:rsidRDefault="000B669B" w:rsidP="000B669B">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54CD161C"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D60B4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7BC490" w14:textId="77777777" w:rsidR="000B669B" w:rsidRPr="008711EA" w:rsidRDefault="000B669B" w:rsidP="000B669B">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730A860"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B8191A"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7F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05FB545" w14:textId="77777777" w:rsidTr="00982A76">
        <w:tc>
          <w:tcPr>
            <w:tcW w:w="2578" w:type="dxa"/>
            <w:tcBorders>
              <w:top w:val="single" w:sz="4" w:space="0" w:color="auto"/>
              <w:left w:val="single" w:sz="4" w:space="0" w:color="auto"/>
              <w:bottom w:val="single" w:sz="4" w:space="0" w:color="auto"/>
              <w:right w:val="single" w:sz="4" w:space="0" w:color="auto"/>
            </w:tcBorders>
          </w:tcPr>
          <w:p w14:paraId="36CC352A" w14:textId="77777777" w:rsidR="000B669B" w:rsidRPr="008711EA" w:rsidRDefault="000B669B" w:rsidP="000B669B">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3206858"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4FDA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8C943A" w14:textId="77777777" w:rsidR="000B669B" w:rsidRPr="008711EA" w:rsidRDefault="000B669B" w:rsidP="000B669B">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7B1F282B"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554F52D"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A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2CAA038" w14:textId="77777777" w:rsidTr="00982A76">
        <w:tc>
          <w:tcPr>
            <w:tcW w:w="2578" w:type="dxa"/>
            <w:tcBorders>
              <w:top w:val="single" w:sz="4" w:space="0" w:color="auto"/>
              <w:left w:val="single" w:sz="4" w:space="0" w:color="auto"/>
              <w:bottom w:val="single" w:sz="4" w:space="0" w:color="auto"/>
              <w:right w:val="single" w:sz="4" w:space="0" w:color="auto"/>
            </w:tcBorders>
          </w:tcPr>
          <w:p w14:paraId="72B9D1E9" w14:textId="77777777" w:rsidR="000B669B" w:rsidRPr="008711EA" w:rsidRDefault="000B669B" w:rsidP="000B669B">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B6BA2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11332E"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E53598" w14:textId="77777777" w:rsidR="000B669B" w:rsidRPr="008711EA" w:rsidRDefault="000B669B" w:rsidP="000B669B">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045BF71" w14:textId="77777777" w:rsidR="000B669B" w:rsidRPr="008711EA" w:rsidRDefault="000B669B" w:rsidP="000B669B">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ECE26D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B6042A"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BCC6BF2" w14:textId="77777777" w:rsidTr="00982A76">
        <w:tc>
          <w:tcPr>
            <w:tcW w:w="2578" w:type="dxa"/>
            <w:tcBorders>
              <w:top w:val="single" w:sz="4" w:space="0" w:color="auto"/>
              <w:left w:val="single" w:sz="4" w:space="0" w:color="auto"/>
              <w:bottom w:val="single" w:sz="4" w:space="0" w:color="auto"/>
              <w:right w:val="single" w:sz="4" w:space="0" w:color="auto"/>
            </w:tcBorders>
          </w:tcPr>
          <w:p w14:paraId="52713978" w14:textId="77777777" w:rsidR="000B669B" w:rsidRPr="008711EA" w:rsidRDefault="000B669B" w:rsidP="000B669B">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5CB6821D" w14:textId="77777777" w:rsidR="000B669B" w:rsidRPr="008711EA" w:rsidRDefault="000B669B" w:rsidP="000B669B">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0AA845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A4472B" w14:textId="77777777" w:rsidR="000B669B" w:rsidRPr="008711EA" w:rsidRDefault="000B669B" w:rsidP="000B669B">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14AE143"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B09A5C" w14:textId="77777777" w:rsidR="000B669B" w:rsidRPr="008711EA" w:rsidRDefault="000B669B" w:rsidP="000B669B">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E9F27" w14:textId="77777777" w:rsidR="000B669B" w:rsidRPr="008711EA" w:rsidRDefault="000B669B" w:rsidP="000B669B">
            <w:pPr>
              <w:pStyle w:val="TAL"/>
              <w:jc w:val="center"/>
              <w:rPr>
                <w:rFonts w:cs="Arial"/>
                <w:lang w:eastAsia="zh-CN"/>
              </w:rPr>
            </w:pPr>
            <w:r w:rsidRPr="008711EA">
              <w:rPr>
                <w:rFonts w:cs="Arial"/>
                <w:lang w:eastAsia="ja-JP"/>
              </w:rPr>
              <w:t>ignore</w:t>
            </w:r>
          </w:p>
        </w:tc>
      </w:tr>
      <w:tr w:rsidR="000B669B" w:rsidRPr="008711EA" w14:paraId="44236D25" w14:textId="77777777" w:rsidTr="00982A76">
        <w:tc>
          <w:tcPr>
            <w:tcW w:w="2578" w:type="dxa"/>
            <w:tcBorders>
              <w:top w:val="single" w:sz="4" w:space="0" w:color="auto"/>
              <w:left w:val="single" w:sz="4" w:space="0" w:color="auto"/>
              <w:bottom w:val="single" w:sz="4" w:space="0" w:color="auto"/>
              <w:right w:val="single" w:sz="4" w:space="0" w:color="auto"/>
            </w:tcBorders>
          </w:tcPr>
          <w:p w14:paraId="3C55CF0C" w14:textId="77777777" w:rsidR="000B669B" w:rsidRPr="008711EA" w:rsidRDefault="000B669B" w:rsidP="000B669B">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2F4D8AD"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6292C1B"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DD7AF" w14:textId="77777777" w:rsidR="000B669B" w:rsidRPr="008711EA" w:rsidRDefault="000B669B" w:rsidP="000B669B">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4098202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742C1"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68A8E0"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3346EC64" w14:textId="77777777" w:rsidTr="00982A76">
        <w:tc>
          <w:tcPr>
            <w:tcW w:w="2578" w:type="dxa"/>
            <w:tcBorders>
              <w:top w:val="single" w:sz="4" w:space="0" w:color="auto"/>
              <w:left w:val="single" w:sz="4" w:space="0" w:color="auto"/>
              <w:bottom w:val="single" w:sz="4" w:space="0" w:color="auto"/>
              <w:right w:val="single" w:sz="4" w:space="0" w:color="auto"/>
            </w:tcBorders>
          </w:tcPr>
          <w:p w14:paraId="1E1F0121" w14:textId="77777777" w:rsidR="000B669B" w:rsidRPr="008711EA" w:rsidRDefault="000B669B" w:rsidP="000B669B">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267B1CEA"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C11134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1C5AB7" w14:textId="77777777" w:rsidR="000B669B" w:rsidRPr="008711EA" w:rsidRDefault="000B669B" w:rsidP="000B669B">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58D0D780"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82C1B"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BF0E326" w14:textId="77777777" w:rsidR="000B669B" w:rsidRPr="008711EA" w:rsidRDefault="000B669B" w:rsidP="000B669B">
            <w:pPr>
              <w:pStyle w:val="TAL"/>
              <w:jc w:val="center"/>
              <w:rPr>
                <w:rFonts w:cs="Arial"/>
                <w:lang w:eastAsia="ja-JP"/>
              </w:rPr>
            </w:pPr>
            <w:r w:rsidRPr="008711EA">
              <w:t>ignore</w:t>
            </w:r>
          </w:p>
        </w:tc>
      </w:tr>
      <w:tr w:rsidR="000B669B" w:rsidRPr="008711EA" w14:paraId="28CB7622" w14:textId="77777777" w:rsidTr="00982A76">
        <w:tc>
          <w:tcPr>
            <w:tcW w:w="2578" w:type="dxa"/>
            <w:tcBorders>
              <w:top w:val="single" w:sz="4" w:space="0" w:color="auto"/>
              <w:left w:val="single" w:sz="4" w:space="0" w:color="auto"/>
              <w:bottom w:val="single" w:sz="4" w:space="0" w:color="auto"/>
              <w:right w:val="single" w:sz="4" w:space="0" w:color="auto"/>
            </w:tcBorders>
          </w:tcPr>
          <w:p w14:paraId="42E78C06" w14:textId="77777777" w:rsidR="000B669B" w:rsidRPr="008711EA" w:rsidRDefault="000B669B" w:rsidP="000B669B">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F397E6" w14:textId="77777777" w:rsidR="000B669B" w:rsidRPr="008711EA" w:rsidRDefault="000B669B" w:rsidP="000B669B">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71724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E3FDCF" w14:textId="77777777" w:rsidR="000B669B" w:rsidRPr="008711EA" w:rsidRDefault="000B669B" w:rsidP="000B669B">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2E8CF48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8E6C8F" w14:textId="77777777" w:rsidR="000B669B" w:rsidRPr="008711EA" w:rsidRDefault="000B669B" w:rsidP="000B669B">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E791A7" w14:textId="77777777" w:rsidR="000B669B" w:rsidRPr="008711EA" w:rsidRDefault="000B669B" w:rsidP="000B669B">
            <w:pPr>
              <w:pStyle w:val="TAL"/>
              <w:jc w:val="center"/>
            </w:pPr>
            <w:r w:rsidRPr="008711EA">
              <w:rPr>
                <w:rFonts w:cs="Arial"/>
                <w:lang w:eastAsia="ja-JP"/>
              </w:rPr>
              <w:t>ignore</w:t>
            </w:r>
          </w:p>
        </w:tc>
      </w:tr>
      <w:tr w:rsidR="000B669B" w:rsidRPr="008711EA" w14:paraId="146E6243" w14:textId="77777777" w:rsidTr="00982A76">
        <w:tc>
          <w:tcPr>
            <w:tcW w:w="2578" w:type="dxa"/>
            <w:tcBorders>
              <w:top w:val="single" w:sz="4" w:space="0" w:color="auto"/>
              <w:left w:val="single" w:sz="4" w:space="0" w:color="auto"/>
              <w:bottom w:val="single" w:sz="4" w:space="0" w:color="auto"/>
              <w:right w:val="single" w:sz="4" w:space="0" w:color="auto"/>
            </w:tcBorders>
          </w:tcPr>
          <w:p w14:paraId="207FAE40" w14:textId="77777777" w:rsidR="000B669B" w:rsidRPr="008711EA" w:rsidRDefault="000B669B" w:rsidP="000B669B">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5D4C940E"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DD8CF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ABA8B4" w14:textId="77777777" w:rsidR="000B669B" w:rsidRPr="008711EA" w:rsidRDefault="000B669B" w:rsidP="000B669B">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1173E38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ED49C1"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1B332710" w14:textId="77777777" w:rsidR="000B669B" w:rsidRPr="008711EA" w:rsidRDefault="000B669B" w:rsidP="000B669B">
            <w:pPr>
              <w:pStyle w:val="TAL"/>
              <w:jc w:val="center"/>
              <w:rPr>
                <w:rFonts w:cs="Arial"/>
                <w:lang w:eastAsia="ja-JP"/>
              </w:rPr>
            </w:pPr>
            <w:r w:rsidRPr="008711EA">
              <w:t>ignore</w:t>
            </w:r>
          </w:p>
        </w:tc>
      </w:tr>
      <w:tr w:rsidR="000B669B" w:rsidRPr="008711EA" w14:paraId="15E33619" w14:textId="77777777" w:rsidTr="00982A76">
        <w:tc>
          <w:tcPr>
            <w:tcW w:w="2578" w:type="dxa"/>
            <w:tcBorders>
              <w:top w:val="single" w:sz="4" w:space="0" w:color="auto"/>
              <w:left w:val="single" w:sz="4" w:space="0" w:color="auto"/>
              <w:bottom w:val="single" w:sz="4" w:space="0" w:color="auto"/>
              <w:right w:val="single" w:sz="4" w:space="0" w:color="auto"/>
            </w:tcBorders>
          </w:tcPr>
          <w:p w14:paraId="69BC68D2" w14:textId="77777777" w:rsidR="000B669B" w:rsidRPr="008711EA" w:rsidRDefault="000B669B" w:rsidP="000B669B">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C0E413D" w14:textId="77777777" w:rsidR="000B669B" w:rsidRPr="008711EA" w:rsidRDefault="000B669B" w:rsidP="000B669B">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9E9B22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6458B6" w14:textId="77777777" w:rsidR="000B669B" w:rsidRPr="008711EA" w:rsidRDefault="000B669B" w:rsidP="000B669B">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15AC1017"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F21142" w14:textId="77777777" w:rsidR="000B669B" w:rsidRPr="008711EA" w:rsidRDefault="000B669B" w:rsidP="000B669B">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58CCEB7" w14:textId="77777777" w:rsidR="000B669B" w:rsidRPr="008711EA" w:rsidRDefault="000B669B" w:rsidP="000B669B">
            <w:pPr>
              <w:pStyle w:val="TAL"/>
              <w:jc w:val="center"/>
            </w:pPr>
            <w:r w:rsidRPr="008711EA">
              <w:rPr>
                <w:noProof/>
              </w:rPr>
              <w:t>ignore</w:t>
            </w:r>
          </w:p>
        </w:tc>
      </w:tr>
      <w:tr w:rsidR="000B669B" w:rsidRPr="008711EA" w14:paraId="551B8E72" w14:textId="77777777" w:rsidTr="00982A76">
        <w:tc>
          <w:tcPr>
            <w:tcW w:w="2578" w:type="dxa"/>
            <w:tcBorders>
              <w:top w:val="single" w:sz="4" w:space="0" w:color="auto"/>
              <w:left w:val="single" w:sz="4" w:space="0" w:color="auto"/>
              <w:bottom w:val="single" w:sz="4" w:space="0" w:color="auto"/>
              <w:right w:val="single" w:sz="4" w:space="0" w:color="auto"/>
            </w:tcBorders>
          </w:tcPr>
          <w:p w14:paraId="489F1AF9" w14:textId="77777777" w:rsidR="000B669B" w:rsidRPr="008711EA" w:rsidRDefault="000B669B" w:rsidP="000B669B">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DA9DA6" w14:textId="77777777" w:rsidR="000B669B" w:rsidRPr="008711EA" w:rsidRDefault="000B669B" w:rsidP="000B669B">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FDE9EF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84D294" w14:textId="77777777" w:rsidR="000B669B" w:rsidRPr="008711EA" w:rsidRDefault="000B669B" w:rsidP="000B669B">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48F4CB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A163" w14:textId="77777777" w:rsidR="000B669B" w:rsidRPr="008711EA" w:rsidRDefault="000B669B" w:rsidP="000B669B">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35F2BAE" w14:textId="77777777" w:rsidR="000B669B" w:rsidRPr="008711EA" w:rsidRDefault="000B669B" w:rsidP="000B669B">
            <w:pPr>
              <w:pStyle w:val="TAL"/>
              <w:jc w:val="center"/>
              <w:rPr>
                <w:noProof/>
              </w:rPr>
            </w:pPr>
            <w:r w:rsidRPr="008711EA">
              <w:rPr>
                <w:noProof/>
              </w:rPr>
              <w:t>ignore</w:t>
            </w:r>
          </w:p>
        </w:tc>
      </w:tr>
      <w:tr w:rsidR="000B669B" w:rsidRPr="00C14447" w14:paraId="04FC9A14" w14:textId="77777777" w:rsidTr="00982A76">
        <w:tc>
          <w:tcPr>
            <w:tcW w:w="2578" w:type="dxa"/>
            <w:tcBorders>
              <w:top w:val="single" w:sz="4" w:space="0" w:color="auto"/>
              <w:left w:val="single" w:sz="4" w:space="0" w:color="auto"/>
              <w:bottom w:val="single" w:sz="4" w:space="0" w:color="auto"/>
              <w:right w:val="single" w:sz="4" w:space="0" w:color="auto"/>
            </w:tcBorders>
          </w:tcPr>
          <w:p w14:paraId="1D349C42" w14:textId="77777777" w:rsidR="000B669B" w:rsidRPr="00C14447" w:rsidRDefault="000B669B" w:rsidP="000B669B">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065B5896" w14:textId="77777777" w:rsidR="000B669B" w:rsidRPr="00C14447" w:rsidRDefault="000B669B" w:rsidP="000B669B">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622657" w14:textId="77777777" w:rsidR="000B669B" w:rsidRPr="00C14447" w:rsidRDefault="000B669B" w:rsidP="000B669B">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5CC1E" w14:textId="77777777" w:rsidR="000B669B" w:rsidRPr="00C14447"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6D54861E" w14:textId="77777777" w:rsidR="000B669B" w:rsidRPr="00C14447"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A2A54"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6B50D"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0B669B" w:rsidRPr="005A0DA2" w14:paraId="33FB344D" w14:textId="77777777" w:rsidTr="00982A76">
        <w:tc>
          <w:tcPr>
            <w:tcW w:w="2578" w:type="dxa"/>
            <w:tcBorders>
              <w:top w:val="single" w:sz="4" w:space="0" w:color="auto"/>
              <w:left w:val="single" w:sz="4" w:space="0" w:color="auto"/>
              <w:bottom w:val="single" w:sz="4" w:space="0" w:color="auto"/>
              <w:right w:val="single" w:sz="4" w:space="0" w:color="auto"/>
            </w:tcBorders>
          </w:tcPr>
          <w:p w14:paraId="69AFA962" w14:textId="77777777" w:rsidR="000B669B" w:rsidRPr="005A0DA2" w:rsidRDefault="000B669B" w:rsidP="000B669B">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130216AE" w14:textId="77777777" w:rsidR="000B669B" w:rsidRPr="005A0DA2" w:rsidRDefault="000B669B" w:rsidP="000B669B">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22CD146"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654FE3" w14:textId="77777777" w:rsidR="000B669B" w:rsidRPr="005A0DA2" w:rsidRDefault="000B669B" w:rsidP="000B669B">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5B668B1" w14:textId="77777777" w:rsidR="000B669B" w:rsidRPr="005A0DA2" w:rsidRDefault="000B669B" w:rsidP="000B669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351A"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910861"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ignore</w:t>
            </w:r>
          </w:p>
        </w:tc>
      </w:tr>
      <w:tr w:rsidR="000B669B" w:rsidRPr="00432CCF" w14:paraId="2F3552A0" w14:textId="77777777" w:rsidTr="00982A76">
        <w:tc>
          <w:tcPr>
            <w:tcW w:w="2578" w:type="dxa"/>
            <w:tcBorders>
              <w:top w:val="single" w:sz="4" w:space="0" w:color="auto"/>
              <w:left w:val="single" w:sz="4" w:space="0" w:color="auto"/>
              <w:bottom w:val="single" w:sz="4" w:space="0" w:color="auto"/>
              <w:right w:val="single" w:sz="4" w:space="0" w:color="auto"/>
            </w:tcBorders>
          </w:tcPr>
          <w:p w14:paraId="47123741" w14:textId="77777777" w:rsidR="000B669B" w:rsidRPr="00432CCF" w:rsidRDefault="000B669B" w:rsidP="000B669B">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0DE9052" w14:textId="77777777" w:rsidR="000B669B" w:rsidRPr="00432CCF" w:rsidRDefault="000B669B" w:rsidP="000B669B">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553518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6BD401" w14:textId="77777777" w:rsidR="000B669B" w:rsidRPr="00432CCF" w:rsidRDefault="000B669B" w:rsidP="000B669B">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1BB0FF09" w14:textId="77777777" w:rsidR="000B669B" w:rsidRPr="005A0DA2" w:rsidRDefault="000B669B" w:rsidP="000B669B">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34B97C"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CB33F"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0B669B" w:rsidRPr="00432CCF" w14:paraId="0C19B3C2" w14:textId="77777777" w:rsidTr="00982A76">
        <w:tc>
          <w:tcPr>
            <w:tcW w:w="2578" w:type="dxa"/>
            <w:tcBorders>
              <w:top w:val="single" w:sz="4" w:space="0" w:color="auto"/>
              <w:left w:val="single" w:sz="4" w:space="0" w:color="auto"/>
              <w:bottom w:val="single" w:sz="4" w:space="0" w:color="auto"/>
              <w:right w:val="single" w:sz="4" w:space="0" w:color="auto"/>
            </w:tcBorders>
          </w:tcPr>
          <w:p w14:paraId="2BAF9CB1"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0B1B009B"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F2E6AB"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87F5F9" w14:textId="77777777" w:rsidR="000B669B" w:rsidRPr="00432CCF"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64F45913"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256B" w14:textId="77777777" w:rsidR="000B669B" w:rsidRPr="00432CCF" w:rsidRDefault="000B669B" w:rsidP="000B669B">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4A227B" w14:textId="77777777" w:rsidR="000B669B" w:rsidRPr="00432CCF" w:rsidRDefault="000B669B" w:rsidP="000B669B">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0B669B" w:rsidRPr="00432CCF" w14:paraId="495A6025" w14:textId="77777777" w:rsidTr="00982A76">
        <w:tc>
          <w:tcPr>
            <w:tcW w:w="2578" w:type="dxa"/>
            <w:tcBorders>
              <w:top w:val="single" w:sz="4" w:space="0" w:color="auto"/>
              <w:left w:val="single" w:sz="4" w:space="0" w:color="auto"/>
              <w:bottom w:val="single" w:sz="4" w:space="0" w:color="auto"/>
              <w:right w:val="single" w:sz="4" w:space="0" w:color="auto"/>
            </w:tcBorders>
          </w:tcPr>
          <w:p w14:paraId="5111E29B" w14:textId="77777777" w:rsidR="000B669B" w:rsidRPr="0065059E" w:rsidRDefault="000B669B" w:rsidP="000B669B">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62F38F0" w14:textId="77777777" w:rsidR="000B669B" w:rsidRPr="0065059E" w:rsidRDefault="000B669B" w:rsidP="000B669B">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CA826D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E766F7" w14:textId="77777777" w:rsidR="000B669B" w:rsidRDefault="000B669B" w:rsidP="000B669B">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6D65EF8A" w14:textId="77777777" w:rsidR="000B669B" w:rsidRPr="0065059E"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36ADA" w14:textId="77777777" w:rsidR="000B669B" w:rsidRPr="008A5C6B"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738C9" w14:textId="77777777" w:rsidR="000B669B" w:rsidRPr="00D44167"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2B273F36" w14:textId="77777777" w:rsidR="000B669B" w:rsidRPr="008711EA" w:rsidRDefault="000B669B" w:rsidP="000B669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4B447595" w14:textId="77777777" w:rsidTr="00982A76">
        <w:tc>
          <w:tcPr>
            <w:tcW w:w="3686" w:type="dxa"/>
          </w:tcPr>
          <w:p w14:paraId="1BB0D74E" w14:textId="77777777" w:rsidR="000B669B" w:rsidRPr="008711EA" w:rsidRDefault="000B669B" w:rsidP="00982A76">
            <w:pPr>
              <w:pStyle w:val="TAH"/>
              <w:rPr>
                <w:rFonts w:cs="Arial"/>
                <w:lang w:eastAsia="ja-JP"/>
              </w:rPr>
            </w:pPr>
            <w:r w:rsidRPr="008711EA">
              <w:rPr>
                <w:rFonts w:cs="Arial"/>
                <w:lang w:eastAsia="ja-JP"/>
              </w:rPr>
              <w:t>Condition</w:t>
            </w:r>
          </w:p>
        </w:tc>
        <w:tc>
          <w:tcPr>
            <w:tcW w:w="5670" w:type="dxa"/>
          </w:tcPr>
          <w:p w14:paraId="6A409942" w14:textId="77777777" w:rsidR="000B669B" w:rsidRPr="008711EA" w:rsidRDefault="000B669B" w:rsidP="00982A76">
            <w:pPr>
              <w:pStyle w:val="TAH"/>
              <w:rPr>
                <w:rFonts w:cs="Arial"/>
                <w:lang w:eastAsia="ja-JP"/>
              </w:rPr>
            </w:pPr>
            <w:r w:rsidRPr="008711EA">
              <w:rPr>
                <w:rFonts w:cs="Arial"/>
                <w:lang w:eastAsia="ja-JP"/>
              </w:rPr>
              <w:t>Explanation</w:t>
            </w:r>
          </w:p>
        </w:tc>
      </w:tr>
      <w:tr w:rsidR="000B669B" w:rsidRPr="008711EA" w14:paraId="37CA7FC4" w14:textId="77777777" w:rsidTr="00982A76">
        <w:tc>
          <w:tcPr>
            <w:tcW w:w="3686" w:type="dxa"/>
            <w:tcBorders>
              <w:top w:val="single" w:sz="4" w:space="0" w:color="auto"/>
              <w:left w:val="single" w:sz="4" w:space="0" w:color="auto"/>
              <w:bottom w:val="single" w:sz="4" w:space="0" w:color="auto"/>
              <w:right w:val="single" w:sz="4" w:space="0" w:color="auto"/>
            </w:tcBorders>
          </w:tcPr>
          <w:p w14:paraId="1C5FB198" w14:textId="77777777" w:rsidR="000B669B" w:rsidRPr="008711EA" w:rsidRDefault="000B669B" w:rsidP="00982A76">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1E2CCD3E" w14:textId="77777777" w:rsidR="000B669B" w:rsidRPr="008711EA" w:rsidRDefault="000B669B" w:rsidP="00982A76">
            <w:pPr>
              <w:pStyle w:val="TAL"/>
              <w:rPr>
                <w:rFonts w:cs="Arial"/>
                <w:lang w:eastAsia="ja-JP"/>
              </w:rPr>
            </w:pPr>
            <w:r w:rsidRPr="008711EA">
              <w:rPr>
                <w:rFonts w:cs="Arial"/>
                <w:lang w:eastAsia="ja-JP"/>
              </w:rPr>
              <w:t>This IE shall be present if the Handover Type IE is set to the value “UTRANtoLTE” or “GERANtoLTE”.</w:t>
            </w:r>
          </w:p>
        </w:tc>
      </w:tr>
    </w:tbl>
    <w:p w14:paraId="6E945D8A" w14:textId="77777777" w:rsidR="000B669B" w:rsidRPr="008711EA" w:rsidRDefault="000B669B" w:rsidP="000B669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0A08A39E" w14:textId="77777777" w:rsidTr="00982A76">
        <w:tc>
          <w:tcPr>
            <w:tcW w:w="3686" w:type="dxa"/>
          </w:tcPr>
          <w:p w14:paraId="4CD56115" w14:textId="77777777" w:rsidR="000B669B" w:rsidRPr="008711EA" w:rsidRDefault="000B669B" w:rsidP="00982A76">
            <w:pPr>
              <w:pStyle w:val="TAH"/>
              <w:rPr>
                <w:rFonts w:cs="Arial"/>
                <w:lang w:eastAsia="ja-JP"/>
              </w:rPr>
            </w:pPr>
            <w:r w:rsidRPr="008711EA">
              <w:rPr>
                <w:rFonts w:cs="Arial"/>
                <w:lang w:eastAsia="ja-JP"/>
              </w:rPr>
              <w:t>Range bound</w:t>
            </w:r>
          </w:p>
        </w:tc>
        <w:tc>
          <w:tcPr>
            <w:tcW w:w="5670" w:type="dxa"/>
          </w:tcPr>
          <w:p w14:paraId="30FA367A" w14:textId="77777777" w:rsidR="000B669B" w:rsidRPr="008711EA" w:rsidRDefault="000B669B" w:rsidP="00982A76">
            <w:pPr>
              <w:pStyle w:val="TAH"/>
              <w:rPr>
                <w:rFonts w:cs="Arial"/>
                <w:lang w:eastAsia="ja-JP"/>
              </w:rPr>
            </w:pPr>
            <w:r w:rsidRPr="008711EA">
              <w:rPr>
                <w:rFonts w:cs="Arial"/>
                <w:lang w:eastAsia="ja-JP"/>
              </w:rPr>
              <w:t>Explanation</w:t>
            </w:r>
          </w:p>
        </w:tc>
      </w:tr>
      <w:tr w:rsidR="000B669B" w:rsidRPr="008711EA" w14:paraId="43B0A726" w14:textId="77777777" w:rsidTr="00982A76">
        <w:tc>
          <w:tcPr>
            <w:tcW w:w="3686" w:type="dxa"/>
          </w:tcPr>
          <w:p w14:paraId="087987D8" w14:textId="77777777" w:rsidR="000B669B" w:rsidRPr="008711EA" w:rsidRDefault="000B669B" w:rsidP="00982A76">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395D19B9" w14:textId="77777777" w:rsidR="000B669B" w:rsidRPr="008711EA" w:rsidRDefault="000B669B" w:rsidP="00982A76">
            <w:pPr>
              <w:pStyle w:val="TAL"/>
              <w:rPr>
                <w:rFonts w:cs="Arial"/>
                <w:lang w:eastAsia="ja-JP"/>
              </w:rPr>
            </w:pPr>
            <w:r w:rsidRPr="008711EA">
              <w:rPr>
                <w:rFonts w:cs="Arial"/>
                <w:lang w:eastAsia="ja-JP"/>
              </w:rPr>
              <w:t>Maximum no. of E-RABs for one UE. Value is 256.</w:t>
            </w:r>
          </w:p>
        </w:tc>
      </w:tr>
      <w:bookmarkEnd w:id="88"/>
      <w:bookmarkEnd w:id="89"/>
    </w:tbl>
    <w:p w14:paraId="664BE976" w14:textId="77777777" w:rsidR="009D4443" w:rsidRDefault="009D4443"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03" w:name="_Toc29390353"/>
      <w:bookmarkStart w:id="104" w:name="_Toc20953824"/>
      <w:ins w:id="105" w:author="Ericsson" w:date="2020-12-02T17:42:00Z">
        <w:r>
          <w:rPr>
            <w:rFonts w:eastAsia="Batang"/>
          </w:rPr>
          <w:t>9.2.1.</w:t>
        </w:r>
      </w:ins>
      <w:ins w:id="106" w:author="Ericsson" w:date="2020-12-02T17:13:00Z">
        <w:r w:rsidR="00660BEC">
          <w:rPr>
            <w:rFonts w:eastAsia="Batang"/>
          </w:rPr>
          <w:t>xyz</w:t>
        </w:r>
      </w:ins>
      <w:r w:rsidR="00E05B4C">
        <w:rPr>
          <w:rFonts w:eastAsia="Batang"/>
        </w:rPr>
        <w:tab/>
      </w:r>
      <w:ins w:id="107" w:author="Ericsson" w:date="2020-12-02T17:13:00Z">
        <w:r w:rsidR="00660BEC" w:rsidRPr="00660BEC">
          <w:rPr>
            <w:rFonts w:eastAsia="Batang"/>
          </w:rPr>
          <w:t xml:space="preserve">Bearer Handover Restriction </w:t>
        </w:r>
      </w:ins>
      <w:bookmarkEnd w:id="103"/>
      <w:bookmarkEnd w:id="104"/>
    </w:p>
    <w:p w14:paraId="308C8D94" w14:textId="10A4E73F" w:rsidR="00660BEC" w:rsidRDefault="003D1BEB" w:rsidP="00E05B4C">
      <w:ins w:id="108" w:author="Ericsson" w:date="2020-12-02T16:04:00Z">
        <w:r>
          <w:t xml:space="preserve">This IE is used to indicate the E-RAB </w:t>
        </w:r>
      </w:ins>
      <w:ins w:id="109"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1954B7">
        <w:trPr>
          <w:ins w:id="110"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1954B7">
            <w:pPr>
              <w:pStyle w:val="TAH"/>
              <w:rPr>
                <w:ins w:id="111" w:author="Ericsson" w:date="2020-12-02T17:15:00Z"/>
                <w:rFonts w:cs="Arial"/>
                <w:lang w:eastAsia="ja-JP"/>
              </w:rPr>
            </w:pPr>
            <w:ins w:id="112"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1954B7">
            <w:pPr>
              <w:pStyle w:val="TAH"/>
              <w:rPr>
                <w:ins w:id="113" w:author="Ericsson" w:date="2020-12-02T17:15:00Z"/>
                <w:rFonts w:cs="Arial"/>
                <w:lang w:eastAsia="ja-JP"/>
              </w:rPr>
            </w:pPr>
            <w:ins w:id="114"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1954B7">
            <w:pPr>
              <w:pStyle w:val="TAH"/>
              <w:rPr>
                <w:ins w:id="115" w:author="Ericsson" w:date="2020-12-02T17:15:00Z"/>
                <w:rFonts w:cs="Arial"/>
                <w:lang w:eastAsia="ja-JP"/>
              </w:rPr>
            </w:pPr>
            <w:ins w:id="116"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1954B7">
            <w:pPr>
              <w:pStyle w:val="TAH"/>
              <w:rPr>
                <w:ins w:id="117" w:author="Ericsson" w:date="2020-12-02T17:15:00Z"/>
                <w:rFonts w:cs="Arial"/>
                <w:lang w:eastAsia="ja-JP"/>
              </w:rPr>
            </w:pPr>
            <w:ins w:id="118"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1954B7">
            <w:pPr>
              <w:pStyle w:val="TAH"/>
              <w:rPr>
                <w:ins w:id="119" w:author="Ericsson" w:date="2020-12-02T17:15:00Z"/>
                <w:rFonts w:cs="Arial"/>
                <w:lang w:eastAsia="ja-JP"/>
              </w:rPr>
            </w:pPr>
            <w:ins w:id="120" w:author="Ericsson" w:date="2020-12-02T17:15:00Z">
              <w:r>
                <w:rPr>
                  <w:rFonts w:cs="Arial"/>
                  <w:lang w:eastAsia="ja-JP"/>
                </w:rPr>
                <w:t>Semantics description</w:t>
              </w:r>
            </w:ins>
          </w:p>
        </w:tc>
      </w:tr>
      <w:tr w:rsidR="00660BEC" w14:paraId="41C12C54" w14:textId="77777777" w:rsidTr="001954B7">
        <w:trPr>
          <w:ins w:id="121"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1954B7">
            <w:pPr>
              <w:pStyle w:val="TAL"/>
              <w:rPr>
                <w:ins w:id="122" w:author="Ericsson" w:date="2020-12-02T17:15:00Z"/>
                <w:rFonts w:cs="Arial"/>
                <w:lang w:eastAsia="ja-JP"/>
              </w:rPr>
            </w:pPr>
            <w:bookmarkStart w:id="123" w:name="_Hlk60929254"/>
            <w:ins w:id="124" w:author="Ericsson" w:date="2020-12-02T17:15:00Z">
              <w:r>
                <w:rPr>
                  <w:rFonts w:cs="Arial"/>
                  <w:lang w:eastAsia="ja-JP"/>
                </w:rPr>
                <w:t>Bearer Handover Restriction</w:t>
              </w:r>
              <w:bookmarkEnd w:id="123"/>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1954B7">
            <w:pPr>
              <w:pStyle w:val="TAL"/>
              <w:rPr>
                <w:ins w:id="125" w:author="Ericsson" w:date="2020-12-02T17:15:00Z"/>
                <w:rFonts w:cs="Arial"/>
                <w:lang w:eastAsia="ja-JP"/>
              </w:rPr>
            </w:pPr>
            <w:ins w:id="126"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1954B7">
            <w:pPr>
              <w:pStyle w:val="TAL"/>
              <w:rPr>
                <w:ins w:id="127"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32CB33C3" w:rsidR="00660BEC" w:rsidRDefault="00281ACE" w:rsidP="001954B7">
            <w:pPr>
              <w:pStyle w:val="TAL"/>
              <w:rPr>
                <w:ins w:id="128" w:author="Ericsson" w:date="2020-12-02T17:15:00Z"/>
                <w:rFonts w:cs="Arial"/>
                <w:lang w:eastAsia="ja-JP"/>
              </w:rPr>
            </w:pPr>
            <w:ins w:id="129" w:author="Ericsson" w:date="2020-12-03T12:51:00Z">
              <w:r>
                <w:rPr>
                  <w:lang w:val="en-US"/>
                </w:rPr>
                <w:t>ENUMERATED</w:t>
              </w:r>
              <w:r>
                <w:rPr>
                  <w:lang w:val="en-US"/>
                </w:rPr>
                <w:br/>
                <w:t>(no 2G3G, no 5G,…)</w:t>
              </w:r>
            </w:ins>
          </w:p>
        </w:tc>
        <w:tc>
          <w:tcPr>
            <w:tcW w:w="2585" w:type="dxa"/>
            <w:tcBorders>
              <w:top w:val="single" w:sz="4" w:space="0" w:color="auto"/>
              <w:left w:val="single" w:sz="4" w:space="0" w:color="auto"/>
              <w:bottom w:val="single" w:sz="4" w:space="0" w:color="auto"/>
              <w:right w:val="single" w:sz="4" w:space="0" w:color="auto"/>
            </w:tcBorders>
          </w:tcPr>
          <w:p w14:paraId="46BE9030" w14:textId="7B089786" w:rsidR="00281ACE" w:rsidRPr="004210CD" w:rsidRDefault="004210CD" w:rsidP="004210CD">
            <w:pPr>
              <w:pStyle w:val="TAL"/>
              <w:rPr>
                <w:ins w:id="130" w:author="Ericsson" w:date="2020-12-03T12:51:00Z"/>
                <w:lang w:val="en-US"/>
              </w:rPr>
            </w:pPr>
            <w:ins w:id="131" w:author="Ericsson" w:date="2021-01-07T12:41:00Z">
              <w:r>
                <w:rPr>
                  <w:lang w:val="en-US"/>
                </w:rPr>
                <w:t>Value “</w:t>
              </w:r>
            </w:ins>
            <w:ins w:id="132" w:author="Ericsson" w:date="2020-12-03T12:51:00Z">
              <w:r w:rsidR="00281ACE" w:rsidRPr="004210CD">
                <w:rPr>
                  <w:lang w:val="en-US"/>
                </w:rPr>
                <w:t>no 2G3G</w:t>
              </w:r>
            </w:ins>
            <w:ins w:id="133" w:author="Ericsson" w:date="2021-01-07T12:41:00Z">
              <w:r>
                <w:rPr>
                  <w:lang w:val="en-US"/>
                </w:rPr>
                <w:t>” indicates that</w:t>
              </w:r>
            </w:ins>
            <w:ins w:id="134" w:author="Ericsson" w:date="2020-12-03T12:51:00Z">
              <w:r w:rsidR="00281ACE" w:rsidRPr="004210CD">
                <w:rPr>
                  <w:lang w:val="en-US"/>
                </w:rPr>
                <w:t xml:space="preserve"> E-RAB cannot be handed over to 2G/3G</w:t>
              </w:r>
            </w:ins>
          </w:p>
          <w:p w14:paraId="02B3AB59" w14:textId="37548E8C" w:rsidR="00660BEC" w:rsidRDefault="004210CD" w:rsidP="00281ACE">
            <w:pPr>
              <w:pStyle w:val="TAL"/>
              <w:rPr>
                <w:ins w:id="135" w:author="Ericsson" w:date="2020-12-02T17:15:00Z"/>
                <w:rFonts w:cs="Arial"/>
                <w:lang w:eastAsia="ja-JP"/>
              </w:rPr>
            </w:pPr>
            <w:ins w:id="136" w:author="Ericsson" w:date="2021-01-07T12:41:00Z">
              <w:r>
                <w:rPr>
                  <w:lang w:val="en-US"/>
                </w:rPr>
                <w:t>Value “n</w:t>
              </w:r>
            </w:ins>
            <w:ins w:id="137" w:author="Ericsson" w:date="2020-12-03T12:51:00Z">
              <w:r w:rsidR="00281ACE">
                <w:rPr>
                  <w:lang w:val="en-US"/>
                </w:rPr>
                <w:t>o 5G</w:t>
              </w:r>
            </w:ins>
            <w:ins w:id="138" w:author="Ericsson" w:date="2021-01-07T12:41:00Z">
              <w:r>
                <w:rPr>
                  <w:lang w:val="en-US"/>
                </w:rPr>
                <w:t>” indicates that</w:t>
              </w:r>
            </w:ins>
            <w:ins w:id="139" w:author="Ericsson" w:date="2020-12-03T12:51:00Z">
              <w:r w:rsidR="00281ACE">
                <w:rPr>
                  <w:lang w:val="en-US"/>
                </w:rPr>
                <w:t xml:space="preserve"> E-RAB cannot be handed over to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452CA4E" w14:textId="77777777" w:rsidR="00FF379F" w:rsidRPr="008711EA" w:rsidRDefault="00FF379F" w:rsidP="00FF379F">
      <w:pPr>
        <w:pStyle w:val="Heading3"/>
      </w:pPr>
      <w:bookmarkStart w:id="140" w:name="_Toc20953917"/>
      <w:bookmarkStart w:id="141" w:name="_Toc29391095"/>
      <w:bookmarkStart w:id="142" w:name="_Toc36551834"/>
      <w:bookmarkStart w:id="143" w:name="_Toc45832070"/>
      <w:bookmarkStart w:id="144" w:name="_Toc51763023"/>
      <w:bookmarkStart w:id="145" w:name="_Toc56521839"/>
      <w:r w:rsidRPr="008711EA">
        <w:lastRenderedPageBreak/>
        <w:t>9.3.3</w:t>
      </w:r>
      <w:r w:rsidRPr="008711EA">
        <w:tab/>
        <w:t>PDU Definitions</w:t>
      </w:r>
      <w:bookmarkEnd w:id="140"/>
      <w:bookmarkEnd w:id="141"/>
      <w:bookmarkEnd w:id="142"/>
      <w:bookmarkEnd w:id="143"/>
      <w:bookmarkEnd w:id="144"/>
      <w:bookmarkEnd w:id="145"/>
    </w:p>
    <w:p w14:paraId="4727CA15" w14:textId="77777777" w:rsidR="00FF379F" w:rsidRPr="008711EA" w:rsidRDefault="00FF379F" w:rsidP="00FF379F">
      <w:pPr>
        <w:pStyle w:val="PL"/>
        <w:rPr>
          <w:noProof w:val="0"/>
          <w:snapToGrid w:val="0"/>
        </w:rPr>
      </w:pPr>
      <w:r w:rsidRPr="008711EA">
        <w:rPr>
          <w:noProof w:val="0"/>
          <w:snapToGrid w:val="0"/>
        </w:rPr>
        <w:t>-- **************************************************************</w:t>
      </w:r>
    </w:p>
    <w:p w14:paraId="5C8066DD" w14:textId="77777777" w:rsidR="00FF379F" w:rsidRPr="008711EA" w:rsidRDefault="00FF379F" w:rsidP="00FF379F">
      <w:pPr>
        <w:pStyle w:val="PL"/>
        <w:rPr>
          <w:noProof w:val="0"/>
          <w:snapToGrid w:val="0"/>
        </w:rPr>
      </w:pPr>
      <w:r w:rsidRPr="008711EA">
        <w:rPr>
          <w:noProof w:val="0"/>
          <w:snapToGrid w:val="0"/>
        </w:rPr>
        <w:t>--</w:t>
      </w:r>
    </w:p>
    <w:p w14:paraId="44F700F4" w14:textId="77777777" w:rsidR="00FF379F" w:rsidRPr="008711EA" w:rsidRDefault="00FF379F" w:rsidP="00FF379F">
      <w:pPr>
        <w:pStyle w:val="PL"/>
        <w:rPr>
          <w:noProof w:val="0"/>
          <w:snapToGrid w:val="0"/>
        </w:rPr>
      </w:pPr>
      <w:r w:rsidRPr="008711EA">
        <w:rPr>
          <w:noProof w:val="0"/>
          <w:snapToGrid w:val="0"/>
        </w:rPr>
        <w:t>-- PDU definitions for S1AP.</w:t>
      </w:r>
    </w:p>
    <w:p w14:paraId="52EC7438" w14:textId="77777777" w:rsidR="00FF379F" w:rsidRPr="008711EA" w:rsidRDefault="00FF379F" w:rsidP="00FF379F">
      <w:pPr>
        <w:pStyle w:val="PL"/>
        <w:rPr>
          <w:noProof w:val="0"/>
          <w:snapToGrid w:val="0"/>
        </w:rPr>
      </w:pPr>
      <w:r w:rsidRPr="008711EA">
        <w:rPr>
          <w:noProof w:val="0"/>
          <w:snapToGrid w:val="0"/>
        </w:rPr>
        <w:t>--</w:t>
      </w:r>
    </w:p>
    <w:p w14:paraId="5433718B" w14:textId="77777777" w:rsidR="00FF379F" w:rsidRPr="008711EA" w:rsidRDefault="00FF379F" w:rsidP="00FF379F">
      <w:pPr>
        <w:pStyle w:val="PL"/>
        <w:rPr>
          <w:noProof w:val="0"/>
          <w:snapToGrid w:val="0"/>
        </w:rPr>
      </w:pPr>
      <w:r w:rsidRPr="008711EA">
        <w:rPr>
          <w:noProof w:val="0"/>
          <w:snapToGrid w:val="0"/>
        </w:rPr>
        <w:t>-- **************************************************************</w:t>
      </w:r>
    </w:p>
    <w:p w14:paraId="5497BC3C" w14:textId="77777777" w:rsidR="00FF379F" w:rsidRPr="008711EA" w:rsidRDefault="00FF379F" w:rsidP="00FF379F">
      <w:pPr>
        <w:pStyle w:val="PL"/>
        <w:rPr>
          <w:noProof w:val="0"/>
          <w:snapToGrid w:val="0"/>
        </w:rPr>
      </w:pPr>
    </w:p>
    <w:p w14:paraId="5C1D225C" w14:textId="77777777" w:rsidR="00FF379F" w:rsidRPr="008711EA" w:rsidRDefault="00FF379F" w:rsidP="00FF379F">
      <w:pPr>
        <w:pStyle w:val="PL"/>
        <w:rPr>
          <w:noProof w:val="0"/>
          <w:snapToGrid w:val="0"/>
        </w:rPr>
      </w:pPr>
      <w:r w:rsidRPr="008711EA">
        <w:rPr>
          <w:noProof w:val="0"/>
          <w:snapToGrid w:val="0"/>
        </w:rPr>
        <w:t xml:space="preserve">S1AP-PDU-Contents { </w:t>
      </w:r>
    </w:p>
    <w:p w14:paraId="64BC1815" w14:textId="77777777" w:rsidR="00FF379F" w:rsidRPr="008711EA" w:rsidRDefault="00FF379F" w:rsidP="00FF379F">
      <w:pPr>
        <w:pStyle w:val="PL"/>
        <w:rPr>
          <w:noProof w:val="0"/>
          <w:snapToGrid w:val="0"/>
        </w:rPr>
      </w:pPr>
      <w:r w:rsidRPr="008711EA">
        <w:rPr>
          <w:noProof w:val="0"/>
          <w:snapToGrid w:val="0"/>
        </w:rPr>
        <w:t xml:space="preserve">itu-t (0) identified-organization (4) etsi (0) mobileDomain (0) </w:t>
      </w:r>
    </w:p>
    <w:p w14:paraId="1EF4D6B7" w14:textId="77777777" w:rsidR="00FF379F" w:rsidRPr="008711EA" w:rsidRDefault="00FF379F" w:rsidP="00FF379F">
      <w:pPr>
        <w:pStyle w:val="PL"/>
        <w:rPr>
          <w:noProof w:val="0"/>
          <w:snapToGrid w:val="0"/>
        </w:rPr>
      </w:pPr>
      <w:r w:rsidRPr="008711EA">
        <w:rPr>
          <w:noProof w:val="0"/>
          <w:snapToGrid w:val="0"/>
        </w:rPr>
        <w:t>eps-Access (21) modules (3) s1ap (1) version1 (1) s1ap-PDU-Contents (1) }</w:t>
      </w:r>
    </w:p>
    <w:p w14:paraId="31DDF257" w14:textId="77777777" w:rsidR="00FF379F" w:rsidRPr="008711EA" w:rsidRDefault="00FF379F" w:rsidP="00FF379F">
      <w:pPr>
        <w:pStyle w:val="PL"/>
        <w:rPr>
          <w:noProof w:val="0"/>
          <w:snapToGrid w:val="0"/>
        </w:rPr>
      </w:pPr>
    </w:p>
    <w:p w14:paraId="2AA6AE80" w14:textId="77777777" w:rsidR="00FF379F" w:rsidRPr="008711EA" w:rsidRDefault="00FF379F" w:rsidP="00FF379F">
      <w:pPr>
        <w:pStyle w:val="PL"/>
        <w:rPr>
          <w:noProof w:val="0"/>
          <w:snapToGrid w:val="0"/>
        </w:rPr>
      </w:pPr>
      <w:r w:rsidRPr="008711EA">
        <w:rPr>
          <w:noProof w:val="0"/>
          <w:snapToGrid w:val="0"/>
        </w:rPr>
        <w:t xml:space="preserve">DEFINITIONS AUTOMATIC TAGS ::= </w:t>
      </w:r>
    </w:p>
    <w:p w14:paraId="5781357F" w14:textId="77777777" w:rsidR="00FF379F" w:rsidRPr="008711EA" w:rsidRDefault="00FF379F" w:rsidP="00FF379F">
      <w:pPr>
        <w:pStyle w:val="PL"/>
        <w:rPr>
          <w:noProof w:val="0"/>
          <w:snapToGrid w:val="0"/>
        </w:rPr>
      </w:pPr>
    </w:p>
    <w:p w14:paraId="12EE308A" w14:textId="77777777" w:rsidR="00FF379F" w:rsidRPr="008711EA" w:rsidRDefault="00FF379F" w:rsidP="00FF379F">
      <w:pPr>
        <w:pStyle w:val="PL"/>
        <w:rPr>
          <w:noProof w:val="0"/>
          <w:snapToGrid w:val="0"/>
        </w:rPr>
      </w:pPr>
      <w:r w:rsidRPr="008711EA">
        <w:rPr>
          <w:noProof w:val="0"/>
          <w:snapToGrid w:val="0"/>
        </w:rPr>
        <w:t>BEGIN</w:t>
      </w:r>
    </w:p>
    <w:p w14:paraId="56C8EB15" w14:textId="77777777" w:rsidR="00FF379F" w:rsidRPr="008711EA" w:rsidRDefault="00FF379F" w:rsidP="00FF379F">
      <w:pPr>
        <w:pStyle w:val="PL"/>
        <w:rPr>
          <w:noProof w:val="0"/>
          <w:snapToGrid w:val="0"/>
        </w:rPr>
      </w:pPr>
    </w:p>
    <w:p w14:paraId="74EF735F" w14:textId="77777777" w:rsidR="00FF379F" w:rsidRPr="008711EA" w:rsidRDefault="00FF379F" w:rsidP="00FF379F">
      <w:pPr>
        <w:pStyle w:val="PL"/>
        <w:rPr>
          <w:noProof w:val="0"/>
          <w:snapToGrid w:val="0"/>
        </w:rPr>
      </w:pPr>
      <w:r w:rsidRPr="008711EA">
        <w:rPr>
          <w:noProof w:val="0"/>
          <w:snapToGrid w:val="0"/>
        </w:rPr>
        <w:t>-- **************************************************************</w:t>
      </w:r>
    </w:p>
    <w:p w14:paraId="2129EF30" w14:textId="77777777" w:rsidR="00FF379F" w:rsidRPr="008711EA" w:rsidRDefault="00FF379F" w:rsidP="00FF379F">
      <w:pPr>
        <w:pStyle w:val="PL"/>
        <w:rPr>
          <w:noProof w:val="0"/>
          <w:snapToGrid w:val="0"/>
        </w:rPr>
      </w:pPr>
      <w:r w:rsidRPr="008711EA">
        <w:rPr>
          <w:noProof w:val="0"/>
          <w:snapToGrid w:val="0"/>
        </w:rPr>
        <w:t>--</w:t>
      </w:r>
    </w:p>
    <w:p w14:paraId="60C9B8A9" w14:textId="77777777" w:rsidR="00FF379F" w:rsidRPr="008711EA" w:rsidRDefault="00FF379F" w:rsidP="00FF379F">
      <w:pPr>
        <w:pStyle w:val="PL"/>
        <w:outlineLvl w:val="3"/>
        <w:rPr>
          <w:noProof w:val="0"/>
          <w:snapToGrid w:val="0"/>
        </w:rPr>
      </w:pPr>
      <w:r w:rsidRPr="008711EA">
        <w:rPr>
          <w:noProof w:val="0"/>
          <w:snapToGrid w:val="0"/>
        </w:rPr>
        <w:t>-- IE parameter types from other modules.</w:t>
      </w:r>
    </w:p>
    <w:p w14:paraId="35BE1C63" w14:textId="77777777" w:rsidR="00FF379F" w:rsidRPr="008711EA" w:rsidRDefault="00FF379F" w:rsidP="00FF379F">
      <w:pPr>
        <w:pStyle w:val="PL"/>
        <w:rPr>
          <w:noProof w:val="0"/>
          <w:snapToGrid w:val="0"/>
        </w:rPr>
      </w:pPr>
      <w:r w:rsidRPr="008711EA">
        <w:rPr>
          <w:noProof w:val="0"/>
          <w:snapToGrid w:val="0"/>
        </w:rPr>
        <w:t>--</w:t>
      </w:r>
    </w:p>
    <w:p w14:paraId="5953D881" w14:textId="77777777" w:rsidR="00FF379F" w:rsidRPr="008711EA" w:rsidRDefault="00FF379F" w:rsidP="00FF379F">
      <w:pPr>
        <w:pStyle w:val="PL"/>
        <w:rPr>
          <w:noProof w:val="0"/>
          <w:snapToGrid w:val="0"/>
        </w:rPr>
      </w:pPr>
      <w:r w:rsidRPr="008711EA">
        <w:rPr>
          <w:noProof w:val="0"/>
          <w:snapToGrid w:val="0"/>
        </w:rPr>
        <w:t>-- **************************************************************</w:t>
      </w:r>
    </w:p>
    <w:p w14:paraId="00A5C534" w14:textId="77777777" w:rsidR="00FF379F" w:rsidRPr="008711EA" w:rsidRDefault="00FF379F" w:rsidP="00FF379F">
      <w:pPr>
        <w:pStyle w:val="PL"/>
        <w:rPr>
          <w:noProof w:val="0"/>
          <w:snapToGrid w:val="0"/>
        </w:rPr>
      </w:pPr>
    </w:p>
    <w:p w14:paraId="728B046D" w14:textId="77777777" w:rsidR="00FF379F" w:rsidRPr="008711EA" w:rsidRDefault="00FF379F" w:rsidP="00FF379F">
      <w:pPr>
        <w:pStyle w:val="PL"/>
        <w:rPr>
          <w:noProof w:val="0"/>
          <w:snapToGrid w:val="0"/>
        </w:rPr>
      </w:pPr>
      <w:r w:rsidRPr="008711EA">
        <w:rPr>
          <w:noProof w:val="0"/>
          <w:snapToGrid w:val="0"/>
        </w:rPr>
        <w:t>IMPORTS</w:t>
      </w:r>
    </w:p>
    <w:p w14:paraId="5A35ADB4" w14:textId="77777777" w:rsidR="00FF379F" w:rsidRPr="008711EA" w:rsidRDefault="00FF379F" w:rsidP="00FF379F">
      <w:pPr>
        <w:pStyle w:val="PL"/>
        <w:rPr>
          <w:noProof w:val="0"/>
          <w:snapToGrid w:val="0"/>
        </w:rPr>
      </w:pPr>
      <w:r w:rsidRPr="008711EA">
        <w:rPr>
          <w:noProof w:val="0"/>
        </w:rPr>
        <w:tab/>
      </w:r>
    </w:p>
    <w:p w14:paraId="5855AB2E" w14:textId="77777777" w:rsidR="00FF379F" w:rsidRPr="008711EA" w:rsidRDefault="00FF379F" w:rsidP="00FF379F">
      <w:pPr>
        <w:pStyle w:val="PL"/>
        <w:rPr>
          <w:noProof w:val="0"/>
          <w:snapToGrid w:val="0"/>
        </w:rPr>
      </w:pPr>
      <w:r w:rsidRPr="008711EA">
        <w:rPr>
          <w:noProof w:val="0"/>
          <w:snapToGrid w:val="0"/>
        </w:rPr>
        <w:tab/>
        <w:t>UEAggregateMaximumBitrate,</w:t>
      </w:r>
    </w:p>
    <w:p w14:paraId="6994E6EA" w14:textId="77777777" w:rsidR="00FF379F" w:rsidRPr="008711EA" w:rsidRDefault="00FF379F" w:rsidP="00FF379F">
      <w:pPr>
        <w:pStyle w:val="PL"/>
        <w:rPr>
          <w:noProof w:val="0"/>
          <w:snapToGrid w:val="0"/>
        </w:rPr>
      </w:pPr>
      <w:r w:rsidRPr="008711EA">
        <w:rPr>
          <w:noProof w:val="0"/>
          <w:snapToGrid w:val="0"/>
        </w:rPr>
        <w:tab/>
        <w:t>BearerType,</w:t>
      </w:r>
    </w:p>
    <w:p w14:paraId="106B8BBB" w14:textId="77777777" w:rsidR="00FF379F" w:rsidRPr="008711EA" w:rsidRDefault="00FF379F" w:rsidP="00FF379F">
      <w:pPr>
        <w:pStyle w:val="PL"/>
        <w:rPr>
          <w:noProof w:val="0"/>
          <w:snapToGrid w:val="0"/>
        </w:rPr>
      </w:pPr>
      <w:r w:rsidRPr="008711EA">
        <w:rPr>
          <w:noProof w:val="0"/>
          <w:snapToGrid w:val="0"/>
        </w:rPr>
        <w:tab/>
        <w:t>Cause,</w:t>
      </w:r>
    </w:p>
    <w:p w14:paraId="08DC4DEB" w14:textId="77777777" w:rsidR="00FF379F" w:rsidRPr="008711EA" w:rsidRDefault="00FF379F" w:rsidP="00FF379F">
      <w:pPr>
        <w:pStyle w:val="PL"/>
        <w:rPr>
          <w:noProof w:val="0"/>
          <w:snapToGrid w:val="0"/>
        </w:rPr>
      </w:pPr>
      <w:r w:rsidRPr="008711EA">
        <w:rPr>
          <w:noProof w:val="0"/>
          <w:snapToGrid w:val="0"/>
        </w:rPr>
        <w:tab/>
        <w:t>CellAccessMode,</w:t>
      </w:r>
    </w:p>
    <w:p w14:paraId="3EC61EC0" w14:textId="77777777" w:rsidR="006C6237" w:rsidRPr="004022C1" w:rsidRDefault="006C6237" w:rsidP="006C6237">
      <w:pPr>
        <w:rPr>
          <w:color w:val="0070C0"/>
        </w:rPr>
      </w:pPr>
      <w:r w:rsidRPr="004022C1">
        <w:rPr>
          <w:color w:val="0070C0"/>
        </w:rPr>
        <w:t>******************************</w:t>
      </w:r>
      <w:r>
        <w:rPr>
          <w:color w:val="0070C0"/>
        </w:rPr>
        <w:t>*</w:t>
      </w:r>
    </w:p>
    <w:p w14:paraId="5196799A" w14:textId="77777777" w:rsidR="006C6237" w:rsidRPr="004022C1" w:rsidRDefault="006C6237" w:rsidP="006C6237">
      <w:pPr>
        <w:rPr>
          <w:color w:val="0070C0"/>
        </w:rPr>
      </w:pPr>
      <w:r w:rsidRPr="004022C1">
        <w:rPr>
          <w:color w:val="0070C0"/>
        </w:rPr>
        <w:t>Skip to the next Change</w:t>
      </w:r>
    </w:p>
    <w:p w14:paraId="14C3D839" w14:textId="77777777" w:rsidR="006C6237" w:rsidRDefault="006C6237" w:rsidP="006C6237">
      <w:pPr>
        <w:rPr>
          <w:color w:val="0070C0"/>
        </w:rPr>
      </w:pPr>
      <w:r w:rsidRPr="004022C1">
        <w:rPr>
          <w:color w:val="0070C0"/>
        </w:rPr>
        <w:t>*******************************</w:t>
      </w:r>
    </w:p>
    <w:p w14:paraId="7CAF75D9" w14:textId="360C0291" w:rsidR="00FF379F" w:rsidRPr="008711EA" w:rsidRDefault="00FF379F" w:rsidP="004B3A13">
      <w:pPr>
        <w:pStyle w:val="PL"/>
        <w:rPr>
          <w:noProof w:val="0"/>
          <w:snapToGrid w:val="0"/>
          <w:lang w:eastAsia="zh-CN"/>
        </w:rPr>
      </w:pPr>
      <w:r w:rsidRPr="008711EA">
        <w:rPr>
          <w:noProof w:val="0"/>
          <w:snapToGrid w:val="0"/>
        </w:rPr>
        <w:tab/>
      </w:r>
    </w:p>
    <w:p w14:paraId="7248EFDA" w14:textId="77777777" w:rsidR="00FF379F" w:rsidRPr="008711EA" w:rsidRDefault="00FF379F" w:rsidP="00FF379F">
      <w:pPr>
        <w:pStyle w:val="PL"/>
        <w:rPr>
          <w:noProof w:val="0"/>
          <w:snapToGrid w:val="0"/>
          <w:lang w:eastAsia="zh-CN"/>
        </w:rPr>
      </w:pPr>
      <w:r w:rsidRPr="008711EA">
        <w:rPr>
          <w:noProof w:val="0"/>
          <w:snapToGrid w:val="0"/>
          <w:lang w:eastAsia="zh-CN"/>
        </w:rPr>
        <w:tab/>
        <w:t>PSCellInformation,</w:t>
      </w:r>
    </w:p>
    <w:p w14:paraId="73267F4B" w14:textId="77777777" w:rsidR="00FF379F" w:rsidRPr="008711EA" w:rsidRDefault="00FF379F" w:rsidP="00FF379F">
      <w:pPr>
        <w:pStyle w:val="PL"/>
        <w:rPr>
          <w:noProof w:val="0"/>
          <w:snapToGrid w:val="0"/>
          <w:lang w:eastAsia="zh-CN"/>
        </w:rPr>
      </w:pPr>
      <w:r w:rsidRPr="008711EA">
        <w:rPr>
          <w:noProof w:val="0"/>
          <w:snapToGrid w:val="0"/>
          <w:lang w:eastAsia="zh-CN"/>
        </w:rPr>
        <w:tab/>
        <w:t>NR-CGI,</w:t>
      </w:r>
    </w:p>
    <w:p w14:paraId="26EE5F40" w14:textId="77777777" w:rsidR="00FF379F" w:rsidRPr="008711EA" w:rsidRDefault="00FF379F" w:rsidP="00FF379F">
      <w:pPr>
        <w:pStyle w:val="PL"/>
        <w:rPr>
          <w:noProof w:val="0"/>
          <w:snapToGrid w:val="0"/>
          <w:lang w:eastAsia="zh-CN"/>
        </w:rPr>
      </w:pPr>
      <w:r w:rsidRPr="008711EA">
        <w:rPr>
          <w:noProof w:val="0"/>
          <w:snapToGrid w:val="0"/>
          <w:lang w:eastAsia="zh-CN"/>
        </w:rPr>
        <w:tab/>
        <w:t>ConnectedengNBList,</w:t>
      </w:r>
    </w:p>
    <w:p w14:paraId="21C8EF98" w14:textId="77777777" w:rsidR="00FF379F" w:rsidRPr="008711EA" w:rsidRDefault="00FF379F" w:rsidP="00FF379F">
      <w:pPr>
        <w:pStyle w:val="PL"/>
        <w:rPr>
          <w:noProof w:val="0"/>
          <w:snapToGrid w:val="0"/>
          <w:lang w:eastAsia="zh-CN"/>
        </w:rPr>
      </w:pPr>
      <w:r w:rsidRPr="008711EA">
        <w:rPr>
          <w:noProof w:val="0"/>
          <w:snapToGrid w:val="0"/>
          <w:lang w:eastAsia="zh-CN"/>
        </w:rPr>
        <w:tab/>
        <w:t>EN-DCSONConfigurationTransfer,</w:t>
      </w:r>
    </w:p>
    <w:p w14:paraId="349C6FCA" w14:textId="77777777" w:rsidR="00FF379F" w:rsidRPr="008711EA" w:rsidRDefault="00FF379F" w:rsidP="00FF379F">
      <w:pPr>
        <w:pStyle w:val="PL"/>
        <w:rPr>
          <w:noProof w:val="0"/>
          <w:snapToGrid w:val="0"/>
          <w:lang w:eastAsia="zh-CN"/>
        </w:rPr>
      </w:pPr>
      <w:r w:rsidRPr="008711EA">
        <w:rPr>
          <w:noProof w:val="0"/>
          <w:snapToGrid w:val="0"/>
          <w:lang w:eastAsia="zh-CN"/>
        </w:rPr>
        <w:tab/>
        <w:t>TimeSinceSecondaryNodeRelease,</w:t>
      </w:r>
    </w:p>
    <w:p w14:paraId="70795C7D" w14:textId="77777777" w:rsidR="00FF379F" w:rsidRPr="000408EE" w:rsidRDefault="00FF379F" w:rsidP="00FF379F">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7ADE2BE1" w14:textId="77777777" w:rsidR="00FF379F" w:rsidRPr="000408EE" w:rsidRDefault="00FF379F" w:rsidP="00FF379F">
      <w:pPr>
        <w:pStyle w:val="PL"/>
        <w:rPr>
          <w:noProof w:val="0"/>
          <w:snapToGrid w:val="0"/>
        </w:rPr>
      </w:pPr>
      <w:r>
        <w:rPr>
          <w:noProof w:val="0"/>
          <w:snapToGrid w:val="0"/>
        </w:rPr>
        <w:tab/>
      </w:r>
      <w:r w:rsidRPr="000408EE">
        <w:rPr>
          <w:noProof w:val="0"/>
          <w:snapToGrid w:val="0"/>
        </w:rPr>
        <w:t>IAB-Authorized,</w:t>
      </w:r>
    </w:p>
    <w:p w14:paraId="38465C56" w14:textId="77777777" w:rsidR="00FF379F" w:rsidRPr="000408EE" w:rsidRDefault="00FF379F" w:rsidP="00FF379F">
      <w:pPr>
        <w:pStyle w:val="PL"/>
        <w:rPr>
          <w:noProof w:val="0"/>
          <w:snapToGrid w:val="0"/>
        </w:rPr>
      </w:pPr>
      <w:r>
        <w:rPr>
          <w:noProof w:val="0"/>
          <w:snapToGrid w:val="0"/>
        </w:rPr>
        <w:tab/>
      </w:r>
      <w:r w:rsidRPr="000408EE">
        <w:rPr>
          <w:noProof w:val="0"/>
          <w:snapToGrid w:val="0"/>
        </w:rPr>
        <w:t>IAB-Node-Indication,</w:t>
      </w:r>
    </w:p>
    <w:p w14:paraId="7E5123FC" w14:textId="77777777" w:rsidR="00FF379F" w:rsidRPr="003C732D" w:rsidRDefault="00FF379F" w:rsidP="00FF379F">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9DE6519" w14:textId="77777777" w:rsidR="00FF379F" w:rsidRPr="00676777" w:rsidRDefault="00FF379F" w:rsidP="00FF379F">
      <w:pPr>
        <w:pStyle w:val="PL"/>
        <w:rPr>
          <w:noProof w:val="0"/>
          <w:snapToGrid w:val="0"/>
        </w:rPr>
      </w:pPr>
      <w:r w:rsidRPr="003C732D">
        <w:rPr>
          <w:noProof w:val="0"/>
          <w:snapToGrid w:val="0"/>
        </w:rPr>
        <w:tab/>
        <w:t>DataSize</w:t>
      </w:r>
      <w:r w:rsidRPr="00676777">
        <w:rPr>
          <w:noProof w:val="0"/>
          <w:snapToGrid w:val="0"/>
        </w:rPr>
        <w:t>,</w:t>
      </w:r>
    </w:p>
    <w:p w14:paraId="33D92EF3" w14:textId="18D249C4" w:rsidR="00FF379F" w:rsidRDefault="00FF379F" w:rsidP="00FF379F">
      <w:pPr>
        <w:pStyle w:val="PL"/>
        <w:rPr>
          <w:noProof w:val="0"/>
          <w:snapToGrid w:val="0"/>
        </w:rPr>
      </w:pPr>
      <w:r w:rsidRPr="00676777">
        <w:rPr>
          <w:noProof w:val="0"/>
          <w:snapToGrid w:val="0"/>
        </w:rPr>
        <w:tab/>
        <w:t>Ethernet-Type</w:t>
      </w:r>
      <w:r w:rsidRPr="006D2157">
        <w:rPr>
          <w:noProof w:val="0"/>
          <w:snapToGrid w:val="0"/>
        </w:rPr>
        <w:t>,</w:t>
      </w:r>
    </w:p>
    <w:p w14:paraId="5664920F" w14:textId="639E09A3" w:rsidR="00885739" w:rsidRPr="006D2157" w:rsidRDefault="00885739" w:rsidP="00FF379F">
      <w:pPr>
        <w:pStyle w:val="PL"/>
        <w:rPr>
          <w:noProof w:val="0"/>
          <w:snapToGrid w:val="0"/>
        </w:rPr>
      </w:pPr>
      <w:ins w:id="146" w:author="Ericsson" w:date="2021-01-07T16:41:00Z">
        <w:r>
          <w:rPr>
            <w:noProof w:val="0"/>
            <w:snapToGrid w:val="0"/>
          </w:rPr>
          <w:tab/>
        </w:r>
        <w:r w:rsidRPr="003A4F41">
          <w:rPr>
            <w:noProof w:val="0"/>
            <w:snapToGrid w:val="0"/>
          </w:rPr>
          <w:t>BearerHandoverRestriction</w:t>
        </w:r>
      </w:ins>
      <w:ins w:id="147" w:author="Ericsson" w:date="2021-01-07T16:42:00Z">
        <w:r>
          <w:rPr>
            <w:noProof w:val="0"/>
            <w:snapToGrid w:val="0"/>
          </w:rPr>
          <w:t>,</w:t>
        </w:r>
      </w:ins>
    </w:p>
    <w:p w14:paraId="2DEAE2F7" w14:textId="77777777" w:rsidR="00FF379F" w:rsidRPr="006D2157" w:rsidRDefault="00FF379F" w:rsidP="00FF379F">
      <w:pPr>
        <w:pStyle w:val="PL"/>
        <w:rPr>
          <w:noProof w:val="0"/>
          <w:snapToGrid w:val="0"/>
        </w:rPr>
      </w:pPr>
      <w:r w:rsidRPr="006D2157">
        <w:rPr>
          <w:noProof w:val="0"/>
          <w:snapToGrid w:val="0"/>
        </w:rPr>
        <w:tab/>
        <w:t>NRV2XServicesAuthorized,</w:t>
      </w:r>
    </w:p>
    <w:p w14:paraId="2711EA89" w14:textId="77777777" w:rsidR="00FF379F" w:rsidRPr="006D2157" w:rsidRDefault="00FF379F" w:rsidP="00FF379F">
      <w:pPr>
        <w:pStyle w:val="PL"/>
        <w:rPr>
          <w:noProof w:val="0"/>
          <w:snapToGrid w:val="0"/>
        </w:rPr>
      </w:pPr>
      <w:r w:rsidRPr="006D2157">
        <w:rPr>
          <w:noProof w:val="0"/>
          <w:snapToGrid w:val="0"/>
        </w:rPr>
        <w:tab/>
        <w:t>NRUESidelinkAggregateMaximumBitrate,</w:t>
      </w:r>
    </w:p>
    <w:p w14:paraId="755F4436" w14:textId="77777777" w:rsidR="00FF379F" w:rsidRPr="00CC40CA" w:rsidRDefault="00FF379F" w:rsidP="00FF379F">
      <w:pPr>
        <w:pStyle w:val="PL"/>
        <w:rPr>
          <w:noProof w:val="0"/>
          <w:snapToGrid w:val="0"/>
        </w:rPr>
      </w:pPr>
      <w:r w:rsidRPr="006D2157">
        <w:rPr>
          <w:noProof w:val="0"/>
          <w:snapToGrid w:val="0"/>
        </w:rPr>
        <w:tab/>
        <w:t>PC5QoSParameters</w:t>
      </w:r>
      <w:r w:rsidRPr="00CC40CA">
        <w:rPr>
          <w:noProof w:val="0"/>
          <w:snapToGrid w:val="0"/>
        </w:rPr>
        <w:t>,</w:t>
      </w:r>
    </w:p>
    <w:p w14:paraId="62C8BF88" w14:textId="77777777" w:rsidR="00FF379F" w:rsidRPr="00497879" w:rsidRDefault="00FF379F" w:rsidP="00FF379F">
      <w:pPr>
        <w:pStyle w:val="PL"/>
        <w:rPr>
          <w:noProof w:val="0"/>
          <w:snapToGrid w:val="0"/>
        </w:rPr>
      </w:pPr>
      <w:r w:rsidRPr="00CC40CA">
        <w:rPr>
          <w:noProof w:val="0"/>
          <w:snapToGrid w:val="0"/>
        </w:rPr>
        <w:tab/>
        <w:t>IntersystemSONConfigurationTransfer</w:t>
      </w:r>
      <w:r w:rsidRPr="00497879">
        <w:rPr>
          <w:noProof w:val="0"/>
          <w:snapToGrid w:val="0"/>
        </w:rPr>
        <w:t>,</w:t>
      </w:r>
    </w:p>
    <w:p w14:paraId="4A689E3F" w14:textId="77777777" w:rsidR="00FF379F" w:rsidRDefault="00FF379F" w:rsidP="00FF379F">
      <w:pPr>
        <w:pStyle w:val="PL"/>
        <w:rPr>
          <w:noProof w:val="0"/>
          <w:snapToGrid w:val="0"/>
        </w:rPr>
      </w:pPr>
      <w:r w:rsidRPr="00497879">
        <w:rPr>
          <w:noProof w:val="0"/>
          <w:snapToGrid w:val="0"/>
        </w:rPr>
        <w:lastRenderedPageBreak/>
        <w:tab/>
        <w:t>UERadioCapabilityID</w:t>
      </w:r>
      <w:r>
        <w:rPr>
          <w:noProof w:val="0"/>
          <w:snapToGrid w:val="0"/>
        </w:rPr>
        <w:t>,</w:t>
      </w:r>
    </w:p>
    <w:p w14:paraId="2A8BA88F" w14:textId="77777777" w:rsidR="00FF379F" w:rsidRPr="00F671B4" w:rsidRDefault="00FF379F" w:rsidP="00FF379F">
      <w:pPr>
        <w:pStyle w:val="PL"/>
        <w:rPr>
          <w:noProof w:val="0"/>
          <w:snapToGrid w:val="0"/>
          <w:lang w:eastAsia="zh-CN"/>
        </w:rPr>
      </w:pPr>
      <w:r w:rsidRPr="00F671B4">
        <w:rPr>
          <w:noProof w:val="0"/>
          <w:snapToGrid w:val="0"/>
          <w:lang w:eastAsia="zh-CN"/>
        </w:rPr>
        <w:tab/>
        <w:t>NotifySourceeNB,</w:t>
      </w:r>
    </w:p>
    <w:p w14:paraId="4ACE4F57" w14:textId="77777777" w:rsidR="00FF379F" w:rsidRPr="00F671B4" w:rsidRDefault="00FF379F" w:rsidP="00FF379F">
      <w:pPr>
        <w:pStyle w:val="PL"/>
        <w:rPr>
          <w:noProof w:val="0"/>
          <w:snapToGrid w:val="0"/>
          <w:lang w:eastAsia="zh-CN"/>
        </w:rPr>
      </w:pPr>
      <w:r w:rsidRPr="00F671B4">
        <w:rPr>
          <w:noProof w:val="0"/>
          <w:snapToGrid w:val="0"/>
          <w:lang w:eastAsia="zh-CN"/>
        </w:rPr>
        <w:tab/>
        <w:t>ENB-EarlyStatusTransfer-TransparentContainer,</w:t>
      </w:r>
    </w:p>
    <w:p w14:paraId="67C68AD4" w14:textId="77777777" w:rsidR="00FF379F" w:rsidRPr="00F671B4" w:rsidRDefault="00FF379F" w:rsidP="00FF379F">
      <w:pPr>
        <w:pStyle w:val="PL"/>
        <w:rPr>
          <w:noProof w:val="0"/>
          <w:snapToGrid w:val="0"/>
          <w:lang w:eastAsia="zh-CN"/>
        </w:rPr>
      </w:pPr>
      <w:r w:rsidRPr="00F671B4">
        <w:rPr>
          <w:noProof w:val="0"/>
          <w:snapToGrid w:val="0"/>
          <w:lang w:eastAsia="zh-CN"/>
        </w:rPr>
        <w:tab/>
        <w:t>WUS-Assistance-Information,</w:t>
      </w:r>
    </w:p>
    <w:p w14:paraId="46C8D922" w14:textId="77777777" w:rsidR="00FF379F" w:rsidRPr="008711EA" w:rsidRDefault="00FF379F" w:rsidP="00FF379F">
      <w:pPr>
        <w:pStyle w:val="PL"/>
        <w:rPr>
          <w:noProof w:val="0"/>
          <w:snapToGrid w:val="0"/>
          <w:lang w:eastAsia="zh-CN"/>
        </w:rPr>
      </w:pPr>
      <w:r>
        <w:rPr>
          <w:noProof w:val="0"/>
          <w:snapToGrid w:val="0"/>
          <w:lang w:eastAsia="zh-CN"/>
        </w:rPr>
        <w:tab/>
      </w:r>
      <w:r w:rsidRPr="00F671B4">
        <w:rPr>
          <w:noProof w:val="0"/>
          <w:snapToGrid w:val="0"/>
          <w:lang w:eastAsia="zh-CN"/>
        </w:rPr>
        <w:t>NB-IoT-PagingDRX</w:t>
      </w:r>
    </w:p>
    <w:p w14:paraId="223EB955" w14:textId="77777777" w:rsidR="00FF379F" w:rsidRPr="008711EA" w:rsidRDefault="00FF379F" w:rsidP="00FF379F">
      <w:pPr>
        <w:pStyle w:val="PL"/>
        <w:rPr>
          <w:noProof w:val="0"/>
          <w:snapToGrid w:val="0"/>
          <w:lang w:eastAsia="zh-CN"/>
        </w:rPr>
      </w:pPr>
    </w:p>
    <w:p w14:paraId="5B58AC66" w14:textId="77777777" w:rsidR="00FF379F" w:rsidRPr="008711EA" w:rsidRDefault="00FF379F" w:rsidP="00FF379F">
      <w:pPr>
        <w:pStyle w:val="PL"/>
        <w:rPr>
          <w:noProof w:val="0"/>
          <w:snapToGrid w:val="0"/>
          <w:lang w:eastAsia="zh-CN"/>
        </w:rPr>
      </w:pPr>
    </w:p>
    <w:p w14:paraId="73DA9992" w14:textId="77777777" w:rsidR="00FF379F" w:rsidRPr="008711EA" w:rsidRDefault="00FF379F" w:rsidP="00FF379F">
      <w:pPr>
        <w:pStyle w:val="PL"/>
        <w:rPr>
          <w:noProof w:val="0"/>
          <w:snapToGrid w:val="0"/>
          <w:lang w:eastAsia="zh-CN"/>
        </w:rPr>
      </w:pPr>
    </w:p>
    <w:p w14:paraId="2442720C" w14:textId="77777777" w:rsidR="00FF379F" w:rsidRPr="008711EA" w:rsidRDefault="00FF379F" w:rsidP="00FF379F">
      <w:pPr>
        <w:pStyle w:val="PL"/>
        <w:rPr>
          <w:noProof w:val="0"/>
          <w:snapToGrid w:val="0"/>
        </w:rPr>
      </w:pPr>
    </w:p>
    <w:p w14:paraId="241E0184" w14:textId="77777777" w:rsidR="00FF379F" w:rsidRPr="008711EA" w:rsidRDefault="00FF379F" w:rsidP="00FF379F">
      <w:pPr>
        <w:pStyle w:val="PL"/>
        <w:rPr>
          <w:noProof w:val="0"/>
          <w:snapToGrid w:val="0"/>
        </w:rPr>
      </w:pPr>
      <w:r w:rsidRPr="008711EA">
        <w:rPr>
          <w:noProof w:val="0"/>
          <w:snapToGrid w:val="0"/>
        </w:rPr>
        <w:t>FROM S1AP-IEs</w:t>
      </w:r>
    </w:p>
    <w:p w14:paraId="2E2CDF8C" w14:textId="77777777" w:rsidR="00FF379F" w:rsidRPr="008711EA" w:rsidRDefault="00FF379F" w:rsidP="00FF379F">
      <w:pPr>
        <w:pStyle w:val="PL"/>
        <w:rPr>
          <w:noProof w:val="0"/>
          <w:snapToGrid w:val="0"/>
        </w:rPr>
      </w:pPr>
    </w:p>
    <w:p w14:paraId="0A88D95A" w14:textId="77777777" w:rsidR="00FF379F" w:rsidRPr="008711EA" w:rsidRDefault="00FF379F" w:rsidP="00FF379F">
      <w:pPr>
        <w:pStyle w:val="PL"/>
        <w:rPr>
          <w:noProof w:val="0"/>
          <w:snapToGrid w:val="0"/>
        </w:rPr>
      </w:pPr>
      <w:r w:rsidRPr="008711EA">
        <w:rPr>
          <w:noProof w:val="0"/>
          <w:snapToGrid w:val="0"/>
        </w:rPr>
        <w:tab/>
        <w:t>PrivateIE-Container{},</w:t>
      </w:r>
    </w:p>
    <w:p w14:paraId="3F06FCDB" w14:textId="77777777" w:rsidR="00FF379F" w:rsidRPr="008711EA" w:rsidRDefault="00FF379F" w:rsidP="00FF379F">
      <w:pPr>
        <w:pStyle w:val="PL"/>
        <w:rPr>
          <w:noProof w:val="0"/>
          <w:snapToGrid w:val="0"/>
        </w:rPr>
      </w:pPr>
      <w:r w:rsidRPr="008711EA">
        <w:rPr>
          <w:noProof w:val="0"/>
          <w:snapToGrid w:val="0"/>
        </w:rPr>
        <w:tab/>
        <w:t>ProtocolExtensionContainer{},</w:t>
      </w:r>
    </w:p>
    <w:p w14:paraId="0A1F2904" w14:textId="77777777" w:rsidR="00FF379F" w:rsidRPr="008711EA" w:rsidRDefault="00FF379F" w:rsidP="00FF379F">
      <w:pPr>
        <w:pStyle w:val="PL"/>
        <w:rPr>
          <w:noProof w:val="0"/>
          <w:snapToGrid w:val="0"/>
        </w:rPr>
      </w:pPr>
      <w:r w:rsidRPr="008711EA">
        <w:rPr>
          <w:noProof w:val="0"/>
          <w:snapToGrid w:val="0"/>
        </w:rPr>
        <w:tab/>
        <w:t>ProtocolIE-Container{},</w:t>
      </w:r>
    </w:p>
    <w:p w14:paraId="68752E8E" w14:textId="77777777" w:rsidR="00FF379F" w:rsidRPr="008711EA" w:rsidRDefault="00FF379F" w:rsidP="00FF379F">
      <w:pPr>
        <w:pStyle w:val="PL"/>
        <w:rPr>
          <w:noProof w:val="0"/>
          <w:snapToGrid w:val="0"/>
        </w:rPr>
      </w:pPr>
      <w:r w:rsidRPr="008711EA">
        <w:rPr>
          <w:noProof w:val="0"/>
          <w:snapToGrid w:val="0"/>
        </w:rPr>
        <w:tab/>
        <w:t>ProtocolIE-ContainerList{},</w:t>
      </w:r>
    </w:p>
    <w:p w14:paraId="7287EEF3" w14:textId="77777777" w:rsidR="00FF379F" w:rsidRPr="008711EA" w:rsidRDefault="00FF379F" w:rsidP="00FF379F">
      <w:pPr>
        <w:pStyle w:val="PL"/>
        <w:rPr>
          <w:noProof w:val="0"/>
          <w:snapToGrid w:val="0"/>
        </w:rPr>
      </w:pPr>
      <w:r w:rsidRPr="008711EA">
        <w:rPr>
          <w:noProof w:val="0"/>
          <w:snapToGrid w:val="0"/>
        </w:rPr>
        <w:tab/>
        <w:t>ProtocolIE-ContainerPair{},</w:t>
      </w:r>
    </w:p>
    <w:p w14:paraId="63E6D9A9" w14:textId="77777777" w:rsidR="00FF379F" w:rsidRPr="008711EA" w:rsidRDefault="00FF379F" w:rsidP="00FF379F">
      <w:pPr>
        <w:pStyle w:val="PL"/>
        <w:rPr>
          <w:noProof w:val="0"/>
          <w:snapToGrid w:val="0"/>
        </w:rPr>
      </w:pPr>
      <w:r w:rsidRPr="008711EA">
        <w:rPr>
          <w:noProof w:val="0"/>
          <w:snapToGrid w:val="0"/>
        </w:rPr>
        <w:tab/>
        <w:t>ProtocolIE-ContainerPairList{},</w:t>
      </w:r>
    </w:p>
    <w:p w14:paraId="2A390C20" w14:textId="77777777" w:rsidR="00FF379F" w:rsidRPr="008711EA" w:rsidRDefault="00FF379F" w:rsidP="00FF379F">
      <w:pPr>
        <w:pStyle w:val="PL"/>
        <w:rPr>
          <w:noProof w:val="0"/>
          <w:snapToGrid w:val="0"/>
        </w:rPr>
      </w:pPr>
      <w:r w:rsidRPr="008711EA">
        <w:rPr>
          <w:noProof w:val="0"/>
          <w:snapToGrid w:val="0"/>
        </w:rPr>
        <w:tab/>
        <w:t>ProtocolIE-SingleContainer{},</w:t>
      </w:r>
    </w:p>
    <w:p w14:paraId="6992F865" w14:textId="77777777" w:rsidR="00FF379F" w:rsidRPr="008711EA" w:rsidRDefault="00FF379F" w:rsidP="00FF379F">
      <w:pPr>
        <w:pStyle w:val="PL"/>
        <w:rPr>
          <w:noProof w:val="0"/>
          <w:snapToGrid w:val="0"/>
        </w:rPr>
      </w:pPr>
      <w:r w:rsidRPr="008711EA">
        <w:rPr>
          <w:noProof w:val="0"/>
          <w:snapToGrid w:val="0"/>
        </w:rPr>
        <w:tab/>
        <w:t>S1AP-PRIVATE-IES,</w:t>
      </w:r>
    </w:p>
    <w:p w14:paraId="4650338D" w14:textId="77777777" w:rsidR="00FF379F" w:rsidRPr="008711EA" w:rsidRDefault="00FF379F" w:rsidP="00FF379F">
      <w:pPr>
        <w:pStyle w:val="PL"/>
        <w:rPr>
          <w:noProof w:val="0"/>
          <w:snapToGrid w:val="0"/>
        </w:rPr>
      </w:pPr>
      <w:r w:rsidRPr="008711EA">
        <w:rPr>
          <w:noProof w:val="0"/>
          <w:snapToGrid w:val="0"/>
        </w:rPr>
        <w:tab/>
        <w:t>S1AP-PROTOCOL-EXTENSION,</w:t>
      </w:r>
    </w:p>
    <w:p w14:paraId="0DD6818A" w14:textId="77777777" w:rsidR="00FF379F" w:rsidRPr="008711EA" w:rsidRDefault="00FF379F" w:rsidP="00FF379F">
      <w:pPr>
        <w:pStyle w:val="PL"/>
        <w:rPr>
          <w:noProof w:val="0"/>
          <w:snapToGrid w:val="0"/>
        </w:rPr>
      </w:pPr>
      <w:r w:rsidRPr="008711EA">
        <w:rPr>
          <w:noProof w:val="0"/>
          <w:snapToGrid w:val="0"/>
        </w:rPr>
        <w:tab/>
        <w:t>S1AP-PROTOCOL-IES,</w:t>
      </w:r>
    </w:p>
    <w:p w14:paraId="79345263" w14:textId="77777777" w:rsidR="00FF379F" w:rsidRPr="008711EA" w:rsidRDefault="00FF379F" w:rsidP="00FF379F">
      <w:pPr>
        <w:pStyle w:val="PL"/>
        <w:rPr>
          <w:noProof w:val="0"/>
          <w:snapToGrid w:val="0"/>
        </w:rPr>
      </w:pPr>
      <w:r w:rsidRPr="008711EA">
        <w:rPr>
          <w:noProof w:val="0"/>
          <w:snapToGrid w:val="0"/>
        </w:rPr>
        <w:tab/>
        <w:t>S1AP-PROTOCOL-IES-PAIR</w:t>
      </w:r>
    </w:p>
    <w:p w14:paraId="67499633" w14:textId="77777777" w:rsidR="00FF379F" w:rsidRPr="008711EA" w:rsidRDefault="00FF379F" w:rsidP="00FF379F">
      <w:pPr>
        <w:pStyle w:val="PL"/>
        <w:rPr>
          <w:noProof w:val="0"/>
          <w:snapToGrid w:val="0"/>
        </w:rPr>
      </w:pPr>
      <w:r w:rsidRPr="008711EA">
        <w:rPr>
          <w:noProof w:val="0"/>
          <w:snapToGrid w:val="0"/>
        </w:rPr>
        <w:t>FROM S1AP-Containers</w:t>
      </w:r>
    </w:p>
    <w:p w14:paraId="0D1414A6" w14:textId="77777777" w:rsidR="00FF379F" w:rsidRPr="008711EA" w:rsidRDefault="00FF379F" w:rsidP="00FF379F">
      <w:pPr>
        <w:pStyle w:val="PL"/>
        <w:rPr>
          <w:noProof w:val="0"/>
          <w:snapToGrid w:val="0"/>
        </w:rPr>
      </w:pPr>
    </w:p>
    <w:p w14:paraId="5668C9EB" w14:textId="77777777" w:rsidR="00FF379F" w:rsidRPr="008711EA" w:rsidRDefault="00FF379F" w:rsidP="00FF379F">
      <w:pPr>
        <w:pStyle w:val="PL"/>
        <w:rPr>
          <w:noProof w:val="0"/>
          <w:snapToGrid w:val="0"/>
        </w:rPr>
      </w:pPr>
    </w:p>
    <w:p w14:paraId="0D171D42" w14:textId="77777777" w:rsidR="00FF379F" w:rsidRPr="008711EA" w:rsidRDefault="00FF379F" w:rsidP="00FF379F">
      <w:pPr>
        <w:pStyle w:val="PL"/>
        <w:spacing w:line="0" w:lineRule="atLeast"/>
        <w:rPr>
          <w:noProof w:val="0"/>
          <w:snapToGrid w:val="0"/>
        </w:rPr>
      </w:pPr>
      <w:r w:rsidRPr="008711EA">
        <w:rPr>
          <w:noProof w:val="0"/>
          <w:snapToGrid w:val="0"/>
        </w:rPr>
        <w:tab/>
        <w:t>id-AssistanceDataForPaging,</w:t>
      </w:r>
    </w:p>
    <w:p w14:paraId="4ACA1B22" w14:textId="77777777" w:rsidR="00FF379F" w:rsidRPr="008711EA" w:rsidRDefault="00FF379F" w:rsidP="00FF379F">
      <w:pPr>
        <w:pStyle w:val="PL"/>
        <w:spacing w:line="0" w:lineRule="atLeast"/>
        <w:rPr>
          <w:noProof w:val="0"/>
          <w:snapToGrid w:val="0"/>
        </w:rPr>
      </w:pPr>
      <w:r w:rsidRPr="008711EA">
        <w:rPr>
          <w:noProof w:val="0"/>
          <w:snapToGrid w:val="0"/>
        </w:rPr>
        <w:tab/>
        <w:t>id-AerialUEsubscriptionInformation,</w:t>
      </w:r>
    </w:p>
    <w:p w14:paraId="467FBCFF" w14:textId="77777777" w:rsidR="00FF379F" w:rsidRPr="008711EA" w:rsidRDefault="00FF379F" w:rsidP="00FF379F">
      <w:pPr>
        <w:pStyle w:val="PL"/>
        <w:spacing w:line="0" w:lineRule="atLeast"/>
        <w:rPr>
          <w:noProof w:val="0"/>
          <w:snapToGrid w:val="0"/>
        </w:rPr>
      </w:pPr>
      <w:r w:rsidRPr="008711EA">
        <w:rPr>
          <w:noProof w:val="0"/>
          <w:snapToGrid w:val="0"/>
        </w:rPr>
        <w:tab/>
        <w:t>id-uEaggregateMaximumBitrate,</w:t>
      </w:r>
    </w:p>
    <w:p w14:paraId="2D824DB7" w14:textId="77777777" w:rsidR="00FF379F" w:rsidRPr="008711EA" w:rsidRDefault="00FF379F" w:rsidP="00FF379F">
      <w:pPr>
        <w:pStyle w:val="PL"/>
        <w:spacing w:line="0" w:lineRule="atLeast"/>
        <w:rPr>
          <w:noProof w:val="0"/>
          <w:snapToGrid w:val="0"/>
        </w:rPr>
      </w:pPr>
      <w:r w:rsidRPr="008711EA">
        <w:rPr>
          <w:noProof w:val="0"/>
          <w:snapToGrid w:val="0"/>
        </w:rPr>
        <w:tab/>
        <w:t>id-BearerType,</w:t>
      </w:r>
    </w:p>
    <w:p w14:paraId="19D16609" w14:textId="097915D9" w:rsidR="006F1AFB" w:rsidRDefault="00FF379F" w:rsidP="00FF379F">
      <w:pPr>
        <w:pStyle w:val="PL"/>
        <w:rPr>
          <w:noProof w:val="0"/>
          <w:snapToGrid w:val="0"/>
        </w:rPr>
      </w:pPr>
      <w:r w:rsidRPr="008711EA">
        <w:rPr>
          <w:noProof w:val="0"/>
          <w:snapToGrid w:val="0"/>
        </w:rPr>
        <w:tab/>
      </w:r>
      <w:ins w:id="148" w:author="Ericsson" w:date="2021-01-07T16:38:00Z">
        <w:r w:rsidR="006F1AFB" w:rsidRPr="006F1AFB">
          <w:rPr>
            <w:noProof w:val="0"/>
            <w:snapToGrid w:val="0"/>
          </w:rPr>
          <w:t>id-BearerHandoverRestriction</w:t>
        </w:r>
      </w:ins>
      <w:ins w:id="149" w:author="Ericsson" w:date="2021-01-07T16:37:00Z">
        <w:r w:rsidR="006F1AFB" w:rsidRPr="008711EA">
          <w:rPr>
            <w:noProof w:val="0"/>
            <w:snapToGrid w:val="0"/>
          </w:rPr>
          <w:t>,</w:t>
        </w:r>
      </w:ins>
    </w:p>
    <w:p w14:paraId="7AEC3F77" w14:textId="11441E6C" w:rsidR="00FF379F" w:rsidRPr="008711EA" w:rsidRDefault="006F1AFB" w:rsidP="00FF379F">
      <w:pPr>
        <w:pStyle w:val="PL"/>
        <w:rPr>
          <w:noProof w:val="0"/>
          <w:snapToGrid w:val="0"/>
        </w:rPr>
      </w:pPr>
      <w:r>
        <w:rPr>
          <w:noProof w:val="0"/>
          <w:snapToGrid w:val="0"/>
        </w:rPr>
        <w:tab/>
      </w:r>
      <w:r w:rsidR="00FF379F" w:rsidRPr="008711EA">
        <w:rPr>
          <w:noProof w:val="0"/>
          <w:snapToGrid w:val="0"/>
        </w:rPr>
        <w:t>id-Cause,</w:t>
      </w:r>
    </w:p>
    <w:p w14:paraId="544BBE34" w14:textId="77777777" w:rsidR="00FF379F" w:rsidRPr="008711EA" w:rsidRDefault="00FF379F" w:rsidP="00FF379F">
      <w:pPr>
        <w:pStyle w:val="PL"/>
        <w:spacing w:line="0" w:lineRule="atLeast"/>
        <w:rPr>
          <w:noProof w:val="0"/>
          <w:snapToGrid w:val="0"/>
        </w:rPr>
      </w:pPr>
      <w:r w:rsidRPr="008711EA">
        <w:rPr>
          <w:noProof w:val="0"/>
          <w:snapToGrid w:val="0"/>
        </w:rPr>
        <w:tab/>
        <w:t>id-CellAccessMode,</w:t>
      </w:r>
    </w:p>
    <w:p w14:paraId="78CCA209" w14:textId="77777777" w:rsidR="00FF379F" w:rsidRPr="008711EA" w:rsidRDefault="00FF379F" w:rsidP="00FF379F">
      <w:pPr>
        <w:pStyle w:val="PL"/>
        <w:spacing w:line="0" w:lineRule="atLeast"/>
        <w:rPr>
          <w:noProof w:val="0"/>
          <w:snapToGrid w:val="0"/>
        </w:rPr>
      </w:pPr>
      <w:r w:rsidRPr="008711EA">
        <w:rPr>
          <w:noProof w:val="0"/>
          <w:snapToGrid w:val="0"/>
        </w:rPr>
        <w:tab/>
        <w:t>id-CellIdentifierAndCELevelForCECapableUEs,</w:t>
      </w:r>
    </w:p>
    <w:p w14:paraId="263EAF1C" w14:textId="0F36A819" w:rsidR="006C6237" w:rsidRPr="004022C1" w:rsidRDefault="006C6237" w:rsidP="006C6237">
      <w:pPr>
        <w:rPr>
          <w:color w:val="0070C0"/>
        </w:rPr>
      </w:pPr>
      <w:r w:rsidRPr="004022C1">
        <w:rPr>
          <w:color w:val="0070C0"/>
        </w:rPr>
        <w:t>******************************</w:t>
      </w:r>
      <w:r>
        <w:rPr>
          <w:color w:val="0070C0"/>
        </w:rPr>
        <w:t>*</w:t>
      </w:r>
    </w:p>
    <w:p w14:paraId="4DD084EF" w14:textId="77777777" w:rsidR="006C6237" w:rsidRPr="004022C1" w:rsidRDefault="006C6237" w:rsidP="006C6237">
      <w:pPr>
        <w:rPr>
          <w:color w:val="0070C0"/>
        </w:rPr>
      </w:pPr>
      <w:r w:rsidRPr="004022C1">
        <w:rPr>
          <w:color w:val="0070C0"/>
        </w:rPr>
        <w:t>Skip to the next Change</w:t>
      </w:r>
    </w:p>
    <w:p w14:paraId="5388B4C4" w14:textId="77777777" w:rsidR="006C6237" w:rsidRDefault="006C6237" w:rsidP="006C6237">
      <w:pPr>
        <w:rPr>
          <w:color w:val="0070C0"/>
        </w:rPr>
      </w:pPr>
      <w:r w:rsidRPr="004022C1">
        <w:rPr>
          <w:color w:val="0070C0"/>
        </w:rPr>
        <w:t>*******************************</w:t>
      </w:r>
    </w:p>
    <w:p w14:paraId="71BB1106" w14:textId="3E8BAB47" w:rsidR="00FF379F" w:rsidRPr="008711EA" w:rsidRDefault="00FF379F" w:rsidP="006C6237">
      <w:pPr>
        <w:pStyle w:val="PL"/>
        <w:spacing w:line="0" w:lineRule="atLeast"/>
        <w:rPr>
          <w:noProof w:val="0"/>
          <w:snapToGrid w:val="0"/>
          <w:lang w:eastAsia="zh-CN"/>
        </w:rPr>
      </w:pPr>
    </w:p>
    <w:p w14:paraId="3089079F" w14:textId="77777777" w:rsidR="00FF379F" w:rsidRPr="008711EA" w:rsidRDefault="00FF379F" w:rsidP="00FF379F">
      <w:pPr>
        <w:pStyle w:val="PL"/>
        <w:rPr>
          <w:noProof w:val="0"/>
          <w:snapToGrid w:val="0"/>
        </w:rPr>
      </w:pPr>
    </w:p>
    <w:p w14:paraId="13F61CBB" w14:textId="77777777" w:rsidR="00FF379F" w:rsidRPr="008711EA" w:rsidRDefault="00FF379F" w:rsidP="00FF379F">
      <w:pPr>
        <w:pStyle w:val="PL"/>
        <w:rPr>
          <w:noProof w:val="0"/>
          <w:snapToGrid w:val="0"/>
        </w:rPr>
      </w:pPr>
    </w:p>
    <w:p w14:paraId="63B8EDB9" w14:textId="77777777" w:rsidR="00FF379F" w:rsidRPr="008711EA" w:rsidRDefault="00FF379F" w:rsidP="00FF379F">
      <w:pPr>
        <w:pStyle w:val="PL"/>
        <w:rPr>
          <w:noProof w:val="0"/>
          <w:snapToGrid w:val="0"/>
        </w:rPr>
      </w:pPr>
      <w:r w:rsidRPr="008711EA">
        <w:rPr>
          <w:noProof w:val="0"/>
          <w:snapToGrid w:val="0"/>
        </w:rPr>
        <w:t>FROM S1AP-Constants;</w:t>
      </w:r>
    </w:p>
    <w:p w14:paraId="31BA4C64" w14:textId="2D3768BC" w:rsidR="00381701" w:rsidRDefault="00A200A7" w:rsidP="00F809E1">
      <w:pPr>
        <w:pStyle w:val="PL"/>
        <w:rPr>
          <w:color w:val="0070C0"/>
        </w:rPr>
      </w:pPr>
      <w:r w:rsidRPr="00DA6DDA">
        <w:rPr>
          <w:noProof w:val="0"/>
          <w:snapToGrid w:val="0"/>
          <w:lang w:eastAsia="zh-CN"/>
        </w:rPr>
        <w:tab/>
      </w:r>
    </w:p>
    <w:p w14:paraId="576D39E4" w14:textId="77777777" w:rsidR="00FF379F" w:rsidRDefault="00FF379F" w:rsidP="00A200A7">
      <w:pPr>
        <w:rPr>
          <w:color w:val="0070C0"/>
        </w:rPr>
      </w:pPr>
    </w:p>
    <w:p w14:paraId="6B1E7985" w14:textId="0E1CE80A" w:rsidR="00A200A7" w:rsidRPr="004022C1" w:rsidRDefault="00A200A7" w:rsidP="00A200A7">
      <w:pPr>
        <w:rPr>
          <w:color w:val="0070C0"/>
        </w:rPr>
      </w:pPr>
      <w:r w:rsidRPr="004022C1">
        <w:rPr>
          <w:color w:val="0070C0"/>
        </w:rPr>
        <w:t>******************************</w:t>
      </w:r>
    </w:p>
    <w:p w14:paraId="0B28D210" w14:textId="77777777" w:rsidR="00A200A7" w:rsidRPr="004022C1" w:rsidRDefault="00A200A7" w:rsidP="00A200A7">
      <w:pPr>
        <w:rPr>
          <w:color w:val="0070C0"/>
        </w:rPr>
      </w:pPr>
      <w:r w:rsidRPr="004022C1">
        <w:rPr>
          <w:color w:val="0070C0"/>
        </w:rPr>
        <w:t>Skip to the next Change</w:t>
      </w:r>
    </w:p>
    <w:p w14:paraId="3F9E8338" w14:textId="624B50A3" w:rsidR="00317A6B" w:rsidRPr="00317A6B" w:rsidRDefault="00A200A7" w:rsidP="00317A6B">
      <w:pPr>
        <w:rPr>
          <w:color w:val="0070C0"/>
        </w:rPr>
      </w:pPr>
      <w:r w:rsidRPr="004022C1">
        <w:rPr>
          <w:color w:val="0070C0"/>
        </w:rPr>
        <w:t>*******************************</w:t>
      </w:r>
    </w:p>
    <w:p w14:paraId="16758E5C" w14:textId="77777777" w:rsidR="00771B0A" w:rsidRPr="008711EA" w:rsidRDefault="00771B0A" w:rsidP="00771B0A">
      <w:pPr>
        <w:pStyle w:val="PL"/>
        <w:rPr>
          <w:noProof w:val="0"/>
          <w:snapToGrid w:val="0"/>
        </w:rPr>
      </w:pPr>
      <w:r w:rsidRPr="008711EA">
        <w:rPr>
          <w:noProof w:val="0"/>
          <w:snapToGrid w:val="0"/>
        </w:rPr>
        <w:lastRenderedPageBreak/>
        <w:t>-- **************************************************************</w:t>
      </w:r>
    </w:p>
    <w:p w14:paraId="36E31EF6" w14:textId="77777777" w:rsidR="00771B0A" w:rsidRPr="008711EA" w:rsidRDefault="00771B0A" w:rsidP="00771B0A">
      <w:pPr>
        <w:pStyle w:val="PL"/>
        <w:rPr>
          <w:noProof w:val="0"/>
          <w:snapToGrid w:val="0"/>
        </w:rPr>
      </w:pPr>
      <w:r w:rsidRPr="008711EA">
        <w:rPr>
          <w:noProof w:val="0"/>
          <w:snapToGrid w:val="0"/>
        </w:rPr>
        <w:t>--</w:t>
      </w:r>
    </w:p>
    <w:p w14:paraId="42279E68" w14:textId="77777777" w:rsidR="00771B0A" w:rsidRPr="008711EA" w:rsidRDefault="00771B0A" w:rsidP="00771B0A">
      <w:pPr>
        <w:pStyle w:val="PL"/>
        <w:outlineLvl w:val="4"/>
        <w:rPr>
          <w:noProof w:val="0"/>
          <w:snapToGrid w:val="0"/>
        </w:rPr>
      </w:pPr>
      <w:r w:rsidRPr="008711EA">
        <w:rPr>
          <w:noProof w:val="0"/>
          <w:snapToGrid w:val="0"/>
        </w:rPr>
        <w:t>-- Handover Request</w:t>
      </w:r>
    </w:p>
    <w:p w14:paraId="04F4C9DC" w14:textId="77777777" w:rsidR="00771B0A" w:rsidRPr="008711EA" w:rsidRDefault="00771B0A" w:rsidP="00771B0A">
      <w:pPr>
        <w:pStyle w:val="PL"/>
        <w:rPr>
          <w:noProof w:val="0"/>
          <w:snapToGrid w:val="0"/>
        </w:rPr>
      </w:pPr>
      <w:r w:rsidRPr="008711EA">
        <w:rPr>
          <w:noProof w:val="0"/>
          <w:snapToGrid w:val="0"/>
        </w:rPr>
        <w:t>--</w:t>
      </w:r>
    </w:p>
    <w:p w14:paraId="3DF0BABD" w14:textId="77777777" w:rsidR="00771B0A" w:rsidRPr="008711EA" w:rsidRDefault="00771B0A" w:rsidP="00771B0A">
      <w:pPr>
        <w:pStyle w:val="PL"/>
        <w:rPr>
          <w:noProof w:val="0"/>
          <w:snapToGrid w:val="0"/>
        </w:rPr>
      </w:pPr>
      <w:r w:rsidRPr="008711EA">
        <w:rPr>
          <w:noProof w:val="0"/>
          <w:snapToGrid w:val="0"/>
        </w:rPr>
        <w:t>-- **************************************************************</w:t>
      </w:r>
    </w:p>
    <w:p w14:paraId="5738B8E1" w14:textId="77777777" w:rsidR="00771B0A" w:rsidRPr="008711EA" w:rsidRDefault="00771B0A" w:rsidP="00771B0A">
      <w:pPr>
        <w:pStyle w:val="PL"/>
        <w:rPr>
          <w:noProof w:val="0"/>
          <w:snapToGrid w:val="0"/>
        </w:rPr>
      </w:pPr>
    </w:p>
    <w:p w14:paraId="36196FDF" w14:textId="77777777" w:rsidR="00771B0A" w:rsidRPr="008711EA" w:rsidRDefault="00771B0A" w:rsidP="00771B0A">
      <w:pPr>
        <w:pStyle w:val="PL"/>
        <w:rPr>
          <w:noProof w:val="0"/>
          <w:snapToGrid w:val="0"/>
        </w:rPr>
      </w:pPr>
      <w:r w:rsidRPr="008711EA">
        <w:rPr>
          <w:noProof w:val="0"/>
          <w:snapToGrid w:val="0"/>
        </w:rPr>
        <w:t>HandoverRequest ::= SEQUENCE {</w:t>
      </w:r>
    </w:p>
    <w:p w14:paraId="08E59994" w14:textId="77777777" w:rsidR="00771B0A" w:rsidRPr="008711EA" w:rsidRDefault="00771B0A" w:rsidP="00771B0A">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B4174E4" w14:textId="77777777" w:rsidR="00771B0A" w:rsidRPr="008711EA" w:rsidRDefault="00771B0A" w:rsidP="00771B0A">
      <w:pPr>
        <w:pStyle w:val="PL"/>
        <w:rPr>
          <w:noProof w:val="0"/>
          <w:snapToGrid w:val="0"/>
        </w:rPr>
      </w:pPr>
      <w:r w:rsidRPr="008711EA">
        <w:rPr>
          <w:noProof w:val="0"/>
          <w:snapToGrid w:val="0"/>
        </w:rPr>
        <w:tab/>
        <w:t>...</w:t>
      </w:r>
    </w:p>
    <w:p w14:paraId="492E3C86" w14:textId="77777777" w:rsidR="00771B0A" w:rsidRPr="008711EA" w:rsidRDefault="00771B0A" w:rsidP="00771B0A">
      <w:pPr>
        <w:pStyle w:val="PL"/>
        <w:rPr>
          <w:noProof w:val="0"/>
          <w:snapToGrid w:val="0"/>
        </w:rPr>
      </w:pPr>
      <w:r w:rsidRPr="008711EA">
        <w:rPr>
          <w:noProof w:val="0"/>
          <w:snapToGrid w:val="0"/>
        </w:rPr>
        <w:t>}</w:t>
      </w:r>
    </w:p>
    <w:p w14:paraId="0DD4B786" w14:textId="77777777" w:rsidR="00771B0A" w:rsidRPr="008711EA" w:rsidRDefault="00771B0A" w:rsidP="00771B0A">
      <w:pPr>
        <w:pStyle w:val="PL"/>
        <w:rPr>
          <w:noProof w:val="0"/>
          <w:snapToGrid w:val="0"/>
        </w:rPr>
      </w:pPr>
    </w:p>
    <w:p w14:paraId="3491572A" w14:textId="77777777" w:rsidR="00771B0A" w:rsidRPr="008711EA" w:rsidRDefault="00771B0A" w:rsidP="00771B0A">
      <w:pPr>
        <w:pStyle w:val="PL"/>
        <w:rPr>
          <w:noProof w:val="0"/>
          <w:snapToGrid w:val="0"/>
        </w:rPr>
      </w:pPr>
      <w:r w:rsidRPr="008711EA">
        <w:rPr>
          <w:noProof w:val="0"/>
          <w:snapToGrid w:val="0"/>
        </w:rPr>
        <w:t>HandoverRequestIEs S1AP-PROTOCOL-IES ::= {</w:t>
      </w:r>
    </w:p>
    <w:p w14:paraId="46C9A4AC" w14:textId="77777777" w:rsidR="00771B0A" w:rsidRPr="008711EA" w:rsidRDefault="00771B0A" w:rsidP="00771B0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BF4016" w14:textId="77777777" w:rsidR="00771B0A" w:rsidRPr="008711EA" w:rsidRDefault="00771B0A" w:rsidP="00771B0A">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0A7186" w14:textId="77777777" w:rsidR="00771B0A" w:rsidRPr="008711EA" w:rsidRDefault="00771B0A" w:rsidP="00771B0A">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FB1D9E1" w14:textId="77777777" w:rsidR="00771B0A" w:rsidRPr="008711EA" w:rsidRDefault="00771B0A" w:rsidP="00771B0A">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500490F" w14:textId="77777777" w:rsidR="00771B0A" w:rsidRPr="008711EA" w:rsidRDefault="00771B0A" w:rsidP="00771B0A">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76FF8064" w14:textId="77777777" w:rsidR="00771B0A" w:rsidRPr="008711EA" w:rsidRDefault="00771B0A" w:rsidP="00771B0A">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42ED6228" w14:textId="77777777" w:rsidR="00771B0A" w:rsidRPr="008711EA" w:rsidRDefault="00771B0A" w:rsidP="00771B0A">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DB6CAD" w14:textId="77777777" w:rsidR="00771B0A" w:rsidRPr="008711EA" w:rsidRDefault="00771B0A" w:rsidP="00771B0A">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27E50204" w14:textId="77777777" w:rsidR="00771B0A" w:rsidRPr="008711EA" w:rsidRDefault="00771B0A" w:rsidP="00771B0A">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8B0CC7" w14:textId="77777777" w:rsidR="00771B0A" w:rsidRPr="008711EA" w:rsidRDefault="00771B0A" w:rsidP="00771B0A">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C75E00C" w14:textId="77777777" w:rsidR="00771B0A" w:rsidRPr="008711EA" w:rsidRDefault="00771B0A" w:rsidP="00771B0A">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120F736" w14:textId="77777777" w:rsidR="00771B0A" w:rsidRPr="008711EA" w:rsidRDefault="00771B0A" w:rsidP="00771B0A">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B8BE10" w14:textId="77777777" w:rsidR="00771B0A" w:rsidRPr="008711EA" w:rsidRDefault="00771B0A" w:rsidP="00771B0A">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726057C8" w14:textId="77777777" w:rsidR="00771B0A" w:rsidRPr="008711EA" w:rsidRDefault="00771B0A" w:rsidP="00771B0A">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148A0A"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0A189"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41E102" w14:textId="77777777" w:rsidR="00771B0A" w:rsidRPr="008711EA" w:rsidRDefault="00771B0A" w:rsidP="00771B0A">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61D435" w14:textId="77777777" w:rsidR="00771B0A" w:rsidRPr="008711EA" w:rsidRDefault="00771B0A" w:rsidP="00771B0A">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16BDDD"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307E7B23"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46BBDD" w14:textId="77777777" w:rsidR="00771B0A" w:rsidRPr="008711EA" w:rsidRDefault="00771B0A" w:rsidP="00771B0A">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7A1F86E" w14:textId="77777777" w:rsidR="00771B0A" w:rsidRPr="008711EA" w:rsidRDefault="00771B0A" w:rsidP="00771B0A">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C48A92" w14:textId="77777777" w:rsidR="00771B0A" w:rsidRPr="008711EA" w:rsidRDefault="00771B0A" w:rsidP="00771B0A">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E04F17C" w14:textId="77777777" w:rsidR="00771B0A" w:rsidRPr="008711EA" w:rsidRDefault="00771B0A" w:rsidP="00771B0A">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5EB0F1FE" w14:textId="77777777" w:rsidR="00771B0A" w:rsidRPr="008711EA" w:rsidRDefault="00771B0A" w:rsidP="00771B0A">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5409635" w14:textId="77777777" w:rsidR="00771B0A" w:rsidRPr="008711EA" w:rsidRDefault="00771B0A" w:rsidP="00771B0A">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CF4F89"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12B2446" w14:textId="77777777" w:rsidR="00771B0A" w:rsidRPr="008711EA" w:rsidRDefault="00771B0A" w:rsidP="00771B0A">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6F1B3B50"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BF5A83" w14:textId="77777777" w:rsidR="00771B0A" w:rsidRPr="008711EA" w:rsidRDefault="00771B0A" w:rsidP="00771B0A">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000891" w14:textId="77777777" w:rsidR="00771B0A" w:rsidRPr="008711EA" w:rsidRDefault="00771B0A" w:rsidP="00771B0A">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56556643" w14:textId="77777777" w:rsidR="00771B0A" w:rsidRPr="008711EA" w:rsidRDefault="00771B0A" w:rsidP="00771B0A">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5410309" w14:textId="77777777" w:rsidR="00771B0A" w:rsidRDefault="00771B0A" w:rsidP="00771B0A">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A1E3547" w14:textId="77777777" w:rsidR="00771B0A" w:rsidRPr="006D2157" w:rsidRDefault="00771B0A" w:rsidP="00771B0A">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3EEC9CD" w14:textId="77777777" w:rsidR="00771B0A" w:rsidRPr="006D2157" w:rsidRDefault="00771B0A" w:rsidP="00771B0A">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AC06B40" w14:textId="77777777" w:rsidR="00771B0A" w:rsidRPr="006D2157" w:rsidRDefault="00771B0A" w:rsidP="00771B0A">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42DF75C7" w14:textId="77777777" w:rsidR="00771B0A" w:rsidRPr="00497879" w:rsidRDefault="00771B0A" w:rsidP="00771B0A">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11B63321" w14:textId="77777777" w:rsidR="00771B0A" w:rsidRPr="008711EA" w:rsidRDefault="00771B0A" w:rsidP="00771B0A">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15D438AE" w14:textId="77777777" w:rsidR="00771B0A" w:rsidRPr="008711EA" w:rsidRDefault="00771B0A" w:rsidP="00771B0A">
      <w:pPr>
        <w:pStyle w:val="PL"/>
        <w:rPr>
          <w:noProof w:val="0"/>
          <w:snapToGrid w:val="0"/>
        </w:rPr>
      </w:pPr>
      <w:r w:rsidRPr="008711EA">
        <w:rPr>
          <w:noProof w:val="0"/>
          <w:snapToGrid w:val="0"/>
        </w:rPr>
        <w:t>}</w:t>
      </w:r>
    </w:p>
    <w:p w14:paraId="098F2DD3" w14:textId="77777777" w:rsidR="00771B0A" w:rsidRPr="008711EA" w:rsidRDefault="00771B0A" w:rsidP="00771B0A">
      <w:pPr>
        <w:pStyle w:val="PL"/>
        <w:rPr>
          <w:noProof w:val="0"/>
          <w:snapToGrid w:val="0"/>
        </w:rPr>
      </w:pPr>
    </w:p>
    <w:p w14:paraId="54DDBD7C" w14:textId="77777777" w:rsidR="00771B0A" w:rsidRPr="008711EA" w:rsidRDefault="00771B0A" w:rsidP="00771B0A">
      <w:pPr>
        <w:pStyle w:val="PL"/>
        <w:rPr>
          <w:noProof w:val="0"/>
          <w:snapToGrid w:val="0"/>
        </w:rPr>
      </w:pPr>
      <w:r w:rsidRPr="008711EA">
        <w:rPr>
          <w:noProof w:val="0"/>
          <w:snapToGrid w:val="0"/>
        </w:rPr>
        <w:lastRenderedPageBreak/>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59BB22F9" w14:textId="77777777" w:rsidR="00771B0A" w:rsidRPr="008711EA" w:rsidRDefault="00771B0A" w:rsidP="00771B0A">
      <w:pPr>
        <w:pStyle w:val="PL"/>
        <w:rPr>
          <w:noProof w:val="0"/>
          <w:snapToGrid w:val="0"/>
        </w:rPr>
      </w:pPr>
    </w:p>
    <w:p w14:paraId="7B399DFE" w14:textId="77777777" w:rsidR="00771B0A" w:rsidRPr="008711EA" w:rsidRDefault="00771B0A" w:rsidP="00771B0A">
      <w:pPr>
        <w:pStyle w:val="PL"/>
        <w:rPr>
          <w:noProof w:val="0"/>
          <w:snapToGrid w:val="0"/>
        </w:rPr>
      </w:pPr>
      <w:r w:rsidRPr="008711EA">
        <w:rPr>
          <w:noProof w:val="0"/>
          <w:snapToGrid w:val="0"/>
        </w:rPr>
        <w:t>E-RABToBeSetupItemHOReqIEs S1AP-PROTOCOL-IES ::= {</w:t>
      </w:r>
    </w:p>
    <w:p w14:paraId="6C6F1CEC" w14:textId="77777777" w:rsidR="00771B0A" w:rsidRPr="008711EA" w:rsidRDefault="00771B0A" w:rsidP="00771B0A">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B5691D" w14:textId="77777777" w:rsidR="00771B0A" w:rsidRPr="008711EA" w:rsidRDefault="00771B0A" w:rsidP="00771B0A">
      <w:pPr>
        <w:pStyle w:val="PL"/>
        <w:rPr>
          <w:noProof w:val="0"/>
          <w:snapToGrid w:val="0"/>
        </w:rPr>
      </w:pPr>
      <w:r w:rsidRPr="008711EA">
        <w:rPr>
          <w:noProof w:val="0"/>
          <w:snapToGrid w:val="0"/>
        </w:rPr>
        <w:tab/>
        <w:t>...</w:t>
      </w:r>
    </w:p>
    <w:p w14:paraId="338E8695" w14:textId="77777777" w:rsidR="00771B0A" w:rsidRPr="008711EA" w:rsidRDefault="00771B0A" w:rsidP="00771B0A">
      <w:pPr>
        <w:pStyle w:val="PL"/>
        <w:rPr>
          <w:noProof w:val="0"/>
          <w:snapToGrid w:val="0"/>
        </w:rPr>
      </w:pPr>
      <w:r w:rsidRPr="008711EA">
        <w:rPr>
          <w:noProof w:val="0"/>
          <w:snapToGrid w:val="0"/>
        </w:rPr>
        <w:t>}</w:t>
      </w:r>
    </w:p>
    <w:p w14:paraId="7DCDBE25" w14:textId="77777777" w:rsidR="00771B0A" w:rsidRPr="008711EA" w:rsidRDefault="00771B0A" w:rsidP="00771B0A">
      <w:pPr>
        <w:pStyle w:val="PL"/>
        <w:rPr>
          <w:noProof w:val="0"/>
          <w:snapToGrid w:val="0"/>
        </w:rPr>
      </w:pPr>
    </w:p>
    <w:p w14:paraId="59047E3C" w14:textId="77777777" w:rsidR="00771B0A" w:rsidRPr="008711EA" w:rsidRDefault="00771B0A" w:rsidP="00771B0A">
      <w:pPr>
        <w:pStyle w:val="PL"/>
        <w:rPr>
          <w:noProof w:val="0"/>
          <w:snapToGrid w:val="0"/>
        </w:rPr>
      </w:pPr>
      <w:r w:rsidRPr="008711EA">
        <w:rPr>
          <w:noProof w:val="0"/>
          <w:snapToGrid w:val="0"/>
        </w:rPr>
        <w:t>E-RABToBeSetupItemHOReq ::= SEQUENCE {</w:t>
      </w:r>
    </w:p>
    <w:p w14:paraId="1C6BBA1C" w14:textId="77777777" w:rsidR="00771B0A" w:rsidRPr="008711EA" w:rsidRDefault="00771B0A" w:rsidP="00771B0A">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CF96BE" w14:textId="77777777" w:rsidR="00771B0A" w:rsidRPr="008711EA" w:rsidRDefault="00771B0A" w:rsidP="00771B0A">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15D6D74F" w14:textId="77777777" w:rsidR="00771B0A" w:rsidRPr="008711EA" w:rsidRDefault="00771B0A" w:rsidP="00771B0A">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E0EB4E8" w14:textId="77777777" w:rsidR="00771B0A" w:rsidRPr="008711EA" w:rsidRDefault="00771B0A" w:rsidP="00771B0A">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453F25DC" w14:textId="77777777" w:rsidR="00771B0A" w:rsidRPr="008711EA" w:rsidRDefault="00771B0A" w:rsidP="00771B0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29C533F" w14:textId="77777777" w:rsidR="00771B0A" w:rsidRPr="008711EA" w:rsidRDefault="00771B0A" w:rsidP="00771B0A">
      <w:pPr>
        <w:pStyle w:val="PL"/>
        <w:rPr>
          <w:noProof w:val="0"/>
          <w:snapToGrid w:val="0"/>
        </w:rPr>
      </w:pPr>
      <w:r w:rsidRPr="008711EA">
        <w:rPr>
          <w:noProof w:val="0"/>
          <w:snapToGrid w:val="0"/>
        </w:rPr>
        <w:tab/>
        <w:t>...</w:t>
      </w:r>
    </w:p>
    <w:p w14:paraId="6232680F" w14:textId="77777777" w:rsidR="00771B0A" w:rsidRPr="008711EA" w:rsidRDefault="00771B0A" w:rsidP="00771B0A">
      <w:pPr>
        <w:pStyle w:val="PL"/>
        <w:rPr>
          <w:noProof w:val="0"/>
          <w:snapToGrid w:val="0"/>
        </w:rPr>
      </w:pPr>
      <w:r w:rsidRPr="008711EA">
        <w:rPr>
          <w:noProof w:val="0"/>
          <w:snapToGrid w:val="0"/>
        </w:rPr>
        <w:t>}</w:t>
      </w:r>
    </w:p>
    <w:p w14:paraId="42CEEEED" w14:textId="77777777" w:rsidR="00771B0A" w:rsidRPr="008711EA" w:rsidRDefault="00771B0A" w:rsidP="00771B0A">
      <w:pPr>
        <w:pStyle w:val="PL"/>
        <w:rPr>
          <w:noProof w:val="0"/>
          <w:snapToGrid w:val="0"/>
        </w:rPr>
      </w:pPr>
    </w:p>
    <w:p w14:paraId="17B0CE05" w14:textId="77777777" w:rsidR="00771B0A" w:rsidRPr="008711EA" w:rsidRDefault="00771B0A" w:rsidP="00771B0A">
      <w:pPr>
        <w:pStyle w:val="PL"/>
        <w:rPr>
          <w:noProof w:val="0"/>
          <w:snapToGrid w:val="0"/>
        </w:rPr>
      </w:pPr>
      <w:r w:rsidRPr="008711EA">
        <w:rPr>
          <w:noProof w:val="0"/>
          <w:snapToGrid w:val="0"/>
        </w:rPr>
        <w:t>E-RABToBeSetupItemHOReq-ExtIEs S1AP-PROTOCOL-EXTENSION ::= {</w:t>
      </w:r>
    </w:p>
    <w:p w14:paraId="74DC5A13" w14:textId="77777777" w:rsidR="00771B0A" w:rsidRPr="008711EA" w:rsidRDefault="00771B0A" w:rsidP="00771B0A">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447876F3" w14:textId="77777777" w:rsidR="00771B0A" w:rsidRPr="00676777" w:rsidRDefault="00771B0A" w:rsidP="00771B0A">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8E443BE" w14:textId="77777777" w:rsidR="001F619D" w:rsidRDefault="00771B0A" w:rsidP="00771B0A">
      <w:pPr>
        <w:pStyle w:val="PL"/>
        <w:rPr>
          <w:ins w:id="150" w:author="Ericsson" w:date="2021-01-07T16:46: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151" w:author="Ericsson" w:date="2021-01-07T16:46:00Z">
        <w:r w:rsidR="001F619D">
          <w:rPr>
            <w:noProof w:val="0"/>
            <w:snapToGrid w:val="0"/>
            <w:lang w:eastAsia="zh-CN"/>
          </w:rPr>
          <w:t>|</w:t>
        </w:r>
      </w:ins>
    </w:p>
    <w:p w14:paraId="5C781F6B" w14:textId="33295CAE" w:rsidR="00771B0A" w:rsidRPr="008711EA" w:rsidRDefault="001F619D" w:rsidP="00771B0A">
      <w:pPr>
        <w:pStyle w:val="PL"/>
        <w:rPr>
          <w:noProof w:val="0"/>
          <w:snapToGrid w:val="0"/>
          <w:lang w:eastAsia="zh-CN"/>
        </w:rPr>
      </w:pPr>
      <w:ins w:id="152"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00771B0A" w:rsidRPr="008711EA">
        <w:rPr>
          <w:noProof w:val="0"/>
          <w:snapToGrid w:val="0"/>
          <w:lang w:eastAsia="zh-CN"/>
        </w:rPr>
        <w:t>,</w:t>
      </w:r>
    </w:p>
    <w:p w14:paraId="075A2F3B" w14:textId="77777777" w:rsidR="00771B0A" w:rsidRPr="008711EA" w:rsidRDefault="00771B0A" w:rsidP="00771B0A">
      <w:pPr>
        <w:pStyle w:val="PL"/>
        <w:rPr>
          <w:noProof w:val="0"/>
          <w:snapToGrid w:val="0"/>
        </w:rPr>
      </w:pPr>
      <w:r w:rsidRPr="008711EA">
        <w:rPr>
          <w:noProof w:val="0"/>
          <w:snapToGrid w:val="0"/>
        </w:rPr>
        <w:tab/>
        <w:t>...</w:t>
      </w:r>
    </w:p>
    <w:p w14:paraId="29D2985E" w14:textId="77777777" w:rsidR="00771B0A" w:rsidRPr="008711EA" w:rsidRDefault="00771B0A" w:rsidP="00771B0A">
      <w:pPr>
        <w:pStyle w:val="PL"/>
        <w:rPr>
          <w:noProof w:val="0"/>
          <w:snapToGrid w:val="0"/>
        </w:rPr>
      </w:pPr>
      <w:r w:rsidRPr="008711EA">
        <w:rPr>
          <w:noProof w:val="0"/>
          <w:snapToGrid w:val="0"/>
        </w:rPr>
        <w:t>}</w:t>
      </w:r>
    </w:p>
    <w:p w14:paraId="0E1D5C6D" w14:textId="77777777" w:rsidR="00771B0A" w:rsidRDefault="00771B0A" w:rsidP="00FF379F">
      <w:pPr>
        <w:pStyle w:val="PL"/>
        <w:rPr>
          <w:noProof w:val="0"/>
          <w:snapToGrid w:val="0"/>
        </w:rPr>
      </w:pPr>
    </w:p>
    <w:p w14:paraId="03BF3893" w14:textId="77777777" w:rsidR="00771B0A" w:rsidRPr="004022C1" w:rsidRDefault="00771B0A" w:rsidP="00771B0A">
      <w:pPr>
        <w:rPr>
          <w:color w:val="0070C0"/>
        </w:rPr>
      </w:pPr>
      <w:r w:rsidRPr="004022C1">
        <w:rPr>
          <w:color w:val="0070C0"/>
        </w:rPr>
        <w:t>******************************</w:t>
      </w:r>
    </w:p>
    <w:p w14:paraId="59EA0C35" w14:textId="77777777" w:rsidR="00771B0A" w:rsidRPr="004022C1" w:rsidRDefault="00771B0A" w:rsidP="00771B0A">
      <w:pPr>
        <w:rPr>
          <w:color w:val="0070C0"/>
        </w:rPr>
      </w:pPr>
      <w:r w:rsidRPr="004022C1">
        <w:rPr>
          <w:color w:val="0070C0"/>
        </w:rPr>
        <w:t>Skip to the next Change</w:t>
      </w:r>
    </w:p>
    <w:p w14:paraId="02E33EED" w14:textId="77777777" w:rsidR="00771B0A" w:rsidRPr="00317A6B" w:rsidRDefault="00771B0A" w:rsidP="00771B0A">
      <w:pPr>
        <w:rPr>
          <w:color w:val="0070C0"/>
        </w:rPr>
      </w:pPr>
      <w:r w:rsidRPr="004022C1">
        <w:rPr>
          <w:color w:val="0070C0"/>
        </w:rPr>
        <w:t>*******************************</w:t>
      </w:r>
    </w:p>
    <w:p w14:paraId="2A26D0E4" w14:textId="77777777" w:rsidR="00771B0A" w:rsidRDefault="00771B0A" w:rsidP="00FF379F">
      <w:pPr>
        <w:pStyle w:val="PL"/>
        <w:rPr>
          <w:noProof w:val="0"/>
          <w:snapToGrid w:val="0"/>
        </w:rPr>
      </w:pPr>
    </w:p>
    <w:p w14:paraId="65E9DD32" w14:textId="77777777" w:rsidR="00771B0A" w:rsidRDefault="00771B0A" w:rsidP="00FF379F">
      <w:pPr>
        <w:pStyle w:val="PL"/>
        <w:rPr>
          <w:noProof w:val="0"/>
          <w:snapToGrid w:val="0"/>
        </w:rPr>
      </w:pPr>
    </w:p>
    <w:p w14:paraId="094AD261" w14:textId="77777777" w:rsidR="00771B0A" w:rsidRDefault="00771B0A" w:rsidP="00FF379F">
      <w:pPr>
        <w:pStyle w:val="PL"/>
        <w:rPr>
          <w:noProof w:val="0"/>
          <w:snapToGrid w:val="0"/>
        </w:rPr>
      </w:pPr>
    </w:p>
    <w:p w14:paraId="564F5246" w14:textId="57D7B515" w:rsidR="00FF379F" w:rsidRPr="008711EA" w:rsidRDefault="00FF379F" w:rsidP="00FF379F">
      <w:pPr>
        <w:pStyle w:val="PL"/>
        <w:rPr>
          <w:noProof w:val="0"/>
          <w:snapToGrid w:val="0"/>
        </w:rPr>
      </w:pPr>
      <w:r w:rsidRPr="008711EA">
        <w:rPr>
          <w:noProof w:val="0"/>
          <w:snapToGrid w:val="0"/>
        </w:rPr>
        <w:t>-- **************************************************************</w:t>
      </w:r>
    </w:p>
    <w:p w14:paraId="3C142949" w14:textId="77777777" w:rsidR="00FF379F" w:rsidRPr="008711EA" w:rsidRDefault="00FF379F" w:rsidP="00FF379F">
      <w:pPr>
        <w:pStyle w:val="PL"/>
        <w:rPr>
          <w:noProof w:val="0"/>
          <w:snapToGrid w:val="0"/>
        </w:rPr>
      </w:pPr>
      <w:r w:rsidRPr="008711EA">
        <w:rPr>
          <w:noProof w:val="0"/>
          <w:snapToGrid w:val="0"/>
        </w:rPr>
        <w:t>--</w:t>
      </w:r>
    </w:p>
    <w:p w14:paraId="6C80B7E6" w14:textId="77777777" w:rsidR="00FF379F" w:rsidRPr="008711EA" w:rsidRDefault="00FF379F" w:rsidP="00FF379F">
      <w:pPr>
        <w:pStyle w:val="PL"/>
        <w:outlineLvl w:val="4"/>
        <w:rPr>
          <w:noProof w:val="0"/>
          <w:snapToGrid w:val="0"/>
        </w:rPr>
      </w:pPr>
      <w:r w:rsidRPr="008711EA">
        <w:rPr>
          <w:noProof w:val="0"/>
          <w:snapToGrid w:val="0"/>
        </w:rPr>
        <w:t>-- E-RAB Setup Request</w:t>
      </w:r>
    </w:p>
    <w:p w14:paraId="211BDF5A" w14:textId="77777777" w:rsidR="00FF379F" w:rsidRPr="008711EA" w:rsidRDefault="00FF379F" w:rsidP="00FF379F">
      <w:pPr>
        <w:pStyle w:val="PL"/>
        <w:rPr>
          <w:noProof w:val="0"/>
          <w:snapToGrid w:val="0"/>
        </w:rPr>
      </w:pPr>
      <w:r w:rsidRPr="008711EA">
        <w:rPr>
          <w:noProof w:val="0"/>
          <w:snapToGrid w:val="0"/>
        </w:rPr>
        <w:t>--</w:t>
      </w:r>
    </w:p>
    <w:p w14:paraId="45544FA5" w14:textId="77777777" w:rsidR="00FF379F" w:rsidRPr="008711EA" w:rsidRDefault="00FF379F" w:rsidP="00FF379F">
      <w:pPr>
        <w:pStyle w:val="PL"/>
        <w:rPr>
          <w:noProof w:val="0"/>
          <w:snapToGrid w:val="0"/>
        </w:rPr>
      </w:pPr>
      <w:r w:rsidRPr="008711EA">
        <w:rPr>
          <w:noProof w:val="0"/>
          <w:snapToGrid w:val="0"/>
        </w:rPr>
        <w:t>-- **************************************************************</w:t>
      </w:r>
    </w:p>
    <w:p w14:paraId="4E803F83" w14:textId="77777777" w:rsidR="00FF379F" w:rsidRPr="008711EA" w:rsidRDefault="00FF379F" w:rsidP="00FF379F">
      <w:pPr>
        <w:pStyle w:val="PL"/>
        <w:rPr>
          <w:noProof w:val="0"/>
          <w:snapToGrid w:val="0"/>
        </w:rPr>
      </w:pPr>
    </w:p>
    <w:p w14:paraId="291164E0" w14:textId="77777777" w:rsidR="00FF379F" w:rsidRPr="008711EA" w:rsidRDefault="00FF379F" w:rsidP="00FF379F">
      <w:pPr>
        <w:pStyle w:val="PL"/>
        <w:rPr>
          <w:noProof w:val="0"/>
          <w:snapToGrid w:val="0"/>
        </w:rPr>
      </w:pPr>
      <w:r w:rsidRPr="008711EA">
        <w:rPr>
          <w:noProof w:val="0"/>
          <w:snapToGrid w:val="0"/>
        </w:rPr>
        <w:t>E-RABSetupRequest ::= SEQUENCE {</w:t>
      </w:r>
    </w:p>
    <w:p w14:paraId="1B57A883" w14:textId="77777777" w:rsidR="00FF379F" w:rsidRPr="008711EA" w:rsidRDefault="00FF379F" w:rsidP="00FF379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CE879D7" w14:textId="77777777" w:rsidR="00FF379F" w:rsidRPr="008711EA" w:rsidRDefault="00FF379F" w:rsidP="00FF379F">
      <w:pPr>
        <w:pStyle w:val="PL"/>
        <w:rPr>
          <w:noProof w:val="0"/>
          <w:snapToGrid w:val="0"/>
        </w:rPr>
      </w:pPr>
      <w:r w:rsidRPr="008711EA">
        <w:rPr>
          <w:noProof w:val="0"/>
          <w:snapToGrid w:val="0"/>
        </w:rPr>
        <w:tab/>
        <w:t>...</w:t>
      </w:r>
    </w:p>
    <w:p w14:paraId="4D96F530" w14:textId="77777777" w:rsidR="00FF379F" w:rsidRPr="008711EA" w:rsidRDefault="00FF379F" w:rsidP="00FF379F">
      <w:pPr>
        <w:pStyle w:val="PL"/>
        <w:rPr>
          <w:noProof w:val="0"/>
          <w:snapToGrid w:val="0"/>
        </w:rPr>
      </w:pPr>
      <w:r w:rsidRPr="008711EA">
        <w:rPr>
          <w:noProof w:val="0"/>
          <w:snapToGrid w:val="0"/>
        </w:rPr>
        <w:t>}</w:t>
      </w:r>
    </w:p>
    <w:p w14:paraId="3349023D" w14:textId="77777777" w:rsidR="00FF379F" w:rsidRPr="008711EA" w:rsidRDefault="00FF379F" w:rsidP="00FF379F">
      <w:pPr>
        <w:pStyle w:val="PL"/>
        <w:rPr>
          <w:noProof w:val="0"/>
          <w:snapToGrid w:val="0"/>
        </w:rPr>
      </w:pPr>
    </w:p>
    <w:p w14:paraId="12E7A2CC" w14:textId="77777777" w:rsidR="00FF379F" w:rsidRPr="008711EA" w:rsidRDefault="00FF379F" w:rsidP="00FF379F">
      <w:pPr>
        <w:pStyle w:val="PL"/>
        <w:rPr>
          <w:noProof w:val="0"/>
          <w:snapToGrid w:val="0"/>
        </w:rPr>
      </w:pPr>
      <w:r w:rsidRPr="008711EA">
        <w:rPr>
          <w:noProof w:val="0"/>
          <w:snapToGrid w:val="0"/>
        </w:rPr>
        <w:t>E-RABSetupRequestIEs S1AP-PROTOCOL-IES ::= {</w:t>
      </w:r>
    </w:p>
    <w:p w14:paraId="5B5D2E45" w14:textId="77777777" w:rsidR="00FF379F" w:rsidRPr="008711EA" w:rsidRDefault="00FF379F" w:rsidP="00FF379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0C4F5D2" w14:textId="77777777" w:rsidR="00FF379F" w:rsidRPr="008711EA" w:rsidRDefault="00FF379F" w:rsidP="00FF379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172A38" w14:textId="77777777" w:rsidR="00FF379F" w:rsidRPr="008711EA" w:rsidRDefault="00FF379F" w:rsidP="00FF379F">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6BB7145" w14:textId="77777777" w:rsidR="00FF379F" w:rsidRPr="008711EA" w:rsidRDefault="00FF379F" w:rsidP="00FF379F">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0FF5567C" w14:textId="77777777" w:rsidR="00FF379F" w:rsidRPr="008711EA" w:rsidRDefault="00FF379F" w:rsidP="00FF379F">
      <w:pPr>
        <w:pStyle w:val="PL"/>
        <w:rPr>
          <w:noProof w:val="0"/>
          <w:snapToGrid w:val="0"/>
        </w:rPr>
      </w:pPr>
      <w:r w:rsidRPr="008711EA">
        <w:rPr>
          <w:noProof w:val="0"/>
          <w:snapToGrid w:val="0"/>
        </w:rPr>
        <w:tab/>
        <w:t>...</w:t>
      </w:r>
    </w:p>
    <w:p w14:paraId="5203949C" w14:textId="77777777" w:rsidR="00FF379F" w:rsidRPr="008711EA" w:rsidRDefault="00FF379F" w:rsidP="00FF379F">
      <w:pPr>
        <w:pStyle w:val="PL"/>
        <w:rPr>
          <w:noProof w:val="0"/>
          <w:snapToGrid w:val="0"/>
        </w:rPr>
      </w:pPr>
      <w:r w:rsidRPr="008711EA">
        <w:rPr>
          <w:noProof w:val="0"/>
          <w:snapToGrid w:val="0"/>
        </w:rPr>
        <w:t>}</w:t>
      </w:r>
    </w:p>
    <w:p w14:paraId="6E68FC09" w14:textId="77777777" w:rsidR="00FF379F" w:rsidRPr="008711EA" w:rsidRDefault="00FF379F" w:rsidP="00FF379F">
      <w:pPr>
        <w:pStyle w:val="PL"/>
        <w:rPr>
          <w:noProof w:val="0"/>
          <w:snapToGrid w:val="0"/>
        </w:rPr>
      </w:pPr>
    </w:p>
    <w:p w14:paraId="4C99DD87" w14:textId="77777777" w:rsidR="00FF379F" w:rsidRPr="008711EA" w:rsidRDefault="00FF379F" w:rsidP="00FF379F">
      <w:pPr>
        <w:pStyle w:val="PL"/>
        <w:spacing w:line="0" w:lineRule="atLeast"/>
        <w:rPr>
          <w:noProof w:val="0"/>
          <w:snapToGrid w:val="0"/>
        </w:rPr>
      </w:pPr>
      <w:r w:rsidRPr="008711EA">
        <w:rPr>
          <w:noProof w:val="0"/>
        </w:rPr>
        <w:lastRenderedPageBreak/>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45D4726A" w14:textId="77777777" w:rsidR="00FF379F" w:rsidRPr="008711EA" w:rsidRDefault="00FF379F" w:rsidP="00FF379F">
      <w:pPr>
        <w:pStyle w:val="PL"/>
        <w:spacing w:line="0" w:lineRule="atLeast"/>
        <w:rPr>
          <w:noProof w:val="0"/>
          <w:snapToGrid w:val="0"/>
        </w:rPr>
      </w:pPr>
    </w:p>
    <w:p w14:paraId="02361558" w14:textId="77777777" w:rsidR="00FF379F" w:rsidRPr="008711EA" w:rsidRDefault="00FF379F" w:rsidP="00FF379F">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6FDD735C" w14:textId="77777777" w:rsidR="00FF379F" w:rsidRPr="008711EA" w:rsidRDefault="00FF379F" w:rsidP="00FF379F">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1D9F7894"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E17C64" w14:textId="77777777" w:rsidR="00FF379F" w:rsidRPr="008711EA" w:rsidRDefault="00FF379F" w:rsidP="00FF379F">
      <w:pPr>
        <w:pStyle w:val="PL"/>
        <w:spacing w:line="0" w:lineRule="atLeast"/>
        <w:rPr>
          <w:noProof w:val="0"/>
          <w:snapToGrid w:val="0"/>
        </w:rPr>
      </w:pPr>
      <w:r w:rsidRPr="008711EA">
        <w:rPr>
          <w:noProof w:val="0"/>
          <w:snapToGrid w:val="0"/>
        </w:rPr>
        <w:t>}</w:t>
      </w:r>
    </w:p>
    <w:p w14:paraId="2A6DCBC4" w14:textId="77777777" w:rsidR="00FF379F" w:rsidRPr="008711EA" w:rsidRDefault="00FF379F" w:rsidP="00FF379F">
      <w:pPr>
        <w:pStyle w:val="PL"/>
        <w:spacing w:line="0" w:lineRule="atLeast"/>
        <w:rPr>
          <w:noProof w:val="0"/>
          <w:snapToGrid w:val="0"/>
        </w:rPr>
      </w:pPr>
    </w:p>
    <w:p w14:paraId="512EE3F6" w14:textId="77777777" w:rsidR="00FF379F" w:rsidRPr="008711EA" w:rsidRDefault="00FF379F" w:rsidP="00FF379F">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0EEC3255" w14:textId="77777777" w:rsidR="00FF379F" w:rsidRPr="008711EA" w:rsidRDefault="00FF379F" w:rsidP="00FF379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65391D1" w14:textId="77777777" w:rsidR="00FF379F" w:rsidRPr="008711EA" w:rsidRDefault="00FF379F" w:rsidP="00FF379F">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1F0DB57A" w14:textId="77777777" w:rsidR="00FF379F" w:rsidRPr="008711EA" w:rsidRDefault="00FF379F" w:rsidP="00FF379F">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BF7C5C9" w14:textId="77777777" w:rsidR="00FF379F" w:rsidRPr="00A11976" w:rsidRDefault="00FF379F" w:rsidP="00FF379F">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1B6BA044" w14:textId="77777777" w:rsidR="00FF379F" w:rsidRPr="00A11976" w:rsidRDefault="00FF379F" w:rsidP="00FF379F">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0AF00814" w14:textId="77777777" w:rsidR="00FF379F" w:rsidRPr="008711EA" w:rsidRDefault="00FF379F" w:rsidP="00FF379F">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3572A3A9"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FD4D4F" w14:textId="77777777" w:rsidR="00FF379F" w:rsidRPr="008711EA" w:rsidRDefault="00FF379F" w:rsidP="00FF379F">
      <w:pPr>
        <w:pStyle w:val="PL"/>
        <w:spacing w:line="0" w:lineRule="atLeast"/>
        <w:rPr>
          <w:noProof w:val="0"/>
          <w:snapToGrid w:val="0"/>
        </w:rPr>
      </w:pPr>
      <w:r w:rsidRPr="008711EA">
        <w:rPr>
          <w:noProof w:val="0"/>
          <w:snapToGrid w:val="0"/>
        </w:rPr>
        <w:t>}</w:t>
      </w:r>
    </w:p>
    <w:p w14:paraId="558B8B0B" w14:textId="77777777" w:rsidR="00FF379F" w:rsidRPr="008711EA" w:rsidRDefault="00FF379F" w:rsidP="00FF379F">
      <w:pPr>
        <w:pStyle w:val="PL"/>
        <w:spacing w:line="0" w:lineRule="atLeast"/>
        <w:rPr>
          <w:noProof w:val="0"/>
          <w:snapToGrid w:val="0"/>
        </w:rPr>
      </w:pPr>
    </w:p>
    <w:p w14:paraId="6561F970" w14:textId="77777777" w:rsidR="00FF379F" w:rsidRPr="008711EA" w:rsidRDefault="00FF379F" w:rsidP="00FF379F">
      <w:pPr>
        <w:pStyle w:val="PL"/>
        <w:spacing w:line="0" w:lineRule="atLeast"/>
        <w:rPr>
          <w:noProof w:val="0"/>
          <w:snapToGrid w:val="0"/>
        </w:rPr>
      </w:pPr>
    </w:p>
    <w:p w14:paraId="7AAB32B9" w14:textId="77777777" w:rsidR="00FF379F" w:rsidRPr="008711EA" w:rsidRDefault="00FF379F" w:rsidP="00FF379F">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14C5D8C6" w14:textId="77777777" w:rsidR="00FF379F" w:rsidRPr="008711EA" w:rsidRDefault="00FF379F" w:rsidP="00FF379F">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519D742" w14:textId="77777777" w:rsidR="00FF379F" w:rsidRPr="008711EA" w:rsidRDefault="00FF379F" w:rsidP="00FF379F">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4B63C2B6" w14:textId="77777777" w:rsidR="00FF379F" w:rsidRPr="00676777" w:rsidRDefault="00FF379F" w:rsidP="00FF379F">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2D056C4" w14:textId="77777777" w:rsidR="003A4F41" w:rsidRDefault="00FF379F" w:rsidP="00FF379F">
      <w:pPr>
        <w:pStyle w:val="PL"/>
        <w:spacing w:line="0" w:lineRule="atLeast"/>
        <w:rPr>
          <w:ins w:id="153" w:author="Ericsson" w:date="2021-01-07T16:26: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154" w:author="Ericsson" w:date="2021-01-07T16:26:00Z">
        <w:r w:rsidR="003A4F41">
          <w:rPr>
            <w:noProof w:val="0"/>
            <w:snapToGrid w:val="0"/>
          </w:rPr>
          <w:t>|</w:t>
        </w:r>
      </w:ins>
    </w:p>
    <w:p w14:paraId="4D31A1C0" w14:textId="3FFD6B03" w:rsidR="00FF379F" w:rsidRPr="008711EA" w:rsidRDefault="003A4F41" w:rsidP="00FF379F">
      <w:pPr>
        <w:pStyle w:val="PL"/>
        <w:spacing w:line="0" w:lineRule="atLeast"/>
        <w:rPr>
          <w:noProof w:val="0"/>
          <w:snapToGrid w:val="0"/>
        </w:rPr>
      </w:pPr>
      <w:ins w:id="155" w:author="Ericsson" w:date="2021-01-07T16:26:00Z">
        <w:r>
          <w:rPr>
            <w:noProof w:val="0"/>
            <w:snapToGrid w:val="0"/>
          </w:rPr>
          <w:tab/>
        </w:r>
        <w:r w:rsidRPr="00676777">
          <w:rPr>
            <w:noProof w:val="0"/>
            <w:snapToGrid w:val="0"/>
          </w:rPr>
          <w:t>{ ID id-</w:t>
        </w:r>
      </w:ins>
      <w:ins w:id="156" w:author="Ericsson" w:date="2021-01-07T16:27:00Z">
        <w:r w:rsidRPr="003A4F41">
          <w:rPr>
            <w:noProof w:val="0"/>
            <w:snapToGrid w:val="0"/>
          </w:rPr>
          <w:t>BearerHandoverRestriction</w:t>
        </w:r>
      </w:ins>
      <w:ins w:id="157"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58" w:author="Ericsson" w:date="2021-01-07T16:28:00Z">
        <w:r>
          <w:rPr>
            <w:noProof w:val="0"/>
            <w:snapToGrid w:val="0"/>
          </w:rPr>
          <w:t>ignore</w:t>
        </w:r>
      </w:ins>
      <w:ins w:id="159" w:author="Ericsson" w:date="2021-01-07T16:26:00Z">
        <w:r w:rsidRPr="00676777">
          <w:rPr>
            <w:noProof w:val="0"/>
            <w:snapToGrid w:val="0"/>
          </w:rPr>
          <w:tab/>
          <w:t xml:space="preserve">EXTENSION </w:t>
        </w:r>
      </w:ins>
      <w:ins w:id="160" w:author="Ericsson" w:date="2021-01-07T16:28:00Z">
        <w:r w:rsidRPr="003A4F41">
          <w:rPr>
            <w:noProof w:val="0"/>
            <w:snapToGrid w:val="0"/>
          </w:rPr>
          <w:t>BearerHandoverRestriction</w:t>
        </w:r>
      </w:ins>
      <w:ins w:id="161"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00FF379F" w:rsidRPr="008711EA">
        <w:rPr>
          <w:noProof w:val="0"/>
          <w:snapToGrid w:val="0"/>
        </w:rPr>
        <w:t>,</w:t>
      </w:r>
    </w:p>
    <w:p w14:paraId="0417103B"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3D653DF" w14:textId="77777777" w:rsidR="00FF379F" w:rsidRPr="008711EA" w:rsidRDefault="00FF379F" w:rsidP="00FF379F">
      <w:pPr>
        <w:pStyle w:val="PL"/>
        <w:spacing w:line="0" w:lineRule="atLeast"/>
        <w:rPr>
          <w:noProof w:val="0"/>
          <w:snapToGrid w:val="0"/>
        </w:rPr>
      </w:pPr>
      <w:r w:rsidRPr="008711EA">
        <w:rPr>
          <w:noProof w:val="0"/>
          <w:snapToGrid w:val="0"/>
        </w:rPr>
        <w:t>}</w:t>
      </w:r>
    </w:p>
    <w:p w14:paraId="5E10FF07" w14:textId="77777777" w:rsidR="00771B0A" w:rsidRDefault="00771B0A" w:rsidP="00771B0A">
      <w:pPr>
        <w:rPr>
          <w:color w:val="0070C0"/>
        </w:rPr>
      </w:pPr>
    </w:p>
    <w:p w14:paraId="4D148FFA" w14:textId="77777777" w:rsidR="00771B0A" w:rsidRPr="004022C1" w:rsidRDefault="00771B0A" w:rsidP="00771B0A">
      <w:pPr>
        <w:rPr>
          <w:color w:val="0070C0"/>
        </w:rPr>
      </w:pPr>
      <w:r w:rsidRPr="004022C1">
        <w:rPr>
          <w:color w:val="0070C0"/>
        </w:rPr>
        <w:t>**********************************</w:t>
      </w:r>
    </w:p>
    <w:p w14:paraId="28E43AE5" w14:textId="77777777" w:rsidR="00771B0A" w:rsidRPr="004022C1" w:rsidRDefault="00771B0A" w:rsidP="00771B0A">
      <w:pPr>
        <w:rPr>
          <w:color w:val="0070C0"/>
        </w:rPr>
      </w:pPr>
      <w:r w:rsidRPr="004022C1">
        <w:rPr>
          <w:color w:val="0070C0"/>
        </w:rPr>
        <w:t>Skip to the next Change</w:t>
      </w:r>
    </w:p>
    <w:p w14:paraId="56B42B32" w14:textId="77777777" w:rsidR="00771B0A" w:rsidRPr="004022C1" w:rsidRDefault="00771B0A" w:rsidP="00771B0A">
      <w:pPr>
        <w:rPr>
          <w:color w:val="0070C0"/>
        </w:rPr>
      </w:pPr>
      <w:r w:rsidRPr="004022C1">
        <w:rPr>
          <w:color w:val="0070C0"/>
        </w:rPr>
        <w:t>**********************************</w:t>
      </w:r>
    </w:p>
    <w:p w14:paraId="6E007601" w14:textId="77777777" w:rsidR="006812DB" w:rsidRPr="008711EA" w:rsidRDefault="006812DB" w:rsidP="006812DB">
      <w:pPr>
        <w:pStyle w:val="PL"/>
        <w:rPr>
          <w:noProof w:val="0"/>
          <w:snapToGrid w:val="0"/>
        </w:rPr>
      </w:pPr>
      <w:r w:rsidRPr="008711EA">
        <w:rPr>
          <w:noProof w:val="0"/>
          <w:snapToGrid w:val="0"/>
        </w:rPr>
        <w:t>-- **************************************************************</w:t>
      </w:r>
    </w:p>
    <w:p w14:paraId="22BBE89F" w14:textId="77777777" w:rsidR="006812DB" w:rsidRPr="008711EA" w:rsidRDefault="006812DB" w:rsidP="006812DB">
      <w:pPr>
        <w:pStyle w:val="PL"/>
        <w:rPr>
          <w:noProof w:val="0"/>
          <w:snapToGrid w:val="0"/>
        </w:rPr>
      </w:pPr>
      <w:r w:rsidRPr="008711EA">
        <w:rPr>
          <w:noProof w:val="0"/>
          <w:snapToGrid w:val="0"/>
        </w:rPr>
        <w:t>--</w:t>
      </w:r>
    </w:p>
    <w:p w14:paraId="1DD7D0BD" w14:textId="77777777" w:rsidR="006812DB" w:rsidRPr="008711EA" w:rsidRDefault="006812DB" w:rsidP="006812DB">
      <w:pPr>
        <w:pStyle w:val="PL"/>
        <w:outlineLvl w:val="4"/>
        <w:rPr>
          <w:noProof w:val="0"/>
          <w:snapToGrid w:val="0"/>
        </w:rPr>
      </w:pPr>
      <w:r w:rsidRPr="008711EA">
        <w:rPr>
          <w:noProof w:val="0"/>
          <w:snapToGrid w:val="0"/>
        </w:rPr>
        <w:t>-- Initial Context Setup Request</w:t>
      </w:r>
    </w:p>
    <w:p w14:paraId="7B6FA63E" w14:textId="77777777" w:rsidR="006812DB" w:rsidRPr="008711EA" w:rsidRDefault="006812DB" w:rsidP="006812DB">
      <w:pPr>
        <w:pStyle w:val="PL"/>
        <w:rPr>
          <w:noProof w:val="0"/>
          <w:snapToGrid w:val="0"/>
        </w:rPr>
      </w:pPr>
      <w:r w:rsidRPr="008711EA">
        <w:rPr>
          <w:noProof w:val="0"/>
          <w:snapToGrid w:val="0"/>
        </w:rPr>
        <w:t>--</w:t>
      </w:r>
    </w:p>
    <w:p w14:paraId="05499296" w14:textId="77777777" w:rsidR="006812DB" w:rsidRPr="008711EA" w:rsidRDefault="006812DB" w:rsidP="006812DB">
      <w:pPr>
        <w:pStyle w:val="PL"/>
        <w:rPr>
          <w:noProof w:val="0"/>
          <w:snapToGrid w:val="0"/>
        </w:rPr>
      </w:pPr>
      <w:r w:rsidRPr="008711EA">
        <w:rPr>
          <w:noProof w:val="0"/>
          <w:snapToGrid w:val="0"/>
        </w:rPr>
        <w:t>-- **************************************************************</w:t>
      </w:r>
    </w:p>
    <w:p w14:paraId="728933EB" w14:textId="77777777" w:rsidR="006812DB" w:rsidRPr="008711EA" w:rsidRDefault="006812DB" w:rsidP="006812DB">
      <w:pPr>
        <w:pStyle w:val="PL"/>
        <w:rPr>
          <w:noProof w:val="0"/>
          <w:snapToGrid w:val="0"/>
        </w:rPr>
      </w:pPr>
    </w:p>
    <w:p w14:paraId="1499BDC1" w14:textId="77777777" w:rsidR="006812DB" w:rsidRPr="008711EA" w:rsidRDefault="006812DB" w:rsidP="006812DB">
      <w:pPr>
        <w:pStyle w:val="PL"/>
        <w:rPr>
          <w:noProof w:val="0"/>
          <w:snapToGrid w:val="0"/>
        </w:rPr>
      </w:pPr>
      <w:r w:rsidRPr="008711EA">
        <w:rPr>
          <w:noProof w:val="0"/>
          <w:snapToGrid w:val="0"/>
        </w:rPr>
        <w:t>InitialContextSetupRequest ::= SEQUENCE {</w:t>
      </w:r>
    </w:p>
    <w:p w14:paraId="6911407F" w14:textId="77777777" w:rsidR="006812DB" w:rsidRPr="008711EA" w:rsidRDefault="006812DB" w:rsidP="006812DB">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55E4287E" w14:textId="77777777" w:rsidR="006812DB" w:rsidRPr="008711EA" w:rsidRDefault="006812DB" w:rsidP="006812DB">
      <w:pPr>
        <w:pStyle w:val="PL"/>
        <w:rPr>
          <w:noProof w:val="0"/>
          <w:snapToGrid w:val="0"/>
        </w:rPr>
      </w:pPr>
      <w:r w:rsidRPr="008711EA">
        <w:rPr>
          <w:noProof w:val="0"/>
          <w:snapToGrid w:val="0"/>
        </w:rPr>
        <w:tab/>
        <w:t>...</w:t>
      </w:r>
    </w:p>
    <w:p w14:paraId="2CF25A3E" w14:textId="77777777" w:rsidR="006812DB" w:rsidRPr="008711EA" w:rsidRDefault="006812DB" w:rsidP="006812DB">
      <w:pPr>
        <w:pStyle w:val="PL"/>
        <w:rPr>
          <w:noProof w:val="0"/>
          <w:snapToGrid w:val="0"/>
        </w:rPr>
      </w:pPr>
      <w:r w:rsidRPr="008711EA">
        <w:rPr>
          <w:noProof w:val="0"/>
          <w:snapToGrid w:val="0"/>
        </w:rPr>
        <w:t>}</w:t>
      </w:r>
    </w:p>
    <w:p w14:paraId="687CC8A6" w14:textId="77777777" w:rsidR="006812DB" w:rsidRPr="008711EA" w:rsidRDefault="006812DB" w:rsidP="006812DB">
      <w:pPr>
        <w:pStyle w:val="PL"/>
        <w:rPr>
          <w:noProof w:val="0"/>
          <w:snapToGrid w:val="0"/>
        </w:rPr>
      </w:pPr>
    </w:p>
    <w:p w14:paraId="162A7720" w14:textId="77777777" w:rsidR="006812DB" w:rsidRPr="008711EA" w:rsidRDefault="006812DB" w:rsidP="006812DB">
      <w:pPr>
        <w:pStyle w:val="PL"/>
        <w:rPr>
          <w:noProof w:val="0"/>
          <w:snapToGrid w:val="0"/>
        </w:rPr>
      </w:pPr>
      <w:r w:rsidRPr="008711EA">
        <w:rPr>
          <w:noProof w:val="0"/>
          <w:snapToGrid w:val="0"/>
        </w:rPr>
        <w:t>InitialContextSetupRequestIEs S1AP-PROTOCOL-IES ::= {</w:t>
      </w:r>
    </w:p>
    <w:p w14:paraId="7628D2E6" w14:textId="77777777" w:rsidR="006812DB" w:rsidRPr="008711EA" w:rsidRDefault="006812DB" w:rsidP="006812DB">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72FBE50" w14:textId="77777777" w:rsidR="006812DB" w:rsidRPr="008711EA" w:rsidRDefault="006812DB" w:rsidP="006812DB">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DA4C72D" w14:textId="77777777" w:rsidR="006812DB" w:rsidRPr="008711EA" w:rsidRDefault="006812DB" w:rsidP="006812DB">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5579C118" w14:textId="77777777" w:rsidR="006812DB" w:rsidRPr="008711EA" w:rsidRDefault="006812DB" w:rsidP="006812DB">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3AF194F4" w14:textId="77777777" w:rsidR="006812DB" w:rsidRPr="008711EA" w:rsidRDefault="006812DB" w:rsidP="006812DB">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EC294F" w14:textId="77777777" w:rsidR="006812DB" w:rsidRPr="008711EA" w:rsidRDefault="006812DB" w:rsidP="006812DB">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F99F47" w14:textId="77777777" w:rsidR="006812DB" w:rsidRPr="008711EA" w:rsidRDefault="006812DB" w:rsidP="006812DB">
      <w:pPr>
        <w:pStyle w:val="PL"/>
        <w:rPr>
          <w:noProof w:val="0"/>
          <w:snapToGrid w:val="0"/>
        </w:rPr>
      </w:pPr>
      <w:r w:rsidRPr="008711EA">
        <w:rPr>
          <w:noProof w:val="0"/>
          <w:snapToGrid w:val="0"/>
        </w:rPr>
        <w:lastRenderedPageBreak/>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04FFE" w14:textId="77777777" w:rsidR="006812DB" w:rsidRPr="008711EA" w:rsidRDefault="006812DB" w:rsidP="006812DB">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EE99E02" w14:textId="77777777" w:rsidR="006812DB" w:rsidRPr="008711EA" w:rsidRDefault="006812DB" w:rsidP="006812D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5FB1A8" w14:textId="77777777" w:rsidR="006812DB" w:rsidRPr="008711EA" w:rsidRDefault="006812DB" w:rsidP="006812DB">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592F487B" w14:textId="77777777" w:rsidR="006812DB" w:rsidRPr="008711EA" w:rsidRDefault="006812DB" w:rsidP="006812DB">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5FC7758" w14:textId="77777777" w:rsidR="006812DB" w:rsidRPr="008711EA" w:rsidRDefault="006812DB" w:rsidP="006812DB">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7B2A95" w14:textId="77777777" w:rsidR="006812DB" w:rsidRPr="008711EA" w:rsidRDefault="006812DB" w:rsidP="006812DB">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D7823" w14:textId="77777777" w:rsidR="006812DB" w:rsidRPr="008711EA" w:rsidRDefault="006812DB" w:rsidP="006812DB">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E96A0AB" w14:textId="77777777" w:rsidR="006812DB" w:rsidRPr="008711EA" w:rsidRDefault="006812DB" w:rsidP="006812DB">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9EA4AD" w14:textId="77777777" w:rsidR="006812DB" w:rsidRPr="008711EA" w:rsidRDefault="006812DB" w:rsidP="006812DB">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518D" w14:textId="77777777" w:rsidR="006812DB" w:rsidRPr="008711EA" w:rsidRDefault="006812DB" w:rsidP="006812DB">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AE53363" w14:textId="77777777" w:rsidR="006812DB" w:rsidRPr="008711EA" w:rsidRDefault="006812DB" w:rsidP="006812DB">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F13A67" w14:textId="77777777" w:rsidR="006812DB" w:rsidRPr="008711EA" w:rsidRDefault="006812DB" w:rsidP="006812DB">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325A484D" w14:textId="77777777" w:rsidR="006812DB" w:rsidRPr="008711EA" w:rsidRDefault="006812DB" w:rsidP="006812DB">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94855E" w14:textId="77777777" w:rsidR="006812DB" w:rsidRPr="008711EA" w:rsidRDefault="006812DB" w:rsidP="006812DB">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CD475A" w14:textId="77777777" w:rsidR="006812DB" w:rsidRPr="008711EA" w:rsidRDefault="006812DB" w:rsidP="006812DB">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75096" w14:textId="77777777" w:rsidR="006812DB" w:rsidRPr="008711EA" w:rsidRDefault="006812DB" w:rsidP="006812DB">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31B854D" w14:textId="77777777" w:rsidR="006812DB" w:rsidRPr="008711EA" w:rsidRDefault="006812DB" w:rsidP="006812DB">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5A9BA" w14:textId="77777777" w:rsidR="006812DB" w:rsidRPr="008711EA" w:rsidRDefault="006812DB" w:rsidP="006812DB">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DCF460"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97DC5E" w14:textId="77777777" w:rsidR="006812DB" w:rsidRPr="008711EA" w:rsidRDefault="006812DB" w:rsidP="006812DB">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3EDE5A8"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89019E6" w14:textId="77777777" w:rsidR="006812DB" w:rsidRPr="008711EA" w:rsidRDefault="006812DB" w:rsidP="006812DB">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3E6B6A" w14:textId="77777777" w:rsidR="006812DB" w:rsidRPr="008711EA" w:rsidRDefault="006812DB" w:rsidP="006812DB">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AB99B4" w14:textId="77777777" w:rsidR="006812DB" w:rsidRPr="008711EA" w:rsidRDefault="006812DB" w:rsidP="006812DB">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63439DA" w14:textId="77777777" w:rsidR="006812DB" w:rsidRPr="008711EA" w:rsidRDefault="006812DB" w:rsidP="006812DB">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6C9C2128" w14:textId="77777777" w:rsidR="006812DB" w:rsidRPr="00BF2B4C" w:rsidRDefault="006812DB" w:rsidP="006812DB">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CB0E7E1" w14:textId="77777777" w:rsidR="006812DB" w:rsidRPr="00BF2B4C" w:rsidRDefault="006812DB" w:rsidP="006812DB">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9BC6F63" w14:textId="77777777" w:rsidR="006812DB" w:rsidRPr="00BF2B4C" w:rsidRDefault="006812DB" w:rsidP="006812DB">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D0A2232" w14:textId="77777777" w:rsidR="006812DB" w:rsidRDefault="006812DB" w:rsidP="006812DB">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8CED453" w14:textId="77777777" w:rsidR="006812DB" w:rsidRDefault="006812DB" w:rsidP="006812DB">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1B426E2" w14:textId="77777777" w:rsidR="006812DB" w:rsidRPr="008711EA" w:rsidRDefault="006812DB" w:rsidP="006812DB">
      <w:pPr>
        <w:pStyle w:val="PL"/>
        <w:rPr>
          <w:noProof w:val="0"/>
          <w:snapToGrid w:val="0"/>
        </w:rPr>
      </w:pPr>
      <w:r w:rsidRPr="008711EA">
        <w:rPr>
          <w:noProof w:val="0"/>
          <w:snapToGrid w:val="0"/>
        </w:rPr>
        <w:tab/>
        <w:t>...</w:t>
      </w:r>
    </w:p>
    <w:p w14:paraId="77445E73" w14:textId="77777777" w:rsidR="006812DB" w:rsidRPr="008711EA" w:rsidRDefault="006812DB" w:rsidP="006812DB">
      <w:pPr>
        <w:pStyle w:val="PL"/>
        <w:rPr>
          <w:noProof w:val="0"/>
          <w:snapToGrid w:val="0"/>
        </w:rPr>
      </w:pPr>
      <w:r w:rsidRPr="008711EA">
        <w:rPr>
          <w:noProof w:val="0"/>
          <w:snapToGrid w:val="0"/>
        </w:rPr>
        <w:t>}</w:t>
      </w:r>
    </w:p>
    <w:p w14:paraId="14E86462" w14:textId="77777777" w:rsidR="006812DB" w:rsidRPr="008711EA" w:rsidRDefault="006812DB" w:rsidP="006812DB">
      <w:pPr>
        <w:pStyle w:val="PL"/>
        <w:rPr>
          <w:noProof w:val="0"/>
          <w:snapToGrid w:val="0"/>
        </w:rPr>
      </w:pPr>
    </w:p>
    <w:p w14:paraId="325FBEB9" w14:textId="77777777" w:rsidR="006812DB" w:rsidRPr="008711EA" w:rsidRDefault="006812DB" w:rsidP="006812DB">
      <w:pPr>
        <w:pStyle w:val="PL"/>
        <w:spacing w:line="0" w:lineRule="atLeast"/>
        <w:rPr>
          <w:noProof w:val="0"/>
          <w:snapToGrid w:val="0"/>
        </w:rPr>
      </w:pPr>
    </w:p>
    <w:p w14:paraId="1E247EC0" w14:textId="77777777" w:rsidR="006812DB" w:rsidRPr="008711EA" w:rsidRDefault="006812DB" w:rsidP="006812DB">
      <w:pPr>
        <w:pStyle w:val="PL"/>
        <w:spacing w:line="0" w:lineRule="atLeast"/>
        <w:rPr>
          <w:noProof w:val="0"/>
          <w:snapToGrid w:val="0"/>
        </w:rPr>
      </w:pPr>
    </w:p>
    <w:p w14:paraId="791F406C" w14:textId="77777777" w:rsidR="006812DB" w:rsidRPr="008711EA" w:rsidRDefault="006812DB" w:rsidP="006812DB">
      <w:pPr>
        <w:pStyle w:val="PL"/>
        <w:spacing w:line="0" w:lineRule="atLeast"/>
        <w:rPr>
          <w:noProof w:val="0"/>
          <w:snapToGrid w:val="0"/>
        </w:rPr>
      </w:pPr>
    </w:p>
    <w:p w14:paraId="3EF763AC" w14:textId="77777777" w:rsidR="006812DB" w:rsidRPr="008711EA" w:rsidRDefault="006812DB" w:rsidP="006812DB">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33B7A1D0" w14:textId="77777777" w:rsidR="006812DB" w:rsidRPr="008711EA" w:rsidRDefault="006812DB" w:rsidP="006812DB">
      <w:pPr>
        <w:pStyle w:val="PL"/>
        <w:spacing w:line="0" w:lineRule="atLeast"/>
        <w:rPr>
          <w:noProof w:val="0"/>
          <w:snapToGrid w:val="0"/>
        </w:rPr>
      </w:pPr>
    </w:p>
    <w:p w14:paraId="26C78AB8" w14:textId="77777777" w:rsidR="006812DB" w:rsidRPr="008711EA" w:rsidRDefault="006812DB" w:rsidP="006812DB">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50218CBC" w14:textId="77777777" w:rsidR="006812DB" w:rsidRPr="008711EA" w:rsidRDefault="006812DB" w:rsidP="006812DB">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3220E49C"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32EF061F" w14:textId="77777777" w:rsidR="006812DB" w:rsidRPr="008711EA" w:rsidRDefault="006812DB" w:rsidP="006812DB">
      <w:pPr>
        <w:pStyle w:val="PL"/>
        <w:spacing w:line="0" w:lineRule="atLeast"/>
        <w:rPr>
          <w:noProof w:val="0"/>
          <w:snapToGrid w:val="0"/>
        </w:rPr>
      </w:pPr>
      <w:r w:rsidRPr="008711EA">
        <w:rPr>
          <w:noProof w:val="0"/>
          <w:snapToGrid w:val="0"/>
        </w:rPr>
        <w:t>}</w:t>
      </w:r>
    </w:p>
    <w:p w14:paraId="16CA97C0" w14:textId="77777777" w:rsidR="006812DB" w:rsidRPr="008711EA" w:rsidRDefault="006812DB" w:rsidP="006812DB">
      <w:pPr>
        <w:pStyle w:val="PL"/>
        <w:spacing w:line="0" w:lineRule="atLeast"/>
        <w:rPr>
          <w:noProof w:val="0"/>
          <w:snapToGrid w:val="0"/>
        </w:rPr>
      </w:pPr>
    </w:p>
    <w:p w14:paraId="752C54F9" w14:textId="77777777" w:rsidR="006812DB" w:rsidRPr="008711EA" w:rsidRDefault="006812DB" w:rsidP="006812DB">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40C4C573" w14:textId="77777777" w:rsidR="006812DB" w:rsidRPr="008711EA" w:rsidRDefault="006812DB" w:rsidP="006812DB">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7D7A352" w14:textId="77777777" w:rsidR="006812DB" w:rsidRPr="008711EA" w:rsidRDefault="006812DB" w:rsidP="006812DB">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06A152C4" w14:textId="77777777" w:rsidR="006812DB" w:rsidRPr="008711EA" w:rsidRDefault="006812DB" w:rsidP="006812DB">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5F0D1BD" w14:textId="77777777" w:rsidR="006812DB" w:rsidRPr="008711EA" w:rsidRDefault="006812DB" w:rsidP="006812DB">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2AB23C4" w14:textId="77777777" w:rsidR="006812DB" w:rsidRPr="008711EA" w:rsidRDefault="006812DB" w:rsidP="006812DB">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A87E374" w14:textId="77777777" w:rsidR="006812DB" w:rsidRPr="008711EA" w:rsidRDefault="006812DB" w:rsidP="006812DB">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7A2DBD64"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47C7A6E1" w14:textId="77777777" w:rsidR="006812DB" w:rsidRPr="008711EA" w:rsidRDefault="006812DB" w:rsidP="006812DB">
      <w:pPr>
        <w:pStyle w:val="PL"/>
        <w:spacing w:line="0" w:lineRule="atLeast"/>
        <w:rPr>
          <w:noProof w:val="0"/>
          <w:snapToGrid w:val="0"/>
        </w:rPr>
      </w:pPr>
      <w:r w:rsidRPr="008711EA">
        <w:rPr>
          <w:noProof w:val="0"/>
          <w:snapToGrid w:val="0"/>
        </w:rPr>
        <w:lastRenderedPageBreak/>
        <w:t>}</w:t>
      </w:r>
    </w:p>
    <w:p w14:paraId="5159E1D3" w14:textId="77777777" w:rsidR="006812DB" w:rsidRPr="008711EA" w:rsidRDefault="006812DB" w:rsidP="006812DB">
      <w:pPr>
        <w:pStyle w:val="PL"/>
        <w:spacing w:line="0" w:lineRule="atLeast"/>
        <w:rPr>
          <w:noProof w:val="0"/>
          <w:snapToGrid w:val="0"/>
        </w:rPr>
      </w:pPr>
    </w:p>
    <w:p w14:paraId="00393E90" w14:textId="77777777" w:rsidR="006812DB" w:rsidRPr="008711EA" w:rsidRDefault="006812DB" w:rsidP="006812DB">
      <w:pPr>
        <w:pStyle w:val="PL"/>
        <w:spacing w:line="0" w:lineRule="atLeast"/>
        <w:rPr>
          <w:noProof w:val="0"/>
          <w:snapToGrid w:val="0"/>
        </w:rPr>
      </w:pPr>
    </w:p>
    <w:p w14:paraId="2F21C4CC" w14:textId="77777777" w:rsidR="006812DB" w:rsidRPr="008711EA" w:rsidRDefault="006812DB" w:rsidP="006812DB">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D879F93" w14:textId="77777777" w:rsidR="006812DB" w:rsidRPr="008711EA" w:rsidRDefault="006812DB" w:rsidP="006812DB">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701ADFC" w14:textId="77777777" w:rsidR="006812DB" w:rsidRPr="008711EA" w:rsidRDefault="006812DB" w:rsidP="006812DB">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367C5F62" w14:textId="77777777" w:rsidR="006812DB" w:rsidRPr="00E33B96" w:rsidRDefault="006812DB" w:rsidP="006812DB">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5F149402" w14:textId="77777777" w:rsidR="006812DB" w:rsidRDefault="006812DB" w:rsidP="006812DB">
      <w:pPr>
        <w:pStyle w:val="PL"/>
        <w:spacing w:line="0" w:lineRule="atLeast"/>
        <w:rPr>
          <w:ins w:id="162" w:author="Ericsson" w:date="2021-01-07T16:48: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163" w:author="Ericsson" w:date="2021-01-07T16:48:00Z">
        <w:r>
          <w:rPr>
            <w:noProof w:val="0"/>
            <w:snapToGrid w:val="0"/>
          </w:rPr>
          <w:t>|</w:t>
        </w:r>
      </w:ins>
    </w:p>
    <w:p w14:paraId="5C640D57" w14:textId="54BF177B" w:rsidR="006812DB" w:rsidRPr="008711EA" w:rsidRDefault="006812DB" w:rsidP="006812DB">
      <w:pPr>
        <w:pStyle w:val="PL"/>
        <w:spacing w:line="0" w:lineRule="atLeast"/>
        <w:rPr>
          <w:noProof w:val="0"/>
          <w:snapToGrid w:val="0"/>
        </w:rPr>
      </w:pPr>
      <w:ins w:id="164"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5609B2D"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662DB548" w14:textId="77777777" w:rsidR="006812DB" w:rsidRPr="008711EA" w:rsidRDefault="006812DB" w:rsidP="006812DB">
      <w:pPr>
        <w:pStyle w:val="PL"/>
        <w:spacing w:line="0" w:lineRule="atLeast"/>
        <w:rPr>
          <w:noProof w:val="0"/>
          <w:snapToGrid w:val="0"/>
        </w:rPr>
      </w:pPr>
      <w:r w:rsidRPr="008711EA">
        <w:rPr>
          <w:noProof w:val="0"/>
          <w:snapToGrid w:val="0"/>
        </w:rPr>
        <w:t>}</w:t>
      </w:r>
    </w:p>
    <w:p w14:paraId="0290843F" w14:textId="77777777" w:rsidR="006812DB" w:rsidRPr="008711EA" w:rsidRDefault="006812DB" w:rsidP="006812DB">
      <w:pPr>
        <w:pStyle w:val="PL"/>
        <w:rPr>
          <w:noProof w:val="0"/>
          <w:snapToGrid w:val="0"/>
        </w:rPr>
      </w:pPr>
    </w:p>
    <w:p w14:paraId="29802069" w14:textId="77777777" w:rsidR="00771B0A" w:rsidRDefault="00771B0A" w:rsidP="004022C1">
      <w:pPr>
        <w:rPr>
          <w:color w:val="0070C0"/>
        </w:rPr>
      </w:pPr>
    </w:p>
    <w:p w14:paraId="70A523DA" w14:textId="77777777" w:rsidR="004F13EE" w:rsidRPr="004022C1" w:rsidRDefault="004F13EE" w:rsidP="004F13EE">
      <w:pPr>
        <w:rPr>
          <w:color w:val="0070C0"/>
        </w:rPr>
      </w:pPr>
      <w:r w:rsidRPr="004022C1">
        <w:rPr>
          <w:color w:val="0070C0"/>
        </w:rPr>
        <w:t>**********************************</w:t>
      </w:r>
    </w:p>
    <w:p w14:paraId="0A5D51FE" w14:textId="77777777" w:rsidR="004F13EE" w:rsidRPr="004022C1" w:rsidRDefault="004F13EE" w:rsidP="004F13EE">
      <w:pPr>
        <w:rPr>
          <w:color w:val="0070C0"/>
        </w:rPr>
      </w:pPr>
      <w:r w:rsidRPr="004022C1">
        <w:rPr>
          <w:color w:val="0070C0"/>
        </w:rPr>
        <w:t>Skip to the next Change</w:t>
      </w:r>
    </w:p>
    <w:p w14:paraId="391F310D" w14:textId="77777777" w:rsidR="004F13EE" w:rsidRDefault="004F13EE" w:rsidP="004F13EE">
      <w:pPr>
        <w:rPr>
          <w:color w:val="0070C0"/>
        </w:rPr>
      </w:pPr>
      <w:r w:rsidRPr="004022C1">
        <w:rPr>
          <w:color w:val="0070C0"/>
        </w:rPr>
        <w:t>*******************************</w:t>
      </w:r>
    </w:p>
    <w:p w14:paraId="1466F020" w14:textId="77777777" w:rsidR="00771B0A" w:rsidRPr="008711EA" w:rsidRDefault="00771B0A" w:rsidP="00771B0A">
      <w:pPr>
        <w:pStyle w:val="Heading3"/>
        <w:tabs>
          <w:tab w:val="left" w:pos="1140"/>
        </w:tabs>
        <w:ind w:left="1140" w:hanging="1140"/>
      </w:pPr>
      <w:bookmarkStart w:id="165" w:name="_Toc20953918"/>
      <w:bookmarkStart w:id="166" w:name="_Toc29391096"/>
      <w:bookmarkStart w:id="167" w:name="_Toc36551835"/>
      <w:bookmarkStart w:id="168" w:name="_Toc45832071"/>
      <w:bookmarkStart w:id="169" w:name="_Toc51763024"/>
      <w:bookmarkStart w:id="170" w:name="_Toc56521840"/>
      <w:r w:rsidRPr="008711EA">
        <w:t>9.3.4</w:t>
      </w:r>
      <w:r w:rsidRPr="008711EA">
        <w:tab/>
        <w:t>Information Element Definitions</w:t>
      </w:r>
      <w:bookmarkEnd w:id="165"/>
      <w:bookmarkEnd w:id="166"/>
      <w:bookmarkEnd w:id="167"/>
      <w:bookmarkEnd w:id="168"/>
      <w:bookmarkEnd w:id="169"/>
      <w:bookmarkEnd w:id="170"/>
    </w:p>
    <w:p w14:paraId="4C16A4E9" w14:textId="77777777" w:rsidR="00771B0A" w:rsidRPr="008711EA" w:rsidRDefault="00771B0A" w:rsidP="00771B0A">
      <w:pPr>
        <w:pStyle w:val="PL"/>
        <w:rPr>
          <w:noProof w:val="0"/>
          <w:snapToGrid w:val="0"/>
        </w:rPr>
      </w:pPr>
      <w:r w:rsidRPr="008711EA">
        <w:rPr>
          <w:noProof w:val="0"/>
          <w:snapToGrid w:val="0"/>
        </w:rPr>
        <w:t>-- **************************************************************</w:t>
      </w:r>
    </w:p>
    <w:p w14:paraId="1BC15BB5" w14:textId="77777777" w:rsidR="00771B0A" w:rsidRPr="008711EA" w:rsidRDefault="00771B0A" w:rsidP="00771B0A">
      <w:pPr>
        <w:pStyle w:val="PL"/>
        <w:rPr>
          <w:noProof w:val="0"/>
          <w:snapToGrid w:val="0"/>
        </w:rPr>
      </w:pPr>
      <w:r w:rsidRPr="008711EA">
        <w:rPr>
          <w:noProof w:val="0"/>
          <w:snapToGrid w:val="0"/>
        </w:rPr>
        <w:t>--</w:t>
      </w:r>
    </w:p>
    <w:p w14:paraId="63E7F928" w14:textId="77777777" w:rsidR="00771B0A" w:rsidRPr="008711EA" w:rsidRDefault="00771B0A" w:rsidP="00771B0A">
      <w:pPr>
        <w:pStyle w:val="PL"/>
        <w:rPr>
          <w:noProof w:val="0"/>
          <w:snapToGrid w:val="0"/>
        </w:rPr>
      </w:pPr>
      <w:r w:rsidRPr="008711EA">
        <w:rPr>
          <w:noProof w:val="0"/>
          <w:snapToGrid w:val="0"/>
        </w:rPr>
        <w:t>-- Information Element Definitions</w:t>
      </w:r>
    </w:p>
    <w:p w14:paraId="554E5B88" w14:textId="77777777" w:rsidR="00771B0A" w:rsidRPr="008711EA" w:rsidRDefault="00771B0A" w:rsidP="00771B0A">
      <w:pPr>
        <w:pStyle w:val="PL"/>
        <w:rPr>
          <w:noProof w:val="0"/>
          <w:snapToGrid w:val="0"/>
        </w:rPr>
      </w:pPr>
      <w:r w:rsidRPr="008711EA">
        <w:rPr>
          <w:noProof w:val="0"/>
          <w:snapToGrid w:val="0"/>
        </w:rPr>
        <w:t>--</w:t>
      </w:r>
    </w:p>
    <w:p w14:paraId="3A1A4EBE" w14:textId="77777777" w:rsidR="00771B0A" w:rsidRPr="008711EA" w:rsidRDefault="00771B0A" w:rsidP="00771B0A">
      <w:pPr>
        <w:pStyle w:val="PL"/>
        <w:rPr>
          <w:noProof w:val="0"/>
          <w:snapToGrid w:val="0"/>
        </w:rPr>
      </w:pPr>
      <w:r w:rsidRPr="008711EA">
        <w:rPr>
          <w:noProof w:val="0"/>
          <w:snapToGrid w:val="0"/>
        </w:rPr>
        <w:t>-- **************************************************************</w:t>
      </w:r>
    </w:p>
    <w:p w14:paraId="1E4B9CCD" w14:textId="77777777" w:rsidR="00771B0A" w:rsidRPr="008711EA" w:rsidRDefault="00771B0A" w:rsidP="00771B0A">
      <w:pPr>
        <w:pStyle w:val="PL"/>
        <w:rPr>
          <w:noProof w:val="0"/>
          <w:snapToGrid w:val="0"/>
        </w:rPr>
      </w:pPr>
    </w:p>
    <w:p w14:paraId="55CB2CC7" w14:textId="77777777" w:rsidR="00771B0A" w:rsidRPr="008711EA" w:rsidRDefault="00771B0A" w:rsidP="00771B0A">
      <w:pPr>
        <w:pStyle w:val="PL"/>
        <w:rPr>
          <w:noProof w:val="0"/>
          <w:snapToGrid w:val="0"/>
        </w:rPr>
      </w:pPr>
      <w:r w:rsidRPr="008711EA">
        <w:rPr>
          <w:noProof w:val="0"/>
          <w:snapToGrid w:val="0"/>
        </w:rPr>
        <w:t>S1AP-IEs {</w:t>
      </w:r>
    </w:p>
    <w:p w14:paraId="6E81B2FE" w14:textId="77777777" w:rsidR="00771B0A" w:rsidRPr="008711EA" w:rsidRDefault="00771B0A" w:rsidP="00771B0A">
      <w:pPr>
        <w:pStyle w:val="PL"/>
        <w:rPr>
          <w:noProof w:val="0"/>
          <w:snapToGrid w:val="0"/>
        </w:rPr>
      </w:pPr>
      <w:r w:rsidRPr="008711EA">
        <w:rPr>
          <w:noProof w:val="0"/>
          <w:snapToGrid w:val="0"/>
        </w:rPr>
        <w:t xml:space="preserve">itu-t (0) identified-organization (4) etsi (0) mobileDomain (0) </w:t>
      </w:r>
    </w:p>
    <w:p w14:paraId="00BCBF46" w14:textId="77777777" w:rsidR="00771B0A" w:rsidRPr="008711EA" w:rsidRDefault="00771B0A" w:rsidP="00771B0A">
      <w:pPr>
        <w:pStyle w:val="PL"/>
        <w:rPr>
          <w:noProof w:val="0"/>
          <w:snapToGrid w:val="0"/>
        </w:rPr>
      </w:pPr>
      <w:r w:rsidRPr="008711EA">
        <w:rPr>
          <w:noProof w:val="0"/>
          <w:snapToGrid w:val="0"/>
        </w:rPr>
        <w:t>eps-Access (21) modules (3) s1ap (1) version1 (1) s1ap-IEs (2) }</w:t>
      </w:r>
    </w:p>
    <w:p w14:paraId="6402A3CA" w14:textId="77777777" w:rsidR="00771B0A" w:rsidRPr="008711EA" w:rsidRDefault="00771B0A" w:rsidP="00771B0A">
      <w:pPr>
        <w:pStyle w:val="PL"/>
        <w:rPr>
          <w:noProof w:val="0"/>
          <w:snapToGrid w:val="0"/>
        </w:rPr>
      </w:pPr>
    </w:p>
    <w:p w14:paraId="54526189" w14:textId="77777777" w:rsidR="00771B0A" w:rsidRPr="008711EA" w:rsidRDefault="00771B0A" w:rsidP="00771B0A">
      <w:pPr>
        <w:pStyle w:val="PL"/>
        <w:rPr>
          <w:noProof w:val="0"/>
          <w:snapToGrid w:val="0"/>
        </w:rPr>
      </w:pPr>
      <w:r w:rsidRPr="008711EA">
        <w:rPr>
          <w:noProof w:val="0"/>
          <w:snapToGrid w:val="0"/>
        </w:rPr>
        <w:t xml:space="preserve">DEFINITIONS AUTOMATIC TAGS ::= </w:t>
      </w:r>
    </w:p>
    <w:p w14:paraId="7774B250" w14:textId="77777777" w:rsidR="00771B0A" w:rsidRPr="008711EA" w:rsidRDefault="00771B0A" w:rsidP="00771B0A">
      <w:pPr>
        <w:pStyle w:val="PL"/>
        <w:rPr>
          <w:noProof w:val="0"/>
          <w:snapToGrid w:val="0"/>
        </w:rPr>
      </w:pPr>
    </w:p>
    <w:p w14:paraId="52E99655" w14:textId="77777777" w:rsidR="00771B0A" w:rsidRPr="008711EA" w:rsidRDefault="00771B0A" w:rsidP="00771B0A">
      <w:pPr>
        <w:pStyle w:val="PL"/>
        <w:rPr>
          <w:noProof w:val="0"/>
          <w:snapToGrid w:val="0"/>
        </w:rPr>
      </w:pPr>
      <w:r w:rsidRPr="008711EA">
        <w:rPr>
          <w:noProof w:val="0"/>
          <w:snapToGrid w:val="0"/>
        </w:rPr>
        <w:t>BEGIN</w:t>
      </w:r>
    </w:p>
    <w:p w14:paraId="66390AAD" w14:textId="77777777" w:rsidR="00771B0A" w:rsidRPr="008711EA" w:rsidRDefault="00771B0A" w:rsidP="00771B0A">
      <w:pPr>
        <w:pStyle w:val="PL"/>
        <w:rPr>
          <w:noProof w:val="0"/>
          <w:snapToGrid w:val="0"/>
        </w:rPr>
      </w:pPr>
    </w:p>
    <w:p w14:paraId="355B79D9" w14:textId="77777777" w:rsidR="00771B0A" w:rsidRPr="008711EA" w:rsidRDefault="00771B0A" w:rsidP="00771B0A">
      <w:pPr>
        <w:pStyle w:val="PL"/>
        <w:rPr>
          <w:noProof w:val="0"/>
          <w:snapToGrid w:val="0"/>
        </w:rPr>
      </w:pPr>
      <w:r w:rsidRPr="008711EA">
        <w:rPr>
          <w:noProof w:val="0"/>
          <w:snapToGrid w:val="0"/>
        </w:rPr>
        <w:t>IMPORTS</w:t>
      </w:r>
    </w:p>
    <w:p w14:paraId="115E3BFF" w14:textId="77777777" w:rsidR="00771B0A" w:rsidRPr="008711EA" w:rsidRDefault="00771B0A" w:rsidP="00771B0A">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67306805" w14:textId="77777777" w:rsidR="00771B0A" w:rsidRPr="008711EA" w:rsidRDefault="00771B0A" w:rsidP="00771B0A">
      <w:pPr>
        <w:pStyle w:val="PL"/>
        <w:rPr>
          <w:noProof w:val="0"/>
          <w:snapToGrid w:val="0"/>
        </w:rPr>
      </w:pPr>
      <w:r w:rsidRPr="008711EA">
        <w:rPr>
          <w:noProof w:val="0"/>
          <w:snapToGrid w:val="0"/>
        </w:rPr>
        <w:tab/>
        <w:t>id-E-RABItem,</w:t>
      </w:r>
    </w:p>
    <w:p w14:paraId="47138579" w14:textId="77777777" w:rsidR="00771B0A" w:rsidRPr="008711EA" w:rsidRDefault="00771B0A" w:rsidP="00771B0A">
      <w:pPr>
        <w:pStyle w:val="PL"/>
        <w:rPr>
          <w:noProof w:val="0"/>
          <w:snapToGrid w:val="0"/>
        </w:rPr>
      </w:pPr>
      <w:r w:rsidRPr="008711EA">
        <w:rPr>
          <w:noProof w:val="0"/>
          <w:snapToGrid w:val="0"/>
        </w:rPr>
        <w:tab/>
        <w:t>id-GUMMEIType,</w:t>
      </w:r>
    </w:p>
    <w:p w14:paraId="52F43DE2" w14:textId="77777777" w:rsidR="00771B0A" w:rsidRPr="008711EA" w:rsidRDefault="00771B0A" w:rsidP="00771B0A">
      <w:pPr>
        <w:pStyle w:val="PL"/>
        <w:rPr>
          <w:rFonts w:eastAsia="SimSun"/>
          <w:noProof w:val="0"/>
          <w:snapToGrid w:val="0"/>
          <w:lang w:eastAsia="zh-CN"/>
        </w:rPr>
      </w:pPr>
      <w:r w:rsidRPr="008711EA">
        <w:rPr>
          <w:noProof w:val="0"/>
          <w:snapToGrid w:val="0"/>
        </w:rPr>
        <w:tab/>
        <w:t>id-Bearers-SubjectToStatusTransfer-Item,</w:t>
      </w:r>
    </w:p>
    <w:p w14:paraId="7EF6F983" w14:textId="77777777" w:rsidR="00771B0A" w:rsidRPr="008711EA" w:rsidRDefault="00771B0A" w:rsidP="00771B0A">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48378" w14:textId="4572B3DE" w:rsidR="00ED620A" w:rsidRPr="00052F7D" w:rsidRDefault="00771B0A" w:rsidP="00052F7D">
      <w:pPr>
        <w:pStyle w:val="PL"/>
        <w:rPr>
          <w:noProof w:val="0"/>
          <w:snapToGrid w:val="0"/>
        </w:rPr>
      </w:pPr>
      <w:r w:rsidRPr="008711EA">
        <w:rPr>
          <w:noProof w:val="0"/>
          <w:snapToGrid w:val="0"/>
        </w:rPr>
        <w:tab/>
      </w:r>
    </w:p>
    <w:p w14:paraId="1B84634B" w14:textId="77777777" w:rsidR="00ED620A" w:rsidRPr="004022C1" w:rsidRDefault="00ED620A" w:rsidP="00ED620A">
      <w:pPr>
        <w:rPr>
          <w:color w:val="0070C0"/>
        </w:rPr>
      </w:pPr>
      <w:r w:rsidRPr="004022C1">
        <w:rPr>
          <w:color w:val="0070C0"/>
        </w:rPr>
        <w:t>**********************************</w:t>
      </w:r>
    </w:p>
    <w:p w14:paraId="40E1FFC6" w14:textId="77777777" w:rsidR="00ED620A" w:rsidRPr="004022C1" w:rsidRDefault="00ED620A" w:rsidP="00ED620A">
      <w:pPr>
        <w:rPr>
          <w:color w:val="0070C0"/>
        </w:rPr>
      </w:pPr>
      <w:r w:rsidRPr="004022C1">
        <w:rPr>
          <w:color w:val="0070C0"/>
        </w:rPr>
        <w:t>Skip to the next Change</w:t>
      </w:r>
    </w:p>
    <w:p w14:paraId="45829DB0" w14:textId="77777777" w:rsidR="002F6CFC" w:rsidRPr="004022C1" w:rsidRDefault="002F6CFC" w:rsidP="002F6CFC">
      <w:pPr>
        <w:rPr>
          <w:color w:val="0070C0"/>
        </w:rPr>
      </w:pPr>
      <w:r w:rsidRPr="004022C1">
        <w:rPr>
          <w:color w:val="0070C0"/>
        </w:rPr>
        <w:t>**********************************</w:t>
      </w:r>
    </w:p>
    <w:p w14:paraId="7FB74E46" w14:textId="77777777" w:rsidR="00052F7D" w:rsidRPr="008711EA" w:rsidRDefault="00052F7D" w:rsidP="00052F7D">
      <w:pPr>
        <w:pStyle w:val="PL"/>
        <w:outlineLvl w:val="3"/>
        <w:rPr>
          <w:noProof w:val="0"/>
          <w:snapToGrid w:val="0"/>
        </w:rPr>
      </w:pPr>
      <w:r w:rsidRPr="008711EA">
        <w:rPr>
          <w:noProof w:val="0"/>
          <w:snapToGrid w:val="0"/>
        </w:rPr>
        <w:t>-- B</w:t>
      </w:r>
    </w:p>
    <w:p w14:paraId="3642C22D" w14:textId="77777777" w:rsidR="00052F7D" w:rsidRPr="008711EA" w:rsidRDefault="00052F7D" w:rsidP="00052F7D">
      <w:pPr>
        <w:pStyle w:val="PL"/>
        <w:rPr>
          <w:noProof w:val="0"/>
          <w:snapToGrid w:val="0"/>
        </w:rPr>
      </w:pPr>
    </w:p>
    <w:p w14:paraId="25FB971E" w14:textId="011611EF" w:rsidR="00052F7D" w:rsidRPr="008711EA" w:rsidRDefault="00052F7D" w:rsidP="00052F7D">
      <w:pPr>
        <w:pStyle w:val="PL"/>
        <w:spacing w:line="0" w:lineRule="atLeast"/>
        <w:rPr>
          <w:ins w:id="171" w:author="Ericsson" w:date="2021-01-07T16:51:00Z"/>
          <w:noProof w:val="0"/>
          <w:snapToGrid w:val="0"/>
        </w:rPr>
      </w:pPr>
      <w:ins w:id="172" w:author="Ericsson" w:date="2021-01-07T16:52:00Z">
        <w:r w:rsidRPr="00052F7D">
          <w:rPr>
            <w:noProof w:val="0"/>
            <w:snapToGrid w:val="0"/>
          </w:rPr>
          <w:t>BearerHandoverRestrictio</w:t>
        </w:r>
      </w:ins>
      <w:ins w:id="173" w:author="Ericsson" w:date="2021-01-07T16:51:00Z">
        <w:r>
          <w:rPr>
            <w:noProof w:val="0"/>
            <w:snapToGrid w:val="0"/>
          </w:rPr>
          <w:t>n</w:t>
        </w:r>
        <w:r w:rsidRPr="008711EA">
          <w:rPr>
            <w:noProof w:val="0"/>
            <w:snapToGrid w:val="0"/>
          </w:rPr>
          <w:t xml:space="preserve"> ::= ENUMERATED {</w:t>
        </w:r>
      </w:ins>
    </w:p>
    <w:p w14:paraId="3FE1122B" w14:textId="1F7AF15D" w:rsidR="00052F7D" w:rsidRDefault="00052F7D" w:rsidP="00052F7D">
      <w:pPr>
        <w:pStyle w:val="PL"/>
        <w:spacing w:line="0" w:lineRule="atLeast"/>
        <w:rPr>
          <w:ins w:id="174" w:author="Ericsson" w:date="2021-01-07T16:52:00Z"/>
          <w:noProof w:val="0"/>
          <w:snapToGrid w:val="0"/>
        </w:rPr>
      </w:pPr>
      <w:ins w:id="175" w:author="Ericsson" w:date="2021-01-07T16:51:00Z">
        <w:r w:rsidRPr="008711EA">
          <w:rPr>
            <w:noProof w:val="0"/>
            <w:snapToGrid w:val="0"/>
          </w:rPr>
          <w:tab/>
        </w:r>
      </w:ins>
      <w:ins w:id="176" w:author="Ericsson" w:date="2021-01-07T16:53:00Z">
        <w:r>
          <w:rPr>
            <w:noProof w:val="0"/>
            <w:snapToGrid w:val="0"/>
          </w:rPr>
          <w:t>n</w:t>
        </w:r>
      </w:ins>
      <w:ins w:id="177" w:author="Ericsson" w:date="2021-01-07T16:51:00Z">
        <w:r w:rsidRPr="008711EA">
          <w:rPr>
            <w:noProof w:val="0"/>
            <w:snapToGrid w:val="0"/>
          </w:rPr>
          <w:t>o</w:t>
        </w:r>
      </w:ins>
      <w:ins w:id="178" w:author="Ericsson" w:date="2021-01-07T16:52:00Z">
        <w:r>
          <w:rPr>
            <w:noProof w:val="0"/>
            <w:snapToGrid w:val="0"/>
          </w:rPr>
          <w:t>-2G3G</w:t>
        </w:r>
      </w:ins>
      <w:ins w:id="179" w:author="Ericsson" w:date="2021-01-07T16:51:00Z">
        <w:r w:rsidRPr="008711EA">
          <w:rPr>
            <w:noProof w:val="0"/>
            <w:snapToGrid w:val="0"/>
          </w:rPr>
          <w:t>,</w:t>
        </w:r>
      </w:ins>
    </w:p>
    <w:p w14:paraId="3D27E3F8" w14:textId="20EC39F6" w:rsidR="00052F7D" w:rsidRPr="008711EA" w:rsidRDefault="00052F7D" w:rsidP="00052F7D">
      <w:pPr>
        <w:pStyle w:val="PL"/>
        <w:spacing w:line="0" w:lineRule="atLeast"/>
        <w:rPr>
          <w:ins w:id="180" w:author="Ericsson" w:date="2021-01-07T16:51:00Z"/>
          <w:noProof w:val="0"/>
          <w:snapToGrid w:val="0"/>
        </w:rPr>
      </w:pPr>
      <w:ins w:id="181" w:author="Ericsson" w:date="2021-01-07T16:52:00Z">
        <w:r>
          <w:rPr>
            <w:noProof w:val="0"/>
            <w:snapToGrid w:val="0"/>
          </w:rPr>
          <w:tab/>
        </w:r>
      </w:ins>
      <w:ins w:id="182" w:author="Ericsson" w:date="2021-01-07T16:53:00Z">
        <w:r>
          <w:rPr>
            <w:noProof w:val="0"/>
            <w:snapToGrid w:val="0"/>
          </w:rPr>
          <w:t>no-5G,</w:t>
        </w:r>
      </w:ins>
    </w:p>
    <w:p w14:paraId="3882E545" w14:textId="77777777" w:rsidR="00052F7D" w:rsidRPr="008711EA" w:rsidRDefault="00052F7D" w:rsidP="00052F7D">
      <w:pPr>
        <w:pStyle w:val="PL"/>
        <w:spacing w:line="0" w:lineRule="atLeast"/>
        <w:rPr>
          <w:ins w:id="183" w:author="Ericsson" w:date="2021-01-07T16:51:00Z"/>
          <w:noProof w:val="0"/>
          <w:snapToGrid w:val="0"/>
        </w:rPr>
      </w:pPr>
      <w:ins w:id="184" w:author="Ericsson" w:date="2021-01-07T16:51:00Z">
        <w:r w:rsidRPr="008711EA">
          <w:rPr>
            <w:noProof w:val="0"/>
            <w:snapToGrid w:val="0"/>
          </w:rPr>
          <w:tab/>
          <w:t>...</w:t>
        </w:r>
      </w:ins>
    </w:p>
    <w:p w14:paraId="10A26641" w14:textId="73BA724A" w:rsidR="00052F7D" w:rsidRDefault="00052F7D" w:rsidP="00052F7D">
      <w:pPr>
        <w:pStyle w:val="PL"/>
        <w:spacing w:line="0" w:lineRule="atLeast"/>
        <w:rPr>
          <w:ins w:id="185" w:author="Ericsson" w:date="2021-01-07T16:52:00Z"/>
          <w:noProof w:val="0"/>
          <w:snapToGrid w:val="0"/>
        </w:rPr>
      </w:pPr>
      <w:ins w:id="186" w:author="Ericsson" w:date="2021-01-07T16:51:00Z">
        <w:r w:rsidRPr="008711EA">
          <w:rPr>
            <w:noProof w:val="0"/>
            <w:snapToGrid w:val="0"/>
          </w:rPr>
          <w:t>}</w:t>
        </w:r>
      </w:ins>
    </w:p>
    <w:p w14:paraId="52BF8069" w14:textId="17AE1BFB" w:rsidR="00052F7D" w:rsidRDefault="00052F7D" w:rsidP="00052F7D">
      <w:pPr>
        <w:pStyle w:val="PL"/>
        <w:spacing w:line="0" w:lineRule="atLeast"/>
        <w:rPr>
          <w:ins w:id="187" w:author="Ericsson" w:date="2021-01-07T16:52:00Z"/>
          <w:noProof w:val="0"/>
          <w:snapToGrid w:val="0"/>
        </w:rPr>
      </w:pPr>
    </w:p>
    <w:p w14:paraId="5FBE637D" w14:textId="77777777" w:rsidR="00052F7D" w:rsidRDefault="00052F7D" w:rsidP="00052F7D">
      <w:pPr>
        <w:pStyle w:val="PL"/>
        <w:rPr>
          <w:noProof w:val="0"/>
          <w:snapToGrid w:val="0"/>
        </w:rPr>
      </w:pPr>
    </w:p>
    <w:p w14:paraId="3A1FFDCF" w14:textId="324016FB" w:rsidR="00052F7D" w:rsidRPr="008711EA" w:rsidRDefault="00052F7D" w:rsidP="00052F7D">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7858B048" w14:textId="77777777" w:rsidR="00052F7D" w:rsidRPr="008711EA" w:rsidRDefault="00052F7D" w:rsidP="00052F7D">
      <w:pPr>
        <w:pStyle w:val="PL"/>
        <w:rPr>
          <w:noProof w:val="0"/>
          <w:snapToGrid w:val="0"/>
        </w:rPr>
      </w:pPr>
    </w:p>
    <w:p w14:paraId="7D6FC24C"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Bearers-SubjectToStatusTransfer-ItemIEs S1AP-PROTOCOL-IES ::= {</w:t>
      </w:r>
    </w:p>
    <w:p w14:paraId="437DDF76" w14:textId="77777777" w:rsidR="00052F7D" w:rsidRPr="008711EA" w:rsidRDefault="00052F7D" w:rsidP="00052F7D">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4EF28377"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48AA3EA7" w14:textId="77777777" w:rsidR="00052F7D" w:rsidRPr="008711EA" w:rsidRDefault="00052F7D" w:rsidP="00052F7D">
      <w:pPr>
        <w:pStyle w:val="PL"/>
        <w:spacing w:line="0" w:lineRule="atLeast"/>
        <w:rPr>
          <w:noProof w:val="0"/>
          <w:snapToGrid w:val="0"/>
        </w:rPr>
      </w:pPr>
      <w:r w:rsidRPr="008711EA">
        <w:rPr>
          <w:noProof w:val="0"/>
          <w:snapToGrid w:val="0"/>
        </w:rPr>
        <w:t>}</w:t>
      </w:r>
    </w:p>
    <w:p w14:paraId="46325F04" w14:textId="77777777" w:rsidR="00052F7D" w:rsidRPr="008711EA" w:rsidRDefault="00052F7D" w:rsidP="00052F7D">
      <w:pPr>
        <w:pStyle w:val="PL"/>
        <w:spacing w:line="0" w:lineRule="atLeast"/>
        <w:rPr>
          <w:noProof w:val="0"/>
          <w:snapToGrid w:val="0"/>
        </w:rPr>
      </w:pPr>
    </w:p>
    <w:p w14:paraId="1573E7D5"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 ::= SEQUENCE {</w:t>
      </w:r>
    </w:p>
    <w:p w14:paraId="1A91A5E1" w14:textId="77777777" w:rsidR="00052F7D" w:rsidRPr="008711EA" w:rsidRDefault="00052F7D" w:rsidP="00052F7D">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09577DC" w14:textId="77777777" w:rsidR="00052F7D" w:rsidRPr="008711EA" w:rsidRDefault="00052F7D" w:rsidP="00052F7D">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61242BEE" w14:textId="77777777" w:rsidR="00052F7D" w:rsidRPr="008711EA" w:rsidRDefault="00052F7D" w:rsidP="00052F7D">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43B630B6" w14:textId="77777777" w:rsidR="00052F7D" w:rsidRPr="008711EA" w:rsidRDefault="00052F7D" w:rsidP="00052F7D">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3F779B7F" w14:textId="77777777" w:rsidR="00052F7D" w:rsidRPr="008711EA" w:rsidRDefault="00052F7D" w:rsidP="00052F7D">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6A9527C2"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77232865" w14:textId="77777777" w:rsidR="00052F7D" w:rsidRPr="008711EA" w:rsidRDefault="00052F7D" w:rsidP="00052F7D">
      <w:pPr>
        <w:pStyle w:val="PL"/>
        <w:spacing w:line="0" w:lineRule="atLeast"/>
        <w:rPr>
          <w:noProof w:val="0"/>
          <w:snapToGrid w:val="0"/>
        </w:rPr>
      </w:pPr>
      <w:r w:rsidRPr="008711EA">
        <w:rPr>
          <w:noProof w:val="0"/>
          <w:snapToGrid w:val="0"/>
        </w:rPr>
        <w:t>}</w:t>
      </w:r>
    </w:p>
    <w:p w14:paraId="1AD1B29D" w14:textId="77777777" w:rsidR="00052F7D" w:rsidRPr="008711EA" w:rsidRDefault="00052F7D" w:rsidP="00052F7D">
      <w:pPr>
        <w:pStyle w:val="PL"/>
        <w:spacing w:line="0" w:lineRule="atLeast"/>
        <w:rPr>
          <w:noProof w:val="0"/>
          <w:snapToGrid w:val="0"/>
        </w:rPr>
      </w:pPr>
    </w:p>
    <w:p w14:paraId="79BDF7B0"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Bearers-SubjectToStatusTransfer-ItemExtIEs S1AP-PROTOCOL-EXTENSION ::= {</w:t>
      </w:r>
    </w:p>
    <w:p w14:paraId="07D42628" w14:textId="77777777" w:rsidR="00052F7D" w:rsidRPr="008711EA" w:rsidRDefault="00052F7D" w:rsidP="00052F7D">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C892E3" w14:textId="77777777" w:rsidR="00052F7D" w:rsidRPr="008711EA" w:rsidRDefault="00052F7D" w:rsidP="00052F7D">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B7FDCF"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0290C50C" w14:textId="77777777" w:rsidR="00052F7D" w:rsidRPr="008711EA" w:rsidRDefault="00052F7D" w:rsidP="00052F7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06E3FE7B" w14:textId="77777777" w:rsidR="00052F7D" w:rsidRPr="008711EA" w:rsidRDefault="00052F7D" w:rsidP="00052F7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3A67319"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539A82AD"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69941A76" w14:textId="77777777" w:rsidR="00052F7D" w:rsidRPr="008711EA" w:rsidRDefault="00052F7D" w:rsidP="00052F7D">
      <w:pPr>
        <w:pStyle w:val="PL"/>
        <w:spacing w:line="0" w:lineRule="atLeast"/>
        <w:rPr>
          <w:noProof w:val="0"/>
          <w:snapToGrid w:val="0"/>
        </w:rPr>
      </w:pPr>
      <w:r w:rsidRPr="008711EA">
        <w:rPr>
          <w:noProof w:val="0"/>
          <w:snapToGrid w:val="0"/>
        </w:rPr>
        <w:t>}</w:t>
      </w:r>
    </w:p>
    <w:p w14:paraId="71C8051E" w14:textId="77777777" w:rsidR="00052F7D" w:rsidRDefault="00052F7D" w:rsidP="00052F7D">
      <w:pPr>
        <w:pStyle w:val="PL"/>
        <w:spacing w:line="0" w:lineRule="atLeast"/>
        <w:rPr>
          <w:noProof w:val="0"/>
          <w:snapToGrid w:val="0"/>
        </w:rPr>
      </w:pPr>
    </w:p>
    <w:p w14:paraId="21795174"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463684DD" w14:textId="77777777" w:rsidR="00052F7D" w:rsidRPr="00F671B4" w:rsidRDefault="00052F7D" w:rsidP="00052F7D">
      <w:pPr>
        <w:pStyle w:val="PL"/>
        <w:spacing w:line="0" w:lineRule="atLeast"/>
        <w:rPr>
          <w:noProof w:val="0"/>
          <w:snapToGrid w:val="0"/>
        </w:rPr>
      </w:pPr>
    </w:p>
    <w:p w14:paraId="3493F531"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Bearers-SubjectToEarlyStatusTransfer-ItemIEs S1AP-PROTOCOL-IES ::= {</w:t>
      </w:r>
    </w:p>
    <w:p w14:paraId="2B3229A6" w14:textId="77777777" w:rsidR="00052F7D" w:rsidRPr="00F671B4" w:rsidRDefault="00052F7D" w:rsidP="00052F7D">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E749EC5"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1AFBC0C3" w14:textId="77777777" w:rsidR="00052F7D" w:rsidRPr="00F671B4" w:rsidRDefault="00052F7D" w:rsidP="00052F7D">
      <w:pPr>
        <w:pStyle w:val="PL"/>
        <w:spacing w:line="0" w:lineRule="atLeast"/>
        <w:rPr>
          <w:noProof w:val="0"/>
          <w:snapToGrid w:val="0"/>
        </w:rPr>
      </w:pPr>
      <w:r w:rsidRPr="00F671B4">
        <w:rPr>
          <w:noProof w:val="0"/>
          <w:snapToGrid w:val="0"/>
        </w:rPr>
        <w:t>}</w:t>
      </w:r>
    </w:p>
    <w:p w14:paraId="471EC079" w14:textId="77777777" w:rsidR="00052F7D" w:rsidRPr="00F671B4" w:rsidRDefault="00052F7D" w:rsidP="00052F7D">
      <w:pPr>
        <w:pStyle w:val="PL"/>
        <w:spacing w:line="0" w:lineRule="atLeast"/>
        <w:rPr>
          <w:noProof w:val="0"/>
          <w:snapToGrid w:val="0"/>
        </w:rPr>
      </w:pPr>
    </w:p>
    <w:p w14:paraId="01CAAE50"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 ::= SEQUENCE {</w:t>
      </w:r>
    </w:p>
    <w:p w14:paraId="578DEA0F" w14:textId="77777777" w:rsidR="00052F7D" w:rsidRPr="00F671B4" w:rsidRDefault="00052F7D" w:rsidP="00052F7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7A5927BA" w14:textId="77777777" w:rsidR="00052F7D" w:rsidRPr="00F671B4" w:rsidRDefault="00052F7D" w:rsidP="00052F7D">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4955F917" w14:textId="77777777" w:rsidR="00052F7D" w:rsidRPr="00F671B4" w:rsidRDefault="00052F7D" w:rsidP="00052F7D">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241BE34"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F2A7203" w14:textId="77777777" w:rsidR="00052F7D" w:rsidRPr="00F671B4" w:rsidRDefault="00052F7D" w:rsidP="00052F7D">
      <w:pPr>
        <w:pStyle w:val="PL"/>
        <w:spacing w:line="0" w:lineRule="atLeast"/>
        <w:rPr>
          <w:noProof w:val="0"/>
          <w:snapToGrid w:val="0"/>
        </w:rPr>
      </w:pPr>
      <w:r w:rsidRPr="00F671B4">
        <w:rPr>
          <w:noProof w:val="0"/>
          <w:snapToGrid w:val="0"/>
        </w:rPr>
        <w:t>}</w:t>
      </w:r>
    </w:p>
    <w:p w14:paraId="0A649B83" w14:textId="77777777" w:rsidR="00052F7D" w:rsidRPr="00F671B4" w:rsidRDefault="00052F7D" w:rsidP="00052F7D">
      <w:pPr>
        <w:pStyle w:val="PL"/>
        <w:spacing w:line="0" w:lineRule="atLeast"/>
        <w:rPr>
          <w:noProof w:val="0"/>
          <w:snapToGrid w:val="0"/>
        </w:rPr>
      </w:pPr>
    </w:p>
    <w:p w14:paraId="50AEA078"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Bearers-SubjectToEarlyStatusTransfer-ItemExtIEs S1AP-PROTOCOL-EXTENSION ::= {</w:t>
      </w:r>
    </w:p>
    <w:p w14:paraId="564EF80E"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E8F1079" w14:textId="77777777" w:rsidR="00052F7D" w:rsidRDefault="00052F7D" w:rsidP="00052F7D">
      <w:pPr>
        <w:pStyle w:val="PL"/>
        <w:spacing w:line="0" w:lineRule="atLeast"/>
        <w:rPr>
          <w:noProof w:val="0"/>
          <w:snapToGrid w:val="0"/>
        </w:rPr>
      </w:pPr>
      <w:r w:rsidRPr="00F671B4">
        <w:rPr>
          <w:noProof w:val="0"/>
          <w:snapToGrid w:val="0"/>
        </w:rPr>
        <w:t>}</w:t>
      </w:r>
    </w:p>
    <w:p w14:paraId="4177AE33" w14:textId="77777777" w:rsidR="00052F7D" w:rsidRPr="008711EA" w:rsidRDefault="00052F7D" w:rsidP="00052F7D">
      <w:pPr>
        <w:pStyle w:val="PL"/>
        <w:spacing w:line="0" w:lineRule="atLeast"/>
        <w:rPr>
          <w:noProof w:val="0"/>
          <w:snapToGrid w:val="0"/>
        </w:rPr>
      </w:pPr>
    </w:p>
    <w:p w14:paraId="2762B5DE" w14:textId="77777777" w:rsidR="00052F7D" w:rsidRPr="008711EA" w:rsidRDefault="00052F7D" w:rsidP="00052F7D">
      <w:pPr>
        <w:pStyle w:val="PL"/>
        <w:spacing w:line="0" w:lineRule="atLeast"/>
        <w:rPr>
          <w:noProof w:val="0"/>
          <w:snapToGrid w:val="0"/>
        </w:rPr>
      </w:pPr>
      <w:r w:rsidRPr="008711EA">
        <w:rPr>
          <w:noProof w:val="0"/>
          <w:snapToGrid w:val="0"/>
        </w:rPr>
        <w:t>BearerType ::= ENUMERATED {</w:t>
      </w:r>
    </w:p>
    <w:p w14:paraId="10E7C93D" w14:textId="77777777" w:rsidR="00052F7D" w:rsidRPr="008711EA" w:rsidRDefault="00052F7D" w:rsidP="00052F7D">
      <w:pPr>
        <w:pStyle w:val="PL"/>
        <w:spacing w:line="0" w:lineRule="atLeast"/>
        <w:rPr>
          <w:noProof w:val="0"/>
          <w:snapToGrid w:val="0"/>
        </w:rPr>
      </w:pPr>
      <w:r w:rsidRPr="008711EA">
        <w:rPr>
          <w:noProof w:val="0"/>
          <w:snapToGrid w:val="0"/>
        </w:rPr>
        <w:tab/>
        <w:t>non-IP,</w:t>
      </w:r>
    </w:p>
    <w:p w14:paraId="271FD67E"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0B74757F" w14:textId="77777777" w:rsidR="00052F7D" w:rsidRPr="008711EA" w:rsidRDefault="00052F7D" w:rsidP="00052F7D">
      <w:pPr>
        <w:pStyle w:val="PL"/>
        <w:spacing w:line="0" w:lineRule="atLeast"/>
        <w:rPr>
          <w:noProof w:val="0"/>
          <w:snapToGrid w:val="0"/>
        </w:rPr>
      </w:pPr>
      <w:r w:rsidRPr="008711EA">
        <w:rPr>
          <w:noProof w:val="0"/>
          <w:snapToGrid w:val="0"/>
        </w:rPr>
        <w:t>}</w:t>
      </w:r>
    </w:p>
    <w:p w14:paraId="0DCC34D3" w14:textId="77777777" w:rsidR="00052F7D" w:rsidRPr="008711EA" w:rsidRDefault="00052F7D" w:rsidP="00052F7D">
      <w:pPr>
        <w:pStyle w:val="PL"/>
        <w:spacing w:line="0" w:lineRule="atLeast"/>
        <w:rPr>
          <w:noProof w:val="0"/>
          <w:snapToGrid w:val="0"/>
        </w:rPr>
      </w:pPr>
    </w:p>
    <w:p w14:paraId="6E133228" w14:textId="77777777" w:rsidR="00052F7D" w:rsidRPr="008711EA" w:rsidRDefault="00052F7D" w:rsidP="00052F7D">
      <w:pPr>
        <w:pStyle w:val="PL"/>
        <w:rPr>
          <w:noProof w:val="0"/>
          <w:snapToGrid w:val="0"/>
        </w:rPr>
      </w:pPr>
      <w:r w:rsidRPr="008711EA">
        <w:rPr>
          <w:noProof w:val="0"/>
          <w:snapToGrid w:val="0"/>
        </w:rPr>
        <w:t>BitRate</w:t>
      </w:r>
      <w:r w:rsidRPr="008711EA">
        <w:rPr>
          <w:noProof w:val="0"/>
          <w:snapToGrid w:val="0"/>
        </w:rPr>
        <w:tab/>
        <w:t xml:space="preserve">::= INTEGER (0..10000000000) </w:t>
      </w:r>
    </w:p>
    <w:p w14:paraId="71780883" w14:textId="77777777" w:rsidR="00052F7D" w:rsidRPr="008711EA" w:rsidRDefault="00052F7D" w:rsidP="00052F7D">
      <w:pPr>
        <w:pStyle w:val="PL"/>
        <w:rPr>
          <w:noProof w:val="0"/>
          <w:snapToGrid w:val="0"/>
        </w:rPr>
      </w:pPr>
    </w:p>
    <w:p w14:paraId="24EB7DA8" w14:textId="77777777" w:rsidR="00052F7D" w:rsidRPr="008711EA" w:rsidRDefault="00052F7D" w:rsidP="00052F7D">
      <w:pPr>
        <w:pStyle w:val="PL"/>
        <w:rPr>
          <w:noProof w:val="0"/>
          <w:snapToGrid w:val="0"/>
        </w:rPr>
      </w:pPr>
      <w:r w:rsidRPr="008711EA">
        <w:rPr>
          <w:noProof w:val="0"/>
          <w:snapToGrid w:val="0"/>
        </w:rPr>
        <w:t>BluetoothMeasurementConfiguration ::= SEQUENCE {</w:t>
      </w:r>
    </w:p>
    <w:p w14:paraId="79405771" w14:textId="77777777" w:rsidR="00052F7D" w:rsidRPr="008711EA" w:rsidRDefault="00052F7D" w:rsidP="00052F7D">
      <w:pPr>
        <w:pStyle w:val="PL"/>
        <w:rPr>
          <w:noProof w:val="0"/>
          <w:snapToGrid w:val="0"/>
        </w:rPr>
      </w:pPr>
      <w:r w:rsidRPr="008711EA">
        <w:rPr>
          <w:noProof w:val="0"/>
          <w:snapToGrid w:val="0"/>
        </w:rPr>
        <w:tab/>
        <w:t>bluetoothMeasConfig             BluetoothMeasConfig,</w:t>
      </w:r>
    </w:p>
    <w:p w14:paraId="346779D8" w14:textId="77777777" w:rsidR="00052F7D" w:rsidRPr="008711EA" w:rsidRDefault="00052F7D" w:rsidP="00052F7D">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00BA2D9D" w14:textId="77777777" w:rsidR="00052F7D" w:rsidRPr="008711EA" w:rsidRDefault="00052F7D" w:rsidP="00052F7D">
      <w:pPr>
        <w:pStyle w:val="PL"/>
        <w:rPr>
          <w:noProof w:val="0"/>
          <w:snapToGrid w:val="0"/>
        </w:rPr>
      </w:pPr>
      <w:r w:rsidRPr="008711EA">
        <w:rPr>
          <w:noProof w:val="0"/>
          <w:snapToGrid w:val="0"/>
        </w:rPr>
        <w:tab/>
        <w:t>bt-rssi                         ENUMERATED {true, ...}          OPTIONAL,</w:t>
      </w:r>
    </w:p>
    <w:p w14:paraId="017480DC" w14:textId="77777777" w:rsidR="00052F7D" w:rsidRPr="008711EA" w:rsidRDefault="00052F7D" w:rsidP="00052F7D">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6D801A76" w14:textId="77777777" w:rsidR="00052F7D" w:rsidRPr="008711EA" w:rsidRDefault="00052F7D" w:rsidP="00052F7D">
      <w:pPr>
        <w:pStyle w:val="PL"/>
        <w:rPr>
          <w:noProof w:val="0"/>
          <w:snapToGrid w:val="0"/>
        </w:rPr>
      </w:pPr>
      <w:r w:rsidRPr="008711EA">
        <w:rPr>
          <w:noProof w:val="0"/>
          <w:snapToGrid w:val="0"/>
        </w:rPr>
        <w:tab/>
        <w:t>...</w:t>
      </w:r>
    </w:p>
    <w:p w14:paraId="66842274" w14:textId="77777777" w:rsidR="00052F7D" w:rsidRPr="008711EA" w:rsidRDefault="00052F7D" w:rsidP="00052F7D">
      <w:pPr>
        <w:pStyle w:val="PL"/>
        <w:rPr>
          <w:noProof w:val="0"/>
          <w:snapToGrid w:val="0"/>
        </w:rPr>
      </w:pPr>
      <w:r w:rsidRPr="008711EA">
        <w:rPr>
          <w:noProof w:val="0"/>
          <w:snapToGrid w:val="0"/>
        </w:rPr>
        <w:t>}</w:t>
      </w:r>
    </w:p>
    <w:p w14:paraId="762A97ED" w14:textId="77777777" w:rsidR="00052F7D" w:rsidRPr="008711EA" w:rsidRDefault="00052F7D" w:rsidP="00052F7D">
      <w:pPr>
        <w:pStyle w:val="PL"/>
        <w:rPr>
          <w:noProof w:val="0"/>
          <w:snapToGrid w:val="0"/>
        </w:rPr>
      </w:pPr>
    </w:p>
    <w:p w14:paraId="5B134C7E" w14:textId="77777777" w:rsidR="00052F7D" w:rsidRPr="008711EA" w:rsidRDefault="00052F7D" w:rsidP="00052F7D">
      <w:pPr>
        <w:pStyle w:val="PL"/>
        <w:rPr>
          <w:noProof w:val="0"/>
          <w:snapToGrid w:val="0"/>
        </w:rPr>
      </w:pPr>
      <w:r w:rsidRPr="008711EA">
        <w:rPr>
          <w:noProof w:val="0"/>
          <w:snapToGrid w:val="0"/>
        </w:rPr>
        <w:t>BluetoothMeasurementConfiguration-ExtIEs S1AP-PROTOCOL-EXTENSION ::= {</w:t>
      </w:r>
    </w:p>
    <w:p w14:paraId="0E6A5F1C" w14:textId="77777777" w:rsidR="00052F7D" w:rsidRPr="008711EA" w:rsidRDefault="00052F7D" w:rsidP="00052F7D">
      <w:pPr>
        <w:pStyle w:val="PL"/>
        <w:rPr>
          <w:noProof w:val="0"/>
          <w:snapToGrid w:val="0"/>
        </w:rPr>
      </w:pPr>
      <w:r w:rsidRPr="008711EA">
        <w:rPr>
          <w:noProof w:val="0"/>
          <w:snapToGrid w:val="0"/>
        </w:rPr>
        <w:tab/>
        <w:t>...</w:t>
      </w:r>
    </w:p>
    <w:p w14:paraId="21CF66C7" w14:textId="77777777" w:rsidR="00052F7D" w:rsidRPr="008711EA" w:rsidRDefault="00052F7D" w:rsidP="00052F7D">
      <w:pPr>
        <w:pStyle w:val="PL"/>
        <w:rPr>
          <w:noProof w:val="0"/>
          <w:snapToGrid w:val="0"/>
        </w:rPr>
      </w:pPr>
      <w:r w:rsidRPr="008711EA">
        <w:rPr>
          <w:noProof w:val="0"/>
          <w:snapToGrid w:val="0"/>
        </w:rPr>
        <w:t>}</w:t>
      </w:r>
    </w:p>
    <w:p w14:paraId="2CA69D36" w14:textId="77777777" w:rsidR="00052F7D" w:rsidRPr="008711EA" w:rsidRDefault="00052F7D" w:rsidP="00052F7D">
      <w:pPr>
        <w:pStyle w:val="PL"/>
        <w:rPr>
          <w:noProof w:val="0"/>
          <w:snapToGrid w:val="0"/>
        </w:rPr>
      </w:pPr>
    </w:p>
    <w:p w14:paraId="0EE9EDF2" w14:textId="77777777" w:rsidR="00052F7D" w:rsidRPr="008711EA" w:rsidRDefault="00052F7D" w:rsidP="00052F7D">
      <w:pPr>
        <w:pStyle w:val="PL"/>
        <w:rPr>
          <w:noProof w:val="0"/>
          <w:snapToGrid w:val="0"/>
        </w:rPr>
      </w:pPr>
      <w:r w:rsidRPr="008711EA">
        <w:rPr>
          <w:noProof w:val="0"/>
          <w:snapToGrid w:val="0"/>
        </w:rPr>
        <w:t>BluetoothMeasConfigNameList ::= SEQUENCE (SIZE(1..maxnoofBluetoothName)) OF BluetoothName</w:t>
      </w:r>
    </w:p>
    <w:p w14:paraId="3F5A21C6" w14:textId="77777777" w:rsidR="00052F7D" w:rsidRPr="008711EA" w:rsidRDefault="00052F7D" w:rsidP="00052F7D">
      <w:pPr>
        <w:pStyle w:val="PL"/>
        <w:rPr>
          <w:noProof w:val="0"/>
          <w:snapToGrid w:val="0"/>
        </w:rPr>
      </w:pPr>
    </w:p>
    <w:p w14:paraId="7FCE7FFE" w14:textId="77777777" w:rsidR="00052F7D" w:rsidRPr="008711EA" w:rsidRDefault="00052F7D" w:rsidP="00052F7D">
      <w:pPr>
        <w:pStyle w:val="PL"/>
        <w:rPr>
          <w:noProof w:val="0"/>
          <w:snapToGrid w:val="0"/>
        </w:rPr>
      </w:pPr>
      <w:r w:rsidRPr="008711EA">
        <w:rPr>
          <w:noProof w:val="0"/>
          <w:snapToGrid w:val="0"/>
        </w:rPr>
        <w:t>BluetoothMeasConfig::= ENUMERATED {setup,...}</w:t>
      </w:r>
    </w:p>
    <w:p w14:paraId="30113606" w14:textId="77777777" w:rsidR="00052F7D" w:rsidRPr="008711EA" w:rsidRDefault="00052F7D" w:rsidP="00052F7D">
      <w:pPr>
        <w:pStyle w:val="PL"/>
        <w:rPr>
          <w:noProof w:val="0"/>
          <w:snapToGrid w:val="0"/>
        </w:rPr>
      </w:pPr>
    </w:p>
    <w:p w14:paraId="1F525CAC" w14:textId="77777777" w:rsidR="00052F7D" w:rsidRPr="008711EA" w:rsidRDefault="00052F7D" w:rsidP="00052F7D">
      <w:pPr>
        <w:pStyle w:val="PL"/>
        <w:rPr>
          <w:noProof w:val="0"/>
          <w:snapToGrid w:val="0"/>
        </w:rPr>
      </w:pPr>
      <w:r w:rsidRPr="008711EA">
        <w:rPr>
          <w:noProof w:val="0"/>
          <w:snapToGrid w:val="0"/>
        </w:rPr>
        <w:t>BluetoothName ::= OCTET STRING (SIZE (1..248))</w:t>
      </w:r>
    </w:p>
    <w:p w14:paraId="35B9F9D1" w14:textId="77777777" w:rsidR="00052F7D" w:rsidRPr="008711EA" w:rsidRDefault="00052F7D" w:rsidP="00052F7D">
      <w:pPr>
        <w:pStyle w:val="PL"/>
        <w:rPr>
          <w:noProof w:val="0"/>
          <w:snapToGrid w:val="0"/>
        </w:rPr>
      </w:pPr>
    </w:p>
    <w:p w14:paraId="3AB19DC5" w14:textId="77777777" w:rsidR="00052F7D" w:rsidRPr="008711EA" w:rsidRDefault="00052F7D" w:rsidP="00052F7D">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AFE560C" w14:textId="77777777" w:rsidR="00052F7D" w:rsidRPr="008711EA" w:rsidRDefault="00052F7D" w:rsidP="00052F7D">
      <w:pPr>
        <w:pStyle w:val="PL"/>
        <w:rPr>
          <w:noProof w:val="0"/>
          <w:snapToGrid w:val="0"/>
        </w:rPr>
      </w:pPr>
    </w:p>
    <w:p w14:paraId="1A37EF24" w14:textId="77777777" w:rsidR="00052F7D" w:rsidRPr="008711EA" w:rsidRDefault="00052F7D" w:rsidP="00052F7D">
      <w:pPr>
        <w:pStyle w:val="PL"/>
        <w:rPr>
          <w:noProof w:val="0"/>
          <w:snapToGrid w:val="0"/>
        </w:rPr>
      </w:pPr>
      <w:r w:rsidRPr="008711EA">
        <w:rPr>
          <w:noProof w:val="0"/>
          <w:snapToGrid w:val="0"/>
        </w:rPr>
        <w:t>BroadcastCancelledAreaList ::= CHOICE {</w:t>
      </w:r>
    </w:p>
    <w:p w14:paraId="6EDDF751" w14:textId="77777777" w:rsidR="00052F7D" w:rsidRPr="008711EA" w:rsidRDefault="00052F7D" w:rsidP="00052F7D">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5465C3F4" w14:textId="77777777" w:rsidR="00052F7D" w:rsidRPr="008711EA" w:rsidRDefault="00052F7D" w:rsidP="00052F7D">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F1B4646" w14:textId="77777777" w:rsidR="00052F7D" w:rsidRPr="008711EA" w:rsidRDefault="00052F7D" w:rsidP="00052F7D">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3463D514" w14:textId="77777777" w:rsidR="00052F7D" w:rsidRPr="008711EA" w:rsidRDefault="00052F7D" w:rsidP="00052F7D">
      <w:pPr>
        <w:pStyle w:val="PL"/>
        <w:rPr>
          <w:noProof w:val="0"/>
          <w:snapToGrid w:val="0"/>
        </w:rPr>
      </w:pPr>
      <w:r w:rsidRPr="008711EA">
        <w:rPr>
          <w:noProof w:val="0"/>
          <w:snapToGrid w:val="0"/>
        </w:rPr>
        <w:tab/>
        <w:t>...</w:t>
      </w:r>
    </w:p>
    <w:p w14:paraId="74F23E73" w14:textId="77777777" w:rsidR="00052F7D" w:rsidRPr="008711EA" w:rsidRDefault="00052F7D" w:rsidP="00052F7D">
      <w:pPr>
        <w:pStyle w:val="PL"/>
        <w:spacing w:line="0" w:lineRule="atLeast"/>
        <w:rPr>
          <w:noProof w:val="0"/>
          <w:snapToGrid w:val="0"/>
        </w:rPr>
      </w:pPr>
      <w:r w:rsidRPr="008711EA">
        <w:rPr>
          <w:noProof w:val="0"/>
          <w:snapToGrid w:val="0"/>
        </w:rPr>
        <w:t>}</w:t>
      </w:r>
    </w:p>
    <w:p w14:paraId="0C52A7FC" w14:textId="77777777" w:rsidR="00052F7D" w:rsidRPr="008711EA" w:rsidRDefault="00052F7D" w:rsidP="00052F7D">
      <w:pPr>
        <w:pStyle w:val="PL"/>
        <w:rPr>
          <w:noProof w:val="0"/>
          <w:snapToGrid w:val="0"/>
        </w:rPr>
      </w:pPr>
    </w:p>
    <w:p w14:paraId="5A0318BB" w14:textId="77777777" w:rsidR="00052F7D" w:rsidRPr="008711EA" w:rsidRDefault="00052F7D" w:rsidP="00052F7D">
      <w:pPr>
        <w:pStyle w:val="PL"/>
        <w:rPr>
          <w:noProof w:val="0"/>
          <w:snapToGrid w:val="0"/>
        </w:rPr>
      </w:pPr>
      <w:r w:rsidRPr="008711EA">
        <w:rPr>
          <w:noProof w:val="0"/>
          <w:snapToGrid w:val="0"/>
        </w:rPr>
        <w:t>BroadcastCompletedAreaList ::= CHOICE {</w:t>
      </w:r>
    </w:p>
    <w:p w14:paraId="43D8A1E3" w14:textId="77777777" w:rsidR="00052F7D" w:rsidRPr="008711EA" w:rsidRDefault="00052F7D" w:rsidP="00052F7D">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68C76724" w14:textId="77777777" w:rsidR="00052F7D" w:rsidRPr="008711EA" w:rsidRDefault="00052F7D" w:rsidP="00052F7D">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4CCBC93" w14:textId="77777777" w:rsidR="00052F7D" w:rsidRPr="008711EA" w:rsidRDefault="00052F7D" w:rsidP="00052F7D">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7D6B2DD6" w14:textId="77777777" w:rsidR="00052F7D" w:rsidRPr="008711EA" w:rsidRDefault="00052F7D" w:rsidP="00052F7D">
      <w:pPr>
        <w:pStyle w:val="PL"/>
        <w:rPr>
          <w:noProof w:val="0"/>
          <w:snapToGrid w:val="0"/>
        </w:rPr>
      </w:pPr>
      <w:r w:rsidRPr="008711EA">
        <w:rPr>
          <w:noProof w:val="0"/>
          <w:snapToGrid w:val="0"/>
        </w:rPr>
        <w:tab/>
        <w:t>...</w:t>
      </w:r>
    </w:p>
    <w:p w14:paraId="13CA742A" w14:textId="77777777" w:rsidR="00052F7D" w:rsidRPr="008711EA" w:rsidRDefault="00052F7D" w:rsidP="00052F7D">
      <w:pPr>
        <w:pStyle w:val="PL"/>
        <w:rPr>
          <w:noProof w:val="0"/>
          <w:snapToGrid w:val="0"/>
        </w:rPr>
      </w:pPr>
      <w:r w:rsidRPr="008711EA">
        <w:rPr>
          <w:noProof w:val="0"/>
          <w:snapToGrid w:val="0"/>
        </w:rPr>
        <w:t>}</w:t>
      </w:r>
    </w:p>
    <w:p w14:paraId="226879CC" w14:textId="77777777" w:rsidR="00771B0A" w:rsidRDefault="00771B0A" w:rsidP="00771B0A">
      <w:pPr>
        <w:rPr>
          <w:color w:val="0070C0"/>
        </w:rPr>
      </w:pPr>
    </w:p>
    <w:p w14:paraId="1D153ABD" w14:textId="77777777" w:rsidR="00771B0A" w:rsidRPr="004022C1" w:rsidRDefault="00771B0A" w:rsidP="00771B0A">
      <w:pPr>
        <w:rPr>
          <w:color w:val="0070C0"/>
        </w:rPr>
      </w:pPr>
      <w:r w:rsidRPr="004022C1">
        <w:rPr>
          <w:color w:val="0070C0"/>
        </w:rPr>
        <w:t>**********************************</w:t>
      </w:r>
    </w:p>
    <w:p w14:paraId="527B1DE8" w14:textId="77777777" w:rsidR="00771B0A" w:rsidRPr="004022C1" w:rsidRDefault="00771B0A" w:rsidP="00771B0A">
      <w:pPr>
        <w:rPr>
          <w:color w:val="0070C0"/>
        </w:rPr>
      </w:pPr>
      <w:r w:rsidRPr="004022C1">
        <w:rPr>
          <w:color w:val="0070C0"/>
        </w:rPr>
        <w:t>Skip to the next Change</w:t>
      </w:r>
    </w:p>
    <w:p w14:paraId="58371E6D" w14:textId="77777777" w:rsidR="00771B0A" w:rsidRPr="004022C1" w:rsidRDefault="00771B0A" w:rsidP="00771B0A">
      <w:pPr>
        <w:rPr>
          <w:color w:val="0070C0"/>
        </w:rPr>
      </w:pPr>
      <w:r w:rsidRPr="004022C1">
        <w:rPr>
          <w:color w:val="0070C0"/>
        </w:rPr>
        <w:t>**********************************</w:t>
      </w:r>
    </w:p>
    <w:p w14:paraId="713F3F33" w14:textId="09B7506A" w:rsidR="00771B0A" w:rsidRDefault="00771B0A" w:rsidP="00771B0A"/>
    <w:p w14:paraId="171ADB85" w14:textId="77777777" w:rsidR="00D014F8" w:rsidRPr="008711EA" w:rsidRDefault="00D014F8" w:rsidP="00D014F8">
      <w:pPr>
        <w:pStyle w:val="Heading3"/>
      </w:pPr>
      <w:bookmarkStart w:id="188" w:name="_Toc20953920"/>
      <w:bookmarkStart w:id="189" w:name="_Toc29391098"/>
      <w:bookmarkStart w:id="190" w:name="_Toc36551837"/>
      <w:bookmarkStart w:id="191" w:name="_Toc45832073"/>
      <w:bookmarkStart w:id="192" w:name="_Toc51763026"/>
      <w:bookmarkStart w:id="193" w:name="_Toc56521842"/>
      <w:r w:rsidRPr="008711EA">
        <w:t>9.3.6</w:t>
      </w:r>
      <w:r w:rsidRPr="008711EA">
        <w:tab/>
        <w:t>Constant Definitions</w:t>
      </w:r>
      <w:bookmarkEnd w:id="188"/>
      <w:bookmarkEnd w:id="189"/>
      <w:bookmarkEnd w:id="190"/>
      <w:bookmarkEnd w:id="191"/>
      <w:bookmarkEnd w:id="192"/>
      <w:bookmarkEnd w:id="193"/>
    </w:p>
    <w:p w14:paraId="7C642B2B" w14:textId="77777777" w:rsidR="00D014F8" w:rsidRPr="008711EA" w:rsidRDefault="00D014F8" w:rsidP="00D014F8">
      <w:pPr>
        <w:pStyle w:val="PL"/>
        <w:rPr>
          <w:noProof w:val="0"/>
          <w:snapToGrid w:val="0"/>
        </w:rPr>
      </w:pPr>
      <w:r w:rsidRPr="008711EA">
        <w:rPr>
          <w:noProof w:val="0"/>
          <w:snapToGrid w:val="0"/>
        </w:rPr>
        <w:t>-- **************************************************************</w:t>
      </w:r>
    </w:p>
    <w:p w14:paraId="29D9171E" w14:textId="77777777" w:rsidR="00D014F8" w:rsidRPr="008711EA" w:rsidRDefault="00D014F8" w:rsidP="00D014F8">
      <w:pPr>
        <w:pStyle w:val="PL"/>
        <w:rPr>
          <w:noProof w:val="0"/>
          <w:snapToGrid w:val="0"/>
        </w:rPr>
      </w:pPr>
      <w:r w:rsidRPr="008711EA">
        <w:rPr>
          <w:noProof w:val="0"/>
          <w:snapToGrid w:val="0"/>
        </w:rPr>
        <w:t>--</w:t>
      </w:r>
    </w:p>
    <w:p w14:paraId="0858B58A" w14:textId="77777777" w:rsidR="00D014F8" w:rsidRPr="008711EA" w:rsidRDefault="00D014F8" w:rsidP="00D014F8">
      <w:pPr>
        <w:pStyle w:val="PL"/>
        <w:rPr>
          <w:noProof w:val="0"/>
          <w:snapToGrid w:val="0"/>
        </w:rPr>
      </w:pPr>
      <w:r w:rsidRPr="008711EA">
        <w:rPr>
          <w:noProof w:val="0"/>
          <w:snapToGrid w:val="0"/>
        </w:rPr>
        <w:t>-- Constant definitions</w:t>
      </w:r>
    </w:p>
    <w:p w14:paraId="4E39283A" w14:textId="77777777" w:rsidR="00D014F8" w:rsidRPr="008711EA" w:rsidRDefault="00D014F8" w:rsidP="00D014F8">
      <w:pPr>
        <w:pStyle w:val="PL"/>
        <w:rPr>
          <w:noProof w:val="0"/>
          <w:snapToGrid w:val="0"/>
        </w:rPr>
      </w:pPr>
      <w:r w:rsidRPr="008711EA">
        <w:rPr>
          <w:noProof w:val="0"/>
          <w:snapToGrid w:val="0"/>
        </w:rPr>
        <w:t>--</w:t>
      </w:r>
    </w:p>
    <w:p w14:paraId="01C922A6" w14:textId="77777777" w:rsidR="00D014F8" w:rsidRPr="008711EA" w:rsidRDefault="00D014F8" w:rsidP="00D014F8">
      <w:pPr>
        <w:pStyle w:val="PL"/>
        <w:rPr>
          <w:noProof w:val="0"/>
          <w:snapToGrid w:val="0"/>
        </w:rPr>
      </w:pPr>
      <w:r w:rsidRPr="008711EA">
        <w:rPr>
          <w:noProof w:val="0"/>
          <w:snapToGrid w:val="0"/>
        </w:rPr>
        <w:t>-- **************************************************************</w:t>
      </w:r>
    </w:p>
    <w:p w14:paraId="1C42EB29" w14:textId="77777777" w:rsidR="00D014F8" w:rsidRPr="008711EA" w:rsidRDefault="00D014F8" w:rsidP="00D014F8">
      <w:pPr>
        <w:pStyle w:val="PL"/>
        <w:rPr>
          <w:noProof w:val="0"/>
          <w:snapToGrid w:val="0"/>
        </w:rPr>
      </w:pPr>
    </w:p>
    <w:p w14:paraId="4E4447DB" w14:textId="77777777" w:rsidR="00D014F8" w:rsidRPr="008711EA" w:rsidRDefault="00D014F8" w:rsidP="00D014F8">
      <w:pPr>
        <w:pStyle w:val="PL"/>
        <w:rPr>
          <w:noProof w:val="0"/>
          <w:snapToGrid w:val="0"/>
        </w:rPr>
      </w:pPr>
      <w:r w:rsidRPr="008711EA">
        <w:rPr>
          <w:noProof w:val="0"/>
          <w:snapToGrid w:val="0"/>
        </w:rPr>
        <w:t xml:space="preserve">S1AP-Constants { </w:t>
      </w:r>
    </w:p>
    <w:p w14:paraId="2C8583BD" w14:textId="77777777" w:rsidR="00D014F8" w:rsidRPr="008711EA" w:rsidRDefault="00D014F8" w:rsidP="00D014F8">
      <w:pPr>
        <w:pStyle w:val="PL"/>
        <w:rPr>
          <w:noProof w:val="0"/>
          <w:snapToGrid w:val="0"/>
        </w:rPr>
      </w:pPr>
      <w:r w:rsidRPr="008711EA">
        <w:rPr>
          <w:noProof w:val="0"/>
          <w:snapToGrid w:val="0"/>
        </w:rPr>
        <w:t xml:space="preserve">itu-t (0) identified-organization (4) etsi (0) mobileDomain (0) </w:t>
      </w:r>
    </w:p>
    <w:p w14:paraId="191BA1B6" w14:textId="77777777" w:rsidR="00D014F8" w:rsidRPr="008711EA" w:rsidRDefault="00D014F8" w:rsidP="00D014F8">
      <w:pPr>
        <w:pStyle w:val="PL"/>
        <w:rPr>
          <w:noProof w:val="0"/>
          <w:snapToGrid w:val="0"/>
        </w:rPr>
      </w:pPr>
      <w:r w:rsidRPr="008711EA">
        <w:rPr>
          <w:noProof w:val="0"/>
          <w:snapToGrid w:val="0"/>
        </w:rPr>
        <w:t xml:space="preserve">eps-Access (21) modules (3) s1ap (1) version1 (1) s1ap-Constants (4) } </w:t>
      </w:r>
    </w:p>
    <w:p w14:paraId="5417717F" w14:textId="77777777" w:rsidR="00D014F8" w:rsidRPr="008711EA" w:rsidRDefault="00D014F8" w:rsidP="00D014F8">
      <w:pPr>
        <w:pStyle w:val="PL"/>
        <w:rPr>
          <w:noProof w:val="0"/>
          <w:snapToGrid w:val="0"/>
        </w:rPr>
      </w:pPr>
    </w:p>
    <w:p w14:paraId="2269FFB0" w14:textId="77777777" w:rsidR="00D014F8" w:rsidRPr="008711EA" w:rsidRDefault="00D014F8" w:rsidP="00D014F8">
      <w:pPr>
        <w:pStyle w:val="PL"/>
        <w:rPr>
          <w:noProof w:val="0"/>
          <w:snapToGrid w:val="0"/>
        </w:rPr>
      </w:pPr>
      <w:r w:rsidRPr="008711EA">
        <w:rPr>
          <w:noProof w:val="0"/>
          <w:snapToGrid w:val="0"/>
        </w:rPr>
        <w:t xml:space="preserve">DEFINITIONS AUTOMATIC TAGS ::= </w:t>
      </w:r>
    </w:p>
    <w:p w14:paraId="5782C1A7" w14:textId="77777777" w:rsidR="00D014F8" w:rsidRPr="008711EA" w:rsidRDefault="00D014F8" w:rsidP="00D014F8">
      <w:pPr>
        <w:pStyle w:val="PL"/>
        <w:rPr>
          <w:noProof w:val="0"/>
          <w:snapToGrid w:val="0"/>
        </w:rPr>
      </w:pPr>
    </w:p>
    <w:p w14:paraId="4E4BFEC8" w14:textId="77777777" w:rsidR="00D014F8" w:rsidRPr="008711EA" w:rsidRDefault="00D014F8" w:rsidP="00D014F8">
      <w:pPr>
        <w:pStyle w:val="PL"/>
        <w:rPr>
          <w:noProof w:val="0"/>
          <w:snapToGrid w:val="0"/>
        </w:rPr>
      </w:pPr>
      <w:r w:rsidRPr="008711EA">
        <w:rPr>
          <w:noProof w:val="0"/>
          <w:snapToGrid w:val="0"/>
        </w:rPr>
        <w:t>BEGIN</w:t>
      </w:r>
    </w:p>
    <w:p w14:paraId="547A13B3" w14:textId="77777777" w:rsidR="00D014F8" w:rsidRPr="008711EA" w:rsidRDefault="00D014F8" w:rsidP="00D014F8">
      <w:pPr>
        <w:pStyle w:val="PL"/>
        <w:rPr>
          <w:noProof w:val="0"/>
          <w:snapToGrid w:val="0"/>
        </w:rPr>
      </w:pPr>
    </w:p>
    <w:p w14:paraId="6A529A15" w14:textId="77777777" w:rsidR="00D014F8" w:rsidRPr="008711EA" w:rsidRDefault="00D014F8" w:rsidP="00D014F8">
      <w:pPr>
        <w:pStyle w:val="PL"/>
        <w:rPr>
          <w:noProof w:val="0"/>
          <w:snapToGrid w:val="0"/>
        </w:rPr>
      </w:pPr>
      <w:r w:rsidRPr="008711EA">
        <w:rPr>
          <w:noProof w:val="0"/>
          <w:snapToGrid w:val="0"/>
        </w:rPr>
        <w:t>-- **************************************************************</w:t>
      </w:r>
    </w:p>
    <w:p w14:paraId="7DEE1295" w14:textId="77777777" w:rsidR="00D014F8" w:rsidRPr="008711EA" w:rsidRDefault="00D014F8" w:rsidP="00D014F8">
      <w:pPr>
        <w:pStyle w:val="PL"/>
        <w:rPr>
          <w:noProof w:val="0"/>
          <w:snapToGrid w:val="0"/>
        </w:rPr>
      </w:pPr>
      <w:r w:rsidRPr="008711EA">
        <w:rPr>
          <w:noProof w:val="0"/>
          <w:snapToGrid w:val="0"/>
        </w:rPr>
        <w:t>--</w:t>
      </w:r>
    </w:p>
    <w:p w14:paraId="314BE11B" w14:textId="77777777" w:rsidR="00D014F8" w:rsidRPr="008711EA" w:rsidRDefault="00D014F8" w:rsidP="00D014F8">
      <w:pPr>
        <w:pStyle w:val="PL"/>
        <w:outlineLvl w:val="3"/>
        <w:rPr>
          <w:noProof w:val="0"/>
          <w:snapToGrid w:val="0"/>
        </w:rPr>
      </w:pPr>
      <w:r w:rsidRPr="008711EA">
        <w:rPr>
          <w:noProof w:val="0"/>
          <w:snapToGrid w:val="0"/>
        </w:rPr>
        <w:t>-- IE parameter types from other modules.</w:t>
      </w:r>
    </w:p>
    <w:p w14:paraId="47078FC4" w14:textId="77777777" w:rsidR="00D014F8" w:rsidRPr="008711EA" w:rsidRDefault="00D014F8" w:rsidP="00D014F8">
      <w:pPr>
        <w:pStyle w:val="PL"/>
        <w:rPr>
          <w:noProof w:val="0"/>
          <w:snapToGrid w:val="0"/>
        </w:rPr>
      </w:pPr>
      <w:r w:rsidRPr="008711EA">
        <w:rPr>
          <w:noProof w:val="0"/>
          <w:snapToGrid w:val="0"/>
        </w:rPr>
        <w:t>--</w:t>
      </w:r>
    </w:p>
    <w:p w14:paraId="08232C92" w14:textId="77777777" w:rsidR="00D014F8" w:rsidRPr="008711EA" w:rsidRDefault="00D014F8" w:rsidP="00D014F8">
      <w:pPr>
        <w:pStyle w:val="PL"/>
        <w:rPr>
          <w:noProof w:val="0"/>
          <w:snapToGrid w:val="0"/>
        </w:rPr>
      </w:pPr>
      <w:r w:rsidRPr="008711EA">
        <w:rPr>
          <w:noProof w:val="0"/>
          <w:snapToGrid w:val="0"/>
        </w:rPr>
        <w:t>-- **************************************************************</w:t>
      </w:r>
    </w:p>
    <w:p w14:paraId="487192C3" w14:textId="77777777" w:rsidR="00D014F8" w:rsidRPr="008711EA" w:rsidRDefault="00D014F8" w:rsidP="00D014F8">
      <w:pPr>
        <w:pStyle w:val="PL"/>
        <w:rPr>
          <w:noProof w:val="0"/>
          <w:snapToGrid w:val="0"/>
        </w:rPr>
      </w:pPr>
    </w:p>
    <w:p w14:paraId="481825BF" w14:textId="77777777" w:rsidR="00D014F8" w:rsidRPr="008711EA" w:rsidRDefault="00D014F8" w:rsidP="00D014F8">
      <w:pPr>
        <w:pStyle w:val="PL"/>
        <w:rPr>
          <w:rFonts w:eastAsia="SimSun"/>
          <w:noProof w:val="0"/>
          <w:lang w:eastAsia="zh-CN"/>
        </w:rPr>
      </w:pPr>
      <w:r w:rsidRPr="008711EA">
        <w:rPr>
          <w:rFonts w:eastAsia="SimSun"/>
          <w:noProof w:val="0"/>
          <w:lang w:eastAsia="zh-CN"/>
        </w:rPr>
        <w:t>IMPORTS</w:t>
      </w:r>
    </w:p>
    <w:p w14:paraId="616CE13C"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ProcedureCode,</w:t>
      </w:r>
    </w:p>
    <w:p w14:paraId="29099443"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ProtocolIE-ID</w:t>
      </w:r>
    </w:p>
    <w:p w14:paraId="6F89A388" w14:textId="77777777" w:rsidR="00D014F8" w:rsidRPr="008711EA" w:rsidRDefault="00D014F8" w:rsidP="00D014F8">
      <w:pPr>
        <w:pStyle w:val="PL"/>
        <w:rPr>
          <w:rFonts w:eastAsia="SimSun"/>
          <w:noProof w:val="0"/>
          <w:lang w:eastAsia="zh-CN"/>
        </w:rPr>
      </w:pPr>
    </w:p>
    <w:p w14:paraId="28FA4300" w14:textId="7590BE11" w:rsidR="00637A57" w:rsidRPr="0032226D" w:rsidRDefault="00D014F8" w:rsidP="0032226D">
      <w:pPr>
        <w:pStyle w:val="PL"/>
        <w:rPr>
          <w:rFonts w:eastAsia="SimSun"/>
          <w:noProof w:val="0"/>
          <w:lang w:eastAsia="zh-CN"/>
        </w:rPr>
      </w:pPr>
      <w:r w:rsidRPr="008711EA">
        <w:rPr>
          <w:rFonts w:eastAsia="SimSun"/>
          <w:noProof w:val="0"/>
          <w:lang w:eastAsia="zh-CN"/>
        </w:rPr>
        <w:t>FROM S1AP-CommonDataTypes;</w:t>
      </w:r>
    </w:p>
    <w:p w14:paraId="682337F6" w14:textId="77777777" w:rsidR="00637A57" w:rsidRPr="004022C1" w:rsidRDefault="00637A57" w:rsidP="00637A57">
      <w:pPr>
        <w:rPr>
          <w:color w:val="0070C0"/>
        </w:rPr>
      </w:pPr>
      <w:r w:rsidRPr="004022C1">
        <w:rPr>
          <w:color w:val="0070C0"/>
        </w:rPr>
        <w:t>**********************************</w:t>
      </w:r>
    </w:p>
    <w:p w14:paraId="2A26C1B8" w14:textId="77777777" w:rsidR="00637A57" w:rsidRPr="004022C1" w:rsidRDefault="00637A57" w:rsidP="00637A57">
      <w:pPr>
        <w:rPr>
          <w:color w:val="0070C0"/>
        </w:rPr>
      </w:pPr>
      <w:r w:rsidRPr="004022C1">
        <w:rPr>
          <w:color w:val="0070C0"/>
        </w:rPr>
        <w:t>Skip to the next Change</w:t>
      </w:r>
    </w:p>
    <w:p w14:paraId="2BE27228" w14:textId="77777777" w:rsidR="00637A57" w:rsidRPr="004022C1" w:rsidRDefault="00637A57" w:rsidP="00637A57">
      <w:pPr>
        <w:rPr>
          <w:color w:val="0070C0"/>
        </w:rPr>
      </w:pPr>
      <w:r w:rsidRPr="004022C1">
        <w:rPr>
          <w:color w:val="0070C0"/>
        </w:rPr>
        <w:t>**********************************</w:t>
      </w:r>
    </w:p>
    <w:p w14:paraId="1EA63110" w14:textId="77777777" w:rsidR="0032226D" w:rsidRPr="00F671B4" w:rsidRDefault="0032226D" w:rsidP="0032226D">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68B4F3C6" w14:textId="77777777" w:rsidR="0032226D" w:rsidRDefault="0032226D" w:rsidP="0032226D">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00F8DF48" w14:textId="77777777" w:rsidR="0032226D" w:rsidRDefault="0032226D" w:rsidP="0032226D">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669A734B" w14:textId="77777777" w:rsidR="0032226D" w:rsidRDefault="0032226D" w:rsidP="0032226D">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4E45EF8B" w14:textId="600A6DE6" w:rsidR="0032226D" w:rsidRDefault="0032226D" w:rsidP="0032226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0B26EF7E" w14:textId="23FD9076" w:rsidR="00B15B50" w:rsidRPr="00B15B50" w:rsidRDefault="00B15B50" w:rsidP="0032226D">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3EFE98CF" w14:textId="77777777" w:rsidR="007261E5" w:rsidRPr="00031936" w:rsidRDefault="007261E5" w:rsidP="007261E5">
      <w:pPr>
        <w:pStyle w:val="PL"/>
        <w:rPr>
          <w:ins w:id="194" w:author="Ericsson" w:date="2021-05-03T10:20:00Z"/>
          <w:rFonts w:eastAsia="SimSun"/>
          <w:snapToGrid w:val="0"/>
        </w:rPr>
      </w:pPr>
      <w:ins w:id="195" w:author="Ericsson" w:date="2021-05-03T10:20: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3xx</w:t>
        </w:r>
      </w:ins>
    </w:p>
    <w:p w14:paraId="5663BBDE" w14:textId="77777777" w:rsidR="0032226D" w:rsidRPr="00031936" w:rsidRDefault="0032226D" w:rsidP="0032226D">
      <w:pPr>
        <w:pStyle w:val="PL"/>
        <w:rPr>
          <w:rFonts w:eastAsia="SimSun"/>
          <w:snapToGrid w:val="0"/>
        </w:rPr>
      </w:pPr>
    </w:p>
    <w:p w14:paraId="6C0390FE" w14:textId="77777777" w:rsidR="0032226D" w:rsidRPr="008711EA" w:rsidRDefault="0032226D" w:rsidP="0032226D">
      <w:pPr>
        <w:pStyle w:val="PL"/>
        <w:rPr>
          <w:noProof w:val="0"/>
          <w:snapToGrid w:val="0"/>
        </w:rPr>
      </w:pPr>
    </w:p>
    <w:p w14:paraId="5FDE56E2" w14:textId="77777777" w:rsidR="0032226D" w:rsidRPr="008711EA" w:rsidRDefault="0032226D" w:rsidP="0032226D">
      <w:pPr>
        <w:pStyle w:val="PL"/>
        <w:rPr>
          <w:noProof w:val="0"/>
          <w:snapToGrid w:val="0"/>
        </w:rPr>
      </w:pPr>
      <w:r w:rsidRPr="008711EA">
        <w:rPr>
          <w:noProof w:val="0"/>
          <w:snapToGrid w:val="0"/>
        </w:rPr>
        <w:t>END</w:t>
      </w:r>
    </w:p>
    <w:p w14:paraId="1EEE98DF" w14:textId="77777777" w:rsidR="00771B0A" w:rsidRDefault="00771B0A" w:rsidP="00771B0A">
      <w:pPr>
        <w:rPr>
          <w:color w:val="0070C0"/>
        </w:rPr>
      </w:pPr>
    </w:p>
    <w:p w14:paraId="5AB2F85B" w14:textId="77777777" w:rsidR="00771B0A" w:rsidRPr="00771B0A" w:rsidRDefault="00771B0A" w:rsidP="00771B0A"/>
    <w:sectPr w:rsidR="00771B0A" w:rsidRPr="00771B0A"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297D3" w14:textId="77777777" w:rsidR="001E103A" w:rsidRDefault="001E103A">
      <w:r>
        <w:separator/>
      </w:r>
    </w:p>
  </w:endnote>
  <w:endnote w:type="continuationSeparator" w:id="0">
    <w:p w14:paraId="2B9918B1" w14:textId="77777777" w:rsidR="001E103A" w:rsidRDefault="001E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2E1F7" w14:textId="77777777" w:rsidR="001E103A" w:rsidRDefault="001E103A">
      <w:r>
        <w:separator/>
      </w:r>
    </w:p>
  </w:footnote>
  <w:footnote w:type="continuationSeparator" w:id="0">
    <w:p w14:paraId="7535200D" w14:textId="77777777" w:rsidR="001E103A" w:rsidRDefault="001E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3AFF" w:rsidRDefault="002C3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3AFF" w:rsidRDefault="002C3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3AFF" w:rsidRDefault="002C3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3AFF" w:rsidRDefault="002C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92C46"/>
    <w:rsid w:val="001A08B3"/>
    <w:rsid w:val="001A7B60"/>
    <w:rsid w:val="001B52F0"/>
    <w:rsid w:val="001B7A65"/>
    <w:rsid w:val="001E103A"/>
    <w:rsid w:val="001E41F3"/>
    <w:rsid w:val="001F619D"/>
    <w:rsid w:val="00231F06"/>
    <w:rsid w:val="002475F6"/>
    <w:rsid w:val="00257AF8"/>
    <w:rsid w:val="0026004D"/>
    <w:rsid w:val="002640DD"/>
    <w:rsid w:val="00275D12"/>
    <w:rsid w:val="00281ACE"/>
    <w:rsid w:val="002833D7"/>
    <w:rsid w:val="00284FEB"/>
    <w:rsid w:val="002860C4"/>
    <w:rsid w:val="002A056F"/>
    <w:rsid w:val="002B5741"/>
    <w:rsid w:val="002C3AFF"/>
    <w:rsid w:val="002E472E"/>
    <w:rsid w:val="002F169F"/>
    <w:rsid w:val="002F6CFC"/>
    <w:rsid w:val="00305348"/>
    <w:rsid w:val="00305409"/>
    <w:rsid w:val="00317A6B"/>
    <w:rsid w:val="0032226D"/>
    <w:rsid w:val="00331D1E"/>
    <w:rsid w:val="003609EF"/>
    <w:rsid w:val="0036231A"/>
    <w:rsid w:val="00372577"/>
    <w:rsid w:val="00374DD4"/>
    <w:rsid w:val="00375A39"/>
    <w:rsid w:val="00377103"/>
    <w:rsid w:val="00377CF9"/>
    <w:rsid w:val="00381701"/>
    <w:rsid w:val="00383B19"/>
    <w:rsid w:val="003851BC"/>
    <w:rsid w:val="003A4F41"/>
    <w:rsid w:val="003B0A54"/>
    <w:rsid w:val="003B2522"/>
    <w:rsid w:val="003C2A3D"/>
    <w:rsid w:val="003C3A41"/>
    <w:rsid w:val="003D1BEB"/>
    <w:rsid w:val="003E1A36"/>
    <w:rsid w:val="003E5E37"/>
    <w:rsid w:val="004022C1"/>
    <w:rsid w:val="00410371"/>
    <w:rsid w:val="00411FDC"/>
    <w:rsid w:val="004149BE"/>
    <w:rsid w:val="004210CD"/>
    <w:rsid w:val="004242F1"/>
    <w:rsid w:val="0042681F"/>
    <w:rsid w:val="00452BE8"/>
    <w:rsid w:val="00452FAC"/>
    <w:rsid w:val="004A67C2"/>
    <w:rsid w:val="004B3A13"/>
    <w:rsid w:val="004B70A7"/>
    <w:rsid w:val="004B75B7"/>
    <w:rsid w:val="004C25A6"/>
    <w:rsid w:val="004D4119"/>
    <w:rsid w:val="004F13EE"/>
    <w:rsid w:val="005157A8"/>
    <w:rsid w:val="0051580D"/>
    <w:rsid w:val="00516BCF"/>
    <w:rsid w:val="005425F0"/>
    <w:rsid w:val="00542E94"/>
    <w:rsid w:val="00547111"/>
    <w:rsid w:val="00592D74"/>
    <w:rsid w:val="005961F4"/>
    <w:rsid w:val="00597536"/>
    <w:rsid w:val="005C2C15"/>
    <w:rsid w:val="005D59B6"/>
    <w:rsid w:val="005E2C44"/>
    <w:rsid w:val="005F0930"/>
    <w:rsid w:val="00621188"/>
    <w:rsid w:val="006257ED"/>
    <w:rsid w:val="00637A57"/>
    <w:rsid w:val="00660BEC"/>
    <w:rsid w:val="00665C47"/>
    <w:rsid w:val="00670F75"/>
    <w:rsid w:val="006812DB"/>
    <w:rsid w:val="006868D8"/>
    <w:rsid w:val="00695808"/>
    <w:rsid w:val="006B46FB"/>
    <w:rsid w:val="006B6CD0"/>
    <w:rsid w:val="006C6237"/>
    <w:rsid w:val="006E219A"/>
    <w:rsid w:val="006E21FB"/>
    <w:rsid w:val="006F0AC3"/>
    <w:rsid w:val="006F1AFB"/>
    <w:rsid w:val="007124BD"/>
    <w:rsid w:val="007261E5"/>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6B89"/>
    <w:rsid w:val="00A7671C"/>
    <w:rsid w:val="00A87715"/>
    <w:rsid w:val="00A87EC5"/>
    <w:rsid w:val="00AA2CBC"/>
    <w:rsid w:val="00AB1B85"/>
    <w:rsid w:val="00AC5820"/>
    <w:rsid w:val="00AD1CD8"/>
    <w:rsid w:val="00AD27B0"/>
    <w:rsid w:val="00B15B50"/>
    <w:rsid w:val="00B234AF"/>
    <w:rsid w:val="00B2409B"/>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32C16"/>
    <w:rsid w:val="00C35C3F"/>
    <w:rsid w:val="00C43B6C"/>
    <w:rsid w:val="00C445B3"/>
    <w:rsid w:val="00C543E0"/>
    <w:rsid w:val="00C552CF"/>
    <w:rsid w:val="00C66BA2"/>
    <w:rsid w:val="00C81300"/>
    <w:rsid w:val="00C95985"/>
    <w:rsid w:val="00CC5026"/>
    <w:rsid w:val="00CC68D0"/>
    <w:rsid w:val="00D014F8"/>
    <w:rsid w:val="00D03F9A"/>
    <w:rsid w:val="00D06D51"/>
    <w:rsid w:val="00D12CC8"/>
    <w:rsid w:val="00D139CA"/>
    <w:rsid w:val="00D24991"/>
    <w:rsid w:val="00D31AE9"/>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4B7"/>
    <w:rsid w:val="00F336CC"/>
    <w:rsid w:val="00F35DF4"/>
    <w:rsid w:val="00F4503F"/>
    <w:rsid w:val="00F47A79"/>
    <w:rsid w:val="00F74423"/>
    <w:rsid w:val="00F773BE"/>
    <w:rsid w:val="00F809E1"/>
    <w:rsid w:val="00FB6386"/>
    <w:rsid w:val="00FB7137"/>
    <w:rsid w:val="00FC1873"/>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4.xml><?xml version="1.0" encoding="utf-8"?>
<ds:datastoreItem xmlns:ds="http://schemas.openxmlformats.org/officeDocument/2006/customXml" ds:itemID="{0E5EDC2B-BB41-4C04-BB65-0B0E3AAF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10250</Words>
  <Characters>54328</Characters>
  <Application>Microsoft Office Word</Application>
  <DocSecurity>0</DocSecurity>
  <Lines>452</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2021-05-05T18:41:00Z</dcterms:created>
  <dcterms:modified xsi:type="dcterms:W3CDTF">2021-05-05T18:57:00Z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