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46C9D886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F515C0">
        <w:rPr>
          <w:rFonts w:ascii="Arial" w:eastAsia="Times New Roman" w:hAnsi="Arial"/>
          <w:b/>
          <w:noProof/>
          <w:sz w:val="24"/>
        </w:rPr>
        <w:t>2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780227">
        <w:rPr>
          <w:rFonts w:ascii="Arial" w:eastAsia="Times New Roman" w:hAnsi="Arial"/>
          <w:b/>
          <w:i/>
          <w:noProof/>
          <w:sz w:val="28"/>
        </w:rPr>
        <w:t>1650</w:t>
      </w:r>
    </w:p>
    <w:p w14:paraId="7827AC1B" w14:textId="361134C4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F35CA">
        <w:rPr>
          <w:rFonts w:ascii="Arial" w:eastAsia="Times New Roman" w:hAnsi="Arial"/>
          <w:b/>
          <w:noProof/>
          <w:sz w:val="24"/>
        </w:rPr>
        <w:t>17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6F35CA">
        <w:rPr>
          <w:rFonts w:ascii="Arial" w:eastAsia="Times New Roman" w:hAnsi="Arial"/>
          <w:b/>
          <w:noProof/>
          <w:sz w:val="24"/>
        </w:rPr>
        <w:t>27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F515C0">
        <w:rPr>
          <w:rFonts w:ascii="Arial" w:eastAsia="Times New Roman" w:hAnsi="Arial"/>
          <w:b/>
          <w:noProof/>
          <w:sz w:val="24"/>
        </w:rPr>
        <w:t>Ma</w:t>
      </w:r>
      <w:r w:rsidRPr="009A0080">
        <w:rPr>
          <w:rFonts w:ascii="Arial" w:eastAsia="Times New Roman" w:hAnsi="Arial"/>
          <w:b/>
          <w:noProof/>
          <w:sz w:val="24"/>
        </w:rPr>
        <w:t>y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67B6CAC0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1C36A3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.4</w:t>
            </w:r>
            <w:r w:rsidR="00115B1C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556028AF" w:rsidR="009A0080" w:rsidRPr="009A0080" w:rsidRDefault="00FA11E2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1812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2F0EF433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6F35CA">
              <w:rPr>
                <w:rFonts w:ascii="Arial" w:eastAsia="Times New Roman" w:hAnsi="Arial"/>
                <w:b/>
                <w:noProof/>
                <w:sz w:val="28"/>
              </w:rPr>
              <w:t>5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0EBCCD70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7D056EB1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115B1C">
              <w:rPr>
                <w:rFonts w:ascii="Arial" w:eastAsia="Times New Roman" w:hAnsi="Arial"/>
                <w:noProof/>
              </w:rPr>
              <w:t>of Carrier Selection based on Coverage Level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6796EC17" w:rsidR="009A0080" w:rsidRPr="00115B1C" w:rsidRDefault="00115B1C" w:rsidP="009A0080">
            <w:pPr>
              <w:spacing w:after="0"/>
              <w:ind w:left="100"/>
              <w:rPr>
                <w:rFonts w:ascii="Arial" w:eastAsia="Times New Roman" w:hAnsi="Arial"/>
                <w:noProof/>
                <w:lang w:val="fr-FR"/>
              </w:rPr>
            </w:pPr>
            <w:r w:rsidRPr="00115B1C">
              <w:rPr>
                <w:rFonts w:ascii="Arial" w:eastAsia="Times New Roman" w:hAnsi="Arial"/>
                <w:noProof/>
                <w:lang w:val="fr-FR"/>
              </w:rPr>
              <w:t>NB_IOTenh4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 w:rsidRPr="00115B1C">
              <w:rPr>
                <w:rFonts w:ascii="Arial" w:eastAsia="Times New Roman" w:hAnsi="Arial"/>
                <w:noProof/>
                <w:lang w:val="fr-FR"/>
              </w:rPr>
              <w:t>LTE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>
              <w:rPr>
                <w:rFonts w:ascii="Arial" w:eastAsia="Times New Roman" w:hAnsi="Arial"/>
                <w:noProof/>
                <w:lang w:val="fr-FR"/>
              </w:rPr>
              <w:t>eMTC6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115B1C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334B7E0F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C02674">
              <w:rPr>
                <w:rFonts w:ascii="Arial" w:eastAsia="Times New Roman" w:hAnsi="Arial"/>
                <w:noProof/>
              </w:rPr>
              <w:t>5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C02674">
              <w:rPr>
                <w:rFonts w:ascii="Arial" w:eastAsia="Times New Roman" w:hAnsi="Arial"/>
                <w:noProof/>
              </w:rPr>
              <w:t>17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0FE10DB1" w:rsidR="009A0080" w:rsidRPr="009A0080" w:rsidRDefault="00115B1C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AF1C48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 w:rsidR="00115B1C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40AF38B0" w:rsidR="009A0080" w:rsidRPr="009A0080" w:rsidRDefault="00115B1C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 selection of paging carrier for NBIOT does currently not take into account the coverage level of the UE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  <w:r w:rsidR="00311793">
              <w:rPr>
                <w:rFonts w:ascii="Arial" w:eastAsia="Times New Roman" w:hAnsi="Arial"/>
                <w:noProof/>
                <w:lang w:val="en-US"/>
              </w:rPr>
              <w:t>This has been addressed by RAN work item in RP-201306.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C2B6A" w14:textId="3E2CD7E9" w:rsidR="009A0080" w:rsidRPr="00115B1C" w:rsidRDefault="00115B1C" w:rsidP="00311793">
            <w:pPr>
              <w:pStyle w:val="CRCoverPage"/>
              <w:spacing w:after="0"/>
            </w:pPr>
            <w:r>
              <w:t xml:space="preserve">Introduce support for the feature of carrier </w:t>
            </w:r>
            <w:r>
              <w:rPr>
                <w:rFonts w:eastAsia="Times New Roman"/>
                <w:noProof/>
              </w:rPr>
              <w:t>Selection based on Coverage level.</w:t>
            </w: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5145539C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e </w:t>
            </w:r>
            <w:r w:rsidR="00115B1C">
              <w:rPr>
                <w:rFonts w:ascii="Arial" w:eastAsia="SimSun" w:hAnsi="Arial"/>
                <w:noProof/>
                <w:lang w:eastAsia="ja-JP"/>
              </w:rPr>
              <w:t xml:space="preserve">carrier selection </w:t>
            </w:r>
            <w:r>
              <w:rPr>
                <w:rFonts w:ascii="Arial" w:eastAsia="SimSun" w:hAnsi="Arial"/>
                <w:noProof/>
                <w:lang w:eastAsia="ja-JP"/>
              </w:rPr>
              <w:t>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40D09A41" w:rsidR="009A0080" w:rsidRPr="009A0080" w:rsidRDefault="00115B1C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The feature of carrier selection based on coverage level is not supported</w:t>
            </w:r>
            <w:r w:rsidR="00915ECA" w:rsidRPr="00915ECA">
              <w:rPr>
                <w:rFonts w:ascii="Arial" w:eastAsia="SimSun" w:hAnsi="Arial"/>
                <w:lang w:val="en-US" w:eastAsia="zh-CN"/>
              </w:rPr>
              <w:t>.</w:t>
            </w:r>
            <w:r w:rsidR="00915ECA"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708218E4" w:rsidR="009A0080" w:rsidRPr="009A0080" w:rsidRDefault="009B07C3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9.2.1.109, 9.2.1.x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60CDDA38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6C1445FD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53AE9844" w:rsidR="009A0080" w:rsidRPr="009A0080" w:rsidRDefault="00311793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1B9EB70F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32E16D7A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F9D7E" w14:textId="528A798C" w:rsidR="001A7A8B" w:rsidRDefault="001A7A8B" w:rsidP="00EE13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64447840"/>
      <w:bookmarkStart w:id="8" w:name="_Toc56620200"/>
      <w:bookmarkStart w:id="9" w:name="_Toc56620536"/>
      <w:bookmarkEnd w:id="0"/>
    </w:p>
    <w:p w14:paraId="181987AC" w14:textId="77777777" w:rsidR="004F64E4" w:rsidRPr="004F64E4" w:rsidRDefault="004F64E4" w:rsidP="004F64E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" w:name="_Toc20953817"/>
      <w:bookmarkStart w:id="11" w:name="_Toc29390995"/>
      <w:bookmarkStart w:id="12" w:name="_Toc36551732"/>
      <w:bookmarkStart w:id="13" w:name="_Toc45831954"/>
      <w:bookmarkStart w:id="14" w:name="_Toc51762907"/>
      <w:bookmarkStart w:id="15" w:name="_Toc64381959"/>
      <w:r w:rsidRPr="004F64E4">
        <w:rPr>
          <w:rFonts w:ascii="Arial" w:eastAsia="Times New Roman" w:hAnsi="Arial"/>
          <w:sz w:val="24"/>
          <w:lang w:eastAsia="ko-KR"/>
        </w:rPr>
        <w:t>9.2.1.109</w:t>
      </w:r>
      <w:r w:rsidRPr="004F64E4">
        <w:rPr>
          <w:rFonts w:ascii="Arial" w:eastAsia="Times New Roman" w:hAnsi="Arial"/>
          <w:sz w:val="24"/>
          <w:lang w:eastAsia="ko-KR"/>
        </w:rPr>
        <w:tab/>
        <w:t>Cell Identifier and Coverage Enhancement Level</w:t>
      </w:r>
      <w:bookmarkEnd w:id="10"/>
      <w:bookmarkEnd w:id="11"/>
      <w:bookmarkEnd w:id="12"/>
      <w:bookmarkEnd w:id="13"/>
      <w:bookmarkEnd w:id="14"/>
      <w:bookmarkEnd w:id="15"/>
    </w:p>
    <w:p w14:paraId="2676857D" w14:textId="77777777" w:rsidR="004F64E4" w:rsidRPr="004F64E4" w:rsidRDefault="004F64E4" w:rsidP="004F64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F64E4">
        <w:rPr>
          <w:rFonts w:eastAsia="Times New Roman"/>
          <w:lang w:eastAsia="ko-KR"/>
        </w:rPr>
        <w:t xml:space="preserve">This IE provides </w:t>
      </w:r>
      <w:r w:rsidRPr="004F64E4">
        <w:rPr>
          <w:rFonts w:eastAsia="Times New Roman"/>
          <w:lang w:eastAsia="zh-CN"/>
        </w:rPr>
        <w:t>information for paging CE capable UEs.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4F64E4" w:rsidRPr="004F64E4" w14:paraId="32CD255A" w14:textId="77777777" w:rsidTr="005A1EBE">
        <w:tc>
          <w:tcPr>
            <w:tcW w:w="2328" w:type="dxa"/>
          </w:tcPr>
          <w:p w14:paraId="2BEBC223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837543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43635D3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0EBBB91F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52B98917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F64E4" w:rsidRPr="004F64E4" w14:paraId="1A0B3C1E" w14:textId="77777777" w:rsidTr="005A1EBE">
        <w:tc>
          <w:tcPr>
            <w:tcW w:w="2328" w:type="dxa"/>
          </w:tcPr>
          <w:p w14:paraId="031EBA0D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sz w:val="18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4CD43BB8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503E821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01ECDBC9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E-UTRAN CGI 9.2.1.38</w:t>
            </w:r>
          </w:p>
        </w:tc>
        <w:tc>
          <w:tcPr>
            <w:tcW w:w="2835" w:type="dxa"/>
          </w:tcPr>
          <w:p w14:paraId="76B85E6C" w14:textId="77777777" w:rsidR="004F64E4" w:rsidRPr="004F64E4" w:rsidRDefault="004F64E4" w:rsidP="004F64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4F64E4" w:rsidRPr="004F64E4" w14:paraId="54372AAF" w14:textId="77777777" w:rsidTr="005A1EBE">
        <w:tc>
          <w:tcPr>
            <w:tcW w:w="2328" w:type="dxa"/>
          </w:tcPr>
          <w:p w14:paraId="26FE9AA3" w14:textId="77777777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sz w:val="18"/>
                <w:lang w:eastAsia="ja-JP"/>
              </w:rPr>
              <w:t>Coverage Enhancement Level</w:t>
            </w:r>
          </w:p>
        </w:tc>
        <w:tc>
          <w:tcPr>
            <w:tcW w:w="1080" w:type="dxa"/>
          </w:tcPr>
          <w:p w14:paraId="107F1DC8" w14:textId="77777777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7A64ED4" w14:textId="77777777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422B1EAA" w14:textId="77777777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</w:tcPr>
          <w:p w14:paraId="0B443F25" w14:textId="77777777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F64E4">
              <w:rPr>
                <w:rFonts w:ascii="Arial" w:eastAsia="Times New Roman" w:hAnsi="Arial" w:cs="Arial"/>
                <w:sz w:val="18"/>
                <w:lang w:eastAsia="ja-JP"/>
              </w:rPr>
              <w:t xml:space="preserve">Includes either the </w:t>
            </w:r>
            <w:proofErr w:type="spellStart"/>
            <w:r w:rsidRPr="004F64E4">
              <w:rPr>
                <w:rFonts w:ascii="Arial" w:eastAsia="Times New Roman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4F64E4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10.2.2 of TS 36.331 [16], or the </w:t>
            </w:r>
            <w:proofErr w:type="spellStart"/>
            <w:r w:rsidRPr="004F64E4">
              <w:rPr>
                <w:rFonts w:ascii="Arial" w:eastAsia="Times New Roman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4F64E4">
              <w:rPr>
                <w:rFonts w:ascii="Arial" w:eastAsia="Times New Roman" w:hAnsi="Arial" w:cs="Arial"/>
                <w:i/>
                <w:sz w:val="18"/>
                <w:lang w:eastAsia="ja-JP"/>
              </w:rPr>
              <w:t>-NB</w:t>
            </w:r>
            <w:r w:rsidRPr="004F64E4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10.6.2 of TS 36.331 [16].</w:t>
            </w:r>
          </w:p>
        </w:tc>
      </w:tr>
      <w:tr w:rsidR="004F64E4" w:rsidRPr="004F64E4" w14:paraId="429D8428" w14:textId="77777777" w:rsidTr="005A1EBE">
        <w:trPr>
          <w:ins w:id="16" w:author="Nok-1" w:date="2021-04-22T19:36:00Z"/>
        </w:trPr>
        <w:tc>
          <w:tcPr>
            <w:tcW w:w="2328" w:type="dxa"/>
          </w:tcPr>
          <w:p w14:paraId="636D56E9" w14:textId="23DDEA0F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ok-1" w:date="2021-04-22T19:36:00Z"/>
                <w:rFonts w:ascii="Arial" w:eastAsia="Times New Roman" w:hAnsi="Arial" w:cs="Arial"/>
                <w:sz w:val="18"/>
                <w:lang w:eastAsia="ja-JP"/>
              </w:rPr>
            </w:pPr>
            <w:ins w:id="18" w:author="Nok-1" w:date="2021-04-22T19:36:00Z">
              <w:r w:rsidRPr="004F64E4">
                <w:rPr>
                  <w:rFonts w:ascii="Arial" w:eastAsia="Times New Roman" w:hAnsi="Arial" w:cs="Arial"/>
                  <w:sz w:val="18"/>
                  <w:lang w:eastAsia="ja-JP"/>
                </w:rPr>
                <w:t>C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arrier Selection </w:t>
              </w:r>
            </w:ins>
          </w:p>
        </w:tc>
        <w:tc>
          <w:tcPr>
            <w:tcW w:w="1080" w:type="dxa"/>
          </w:tcPr>
          <w:p w14:paraId="74AC1297" w14:textId="2C9CA24E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ok-1" w:date="2021-04-22T19:36:00Z"/>
                <w:rFonts w:ascii="Arial" w:eastAsia="Times New Roman" w:hAnsi="Arial" w:cs="Arial"/>
                <w:sz w:val="18"/>
                <w:lang w:eastAsia="ja-JP"/>
              </w:rPr>
            </w:pPr>
            <w:ins w:id="20" w:author="Nok-1" w:date="2021-04-22T19:3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85224EB" w14:textId="77777777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Nok-1" w:date="2021-04-22T19:36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525EFACD" w14:textId="1B3E588A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Nok-1" w:date="2021-04-22T19:36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23" w:author="Nok-1" w:date="2021-04-22T19:37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2835" w:type="dxa"/>
          </w:tcPr>
          <w:p w14:paraId="20C8637D" w14:textId="66D17B19" w:rsidR="004F64E4" w:rsidRPr="004F64E4" w:rsidRDefault="004F64E4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Nok-1" w:date="2021-04-22T19:36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26B82F35" w14:textId="77777777" w:rsidR="004F64E4" w:rsidRPr="004F64E4" w:rsidRDefault="004F64E4" w:rsidP="004F64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2509C12B" w14:textId="77777777"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25" w:name="_Hlk7001214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D0803">
        <w:rPr>
          <w:rFonts w:eastAsia="SimSun"/>
          <w:highlight w:val="yellow"/>
          <w:lang w:eastAsia="en-GB"/>
        </w:rPr>
        <w:t>Not modified</w:t>
      </w:r>
    </w:p>
    <w:bookmarkEnd w:id="25"/>
    <w:p w14:paraId="10E6B3D1" w14:textId="13A1B0D9" w:rsidR="0086390B" w:rsidRPr="00940F7D" w:rsidRDefault="00940F7D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Arial" w:eastAsia="Times New Roman" w:hAnsi="Arial"/>
          <w:b/>
          <w:bCs/>
          <w:sz w:val="36"/>
          <w:szCs w:val="36"/>
          <w:lang w:eastAsia="ko-KR"/>
        </w:rPr>
      </w:pPr>
      <w:r w:rsidRPr="00940F7D">
        <w:rPr>
          <w:rFonts w:ascii="Arial" w:eastAsia="Times New Roman" w:hAnsi="Arial"/>
          <w:b/>
          <w:bCs/>
          <w:sz w:val="36"/>
          <w:szCs w:val="36"/>
          <w:lang w:eastAsia="ko-KR"/>
        </w:rPr>
        <w:t>OPTION 1</w:t>
      </w:r>
    </w:p>
    <w:p w14:paraId="0F9CA890" w14:textId="4CDF134A" w:rsidR="004F64E4" w:rsidRDefault="004F64E4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86C5D9" w14:textId="0CD1C437" w:rsidR="00940F7D" w:rsidRPr="00940F7D" w:rsidRDefault="00940F7D" w:rsidP="00940F7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6" w:author="Nok-1" w:date="2021-04-22T19:37:00Z"/>
          <w:rFonts w:ascii="Arial" w:eastAsia="Times New Roman" w:hAnsi="Arial"/>
          <w:sz w:val="24"/>
          <w:lang w:eastAsia="ko-KR"/>
        </w:rPr>
      </w:pPr>
      <w:bookmarkStart w:id="27" w:name="_Toc20953816"/>
      <w:bookmarkStart w:id="28" w:name="_Toc29390994"/>
      <w:bookmarkStart w:id="29" w:name="_Toc36551731"/>
      <w:bookmarkStart w:id="30" w:name="_Toc45831953"/>
      <w:bookmarkStart w:id="31" w:name="_Toc51762906"/>
      <w:bookmarkStart w:id="32" w:name="_Toc64381958"/>
      <w:ins w:id="33" w:author="Nok-1" w:date="2021-04-22T19:37:00Z">
        <w:r w:rsidRPr="00940F7D">
          <w:rPr>
            <w:rFonts w:ascii="Arial" w:eastAsia="Times New Roman" w:hAnsi="Arial"/>
            <w:sz w:val="24"/>
            <w:lang w:eastAsia="ko-KR"/>
          </w:rPr>
          <w:t>9.2.1.</w:t>
        </w:r>
      </w:ins>
      <w:ins w:id="34" w:author="Nok-1" w:date="2021-04-22T19:38:00Z">
        <w:r>
          <w:rPr>
            <w:rFonts w:ascii="Arial" w:eastAsia="Times New Roman" w:hAnsi="Arial"/>
            <w:sz w:val="24"/>
            <w:lang w:eastAsia="ko-KR"/>
          </w:rPr>
          <w:t>x</w:t>
        </w:r>
      </w:ins>
      <w:ins w:id="35" w:author="Nok-1" w:date="2021-04-22T19:37:00Z">
        <w:r w:rsidRPr="00940F7D">
          <w:rPr>
            <w:rFonts w:ascii="Arial" w:eastAsia="Times New Roman" w:hAnsi="Arial"/>
            <w:sz w:val="24"/>
            <w:lang w:eastAsia="ko-KR"/>
          </w:rPr>
          <w:tab/>
        </w:r>
      </w:ins>
      <w:bookmarkEnd w:id="27"/>
      <w:bookmarkEnd w:id="28"/>
      <w:bookmarkEnd w:id="29"/>
      <w:bookmarkEnd w:id="30"/>
      <w:bookmarkEnd w:id="31"/>
      <w:bookmarkEnd w:id="32"/>
      <w:ins w:id="36" w:author="Nok-1" w:date="2021-04-22T19:38:00Z">
        <w:r>
          <w:rPr>
            <w:rFonts w:ascii="Arial" w:eastAsia="Times New Roman" w:hAnsi="Arial"/>
            <w:sz w:val="24"/>
            <w:lang w:eastAsia="ko-KR"/>
          </w:rPr>
          <w:t xml:space="preserve">Carrier Selection </w:t>
        </w:r>
      </w:ins>
    </w:p>
    <w:p w14:paraId="1B60DB12" w14:textId="21404105" w:rsidR="00940F7D" w:rsidRPr="00940F7D" w:rsidRDefault="00940F7D" w:rsidP="00940F7D">
      <w:pPr>
        <w:overflowPunct w:val="0"/>
        <w:autoSpaceDE w:val="0"/>
        <w:autoSpaceDN w:val="0"/>
        <w:adjustRightInd w:val="0"/>
        <w:textAlignment w:val="baseline"/>
        <w:rPr>
          <w:ins w:id="37" w:author="Nok-1" w:date="2021-04-22T19:37:00Z"/>
          <w:rFonts w:eastAsia="Times New Roman"/>
          <w:lang w:eastAsia="zh-CN"/>
        </w:rPr>
      </w:pPr>
      <w:ins w:id="38" w:author="Nok-1" w:date="2021-04-22T19:37:00Z">
        <w:r w:rsidRPr="00940F7D">
          <w:rPr>
            <w:rFonts w:eastAsia="Times New Roman"/>
            <w:lang w:eastAsia="ko-KR"/>
          </w:rPr>
          <w:t xml:space="preserve">This IE </w:t>
        </w:r>
      </w:ins>
      <w:ins w:id="39" w:author="Nok-1" w:date="2021-04-22T19:51:00Z">
        <w:r w:rsidR="00B26727">
          <w:rPr>
            <w:rFonts w:eastAsia="Times New Roman"/>
            <w:lang w:eastAsia="ko-KR"/>
          </w:rPr>
          <w:t xml:space="preserve">indicates whether the paging carrier should be selected using </w:t>
        </w:r>
      </w:ins>
      <w:ins w:id="40" w:author="Nok-1" w:date="2021-04-22T19:52:00Z">
        <w:r w:rsidR="00B26727">
          <w:rPr>
            <w:rFonts w:eastAsia="Times New Roman"/>
            <w:lang w:eastAsia="ko-KR"/>
          </w:rPr>
          <w:t xml:space="preserve">the </w:t>
        </w:r>
      </w:ins>
      <w:ins w:id="41" w:author="Nok-1" w:date="2021-04-22T19:51:00Z">
        <w:r w:rsidR="00B26727">
          <w:rPr>
            <w:rFonts w:eastAsia="Times New Roman"/>
            <w:lang w:eastAsia="ko-KR"/>
          </w:rPr>
          <w:t xml:space="preserve">carrier selection algorithm </w:t>
        </w:r>
      </w:ins>
      <w:ins w:id="42" w:author="Nok-1" w:date="2021-04-22T19:37:00Z">
        <w:r w:rsidRPr="00940F7D">
          <w:rPr>
            <w:rFonts w:eastAsia="Times New Roman"/>
            <w:lang w:eastAsia="zh-CN"/>
          </w:rPr>
          <w:t>for CE capable UEs.</w:t>
        </w:r>
      </w:ins>
      <w:ins w:id="43" w:author="Nok-1" w:date="2021-04-22T19:52:00Z">
        <w:r w:rsidR="00B26727">
          <w:rPr>
            <w:rFonts w:eastAsia="Times New Roman"/>
            <w:lang w:eastAsia="zh-CN"/>
          </w:rPr>
          <w:t xml:space="preserve"> 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940F7D" w:rsidRPr="00940F7D" w14:paraId="4E06520C" w14:textId="77777777" w:rsidTr="005A1EBE">
        <w:trPr>
          <w:ins w:id="44" w:author="Nok-1" w:date="2021-04-22T19:37:00Z"/>
        </w:trPr>
        <w:tc>
          <w:tcPr>
            <w:tcW w:w="2328" w:type="dxa"/>
          </w:tcPr>
          <w:p w14:paraId="6DC105B9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6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1056F4A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88B1EB5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0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14:paraId="3C25E1C4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452F825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4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40F7D" w:rsidRPr="00940F7D" w14:paraId="1CE2AB28" w14:textId="77777777" w:rsidTr="005A1EBE">
        <w:trPr>
          <w:ins w:id="55" w:author="Nok-1" w:date="2021-04-22T19:37:00Z"/>
        </w:trPr>
        <w:tc>
          <w:tcPr>
            <w:tcW w:w="2328" w:type="dxa"/>
          </w:tcPr>
          <w:p w14:paraId="63866F73" w14:textId="17CA8FAA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  <w:ins w:id="57" w:author="Nok-1" w:date="2021-04-22T19:37:00Z">
              <w:r w:rsidRPr="00940F7D">
                <w:rPr>
                  <w:rFonts w:ascii="Arial" w:eastAsia="Times New Roman" w:hAnsi="Arial" w:cs="Arial"/>
                  <w:sz w:val="18"/>
                  <w:lang w:eastAsia="ja-JP"/>
                </w:rPr>
                <w:t>C</w:t>
              </w:r>
            </w:ins>
            <w:ins w:id="58" w:author="Nok-1" w:date="2021-04-22T19:3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arrier Selection </w:t>
              </w:r>
            </w:ins>
          </w:p>
        </w:tc>
        <w:tc>
          <w:tcPr>
            <w:tcW w:w="1080" w:type="dxa"/>
          </w:tcPr>
          <w:p w14:paraId="376E677E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  <w:ins w:id="60" w:author="Nok-1" w:date="2021-04-22T19:37:00Z">
              <w:r w:rsidRPr="00940F7D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852903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Nok-1" w:date="2021-04-22T19:37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0C832292" w14:textId="75773181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Nok-1" w:date="2021-04-22T19:37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63" w:author="Nok-1" w:date="2021-04-22T19:39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ENUMERATED (true,…)</w:t>
              </w:r>
            </w:ins>
          </w:p>
        </w:tc>
        <w:tc>
          <w:tcPr>
            <w:tcW w:w="2835" w:type="dxa"/>
          </w:tcPr>
          <w:p w14:paraId="1DD203A6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3ECCEBAF" w14:textId="77777777" w:rsidR="00940F7D" w:rsidRPr="00940F7D" w:rsidRDefault="00940F7D" w:rsidP="00940F7D">
      <w:pPr>
        <w:overflowPunct w:val="0"/>
        <w:autoSpaceDE w:val="0"/>
        <w:autoSpaceDN w:val="0"/>
        <w:adjustRightInd w:val="0"/>
        <w:textAlignment w:val="baseline"/>
        <w:rPr>
          <w:ins w:id="65" w:author="Nok-1" w:date="2021-04-22T19:37:00Z"/>
          <w:rFonts w:eastAsia="Times New Roman"/>
          <w:highlight w:val="yellow"/>
          <w:lang w:eastAsia="ko-KR"/>
        </w:rPr>
      </w:pPr>
    </w:p>
    <w:p w14:paraId="24F3EB94" w14:textId="77777777" w:rsidR="004F64E4" w:rsidRPr="0086390B" w:rsidRDefault="004F64E4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093CC18" w14:textId="77777777" w:rsidR="004F64E4" w:rsidRPr="00B059F1" w:rsidRDefault="004F64E4" w:rsidP="004F64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75273205" w14:textId="2F70FF47" w:rsidR="00B52A75" w:rsidRPr="00940F7D" w:rsidRDefault="00B52A75" w:rsidP="00B52A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Arial" w:eastAsia="Times New Roman" w:hAnsi="Arial"/>
          <w:b/>
          <w:bCs/>
          <w:sz w:val="36"/>
          <w:szCs w:val="36"/>
          <w:lang w:eastAsia="ko-KR"/>
        </w:rPr>
      </w:pPr>
      <w:r w:rsidRPr="00940F7D">
        <w:rPr>
          <w:rFonts w:ascii="Arial" w:eastAsia="Times New Roman" w:hAnsi="Arial"/>
          <w:b/>
          <w:bCs/>
          <w:sz w:val="36"/>
          <w:szCs w:val="36"/>
          <w:lang w:eastAsia="ko-KR"/>
        </w:rPr>
        <w:t xml:space="preserve">OPTION </w:t>
      </w:r>
      <w:r>
        <w:rPr>
          <w:rFonts w:ascii="Arial" w:eastAsia="Times New Roman" w:hAnsi="Arial"/>
          <w:b/>
          <w:bCs/>
          <w:sz w:val="36"/>
          <w:szCs w:val="36"/>
          <w:lang w:eastAsia="ko-KR"/>
        </w:rPr>
        <w:t>2</w:t>
      </w: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458373C" w14:textId="643857E4" w:rsidR="00B52A75" w:rsidRPr="00B52A75" w:rsidRDefault="00B52A75" w:rsidP="00B52A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6" w:author="Nok-1" w:date="2021-04-22T19:39:00Z"/>
          <w:rFonts w:ascii="Arial" w:eastAsia="Times New Roman" w:hAnsi="Arial"/>
          <w:sz w:val="24"/>
          <w:lang w:eastAsia="ko-KR"/>
        </w:rPr>
      </w:pPr>
      <w:bookmarkStart w:id="67" w:name="_Toc20953819"/>
      <w:bookmarkStart w:id="68" w:name="_Toc29390997"/>
      <w:bookmarkStart w:id="69" w:name="_Toc36551734"/>
      <w:bookmarkStart w:id="70" w:name="_Toc45831956"/>
      <w:bookmarkStart w:id="71" w:name="_Toc51762909"/>
      <w:bookmarkStart w:id="72" w:name="_Toc64381961"/>
      <w:ins w:id="73" w:author="Nok-1" w:date="2021-04-22T19:39:00Z">
        <w:r w:rsidRPr="00B52A75">
          <w:rPr>
            <w:rFonts w:ascii="Arial" w:eastAsia="Batang" w:hAnsi="Arial"/>
            <w:sz w:val="24"/>
            <w:lang w:eastAsia="ko-KR"/>
          </w:rPr>
          <w:t>9.2.1.</w:t>
        </w:r>
      </w:ins>
      <w:ins w:id="74" w:author="Nok-1" w:date="2021-05-05T15:24:00Z">
        <w:r w:rsidR="009B07C3">
          <w:rPr>
            <w:rFonts w:ascii="Arial" w:eastAsia="Batang" w:hAnsi="Arial"/>
            <w:sz w:val="24"/>
            <w:lang w:eastAsia="ko-KR"/>
          </w:rPr>
          <w:t>x</w:t>
        </w:r>
      </w:ins>
      <w:ins w:id="75" w:author="Nok-1" w:date="2021-04-22T19:39:00Z">
        <w:r w:rsidRPr="00B52A75">
          <w:rPr>
            <w:rFonts w:ascii="Arial" w:eastAsia="Batang" w:hAnsi="Arial"/>
            <w:sz w:val="24"/>
            <w:lang w:eastAsia="ko-KR"/>
          </w:rPr>
          <w:tab/>
        </w:r>
      </w:ins>
      <w:bookmarkEnd w:id="67"/>
      <w:bookmarkEnd w:id="68"/>
      <w:bookmarkEnd w:id="69"/>
      <w:bookmarkEnd w:id="70"/>
      <w:bookmarkEnd w:id="71"/>
      <w:bookmarkEnd w:id="72"/>
      <w:ins w:id="76" w:author="Nok-1" w:date="2021-04-22T19:40:00Z">
        <w:r>
          <w:rPr>
            <w:rFonts w:ascii="Arial" w:eastAsia="Batang" w:hAnsi="Arial"/>
            <w:sz w:val="24"/>
            <w:lang w:eastAsia="ko-KR"/>
          </w:rPr>
          <w:t xml:space="preserve">Carrier Selection </w:t>
        </w:r>
      </w:ins>
    </w:p>
    <w:p w14:paraId="674BBA5B" w14:textId="1B38EE4A" w:rsidR="00B52A75" w:rsidRPr="00B52A75" w:rsidRDefault="00B52A75" w:rsidP="00B52A75">
      <w:pPr>
        <w:overflowPunct w:val="0"/>
        <w:autoSpaceDE w:val="0"/>
        <w:autoSpaceDN w:val="0"/>
        <w:adjustRightInd w:val="0"/>
        <w:textAlignment w:val="baseline"/>
        <w:rPr>
          <w:ins w:id="77" w:author="Nok-1" w:date="2021-04-22T19:39:00Z"/>
          <w:rFonts w:eastAsia="Times New Roman"/>
          <w:lang w:eastAsia="ko-KR"/>
        </w:rPr>
      </w:pPr>
      <w:ins w:id="78" w:author="Nok-1" w:date="2021-04-22T19:39:00Z">
        <w:r w:rsidRPr="00B52A75">
          <w:rPr>
            <w:rFonts w:eastAsia="Times New Roman"/>
            <w:lang w:eastAsia="ko-KR"/>
          </w:rPr>
          <w:t xml:space="preserve">This IE indicates the </w:t>
        </w:r>
      </w:ins>
      <w:ins w:id="79" w:author="Nok-1" w:date="2021-04-22T19:40:00Z">
        <w:r>
          <w:rPr>
            <w:rFonts w:eastAsia="Times New Roman"/>
            <w:lang w:eastAsia="ko-KR"/>
          </w:rPr>
          <w:t xml:space="preserve">carrier to be used for paging the CE capable UE </w:t>
        </w:r>
      </w:ins>
      <w:ins w:id="80" w:author="Nok-1" w:date="2021-04-22T19:39:00Z">
        <w:r w:rsidRPr="00B52A75">
          <w:rPr>
            <w:rFonts w:eastAsia="Times New Roman"/>
            <w:lang w:eastAsia="ko-KR"/>
          </w:rPr>
          <w:t xml:space="preserve">as defined in </w:t>
        </w:r>
        <w:r w:rsidRPr="00B52A75">
          <w:rPr>
            <w:rFonts w:eastAsia="MS Mincho"/>
            <w:lang w:eastAsia="ko-KR"/>
          </w:rPr>
          <w:t>TS 36.304 [20]</w:t>
        </w:r>
        <w:r w:rsidRPr="00B52A75">
          <w:rPr>
            <w:rFonts w:eastAsia="Times New Roman"/>
            <w:lang w:eastAsia="ko-KR"/>
          </w:rPr>
          <w:t>.</w:t>
        </w:r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2340"/>
        <w:gridCol w:w="2880"/>
      </w:tblGrid>
      <w:tr w:rsidR="00B52A75" w:rsidRPr="00B52A75" w14:paraId="69CAD81E" w14:textId="77777777" w:rsidTr="005A1EBE">
        <w:trPr>
          <w:ins w:id="81" w:author="Nok-1" w:date="2021-04-22T19:39:00Z"/>
        </w:trPr>
        <w:tc>
          <w:tcPr>
            <w:tcW w:w="2328" w:type="dxa"/>
          </w:tcPr>
          <w:p w14:paraId="5F3932C9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3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5E4148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5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2AFB2F17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7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340" w:type="dxa"/>
          </w:tcPr>
          <w:p w14:paraId="014A4739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9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9AFC39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Nok-1" w:date="2021-04-22T19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1" w:author="Nok-1" w:date="2021-04-22T19:39:00Z">
              <w:r w:rsidRPr="00B52A7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2A75" w:rsidRPr="00B52A75" w14:paraId="19D8BE51" w14:textId="77777777" w:rsidTr="005A1EBE">
        <w:trPr>
          <w:trHeight w:val="704"/>
          <w:ins w:id="92" w:author="Nok-1" w:date="2021-04-22T19:39:00Z"/>
        </w:trPr>
        <w:tc>
          <w:tcPr>
            <w:tcW w:w="2328" w:type="dxa"/>
          </w:tcPr>
          <w:p w14:paraId="25D1F232" w14:textId="095EC78B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94" w:author="Nok-1" w:date="2021-04-22T19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DL </w:t>
              </w:r>
            </w:ins>
            <w:ins w:id="95" w:author="Nok-1" w:date="2021-04-22T19:44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14:paraId="02452A8E" w14:textId="572074B3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97" w:author="Nok-1" w:date="2021-04-22T19:44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27E3A84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340" w:type="dxa"/>
          </w:tcPr>
          <w:p w14:paraId="7DF7EF2A" w14:textId="77777777" w:rsidR="009774AF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Nok-1" w:date="2021-04-22T19:46:00Z"/>
                <w:rFonts w:ascii="Arial" w:eastAsia="Times New Roman" w:hAnsi="Arial" w:cs="Arial"/>
                <w:sz w:val="18"/>
                <w:lang w:eastAsia="ja-JP"/>
              </w:rPr>
            </w:pPr>
            <w:ins w:id="100" w:author="Nok-1" w:date="2021-04-22T19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EARFCN </w:t>
              </w:r>
            </w:ins>
          </w:p>
          <w:p w14:paraId="2F97A4E3" w14:textId="170A374B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102" w:author="Nok-1" w:date="2021-04-22T19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9.2.26</w:t>
              </w:r>
            </w:ins>
          </w:p>
        </w:tc>
        <w:tc>
          <w:tcPr>
            <w:tcW w:w="2880" w:type="dxa"/>
          </w:tcPr>
          <w:p w14:paraId="679D5528" w14:textId="280892E9" w:rsidR="00B52A75" w:rsidRPr="00B52A75" w:rsidRDefault="009774AF" w:rsidP="00B52A75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ins w:id="103" w:author="Nok-1" w:date="2021-04-22T19:39:00Z"/>
                <w:rFonts w:ascii="Arial" w:eastAsia="Times New Roman" w:hAnsi="Arial" w:cs="Arial"/>
                <w:lang w:eastAsia="ja-JP"/>
              </w:rPr>
            </w:pPr>
            <w:ins w:id="104" w:author="Nok-1" w:date="2021-04-22T19:45:00Z"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Corresponds </w:t>
              </w:r>
            </w:ins>
            <w:ins w:id="105" w:author="Nok-1" w:date="2021-04-22T19:46:00Z"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>to N</w:t>
              </w:r>
              <w:r w:rsidRPr="009774AF">
                <w:rPr>
                  <w:rFonts w:ascii="Arial" w:eastAsia="Times New Roman" w:hAnsi="Arial" w:cs="Arial"/>
                  <w:sz w:val="18"/>
                  <w:vertAlign w:val="subscript"/>
                  <w:lang w:eastAsia="ja-JP"/>
                </w:rPr>
                <w:t>DL</w:t>
              </w:r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106" w:author="Nok-1" w:date="2021-04-22T19:45:00Z">
              <w:r w:rsidRPr="009774AF">
                <w:rPr>
                  <w:rFonts w:ascii="Arial" w:eastAsia="Times New Roman" w:hAnsi="Arial" w:cs="Arial"/>
                  <w:sz w:val="18"/>
                  <w:lang w:eastAsia="ja-JP"/>
                </w:rPr>
                <w:t>in TS 36.104 [16]</w:t>
              </w:r>
            </w:ins>
          </w:p>
        </w:tc>
      </w:tr>
      <w:tr w:rsidR="009774AF" w:rsidRPr="00B52A75" w14:paraId="20CFC64E" w14:textId="77777777" w:rsidTr="009774AF">
        <w:trPr>
          <w:trHeight w:val="704"/>
          <w:ins w:id="107" w:author="Nok-1" w:date="2021-04-22T19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8C6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09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1C9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11" w:author="Nok-1" w:date="2021-04-22T19:49:00Z">
              <w:r w:rsidRPr="00B52A75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C27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8FBC" w14:textId="77777777" w:rsidR="009774AF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14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EARFCN Extension</w:t>
              </w:r>
            </w:ins>
          </w:p>
          <w:p w14:paraId="4DDBD16C" w14:textId="77777777" w:rsidR="009774AF" w:rsidRPr="00B52A75" w:rsidRDefault="009774AF" w:rsidP="005A1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  <w:ins w:id="116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9.2.65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9EF" w14:textId="77777777" w:rsidR="009774AF" w:rsidRPr="00B52A75" w:rsidRDefault="009774AF" w:rsidP="005A1EBE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ins w:id="117" w:author="Nok-1" w:date="2021-04-22T19:4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52A75" w:rsidRPr="00B52A75" w14:paraId="064EDCB9" w14:textId="77777777" w:rsidTr="005A1EBE">
        <w:trPr>
          <w:ins w:id="118" w:author="Nok-1" w:date="2021-04-22T19:39:00Z"/>
        </w:trPr>
        <w:tc>
          <w:tcPr>
            <w:tcW w:w="2328" w:type="dxa"/>
          </w:tcPr>
          <w:p w14:paraId="2B09FAA6" w14:textId="01BC9714" w:rsidR="00B52A75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120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Offset of NBIOT Channel Number to DL EARFCN</w:t>
              </w:r>
            </w:ins>
          </w:p>
        </w:tc>
        <w:tc>
          <w:tcPr>
            <w:tcW w:w="1080" w:type="dxa"/>
          </w:tcPr>
          <w:p w14:paraId="38E18840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122" w:author="Nok-1" w:date="2021-04-22T19:39:00Z">
              <w:r w:rsidRPr="00B52A75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F34BFD7" w14:textId="77777777" w:rsidR="00B52A75" w:rsidRPr="00B52A75" w:rsidRDefault="00B52A75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340" w:type="dxa"/>
          </w:tcPr>
          <w:p w14:paraId="65B0649C" w14:textId="029E08F0" w:rsidR="009774AF" w:rsidRPr="00B52A75" w:rsidRDefault="009774AF" w:rsidP="00B5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Nok-1" w:date="2021-04-22T19:39:00Z"/>
                <w:rFonts w:ascii="Arial" w:eastAsia="Times New Roman" w:hAnsi="Arial" w:cs="Arial"/>
                <w:sz w:val="18"/>
                <w:lang w:eastAsia="ja-JP"/>
              </w:rPr>
            </w:pPr>
            <w:ins w:id="125" w:author="Nok-1" w:date="2021-04-22T19:5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Offset of NBIOT Channel Number to EARFCN </w:t>
              </w:r>
            </w:ins>
            <w:ins w:id="126" w:author="Nok-1" w:date="2021-04-22T19:47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9.2.</w:t>
              </w:r>
            </w:ins>
            <w:ins w:id="127" w:author="Nok-1" w:date="2021-04-22T19:4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94</w:t>
              </w:r>
            </w:ins>
          </w:p>
        </w:tc>
        <w:tc>
          <w:tcPr>
            <w:tcW w:w="2880" w:type="dxa"/>
          </w:tcPr>
          <w:p w14:paraId="3B1095C8" w14:textId="66CE2ACE" w:rsidR="00B52A75" w:rsidRPr="00B52A75" w:rsidRDefault="00B52A75" w:rsidP="00B52A75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ins w:id="128" w:author="Nok-1" w:date="2021-04-22T19:39:00Z"/>
                <w:rFonts w:ascii="Arial" w:eastAsia="Times New Roman" w:hAnsi="Arial" w:cs="Arial"/>
                <w:lang w:eastAsia="ja-JP"/>
              </w:rPr>
            </w:pPr>
          </w:p>
        </w:tc>
      </w:tr>
    </w:tbl>
    <w:p w14:paraId="1A764820" w14:textId="77777777" w:rsidR="00B52A75" w:rsidRPr="00B52A75" w:rsidRDefault="00B52A75" w:rsidP="00B52A75">
      <w:pPr>
        <w:overflowPunct w:val="0"/>
        <w:autoSpaceDE w:val="0"/>
        <w:autoSpaceDN w:val="0"/>
        <w:adjustRightInd w:val="0"/>
        <w:textAlignment w:val="baseline"/>
        <w:rPr>
          <w:ins w:id="129" w:author="Nok-1" w:date="2021-04-22T19:39:00Z"/>
          <w:rFonts w:eastAsia="Times New Roman"/>
          <w:lang w:eastAsia="ko-KR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215C7" w14:textId="77777777" w:rsidR="007862CB" w:rsidRDefault="007862CB">
      <w:r>
        <w:separator/>
      </w:r>
    </w:p>
  </w:endnote>
  <w:endnote w:type="continuationSeparator" w:id="0">
    <w:p w14:paraId="44917B56" w14:textId="77777777" w:rsidR="007862CB" w:rsidRDefault="0078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C474F" w14:textId="77777777" w:rsidR="007862CB" w:rsidRDefault="007862CB">
      <w:r>
        <w:separator/>
      </w:r>
    </w:p>
  </w:footnote>
  <w:footnote w:type="continuationSeparator" w:id="0">
    <w:p w14:paraId="783DEE8B" w14:textId="77777777" w:rsidR="007862CB" w:rsidRDefault="00786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D5FC7"/>
    <w:rsid w:val="000F5D8D"/>
    <w:rsid w:val="0010052D"/>
    <w:rsid w:val="00102D62"/>
    <w:rsid w:val="00105A4E"/>
    <w:rsid w:val="001122B0"/>
    <w:rsid w:val="00115B1C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A8B"/>
    <w:rsid w:val="001A7B60"/>
    <w:rsid w:val="001B52F0"/>
    <w:rsid w:val="001B7A65"/>
    <w:rsid w:val="001C2107"/>
    <w:rsid w:val="001C36A3"/>
    <w:rsid w:val="001C55AE"/>
    <w:rsid w:val="001D02CC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741"/>
    <w:rsid w:val="002C6EEA"/>
    <w:rsid w:val="002D2C9C"/>
    <w:rsid w:val="002E1DD6"/>
    <w:rsid w:val="002E4422"/>
    <w:rsid w:val="002F4610"/>
    <w:rsid w:val="00301487"/>
    <w:rsid w:val="00305409"/>
    <w:rsid w:val="003110AF"/>
    <w:rsid w:val="00311793"/>
    <w:rsid w:val="003121CB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C0845"/>
    <w:rsid w:val="003D1439"/>
    <w:rsid w:val="003D4C69"/>
    <w:rsid w:val="003E1A36"/>
    <w:rsid w:val="00400A1F"/>
    <w:rsid w:val="004035D7"/>
    <w:rsid w:val="004076C7"/>
    <w:rsid w:val="00410371"/>
    <w:rsid w:val="004242F1"/>
    <w:rsid w:val="0042707A"/>
    <w:rsid w:val="0044573D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4F64E4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E62DF"/>
    <w:rsid w:val="006F319E"/>
    <w:rsid w:val="006F35CA"/>
    <w:rsid w:val="006F79BC"/>
    <w:rsid w:val="00704C8B"/>
    <w:rsid w:val="0071776F"/>
    <w:rsid w:val="00722AF9"/>
    <w:rsid w:val="0072437F"/>
    <w:rsid w:val="00734012"/>
    <w:rsid w:val="007360C0"/>
    <w:rsid w:val="00736FE9"/>
    <w:rsid w:val="00742DC6"/>
    <w:rsid w:val="00750337"/>
    <w:rsid w:val="00760544"/>
    <w:rsid w:val="00761405"/>
    <w:rsid w:val="00776C6E"/>
    <w:rsid w:val="00777D01"/>
    <w:rsid w:val="00780227"/>
    <w:rsid w:val="00780BF1"/>
    <w:rsid w:val="007862CB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06545"/>
    <w:rsid w:val="0091000F"/>
    <w:rsid w:val="00910C32"/>
    <w:rsid w:val="009148DE"/>
    <w:rsid w:val="00915ECA"/>
    <w:rsid w:val="00930972"/>
    <w:rsid w:val="009310F0"/>
    <w:rsid w:val="009359C8"/>
    <w:rsid w:val="00940F7D"/>
    <w:rsid w:val="00941E30"/>
    <w:rsid w:val="00942C75"/>
    <w:rsid w:val="0094437E"/>
    <w:rsid w:val="00946A04"/>
    <w:rsid w:val="009774AF"/>
    <w:rsid w:val="009777D9"/>
    <w:rsid w:val="0099128E"/>
    <w:rsid w:val="00991B88"/>
    <w:rsid w:val="00992459"/>
    <w:rsid w:val="009A0080"/>
    <w:rsid w:val="009A5753"/>
    <w:rsid w:val="009A579D"/>
    <w:rsid w:val="009A7DD7"/>
    <w:rsid w:val="009B07C3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7E70"/>
    <w:rsid w:val="00A50CF0"/>
    <w:rsid w:val="00A52180"/>
    <w:rsid w:val="00A55244"/>
    <w:rsid w:val="00A7671C"/>
    <w:rsid w:val="00A847A5"/>
    <w:rsid w:val="00AA1993"/>
    <w:rsid w:val="00AA2CBC"/>
    <w:rsid w:val="00AC03FA"/>
    <w:rsid w:val="00AC5820"/>
    <w:rsid w:val="00AD1CD8"/>
    <w:rsid w:val="00AE39B7"/>
    <w:rsid w:val="00AE4969"/>
    <w:rsid w:val="00B01727"/>
    <w:rsid w:val="00B0229A"/>
    <w:rsid w:val="00B029C2"/>
    <w:rsid w:val="00B05835"/>
    <w:rsid w:val="00B059F1"/>
    <w:rsid w:val="00B10882"/>
    <w:rsid w:val="00B16FCB"/>
    <w:rsid w:val="00B23A4B"/>
    <w:rsid w:val="00B258BB"/>
    <w:rsid w:val="00B25FCC"/>
    <w:rsid w:val="00B26727"/>
    <w:rsid w:val="00B3013E"/>
    <w:rsid w:val="00B52A75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C02674"/>
    <w:rsid w:val="00C171EB"/>
    <w:rsid w:val="00C30E81"/>
    <w:rsid w:val="00C320CB"/>
    <w:rsid w:val="00C32CCC"/>
    <w:rsid w:val="00C44B78"/>
    <w:rsid w:val="00C4752D"/>
    <w:rsid w:val="00C6686B"/>
    <w:rsid w:val="00C66BA2"/>
    <w:rsid w:val="00C95985"/>
    <w:rsid w:val="00C97981"/>
    <w:rsid w:val="00CA4702"/>
    <w:rsid w:val="00CA6654"/>
    <w:rsid w:val="00CB0AA8"/>
    <w:rsid w:val="00CC5026"/>
    <w:rsid w:val="00CC6244"/>
    <w:rsid w:val="00CC68D0"/>
    <w:rsid w:val="00CD01FE"/>
    <w:rsid w:val="00CD08F6"/>
    <w:rsid w:val="00CE65D0"/>
    <w:rsid w:val="00CE7AC2"/>
    <w:rsid w:val="00CF7D7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61D9"/>
    <w:rsid w:val="00EB07B3"/>
    <w:rsid w:val="00EB09B7"/>
    <w:rsid w:val="00EB18C2"/>
    <w:rsid w:val="00EC4DBE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A11E2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534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17</cp:revision>
  <cp:lastPrinted>1900-12-31T16:00:00Z</cp:lastPrinted>
  <dcterms:created xsi:type="dcterms:W3CDTF">2021-04-22T16:47:00Z</dcterms:created>
  <dcterms:modified xsi:type="dcterms:W3CDTF">2021-05-05T13:25:00Z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