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57FB06DD"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bookmarkStart w:id="0" w:name="_Hlk62638382"/>
      <w:r w:rsidR="00E46DCB" w:rsidRPr="00E46DCB">
        <w:rPr>
          <w:rFonts w:ascii="Arial" w:hAnsi="Arial" w:cs="Arial"/>
          <w:b/>
          <w:iCs/>
          <w:sz w:val="24"/>
          <w:szCs w:val="24"/>
          <w:lang w:val="en-US"/>
        </w:rPr>
        <w:t>R3-21</w:t>
      </w:r>
      <w:r w:rsidR="00D15340">
        <w:rPr>
          <w:rFonts w:ascii="Arial" w:hAnsi="Arial" w:cs="Arial"/>
          <w:b/>
          <w:iCs/>
          <w:sz w:val="24"/>
          <w:szCs w:val="24"/>
          <w:lang w:val="en-US"/>
        </w:rPr>
        <w:t>1</w:t>
      </w:r>
      <w:bookmarkEnd w:id="0"/>
      <w:r w:rsidR="001270D3">
        <w:rPr>
          <w:rFonts w:ascii="Arial" w:hAnsi="Arial" w:cs="Arial"/>
          <w:b/>
          <w:iCs/>
          <w:sz w:val="24"/>
          <w:szCs w:val="24"/>
          <w:lang w:val="en-US"/>
        </w:rPr>
        <w:t>28</w:t>
      </w:r>
      <w:r w:rsidR="00A86313">
        <w:rPr>
          <w:rFonts w:ascii="Arial" w:hAnsi="Arial" w:cs="Arial"/>
          <w:b/>
          <w:iCs/>
          <w:sz w:val="24"/>
          <w:szCs w:val="24"/>
          <w:lang w:val="en-US"/>
        </w:rPr>
        <w:t>8</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051C256B" w:rsidR="004C2D79" w:rsidRPr="00410371" w:rsidRDefault="00BD6CD4" w:rsidP="004C2D79">
            <w:pPr>
              <w:pStyle w:val="CRCoverPage"/>
              <w:spacing w:after="0"/>
              <w:jc w:val="center"/>
              <w:rPr>
                <w:b/>
                <w:noProof/>
              </w:rPr>
            </w:pPr>
            <w:r>
              <w:t>5</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A86313"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ED48D" w:rsidR="004C2D79" w:rsidRPr="00A86313" w:rsidRDefault="004C2D79" w:rsidP="004C2D79">
            <w:pPr>
              <w:pStyle w:val="CRCoverPage"/>
              <w:spacing w:after="0"/>
              <w:ind w:left="100"/>
              <w:rPr>
                <w:noProof/>
                <w:lang w:val="it-IT"/>
              </w:rPr>
            </w:pPr>
            <w:r>
              <w:rPr>
                <w:noProof/>
                <w:lang w:val="fr-FR"/>
              </w:rPr>
              <w:t>Ericsson</w:t>
            </w:r>
            <w:r w:rsidR="001270D3">
              <w:rPr>
                <w:noProof/>
                <w:lang w:val="fr-FR"/>
              </w:rPr>
              <w:t>, China Telecom, ZTE</w:t>
            </w:r>
            <w:r w:rsidR="00A86313">
              <w:rPr>
                <w:noProof/>
                <w:lang w:val="fr-FR"/>
              </w:rPr>
              <w:t>, Qualcomm</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E9D0" w:rsidR="004C2D79" w:rsidRDefault="004C2D79" w:rsidP="004C2D79">
            <w:pPr>
              <w:pStyle w:val="CRCoverPage"/>
              <w:spacing w:after="0"/>
              <w:ind w:left="100"/>
              <w:rPr>
                <w:noProof/>
              </w:rPr>
            </w:pPr>
            <w:r>
              <w:t>2021-01-</w:t>
            </w:r>
            <w:r w:rsidR="00D1534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C8F4C" w:rsidR="001E41F3" w:rsidRDefault="00F61977">
            <w:pPr>
              <w:pStyle w:val="CRCoverPage"/>
              <w:spacing w:after="0"/>
              <w:ind w:left="100"/>
              <w:rPr>
                <w:noProof/>
              </w:rPr>
            </w:pPr>
            <w:fldSimple w:instr=" DOCPROPERTY  Release  \* MERGEFORMAT ">
              <w:r w:rsidR="004C2D79">
                <w:rPr>
                  <w:noProof/>
                </w:rPr>
                <w:t>Rel</w:t>
              </w:r>
              <w:r w:rsidR="00D15340">
                <w:rPr>
                  <w:noProof/>
                </w:rPr>
                <w:t>-</w:t>
              </w:r>
              <w:r w:rsidR="004C2D79">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0847"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BD6CD4">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F940AB7" w:rsidR="001E41F3" w:rsidRDefault="004C2D79">
            <w:pPr>
              <w:pStyle w:val="CRCoverPage"/>
              <w:spacing w:after="0"/>
              <w:ind w:left="100"/>
              <w:rPr>
                <w:noProof/>
              </w:rPr>
            </w:pPr>
            <w:r>
              <w:rPr>
                <w:noProof/>
              </w:rPr>
              <w:t xml:space="preserve">The offset in time of SFN0 with respect to an absolute time initialisation is signalled in </w:t>
            </w:r>
            <w:r w:rsidR="00BD6CD4">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A76B5C" w:rsidR="001E41F3" w:rsidRDefault="00145D43">
            <w:pPr>
              <w:pStyle w:val="CRCoverPage"/>
              <w:spacing w:after="0"/>
              <w:ind w:left="99"/>
              <w:rPr>
                <w:noProof/>
              </w:rPr>
            </w:pPr>
            <w:r>
              <w:rPr>
                <w:noProof/>
              </w:rPr>
              <w:t xml:space="preserve">TS/TR </w:t>
            </w:r>
            <w:r w:rsidR="004C2D79">
              <w:rPr>
                <w:noProof/>
              </w:rPr>
              <w:t>3</w:t>
            </w:r>
            <w:r w:rsidR="00730F36">
              <w:rPr>
                <w:noProof/>
              </w:rPr>
              <w:t>8</w:t>
            </w:r>
            <w:r w:rsidR="004C2D79">
              <w:rPr>
                <w:noProof/>
              </w:rPr>
              <w:t>.423</w:t>
            </w:r>
            <w:r>
              <w:rPr>
                <w:noProof/>
              </w:rPr>
              <w:t xml:space="preserve"> CR </w:t>
            </w:r>
            <w:r w:rsidR="00730F36">
              <w:rPr>
                <w:noProof/>
              </w:rPr>
              <w:t>0206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75E40" w14:textId="77777777"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p w14:paraId="311B13AF" w14:textId="77777777" w:rsidR="00D15340" w:rsidRDefault="00D15340">
            <w:pPr>
              <w:pStyle w:val="CRCoverPage"/>
              <w:spacing w:after="0"/>
              <w:ind w:left="100"/>
              <w:rPr>
                <w:noProof/>
              </w:rPr>
            </w:pPr>
            <w:r>
              <w:rPr>
                <w:noProof/>
              </w:rPr>
              <w:t>Rev</w:t>
            </w:r>
            <w:r w:rsidR="00674BF5">
              <w:rPr>
                <w:noProof/>
              </w:rPr>
              <w:t>3</w:t>
            </w:r>
            <w:r>
              <w:rPr>
                <w:noProof/>
              </w:rPr>
              <w:t>: resubmission</w:t>
            </w:r>
          </w:p>
          <w:p w14:paraId="79E70AB5" w14:textId="77777777" w:rsidR="00BD6CD4" w:rsidRDefault="00BD6CD4">
            <w:pPr>
              <w:pStyle w:val="CRCoverPage"/>
              <w:spacing w:after="0"/>
              <w:ind w:left="100"/>
              <w:rPr>
                <w:noProof/>
              </w:rPr>
            </w:pPr>
            <w:r>
              <w:rPr>
                <w:noProof/>
              </w:rPr>
              <w:t>Rev4: Removal of additions for neighbour information</w:t>
            </w:r>
          </w:p>
          <w:p w14:paraId="6ACA4173" w14:textId="37DD1F14" w:rsidR="00BD6CD4" w:rsidRDefault="00BD6CD4">
            <w:pPr>
              <w:pStyle w:val="CRCoverPage"/>
              <w:spacing w:after="0"/>
              <w:ind w:left="100"/>
              <w:rPr>
                <w:noProof/>
              </w:rPr>
            </w:pPr>
            <w:r>
              <w:rPr>
                <w:noProof/>
              </w:rPr>
              <w:t xml:space="preserve">Rev5: change granularity to microseconds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553B8DF8" w14:textId="77777777" w:rsidR="006F16B7" w:rsidRDefault="006F16B7" w:rsidP="006F16B7">
      <w:pPr>
        <w:pStyle w:val="Heading3"/>
      </w:pPr>
      <w:bookmarkStart w:id="8" w:name="_Toc56606311"/>
      <w:bookmarkStart w:id="9" w:name="_Toc56527833"/>
      <w:bookmarkStart w:id="10" w:name="_Toc51763834"/>
      <w:bookmarkStart w:id="11" w:name="_Toc45891196"/>
      <w:bookmarkStart w:id="12" w:name="_Toc45227382"/>
      <w:bookmarkStart w:id="13" w:name="_Toc45103886"/>
      <w:bookmarkStart w:id="14" w:name="_Toc36550158"/>
      <w:bookmarkStart w:id="15" w:name="_Toc29906168"/>
      <w:bookmarkStart w:id="16" w:name="_Toc29902164"/>
      <w:bookmarkStart w:id="17" w:name="_Toc20954160"/>
      <w:bookmarkStart w:id="18" w:name="_Toc56606321"/>
      <w:bookmarkStart w:id="19" w:name="_Toc56527843"/>
      <w:bookmarkStart w:id="20" w:name="_Toc51763844"/>
      <w:bookmarkStart w:id="21" w:name="_Toc45891206"/>
      <w:bookmarkStart w:id="22" w:name="_Toc45227392"/>
      <w:bookmarkStart w:id="23" w:name="_Toc45103896"/>
      <w:bookmarkStart w:id="24" w:name="_Toc36550168"/>
      <w:bookmarkStart w:id="25" w:name="_Toc29906178"/>
      <w:bookmarkStart w:id="26" w:name="_Toc29902174"/>
      <w:bookmarkStart w:id="27" w:name="_Toc20954170"/>
      <w:bookmarkStart w:id="28" w:name="_Toc58484071"/>
      <w:bookmarkStart w:id="29" w:name="_Toc56693514"/>
      <w:bookmarkStart w:id="30" w:name="_Toc51850511"/>
      <w:bookmarkStart w:id="31" w:name="_Toc45901432"/>
      <w:bookmarkStart w:id="32" w:name="_Toc45107812"/>
      <w:bookmarkStart w:id="33" w:name="_Toc44497424"/>
      <w:bookmarkStart w:id="34" w:name="_Toc36555746"/>
      <w:bookmarkStart w:id="35" w:name="_Toc29991346"/>
      <w:bookmarkStart w:id="36" w:name="_Toc20955151"/>
      <w:bookmarkStart w:id="37" w:name="_Toc58484246"/>
      <w:bookmarkStart w:id="38" w:name="_Toc56693689"/>
      <w:bookmarkStart w:id="39" w:name="_Toc51850686"/>
      <w:bookmarkStart w:id="40" w:name="_Toc45901607"/>
      <w:bookmarkStart w:id="41" w:name="_Toc45107987"/>
      <w:bookmarkStart w:id="42" w:name="_Toc44497599"/>
      <w:bookmarkStart w:id="43" w:name="_Toc36555877"/>
      <w:bookmarkStart w:id="44" w:name="_Toc29991477"/>
      <w:bookmarkStart w:id="45" w:name="_Toc20955280"/>
      <w:bookmarkEnd w:id="2"/>
      <w:bookmarkEnd w:id="3"/>
      <w:bookmarkEnd w:id="4"/>
      <w:bookmarkEnd w:id="5"/>
      <w:bookmarkEnd w:id="6"/>
      <w:bookmarkEnd w:id="7"/>
      <w:r>
        <w:t>8.3.3</w:t>
      </w:r>
      <w:r>
        <w:tab/>
        <w:t>X2 Setup</w:t>
      </w:r>
      <w:bookmarkEnd w:id="8"/>
      <w:bookmarkEnd w:id="9"/>
      <w:bookmarkEnd w:id="10"/>
      <w:bookmarkEnd w:id="11"/>
      <w:bookmarkEnd w:id="12"/>
      <w:bookmarkEnd w:id="13"/>
      <w:bookmarkEnd w:id="14"/>
      <w:bookmarkEnd w:id="15"/>
      <w:bookmarkEnd w:id="16"/>
      <w:bookmarkEnd w:id="17"/>
    </w:p>
    <w:p w14:paraId="68C25283" w14:textId="77777777" w:rsidR="006F16B7" w:rsidRDefault="006F16B7" w:rsidP="006F16B7">
      <w:pPr>
        <w:pStyle w:val="Heading4"/>
      </w:pPr>
      <w:bookmarkStart w:id="46" w:name="_Toc56606312"/>
      <w:bookmarkStart w:id="47" w:name="_Toc56527834"/>
      <w:bookmarkStart w:id="48" w:name="_Toc51763835"/>
      <w:bookmarkStart w:id="49" w:name="_Toc45891197"/>
      <w:bookmarkStart w:id="50" w:name="_Toc45227383"/>
      <w:bookmarkStart w:id="51" w:name="_Toc45103887"/>
      <w:bookmarkStart w:id="52" w:name="_Toc36550159"/>
      <w:bookmarkStart w:id="53" w:name="_Toc29906169"/>
      <w:bookmarkStart w:id="54" w:name="_Toc29902165"/>
      <w:bookmarkStart w:id="55" w:name="_Toc20954161"/>
      <w:r>
        <w:t>8.3.3.1</w:t>
      </w:r>
      <w:r>
        <w:tab/>
        <w:t>General</w:t>
      </w:r>
      <w:bookmarkEnd w:id="46"/>
      <w:bookmarkEnd w:id="47"/>
      <w:bookmarkEnd w:id="48"/>
      <w:bookmarkEnd w:id="49"/>
      <w:bookmarkEnd w:id="50"/>
      <w:bookmarkEnd w:id="51"/>
      <w:bookmarkEnd w:id="52"/>
      <w:bookmarkEnd w:id="53"/>
      <w:bookmarkEnd w:id="54"/>
      <w:bookmarkEnd w:id="55"/>
    </w:p>
    <w:p w14:paraId="01E44941" w14:textId="77777777" w:rsidR="006F16B7" w:rsidRDefault="006F16B7" w:rsidP="006F16B7">
      <w:pPr>
        <w:rPr>
          <w:lang w:eastAsia="en-US"/>
        </w:rPr>
      </w:pPr>
      <w:r>
        <w:rPr>
          <w:rFonts w:cs="Arial"/>
        </w:rPr>
        <w:t xml:space="preserve">The purpose of the X2 Setup procedure is to exchange application level configuration data needed for two </w:t>
      </w:r>
      <w:proofErr w:type="spellStart"/>
      <w:r>
        <w:rPr>
          <w:rFonts w:cs="Arial"/>
        </w:rPr>
        <w:t>eNBs</w:t>
      </w:r>
      <w:proofErr w:type="spellEnd"/>
      <w:r>
        <w:rPr>
          <w:rFonts w:cs="Arial"/>
        </w:rPr>
        <w:t xml:space="preserve">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r>
        <w:rPr>
          <w:lang w:eastAsia="en-US"/>
        </w:rPr>
        <w:t xml:space="preserve"> </w:t>
      </w:r>
    </w:p>
    <w:p w14:paraId="2DDAF80A" w14:textId="77777777" w:rsidR="006F16B7" w:rsidRDefault="006F16B7" w:rsidP="006F16B7">
      <w:pPr>
        <w:pStyle w:val="NO"/>
        <w:rPr>
          <w:rFonts w:cs="Arial"/>
          <w:lang w:eastAsia="en-GB"/>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w:t>
      </w:r>
      <w:proofErr w:type="spellStart"/>
      <w:r>
        <w:rPr>
          <w:rFonts w:eastAsia="Yu Mincho"/>
        </w:rPr>
        <w:t>eNBs</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46A5EAB" w14:textId="77777777" w:rsidR="006F16B7" w:rsidRDefault="006F16B7" w:rsidP="006F16B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3FBE9818" w14:textId="77777777" w:rsidR="006F16B7" w:rsidRDefault="006F16B7" w:rsidP="006F16B7">
      <w:pPr>
        <w:pStyle w:val="Heading4"/>
      </w:pPr>
      <w:bookmarkStart w:id="56" w:name="_Toc56606313"/>
      <w:bookmarkStart w:id="57" w:name="_Toc56527835"/>
      <w:bookmarkStart w:id="58" w:name="_Toc51763836"/>
      <w:bookmarkStart w:id="59" w:name="_Toc45891198"/>
      <w:bookmarkStart w:id="60" w:name="_Toc45227384"/>
      <w:bookmarkStart w:id="61" w:name="_Toc45103888"/>
      <w:bookmarkStart w:id="62" w:name="_Toc36550160"/>
      <w:bookmarkStart w:id="63" w:name="_Toc29906170"/>
      <w:bookmarkStart w:id="64" w:name="_Toc29902166"/>
      <w:bookmarkStart w:id="65" w:name="_Toc20954162"/>
      <w:r>
        <w:t>8.3.3.2</w:t>
      </w:r>
      <w:r>
        <w:tab/>
        <w:t>Successful Operation</w:t>
      </w:r>
      <w:bookmarkEnd w:id="56"/>
      <w:bookmarkEnd w:id="57"/>
      <w:bookmarkEnd w:id="58"/>
      <w:bookmarkEnd w:id="59"/>
      <w:bookmarkEnd w:id="60"/>
      <w:bookmarkEnd w:id="61"/>
      <w:bookmarkEnd w:id="62"/>
      <w:bookmarkEnd w:id="63"/>
      <w:bookmarkEnd w:id="64"/>
      <w:bookmarkEnd w:id="65"/>
    </w:p>
    <w:p w14:paraId="0DDD9F9F" w14:textId="77777777" w:rsidR="006F16B7" w:rsidRDefault="006F16B7" w:rsidP="006F16B7">
      <w:pPr>
        <w:pStyle w:val="TH"/>
        <w:rPr>
          <w:rFonts w:eastAsia="SimSun"/>
        </w:rPr>
      </w:pPr>
      <w:r>
        <w:rPr>
          <w:rFonts w:eastAsia="SimSun"/>
        </w:rPr>
        <w:object w:dxaOrig="5412" w:dyaOrig="2244" w14:anchorId="2567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2.2pt" o:ole="">
            <v:imagedata r:id="rId13" o:title=""/>
          </v:shape>
          <o:OLEObject Type="Embed" ProgID="Word.Picture.8" ShapeID="_x0000_i1025" DrawAspect="Content" ObjectID="_1673945094" r:id="rId14"/>
        </w:object>
      </w:r>
    </w:p>
    <w:p w14:paraId="0A415482" w14:textId="77777777" w:rsidR="006F16B7" w:rsidRDefault="006F16B7" w:rsidP="006F16B7">
      <w:pPr>
        <w:pStyle w:val="TF"/>
        <w:rPr>
          <w:rFonts w:eastAsia="SimSun"/>
        </w:rPr>
      </w:pPr>
      <w:r>
        <w:t>Figure 8.3.3.2-1: X2 Setup, successful operation</w:t>
      </w:r>
    </w:p>
    <w:p w14:paraId="0753A61E" w14:textId="77777777" w:rsidR="006F16B7" w:rsidRDefault="006F16B7" w:rsidP="006F16B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2F188ACA" w14:textId="77777777" w:rsidR="006F16B7" w:rsidRDefault="006F16B7" w:rsidP="006F16B7">
      <w:r>
        <w:t>If a cell is switched off for energy savings reasons, it should be activated before initiating or responding to the X2 Setup procedure and shall still be included in the list of served cells.</w:t>
      </w:r>
    </w:p>
    <w:p w14:paraId="5B914292" w14:textId="77777777" w:rsidR="006F16B7" w:rsidRDefault="006F16B7" w:rsidP="006F16B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6EB3B70C" w14:textId="77777777" w:rsidR="006F16B7" w:rsidRDefault="006F16B7" w:rsidP="006F16B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7F8249A8" w14:textId="77777777" w:rsidR="006F16B7" w:rsidRDefault="006F16B7" w:rsidP="006F16B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4450AD70" w14:textId="77777777" w:rsidR="006F16B7" w:rsidRDefault="006F16B7" w:rsidP="006F16B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SimSun"/>
          <w:lang w:eastAsia="zh-CN"/>
        </w:rPr>
        <w:t>RACH optimisation</w:t>
      </w:r>
      <w:r>
        <w:t>.</w:t>
      </w:r>
    </w:p>
    <w:p w14:paraId="661A81D2" w14:textId="77777777" w:rsidR="006F16B7" w:rsidRDefault="006F16B7" w:rsidP="006F16B7">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21F330DB" w14:textId="77777777" w:rsidR="006F16B7" w:rsidRDefault="006F16B7" w:rsidP="006F16B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09A5F3B0" w14:textId="77777777" w:rsidR="006F16B7" w:rsidRDefault="006F16B7" w:rsidP="006F16B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3E826E45" w14:textId="77777777" w:rsidR="006F16B7" w:rsidRDefault="006F16B7" w:rsidP="006F16B7">
      <w:r>
        <w:t>For each cell served by the initiating eNB</w:t>
      </w:r>
      <w:r>
        <w:rPr>
          <w:vertAlign w:val="subscript"/>
        </w:rPr>
        <w:t>1</w:t>
      </w:r>
      <w:r>
        <w:t xml:space="preserve"> the X2 SETUP REQUEST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For each cell served by the candidate eNB</w:t>
      </w:r>
      <w:r>
        <w:rPr>
          <w:vertAlign w:val="subscript"/>
        </w:rPr>
        <w:t>2</w:t>
      </w:r>
      <w:r>
        <w:t xml:space="preserve"> the X2 SETUP RESPONSE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2CCD23E9" w14:textId="77777777" w:rsidR="006F16B7" w:rsidRDefault="006F16B7" w:rsidP="006F16B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54E76920" w14:textId="77777777" w:rsidR="006F16B7" w:rsidRDefault="006F16B7" w:rsidP="006F16B7">
      <w:r>
        <w:t>The initiating eNB</w:t>
      </w:r>
      <w:r>
        <w:rPr>
          <w:vertAlign w:val="subscript"/>
        </w:rPr>
        <w:t>1</w:t>
      </w:r>
      <w:r>
        <w:t xml:space="preserve"> may include the </w:t>
      </w:r>
      <w:proofErr w:type="spellStart"/>
      <w:r>
        <w:rPr>
          <w:i/>
        </w:rPr>
        <w:t>BandwidthReducedSI</w:t>
      </w:r>
      <w:proofErr w:type="spellEnd"/>
      <w:r>
        <w:rPr>
          <w:i/>
        </w:rPr>
        <w:t xml:space="preserve"> </w:t>
      </w:r>
      <w:r>
        <w:t>IE in the X2 SETUP REQUEST message. The candidate eNB</w:t>
      </w:r>
      <w:r>
        <w:rPr>
          <w:vertAlign w:val="subscript"/>
        </w:rPr>
        <w:t>2</w:t>
      </w:r>
      <w:r>
        <w:t xml:space="preserve"> may also include </w:t>
      </w:r>
      <w:proofErr w:type="spellStart"/>
      <w:r>
        <w:rPr>
          <w:i/>
        </w:rPr>
        <w:t>BandwidthReducedSI</w:t>
      </w:r>
      <w:proofErr w:type="spellEnd"/>
      <w:r>
        <w:rPr>
          <w:i/>
        </w:rPr>
        <w:t xml:space="preserve"> </w:t>
      </w:r>
      <w:r>
        <w:t>IE in the X2 SETUP RESPONSE message. The eNB receiving the IE may use it to determine a suitable target in case of subsequent outgoing mobility involving BL UEs or UEs requiring CE.</w:t>
      </w:r>
    </w:p>
    <w:p w14:paraId="4CB8D567" w14:textId="4E94C9E6" w:rsidR="006F16B7" w:rsidRDefault="006F16B7" w:rsidP="006F16B7">
      <w:pPr>
        <w:rPr>
          <w:ins w:id="66" w:author="Ericsson User " w:date="2021-01-14T10:44:00Z"/>
        </w:rPr>
      </w:pPr>
      <w:bookmarkStart w:id="67" w:name="_Toc36550161"/>
      <w:bookmarkStart w:id="68" w:name="_Toc29906171"/>
      <w:bookmarkStart w:id="69" w:name="_Toc29902167"/>
      <w:bookmarkStart w:id="70" w:name="_Toc20954163"/>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3B11BBB9" w14:textId="4FA033D9" w:rsidR="004A049C" w:rsidRPr="00FD0425" w:rsidRDefault="004A049C" w:rsidP="004A049C">
      <w:pPr>
        <w:rPr>
          <w:ins w:id="71" w:author="Ericsson User " w:date="2021-01-14T10:44:00Z"/>
          <w:rFonts w:eastAsia="SimSun"/>
          <w:snapToGrid w:val="0"/>
          <w:lang w:val="en-US"/>
        </w:rPr>
      </w:pPr>
      <w:ins w:id="72"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is included in the X</w:t>
        </w:r>
        <w:r>
          <w:rPr>
            <w:rFonts w:eastAsia="Malgun Gothic"/>
            <w:snapToGrid w:val="0"/>
          </w:rPr>
          <w:t>2</w:t>
        </w:r>
        <w:r w:rsidRPr="00FD0425">
          <w:rPr>
            <w:rFonts w:eastAsia="Malgun Gothic"/>
            <w:snapToGrid w:val="0"/>
          </w:rPr>
          <w:t xml:space="preserve"> SETUP REQUEST or X</w:t>
        </w:r>
        <w:r>
          <w:rPr>
            <w:rFonts w:eastAsia="Malgun Gothic"/>
            <w:snapToGrid w:val="0"/>
          </w:rPr>
          <w:t>2</w:t>
        </w:r>
        <w:r w:rsidRPr="00FD0425">
          <w:rPr>
            <w:rFonts w:eastAsia="Malgun Gothic"/>
            <w:snapToGrid w:val="0"/>
          </w:rPr>
          <w:t xml:space="preserve"> SETUP RESPONSE message, the receiving </w:t>
        </w:r>
      </w:ins>
      <w:ins w:id="73" w:author="Ericsson User " w:date="2021-01-14T10:45:00Z">
        <w:r w:rsidR="007A231D">
          <w:rPr>
            <w:rFonts w:eastAsia="Malgun Gothic"/>
            <w:snapToGrid w:val="0"/>
          </w:rPr>
          <w:t>eN</w:t>
        </w:r>
      </w:ins>
      <w:ins w:id="74" w:author="Ericsson User " w:date="2021-01-14T10:46:00Z">
        <w:r w:rsidR="007A231D">
          <w:rPr>
            <w:rFonts w:eastAsia="Malgun Gothic"/>
            <w:snapToGrid w:val="0"/>
          </w:rPr>
          <w:t>B</w:t>
        </w:r>
      </w:ins>
      <w:ins w:id="7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76" w:author="Ericsson User " w:date="2021-01-14T10:45:00Z">
        <w:r>
          <w:t xml:space="preserve"> </w:t>
        </w:r>
      </w:ins>
      <w:ins w:id="77" w:author="Ericsson User " w:date="2021-01-14T10:44:00Z">
        <w:r w:rsidRPr="00FD0425">
          <w:rPr>
            <w:rFonts w:eastAsia="SimSun"/>
            <w:snapToGrid w:val="0"/>
            <w:lang w:val="en-US"/>
          </w:rPr>
          <w:t xml:space="preserve">The receiving </w:t>
        </w:r>
      </w:ins>
      <w:ins w:id="78" w:author="Ericsson User " w:date="2021-01-14T10:45:00Z">
        <w:r>
          <w:rPr>
            <w:rFonts w:eastAsia="SimSun"/>
            <w:snapToGrid w:val="0"/>
            <w:lang w:val="en-US"/>
          </w:rPr>
          <w:t>eNB</w:t>
        </w:r>
      </w:ins>
      <w:ins w:id="7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D126CA6" w14:textId="77777777" w:rsidR="004A049C" w:rsidRPr="004A049C" w:rsidRDefault="004A049C" w:rsidP="006F16B7">
      <w:pPr>
        <w:rPr>
          <w:lang w:val="en-US"/>
          <w:rPrChange w:id="80" w:author="Ericsson User " w:date="2021-01-14T10:44:00Z">
            <w:rPr/>
          </w:rPrChange>
        </w:rPr>
      </w:pPr>
    </w:p>
    <w:p w14:paraId="69DFB605" w14:textId="77777777" w:rsidR="006F16B7" w:rsidRDefault="006F16B7" w:rsidP="006F16B7">
      <w:pPr>
        <w:rPr>
          <w:b/>
          <w:bCs/>
        </w:rPr>
      </w:pPr>
      <w:bookmarkStart w:id="81" w:name="_Toc45891199"/>
      <w:bookmarkStart w:id="82" w:name="_Toc45227385"/>
      <w:bookmarkStart w:id="83" w:name="_Toc45103889"/>
      <w:r>
        <w:rPr>
          <w:b/>
          <w:bCs/>
        </w:rPr>
        <w:t>Interaction with the EN-DC Configuration Update procedure:</w:t>
      </w:r>
    </w:p>
    <w:p w14:paraId="4656C358"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en-gNBs</w:t>
      </w:r>
      <w:proofErr w:type="spellEnd"/>
      <w:r>
        <w:rPr>
          <w:rFonts w:eastAsia="SimSun"/>
        </w:rPr>
        <w:t xml:space="preserve"> by triggering the EN-DC Configuration Update procedure.</w:t>
      </w:r>
    </w:p>
    <w:p w14:paraId="0990E588" w14:textId="77777777" w:rsidR="006F16B7" w:rsidRDefault="006F16B7" w:rsidP="006F16B7">
      <w:pPr>
        <w:rPr>
          <w:b/>
          <w:bCs/>
        </w:rPr>
      </w:pPr>
      <w:r>
        <w:rPr>
          <w:b/>
          <w:bCs/>
        </w:rPr>
        <w:t>Interaction with the eNB Configuration Update procedure:</w:t>
      </w:r>
    </w:p>
    <w:p w14:paraId="16C24EBA"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eNBs</w:t>
      </w:r>
      <w:proofErr w:type="spellEnd"/>
      <w:r>
        <w:rPr>
          <w:rFonts w:eastAsia="SimSun"/>
        </w:rPr>
        <w:t xml:space="preserve"> by triggering the eNB Configuration Update procedure.</w:t>
      </w:r>
    </w:p>
    <w:p w14:paraId="3752F184" w14:textId="77777777" w:rsidR="006F16B7" w:rsidRDefault="006F16B7" w:rsidP="006F16B7">
      <w:pPr>
        <w:pStyle w:val="Heading4"/>
      </w:pPr>
      <w:bookmarkStart w:id="84" w:name="_Toc56606314"/>
      <w:bookmarkStart w:id="85" w:name="_Toc56527836"/>
      <w:bookmarkStart w:id="86" w:name="_Toc51763837"/>
      <w:r>
        <w:t>8.3.3.3</w:t>
      </w:r>
      <w:r>
        <w:tab/>
        <w:t>Unsuccessful Operation</w:t>
      </w:r>
      <w:bookmarkEnd w:id="67"/>
      <w:bookmarkEnd w:id="68"/>
      <w:bookmarkEnd w:id="69"/>
      <w:bookmarkEnd w:id="70"/>
      <w:bookmarkEnd w:id="81"/>
      <w:bookmarkEnd w:id="82"/>
      <w:bookmarkEnd w:id="83"/>
      <w:bookmarkEnd w:id="84"/>
      <w:bookmarkEnd w:id="85"/>
      <w:bookmarkEnd w:id="86"/>
    </w:p>
    <w:p w14:paraId="0408146C" w14:textId="77777777" w:rsidR="006F16B7" w:rsidRDefault="006F16B7" w:rsidP="006F16B7">
      <w:pPr>
        <w:pStyle w:val="TH"/>
        <w:rPr>
          <w:rFonts w:eastAsia="SimSun"/>
        </w:rPr>
      </w:pPr>
      <w:r>
        <w:rPr>
          <w:rFonts w:eastAsia="SimSun"/>
        </w:rPr>
        <w:object w:dxaOrig="5328" w:dyaOrig="2244" w14:anchorId="0C3E8330">
          <v:shape id="_x0000_i1026" type="#_x0000_t75" style="width:266.4pt;height:112.2pt" o:ole="">
            <v:imagedata r:id="rId15" o:title=""/>
          </v:shape>
          <o:OLEObject Type="Embed" ProgID="Word.Picture.8" ShapeID="_x0000_i1026" DrawAspect="Content" ObjectID="_1673945095" r:id="rId16"/>
        </w:object>
      </w:r>
    </w:p>
    <w:p w14:paraId="450420F1" w14:textId="77777777" w:rsidR="006F16B7" w:rsidRDefault="006F16B7" w:rsidP="006F16B7">
      <w:pPr>
        <w:pStyle w:val="TF"/>
        <w:rPr>
          <w:rFonts w:eastAsia="SimSun"/>
        </w:rPr>
      </w:pPr>
      <w:r>
        <w:t>Figure 8.3.3.3-1: X2 Setup, unsuccessful operation</w:t>
      </w:r>
    </w:p>
    <w:p w14:paraId="4A708FBF" w14:textId="77777777" w:rsidR="006F16B7" w:rsidRDefault="006F16B7" w:rsidP="006F16B7">
      <w:r>
        <w:lastRenderedPageBreak/>
        <w:t>If the candidate eNB</w:t>
      </w:r>
      <w:r>
        <w:rPr>
          <w:vertAlign w:val="subscript"/>
        </w:rPr>
        <w:t>2</w:t>
      </w:r>
      <w:r>
        <w:t xml:space="preserve"> cannot accept the setup it shall respond with an X2 SETUP FAILURE message with appropriate cause value.</w:t>
      </w:r>
    </w:p>
    <w:p w14:paraId="5B477631" w14:textId="77777777" w:rsidR="006F16B7" w:rsidRDefault="006F16B7" w:rsidP="006F16B7">
      <w:pPr>
        <w:rPr>
          <w:rFonts w:eastAsia="SimSun"/>
        </w:rPr>
      </w:pPr>
      <w:r>
        <w:t xml:space="preserve">If the X2 SETUP FAILURE message includes the </w:t>
      </w:r>
      <w:r>
        <w:rPr>
          <w:i/>
          <w:iCs/>
        </w:rPr>
        <w:t xml:space="preserve">Time </w:t>
      </w:r>
      <w:proofErr w:type="gramStart"/>
      <w:r>
        <w:rPr>
          <w:i/>
          <w:iCs/>
        </w:rPr>
        <w:t>To</w:t>
      </w:r>
      <w:proofErr w:type="gramEnd"/>
      <w:r>
        <w:rPr>
          <w:i/>
          <w:iCs/>
        </w:rPr>
        <w:t xml:space="preserve">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5F8E0D8A" w14:textId="77777777" w:rsidR="006F16B7" w:rsidRDefault="006F16B7" w:rsidP="006F16B7">
      <w:pPr>
        <w:pStyle w:val="Heading4"/>
      </w:pPr>
      <w:bookmarkStart w:id="87" w:name="_Toc56606315"/>
      <w:bookmarkStart w:id="88" w:name="_Toc56527837"/>
      <w:bookmarkStart w:id="89" w:name="_Toc51763838"/>
      <w:bookmarkStart w:id="90" w:name="_Toc45891200"/>
      <w:bookmarkStart w:id="91" w:name="_Toc45227386"/>
      <w:bookmarkStart w:id="92" w:name="_Toc45103890"/>
      <w:bookmarkStart w:id="93" w:name="_Toc36550162"/>
      <w:bookmarkStart w:id="94" w:name="_Toc29906172"/>
      <w:bookmarkStart w:id="95" w:name="_Toc29902168"/>
      <w:bookmarkStart w:id="96" w:name="_Toc20954164"/>
      <w:r>
        <w:t>8.3.3.4</w:t>
      </w:r>
      <w:r>
        <w:tab/>
        <w:t>Abnormal Conditions</w:t>
      </w:r>
      <w:bookmarkEnd w:id="87"/>
      <w:bookmarkEnd w:id="88"/>
      <w:bookmarkEnd w:id="89"/>
      <w:bookmarkEnd w:id="90"/>
      <w:bookmarkEnd w:id="91"/>
      <w:bookmarkEnd w:id="92"/>
      <w:bookmarkEnd w:id="93"/>
      <w:bookmarkEnd w:id="94"/>
      <w:bookmarkEnd w:id="95"/>
      <w:bookmarkEnd w:id="96"/>
    </w:p>
    <w:p w14:paraId="67AA5BDE" w14:textId="77777777" w:rsidR="006F16B7" w:rsidRDefault="006F16B7" w:rsidP="006F16B7">
      <w:r>
        <w:t>If the first message received for a specific TNL association is not an X2 SETUP REQUEST, X2 SETUP RESPONSE, or X2 SETUP FAILURE message then this shall be treated as a logical error.</w:t>
      </w:r>
    </w:p>
    <w:p w14:paraId="0D9353B4" w14:textId="77777777" w:rsidR="006F16B7" w:rsidRDefault="006F16B7" w:rsidP="006F16B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67FEE420" w14:textId="77777777" w:rsidR="006F16B7" w:rsidRDefault="006F16B7" w:rsidP="006F16B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38828142" w14:textId="77777777" w:rsidR="006F16B7" w:rsidRDefault="006F16B7" w:rsidP="006F16B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xml:space="preserve"> shall consider the X2 interface as </w:t>
      </w:r>
      <w:proofErr w:type="spellStart"/>
      <w:r>
        <w:t>non operational</w:t>
      </w:r>
      <w:proofErr w:type="spellEnd"/>
      <w:r>
        <w:t xml:space="preserve"> and the procedure as unsuccessfully terminated according to sub clause 8.3.3.3.</w:t>
      </w:r>
    </w:p>
    <w:p w14:paraId="01A58E75" w14:textId="77777777" w:rsidR="006F16B7" w:rsidRDefault="006F16B7" w:rsidP="006F16B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xml:space="preserve"> shall ignore the X2 SETUP RESPONSE message and consider the X2 interface as </w:t>
      </w:r>
      <w:proofErr w:type="spellStart"/>
      <w:r>
        <w:t>non operational</w:t>
      </w:r>
      <w:proofErr w:type="spellEnd"/>
      <w:r>
        <w:t>.</w:t>
      </w:r>
    </w:p>
    <w:p w14:paraId="66B3A48F" w14:textId="77777777" w:rsidR="006F16B7" w:rsidRDefault="006F16B7" w:rsidP="0077148F">
      <w:pPr>
        <w:pStyle w:val="Heading3"/>
      </w:pPr>
    </w:p>
    <w:p w14:paraId="5942921C" w14:textId="77777777" w:rsidR="007A231D" w:rsidRDefault="007A231D" w:rsidP="007A231D">
      <w:pPr>
        <w:jc w:val="center"/>
        <w:rPr>
          <w:noProof/>
          <w:color w:val="FF0000"/>
          <w:sz w:val="32"/>
        </w:rPr>
      </w:pPr>
      <w:r>
        <w:rPr>
          <w:noProof/>
          <w:color w:val="FF0000"/>
          <w:sz w:val="32"/>
        </w:rPr>
        <w:t>Second Change</w:t>
      </w:r>
    </w:p>
    <w:p w14:paraId="2E50EEA6" w14:textId="77777777" w:rsidR="006F16B7" w:rsidRDefault="006F16B7" w:rsidP="0077148F">
      <w:pPr>
        <w:pStyle w:val="Heading3"/>
      </w:pPr>
    </w:p>
    <w:p w14:paraId="50172898" w14:textId="14BCE95A" w:rsidR="0077148F" w:rsidRDefault="0077148F" w:rsidP="0077148F">
      <w:pPr>
        <w:pStyle w:val="Heading3"/>
        <w:rPr>
          <w:lang w:eastAsia="en-GB"/>
        </w:rPr>
      </w:pPr>
      <w:r>
        <w:t>8.3.5</w:t>
      </w:r>
      <w:r>
        <w:tab/>
        <w:t>eNB Configuration Update</w:t>
      </w:r>
      <w:bookmarkEnd w:id="18"/>
      <w:bookmarkEnd w:id="19"/>
      <w:bookmarkEnd w:id="20"/>
      <w:bookmarkEnd w:id="21"/>
      <w:bookmarkEnd w:id="22"/>
      <w:bookmarkEnd w:id="23"/>
      <w:bookmarkEnd w:id="24"/>
      <w:bookmarkEnd w:id="25"/>
      <w:bookmarkEnd w:id="26"/>
      <w:bookmarkEnd w:id="27"/>
    </w:p>
    <w:p w14:paraId="237D29CF" w14:textId="77777777" w:rsidR="0077148F" w:rsidRDefault="0077148F" w:rsidP="0077148F">
      <w:pPr>
        <w:pStyle w:val="Heading4"/>
      </w:pPr>
      <w:bookmarkStart w:id="97" w:name="_Toc56606322"/>
      <w:bookmarkStart w:id="98" w:name="_Toc56527844"/>
      <w:bookmarkStart w:id="99" w:name="_Toc51763845"/>
      <w:bookmarkStart w:id="100" w:name="_Toc45891207"/>
      <w:bookmarkStart w:id="101" w:name="_Toc45227393"/>
      <w:bookmarkStart w:id="102" w:name="_Toc45103897"/>
      <w:bookmarkStart w:id="103" w:name="_Toc36550169"/>
      <w:bookmarkStart w:id="104" w:name="_Toc29906179"/>
      <w:bookmarkStart w:id="105" w:name="_Toc29902175"/>
      <w:bookmarkStart w:id="106" w:name="_Toc20954171"/>
      <w:r>
        <w:t>8.3.5.1</w:t>
      </w:r>
      <w:r>
        <w:tab/>
        <w:t>General</w:t>
      </w:r>
      <w:bookmarkEnd w:id="97"/>
      <w:bookmarkEnd w:id="98"/>
      <w:bookmarkEnd w:id="99"/>
      <w:bookmarkEnd w:id="100"/>
      <w:bookmarkEnd w:id="101"/>
      <w:bookmarkEnd w:id="102"/>
      <w:bookmarkEnd w:id="103"/>
      <w:bookmarkEnd w:id="104"/>
      <w:bookmarkEnd w:id="105"/>
      <w:bookmarkEnd w:id="106"/>
    </w:p>
    <w:p w14:paraId="13B9B4D5" w14:textId="77777777" w:rsidR="0077148F" w:rsidRDefault="0077148F" w:rsidP="0077148F">
      <w:pPr>
        <w:rPr>
          <w:rFonts w:cs="Arial"/>
          <w:lang w:eastAsia="en-US"/>
        </w:rPr>
      </w:pPr>
      <w:r>
        <w:rPr>
          <w:rFonts w:cs="Arial"/>
        </w:rPr>
        <w:t xml:space="preserve">The purpose of the eNB Configuration Update procedure is to update application level configuration data needed for two </w:t>
      </w:r>
      <w:proofErr w:type="spellStart"/>
      <w:r>
        <w:rPr>
          <w:rFonts w:cs="Arial"/>
        </w:rPr>
        <w:t>eNBs</w:t>
      </w:r>
      <w:proofErr w:type="spellEnd"/>
      <w:r>
        <w:rPr>
          <w:rFonts w:cs="Arial"/>
        </w:rPr>
        <w:t xml:space="preserve"> to interoperate correctly over the X2 interface.</w:t>
      </w:r>
      <w:r>
        <w:rPr>
          <w:rFonts w:cs="Arial"/>
          <w:lang w:eastAsia="en-US"/>
        </w:rPr>
        <w:t xml:space="preserve"> </w:t>
      </w:r>
    </w:p>
    <w:p w14:paraId="565AFF8F" w14:textId="77777777" w:rsidR="0077148F" w:rsidRDefault="0077148F" w:rsidP="0077148F">
      <w:pPr>
        <w:pStyle w:val="NO"/>
        <w:rPr>
          <w:rFonts w:cs="Arial"/>
          <w:lang w:eastAsia="en-GB"/>
        </w:rPr>
      </w:pPr>
      <w:r>
        <w:rPr>
          <w:rFonts w:eastAsia="Yu Mincho"/>
          <w:lang w:val="en-US" w:eastAsia="zh-CN"/>
        </w:rPr>
        <w:t>NOTE:</w:t>
      </w:r>
      <w:r>
        <w:rPr>
          <w:rFonts w:eastAsia="Yu Mincho"/>
          <w:lang w:val="en-US" w:eastAsia="zh-CN"/>
        </w:rPr>
        <w:tab/>
        <w:t xml:space="preserve">Update of application level configuration data also applies between two </w:t>
      </w:r>
      <w:proofErr w:type="spellStart"/>
      <w:r>
        <w:rPr>
          <w:rFonts w:eastAsia="Yu Mincho"/>
          <w:lang w:val="en-US" w:eastAsia="zh-CN"/>
        </w:rPr>
        <w:t>eNBs</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7C0AE2EB" w14:textId="77777777" w:rsidR="0077148F" w:rsidRDefault="0077148F" w:rsidP="0077148F">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B046A2" w14:textId="77777777" w:rsidR="0077148F" w:rsidRDefault="0077148F" w:rsidP="0077148F">
      <w:pPr>
        <w:pStyle w:val="Heading4"/>
      </w:pPr>
      <w:bookmarkStart w:id="107" w:name="_Toc56606323"/>
      <w:bookmarkStart w:id="108" w:name="_Toc56527845"/>
      <w:bookmarkStart w:id="109" w:name="_Toc51763846"/>
      <w:bookmarkStart w:id="110" w:name="_Toc45891208"/>
      <w:bookmarkStart w:id="111" w:name="_Toc45227394"/>
      <w:bookmarkStart w:id="112" w:name="_Toc45103898"/>
      <w:bookmarkStart w:id="113" w:name="_Toc36550170"/>
      <w:bookmarkStart w:id="114" w:name="_Toc29906180"/>
      <w:bookmarkStart w:id="115" w:name="_Toc29902176"/>
      <w:bookmarkStart w:id="116" w:name="_Toc20954172"/>
      <w:r>
        <w:t>8.3.5.2</w:t>
      </w:r>
      <w:r>
        <w:tab/>
        <w:t>Successful Operation</w:t>
      </w:r>
      <w:bookmarkEnd w:id="107"/>
      <w:bookmarkEnd w:id="108"/>
      <w:bookmarkEnd w:id="109"/>
      <w:bookmarkEnd w:id="110"/>
      <w:bookmarkEnd w:id="111"/>
      <w:bookmarkEnd w:id="112"/>
      <w:bookmarkEnd w:id="113"/>
      <w:bookmarkEnd w:id="114"/>
      <w:bookmarkEnd w:id="115"/>
      <w:bookmarkEnd w:id="116"/>
    </w:p>
    <w:p w14:paraId="2D929908" w14:textId="77777777" w:rsidR="0077148F" w:rsidRDefault="0077148F" w:rsidP="0077148F">
      <w:pPr>
        <w:pStyle w:val="TH"/>
        <w:rPr>
          <w:rFonts w:eastAsia="SimSun"/>
        </w:rPr>
      </w:pPr>
      <w:r>
        <w:rPr>
          <w:rFonts w:eastAsia="SimSun"/>
        </w:rPr>
        <w:object w:dxaOrig="5412" w:dyaOrig="2244" w14:anchorId="3DD26859">
          <v:shape id="_x0000_i1027" type="#_x0000_t75" style="width:270.6pt;height:112.2pt" o:ole="">
            <v:imagedata r:id="rId17" o:title=""/>
          </v:shape>
          <o:OLEObject Type="Embed" ProgID="Word.Picture.8" ShapeID="_x0000_i1027" DrawAspect="Content" ObjectID="_1673945096" r:id="rId18"/>
        </w:object>
      </w:r>
    </w:p>
    <w:p w14:paraId="6C059C20" w14:textId="77777777" w:rsidR="0077148F" w:rsidRDefault="0077148F" w:rsidP="0077148F">
      <w:pPr>
        <w:pStyle w:val="TF"/>
        <w:rPr>
          <w:rFonts w:eastAsia="SimSun"/>
        </w:rPr>
      </w:pPr>
      <w:r>
        <w:t>Figure 8.3.5.2-1: eNB Configuration Update, successful operation</w:t>
      </w:r>
    </w:p>
    <w:p w14:paraId="2E4357C2" w14:textId="77777777" w:rsidR="0077148F" w:rsidRDefault="0077148F" w:rsidP="0077148F">
      <w:r>
        <w:t>An eNB</w:t>
      </w:r>
      <w:r>
        <w:rPr>
          <w:vertAlign w:val="subscript"/>
        </w:rPr>
        <w:t>1</w:t>
      </w:r>
      <w:r>
        <w:t xml:space="preserve"> initiates the procedure by sending an ENB CONFIGURATION UPDATE message to a peer eNB</w:t>
      </w:r>
      <w:proofErr w:type="gramStart"/>
      <w:r>
        <w:rPr>
          <w:vertAlign w:val="subscript"/>
        </w:rPr>
        <w:t>2</w:t>
      </w:r>
      <w:r>
        <w:rPr>
          <w:vertAlign w:val="subscript"/>
          <w:lang w:eastAsia="zh-CN"/>
        </w:rPr>
        <w:t xml:space="preserve"> </w:t>
      </w:r>
      <w:r>
        <w:t>.</w:t>
      </w:r>
      <w:proofErr w:type="gramEnd"/>
      <w:r>
        <w:t xml:space="preserve">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688A891D" w14:textId="77777777" w:rsidR="0077148F" w:rsidRDefault="0077148F" w:rsidP="0077148F">
      <w:r>
        <w:lastRenderedPageBreak/>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5BAFCFF" w14:textId="77777777" w:rsidR="0077148F" w:rsidRDefault="0077148F" w:rsidP="0077148F">
      <w:pPr>
        <w:rPr>
          <w:b/>
        </w:rPr>
      </w:pPr>
      <w:r>
        <w:rPr>
          <w:b/>
        </w:rPr>
        <w:t>Update of Served Cell Information:</w:t>
      </w:r>
    </w:p>
    <w:p w14:paraId="118885DA"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3D83AD0D" w14:textId="77777777" w:rsidR="0077148F" w:rsidRDefault="0077148F" w:rsidP="0077148F">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7F928FAE" w14:textId="77777777" w:rsidR="0077148F" w:rsidRDefault="0077148F" w:rsidP="0077148F">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SimSun"/>
          <w:lang w:eastAsia="zh-CN"/>
        </w:rPr>
        <w:t>RACH optimisation</w:t>
      </w:r>
      <w:r>
        <w:t>.</w:t>
      </w:r>
    </w:p>
    <w:p w14:paraId="349EFCC0" w14:textId="77777777" w:rsidR="0077148F" w:rsidRDefault="0077148F" w:rsidP="0077148F">
      <w:pPr>
        <w:pStyle w:val="B1"/>
        <w:rPr>
          <w:lang w:eastAsia="zh-CN"/>
        </w:rPr>
      </w:pPr>
      <w:r>
        <w:t>-</w:t>
      </w:r>
      <w:r>
        <w:tab/>
        <w:t xml:space="preserve">If </w:t>
      </w:r>
      <w:r>
        <w:rPr>
          <w:i/>
          <w:iCs/>
        </w:rPr>
        <w:t xml:space="preserve">Served Cells </w:t>
      </w:r>
      <w:proofErr w:type="gramStart"/>
      <w:r>
        <w:rPr>
          <w:i/>
          <w:iCs/>
        </w:rPr>
        <w:t>To</w:t>
      </w:r>
      <w:proofErr w:type="gramEnd"/>
      <w:r>
        <w:rPr>
          <w:i/>
          <w:iCs/>
        </w:rPr>
        <w:t xml:space="preserve">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52531303" w14:textId="77777777" w:rsidR="0077148F" w:rsidRDefault="0077148F" w:rsidP="0077148F">
      <w:pPr>
        <w:pStyle w:val="B1"/>
        <w:rPr>
          <w:lang w:eastAsia="en-GB"/>
        </w:rPr>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80D3BF2" w14:textId="77777777" w:rsidR="0077148F" w:rsidRDefault="0077148F" w:rsidP="0077148F">
      <w:pPr>
        <w:pStyle w:val="B1"/>
      </w:pPr>
      <w:r>
        <w:t>-</w:t>
      </w:r>
      <w:r>
        <w:tab/>
        <w:t xml:space="preserve">If </w:t>
      </w:r>
      <w:proofErr w:type="spellStart"/>
      <w:r>
        <w:rPr>
          <w:i/>
          <w:iCs/>
        </w:rPr>
        <w:t>BandwidthReducedSI</w:t>
      </w:r>
      <w:proofErr w:type="spellEnd"/>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0EC1954C" w14:textId="77777777" w:rsidR="0077148F" w:rsidRDefault="0077148F" w:rsidP="0077148F">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3894B0B" w14:textId="77777777" w:rsidR="0077148F" w:rsidRDefault="0077148F" w:rsidP="0077148F">
      <w:pPr>
        <w:pStyle w:val="B1"/>
        <w:rPr>
          <w:lang w:eastAsia="en-GB"/>
        </w:rPr>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w:t>
      </w:r>
      <w:proofErr w:type="gramStart"/>
      <w:r>
        <w:rPr>
          <w:i/>
          <w:iCs/>
        </w:rPr>
        <w:t>To</w:t>
      </w:r>
      <w:proofErr w:type="gramEnd"/>
      <w:r>
        <w:rPr>
          <w:i/>
          <w:iCs/>
        </w:rPr>
        <w:t xml:space="preserve"> </w:t>
      </w:r>
      <w:r>
        <w:rPr>
          <w:i/>
          <w:iCs/>
          <w:lang w:eastAsia="ja-JP"/>
        </w:rPr>
        <w:t>Modify</w:t>
      </w:r>
      <w:r>
        <w:rPr>
          <w:i/>
          <w:iCs/>
        </w:rPr>
        <w:t xml:space="preserve"> </w:t>
      </w:r>
      <w:r>
        <w:t xml:space="preserve">IE, </w:t>
      </w:r>
      <w:r>
        <w:rPr>
          <w:lang w:eastAsia="ja-JP"/>
        </w:rPr>
        <w:t>it indicates that the concerned cell was switched off to lower energy consumption.</w:t>
      </w:r>
    </w:p>
    <w:p w14:paraId="3510B4F2" w14:textId="77777777" w:rsidR="0077148F" w:rsidRDefault="0077148F" w:rsidP="0077148F">
      <w:pPr>
        <w:pStyle w:val="B1"/>
      </w:pPr>
      <w:r>
        <w:tab/>
        <w:t>The eNB</w:t>
      </w:r>
      <w:r>
        <w:rPr>
          <w:vertAlign w:val="subscript"/>
        </w:rPr>
        <w:t>2</w:t>
      </w:r>
      <w:r>
        <w:t xml:space="preserve"> shall overwrite the served cell information and the whole list of neighbour cell information for the affected served cell.</w:t>
      </w:r>
    </w:p>
    <w:p w14:paraId="5CFA7A7C"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1039C755" w14:textId="77777777" w:rsidR="0077148F" w:rsidRDefault="0077148F" w:rsidP="0077148F">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3A0CB05" w14:textId="77777777" w:rsidR="0077148F" w:rsidRDefault="0077148F" w:rsidP="0077148F">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1A9928B4" w14:textId="63311782" w:rsidR="0077148F" w:rsidRDefault="0077148F" w:rsidP="0077148F">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0FD1D5B9" w14:textId="5EC304A6" w:rsidR="0077148F" w:rsidRDefault="0077148F" w:rsidP="0077148F">
      <w:pPr>
        <w:pStyle w:val="B1"/>
        <w:rPr>
          <w:ins w:id="117" w:author="Ericsson User " w:date="2021-01-13T23:44:00Z"/>
        </w:rPr>
      </w:pPr>
      <w:ins w:id="118" w:author="Ericsson User " w:date="2021-01-13T23:45:00Z">
        <w:r>
          <w:t xml:space="preserve">- </w:t>
        </w:r>
        <w:r>
          <w:tab/>
          <w:t xml:space="preserve">If the </w:t>
        </w:r>
      </w:ins>
      <w:ins w:id="119" w:author="Ericsson User " w:date="2021-01-13T23:46:00Z">
        <w:r w:rsidRPr="001E058A">
          <w:rPr>
            <w:i/>
            <w:iCs/>
            <w:lang w:val="fr-FR" w:eastAsia="ja-JP"/>
            <w:rPrChange w:id="120" w:author="Ericsson User " w:date="2021-01-13T23:46:00Z">
              <w:rPr>
                <w:lang w:val="fr-FR" w:eastAsia="ja-JP"/>
              </w:rPr>
            </w:rPrChange>
          </w:rPr>
          <w:t>SFN Offset</w:t>
        </w:r>
        <w:r>
          <w:t xml:space="preserve"> </w:t>
        </w:r>
      </w:ins>
      <w:ins w:id="121" w:author="Ericsson User " w:date="2021-01-13T23:45:00Z">
        <w:r>
          <w:t xml:space="preserve">IE is contained in the </w:t>
        </w:r>
        <w:r w:rsidRPr="001E058A">
          <w:rPr>
            <w:i/>
            <w:iCs/>
          </w:rPr>
          <w:t>Served Cell Information</w:t>
        </w:r>
        <w:r>
          <w:t xml:space="preserve"> IE in the </w:t>
        </w:r>
      </w:ins>
      <w:ins w:id="122" w:author="Ericsson User " w:date="2021-01-14T00:17:00Z">
        <w:r>
          <w:t>ENB CONFIGURATION UPDATE message</w:t>
        </w:r>
      </w:ins>
      <w:ins w:id="123" w:author="Ericsson User " w:date="2021-01-13T23:45:00Z">
        <w:r>
          <w:t xml:space="preserve">, the </w:t>
        </w:r>
      </w:ins>
      <w:ins w:id="124" w:author="Ericsson User " w:date="2021-01-14T00:17:00Z">
        <w:r>
          <w:t>eNB</w:t>
        </w:r>
      </w:ins>
      <w:ins w:id="125" w:author="Ericsson User " w:date="2021-01-13T23:45:00Z">
        <w:r>
          <w:t xml:space="preserve"> receiving the IE </w:t>
        </w:r>
      </w:ins>
      <w:ins w:id="126" w:author="Ericsson User " w:date="2021-01-13T23:46:00Z">
        <w:r>
          <w:t xml:space="preserve">shall, if supported, </w:t>
        </w:r>
      </w:ins>
      <w:ins w:id="127" w:author="Ericsson User " w:date="2021-01-13T23:45:00Z">
        <w:r>
          <w:t xml:space="preserve">use this information </w:t>
        </w:r>
      </w:ins>
      <w:ins w:id="128" w:author="Ericsson User " w:date="2021-01-13T23:46:00Z">
        <w:r>
          <w:t xml:space="preserve">to </w:t>
        </w:r>
      </w:ins>
      <w:ins w:id="129" w:author="Ericsson User " w:date="2021-01-14T10:47:00Z">
        <w:r w:rsidR="007A231D">
          <w:t>update</w:t>
        </w:r>
      </w:ins>
      <w:ins w:id="130" w:author="Ericsson User " w:date="2021-01-13T23:47:00Z">
        <w:r>
          <w:t xml:space="preserve"> the SFN0 </w:t>
        </w:r>
      </w:ins>
      <w:ins w:id="131" w:author="Ericsson User " w:date="2021-01-14T10:46:00Z">
        <w:r w:rsidR="007A231D">
          <w:t xml:space="preserve">time </w:t>
        </w:r>
      </w:ins>
      <w:ins w:id="132" w:author="Ericsson User " w:date="2021-01-13T23:47:00Z">
        <w:r>
          <w:t>offset of the reported cell</w:t>
        </w:r>
      </w:ins>
      <w:ins w:id="133" w:author="Ericsson User " w:date="2021-01-13T23:45:00Z">
        <w:r>
          <w:t>.</w:t>
        </w:r>
      </w:ins>
    </w:p>
    <w:p w14:paraId="6D5FD095" w14:textId="77777777" w:rsidR="0077148F" w:rsidRDefault="0077148F" w:rsidP="0077148F">
      <w:pPr>
        <w:pStyle w:val="B1"/>
      </w:pPr>
    </w:p>
    <w:p w14:paraId="00BB497A" w14:textId="77777777" w:rsidR="0077148F" w:rsidRDefault="0077148F" w:rsidP="0077148F">
      <w:pPr>
        <w:rPr>
          <w:b/>
        </w:rPr>
      </w:pPr>
      <w:r>
        <w:rPr>
          <w:b/>
        </w:rPr>
        <w:t>Update of GU Group Id List:</w:t>
      </w:r>
    </w:p>
    <w:p w14:paraId="2BFE76C2"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Add List </w:t>
      </w:r>
      <w:r>
        <w:t>IE is contained in the ENB CONFIGURATION UPDATE message, eNB</w:t>
      </w:r>
      <w:r>
        <w:rPr>
          <w:vertAlign w:val="subscript"/>
        </w:rPr>
        <w:t>2</w:t>
      </w:r>
      <w:r>
        <w:t xml:space="preserve"> shall add the GU Group Id to its GU Group Id List.</w:t>
      </w:r>
    </w:p>
    <w:p w14:paraId="5C1EB51C"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Delete List </w:t>
      </w:r>
      <w:r>
        <w:t>IE is contained in the ENB CONFIGURATION UPDATE message, eNB</w:t>
      </w:r>
      <w:r>
        <w:rPr>
          <w:vertAlign w:val="subscript"/>
        </w:rPr>
        <w:t>2</w:t>
      </w:r>
      <w:r>
        <w:t xml:space="preserve"> shall remove the GU Group Id from its GU Group Id List.</w:t>
      </w:r>
    </w:p>
    <w:p w14:paraId="2116E733" w14:textId="77777777" w:rsidR="0077148F" w:rsidRDefault="0077148F" w:rsidP="0077148F">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w:t>
      </w:r>
      <w:r>
        <w:lastRenderedPageBreak/>
        <w:t xml:space="preserve">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06B0609B" w14:textId="77777777" w:rsidR="0077148F" w:rsidRDefault="0077148F" w:rsidP="0077148F">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3776BBF4" w14:textId="77777777" w:rsidR="0077148F" w:rsidRDefault="0077148F" w:rsidP="0077148F">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61154878" w14:textId="77777777" w:rsidR="0077148F" w:rsidRDefault="0077148F" w:rsidP="0077148F">
      <w:r>
        <w:rPr>
          <w:rFonts w:eastAsia="SimSun"/>
        </w:rPr>
        <w:t>The</w:t>
      </w:r>
      <w:r>
        <w:t xml:space="preserve"> eNB</w:t>
      </w:r>
      <w:r>
        <w:rPr>
          <w:vertAlign w:val="subscript"/>
        </w:rPr>
        <w:t>1</w:t>
      </w:r>
      <w:r>
        <w:rPr>
          <w:rFonts w:eastAsia="SimSun"/>
        </w:rPr>
        <w:t xml:space="preserve"> may initiate a further eNB Configuration Update procedure only after a previous eNB Configuration Update procedure has been completed.</w:t>
      </w:r>
    </w:p>
    <w:p w14:paraId="088A12B7" w14:textId="77777777" w:rsidR="0077148F" w:rsidRDefault="0077148F" w:rsidP="0077148F">
      <w:r>
        <w:t>For each cell served by the initiating eNB</w:t>
      </w:r>
      <w:r>
        <w:rPr>
          <w:vertAlign w:val="subscript"/>
        </w:rPr>
        <w:t>1</w:t>
      </w:r>
      <w:r>
        <w:t xml:space="preserve"> the ENB CONFIGURATION UPDATE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w:t>
      </w:r>
      <w:proofErr w:type="spellStart"/>
      <w:r>
        <w:t>eNB</w:t>
      </w:r>
      <w:proofErr w:type="spellEnd"/>
      <w:r>
        <w:t xml:space="preserve">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33FCB845" w14:textId="77777777" w:rsidR="0077148F" w:rsidRDefault="0077148F" w:rsidP="0077148F">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135F4FB" w14:textId="77777777" w:rsidR="0077148F" w:rsidRDefault="0077148F" w:rsidP="0077148F">
      <w:pPr>
        <w:overflowPunct/>
        <w:autoSpaceDE/>
        <w:adjustRightInd/>
        <w:outlineLvl w:val="4"/>
        <w:rPr>
          <w:rFonts w:eastAsia="MS Mincho"/>
          <w:b/>
          <w:lang w:eastAsia="en-US"/>
        </w:rPr>
      </w:pPr>
      <w:r>
        <w:rPr>
          <w:rFonts w:eastAsia="MS Mincho"/>
          <w:b/>
          <w:lang w:eastAsia="en-US"/>
        </w:rPr>
        <w:t>Interaction with the eNB Configuration Update procedure:</w:t>
      </w:r>
    </w:p>
    <w:p w14:paraId="0E03E05B" w14:textId="77777777" w:rsidR="0077148F" w:rsidRDefault="0077148F" w:rsidP="0077148F">
      <w:pPr>
        <w:rPr>
          <w:rFonts w:eastAsia="MS Mincho"/>
        </w:rPr>
      </w:pPr>
      <w:r>
        <w:rPr>
          <w:rFonts w:eastAsia="MS Mincho"/>
        </w:rPr>
        <w:t>If an eNB</w:t>
      </w:r>
      <w:r>
        <w:rPr>
          <w:rFonts w:eastAsia="MS Mincho"/>
          <w:vertAlign w:val="subscript"/>
        </w:rPr>
        <w:t>2</w:t>
      </w:r>
      <w:r>
        <w:rPr>
          <w:rFonts w:eastAsia="MS Mincho"/>
        </w:rPr>
        <w:t xml:space="preserve"> which has not stored a </w:t>
      </w:r>
      <w:proofErr w:type="spellStart"/>
      <w:r>
        <w:rPr>
          <w:rFonts w:eastAsia="MS Mincho"/>
          <w:i/>
        </w:rPr>
        <w:t>FreqBandIndicatorPriority</w:t>
      </w:r>
      <w:proofErr w:type="spellEnd"/>
      <w:r>
        <w:rPr>
          <w:rFonts w:eastAsia="MS Mincho"/>
        </w:rPr>
        <w:t xml:space="preserve"> IE received from eNB</w:t>
      </w:r>
      <w:r>
        <w:rPr>
          <w:rFonts w:eastAsia="MS Mincho"/>
          <w:vertAlign w:val="subscript"/>
        </w:rPr>
        <w:t>1</w:t>
      </w:r>
      <w:r>
        <w:rPr>
          <w:rFonts w:eastAsia="MS Mincho"/>
        </w:rPr>
        <w:t xml:space="preserve">, but has </w:t>
      </w:r>
      <w:proofErr w:type="spellStart"/>
      <w:r>
        <w:rPr>
          <w:rFonts w:eastAsia="MS Mincho"/>
        </w:rPr>
        <w:t>signaled</w:t>
      </w:r>
      <w:proofErr w:type="spellEnd"/>
      <w:r>
        <w:rPr>
          <w:rFonts w:eastAsia="MS Mincho"/>
        </w:rPr>
        <w:t xml:space="preserve"> a </w:t>
      </w:r>
      <w:proofErr w:type="spellStart"/>
      <w:r>
        <w:rPr>
          <w:rFonts w:eastAsia="MS Mincho"/>
          <w:i/>
        </w:rPr>
        <w:t>FreqBandIndicatorPriority</w:t>
      </w:r>
      <w:proofErr w:type="spellEnd"/>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proofErr w:type="spellStart"/>
      <w:r>
        <w:rPr>
          <w:rFonts w:eastAsia="MS Mincho"/>
          <w:i/>
        </w:rPr>
        <w:t>FreqBandIndicatorPriority</w:t>
      </w:r>
      <w:proofErr w:type="spellEnd"/>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proofErr w:type="spellStart"/>
      <w:r>
        <w:rPr>
          <w:rFonts w:eastAsia="MS Mincho"/>
          <w:i/>
        </w:rPr>
        <w:t>FreqBandIndicatorPriority</w:t>
      </w:r>
      <w:proofErr w:type="spellEnd"/>
      <w:r>
        <w:rPr>
          <w:rFonts w:eastAsia="MS Mincho"/>
        </w:rPr>
        <w:t xml:space="preserve"> IE.</w:t>
      </w:r>
    </w:p>
    <w:p w14:paraId="45C2CC1D" w14:textId="77777777" w:rsidR="0077148F" w:rsidRDefault="0077148F" w:rsidP="0077148F">
      <w:pPr>
        <w:rPr>
          <w:rFonts w:eastAsia="SimSun"/>
        </w:rPr>
      </w:pPr>
      <w:bookmarkStart w:id="134" w:name="_Toc45891209"/>
      <w:bookmarkStart w:id="135" w:name="_Toc45227395"/>
      <w:bookmarkStart w:id="136" w:name="_Toc45103899"/>
      <w:bookmarkStart w:id="137" w:name="_Toc36550171"/>
      <w:bookmarkStart w:id="138" w:name="_Toc29906181"/>
      <w:bookmarkStart w:id="139" w:name="_Toc29902177"/>
      <w:bookmarkStart w:id="140" w:name="_Toc20954173"/>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5D1D5DB2" w14:textId="77777777" w:rsidR="0077148F" w:rsidRDefault="0077148F" w:rsidP="0077148F">
      <w:pPr>
        <w:rPr>
          <w:b/>
          <w:bCs/>
        </w:rPr>
      </w:pPr>
      <w:r>
        <w:rPr>
          <w:b/>
          <w:bCs/>
        </w:rPr>
        <w:t>Interaction with the EN-DC Configuration Update procedure:</w:t>
      </w:r>
    </w:p>
    <w:p w14:paraId="4AA06010" w14:textId="77777777" w:rsidR="0077148F" w:rsidRDefault="0077148F" w:rsidP="0077148F">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5921CF5" w14:textId="77777777" w:rsidR="0077148F" w:rsidRDefault="0077148F" w:rsidP="0077148F">
      <w:pPr>
        <w:pStyle w:val="Heading4"/>
      </w:pPr>
      <w:bookmarkStart w:id="141" w:name="_Toc56606324"/>
      <w:bookmarkStart w:id="142" w:name="_Toc56527846"/>
      <w:bookmarkStart w:id="143" w:name="_Toc51763847"/>
      <w:r>
        <w:lastRenderedPageBreak/>
        <w:t>8.3.5.3</w:t>
      </w:r>
      <w:r>
        <w:tab/>
        <w:t>Unsuccessful Operation</w:t>
      </w:r>
      <w:bookmarkEnd w:id="134"/>
      <w:bookmarkEnd w:id="135"/>
      <w:bookmarkEnd w:id="136"/>
      <w:bookmarkEnd w:id="137"/>
      <w:bookmarkEnd w:id="138"/>
      <w:bookmarkEnd w:id="139"/>
      <w:bookmarkEnd w:id="140"/>
      <w:bookmarkEnd w:id="141"/>
      <w:bookmarkEnd w:id="142"/>
      <w:bookmarkEnd w:id="143"/>
    </w:p>
    <w:p w14:paraId="516D9FFF" w14:textId="77777777" w:rsidR="0077148F" w:rsidRDefault="0077148F" w:rsidP="0077148F">
      <w:pPr>
        <w:pStyle w:val="TH"/>
        <w:rPr>
          <w:rFonts w:eastAsia="SimSun"/>
        </w:rPr>
      </w:pPr>
      <w:r>
        <w:rPr>
          <w:rFonts w:eastAsia="SimSun"/>
        </w:rPr>
        <w:object w:dxaOrig="5412" w:dyaOrig="2244" w14:anchorId="4BF9FACB">
          <v:shape id="_x0000_i1028" type="#_x0000_t75" style="width:270.6pt;height:112.2pt" o:ole="">
            <v:imagedata r:id="rId19" o:title=""/>
          </v:shape>
          <o:OLEObject Type="Embed" ProgID="Word.Picture.8" ShapeID="_x0000_i1028" DrawAspect="Content" ObjectID="_1673945097" r:id="rId20"/>
        </w:object>
      </w:r>
    </w:p>
    <w:p w14:paraId="759FCDEE" w14:textId="77777777" w:rsidR="0077148F" w:rsidRDefault="0077148F" w:rsidP="0077148F">
      <w:pPr>
        <w:pStyle w:val="TF"/>
        <w:rPr>
          <w:rFonts w:eastAsia="SimSun"/>
        </w:rPr>
      </w:pPr>
      <w:r>
        <w:t>Figure 8.3.5.3-1: eNB Configuration Update, unsuccessful operation</w:t>
      </w:r>
    </w:p>
    <w:p w14:paraId="0EAC0A91" w14:textId="77777777" w:rsidR="0077148F" w:rsidRDefault="0077148F" w:rsidP="0077148F">
      <w:r>
        <w:t>If the eNB</w:t>
      </w:r>
      <w:r>
        <w:rPr>
          <w:vertAlign w:val="subscript"/>
        </w:rPr>
        <w:t>2</w:t>
      </w:r>
      <w:r>
        <w:t xml:space="preserve"> </w:t>
      </w:r>
      <w:proofErr w:type="spellStart"/>
      <w:r>
        <w:t>can not</w:t>
      </w:r>
      <w:proofErr w:type="spellEnd"/>
      <w:r>
        <w:t xml:space="preserve"> accept the update it shall respond with an ENB CONFIGURATION UPDATE FAILURE message and appropriate cause value.</w:t>
      </w:r>
    </w:p>
    <w:p w14:paraId="791E0DC0" w14:textId="77777777" w:rsidR="0077148F" w:rsidRDefault="0077148F" w:rsidP="0077148F">
      <w:r>
        <w:t xml:space="preserve">If the ENB CONFIGURATION UPDATE FAILURE message includes the </w:t>
      </w:r>
      <w:r>
        <w:rPr>
          <w:i/>
          <w:iCs/>
        </w:rPr>
        <w:t xml:space="preserve">Time </w:t>
      </w:r>
      <w:proofErr w:type="gramStart"/>
      <w:r>
        <w:rPr>
          <w:i/>
          <w:iCs/>
        </w:rPr>
        <w:t>To</w:t>
      </w:r>
      <w:proofErr w:type="gramEnd"/>
      <w:r>
        <w:rPr>
          <w:i/>
          <w:iCs/>
        </w:rPr>
        <w:t xml:space="preserve">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11027DFB" w14:textId="77777777" w:rsidR="0077148F" w:rsidRDefault="0077148F" w:rsidP="0077148F">
      <w:pPr>
        <w:pStyle w:val="Heading4"/>
      </w:pPr>
      <w:bookmarkStart w:id="144" w:name="_Toc56606325"/>
      <w:bookmarkStart w:id="145" w:name="_Toc56527847"/>
      <w:bookmarkStart w:id="146" w:name="_Toc51763848"/>
      <w:bookmarkStart w:id="147" w:name="_Toc45891210"/>
      <w:bookmarkStart w:id="148" w:name="_Toc45227396"/>
      <w:bookmarkStart w:id="149" w:name="_Toc45103900"/>
      <w:bookmarkStart w:id="150" w:name="_Toc36550172"/>
      <w:bookmarkStart w:id="151" w:name="_Toc29906182"/>
      <w:bookmarkStart w:id="152" w:name="_Toc29902178"/>
      <w:bookmarkStart w:id="153" w:name="_Toc20954174"/>
      <w:r>
        <w:t>8.3.5.</w:t>
      </w:r>
      <w:r>
        <w:rPr>
          <w:lang w:eastAsia="zh-CN"/>
        </w:rPr>
        <w:t>4</w:t>
      </w:r>
      <w:r>
        <w:tab/>
        <w:t>Abnormal Conditions</w:t>
      </w:r>
      <w:bookmarkEnd w:id="144"/>
      <w:bookmarkEnd w:id="145"/>
      <w:bookmarkEnd w:id="146"/>
      <w:bookmarkEnd w:id="147"/>
      <w:bookmarkEnd w:id="148"/>
      <w:bookmarkEnd w:id="149"/>
      <w:bookmarkEnd w:id="150"/>
      <w:bookmarkEnd w:id="151"/>
      <w:bookmarkEnd w:id="152"/>
      <w:bookmarkEnd w:id="153"/>
    </w:p>
    <w:p w14:paraId="27A7CA25" w14:textId="77777777" w:rsidR="0077148F" w:rsidRDefault="0077148F" w:rsidP="0077148F">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bookmarkEnd w:id="28"/>
    <w:bookmarkEnd w:id="29"/>
    <w:bookmarkEnd w:id="30"/>
    <w:bookmarkEnd w:id="31"/>
    <w:bookmarkEnd w:id="32"/>
    <w:bookmarkEnd w:id="33"/>
    <w:bookmarkEnd w:id="34"/>
    <w:bookmarkEnd w:id="35"/>
    <w:bookmarkEnd w:id="36"/>
    <w:p w14:paraId="2659ACB0" w14:textId="184E04B8" w:rsidR="007A231D" w:rsidRDefault="007A231D" w:rsidP="007A231D">
      <w:pPr>
        <w:jc w:val="center"/>
        <w:rPr>
          <w:noProof/>
          <w:color w:val="FF0000"/>
          <w:sz w:val="32"/>
        </w:rPr>
      </w:pPr>
      <w:r>
        <w:rPr>
          <w:noProof/>
          <w:color w:val="FF0000"/>
          <w:sz w:val="32"/>
        </w:rPr>
        <w:t>Third Change</w:t>
      </w:r>
    </w:p>
    <w:p w14:paraId="6F54125A" w14:textId="681B422A" w:rsidR="001E058A" w:rsidRDefault="001E058A" w:rsidP="008B7933">
      <w:pPr>
        <w:pStyle w:val="Heading4"/>
      </w:pPr>
    </w:p>
    <w:p w14:paraId="78C62E9B" w14:textId="65F6D8FB" w:rsidR="007A231D" w:rsidRDefault="007A231D" w:rsidP="007A231D">
      <w:pPr>
        <w:rPr>
          <w:lang w:eastAsia="en-US"/>
        </w:rPr>
      </w:pPr>
    </w:p>
    <w:p w14:paraId="4111A74A" w14:textId="77777777" w:rsidR="007A231D" w:rsidRDefault="007A231D" w:rsidP="007A231D">
      <w:pPr>
        <w:pStyle w:val="Heading2"/>
      </w:pPr>
      <w:bookmarkStart w:id="154" w:name="_Toc56606421"/>
      <w:bookmarkStart w:id="155" w:name="_Toc56527943"/>
      <w:bookmarkStart w:id="156" w:name="_Toc51763944"/>
      <w:bookmarkStart w:id="157" w:name="_Toc45891306"/>
      <w:bookmarkStart w:id="158" w:name="_Toc45227492"/>
      <w:bookmarkStart w:id="159" w:name="_Toc45103996"/>
      <w:bookmarkStart w:id="160" w:name="_Toc36550268"/>
      <w:bookmarkStart w:id="161" w:name="_Toc29906278"/>
      <w:bookmarkStart w:id="162" w:name="_Toc29902274"/>
      <w:bookmarkStart w:id="163" w:name="_Toc20954270"/>
      <w:r>
        <w:t>8.7</w:t>
      </w:r>
      <w:r>
        <w:tab/>
        <w:t>Procedures for E-UTRAN-NR Dual Connectivity</w:t>
      </w:r>
      <w:bookmarkEnd w:id="154"/>
      <w:bookmarkEnd w:id="155"/>
      <w:bookmarkEnd w:id="156"/>
      <w:bookmarkEnd w:id="157"/>
      <w:bookmarkEnd w:id="158"/>
      <w:bookmarkEnd w:id="159"/>
      <w:bookmarkEnd w:id="160"/>
      <w:bookmarkEnd w:id="161"/>
      <w:bookmarkEnd w:id="162"/>
      <w:bookmarkEnd w:id="163"/>
    </w:p>
    <w:p w14:paraId="5D4B8D1C" w14:textId="77777777" w:rsidR="007A231D" w:rsidRDefault="007A231D" w:rsidP="007A231D">
      <w:pPr>
        <w:pStyle w:val="Heading3"/>
      </w:pPr>
      <w:bookmarkStart w:id="164" w:name="_Toc56606422"/>
      <w:bookmarkStart w:id="165" w:name="_Toc56527944"/>
      <w:bookmarkStart w:id="166" w:name="_Toc51763945"/>
      <w:bookmarkStart w:id="167" w:name="_Toc45891307"/>
      <w:bookmarkStart w:id="168" w:name="_Toc45227493"/>
      <w:bookmarkStart w:id="169" w:name="_Toc45103997"/>
      <w:bookmarkStart w:id="170" w:name="_Toc36550269"/>
      <w:bookmarkStart w:id="171" w:name="_Toc29906279"/>
      <w:bookmarkStart w:id="172" w:name="_Toc29902275"/>
      <w:bookmarkStart w:id="173" w:name="_Toc20954271"/>
      <w:r>
        <w:t>8.7.1</w:t>
      </w:r>
      <w:r>
        <w:tab/>
        <w:t>EN-DC X2 Setup</w:t>
      </w:r>
      <w:bookmarkEnd w:id="164"/>
      <w:bookmarkEnd w:id="165"/>
      <w:bookmarkEnd w:id="166"/>
      <w:bookmarkEnd w:id="167"/>
      <w:bookmarkEnd w:id="168"/>
      <w:bookmarkEnd w:id="169"/>
      <w:bookmarkEnd w:id="170"/>
      <w:bookmarkEnd w:id="171"/>
      <w:bookmarkEnd w:id="172"/>
      <w:bookmarkEnd w:id="173"/>
    </w:p>
    <w:p w14:paraId="36715319" w14:textId="77777777" w:rsidR="007A231D" w:rsidRDefault="007A231D" w:rsidP="007A231D">
      <w:pPr>
        <w:pStyle w:val="Heading4"/>
      </w:pPr>
      <w:bookmarkStart w:id="174" w:name="_Toc56606423"/>
      <w:bookmarkStart w:id="175" w:name="_Toc56527945"/>
      <w:bookmarkStart w:id="176" w:name="_Toc51763946"/>
      <w:bookmarkStart w:id="177" w:name="_Toc45891308"/>
      <w:bookmarkStart w:id="178" w:name="_Toc45227494"/>
      <w:bookmarkStart w:id="179" w:name="_Toc45103998"/>
      <w:bookmarkStart w:id="180" w:name="_Toc36550270"/>
      <w:bookmarkStart w:id="181" w:name="_Toc29906280"/>
      <w:bookmarkStart w:id="182" w:name="_Toc29902276"/>
      <w:bookmarkStart w:id="183" w:name="_Toc20954272"/>
      <w:r>
        <w:t>8.7.1.1</w:t>
      </w:r>
      <w:r>
        <w:tab/>
        <w:t>General</w:t>
      </w:r>
      <w:bookmarkEnd w:id="174"/>
      <w:bookmarkEnd w:id="175"/>
      <w:bookmarkEnd w:id="176"/>
      <w:bookmarkEnd w:id="177"/>
      <w:bookmarkEnd w:id="178"/>
      <w:bookmarkEnd w:id="179"/>
      <w:bookmarkEnd w:id="180"/>
      <w:bookmarkEnd w:id="181"/>
      <w:bookmarkEnd w:id="182"/>
      <w:bookmarkEnd w:id="183"/>
    </w:p>
    <w:p w14:paraId="348DBD73" w14:textId="77777777" w:rsidR="007A231D" w:rsidRDefault="007A231D" w:rsidP="007A231D">
      <w:r>
        <w:t xml:space="preserve">The purpose of the </w:t>
      </w:r>
      <w:bookmarkStart w:id="184" w:name="OLE_LINK57"/>
      <w:r>
        <w:t xml:space="preserve">EN-DC </w:t>
      </w:r>
      <w:bookmarkEnd w:id="184"/>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90A2F31" w14:textId="77777777" w:rsidR="007A231D" w:rsidRDefault="007A231D" w:rsidP="007A231D">
      <w:pPr>
        <w:pStyle w:val="Heading4"/>
      </w:pPr>
      <w:bookmarkStart w:id="185" w:name="_Toc56606424"/>
      <w:bookmarkStart w:id="186" w:name="_Toc56527946"/>
      <w:bookmarkStart w:id="187" w:name="_Toc51763947"/>
      <w:bookmarkStart w:id="188" w:name="_Toc45891309"/>
      <w:bookmarkStart w:id="189" w:name="_Toc45227495"/>
      <w:bookmarkStart w:id="190" w:name="_Toc45103999"/>
      <w:bookmarkStart w:id="191" w:name="_Toc36550271"/>
      <w:bookmarkStart w:id="192" w:name="_Toc29906281"/>
      <w:bookmarkStart w:id="193" w:name="_Toc29902277"/>
      <w:bookmarkStart w:id="194" w:name="_Toc20954273"/>
      <w:r>
        <w:lastRenderedPageBreak/>
        <w:t>8.7.1.2</w:t>
      </w:r>
      <w:r>
        <w:tab/>
        <w:t>Successful Operation</w:t>
      </w:r>
      <w:bookmarkEnd w:id="185"/>
      <w:bookmarkEnd w:id="186"/>
      <w:bookmarkEnd w:id="187"/>
      <w:bookmarkEnd w:id="188"/>
      <w:bookmarkEnd w:id="189"/>
      <w:bookmarkEnd w:id="190"/>
      <w:bookmarkEnd w:id="191"/>
      <w:bookmarkEnd w:id="192"/>
      <w:bookmarkEnd w:id="193"/>
      <w:bookmarkEnd w:id="194"/>
    </w:p>
    <w:p w14:paraId="26C152BA" w14:textId="77777777" w:rsidR="007A231D" w:rsidRDefault="007A231D" w:rsidP="007A231D">
      <w:pPr>
        <w:pStyle w:val="TH"/>
      </w:pPr>
      <w:r>
        <w:object w:dxaOrig="5676" w:dyaOrig="2352" w14:anchorId="54C23047">
          <v:shape id="_x0000_i1029" type="#_x0000_t75" style="width:283.8pt;height:117.6pt" o:ole="">
            <v:imagedata r:id="rId21" o:title=""/>
          </v:shape>
          <o:OLEObject Type="Embed" ProgID="Word.Picture.8" ShapeID="_x0000_i1029" DrawAspect="Content" ObjectID="_1673945098" r:id="rId22"/>
        </w:object>
      </w:r>
    </w:p>
    <w:p w14:paraId="618F80EF" w14:textId="77777777" w:rsidR="007A231D" w:rsidRDefault="007A231D" w:rsidP="007A231D">
      <w:pPr>
        <w:pStyle w:val="TF"/>
      </w:pPr>
      <w:r>
        <w:t>Figure 8.7.1.2-1: eNB Initiated EN-DC X2 Setup, successful operation</w:t>
      </w:r>
    </w:p>
    <w:p w14:paraId="59524915" w14:textId="77777777" w:rsidR="007A231D" w:rsidRDefault="007A231D" w:rsidP="007A231D">
      <w:pPr>
        <w:pStyle w:val="TH"/>
      </w:pPr>
      <w:r>
        <w:object w:dxaOrig="5676" w:dyaOrig="2352" w14:anchorId="38C30935">
          <v:shape id="_x0000_i1030" type="#_x0000_t75" style="width:283.8pt;height:117.6pt" o:ole="">
            <v:imagedata r:id="rId23" o:title=""/>
          </v:shape>
          <o:OLEObject Type="Embed" ProgID="Word.Picture.8" ShapeID="_x0000_i1030" DrawAspect="Content" ObjectID="_1673945099" r:id="rId24"/>
        </w:object>
      </w:r>
    </w:p>
    <w:p w14:paraId="44CA98EC" w14:textId="77777777" w:rsidR="007A231D" w:rsidRDefault="007A231D" w:rsidP="007A231D">
      <w:pPr>
        <w:pStyle w:val="TF"/>
      </w:pPr>
      <w:r>
        <w:t xml:space="preserve">Figure 8.7.1.2-2: </w:t>
      </w:r>
      <w:proofErr w:type="spellStart"/>
      <w:r>
        <w:t>en-gNB</w:t>
      </w:r>
      <w:proofErr w:type="spellEnd"/>
      <w:r>
        <w:t xml:space="preserve"> Initiated EN-DC X2 Setup, successful operation</w:t>
      </w:r>
    </w:p>
    <w:p w14:paraId="2B597DF6" w14:textId="77777777" w:rsidR="007A231D" w:rsidRDefault="007A231D" w:rsidP="007A231D">
      <w:pPr>
        <w:rPr>
          <w:rFonts w:eastAsia="SimSun"/>
        </w:rPr>
      </w:pPr>
      <w:bookmarkStart w:id="195"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2342133F" w14:textId="77777777" w:rsidR="007A231D" w:rsidRDefault="007A231D" w:rsidP="007A231D">
      <w:pPr>
        <w:rPr>
          <w:b/>
          <w:lang w:eastAsia="zh-CN"/>
        </w:rPr>
      </w:pPr>
      <w:r>
        <w:rPr>
          <w:b/>
          <w:lang w:eastAsia="zh-CN"/>
        </w:rPr>
        <w:t>eNB initiated EN-DC X2 Setup:</w:t>
      </w:r>
    </w:p>
    <w:p w14:paraId="38E9194D" w14:textId="77777777" w:rsidR="007A231D" w:rsidRDefault="007A231D" w:rsidP="007A231D">
      <w:r>
        <w:t xml:space="preserve">An eNB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eNB shall transfer the complete list of its served cells to the candidate </w:t>
      </w:r>
      <w:proofErr w:type="spellStart"/>
      <w:r>
        <w:t>en-gNB</w:t>
      </w:r>
      <w:proofErr w:type="spellEnd"/>
      <w:r>
        <w:t xml:space="preserve">. The candidate </w:t>
      </w:r>
      <w:proofErr w:type="spellStart"/>
      <w:r>
        <w:t>en-gNB</w:t>
      </w:r>
      <w:proofErr w:type="spellEnd"/>
      <w:r>
        <w:t xml:space="preserve">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eNB.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196" w:name="OLE_LINK180"/>
      <w:bookmarkStart w:id="197" w:name="OLE_LINK179"/>
      <w:r>
        <w:t xml:space="preserve">EN-DC X2 </w:t>
      </w:r>
      <w:bookmarkEnd w:id="196"/>
      <w:bookmarkEnd w:id="197"/>
      <w:r>
        <w:t xml:space="preserve">SETUP RESPONSE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195"/>
    <w:p w14:paraId="60C224FC" w14:textId="77777777" w:rsidR="007A231D" w:rsidRDefault="007A231D" w:rsidP="007A231D">
      <w:r>
        <w:lastRenderedPageBreak/>
        <w:t xml:space="preserve">If the </w:t>
      </w:r>
      <w:r>
        <w:rPr>
          <w:i/>
          <w:iCs/>
        </w:rPr>
        <w:t>NR Cell PRACH Configuration</w:t>
      </w:r>
      <w:r>
        <w:t xml:space="preserve"> IE is included in the </w:t>
      </w:r>
      <w:r>
        <w:rPr>
          <w:i/>
          <w:iCs/>
        </w:rPr>
        <w:t>Served NR Cell Information</w:t>
      </w:r>
      <w:r>
        <w:t xml:space="preserve"> IE contained in the EN-DC X2 SETUP RESPONSE message, the eNB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X2 SETUP REQUEST message, the </w:t>
      </w:r>
      <w:proofErr w:type="spellStart"/>
      <w:r>
        <w:rPr>
          <w:rFonts w:eastAsia="SimSun"/>
          <w:lang w:eastAsia="zh-CN"/>
        </w:rPr>
        <w:t>en-gNB</w:t>
      </w:r>
      <w:proofErr w:type="spellEnd"/>
      <w:r>
        <w:rPr>
          <w:rFonts w:eastAsia="SimSun"/>
          <w:lang w:eastAsia="zh-CN"/>
        </w:rPr>
        <w:t xml:space="preserve"> may use this information for neighbour NR cell’s CSI-RS measurement.</w:t>
      </w:r>
    </w:p>
    <w:p w14:paraId="2DD3DAD4" w14:textId="22F54D2B"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483D5385" w14:textId="26EA8635" w:rsidR="007A231D" w:rsidRPr="00FD0425" w:rsidRDefault="007A231D" w:rsidP="007A231D">
      <w:pPr>
        <w:rPr>
          <w:ins w:id="198" w:author="Ericsson User " w:date="2021-01-14T10:44:00Z"/>
          <w:rFonts w:eastAsia="SimSun"/>
          <w:snapToGrid w:val="0"/>
          <w:lang w:val="en-US"/>
        </w:rPr>
      </w:pPr>
      <w:ins w:id="199"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ins>
      <w:ins w:id="200" w:author="Ericsson User " w:date="2021-01-14T10:50:00Z">
        <w:r>
          <w:rPr>
            <w:rFonts w:eastAsia="SimSun"/>
            <w:lang w:eastAsia="zh-CN"/>
          </w:rPr>
          <w:t xml:space="preserve">EN-DC </w:t>
        </w:r>
      </w:ins>
      <w:ins w:id="201"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ins>
      <w:ins w:id="202" w:author="Ericsson User " w:date="2021-01-14T10:50:00Z">
        <w:r>
          <w:rPr>
            <w:rFonts w:eastAsia="SimSun"/>
            <w:lang w:eastAsia="zh-CN"/>
          </w:rPr>
          <w:t xml:space="preserve">EN-DC </w:t>
        </w:r>
      </w:ins>
      <w:ins w:id="203"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ins>
      <w:ins w:id="204" w:author="Ericsson User " w:date="2021-01-14T10:50:00Z">
        <w:r>
          <w:rPr>
            <w:rFonts w:eastAsia="Malgun Gothic"/>
            <w:snapToGrid w:val="0"/>
          </w:rPr>
          <w:t>node</w:t>
        </w:r>
      </w:ins>
      <w:ins w:id="20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206" w:author="Ericsson User " w:date="2021-01-14T10:45:00Z">
        <w:r>
          <w:t xml:space="preserve"> </w:t>
        </w:r>
      </w:ins>
      <w:ins w:id="207" w:author="Ericsson User " w:date="2021-01-14T10:44:00Z">
        <w:r w:rsidRPr="00FD0425">
          <w:rPr>
            <w:rFonts w:eastAsia="SimSun"/>
            <w:snapToGrid w:val="0"/>
            <w:lang w:val="en-US"/>
          </w:rPr>
          <w:t xml:space="preserve">The receiving </w:t>
        </w:r>
      </w:ins>
      <w:ins w:id="208" w:author="Ericsson User " w:date="2021-01-14T10:50:00Z">
        <w:r>
          <w:rPr>
            <w:rFonts w:eastAsia="SimSun"/>
            <w:snapToGrid w:val="0"/>
            <w:lang w:val="en-US"/>
          </w:rPr>
          <w:t>node</w:t>
        </w:r>
      </w:ins>
      <w:ins w:id="20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79E1FF9" w14:textId="77777777" w:rsidR="007A231D" w:rsidRPr="007A231D" w:rsidRDefault="007A231D" w:rsidP="007A231D">
      <w:pPr>
        <w:rPr>
          <w:rFonts w:eastAsia="SimSun"/>
          <w:lang w:val="en-US" w:eastAsia="zh-CN"/>
        </w:rPr>
      </w:pPr>
    </w:p>
    <w:p w14:paraId="337ECFBB" w14:textId="77777777" w:rsidR="007A231D" w:rsidRDefault="007A231D" w:rsidP="007A231D">
      <w:pPr>
        <w:rPr>
          <w:b/>
        </w:rPr>
      </w:pPr>
      <w:r>
        <w:rPr>
          <w:b/>
        </w:rPr>
        <w:t>Interaction with the eNB Configuration Update procedure:</w:t>
      </w:r>
    </w:p>
    <w:p w14:paraId="22F4152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w:t>
      </w:r>
      <w:proofErr w:type="spellStart"/>
      <w:r>
        <w:t>en-gNB</w:t>
      </w:r>
      <w:proofErr w:type="spellEnd"/>
      <w:r>
        <w:t xml:space="preserve"> initiates the procedure by sending the EN-DC X2 SETUP REQUEST message to a candidate eNB. The candidate eNB replies with the EN-DC X2 SETUP RESPONSE message. The initiating </w:t>
      </w:r>
      <w:proofErr w:type="spellStart"/>
      <w:r>
        <w:t>en-gNB</w:t>
      </w:r>
      <w:proofErr w:type="spellEnd"/>
      <w:r>
        <w:t xml:space="preserve"> shall transfer the complete list of its served cells or if supported, a partial list of its served cells together with the </w:t>
      </w:r>
      <w:r>
        <w:rPr>
          <w:i/>
        </w:rPr>
        <w:t>Partial List Indicator</w:t>
      </w:r>
      <w:r>
        <w:t xml:space="preserve"> IE in the EN-DC X2 SETUP REQUEST message to the candidate eNB. The candidate eNB shall reply with the complete list of its served cells.</w:t>
      </w:r>
    </w:p>
    <w:p w14:paraId="0C771B52" w14:textId="77777777" w:rsidR="007A231D" w:rsidRDefault="007A231D" w:rsidP="007A231D">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eNB.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4BC2EEF" w14:textId="77777777" w:rsidR="007A231D" w:rsidRDefault="007A231D" w:rsidP="007A231D">
      <w:r>
        <w:t xml:space="preserve">If the </w:t>
      </w:r>
      <w:r>
        <w:rPr>
          <w:i/>
        </w:rPr>
        <w:t>Partial List Indicator</w:t>
      </w:r>
      <w:r>
        <w:t xml:space="preserve"> IE is set to "partial" in the EN-DC X2 SETUP REQUEST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w:t>
      </w:r>
      <w:proofErr w:type="spellStart"/>
      <w:r>
        <w:t>eNB</w:t>
      </w:r>
      <w:proofErr w:type="spellEnd"/>
      <w:r>
        <w:t xml:space="preserve">, the </w:t>
      </w:r>
      <w:proofErr w:type="spellStart"/>
      <w:r>
        <w:t>en-gNB</w:t>
      </w:r>
      <w:proofErr w:type="spellEnd"/>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proofErr w:type="spellStart"/>
      <w:r>
        <w:rPr>
          <w:rFonts w:eastAsia="SimSun"/>
          <w:snapToGrid w:val="0"/>
          <w:lang w:val="en-US" w:eastAsia="zh-CN"/>
        </w:rPr>
        <w:t>en-gNB</w:t>
      </w:r>
      <w:proofErr w:type="spellEnd"/>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210" w:name="_Toc36550272"/>
      <w:bookmarkStart w:id="211" w:name="_Toc29906282"/>
      <w:bookmarkStart w:id="212" w:name="_Toc29902278"/>
      <w:bookmarkStart w:id="213"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eNB may store the information.</w:t>
      </w:r>
    </w:p>
    <w:p w14:paraId="2019271E" w14:textId="77777777" w:rsidR="007A231D" w:rsidRDefault="007A231D" w:rsidP="007A231D">
      <w:pPr>
        <w:rPr>
          <w:lang w:eastAsia="en-US"/>
        </w:rPr>
      </w:pPr>
      <w:r>
        <w:t xml:space="preserve">If the </w:t>
      </w:r>
      <w:r>
        <w:rPr>
          <w:i/>
        </w:rPr>
        <w:t xml:space="preserve">CSI-RS </w:t>
      </w:r>
      <w:proofErr w:type="spellStart"/>
      <w:r>
        <w:rPr>
          <w:i/>
        </w:rPr>
        <w:t>Transmision</w:t>
      </w:r>
      <w:proofErr w:type="spellEnd"/>
      <w:r>
        <w:rPr>
          <w:i/>
        </w:rPr>
        <w:t xml:space="preserve"> Indication</w:t>
      </w:r>
      <w:r>
        <w:t xml:space="preserve"> IE is contained in the EN-DC X2 SETUP REQUEST message, the eNB should take it into account when forwarding neighbour NR cell’s CSI-RS configuration.</w:t>
      </w:r>
    </w:p>
    <w:p w14:paraId="7FFE74D3" w14:textId="77777777" w:rsidR="007A231D" w:rsidRDefault="007A231D" w:rsidP="007A231D">
      <w:pPr>
        <w:rPr>
          <w:rFonts w:eastAsia="SimSun"/>
          <w:lang w:eastAsia="zh-CN"/>
        </w:rPr>
      </w:pPr>
      <w:bookmarkStart w:id="214" w:name="_Toc45891310"/>
      <w:bookmarkStart w:id="215" w:name="_Toc45227496"/>
      <w:bookmarkStart w:id="216" w:name="_Toc45104000"/>
      <w:r>
        <w:rPr>
          <w:rFonts w:eastAsia="SimSun"/>
          <w:lang w:eastAsia="zh-CN"/>
        </w:rPr>
        <w:lastRenderedPageBreak/>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Interaction with the eNB Configuration Update procedure:</w:t>
      </w:r>
    </w:p>
    <w:p w14:paraId="7E333519"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804C48B" w14:textId="77777777" w:rsidR="007A231D" w:rsidRDefault="007A231D" w:rsidP="007A231D">
      <w:pPr>
        <w:pStyle w:val="Heading4"/>
      </w:pPr>
      <w:bookmarkStart w:id="217" w:name="_Toc56606425"/>
      <w:bookmarkStart w:id="218" w:name="_Toc56527947"/>
      <w:bookmarkStart w:id="219" w:name="_Toc51763948"/>
      <w:r>
        <w:t>8.7.1.3</w:t>
      </w:r>
      <w:r>
        <w:tab/>
        <w:t>Unsuccessful Operation</w:t>
      </w:r>
      <w:bookmarkEnd w:id="210"/>
      <w:bookmarkEnd w:id="211"/>
      <w:bookmarkEnd w:id="212"/>
      <w:bookmarkEnd w:id="213"/>
      <w:bookmarkEnd w:id="214"/>
      <w:bookmarkEnd w:id="215"/>
      <w:bookmarkEnd w:id="216"/>
      <w:bookmarkEnd w:id="217"/>
      <w:bookmarkEnd w:id="218"/>
      <w:bookmarkEnd w:id="219"/>
    </w:p>
    <w:bookmarkStart w:id="220" w:name="OLE_LINK65"/>
    <w:p w14:paraId="39F4C21E" w14:textId="77777777" w:rsidR="007A231D" w:rsidRDefault="007A231D" w:rsidP="007A231D">
      <w:pPr>
        <w:pStyle w:val="TH"/>
      </w:pPr>
      <w:r>
        <w:object w:dxaOrig="5580" w:dyaOrig="2352" w14:anchorId="2D4501EF">
          <v:shape id="_x0000_i1031" type="#_x0000_t75" style="width:279pt;height:117.6pt" o:ole="">
            <v:imagedata r:id="rId25" o:title=""/>
          </v:shape>
          <o:OLEObject Type="Embed" ProgID="Word.Picture.8" ShapeID="_x0000_i1031" DrawAspect="Content" ObjectID="_1673945100" r:id="rId26"/>
        </w:object>
      </w:r>
    </w:p>
    <w:p w14:paraId="7DC7C685" w14:textId="77777777" w:rsidR="007A231D" w:rsidRDefault="007A231D" w:rsidP="007A231D">
      <w:pPr>
        <w:pStyle w:val="TF"/>
      </w:pPr>
      <w:r>
        <w:t>Figure 8.7.1.3-1: eNB Initiated EN-DC X2 Setup, unsuccessful operation</w:t>
      </w:r>
    </w:p>
    <w:bookmarkStart w:id="221" w:name="OLE_LINK30"/>
    <w:p w14:paraId="7417E369" w14:textId="77777777" w:rsidR="007A231D" w:rsidRDefault="007A231D" w:rsidP="007A231D">
      <w:pPr>
        <w:pStyle w:val="TH"/>
      </w:pPr>
      <w:r>
        <w:object w:dxaOrig="5580" w:dyaOrig="2352" w14:anchorId="4B67F2D5">
          <v:shape id="_x0000_i1032" type="#_x0000_t75" style="width:279pt;height:117.6pt" o:ole="">
            <v:imagedata r:id="rId27" o:title=""/>
          </v:shape>
          <o:OLEObject Type="Embed" ProgID="Word.Picture.8" ShapeID="_x0000_i1032" DrawAspect="Content" ObjectID="_1673945101" r:id="rId28"/>
        </w:object>
      </w:r>
    </w:p>
    <w:p w14:paraId="537C202A" w14:textId="77777777" w:rsidR="007A231D" w:rsidRDefault="007A231D" w:rsidP="007A231D">
      <w:pPr>
        <w:pStyle w:val="TF"/>
      </w:pPr>
      <w:r>
        <w:t xml:space="preserve">Figure 8.7.1.3-2: </w:t>
      </w:r>
      <w:proofErr w:type="spellStart"/>
      <w:r>
        <w:t>en-gNB</w:t>
      </w:r>
      <w:proofErr w:type="spellEnd"/>
      <w:r>
        <w:t xml:space="preserve"> Initiated EN-DC X2 Setup, unsuccessful operation</w:t>
      </w:r>
    </w:p>
    <w:bookmarkEnd w:id="220"/>
    <w:bookmarkEnd w:id="221"/>
    <w:p w14:paraId="5BEAD02F" w14:textId="77777777" w:rsidR="007A231D" w:rsidRDefault="007A231D" w:rsidP="007A231D">
      <w:r>
        <w:t xml:space="preserve">If the candidate </w:t>
      </w:r>
      <w:proofErr w:type="spellStart"/>
      <w:r>
        <w:t>receving</w:t>
      </w:r>
      <w:proofErr w:type="spellEnd"/>
      <w:r>
        <w:t xml:space="preserve"> node cannot accept the setup it shall respond with an EN-DC X2 SETUP FAILURE message with appropriate cause value.</w:t>
      </w:r>
    </w:p>
    <w:p w14:paraId="5A418E9D" w14:textId="77777777" w:rsidR="007A231D" w:rsidRDefault="007A231D" w:rsidP="007A231D">
      <w:r>
        <w:t xml:space="preserve">If the </w:t>
      </w:r>
      <w:bookmarkStart w:id="222" w:name="OLE_LINK198"/>
      <w:bookmarkStart w:id="223" w:name="OLE_LINK197"/>
      <w:r>
        <w:rPr>
          <w:i/>
        </w:rPr>
        <w:t>Message Oversize Notification</w:t>
      </w:r>
      <w:bookmarkEnd w:id="222"/>
      <w:bookmarkEnd w:id="223"/>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224" w:name="_Toc56606426"/>
      <w:bookmarkStart w:id="225" w:name="_Toc56527948"/>
      <w:bookmarkStart w:id="226" w:name="_Toc51763949"/>
      <w:bookmarkStart w:id="227" w:name="_Toc45891311"/>
      <w:bookmarkStart w:id="228" w:name="_Toc45227497"/>
      <w:bookmarkStart w:id="229" w:name="_Toc45104001"/>
      <w:bookmarkStart w:id="230" w:name="_Toc36550273"/>
      <w:bookmarkStart w:id="231" w:name="_Toc29906283"/>
      <w:bookmarkStart w:id="232" w:name="_Toc29902279"/>
      <w:bookmarkStart w:id="233" w:name="_Toc20954275"/>
      <w:r>
        <w:t>8.7.1.4</w:t>
      </w:r>
      <w:r>
        <w:tab/>
        <w:t>Abnormal Conditions</w:t>
      </w:r>
      <w:bookmarkEnd w:id="224"/>
      <w:bookmarkEnd w:id="225"/>
      <w:bookmarkEnd w:id="226"/>
      <w:bookmarkEnd w:id="227"/>
      <w:bookmarkEnd w:id="228"/>
      <w:bookmarkEnd w:id="229"/>
      <w:bookmarkEnd w:id="230"/>
      <w:bookmarkEnd w:id="231"/>
      <w:bookmarkEnd w:id="232"/>
      <w:bookmarkEnd w:id="233"/>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w:t>
      </w:r>
      <w:r>
        <w:lastRenderedPageBreak/>
        <w:t>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05CE00BE" w14:textId="77777777" w:rsidR="007A231D" w:rsidRDefault="007A231D" w:rsidP="007A231D">
      <w:pPr>
        <w:pStyle w:val="Heading3"/>
      </w:pPr>
      <w:bookmarkStart w:id="234" w:name="_Toc56606427"/>
      <w:bookmarkStart w:id="235" w:name="_Toc56527949"/>
      <w:bookmarkStart w:id="236" w:name="_Toc51763950"/>
      <w:bookmarkStart w:id="237" w:name="_Toc45891312"/>
      <w:bookmarkStart w:id="238" w:name="_Toc45227498"/>
      <w:bookmarkStart w:id="239" w:name="_Toc45104002"/>
      <w:bookmarkStart w:id="240" w:name="_Toc36550274"/>
      <w:bookmarkStart w:id="241" w:name="_Toc29906284"/>
      <w:bookmarkStart w:id="242" w:name="_Toc29902280"/>
      <w:bookmarkStart w:id="243" w:name="_Toc20954276"/>
      <w:r>
        <w:t>8.7.2</w:t>
      </w:r>
      <w:r>
        <w:tab/>
        <w:t>EN-DC Configuration Update</w:t>
      </w:r>
      <w:bookmarkEnd w:id="234"/>
      <w:bookmarkEnd w:id="235"/>
      <w:bookmarkEnd w:id="236"/>
      <w:bookmarkEnd w:id="237"/>
      <w:bookmarkEnd w:id="238"/>
      <w:bookmarkEnd w:id="239"/>
      <w:bookmarkEnd w:id="240"/>
      <w:bookmarkEnd w:id="241"/>
      <w:bookmarkEnd w:id="242"/>
      <w:bookmarkEnd w:id="243"/>
    </w:p>
    <w:p w14:paraId="4AFF23BB" w14:textId="77777777" w:rsidR="007A231D" w:rsidRDefault="007A231D" w:rsidP="007A231D">
      <w:pPr>
        <w:pStyle w:val="Heading4"/>
      </w:pPr>
      <w:bookmarkStart w:id="244" w:name="_Toc56606428"/>
      <w:bookmarkStart w:id="245" w:name="_Toc56527950"/>
      <w:bookmarkStart w:id="246" w:name="_Toc51763951"/>
      <w:bookmarkStart w:id="247" w:name="_Toc45891313"/>
      <w:bookmarkStart w:id="248" w:name="_Toc45227499"/>
      <w:bookmarkStart w:id="249" w:name="_Toc45104003"/>
      <w:bookmarkStart w:id="250" w:name="_Toc36550275"/>
      <w:bookmarkStart w:id="251" w:name="_Toc29906285"/>
      <w:bookmarkStart w:id="252" w:name="_Toc29902281"/>
      <w:bookmarkStart w:id="253" w:name="_Toc20954277"/>
      <w:r>
        <w:t>8.7.2.1</w:t>
      </w:r>
      <w:r>
        <w:tab/>
        <w:t>General</w:t>
      </w:r>
      <w:bookmarkEnd w:id="244"/>
      <w:bookmarkEnd w:id="245"/>
      <w:bookmarkEnd w:id="246"/>
      <w:bookmarkEnd w:id="247"/>
      <w:bookmarkEnd w:id="248"/>
      <w:bookmarkEnd w:id="249"/>
      <w:bookmarkEnd w:id="250"/>
      <w:bookmarkEnd w:id="251"/>
      <w:bookmarkEnd w:id="252"/>
      <w:bookmarkEnd w:id="253"/>
    </w:p>
    <w:p w14:paraId="390AAB4E" w14:textId="77777777" w:rsidR="007A231D" w:rsidRDefault="007A231D" w:rsidP="007A231D">
      <w:pPr>
        <w:rPr>
          <w:lang w:eastAsia="en-US"/>
        </w:rPr>
      </w:pPr>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E0CB506" w14:textId="77777777" w:rsidR="007A231D" w:rsidRDefault="007A231D" w:rsidP="007A231D">
      <w:pPr>
        <w:pStyle w:val="Heading4"/>
      </w:pPr>
      <w:bookmarkStart w:id="254" w:name="_Toc56606429"/>
      <w:bookmarkStart w:id="255" w:name="_Toc56527951"/>
      <w:bookmarkStart w:id="256" w:name="_Toc51763952"/>
      <w:bookmarkStart w:id="257" w:name="_Toc45891314"/>
      <w:bookmarkStart w:id="258" w:name="_Toc45227500"/>
      <w:bookmarkStart w:id="259" w:name="_Toc45104004"/>
      <w:bookmarkStart w:id="260" w:name="_Toc36550276"/>
      <w:bookmarkStart w:id="261" w:name="_Toc29906286"/>
      <w:bookmarkStart w:id="262" w:name="_Toc29902282"/>
      <w:bookmarkStart w:id="263" w:name="_Toc20954278"/>
      <w:r>
        <w:t>8.7.2.2</w:t>
      </w:r>
      <w:r>
        <w:tab/>
        <w:t>Successful Operation</w:t>
      </w:r>
      <w:bookmarkEnd w:id="254"/>
      <w:bookmarkEnd w:id="255"/>
      <w:bookmarkEnd w:id="256"/>
      <w:bookmarkEnd w:id="257"/>
      <w:bookmarkEnd w:id="258"/>
      <w:bookmarkEnd w:id="259"/>
      <w:bookmarkEnd w:id="260"/>
      <w:bookmarkEnd w:id="261"/>
      <w:bookmarkEnd w:id="262"/>
      <w:bookmarkEnd w:id="263"/>
    </w:p>
    <w:p w14:paraId="58899373" w14:textId="77777777" w:rsidR="007A231D" w:rsidRDefault="007A231D" w:rsidP="007A231D">
      <w:pPr>
        <w:pStyle w:val="TH"/>
      </w:pPr>
      <w:r>
        <w:object w:dxaOrig="5676" w:dyaOrig="2352" w14:anchorId="6DDBBA61">
          <v:shape id="_x0000_i1033" type="#_x0000_t75" style="width:283.8pt;height:117.6pt" o:ole="">
            <v:imagedata r:id="rId29" o:title=""/>
          </v:shape>
          <o:OLEObject Type="Embed" ProgID="Word.Picture.8" ShapeID="_x0000_i1033" DrawAspect="Content" ObjectID="_1673945102" r:id="rId30"/>
        </w:object>
      </w:r>
    </w:p>
    <w:p w14:paraId="30EA8EAD" w14:textId="77777777" w:rsidR="007A231D" w:rsidRDefault="007A231D" w:rsidP="007A231D">
      <w:pPr>
        <w:pStyle w:val="TF"/>
      </w:pPr>
      <w:r>
        <w:t>Figure 8.7.2.2-1: eNB Initiated EN-DC Configuration Update, successful operation</w:t>
      </w:r>
    </w:p>
    <w:p w14:paraId="31704BE7" w14:textId="77777777" w:rsidR="007A231D" w:rsidRDefault="007A231D" w:rsidP="007A231D">
      <w:pPr>
        <w:pStyle w:val="TH"/>
      </w:pPr>
      <w:r>
        <w:object w:dxaOrig="5676" w:dyaOrig="2352" w14:anchorId="218A15C0">
          <v:shape id="_x0000_i1034" type="#_x0000_t75" style="width:283.8pt;height:117.6pt" o:ole="">
            <v:imagedata r:id="rId31" o:title=""/>
          </v:shape>
          <o:OLEObject Type="Embed" ProgID="Word.Picture.8" ShapeID="_x0000_i1034" DrawAspect="Content" ObjectID="_1673945103" r:id="rId32"/>
        </w:object>
      </w:r>
    </w:p>
    <w:p w14:paraId="3C1CBA94" w14:textId="77777777" w:rsidR="007A231D" w:rsidRDefault="007A231D" w:rsidP="007A231D">
      <w:pPr>
        <w:pStyle w:val="TF"/>
      </w:pPr>
      <w:r>
        <w:t xml:space="preserve">Figure 8.7.2.2-2: </w:t>
      </w:r>
      <w:proofErr w:type="spellStart"/>
      <w:r>
        <w:t>en-gNB</w:t>
      </w:r>
      <w:proofErr w:type="spellEnd"/>
      <w:r>
        <w:t xml:space="preserve"> Initiated EN-DC Configuration Update, successful operation</w:t>
      </w:r>
    </w:p>
    <w:p w14:paraId="352E9B8E"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58125D9E" w14:textId="77777777" w:rsidR="007A231D" w:rsidRDefault="007A231D" w:rsidP="007A231D">
      <w:r>
        <w:rPr>
          <w:b/>
          <w:lang w:eastAsia="zh-CN"/>
        </w:rPr>
        <w:lastRenderedPageBreak/>
        <w:t>eNB initiated EN-DC Configuration Update:</w:t>
      </w:r>
    </w:p>
    <w:p w14:paraId="539E57BB" w14:textId="77777777" w:rsidR="007A231D" w:rsidRDefault="007A231D" w:rsidP="007A231D">
      <w:r>
        <w:t xml:space="preserve">An eNB initiates the procedure by sending an EN-DC CONFIGURATION UPDATE message to a peer </w:t>
      </w:r>
      <w:proofErr w:type="spellStart"/>
      <w:r>
        <w:t>en-gNB</w:t>
      </w:r>
      <w:proofErr w:type="spellEnd"/>
      <w:r>
        <w:t>.</w:t>
      </w:r>
    </w:p>
    <w:p w14:paraId="7C9878E5" w14:textId="77777777" w:rsidR="007A231D" w:rsidRDefault="007A231D" w:rsidP="007A231D">
      <w:r>
        <w:t xml:space="preserve">After successful update of requested information, </w:t>
      </w:r>
      <w:proofErr w:type="spellStart"/>
      <w:r>
        <w:t>en-gNB</w:t>
      </w:r>
      <w:proofErr w:type="spellEnd"/>
      <w:r>
        <w:t xml:space="preserve"> shall reply with the EN-DC CONFIGURATION UPDATE ACKNOWLEDGE message to inform the initiating eNB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eNB. The </w:t>
      </w:r>
      <w:proofErr w:type="spellStart"/>
      <w:r>
        <w:t>en-gNB</w:t>
      </w:r>
      <w:proofErr w:type="spellEnd"/>
      <w:r>
        <w:t xml:space="preserve">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The eNB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w:t>
      </w:r>
      <w:proofErr w:type="gramStart"/>
      <w:r>
        <w:rPr>
          <w:rFonts w:eastAsia="SimSun"/>
          <w:lang w:eastAsia="zh-CN"/>
        </w:rPr>
        <w:t>supported,</w:t>
      </w:r>
      <w:r>
        <w:t xml:space="preserve">  take</w:t>
      </w:r>
      <w:proofErr w:type="gramEnd"/>
      <w:r>
        <w:t xml:space="preserve"> this into account for</w:t>
      </w:r>
      <w:r>
        <w:rPr>
          <w:rFonts w:eastAsia="SimSun"/>
          <w:lang w:eastAsia="zh-CN"/>
        </w:rPr>
        <w:t xml:space="preserve"> IPSEC tunnel establishment.</w:t>
      </w:r>
    </w:p>
    <w:p w14:paraId="266FE069"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eNB may update the information.</w:t>
      </w:r>
    </w:p>
    <w:p w14:paraId="2D00E102" w14:textId="77777777" w:rsidR="007A231D" w:rsidRDefault="007A231D" w:rsidP="007A231D">
      <w:pPr>
        <w:rPr>
          <w:lang w:eastAsia="en-US"/>
        </w:rPr>
      </w:pPr>
      <w:r>
        <w:t>If the C</w:t>
      </w:r>
      <w:r>
        <w:rPr>
          <w:i/>
        </w:rPr>
        <w:t xml:space="preserve">SI-RS </w:t>
      </w:r>
      <w:proofErr w:type="spellStart"/>
      <w:r>
        <w:rPr>
          <w:i/>
        </w:rPr>
        <w:t>Transmision</w:t>
      </w:r>
      <w:proofErr w:type="spellEnd"/>
      <w:r>
        <w:rPr>
          <w:i/>
        </w:rPr>
        <w:t xml:space="preserve"> Indication</w:t>
      </w:r>
      <w:r>
        <w:t xml:space="preserve"> IE is contained in the EN-DC CONFIGURATION UPDATE message, the </w:t>
      </w:r>
      <w:proofErr w:type="spellStart"/>
      <w:r>
        <w:t>en-gNB</w:t>
      </w:r>
      <w:proofErr w:type="spellEnd"/>
      <w:r>
        <w:t xml:space="preserve"> may use this information for neighbour NR cell’s CSI-RS measurement.</w:t>
      </w:r>
    </w:p>
    <w:p w14:paraId="15C4D170" w14:textId="4A1B51CD" w:rsidR="007A231D" w:rsidRDefault="007A231D" w:rsidP="007A231D">
      <w:pPr>
        <w:rPr>
          <w:ins w:id="264" w:author="Ericsson User " w:date="2021-01-14T10:51:00Z"/>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B6B0B24" w14:textId="08103C2F" w:rsidR="007A231D" w:rsidRPr="00FD0425" w:rsidRDefault="007A231D" w:rsidP="007A231D">
      <w:pPr>
        <w:rPr>
          <w:ins w:id="265" w:author="Ericsson User " w:date="2021-01-14T10:51:00Z"/>
          <w:rFonts w:eastAsia="SimSun"/>
          <w:snapToGrid w:val="0"/>
          <w:lang w:val="en-US"/>
        </w:rPr>
      </w:pPr>
      <w:ins w:id="266" w:author="Ericsson User " w:date="2021-01-14T10:51: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151E0323" w14:textId="77777777" w:rsidR="007A231D" w:rsidRPr="007A231D" w:rsidRDefault="007A231D" w:rsidP="007A231D">
      <w:pPr>
        <w:rPr>
          <w:rFonts w:eastAsia="SimSun"/>
          <w:lang w:val="en-US" w:eastAsia="zh-CN"/>
          <w:rPrChange w:id="267" w:author="Ericsson User " w:date="2021-01-14T10:51:00Z">
            <w:rPr>
              <w:rFonts w:eastAsia="SimSun"/>
              <w:lang w:eastAsia="zh-CN"/>
            </w:rPr>
          </w:rPrChange>
        </w:rPr>
      </w:pPr>
    </w:p>
    <w:p w14:paraId="3AA362A5" w14:textId="77777777" w:rsidR="007A231D" w:rsidRDefault="007A231D" w:rsidP="007A231D">
      <w:pPr>
        <w:rPr>
          <w:b/>
        </w:rPr>
      </w:pPr>
      <w:r>
        <w:rPr>
          <w:b/>
        </w:rPr>
        <w:t>Interaction with the eNB Configuration Update procedure:</w:t>
      </w:r>
    </w:p>
    <w:p w14:paraId="290C2D2F"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28A3DEE3" w14:textId="77777777" w:rsidR="007A231D" w:rsidRDefault="007A231D" w:rsidP="007A231D">
      <w:proofErr w:type="spellStart"/>
      <w:r>
        <w:rPr>
          <w:b/>
        </w:rPr>
        <w:t>en-g</w:t>
      </w:r>
      <w:r>
        <w:rPr>
          <w:b/>
          <w:lang w:eastAsia="zh-CN"/>
        </w:rPr>
        <w:t>NB</w:t>
      </w:r>
      <w:proofErr w:type="spellEnd"/>
      <w:r>
        <w:rPr>
          <w:b/>
          <w:lang w:eastAsia="zh-CN"/>
        </w:rPr>
        <w:t xml:space="preserve"> initiated EN-DC Configuration Update:</w:t>
      </w:r>
    </w:p>
    <w:p w14:paraId="31AA6C07" w14:textId="77777777" w:rsidR="007A231D" w:rsidRDefault="007A231D" w:rsidP="007A231D">
      <w:r>
        <w:t xml:space="preserve">An </w:t>
      </w:r>
      <w:proofErr w:type="spellStart"/>
      <w:r>
        <w:t>en-gNB</w:t>
      </w:r>
      <w:proofErr w:type="spellEnd"/>
      <w:r>
        <w:t xml:space="preserve"> initiates the procedure by sending an EN-DC CONFIGURATION UPDATE message to an eNB.</w:t>
      </w:r>
    </w:p>
    <w:p w14:paraId="71FF1FE8" w14:textId="77777777" w:rsidR="007A231D" w:rsidRDefault="007A231D" w:rsidP="007A231D">
      <w:r>
        <w:lastRenderedPageBreak/>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0D933F81" w14:textId="77777777" w:rsidR="007A231D" w:rsidRDefault="007A231D" w:rsidP="007A231D">
      <w:r>
        <w:t xml:space="preserve">After successful update of requested information, eNB shall reply with the EN-DC CONFIGURATION UPDATE ACKNOWLEDGE message to inform the initiating </w:t>
      </w:r>
      <w:proofErr w:type="spellStart"/>
      <w:r>
        <w:t>en-gNB</w:t>
      </w:r>
      <w:proofErr w:type="spellEnd"/>
      <w:r>
        <w:t xml:space="preserve">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 xml:space="preserve">Upon reception of an EN-DC CONFIGURATION UPDATE message, eNB shall update the information for </w:t>
      </w:r>
      <w:proofErr w:type="spellStart"/>
      <w:r>
        <w:t>en-gNB</w:t>
      </w:r>
      <w:proofErr w:type="spellEnd"/>
      <w:r>
        <w:t xml:space="preserve">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eNB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eNB shall delete information of cell indicated by </w:t>
      </w:r>
      <w:r>
        <w:rPr>
          <w:i/>
        </w:rPr>
        <w:t>Old NR-CGI</w:t>
      </w:r>
      <w:r>
        <w:t xml:space="preserve"> IE.</w:t>
      </w:r>
    </w:p>
    <w:p w14:paraId="0DAF34E3" w14:textId="77777777" w:rsidR="007A231D" w:rsidRDefault="007A231D" w:rsidP="007A231D">
      <w:r>
        <w:t xml:space="preserve">The </w:t>
      </w:r>
      <w:proofErr w:type="spellStart"/>
      <w:r>
        <w:t>en-gNB</w:t>
      </w:r>
      <w:proofErr w:type="spellEnd"/>
      <w:r>
        <w:t xml:space="preserve">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gramStart"/>
      <w:r>
        <w:rPr>
          <w:snapToGrid w:val="0"/>
        </w:rPr>
        <w:t xml:space="preserve">eNB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rFonts w:eastAsia="SimSun"/>
          <w:snapToGrid w:val="0"/>
          <w:lang w:eastAsia="zh-CN"/>
        </w:rPr>
        <w:t>en-</w:t>
      </w:r>
      <w:proofErr w:type="gramStart"/>
      <w:r>
        <w:rPr>
          <w:rFonts w:eastAsia="SimSun"/>
          <w:snapToGrid w:val="0"/>
          <w:lang w:eastAsia="zh-CN"/>
        </w:rPr>
        <w:t>gNB</w:t>
      </w:r>
      <w:proofErr w:type="spellEnd"/>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eNB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CONFIGURATION UPDATE message, the eNB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eNB shall, if supported, use it to establish the TNL association(s) with the </w:t>
      </w:r>
      <w:proofErr w:type="spellStart"/>
      <w:r>
        <w:rPr>
          <w:rFonts w:eastAsia="SimSun"/>
        </w:rPr>
        <w:t>en-gNB</w:t>
      </w:r>
      <w:proofErr w:type="spellEnd"/>
      <w:r>
        <w:rPr>
          <w:rFonts w:eastAsia="SimSun"/>
        </w:rPr>
        <w:t xml:space="preserve">. </w:t>
      </w:r>
      <w:r>
        <w:rPr>
          <w:snapToGrid w:val="0"/>
        </w:rPr>
        <w:t xml:space="preserve">The eNB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SimSun"/>
        </w:rPr>
        <w:t>en-gNB</w:t>
      </w:r>
      <w:proofErr w:type="spellEnd"/>
      <w:r>
        <w:t xml:space="preserve"> as follows:</w:t>
      </w:r>
    </w:p>
    <w:p w14:paraId="15AE1AD1" w14:textId="77777777" w:rsidR="007A231D" w:rsidRDefault="007A231D" w:rsidP="007A231D">
      <w:pPr>
        <w:pStyle w:val="B1"/>
      </w:pPr>
      <w:r>
        <w:t>-</w:t>
      </w:r>
      <w:r>
        <w:tab/>
      </w:r>
      <w:bookmarkStart w:id="268" w:name="_Hlk497194898"/>
      <w:r>
        <w:t xml:space="preserve">A list of successfully established TNL associations shall be included in the </w:t>
      </w:r>
      <w:r>
        <w:rPr>
          <w:i/>
        </w:rPr>
        <w:t xml:space="preserve">TNL Association Setup List </w:t>
      </w:r>
      <w:r>
        <w:t>IE;</w:t>
      </w:r>
      <w:bookmarkEnd w:id="268"/>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 xml:space="preserve">message, the receiving eNB shall, if supported, initiate removal of the TNL association(s) indicated by the received Transport Layer information towards the </w:t>
      </w:r>
      <w:proofErr w:type="spellStart"/>
      <w:r>
        <w:rPr>
          <w:rFonts w:eastAsia="SimSun"/>
        </w:rPr>
        <w:t>en-gNB</w:t>
      </w:r>
      <w:proofErr w:type="spellEnd"/>
      <w:r>
        <w:rPr>
          <w:rFonts w:eastAsia="SimSun"/>
        </w:rPr>
        <w:t>.</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receiving eNB</w:t>
      </w:r>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SimSun"/>
        </w:rPr>
        <w:t>en-gNB</w:t>
      </w:r>
      <w:proofErr w:type="spellEnd"/>
      <w:r>
        <w:t>.</w:t>
      </w:r>
    </w:p>
    <w:p w14:paraId="03276849" w14:textId="77777777" w:rsidR="007A231D" w:rsidRDefault="007A231D" w:rsidP="007A231D">
      <w:pPr>
        <w:rPr>
          <w:rFonts w:eastAsia="SimSun"/>
          <w:lang w:eastAsia="zh-CN"/>
        </w:rPr>
      </w:pPr>
      <w:bookmarkStart w:id="269" w:name="_Toc45891315"/>
      <w:bookmarkStart w:id="270" w:name="_Toc45227501"/>
      <w:bookmarkStart w:id="271" w:name="_Toc45104005"/>
      <w:bookmarkStart w:id="272" w:name="_Toc36550277"/>
      <w:bookmarkStart w:id="273" w:name="_Toc29906287"/>
      <w:bookmarkStart w:id="274" w:name="_Toc29902283"/>
      <w:bookmarkStart w:id="275"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w:t>
      </w:r>
      <w:r>
        <w:rPr>
          <w:rFonts w:eastAsia="Malgun Gothic"/>
          <w:snapToGrid w:val="0"/>
        </w:rPr>
        <w:lastRenderedPageBreak/>
        <w:t xml:space="preserve">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Interaction with the eNB Configuration Update procedure:</w:t>
      </w:r>
    </w:p>
    <w:p w14:paraId="1EB10771"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6CA837F2" w14:textId="77777777" w:rsidR="007A231D" w:rsidRDefault="007A231D" w:rsidP="007A231D">
      <w:pPr>
        <w:pStyle w:val="Heading4"/>
      </w:pPr>
      <w:bookmarkStart w:id="276" w:name="_Toc56606430"/>
      <w:bookmarkStart w:id="277" w:name="_Toc56527952"/>
      <w:bookmarkStart w:id="278" w:name="_Toc51763953"/>
      <w:r>
        <w:t>8.7.2.3</w:t>
      </w:r>
      <w:r>
        <w:tab/>
        <w:t>Unsuccessful Operation</w:t>
      </w:r>
      <w:bookmarkEnd w:id="269"/>
      <w:bookmarkEnd w:id="270"/>
      <w:bookmarkEnd w:id="271"/>
      <w:bookmarkEnd w:id="272"/>
      <w:bookmarkEnd w:id="273"/>
      <w:bookmarkEnd w:id="274"/>
      <w:bookmarkEnd w:id="275"/>
      <w:bookmarkEnd w:id="276"/>
      <w:bookmarkEnd w:id="277"/>
      <w:bookmarkEnd w:id="278"/>
    </w:p>
    <w:p w14:paraId="0C771F6D" w14:textId="77777777" w:rsidR="007A231D" w:rsidRDefault="007A231D" w:rsidP="007A231D">
      <w:pPr>
        <w:pStyle w:val="TH"/>
      </w:pPr>
      <w:r>
        <w:object w:dxaOrig="5676" w:dyaOrig="2352" w14:anchorId="497119A0">
          <v:shape id="_x0000_i1035" type="#_x0000_t75" style="width:283.8pt;height:117.6pt" o:ole="">
            <v:imagedata r:id="rId33" o:title=""/>
          </v:shape>
          <o:OLEObject Type="Embed" ProgID="Word.Picture.8" ShapeID="_x0000_i1035" DrawAspect="Content" ObjectID="_1673945104" r:id="rId34"/>
        </w:object>
      </w:r>
    </w:p>
    <w:p w14:paraId="50FD4A46" w14:textId="77777777" w:rsidR="007A231D" w:rsidRDefault="007A231D" w:rsidP="007A231D">
      <w:pPr>
        <w:pStyle w:val="TF"/>
      </w:pPr>
      <w:r>
        <w:t>Figure 8.7.2.3-1: eNB Initiated EN-DC Configuration Update, unsuccessful operation</w:t>
      </w:r>
    </w:p>
    <w:p w14:paraId="201749AE" w14:textId="77777777" w:rsidR="007A231D" w:rsidRDefault="007A231D" w:rsidP="007A231D">
      <w:pPr>
        <w:pStyle w:val="TH"/>
      </w:pPr>
      <w:r>
        <w:object w:dxaOrig="5676" w:dyaOrig="2352" w14:anchorId="12F0F5C8">
          <v:shape id="_x0000_i1036" type="#_x0000_t75" style="width:283.8pt;height:117.6pt" o:ole="">
            <v:imagedata r:id="rId35" o:title=""/>
          </v:shape>
          <o:OLEObject Type="Embed" ProgID="Word.Picture.8" ShapeID="_x0000_i1036" DrawAspect="Content" ObjectID="_1673945105" r:id="rId36"/>
        </w:object>
      </w:r>
    </w:p>
    <w:p w14:paraId="3872616B" w14:textId="77777777" w:rsidR="007A231D" w:rsidRDefault="007A231D" w:rsidP="007A231D">
      <w:pPr>
        <w:pStyle w:val="TF"/>
      </w:pPr>
      <w:r>
        <w:t xml:space="preserve">Figure 8.7.2.3-2: </w:t>
      </w:r>
      <w:proofErr w:type="spellStart"/>
      <w:r>
        <w:t>en-gNB</w:t>
      </w:r>
      <w:proofErr w:type="spellEnd"/>
      <w:r>
        <w:t xml:space="preserve"> Initiated EN-DC Configuration Update, unsuccessful operation</w:t>
      </w:r>
    </w:p>
    <w:p w14:paraId="17100B1C" w14:textId="77777777" w:rsidR="007A231D" w:rsidRDefault="007A231D" w:rsidP="007A231D">
      <w:r>
        <w:t xml:space="preserve">If the </w:t>
      </w:r>
      <w:bookmarkStart w:id="279" w:name="OLE_LINK9"/>
      <w:r>
        <w:t xml:space="preserve">candidate </w:t>
      </w:r>
      <w:proofErr w:type="spellStart"/>
      <w:r>
        <w:t>receving</w:t>
      </w:r>
      <w:proofErr w:type="spellEnd"/>
      <w:r>
        <w:t xml:space="preserve"> node</w:t>
      </w:r>
      <w:bookmarkEnd w:id="279"/>
      <w:r>
        <w:t xml:space="preserve"> </w:t>
      </w:r>
      <w:proofErr w:type="spellStart"/>
      <w:r>
        <w:t>can not</w:t>
      </w:r>
      <w:proofErr w:type="spellEnd"/>
      <w:r>
        <w:t xml:space="preserve">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280" w:name="_Toc56606431"/>
      <w:bookmarkStart w:id="281" w:name="_Toc56527953"/>
      <w:bookmarkStart w:id="282" w:name="_Toc51763954"/>
      <w:bookmarkStart w:id="283" w:name="_Toc45891316"/>
      <w:bookmarkStart w:id="284" w:name="_Toc45227502"/>
      <w:bookmarkStart w:id="285" w:name="_Toc45104006"/>
      <w:bookmarkStart w:id="286" w:name="_Toc36550278"/>
      <w:bookmarkStart w:id="287" w:name="_Toc29906288"/>
      <w:bookmarkStart w:id="288" w:name="_Toc29902284"/>
      <w:bookmarkStart w:id="289" w:name="_Toc20954280"/>
      <w:r>
        <w:t>8.7.2.</w:t>
      </w:r>
      <w:r>
        <w:rPr>
          <w:lang w:eastAsia="zh-CN"/>
        </w:rPr>
        <w:t>4</w:t>
      </w:r>
      <w:r>
        <w:tab/>
        <w:t>Abnormal Conditions</w:t>
      </w:r>
      <w:bookmarkEnd w:id="280"/>
      <w:bookmarkEnd w:id="281"/>
      <w:bookmarkEnd w:id="282"/>
      <w:bookmarkEnd w:id="283"/>
      <w:bookmarkEnd w:id="284"/>
      <w:bookmarkEnd w:id="285"/>
      <w:bookmarkEnd w:id="286"/>
      <w:bookmarkEnd w:id="287"/>
      <w:bookmarkEnd w:id="288"/>
      <w:bookmarkEnd w:id="289"/>
    </w:p>
    <w:p w14:paraId="343911D0" w14:textId="77777777" w:rsidR="007A231D" w:rsidRDefault="007A231D" w:rsidP="007A231D">
      <w:r>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57D21918" w14:textId="0649B391" w:rsidR="001E058A" w:rsidRDefault="007A231D" w:rsidP="001E058A">
      <w:pPr>
        <w:jc w:val="center"/>
        <w:rPr>
          <w:noProof/>
          <w:color w:val="FF0000"/>
          <w:sz w:val="32"/>
        </w:rPr>
      </w:pPr>
      <w:r>
        <w:rPr>
          <w:noProof/>
          <w:color w:val="FF0000"/>
          <w:sz w:val="32"/>
        </w:rPr>
        <w:lastRenderedPageBreak/>
        <w:t>Fourth</w:t>
      </w:r>
      <w:r w:rsidR="001E058A">
        <w:rPr>
          <w:noProof/>
          <w:color w:val="FF0000"/>
          <w:sz w:val="32"/>
        </w:rPr>
        <w:t xml:space="preserve"> Change</w:t>
      </w:r>
    </w:p>
    <w:p w14:paraId="318D1C3F" w14:textId="0D81607A" w:rsidR="0077148F" w:rsidRDefault="0077148F" w:rsidP="001E058A">
      <w:pPr>
        <w:jc w:val="center"/>
        <w:rPr>
          <w:noProof/>
          <w:color w:val="FF0000"/>
          <w:sz w:val="32"/>
        </w:rPr>
      </w:pPr>
    </w:p>
    <w:p w14:paraId="7AE5D1A1" w14:textId="77777777" w:rsidR="008B587C" w:rsidRDefault="008B587C" w:rsidP="008B587C">
      <w:pPr>
        <w:pStyle w:val="Heading4"/>
        <w:rPr>
          <w:lang w:eastAsia="en-GB"/>
        </w:rPr>
      </w:pPr>
      <w:bookmarkStart w:id="290" w:name="_Toc56606554"/>
      <w:bookmarkStart w:id="291" w:name="_Toc56528076"/>
      <w:bookmarkStart w:id="292" w:name="_Toc51764075"/>
      <w:bookmarkStart w:id="293" w:name="_Toc45891433"/>
      <w:bookmarkStart w:id="294" w:name="_Toc45227619"/>
      <w:bookmarkStart w:id="295" w:name="_Toc45104123"/>
      <w:bookmarkStart w:id="296" w:name="_Toc36550373"/>
      <w:bookmarkStart w:id="297" w:name="_Toc29906383"/>
      <w:bookmarkStart w:id="298" w:name="_Toc29902379"/>
      <w:bookmarkStart w:id="299" w:name="_Toc20954375"/>
      <w:r>
        <w:t>9.1.2.3</w:t>
      </w:r>
      <w:r>
        <w:tab/>
        <w:t>X2 SETUP REQUEST</w:t>
      </w:r>
      <w:bookmarkEnd w:id="290"/>
      <w:bookmarkEnd w:id="291"/>
      <w:bookmarkEnd w:id="292"/>
      <w:bookmarkEnd w:id="293"/>
      <w:bookmarkEnd w:id="294"/>
      <w:bookmarkEnd w:id="295"/>
      <w:bookmarkEnd w:id="296"/>
      <w:bookmarkEnd w:id="297"/>
      <w:bookmarkEnd w:id="298"/>
      <w:bookmarkEnd w:id="299"/>
    </w:p>
    <w:p w14:paraId="5DA80932" w14:textId="77777777" w:rsidR="008B587C" w:rsidRDefault="008B587C" w:rsidP="008B587C">
      <w:r>
        <w:t>This message is sent by an eNB to a neighbouring eNB to transfer the initialization information for a TNL association.</w:t>
      </w:r>
    </w:p>
    <w:p w14:paraId="127598CF" w14:textId="77777777" w:rsidR="008B587C" w:rsidRDefault="008B587C" w:rsidP="008B587C">
      <w:r>
        <w:t>Direction: eNB</w:t>
      </w:r>
      <w:r>
        <w:rPr>
          <w:vertAlign w:val="subscript"/>
        </w:rPr>
        <w:t>1</w:t>
      </w:r>
      <w:r>
        <w:t xml:space="preserve"> </w:t>
      </w:r>
      <w:r>
        <w:sym w:font="Wingdings" w:char="F0E0"/>
      </w:r>
      <w:r>
        <w:t xml:space="preserve"> eNB</w:t>
      </w:r>
      <w:r>
        <w:rPr>
          <w:vertAlign w:val="subscript"/>
        </w:rPr>
        <w:t>2</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84F55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4740847"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326E65C8"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043894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49F5C6DA"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4DA682B"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79DB24B1"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71B89DE" w14:textId="77777777" w:rsidR="008B587C" w:rsidRDefault="008B587C">
            <w:pPr>
              <w:pStyle w:val="TAH"/>
              <w:rPr>
                <w:lang w:eastAsia="ja-JP"/>
              </w:rPr>
            </w:pPr>
            <w:r>
              <w:rPr>
                <w:lang w:eastAsia="ja-JP"/>
              </w:rPr>
              <w:t>Assigned Criticality</w:t>
            </w:r>
          </w:p>
        </w:tc>
      </w:tr>
      <w:tr w:rsidR="008B587C" w14:paraId="2761F1E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5C4254D"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0D7E4F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578E54D"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018C92"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487A8F7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DE7437"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11D2D5D" w14:textId="77777777" w:rsidR="008B587C" w:rsidRDefault="008B587C">
            <w:pPr>
              <w:pStyle w:val="TAC"/>
              <w:rPr>
                <w:lang w:eastAsia="ja-JP"/>
              </w:rPr>
            </w:pPr>
            <w:r>
              <w:rPr>
                <w:lang w:eastAsia="ja-JP"/>
              </w:rPr>
              <w:t>reject</w:t>
            </w:r>
          </w:p>
        </w:tc>
      </w:tr>
      <w:tr w:rsidR="008B587C" w14:paraId="5CB8F5C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38AB9DB"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2C08FF92"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4145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00FD59"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8040BFC"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E4C956B"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B0CFFAB" w14:textId="77777777" w:rsidR="008B587C" w:rsidRDefault="008B587C">
            <w:pPr>
              <w:pStyle w:val="TAC"/>
              <w:rPr>
                <w:lang w:eastAsia="ja-JP"/>
              </w:rPr>
            </w:pPr>
            <w:r>
              <w:rPr>
                <w:lang w:eastAsia="ja-JP"/>
              </w:rPr>
              <w:t>reject</w:t>
            </w:r>
          </w:p>
        </w:tc>
      </w:tr>
      <w:tr w:rsidR="008B587C" w14:paraId="7CD5A454"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EB97EAD"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6D3D933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E45225B"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D43EF9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4C9C9F" w14:textId="77777777" w:rsidR="008B587C" w:rsidRDefault="008B587C">
            <w:pPr>
              <w:pStyle w:val="TAL"/>
              <w:rPr>
                <w:lang w:eastAsia="ja-JP"/>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30217553"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E9ECAC5" w14:textId="77777777" w:rsidR="008B587C" w:rsidRDefault="008B587C">
            <w:pPr>
              <w:pStyle w:val="TAC"/>
              <w:rPr>
                <w:lang w:eastAsia="ja-JP"/>
              </w:rPr>
            </w:pPr>
            <w:r>
              <w:rPr>
                <w:lang w:eastAsia="ja-JP"/>
              </w:rPr>
              <w:t>reject</w:t>
            </w:r>
          </w:p>
        </w:tc>
      </w:tr>
      <w:tr w:rsidR="008B587C" w14:paraId="2A2E5D9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B0E36A2" w14:textId="77777777" w:rsidR="008B587C" w:rsidRDefault="008B587C">
            <w:pPr>
              <w:pStyle w:val="TAL"/>
              <w:ind w:left="142"/>
              <w:rPr>
                <w:bCs/>
                <w:lang w:eastAsia="ja-JP"/>
              </w:rPr>
            </w:pPr>
            <w:r>
              <w:rPr>
                <w:b/>
                <w:bCs/>
                <w:lang w:eastAsia="ja-JP"/>
              </w:rPr>
              <w:t>&gt;</w:t>
            </w:r>
            <w:r>
              <w:rPr>
                <w:bCs/>
                <w:lang w:eastAsia="ja-JP"/>
              </w:rPr>
              <w: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5B52B21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8773B4"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6E7536"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11939AF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ADDE35"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329296" w14:textId="77777777" w:rsidR="008B587C" w:rsidRDefault="008B587C">
            <w:pPr>
              <w:pStyle w:val="TAC"/>
              <w:rPr>
                <w:lang w:eastAsia="ja-JP"/>
              </w:rPr>
            </w:pPr>
          </w:p>
        </w:tc>
      </w:tr>
      <w:tr w:rsidR="008B587C" w14:paraId="4845D4D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FC8F5D8" w14:textId="77777777" w:rsidR="008B587C" w:rsidRDefault="008B587C">
            <w:pPr>
              <w:pStyle w:val="TAL"/>
              <w:ind w:left="142"/>
              <w:rPr>
                <w:b/>
                <w:bCs/>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B8C3BB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DDB593B"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2FB1B8D"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65CD87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E880A7"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C9C6E71" w14:textId="77777777" w:rsidR="008B587C" w:rsidRDefault="008B587C">
            <w:pPr>
              <w:pStyle w:val="TAC"/>
              <w:rPr>
                <w:lang w:eastAsia="ja-JP"/>
              </w:rPr>
            </w:pPr>
          </w:p>
        </w:tc>
      </w:tr>
      <w:tr w:rsidR="008B587C" w14:paraId="0073AB66"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033C9C" w14:textId="77777777" w:rsidR="008B587C" w:rsidRDefault="008B587C">
            <w:pPr>
              <w:pStyle w:val="TAL"/>
              <w:ind w:left="284"/>
              <w:rPr>
                <w:bCs/>
                <w:lang w:eastAsia="ja-JP"/>
              </w:rPr>
            </w:pPr>
            <w:r>
              <w:rPr>
                <w:bCs/>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2938F3DB"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8EFE178"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5A961F4" w14:textId="77777777" w:rsidR="008B587C" w:rsidRDefault="008B587C">
            <w:pPr>
              <w:pStyle w:val="TAL"/>
              <w:rPr>
                <w:lang w:eastAsia="ja-JP"/>
              </w:rPr>
            </w:pPr>
            <w:r>
              <w:rPr>
                <w:lang w:eastAsia="ja-JP"/>
              </w:rPr>
              <w:t>ECGI</w:t>
            </w:r>
          </w:p>
          <w:p w14:paraId="7E1FB1AB"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20EFD9D8"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2C84FC8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D87E58" w14:textId="77777777" w:rsidR="008B587C" w:rsidRDefault="008B587C">
            <w:pPr>
              <w:pStyle w:val="TAC"/>
              <w:rPr>
                <w:lang w:eastAsia="ja-JP"/>
              </w:rPr>
            </w:pPr>
          </w:p>
        </w:tc>
      </w:tr>
      <w:tr w:rsidR="008B587C" w14:paraId="5A6015AD"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08308B9" w14:textId="77777777" w:rsidR="008B587C" w:rsidRDefault="008B587C">
            <w:pPr>
              <w:pStyle w:val="TAL"/>
              <w:ind w:left="284"/>
              <w:rPr>
                <w:bCs/>
                <w:lang w:eastAsia="ja-JP"/>
              </w:rPr>
            </w:pPr>
            <w:r>
              <w:rPr>
                <w:bCs/>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6DF2828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B86CBB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41EE64"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75635408"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7E9BB1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FD883B" w14:textId="77777777" w:rsidR="008B587C" w:rsidRDefault="008B587C">
            <w:pPr>
              <w:pStyle w:val="TAC"/>
              <w:rPr>
                <w:lang w:eastAsia="ja-JP"/>
              </w:rPr>
            </w:pPr>
          </w:p>
        </w:tc>
      </w:tr>
      <w:tr w:rsidR="008B587C" w14:paraId="0BBB8307"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2C6A4F" w14:textId="77777777" w:rsidR="008B587C" w:rsidRDefault="008B587C">
            <w:pPr>
              <w:pStyle w:val="TAL"/>
              <w:ind w:left="284"/>
              <w:rPr>
                <w:bCs/>
                <w:lang w:eastAsia="ja-JP"/>
              </w:rPr>
            </w:pPr>
            <w:r>
              <w:rPr>
                <w:bCs/>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49F73815"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2F603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08BB923"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7B4A374C"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693858A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1AE6DEA" w14:textId="77777777" w:rsidR="008B587C" w:rsidRDefault="008B587C">
            <w:pPr>
              <w:pStyle w:val="TAC"/>
              <w:rPr>
                <w:lang w:eastAsia="ja-JP"/>
              </w:rPr>
            </w:pPr>
          </w:p>
        </w:tc>
      </w:tr>
      <w:tr w:rsidR="008B587C" w14:paraId="17AAE82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9E4EED" w14:textId="77777777" w:rsidR="008B587C" w:rsidRDefault="008B587C">
            <w:pPr>
              <w:pStyle w:val="TAL"/>
              <w:ind w:left="284"/>
              <w:rPr>
                <w:bCs/>
                <w:lang w:eastAsia="ja-JP"/>
              </w:rPr>
            </w:pPr>
            <w:r>
              <w:rPr>
                <w:bCs/>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5B46BA74"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6BE49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2E00CD"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08E180EF" w14:textId="77777777" w:rsidR="008B587C" w:rsidRDefault="008B587C">
            <w:pPr>
              <w:pStyle w:val="TAL"/>
              <w:rPr>
                <w:rFonts w:eastAsia="SimSun"/>
                <w:lang w:eastAsia="zh-CN"/>
              </w:rPr>
            </w:pPr>
            <w:r>
              <w:rPr>
                <w:rFonts w:eastAsia="SimSun"/>
                <w:lang w:eastAsia="zh-CN"/>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4E1BF6B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1D5870E" w14:textId="77777777" w:rsidR="008B587C" w:rsidRDefault="008B587C">
            <w:pPr>
              <w:pStyle w:val="TAC"/>
              <w:rPr>
                <w:lang w:eastAsia="ja-JP"/>
              </w:rPr>
            </w:pPr>
            <w:r>
              <w:rPr>
                <w:lang w:eastAsia="ja-JP"/>
              </w:rPr>
              <w:t>ignore</w:t>
            </w:r>
          </w:p>
        </w:tc>
      </w:tr>
      <w:tr w:rsidR="008B587C" w14:paraId="5FA037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1297C468"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635686C5"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7D2E3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6327CF" w14:textId="77777777" w:rsidR="008B587C" w:rsidRDefault="008B587C">
            <w:pPr>
              <w:pStyle w:val="TAL"/>
              <w:rPr>
                <w:lang w:eastAsia="ja-JP"/>
              </w:rPr>
            </w:pPr>
            <w:r>
              <w:rPr>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0FB07A4" w14:textId="77777777" w:rsidR="008B587C" w:rsidRDefault="008B587C">
            <w:pPr>
              <w:pStyle w:val="TAL"/>
              <w:rPr>
                <w:rFonts w:eastAsia="SimSun"/>
                <w:lang w:eastAsia="zh-CN"/>
              </w:rPr>
            </w:pPr>
            <w:r>
              <w:rPr>
                <w:rFonts w:eastAsia="SimSun"/>
                <w:lang w:eastAsia="zh-CN"/>
              </w:rPr>
              <w:t xml:space="preserve">DL EARFCN for FDD or EARFCN for TDD. If this IE is present, the value signalled in the </w:t>
            </w:r>
            <w:r>
              <w:rPr>
                <w:rFonts w:eastAsia="SimSun"/>
                <w:bCs/>
                <w:i/>
                <w:lang w:eastAsia="zh-CN"/>
              </w:rPr>
              <w:t xml:space="preserve">EARFCN </w:t>
            </w:r>
            <w:r>
              <w:rPr>
                <w:rFonts w:eastAsia="SimSun"/>
                <w:lang w:eastAsia="zh-CN"/>
              </w:rPr>
              <w:t>IE is ignored.</w:t>
            </w:r>
          </w:p>
        </w:tc>
        <w:tc>
          <w:tcPr>
            <w:tcW w:w="1079" w:type="dxa"/>
            <w:tcBorders>
              <w:top w:val="single" w:sz="4" w:space="0" w:color="auto"/>
              <w:left w:val="single" w:sz="4" w:space="0" w:color="auto"/>
              <w:bottom w:val="single" w:sz="4" w:space="0" w:color="auto"/>
              <w:right w:val="single" w:sz="4" w:space="0" w:color="auto"/>
            </w:tcBorders>
            <w:hideMark/>
          </w:tcPr>
          <w:p w14:paraId="4960F77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801943A" w14:textId="77777777" w:rsidR="008B587C" w:rsidRDefault="008B587C">
            <w:pPr>
              <w:pStyle w:val="TAC"/>
              <w:rPr>
                <w:lang w:eastAsia="ja-JP"/>
              </w:rPr>
            </w:pPr>
            <w:r>
              <w:rPr>
                <w:lang w:eastAsia="ja-JP"/>
              </w:rPr>
              <w:t>reject</w:t>
            </w:r>
          </w:p>
        </w:tc>
      </w:tr>
      <w:tr w:rsidR="008B587C" w14:paraId="78BF29D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0769B0E"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01273B43"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9191E4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AB78B0" w14:textId="77777777" w:rsidR="008B587C" w:rsidRDefault="008B587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5441D6A5" w14:textId="77777777" w:rsidR="008B587C" w:rsidRDefault="008B587C">
            <w:pPr>
              <w:pStyle w:val="TAL"/>
              <w:rPr>
                <w:rFonts w:eastAsia="SimSun"/>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CD4688E"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BC1002" w14:textId="77777777" w:rsidR="008B587C" w:rsidRDefault="008B587C">
            <w:pPr>
              <w:pStyle w:val="TAC"/>
              <w:rPr>
                <w:lang w:eastAsia="ja-JP"/>
              </w:rPr>
            </w:pPr>
            <w:r>
              <w:rPr>
                <w:lang w:eastAsia="zh-CN"/>
              </w:rPr>
              <w:t>ignore</w:t>
            </w:r>
          </w:p>
        </w:tc>
      </w:tr>
      <w:tr w:rsidR="008B587C" w14:paraId="23F1988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8B411F6"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0F21FEE2"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63BE8E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maxfPools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3621C90"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EEA0D2"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6E9C7054"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028E30C5" w14:textId="77777777" w:rsidR="008B587C" w:rsidRDefault="008B587C">
            <w:pPr>
              <w:pStyle w:val="TAC"/>
              <w:rPr>
                <w:lang w:eastAsia="ja-JP"/>
              </w:rPr>
            </w:pPr>
            <w:r>
              <w:rPr>
                <w:lang w:eastAsia="ja-JP"/>
              </w:rPr>
              <w:t>reject</w:t>
            </w:r>
          </w:p>
        </w:tc>
      </w:tr>
      <w:tr w:rsidR="008B587C" w14:paraId="21CDBA2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6767920" w14:textId="77777777" w:rsidR="008B587C" w:rsidRDefault="008B587C">
            <w:pPr>
              <w:pStyle w:val="TAL"/>
              <w:ind w:left="142"/>
              <w:rPr>
                <w:bCs/>
                <w:lang w:eastAsia="ja-JP"/>
              </w:rPr>
            </w:pPr>
            <w:r>
              <w:rPr>
                <w:bCs/>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0A117C92"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E4AC80"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BAA4EE" w14:textId="77777777" w:rsidR="008B587C" w:rsidRDefault="008B587C">
            <w:pPr>
              <w:pStyle w:val="TAL"/>
              <w:rPr>
                <w:lang w:eastAsia="ja-JP"/>
              </w:rPr>
            </w:pPr>
            <w:r>
              <w:rPr>
                <w:snapToGrid w:val="0"/>
                <w:lang w:eastAsia="ja-JP"/>
              </w:rPr>
              <w:t xml:space="preserve">9.2.20 </w:t>
            </w:r>
          </w:p>
        </w:tc>
        <w:tc>
          <w:tcPr>
            <w:tcW w:w="1535" w:type="dxa"/>
            <w:tcBorders>
              <w:top w:val="single" w:sz="4" w:space="0" w:color="auto"/>
              <w:left w:val="single" w:sz="4" w:space="0" w:color="auto"/>
              <w:bottom w:val="single" w:sz="4" w:space="0" w:color="auto"/>
              <w:right w:val="single" w:sz="4" w:space="0" w:color="auto"/>
            </w:tcBorders>
          </w:tcPr>
          <w:p w14:paraId="0956370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B899EB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999F15F" w14:textId="77777777" w:rsidR="008B587C" w:rsidRDefault="008B587C">
            <w:pPr>
              <w:pStyle w:val="TAC"/>
              <w:rPr>
                <w:lang w:eastAsia="ja-JP"/>
              </w:rPr>
            </w:pPr>
          </w:p>
        </w:tc>
      </w:tr>
      <w:tr w:rsidR="008B587C" w14:paraId="2CA985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C6A5E20"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47A9DF2C"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E3640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081B14B"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6A7B6608"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062E4E"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72B214E" w14:textId="77777777" w:rsidR="008B587C" w:rsidRDefault="008B587C">
            <w:pPr>
              <w:pStyle w:val="TAC"/>
              <w:rPr>
                <w:lang w:eastAsia="ja-JP"/>
              </w:rPr>
            </w:pPr>
            <w:r>
              <w:rPr>
                <w:lang w:eastAsia="ja-JP"/>
              </w:rPr>
              <w:t>ignore</w:t>
            </w:r>
          </w:p>
        </w:tc>
      </w:tr>
    </w:tbl>
    <w:p w14:paraId="7E6BBE40"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5A89BD36"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066E90F1"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BB3269" w14:textId="77777777" w:rsidR="008B587C" w:rsidRDefault="008B587C">
            <w:pPr>
              <w:pStyle w:val="TAH"/>
              <w:rPr>
                <w:lang w:eastAsia="ja-JP"/>
              </w:rPr>
            </w:pPr>
            <w:r>
              <w:rPr>
                <w:lang w:eastAsia="ja-JP"/>
              </w:rPr>
              <w:t>Explanation</w:t>
            </w:r>
          </w:p>
        </w:tc>
      </w:tr>
      <w:tr w:rsidR="008B587C" w14:paraId="4B87440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712C9D00"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9007C7" w14:textId="77777777" w:rsidR="008B587C" w:rsidRDefault="008B587C">
            <w:pPr>
              <w:pStyle w:val="TAL"/>
              <w:rPr>
                <w:lang w:eastAsia="ja-JP"/>
              </w:rPr>
            </w:pPr>
            <w:r>
              <w:rPr>
                <w:lang w:eastAsia="ja-JP"/>
              </w:rPr>
              <w:t>Maximum no. cells that can be served by an eNB. Value is 256.</w:t>
            </w:r>
          </w:p>
        </w:tc>
      </w:tr>
      <w:tr w:rsidR="008B587C" w14:paraId="332FC224"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1F494EC8"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A6015C3" w14:textId="77777777" w:rsidR="008B587C" w:rsidRDefault="008B587C">
            <w:pPr>
              <w:pStyle w:val="TAL"/>
              <w:rPr>
                <w:lang w:eastAsia="ja-JP"/>
              </w:rPr>
            </w:pPr>
            <w:r>
              <w:rPr>
                <w:lang w:eastAsia="ja-JP"/>
              </w:rPr>
              <w:t>Maximum no. of neighbour cells associated to a given served cell. Value is 512.</w:t>
            </w:r>
          </w:p>
        </w:tc>
      </w:tr>
      <w:tr w:rsidR="008B587C" w14:paraId="576E252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37B2EC"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D7EB63" w14:textId="77777777" w:rsidR="008B587C" w:rsidRDefault="008B587C">
            <w:pPr>
              <w:pStyle w:val="TAL"/>
              <w:rPr>
                <w:lang w:eastAsia="ja-JP"/>
              </w:rPr>
            </w:pPr>
            <w:r>
              <w:rPr>
                <w:lang w:eastAsia="ja-JP"/>
              </w:rPr>
              <w:t>Maximum no. of pools an eNB can belong to. Value is 16.</w:t>
            </w:r>
          </w:p>
        </w:tc>
      </w:tr>
    </w:tbl>
    <w:p w14:paraId="37935FF8" w14:textId="77777777" w:rsidR="008B587C" w:rsidRDefault="008B587C" w:rsidP="008B587C"/>
    <w:p w14:paraId="2BD58609" w14:textId="77777777" w:rsidR="008B587C" w:rsidRDefault="008B587C" w:rsidP="008B587C">
      <w:pPr>
        <w:pStyle w:val="Heading4"/>
      </w:pPr>
      <w:bookmarkStart w:id="300" w:name="_Toc56606555"/>
      <w:bookmarkStart w:id="301" w:name="_Toc56528077"/>
      <w:bookmarkStart w:id="302" w:name="_Toc51764076"/>
      <w:bookmarkStart w:id="303" w:name="_Toc45891434"/>
      <w:bookmarkStart w:id="304" w:name="_Toc45227620"/>
      <w:bookmarkStart w:id="305" w:name="_Toc45104124"/>
      <w:bookmarkStart w:id="306" w:name="_Toc36550374"/>
      <w:bookmarkStart w:id="307" w:name="_Toc29906384"/>
      <w:bookmarkStart w:id="308" w:name="_Toc29902380"/>
      <w:bookmarkStart w:id="309" w:name="_Toc20954376"/>
      <w:r>
        <w:t>9.1.2.4</w:t>
      </w:r>
      <w:r>
        <w:tab/>
        <w:t>X2 SETUP RESPONSE</w:t>
      </w:r>
      <w:bookmarkEnd w:id="300"/>
      <w:bookmarkEnd w:id="301"/>
      <w:bookmarkEnd w:id="302"/>
      <w:bookmarkEnd w:id="303"/>
      <w:bookmarkEnd w:id="304"/>
      <w:bookmarkEnd w:id="305"/>
      <w:bookmarkEnd w:id="306"/>
      <w:bookmarkEnd w:id="307"/>
      <w:bookmarkEnd w:id="308"/>
      <w:bookmarkEnd w:id="309"/>
    </w:p>
    <w:p w14:paraId="3983D20C" w14:textId="77777777" w:rsidR="008B587C" w:rsidRDefault="008B587C" w:rsidP="008B587C">
      <w:r>
        <w:t>This message is sent by an eNB to a neighbouring eNB to transfer the initialization information for a TNL association.</w:t>
      </w:r>
    </w:p>
    <w:p w14:paraId="111DFAD7" w14:textId="77777777" w:rsidR="008B587C" w:rsidRDefault="008B587C" w:rsidP="008B587C">
      <w:r>
        <w:lastRenderedPageBreak/>
        <w:t>Direction: eNB</w:t>
      </w:r>
      <w:r>
        <w:rPr>
          <w:vertAlign w:val="subscript"/>
        </w:rPr>
        <w:t>2</w:t>
      </w:r>
      <w:r>
        <w:t xml:space="preserve"> </w:t>
      </w:r>
      <w:r>
        <w:sym w:font="Symbol" w:char="F0AE"/>
      </w:r>
      <w:r>
        <w:t xml:space="preserve"> eNB</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CC53C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62CD3D6"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40C78864"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41C8416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3A8163BC"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0DBE4F0"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5EEA8328"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5B689AB" w14:textId="77777777" w:rsidR="008B587C" w:rsidRDefault="008B587C">
            <w:pPr>
              <w:pStyle w:val="TAH"/>
              <w:rPr>
                <w:lang w:eastAsia="ja-JP"/>
              </w:rPr>
            </w:pPr>
            <w:r>
              <w:rPr>
                <w:lang w:eastAsia="ja-JP"/>
              </w:rPr>
              <w:t>Assigned Criticality</w:t>
            </w:r>
          </w:p>
        </w:tc>
      </w:tr>
      <w:tr w:rsidR="008B587C" w14:paraId="4C0578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7B75117"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EAE97A1"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FBBEC7"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6D2901E"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26EF8EBD"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F43B935"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4250A35" w14:textId="77777777" w:rsidR="008B587C" w:rsidRDefault="008B587C">
            <w:pPr>
              <w:pStyle w:val="TAC"/>
              <w:rPr>
                <w:lang w:eastAsia="ja-JP"/>
              </w:rPr>
            </w:pPr>
            <w:r>
              <w:rPr>
                <w:lang w:eastAsia="ja-JP"/>
              </w:rPr>
              <w:t>reject</w:t>
            </w:r>
          </w:p>
        </w:tc>
      </w:tr>
      <w:tr w:rsidR="008B587C" w14:paraId="01DEF8D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8FD2F09"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7402274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AB07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93843DE"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E9096A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BF174CA"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91A5294" w14:textId="77777777" w:rsidR="008B587C" w:rsidRDefault="008B587C">
            <w:pPr>
              <w:pStyle w:val="TAC"/>
              <w:rPr>
                <w:lang w:eastAsia="ja-JP"/>
              </w:rPr>
            </w:pPr>
            <w:r>
              <w:rPr>
                <w:lang w:eastAsia="ja-JP"/>
              </w:rPr>
              <w:t>reject</w:t>
            </w:r>
          </w:p>
        </w:tc>
      </w:tr>
      <w:tr w:rsidR="008B587C" w14:paraId="184F910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1FE3549"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704F2D2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88416C6"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E6A6917"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4E9C48" w14:textId="77777777" w:rsidR="008B587C" w:rsidRDefault="008B587C">
            <w:pPr>
              <w:pStyle w:val="TAL"/>
              <w:rPr>
                <w:rFonts w:eastAsia="SimSun"/>
                <w:lang w:eastAsia="zh-CN"/>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79CE329F"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7678EE01" w14:textId="77777777" w:rsidR="008B587C" w:rsidRDefault="008B587C">
            <w:pPr>
              <w:pStyle w:val="TAC"/>
              <w:rPr>
                <w:lang w:eastAsia="ja-JP"/>
              </w:rPr>
            </w:pPr>
            <w:r>
              <w:rPr>
                <w:lang w:eastAsia="ja-JP"/>
              </w:rPr>
              <w:t>reject</w:t>
            </w:r>
          </w:p>
        </w:tc>
      </w:tr>
      <w:tr w:rsidR="008B587C" w14:paraId="795131E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F7B8C57" w14:textId="77777777" w:rsidR="008B587C" w:rsidRDefault="008B587C">
            <w:pPr>
              <w:pStyle w:val="TAL"/>
              <w:ind w:left="142"/>
              <w:rPr>
                <w:lang w:eastAsia="ja-JP"/>
              </w:rPr>
            </w:pPr>
            <w:r>
              <w:rPr>
                <w:lang w:eastAsia="ja-JP"/>
              </w:rPr>
              <w:t>&gt;Served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01C3B46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BEDBD1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A7C3974"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0AB51207"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F8145D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D607ABA" w14:textId="77777777" w:rsidR="008B587C" w:rsidRDefault="008B587C">
            <w:pPr>
              <w:pStyle w:val="TAC"/>
              <w:rPr>
                <w:lang w:eastAsia="ja-JP"/>
              </w:rPr>
            </w:pPr>
          </w:p>
        </w:tc>
      </w:tr>
      <w:tr w:rsidR="008B587C" w14:paraId="7C8768C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F50A6B" w14:textId="77777777" w:rsidR="008B587C" w:rsidRDefault="008B587C">
            <w:pPr>
              <w:pStyle w:val="TAL"/>
              <w:ind w:left="142"/>
              <w:rPr>
                <w:b/>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59D830F"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6B9CEA2"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139042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3621EB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405F2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8FC50D" w14:textId="77777777" w:rsidR="008B587C" w:rsidRDefault="008B587C">
            <w:pPr>
              <w:pStyle w:val="TAC"/>
              <w:rPr>
                <w:lang w:eastAsia="ja-JP"/>
              </w:rPr>
            </w:pPr>
          </w:p>
        </w:tc>
      </w:tr>
      <w:tr w:rsidR="008B587C" w14:paraId="1AD3137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1CC5B95" w14:textId="77777777" w:rsidR="008B587C" w:rsidRDefault="008B587C">
            <w:pPr>
              <w:pStyle w:val="TAL"/>
              <w:ind w:left="284"/>
              <w:rPr>
                <w:lang w:eastAsia="ja-JP"/>
              </w:rPr>
            </w:pPr>
            <w:r>
              <w:rPr>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47E25E89"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2518DE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BDB27C" w14:textId="77777777" w:rsidR="008B587C" w:rsidRDefault="008B587C">
            <w:pPr>
              <w:pStyle w:val="TAL"/>
              <w:rPr>
                <w:lang w:eastAsia="ja-JP"/>
              </w:rPr>
            </w:pPr>
            <w:r>
              <w:rPr>
                <w:lang w:eastAsia="ja-JP"/>
              </w:rPr>
              <w:t>ECGI</w:t>
            </w:r>
          </w:p>
          <w:p w14:paraId="1174F12D"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4E5512AE"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30BA740E"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030490" w14:textId="77777777" w:rsidR="008B587C" w:rsidRDefault="008B587C">
            <w:pPr>
              <w:pStyle w:val="TAC"/>
              <w:rPr>
                <w:lang w:eastAsia="ja-JP"/>
              </w:rPr>
            </w:pPr>
          </w:p>
        </w:tc>
      </w:tr>
      <w:tr w:rsidR="008B587C" w14:paraId="6C27A4B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E9E2ED2" w14:textId="77777777" w:rsidR="008B587C" w:rsidRDefault="008B587C">
            <w:pPr>
              <w:pStyle w:val="TAL"/>
              <w:ind w:left="284"/>
              <w:rPr>
                <w:lang w:eastAsia="ja-JP"/>
              </w:rPr>
            </w:pPr>
            <w:r>
              <w:rPr>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0576F46D"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8BADA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C92828A"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4BA6C6EB"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5829F6AB"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E8DB08" w14:textId="77777777" w:rsidR="008B587C" w:rsidRDefault="008B587C">
            <w:pPr>
              <w:pStyle w:val="TAC"/>
              <w:rPr>
                <w:lang w:eastAsia="ja-JP"/>
              </w:rPr>
            </w:pPr>
          </w:p>
        </w:tc>
      </w:tr>
      <w:tr w:rsidR="008B587C" w14:paraId="06791799"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7E7B08A" w14:textId="77777777" w:rsidR="008B587C" w:rsidRDefault="008B587C">
            <w:pPr>
              <w:pStyle w:val="TAL"/>
              <w:ind w:left="284"/>
              <w:rPr>
                <w:lang w:eastAsia="ja-JP"/>
              </w:rPr>
            </w:pPr>
            <w:r>
              <w:rPr>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1E6C7BD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8D66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A616B2"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5C16601"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47732F2C"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8E579A9" w14:textId="77777777" w:rsidR="008B587C" w:rsidRDefault="008B587C">
            <w:pPr>
              <w:pStyle w:val="TAC"/>
              <w:rPr>
                <w:lang w:eastAsia="ja-JP"/>
              </w:rPr>
            </w:pPr>
          </w:p>
        </w:tc>
      </w:tr>
      <w:tr w:rsidR="008B587C" w14:paraId="131D21A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E8AFBD5" w14:textId="77777777" w:rsidR="008B587C" w:rsidRDefault="008B587C">
            <w:pPr>
              <w:pStyle w:val="TAL"/>
              <w:ind w:left="284"/>
              <w:rPr>
                <w:lang w:eastAsia="ja-JP"/>
              </w:rPr>
            </w:pPr>
            <w:r>
              <w:rPr>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64EBFD82"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694A0E"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4ACF27"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16FA03BB" w14:textId="77777777" w:rsidR="008B587C" w:rsidRDefault="008B587C">
            <w:pPr>
              <w:pStyle w:val="TAL"/>
              <w:rPr>
                <w:rFonts w:eastAsia="SimSun"/>
                <w:lang w:eastAsia="zh-CN"/>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106DDA74"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624C7C" w14:textId="77777777" w:rsidR="008B587C" w:rsidRDefault="008B587C">
            <w:pPr>
              <w:pStyle w:val="TAC"/>
              <w:rPr>
                <w:lang w:eastAsia="ja-JP"/>
              </w:rPr>
            </w:pPr>
            <w:r>
              <w:rPr>
                <w:lang w:eastAsia="ja-JP"/>
              </w:rPr>
              <w:t>ignore</w:t>
            </w:r>
          </w:p>
        </w:tc>
      </w:tr>
      <w:tr w:rsidR="008B587C" w14:paraId="2C0657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FA150D2"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4AA66EDE"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F807AC"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F4B4732" w14:textId="77777777" w:rsidR="008B587C" w:rsidRDefault="008B587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65F730CA" w14:textId="77777777" w:rsidR="008B587C" w:rsidRDefault="008B587C">
            <w:pPr>
              <w:pStyle w:val="TAL"/>
              <w:rPr>
                <w:rFonts w:eastAsia="SimSun"/>
                <w:bCs/>
                <w:lang w:eastAsia="zh-CN"/>
              </w:rPr>
            </w:pPr>
            <w:r>
              <w:rPr>
                <w:rFonts w:eastAsia="SimSun"/>
                <w:bCs/>
                <w:lang w:eastAsia="zh-CN"/>
              </w:rPr>
              <w:t xml:space="preserve">DL EARFCN for FDD or EARFCN for TDD. If this IE is present, the value signalled in the </w:t>
            </w:r>
            <w:r>
              <w:rPr>
                <w:rFonts w:eastAsia="SimSun"/>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5717973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F11E18B" w14:textId="77777777" w:rsidR="008B587C" w:rsidRDefault="008B587C">
            <w:pPr>
              <w:pStyle w:val="TAC"/>
              <w:rPr>
                <w:lang w:eastAsia="ja-JP"/>
              </w:rPr>
            </w:pPr>
            <w:r>
              <w:rPr>
                <w:lang w:eastAsia="ja-JP"/>
              </w:rPr>
              <w:t>reject</w:t>
            </w:r>
          </w:p>
        </w:tc>
      </w:tr>
      <w:tr w:rsidR="008B587C" w14:paraId="1D8E57F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A68156A"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0A2FB7"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FD55FC3"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C7A557" w14:textId="77777777" w:rsidR="008B587C" w:rsidRDefault="008B587C">
            <w:pPr>
              <w:pStyle w:val="TAL"/>
              <w:rPr>
                <w:bCs/>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611ECADA" w14:textId="77777777" w:rsidR="008B587C" w:rsidRDefault="008B587C">
            <w:pPr>
              <w:pStyle w:val="TAL"/>
              <w:rPr>
                <w:rFonts w:eastAsia="SimSun"/>
                <w:bCs/>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558FBA3"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1BA9260" w14:textId="77777777" w:rsidR="008B587C" w:rsidRDefault="008B587C">
            <w:pPr>
              <w:pStyle w:val="TAC"/>
              <w:rPr>
                <w:lang w:eastAsia="ja-JP"/>
              </w:rPr>
            </w:pPr>
            <w:r>
              <w:rPr>
                <w:lang w:eastAsia="zh-CN"/>
              </w:rPr>
              <w:t>ignore</w:t>
            </w:r>
          </w:p>
        </w:tc>
      </w:tr>
      <w:tr w:rsidR="008B587C" w14:paraId="03F59F5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8D0CE7B"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7D8E304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2DF0DB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521D7A3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FE7A425"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0490F071"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4764E017" w14:textId="77777777" w:rsidR="008B587C" w:rsidRDefault="008B587C">
            <w:pPr>
              <w:pStyle w:val="TAC"/>
              <w:rPr>
                <w:lang w:eastAsia="ja-JP"/>
              </w:rPr>
            </w:pPr>
            <w:r>
              <w:rPr>
                <w:lang w:eastAsia="ja-JP"/>
              </w:rPr>
              <w:t>reject</w:t>
            </w:r>
          </w:p>
        </w:tc>
      </w:tr>
      <w:tr w:rsidR="008B587C" w14:paraId="7CE525E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0ED6216" w14:textId="77777777" w:rsidR="008B587C" w:rsidRDefault="008B587C">
            <w:pPr>
              <w:pStyle w:val="TAL"/>
              <w:ind w:left="142"/>
              <w:rPr>
                <w:lang w:eastAsia="ja-JP"/>
              </w:rPr>
            </w:pPr>
            <w:r>
              <w:rPr>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2DD884F0"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70C5B3"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D598E" w14:textId="77777777" w:rsidR="008B587C" w:rsidRDefault="008B587C">
            <w:pPr>
              <w:pStyle w:val="TAL"/>
              <w:rPr>
                <w:lang w:eastAsia="ja-JP"/>
              </w:rPr>
            </w:pPr>
            <w:r>
              <w:rPr>
                <w:snapToGrid w:val="0"/>
                <w:lang w:eastAsia="ja-JP"/>
              </w:rPr>
              <w:t>9.2.20</w:t>
            </w:r>
          </w:p>
        </w:tc>
        <w:tc>
          <w:tcPr>
            <w:tcW w:w="1535" w:type="dxa"/>
            <w:tcBorders>
              <w:top w:val="single" w:sz="4" w:space="0" w:color="auto"/>
              <w:left w:val="single" w:sz="4" w:space="0" w:color="auto"/>
              <w:bottom w:val="single" w:sz="4" w:space="0" w:color="auto"/>
              <w:right w:val="single" w:sz="4" w:space="0" w:color="auto"/>
            </w:tcBorders>
          </w:tcPr>
          <w:p w14:paraId="0B415F9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5FC4C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D8CE" w14:textId="77777777" w:rsidR="008B587C" w:rsidRDefault="008B587C">
            <w:pPr>
              <w:pStyle w:val="TAC"/>
              <w:rPr>
                <w:lang w:eastAsia="ja-JP"/>
              </w:rPr>
            </w:pPr>
          </w:p>
        </w:tc>
      </w:tr>
      <w:tr w:rsidR="008B587C" w14:paraId="44B3D98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DEB4124" w14:textId="77777777" w:rsidR="008B587C" w:rsidRDefault="008B587C">
            <w:pPr>
              <w:pStyle w:val="TAL"/>
              <w:rPr>
                <w:lang w:eastAsia="ja-JP"/>
              </w:rPr>
            </w:pPr>
            <w:r>
              <w:rPr>
                <w:lang w:eastAsia="ja-JP"/>
              </w:rPr>
              <w:t>Criticality Diagnostics</w:t>
            </w:r>
          </w:p>
        </w:tc>
        <w:tc>
          <w:tcPr>
            <w:tcW w:w="1096" w:type="dxa"/>
            <w:tcBorders>
              <w:top w:val="single" w:sz="4" w:space="0" w:color="auto"/>
              <w:left w:val="single" w:sz="4" w:space="0" w:color="auto"/>
              <w:bottom w:val="single" w:sz="4" w:space="0" w:color="auto"/>
              <w:right w:val="single" w:sz="4" w:space="0" w:color="auto"/>
            </w:tcBorders>
            <w:hideMark/>
          </w:tcPr>
          <w:p w14:paraId="452EED9A"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45DF99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3D3575" w14:textId="77777777" w:rsidR="008B587C" w:rsidRDefault="008B587C">
            <w:pPr>
              <w:pStyle w:val="TAL"/>
              <w:rPr>
                <w:snapToGrid w:val="0"/>
                <w:lang w:eastAsia="ja-JP"/>
              </w:rPr>
            </w:pPr>
            <w:r>
              <w:rPr>
                <w:snapToGrid w:val="0"/>
                <w:lang w:eastAsia="ja-JP"/>
              </w:rPr>
              <w:t>9.2.7</w:t>
            </w:r>
          </w:p>
        </w:tc>
        <w:tc>
          <w:tcPr>
            <w:tcW w:w="1535" w:type="dxa"/>
            <w:tcBorders>
              <w:top w:val="single" w:sz="4" w:space="0" w:color="auto"/>
              <w:left w:val="single" w:sz="4" w:space="0" w:color="auto"/>
              <w:bottom w:val="single" w:sz="4" w:space="0" w:color="auto"/>
              <w:right w:val="single" w:sz="4" w:space="0" w:color="auto"/>
            </w:tcBorders>
          </w:tcPr>
          <w:p w14:paraId="0B3878F0"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08441D8"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CDEA6DA" w14:textId="77777777" w:rsidR="008B587C" w:rsidRDefault="008B587C">
            <w:pPr>
              <w:pStyle w:val="TAC"/>
              <w:rPr>
                <w:lang w:eastAsia="ja-JP"/>
              </w:rPr>
            </w:pPr>
            <w:r>
              <w:rPr>
                <w:lang w:eastAsia="ja-JP"/>
              </w:rPr>
              <w:t>ignore</w:t>
            </w:r>
          </w:p>
        </w:tc>
      </w:tr>
      <w:tr w:rsidR="008B587C" w14:paraId="19E52D8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2ADE6B1"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2477E06E"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9A46B"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56927"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5AAFAD3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94419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2A40874" w14:textId="77777777" w:rsidR="008B587C" w:rsidRDefault="008B587C">
            <w:pPr>
              <w:pStyle w:val="TAC"/>
              <w:rPr>
                <w:lang w:eastAsia="ja-JP"/>
              </w:rPr>
            </w:pPr>
            <w:r>
              <w:rPr>
                <w:lang w:eastAsia="ja-JP"/>
              </w:rPr>
              <w:t>ignore</w:t>
            </w:r>
          </w:p>
        </w:tc>
      </w:tr>
    </w:tbl>
    <w:p w14:paraId="080F3596"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4B2423E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8763CE"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0CA509" w14:textId="77777777" w:rsidR="008B587C" w:rsidRDefault="008B587C">
            <w:pPr>
              <w:pStyle w:val="TAH"/>
              <w:rPr>
                <w:lang w:eastAsia="ja-JP"/>
              </w:rPr>
            </w:pPr>
            <w:r>
              <w:rPr>
                <w:lang w:eastAsia="ja-JP"/>
              </w:rPr>
              <w:t>Explanation</w:t>
            </w:r>
          </w:p>
        </w:tc>
      </w:tr>
      <w:tr w:rsidR="008B587C" w14:paraId="1346DF8B"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481783B"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EE5530" w14:textId="77777777" w:rsidR="008B587C" w:rsidRDefault="008B587C">
            <w:pPr>
              <w:pStyle w:val="TAL"/>
              <w:rPr>
                <w:lang w:eastAsia="ja-JP"/>
              </w:rPr>
            </w:pPr>
            <w:r>
              <w:rPr>
                <w:lang w:eastAsia="ja-JP"/>
              </w:rPr>
              <w:t>Maximum no. cells that can be served by an eNB. Value is 256.</w:t>
            </w:r>
          </w:p>
        </w:tc>
      </w:tr>
      <w:tr w:rsidR="008B587C" w14:paraId="00FF0E8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20FA8774"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2B2A35" w14:textId="77777777" w:rsidR="008B587C" w:rsidRDefault="008B587C">
            <w:pPr>
              <w:pStyle w:val="TAL"/>
              <w:rPr>
                <w:lang w:eastAsia="ja-JP"/>
              </w:rPr>
            </w:pPr>
            <w:r>
              <w:rPr>
                <w:lang w:eastAsia="ja-JP"/>
              </w:rPr>
              <w:t>Maximum no. of neighbour cells associated to a given served cell. Value is 512.</w:t>
            </w:r>
          </w:p>
        </w:tc>
      </w:tr>
      <w:tr w:rsidR="008B587C" w14:paraId="46D53C63"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53DCC0EF"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268A4" w14:textId="77777777" w:rsidR="008B587C" w:rsidRDefault="008B587C">
            <w:pPr>
              <w:pStyle w:val="TAL"/>
              <w:rPr>
                <w:lang w:eastAsia="ja-JP"/>
              </w:rPr>
            </w:pPr>
            <w:r>
              <w:rPr>
                <w:lang w:eastAsia="ja-JP"/>
              </w:rPr>
              <w:t>Maximum no. of pools an eNB can belong to. Value is 16.</w:t>
            </w:r>
          </w:p>
        </w:tc>
      </w:tr>
    </w:tbl>
    <w:p w14:paraId="7D7A6F83" w14:textId="77777777" w:rsidR="008B587C" w:rsidRDefault="008B587C" w:rsidP="008B587C"/>
    <w:p w14:paraId="375ED5A7" w14:textId="77777777" w:rsidR="0077148F" w:rsidRDefault="0077148F" w:rsidP="001E058A">
      <w:pPr>
        <w:jc w:val="center"/>
        <w:rPr>
          <w:noProof/>
          <w:color w:val="FF0000"/>
          <w:sz w:val="32"/>
        </w:rPr>
      </w:pPr>
    </w:p>
    <w:p w14:paraId="07FD01B3" w14:textId="053AEAAC" w:rsidR="008B587C" w:rsidRDefault="007A231D" w:rsidP="008B587C">
      <w:pPr>
        <w:jc w:val="center"/>
        <w:rPr>
          <w:noProof/>
          <w:color w:val="FF0000"/>
          <w:sz w:val="32"/>
        </w:rPr>
      </w:pPr>
      <w:r>
        <w:rPr>
          <w:noProof/>
          <w:color w:val="FF0000"/>
          <w:sz w:val="32"/>
        </w:rPr>
        <w:t>Fifth</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310" w:name="_Toc56606659"/>
      <w:bookmarkStart w:id="311" w:name="_Toc56528181"/>
      <w:bookmarkStart w:id="312" w:name="_Toc51764180"/>
      <w:bookmarkStart w:id="313" w:name="_Toc45891536"/>
      <w:bookmarkStart w:id="314" w:name="_Toc45227722"/>
      <w:bookmarkStart w:id="315" w:name="_Toc45104226"/>
      <w:bookmarkStart w:id="316" w:name="_Toc36550469"/>
      <w:bookmarkStart w:id="317" w:name="_Toc29906479"/>
      <w:bookmarkStart w:id="318" w:name="_Toc29902475"/>
      <w:bookmarkStart w:id="319" w:name="_Toc20954471"/>
      <w:bookmarkEnd w:id="37"/>
      <w:bookmarkEnd w:id="38"/>
      <w:bookmarkEnd w:id="39"/>
      <w:bookmarkEnd w:id="40"/>
      <w:bookmarkEnd w:id="41"/>
      <w:bookmarkEnd w:id="42"/>
      <w:bookmarkEnd w:id="43"/>
      <w:bookmarkEnd w:id="44"/>
      <w:bookmarkEnd w:id="45"/>
      <w:r>
        <w:t>9.2.8</w:t>
      </w:r>
      <w:r>
        <w:tab/>
        <w:t>Served Cell Information</w:t>
      </w:r>
      <w:bookmarkEnd w:id="310"/>
      <w:bookmarkEnd w:id="311"/>
      <w:bookmarkEnd w:id="312"/>
      <w:bookmarkEnd w:id="313"/>
      <w:bookmarkEnd w:id="314"/>
      <w:bookmarkEnd w:id="315"/>
      <w:bookmarkEnd w:id="316"/>
      <w:bookmarkEnd w:id="317"/>
      <w:bookmarkEnd w:id="318"/>
      <w:bookmarkEnd w:id="319"/>
    </w:p>
    <w:p w14:paraId="13AA7AD7" w14:textId="77777777" w:rsidR="00D6722C" w:rsidRDefault="00D6722C" w:rsidP="00D6722C">
      <w:r>
        <w:t>This IE contains cell configuration information of a cell that a neighbour eNB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w:t>
            </w:r>
            <w:proofErr w:type="spellStart"/>
            <w:r>
              <w:rPr>
                <w:lang w:eastAsia="ja-JP"/>
              </w:rPr>
              <w:t>PowerOffset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w:t>
            </w:r>
            <w:proofErr w:type="spellStart"/>
            <w:r>
              <w:rPr>
                <w:lang w:eastAsia="ja-JP"/>
              </w:rPr>
              <w:t>NumOccasionDifferentPrecoder</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Default="00D6722C">
            <w:pPr>
              <w:pStyle w:val="TAL"/>
              <w:rPr>
                <w:lang w:eastAsia="ja-JP"/>
              </w:rPr>
            </w:pPr>
            <w:proofErr w:type="gramStart"/>
            <w:r>
              <w:rPr>
                <w:lang w:eastAsia="ja-JP"/>
              </w:rPr>
              <w:t>ENUMERATED(</w:t>
            </w:r>
            <w:proofErr w:type="gramEnd"/>
            <w:r>
              <w:rPr>
                <w:lang w:eastAsia="ja-JP"/>
              </w:rPr>
              <w:t>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w:t>
            </w:r>
            <w:proofErr w:type="spellStart"/>
            <w:r>
              <w:t>AlignmentOffset</w:t>
            </w:r>
            <w:proofErr w:type="spellEnd"/>
            <w:r>
              <w: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proofErr w:type="gramStart"/>
            <w:r>
              <w:rPr>
                <w:lang w:eastAsia="ja-JP"/>
              </w:rPr>
              <w:t>ENUMERATED(</w:t>
            </w:r>
            <w:proofErr w:type="gramEnd"/>
            <w:r>
              <w:rPr>
                <w:lang w:eastAsia="ja-JP"/>
              </w:rPr>
              <w:t>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maxnoofMBMSServiceAreaIdentities</w:t>
            </w:r>
            <w:proofErr w:type="spellEnd"/>
            <w:r>
              <w:rPr>
                <w:i/>
                <w:lang w:eastAsia="ja-JP"/>
              </w:rPr>
              <w:t xml:space="preserve">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 xml:space="preserve">OCTET </w:t>
            </w:r>
            <w:proofErr w:type="gramStart"/>
            <w:r>
              <w:rPr>
                <w:lang w:eastAsia="zh-CN"/>
              </w:rPr>
              <w:t>STRING(</w:t>
            </w:r>
            <w:proofErr w:type="gramEnd"/>
            <w:r>
              <w:rPr>
                <w:lang w:eastAsia="zh-CN"/>
              </w:rPr>
              <w:t>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proofErr w:type="spellStart"/>
            <w:r>
              <w:rPr>
                <w:lang w:eastAsia="zh-CN"/>
              </w:rPr>
              <w:t>MultibandInfoList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proofErr w:type="spellStart"/>
            <w:r>
              <w:rPr>
                <w:lang w:eastAsia="zh-CN"/>
              </w:rPr>
              <w:lastRenderedPageBreak/>
              <w:t>FreqBandIndicatorPriority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w:t>
            </w:r>
            <w:proofErr w:type="gramStart"/>
            <w:r>
              <w:rPr>
                <w:lang w:eastAsia="zh-CN"/>
              </w:rPr>
              <w:t>not-broadcasted</w:t>
            </w:r>
            <w:proofErr w:type="gramEnd"/>
            <w:r>
              <w:rPr>
                <w:lang w:eastAsia="zh-CN"/>
              </w:rPr>
              <w:t>,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5C650CC6" w14:textId="77777777" w:rsidR="00D6722C" w:rsidRDefault="00D6722C">
            <w:pPr>
              <w:pStyle w:val="TAL"/>
              <w:rPr>
                <w:lang w:eastAsia="zh-CN"/>
              </w:rPr>
            </w:pPr>
            <w:proofErr w:type="spellStart"/>
            <w:r>
              <w:rPr>
                <w:i/>
                <w:lang w:eastAsia="zh-CN"/>
              </w:rPr>
              <w:t>FreqBandIndicatorPriority</w:t>
            </w:r>
            <w:proofErr w:type="spellEnd"/>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proofErr w:type="spellStart"/>
            <w:r>
              <w:rPr>
                <w:lang w:eastAsia="zh-CN"/>
              </w:rPr>
              <w:t>BandwidthReducedSI</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proofErr w:type="spellStart"/>
            <w:r>
              <w:rPr>
                <w:i/>
              </w:rPr>
              <w:t>cellAccessRelatedInfo</w:t>
            </w:r>
            <w:proofErr w:type="spellEnd"/>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proofErr w:type="spellStart"/>
            <w:r>
              <w:rPr>
                <w:i/>
              </w:rPr>
              <w:t>cellAccessRelatedInfo</w:t>
            </w:r>
            <w:proofErr w:type="spellEnd"/>
            <w:r>
              <w:rPr>
                <w:i/>
              </w:rPr>
              <w:t xml:space="preserve">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proofErr w:type="gramStart"/>
            <w:r>
              <w:rPr>
                <w:rFonts w:cs="Arial"/>
                <w:i/>
                <w:lang w:eastAsia="ja-JP"/>
              </w:rPr>
              <w:t>1..&lt;</w:t>
            </w:r>
            <w:proofErr w:type="spellStart"/>
            <w:proofErr w:type="gramEnd"/>
            <w:r>
              <w:rPr>
                <w:rFonts w:cs="Arial"/>
                <w:i/>
                <w:lang w:eastAsia="ja-JP"/>
              </w:rPr>
              <w:t>maxnoof</w:t>
            </w:r>
            <w:proofErr w:type="spellEnd"/>
            <w:r>
              <w:rPr>
                <w:rFonts w:cs="Arial"/>
                <w:i/>
                <w:lang w:eastAsia="ja-JP"/>
              </w:rPr>
              <w:t xml:space="preserve">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320"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321" w:author="Ericsson User " w:date="2021-01-14T00:12:00Z"/>
                <w:rFonts w:cs="Arial"/>
                <w:bCs/>
                <w:lang w:eastAsia="ja-JP"/>
              </w:rPr>
            </w:pPr>
            <w:ins w:id="322"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323" w:author="Ericsson User " w:date="2021-01-14T00:12:00Z"/>
                <w:rFonts w:cs="Arial"/>
                <w:lang w:eastAsia="ja-JP"/>
              </w:rPr>
            </w:pPr>
            <w:ins w:id="324"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325"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326" w:author="Ericsson User " w:date="2021-01-14T00:12:00Z"/>
                <w:lang w:eastAsia="ja-JP"/>
              </w:rPr>
            </w:pPr>
            <w:ins w:id="327" w:author="Ericsson User " w:date="2021-01-14T00:1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328"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329" w:author="Ericsson User " w:date="2021-01-14T00:12:00Z"/>
                <w:lang w:eastAsia="ja-JP"/>
              </w:rPr>
            </w:pPr>
            <w:ins w:id="330"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331" w:author="Ericsson User " w:date="2021-01-14T00:12:00Z"/>
                <w:rFonts w:cs="Arial"/>
                <w:lang w:eastAsia="zh-CN"/>
              </w:rPr>
            </w:pPr>
            <w:ins w:id="332"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3"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34">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3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3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3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proofErr w:type="spellStart"/>
            <w:r>
              <w:rPr>
                <w:bCs/>
                <w:lang w:eastAsia="ja-JP"/>
              </w:rPr>
              <w:lastRenderedPageBreak/>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3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3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4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4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proofErr w:type="spellStart"/>
            <w:r>
              <w:rPr>
                <w:bCs/>
                <w:lang w:eastAsia="zh-CN"/>
              </w:rPr>
              <w:t>maxnoofMBMSServiceAreaIdentities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4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0B47B59B" w14:textId="60F3D90C" w:rsidR="00D6722C" w:rsidRDefault="007A231D" w:rsidP="00D6722C">
      <w:pPr>
        <w:jc w:val="center"/>
        <w:rPr>
          <w:noProof/>
          <w:color w:val="FF0000"/>
          <w:sz w:val="32"/>
        </w:rPr>
      </w:pPr>
      <w:r>
        <w:rPr>
          <w:noProof/>
          <w:color w:val="FF0000"/>
          <w:sz w:val="32"/>
        </w:rPr>
        <w:t>Sisxth</w:t>
      </w:r>
      <w:r w:rsidR="00D6722C">
        <w:rPr>
          <w:noProof/>
          <w:color w:val="FF0000"/>
          <w:sz w:val="32"/>
        </w:rPr>
        <w:t xml:space="preserve"> Change</w:t>
      </w:r>
    </w:p>
    <w:p w14:paraId="1DF419A3" w14:textId="77777777" w:rsidR="00D6722C" w:rsidRDefault="00D6722C" w:rsidP="00D6722C"/>
    <w:p w14:paraId="33ED696E" w14:textId="77777777" w:rsidR="00D6722C" w:rsidRDefault="00D6722C" w:rsidP="00D6722C">
      <w:pPr>
        <w:pStyle w:val="Heading3"/>
        <w:rPr>
          <w:lang w:eastAsia="en-GB"/>
        </w:rPr>
      </w:pPr>
      <w:bookmarkStart w:id="343" w:name="OLE_LINK83"/>
      <w:bookmarkStart w:id="344" w:name="_Toc56606750"/>
      <w:bookmarkStart w:id="345" w:name="_Toc56528272"/>
      <w:bookmarkStart w:id="346" w:name="_Toc51764271"/>
      <w:bookmarkStart w:id="347" w:name="_Toc45891627"/>
      <w:bookmarkStart w:id="348" w:name="_Toc45227813"/>
      <w:bookmarkStart w:id="349" w:name="_Toc45104317"/>
      <w:bookmarkStart w:id="350" w:name="_Toc36550560"/>
      <w:bookmarkStart w:id="351" w:name="_Toc29906570"/>
      <w:bookmarkStart w:id="352" w:name="_Toc29902566"/>
      <w:bookmarkStart w:id="353" w:name="_Toc20954561"/>
      <w:r>
        <w:t>9.2.98</w:t>
      </w:r>
      <w:r>
        <w:tab/>
      </w:r>
      <w:bookmarkEnd w:id="343"/>
      <w:r>
        <w:t>NR Neighbour Information</w:t>
      </w:r>
      <w:bookmarkEnd w:id="344"/>
      <w:bookmarkEnd w:id="345"/>
      <w:bookmarkEnd w:id="346"/>
      <w:bookmarkEnd w:id="347"/>
      <w:bookmarkEnd w:id="348"/>
      <w:bookmarkEnd w:id="349"/>
      <w:bookmarkEnd w:id="350"/>
      <w:bookmarkEnd w:id="351"/>
      <w:bookmarkEnd w:id="352"/>
      <w:bookmarkEnd w:id="353"/>
    </w:p>
    <w:p w14:paraId="35F27302" w14:textId="77777777" w:rsidR="00D6722C" w:rsidRDefault="00D6722C" w:rsidP="00D6722C">
      <w:pPr>
        <w:rPr>
          <w:lang w:eastAsia="ja-JP"/>
        </w:rPr>
      </w:pPr>
      <w:r>
        <w:rPr>
          <w:lang w:eastAsia="ja-JP"/>
        </w:rPr>
        <w:t>This IE contains cell configuration information of NR cells that a neighbour node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6"/>
        <w:gridCol w:w="1306"/>
        <w:gridCol w:w="1523"/>
        <w:gridCol w:w="1535"/>
        <w:gridCol w:w="1080"/>
        <w:gridCol w:w="1143"/>
      </w:tblGrid>
      <w:tr w:rsidR="00D6722C" w14:paraId="136C2855"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132E998"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09384C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4FD034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17B8CB1"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BD102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A86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57DB4ED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Assigned Criticality</w:t>
            </w:r>
          </w:p>
        </w:tc>
      </w:tr>
      <w:tr w:rsidR="00D6722C" w14:paraId="48969969"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7540E62" w14:textId="77777777" w:rsidR="00D6722C" w:rsidRDefault="00D6722C">
            <w:pPr>
              <w:keepNext/>
              <w:keepLines/>
              <w:spacing w:after="0"/>
              <w:rPr>
                <w:rFonts w:ascii="Geneva" w:hAnsi="Geneva"/>
                <w:b/>
                <w:bCs/>
                <w:sz w:val="18"/>
                <w:lang w:eastAsia="ja-JP"/>
              </w:rPr>
            </w:pPr>
            <w:bookmarkStart w:id="354" w:name="OLE_LINK76"/>
            <w:r>
              <w:rPr>
                <w:rFonts w:ascii="Geneva" w:hAnsi="Geneva"/>
                <w:b/>
                <w:bCs/>
                <w:sz w:val="18"/>
                <w:lang w:eastAsia="ja-JP"/>
              </w:rPr>
              <w:t xml:space="preserve">NR </w:t>
            </w:r>
            <w:bookmarkStart w:id="355" w:name="OLE_LINK81"/>
            <w:r>
              <w:rPr>
                <w:rFonts w:ascii="Geneva" w:hAnsi="Geneva"/>
                <w:b/>
                <w:bCs/>
                <w:sz w:val="18"/>
                <w:lang w:eastAsia="ja-JP"/>
              </w:rPr>
              <w:t xml:space="preserve">Neighbour </w:t>
            </w:r>
            <w:bookmarkEnd w:id="355"/>
            <w:r>
              <w:rPr>
                <w:rFonts w:ascii="Geneva" w:hAnsi="Geneva"/>
                <w:b/>
                <w:bCs/>
                <w:sz w:val="18"/>
                <w:lang w:eastAsia="ja-JP"/>
              </w:rPr>
              <w:t>Information</w:t>
            </w:r>
            <w:bookmarkEnd w:id="354"/>
          </w:p>
        </w:tc>
        <w:tc>
          <w:tcPr>
            <w:tcW w:w="1096" w:type="dxa"/>
            <w:tcBorders>
              <w:top w:val="single" w:sz="4" w:space="0" w:color="auto"/>
              <w:left w:val="single" w:sz="4" w:space="0" w:color="auto"/>
              <w:bottom w:val="single" w:sz="4" w:space="0" w:color="auto"/>
              <w:right w:val="single" w:sz="4" w:space="0" w:color="auto"/>
            </w:tcBorders>
          </w:tcPr>
          <w:p w14:paraId="2EB8A6B6"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CE0572D" w14:textId="77777777" w:rsidR="00D6722C" w:rsidRDefault="00D6722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maxnoofNRNeighbours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457D48F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266049F" w14:textId="77777777" w:rsidR="00D6722C" w:rsidRDefault="00D6722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C4B7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E78BA7A" w14:textId="77777777" w:rsidR="00D6722C" w:rsidRDefault="00D6722C">
            <w:pPr>
              <w:rPr>
                <w:lang w:eastAsia="ja-JP"/>
              </w:rPr>
            </w:pPr>
          </w:p>
        </w:tc>
      </w:tr>
      <w:tr w:rsidR="00D6722C" w14:paraId="5C89346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8828BC" w14:textId="77777777" w:rsidR="00D6722C" w:rsidRDefault="00D6722C">
            <w:pPr>
              <w:pStyle w:val="TAL"/>
              <w:ind w:left="142"/>
              <w:rPr>
                <w:rFonts w:eastAsia="Geneva" w:cs="Geneva"/>
                <w:lang w:eastAsia="ja-JP"/>
              </w:rPr>
            </w:pPr>
            <w:r>
              <w:rPr>
                <w:rFonts w:cs="Arial"/>
                <w:bCs/>
                <w:lang w:eastAsia="ja-JP"/>
              </w:rPr>
              <w:t>&gt;</w:t>
            </w:r>
            <w:r>
              <w:rPr>
                <w:rFonts w:cs="Arial"/>
                <w:b/>
                <w:lang w:eastAsia="ja-JP"/>
              </w:rPr>
              <w:t>NR Neighbour Information Item</w:t>
            </w:r>
          </w:p>
        </w:tc>
        <w:tc>
          <w:tcPr>
            <w:tcW w:w="1096" w:type="dxa"/>
            <w:tcBorders>
              <w:top w:val="single" w:sz="4" w:space="0" w:color="auto"/>
              <w:left w:val="single" w:sz="4" w:space="0" w:color="auto"/>
              <w:bottom w:val="single" w:sz="4" w:space="0" w:color="auto"/>
              <w:right w:val="single" w:sz="4" w:space="0" w:color="auto"/>
            </w:tcBorders>
          </w:tcPr>
          <w:p w14:paraId="068F9B1A" w14:textId="77777777" w:rsidR="00D6722C" w:rsidRDefault="00D6722C">
            <w:pPr>
              <w:pStyle w:val="TAL"/>
              <w:rPr>
                <w:rFonts w:cs="Geneva"/>
                <w:b/>
                <w:lang w:eastAsia="ja-JP"/>
              </w:rPr>
            </w:pPr>
          </w:p>
        </w:tc>
        <w:tc>
          <w:tcPr>
            <w:tcW w:w="1306" w:type="dxa"/>
            <w:tcBorders>
              <w:top w:val="single" w:sz="4" w:space="0" w:color="auto"/>
              <w:left w:val="single" w:sz="4" w:space="0" w:color="auto"/>
              <w:bottom w:val="single" w:sz="4" w:space="0" w:color="auto"/>
              <w:right w:val="single" w:sz="4" w:space="0" w:color="auto"/>
            </w:tcBorders>
          </w:tcPr>
          <w:p w14:paraId="4E3DF0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92D8C71" w14:textId="77777777" w:rsidR="00D6722C" w:rsidRDefault="00D6722C">
            <w:pPr>
              <w:pStyle w:val="TAL"/>
              <w:rPr>
                <w:rFonts w:cs="Geneva"/>
                <w:lang w:eastAsia="ja-JP"/>
              </w:rPr>
            </w:pPr>
          </w:p>
        </w:tc>
        <w:tc>
          <w:tcPr>
            <w:tcW w:w="1535" w:type="dxa"/>
            <w:tcBorders>
              <w:top w:val="single" w:sz="4" w:space="0" w:color="auto"/>
              <w:left w:val="single" w:sz="4" w:space="0" w:color="auto"/>
              <w:bottom w:val="single" w:sz="4" w:space="0" w:color="auto"/>
              <w:right w:val="single" w:sz="4" w:space="0" w:color="auto"/>
            </w:tcBorders>
          </w:tcPr>
          <w:p w14:paraId="23718D5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8F91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8897639" w14:textId="77777777" w:rsidR="00D6722C" w:rsidRDefault="00D6722C">
            <w:pPr>
              <w:pStyle w:val="TAC"/>
              <w:rPr>
                <w:lang w:eastAsia="ja-JP"/>
              </w:rPr>
            </w:pPr>
          </w:p>
        </w:tc>
      </w:tr>
      <w:tr w:rsidR="00D6722C" w14:paraId="0A9A16C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6AB7EFA" w14:textId="77777777" w:rsidR="00D6722C" w:rsidRDefault="00D6722C">
            <w:pPr>
              <w:pStyle w:val="TAL"/>
              <w:ind w:left="284"/>
              <w:rPr>
                <w:rFonts w:cs="Geneva"/>
                <w:lang w:eastAsia="ja-JP"/>
              </w:rPr>
            </w:pPr>
            <w:r>
              <w:rPr>
                <w:rFonts w:cs="Geneva"/>
                <w:lang w:eastAsia="ja-JP"/>
              </w:rPr>
              <w:t xml:space="preserve"> &gt;&gt;</w:t>
            </w:r>
            <w:r>
              <w:rPr>
                <w:rFonts w:cs="Arial"/>
                <w:lang w:eastAsia="zh-CN"/>
              </w:rPr>
              <w:t>NRPCI</w:t>
            </w:r>
          </w:p>
        </w:tc>
        <w:tc>
          <w:tcPr>
            <w:tcW w:w="1096" w:type="dxa"/>
            <w:tcBorders>
              <w:top w:val="single" w:sz="4" w:space="0" w:color="auto"/>
              <w:left w:val="single" w:sz="4" w:space="0" w:color="auto"/>
              <w:bottom w:val="single" w:sz="4" w:space="0" w:color="auto"/>
              <w:right w:val="single" w:sz="4" w:space="0" w:color="auto"/>
            </w:tcBorders>
            <w:hideMark/>
          </w:tcPr>
          <w:p w14:paraId="4C32FB76"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E5B2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8EAF641" w14:textId="77777777" w:rsidR="00D6722C" w:rsidRDefault="00D6722C">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535" w:type="dxa"/>
            <w:tcBorders>
              <w:top w:val="single" w:sz="4" w:space="0" w:color="auto"/>
              <w:left w:val="single" w:sz="4" w:space="0" w:color="auto"/>
              <w:bottom w:val="single" w:sz="4" w:space="0" w:color="auto"/>
              <w:right w:val="single" w:sz="4" w:space="0" w:color="auto"/>
            </w:tcBorders>
            <w:hideMark/>
          </w:tcPr>
          <w:p w14:paraId="28F5FB4C" w14:textId="77777777" w:rsidR="00D6722C" w:rsidRDefault="00D6722C">
            <w:pPr>
              <w:pStyle w:val="TAL"/>
              <w:rPr>
                <w:rFonts w:cs="Geneva"/>
                <w:lang w:eastAsia="ja-JP"/>
              </w:rPr>
            </w:pPr>
            <w:r>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FB66AB9"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14292C6D" w14:textId="77777777" w:rsidR="00D6722C" w:rsidRDefault="00D6722C">
            <w:pPr>
              <w:rPr>
                <w:rFonts w:cs="Geneva"/>
                <w:lang w:eastAsia="ja-JP"/>
              </w:rPr>
            </w:pPr>
          </w:p>
        </w:tc>
      </w:tr>
      <w:tr w:rsidR="00D6722C" w14:paraId="16BB25D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67DD0D" w14:textId="77777777" w:rsidR="00D6722C" w:rsidRDefault="00D6722C">
            <w:pPr>
              <w:pStyle w:val="TAL"/>
              <w:ind w:left="284"/>
              <w:rPr>
                <w:rFonts w:cs="Arial"/>
                <w:lang w:eastAsia="zh-CN"/>
              </w:rPr>
            </w:pPr>
            <w:r>
              <w:rPr>
                <w:rFonts w:cs="Arial"/>
                <w:lang w:eastAsia="zh-CN"/>
              </w:rPr>
              <w:t>&gt;&gt;NR CGI</w:t>
            </w:r>
          </w:p>
        </w:tc>
        <w:tc>
          <w:tcPr>
            <w:tcW w:w="1096" w:type="dxa"/>
            <w:tcBorders>
              <w:top w:val="single" w:sz="4" w:space="0" w:color="auto"/>
              <w:left w:val="single" w:sz="4" w:space="0" w:color="auto"/>
              <w:bottom w:val="single" w:sz="4" w:space="0" w:color="auto"/>
              <w:right w:val="single" w:sz="4" w:space="0" w:color="auto"/>
            </w:tcBorders>
            <w:hideMark/>
          </w:tcPr>
          <w:p w14:paraId="2F982DFD"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C291CD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043A34B" w14:textId="77777777" w:rsidR="00D6722C" w:rsidRDefault="00D6722C">
            <w:pPr>
              <w:pStyle w:val="TAL"/>
              <w:rPr>
                <w:rFonts w:cs="Geneva"/>
                <w:lang w:eastAsia="ja-JP"/>
              </w:rPr>
            </w:pPr>
            <w:r>
              <w:rPr>
                <w:rFonts w:cs="Geneva"/>
                <w:lang w:eastAsia="ja-JP"/>
              </w:rPr>
              <w:t>9.2.111</w:t>
            </w:r>
          </w:p>
        </w:tc>
        <w:tc>
          <w:tcPr>
            <w:tcW w:w="1535" w:type="dxa"/>
            <w:tcBorders>
              <w:top w:val="single" w:sz="4" w:space="0" w:color="auto"/>
              <w:left w:val="single" w:sz="4" w:space="0" w:color="auto"/>
              <w:bottom w:val="single" w:sz="4" w:space="0" w:color="auto"/>
              <w:right w:val="single" w:sz="4" w:space="0" w:color="auto"/>
            </w:tcBorders>
          </w:tcPr>
          <w:p w14:paraId="4DDC4997"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FFB6D"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55D48B4" w14:textId="77777777" w:rsidR="00D6722C" w:rsidRDefault="00D6722C">
            <w:pPr>
              <w:rPr>
                <w:rFonts w:cs="Geneva"/>
                <w:lang w:eastAsia="ja-JP"/>
              </w:rPr>
            </w:pPr>
          </w:p>
        </w:tc>
      </w:tr>
      <w:tr w:rsidR="00D6722C" w14:paraId="273B26D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4A86E85" w14:textId="77777777" w:rsidR="00D6722C" w:rsidRDefault="00D6722C">
            <w:pPr>
              <w:pStyle w:val="TAL"/>
              <w:ind w:left="284"/>
              <w:rPr>
                <w:rFonts w:cs="Arial"/>
                <w:lang w:eastAsia="zh-CN"/>
              </w:rPr>
            </w:pPr>
            <w:r>
              <w:rPr>
                <w:rFonts w:cs="Arial"/>
                <w:lang w:eastAsia="zh-CN"/>
              </w:rPr>
              <w:t>&gt;&gt;5GS-TAC</w:t>
            </w:r>
          </w:p>
        </w:tc>
        <w:tc>
          <w:tcPr>
            <w:tcW w:w="1096" w:type="dxa"/>
            <w:tcBorders>
              <w:top w:val="single" w:sz="4" w:space="0" w:color="auto"/>
              <w:left w:val="single" w:sz="4" w:space="0" w:color="auto"/>
              <w:bottom w:val="single" w:sz="4" w:space="0" w:color="auto"/>
              <w:right w:val="single" w:sz="4" w:space="0" w:color="auto"/>
            </w:tcBorders>
            <w:hideMark/>
          </w:tcPr>
          <w:p w14:paraId="6CA4B8FC"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597F21"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26ED7E7" w14:textId="77777777" w:rsidR="00D6722C" w:rsidRDefault="00D6722C">
            <w:pPr>
              <w:pStyle w:val="TAL"/>
              <w:rPr>
                <w:rFonts w:cs="Geneva"/>
                <w:lang w:eastAsia="ja-JP"/>
              </w:rPr>
            </w:pPr>
            <w:r>
              <w:rPr>
                <w:rFonts w:cs="Geneva"/>
                <w:lang w:eastAsia="ja-JP"/>
              </w:rPr>
              <w:t>OCTET STRING (3)</w:t>
            </w:r>
          </w:p>
        </w:tc>
        <w:tc>
          <w:tcPr>
            <w:tcW w:w="1535" w:type="dxa"/>
            <w:tcBorders>
              <w:top w:val="single" w:sz="4" w:space="0" w:color="auto"/>
              <w:left w:val="single" w:sz="4" w:space="0" w:color="auto"/>
              <w:bottom w:val="single" w:sz="4" w:space="0" w:color="auto"/>
              <w:right w:val="single" w:sz="4" w:space="0" w:color="auto"/>
            </w:tcBorders>
            <w:hideMark/>
          </w:tcPr>
          <w:p w14:paraId="615D7442" w14:textId="77777777" w:rsidR="00D6722C" w:rsidRDefault="00D6722C">
            <w:pPr>
              <w:pStyle w:val="TAL"/>
              <w:rPr>
                <w:rFonts w:cs="Geneva"/>
                <w:lang w:eastAsia="ja-JP"/>
              </w:rPr>
            </w:pPr>
            <w:r>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94202C8"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5471A7B1" w14:textId="77777777" w:rsidR="00D6722C" w:rsidRDefault="00D6722C">
            <w:pPr>
              <w:rPr>
                <w:rFonts w:cs="Geneva"/>
                <w:lang w:eastAsia="ja-JP"/>
              </w:rPr>
            </w:pPr>
          </w:p>
        </w:tc>
      </w:tr>
      <w:tr w:rsidR="00D6722C" w14:paraId="5D5B474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34EC5E7" w14:textId="77777777" w:rsidR="00D6722C" w:rsidRDefault="00D6722C">
            <w:pPr>
              <w:pStyle w:val="TAL"/>
              <w:ind w:left="284"/>
              <w:rPr>
                <w:rFonts w:cs="Arial"/>
                <w:lang w:eastAsia="zh-CN"/>
              </w:rPr>
            </w:pPr>
            <w:r>
              <w:rPr>
                <w:rFonts w:cs="Arial"/>
                <w:lang w:eastAsia="ja-JP"/>
              </w:rPr>
              <w:t>&gt;&gt;Configured TAC</w:t>
            </w:r>
          </w:p>
        </w:tc>
        <w:tc>
          <w:tcPr>
            <w:tcW w:w="1096" w:type="dxa"/>
            <w:tcBorders>
              <w:top w:val="single" w:sz="4" w:space="0" w:color="auto"/>
              <w:left w:val="single" w:sz="4" w:space="0" w:color="auto"/>
              <w:bottom w:val="single" w:sz="4" w:space="0" w:color="auto"/>
              <w:right w:val="single" w:sz="4" w:space="0" w:color="auto"/>
            </w:tcBorders>
            <w:hideMark/>
          </w:tcPr>
          <w:p w14:paraId="200AEBB0"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07E53"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FB299E" w14:textId="77777777" w:rsidR="00D6722C" w:rsidRDefault="00D6722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657868B7" w14:textId="77777777" w:rsidR="00D6722C" w:rsidRDefault="00D6722C">
            <w:pPr>
              <w:pStyle w:val="TAL"/>
              <w:rPr>
                <w:rFonts w:cs="Geneva"/>
                <w:lang w:eastAsia="ja-JP"/>
              </w:rPr>
            </w:pPr>
            <w:r>
              <w:rPr>
                <w:rFonts w:cs="Geneva"/>
                <w:lang w:eastAsia="ja-JP"/>
              </w:rPr>
              <w:t xml:space="preserve">This is the TAC configured in the </w:t>
            </w:r>
            <w:proofErr w:type="spellStart"/>
            <w:r>
              <w:rPr>
                <w:rFonts w:cs="Geneva"/>
                <w:lang w:eastAsia="ja-JP"/>
              </w:rPr>
              <w:t>en-gNB</w:t>
            </w:r>
            <w:proofErr w:type="spellEnd"/>
            <w:r>
              <w:rPr>
                <w:rFonts w:cs="Geneva"/>
                <w:lang w:eastAsia="ja-JP"/>
              </w:rPr>
              <w:t>, different from the 5GS TAC broadcast in the NR cell</w:t>
            </w:r>
            <w:r>
              <w:t xml:space="preserve"> </w:t>
            </w:r>
            <w:r>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575617E9" w14:textId="77777777" w:rsidR="00D6722C" w:rsidRDefault="00D6722C">
            <w:pPr>
              <w:pStyle w:val="TAC"/>
              <w:rPr>
                <w:rFonts w:cs="Geneva"/>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CE020E9" w14:textId="77777777" w:rsidR="00D6722C" w:rsidRDefault="00D6722C">
            <w:pPr>
              <w:pStyle w:val="TAC"/>
              <w:rPr>
                <w:rFonts w:cs="Geneva"/>
                <w:lang w:eastAsia="ja-JP"/>
              </w:rPr>
            </w:pPr>
          </w:p>
        </w:tc>
      </w:tr>
      <w:tr w:rsidR="00D6722C" w14:paraId="0848CD5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1C9AD29" w14:textId="77777777" w:rsidR="00D6722C" w:rsidRDefault="00D6722C">
            <w:pPr>
              <w:pStyle w:val="TAL"/>
              <w:ind w:left="284"/>
              <w:rPr>
                <w:rFonts w:cs="Arial"/>
                <w:lang w:eastAsia="zh-CN"/>
              </w:rPr>
            </w:pPr>
            <w:r>
              <w:rPr>
                <w:rFonts w:cs="Arial"/>
                <w:lang w:eastAsia="zh-CN"/>
              </w:rPr>
              <w:t>&gt;&gt;Measurement Timing Configuration</w:t>
            </w:r>
          </w:p>
        </w:tc>
        <w:tc>
          <w:tcPr>
            <w:tcW w:w="1096" w:type="dxa"/>
            <w:tcBorders>
              <w:top w:val="single" w:sz="4" w:space="0" w:color="auto"/>
              <w:left w:val="single" w:sz="4" w:space="0" w:color="auto"/>
              <w:bottom w:val="single" w:sz="4" w:space="0" w:color="auto"/>
              <w:right w:val="single" w:sz="4" w:space="0" w:color="auto"/>
            </w:tcBorders>
            <w:hideMark/>
          </w:tcPr>
          <w:p w14:paraId="0104ACE1"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68E2F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D72206" w14:textId="77777777" w:rsidR="00D6722C" w:rsidRDefault="00D6722C">
            <w:pPr>
              <w:pStyle w:val="TAL"/>
              <w:rPr>
                <w:lang w:eastAsia="ja-JP"/>
              </w:rPr>
            </w:pPr>
            <w:r>
              <w:rPr>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654129CA" w14:textId="77777777" w:rsidR="00D6722C" w:rsidRDefault="00D6722C">
            <w:pPr>
              <w:pStyle w:val="TAL"/>
              <w:rPr>
                <w:rFonts w:cs="Geneva"/>
                <w:lang w:eastAsia="ja-JP"/>
              </w:rPr>
            </w:pPr>
            <w:r>
              <w:rPr>
                <w:rFonts w:cs="Geneva"/>
                <w:lang w:eastAsia="ja-JP"/>
              </w:rPr>
              <w:t xml:space="preserve">Contains the </w:t>
            </w:r>
            <w:proofErr w:type="spellStart"/>
            <w:r>
              <w:rPr>
                <w:rFonts w:cs="Geneva"/>
                <w:lang w:eastAsia="ja-JP"/>
              </w:rPr>
              <w:t>MeasurementTimingConfiguration</w:t>
            </w:r>
            <w:proofErr w:type="spellEnd"/>
            <w:r>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FED184E" w14:textId="77777777" w:rsidR="00D6722C" w:rsidRDefault="00D6722C">
            <w:pPr>
              <w:pStyle w:val="TAC"/>
              <w:rPr>
                <w:rFonts w:cs="Geneva"/>
                <w:lang w:eastAsia="ja-JP"/>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15CA2DB9" w14:textId="77777777" w:rsidR="00D6722C" w:rsidRDefault="00D6722C">
            <w:pPr>
              <w:pStyle w:val="TAC"/>
              <w:rPr>
                <w:rFonts w:cs="Geneva"/>
                <w:lang w:eastAsia="ja-JP"/>
              </w:rPr>
            </w:pPr>
          </w:p>
        </w:tc>
      </w:tr>
      <w:tr w:rsidR="00D6722C" w14:paraId="72DB91C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BF9CF0D" w14:textId="77777777" w:rsidR="00D6722C" w:rsidRDefault="00D6722C">
            <w:pPr>
              <w:pStyle w:val="TAL"/>
              <w:ind w:left="284"/>
              <w:rPr>
                <w:rFonts w:cs="Arial"/>
                <w:lang w:eastAsia="zh-CN"/>
              </w:rPr>
            </w:pPr>
            <w:r>
              <w:rPr>
                <w:rFonts w:cs="Arial"/>
                <w:lang w:eastAsia="zh-CN"/>
              </w:rPr>
              <w:t xml:space="preserve">&gt;&gt;CHOICE </w:t>
            </w:r>
            <w:r>
              <w:rPr>
                <w:rFonts w:cs="Arial"/>
                <w:i/>
                <w:lang w:eastAsia="zh-CN"/>
              </w:rPr>
              <w:t>NR-Neighbour-Mode-Info</w:t>
            </w:r>
          </w:p>
        </w:tc>
        <w:tc>
          <w:tcPr>
            <w:tcW w:w="1096" w:type="dxa"/>
            <w:tcBorders>
              <w:top w:val="single" w:sz="4" w:space="0" w:color="auto"/>
              <w:left w:val="single" w:sz="4" w:space="0" w:color="auto"/>
              <w:bottom w:val="single" w:sz="4" w:space="0" w:color="auto"/>
              <w:right w:val="single" w:sz="4" w:space="0" w:color="auto"/>
            </w:tcBorders>
            <w:hideMark/>
          </w:tcPr>
          <w:p w14:paraId="6989271F"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DAEC4C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4BFCB14"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CDE8E5E"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08664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4A492349" w14:textId="77777777" w:rsidR="00D6722C" w:rsidRDefault="00D6722C">
            <w:pPr>
              <w:pStyle w:val="TAC"/>
              <w:rPr>
                <w:lang w:eastAsia="zh-CN"/>
              </w:rPr>
            </w:pPr>
          </w:p>
        </w:tc>
      </w:tr>
      <w:tr w:rsidR="00D6722C" w14:paraId="172C581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C73FBC5" w14:textId="77777777" w:rsidR="00D6722C" w:rsidRDefault="00D6722C">
            <w:pPr>
              <w:pStyle w:val="TAL"/>
              <w:ind w:left="425"/>
              <w:rPr>
                <w:rFonts w:cs="Arial"/>
                <w:lang w:eastAsia="zh-CN"/>
              </w:rPr>
            </w:pPr>
            <w:r>
              <w:rPr>
                <w:rFonts w:cs="Arial"/>
                <w:lang w:eastAsia="zh-CN"/>
              </w:rPr>
              <w:t>&gt;&gt;&gt;</w:t>
            </w:r>
            <w:r>
              <w:rPr>
                <w:rFonts w:cs="Arial"/>
                <w:i/>
                <w:lang w:eastAsia="zh-CN"/>
              </w:rPr>
              <w:t>FDD</w:t>
            </w:r>
          </w:p>
        </w:tc>
        <w:tc>
          <w:tcPr>
            <w:tcW w:w="1096" w:type="dxa"/>
            <w:tcBorders>
              <w:top w:val="single" w:sz="4" w:space="0" w:color="auto"/>
              <w:left w:val="single" w:sz="4" w:space="0" w:color="auto"/>
              <w:bottom w:val="single" w:sz="4" w:space="0" w:color="auto"/>
              <w:right w:val="single" w:sz="4" w:space="0" w:color="auto"/>
            </w:tcBorders>
          </w:tcPr>
          <w:p w14:paraId="388EA03D"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52A61EBF"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9F67661"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F283DC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5D6F3A1"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724D3663" w14:textId="77777777" w:rsidR="00D6722C" w:rsidRDefault="00D6722C">
            <w:pPr>
              <w:pStyle w:val="TAC"/>
              <w:rPr>
                <w:lang w:eastAsia="zh-CN"/>
              </w:rPr>
            </w:pPr>
          </w:p>
        </w:tc>
      </w:tr>
      <w:tr w:rsidR="00D6722C" w14:paraId="6AE27D47"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B3B77CB" w14:textId="77777777" w:rsidR="00D6722C" w:rsidRDefault="00D6722C">
            <w:pPr>
              <w:pStyle w:val="TAL"/>
              <w:ind w:left="567"/>
              <w:rPr>
                <w:rFonts w:cs="Arial"/>
                <w:lang w:eastAsia="zh-CN"/>
              </w:rPr>
            </w:pPr>
            <w:r>
              <w:rPr>
                <w:rFonts w:cs="Arial"/>
                <w:lang w:eastAsia="zh-CN"/>
              </w:rPr>
              <w:t>&gt;&gt;&gt;&gt;</w:t>
            </w:r>
            <w:r>
              <w:rPr>
                <w:rFonts w:cs="Arial"/>
                <w:b/>
                <w:lang w:eastAsia="zh-CN"/>
              </w:rPr>
              <w:t>FDD Info</w:t>
            </w:r>
          </w:p>
        </w:tc>
        <w:tc>
          <w:tcPr>
            <w:tcW w:w="1096" w:type="dxa"/>
            <w:tcBorders>
              <w:top w:val="single" w:sz="4" w:space="0" w:color="auto"/>
              <w:left w:val="single" w:sz="4" w:space="0" w:color="auto"/>
              <w:bottom w:val="single" w:sz="4" w:space="0" w:color="auto"/>
              <w:right w:val="single" w:sz="4" w:space="0" w:color="auto"/>
            </w:tcBorders>
          </w:tcPr>
          <w:p w14:paraId="536F64A3"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3749C66"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5BA0F76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94112E6"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7ED686"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7CF8ABC4" w14:textId="77777777" w:rsidR="00D6722C" w:rsidRDefault="00D6722C">
            <w:pPr>
              <w:pStyle w:val="TAC"/>
              <w:rPr>
                <w:lang w:eastAsia="zh-CN"/>
              </w:rPr>
            </w:pPr>
          </w:p>
        </w:tc>
      </w:tr>
      <w:tr w:rsidR="00D6722C" w14:paraId="6F703EF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ED0F65" w14:textId="77777777" w:rsidR="00D6722C" w:rsidRDefault="00D6722C">
            <w:pPr>
              <w:pStyle w:val="TAL"/>
              <w:ind w:left="709"/>
              <w:rPr>
                <w:rFonts w:cs="Arial"/>
                <w:lang w:eastAsia="zh-CN"/>
              </w:rPr>
            </w:pPr>
            <w:r>
              <w:rPr>
                <w:rFonts w:cs="Arial"/>
                <w:lang w:eastAsia="zh-CN"/>
              </w:rPr>
              <w:t xml:space="preserve">&gt;&gt;&gt;&gt;&gt;UL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A74603E"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9D207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F324F6" w14:textId="77777777" w:rsidR="00D6722C" w:rsidRDefault="00D6722C">
            <w:pPr>
              <w:pStyle w:val="TAL"/>
              <w:rPr>
                <w:lang w:eastAsia="ja-JP"/>
              </w:rPr>
            </w:pPr>
            <w:r>
              <w:rPr>
                <w:lang w:eastAsia="ja-JP"/>
              </w:rPr>
              <w:t>NR ARFCN Frequency Info</w:t>
            </w:r>
          </w:p>
          <w:p w14:paraId="3DDDBFE4"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7F177573"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01C4FF"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EF4D2B" w14:textId="77777777" w:rsidR="00D6722C" w:rsidRDefault="00D6722C">
            <w:pPr>
              <w:pStyle w:val="TAC"/>
              <w:rPr>
                <w:lang w:eastAsia="zh-CN"/>
              </w:rPr>
            </w:pPr>
          </w:p>
        </w:tc>
      </w:tr>
      <w:tr w:rsidR="00D6722C" w14:paraId="618A308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02D5DFB" w14:textId="77777777" w:rsidR="00D6722C" w:rsidRDefault="00D6722C">
            <w:pPr>
              <w:pStyle w:val="TAL"/>
              <w:ind w:left="709"/>
              <w:rPr>
                <w:rFonts w:cs="Arial"/>
                <w:lang w:eastAsia="zh-CN"/>
              </w:rPr>
            </w:pPr>
            <w:r>
              <w:rPr>
                <w:rFonts w:cs="Arial"/>
                <w:lang w:eastAsia="zh-CN"/>
              </w:rPr>
              <w:t xml:space="preserve">&gt;&gt;&gt;&gt;&gt;DL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77B3995"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5CC2F9"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AB0ACFD" w14:textId="77777777" w:rsidR="00D6722C" w:rsidRDefault="00D6722C">
            <w:pPr>
              <w:pStyle w:val="TAL"/>
              <w:rPr>
                <w:lang w:eastAsia="ja-JP"/>
              </w:rPr>
            </w:pPr>
            <w:r>
              <w:rPr>
                <w:lang w:eastAsia="ja-JP"/>
              </w:rPr>
              <w:t>NR ARFCN Frequency Info</w:t>
            </w:r>
          </w:p>
          <w:p w14:paraId="56E93A47"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C6DA3D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4289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D069B8C" w14:textId="77777777" w:rsidR="00D6722C" w:rsidRDefault="00D6722C">
            <w:pPr>
              <w:pStyle w:val="TAC"/>
              <w:rPr>
                <w:lang w:eastAsia="zh-CN"/>
              </w:rPr>
            </w:pPr>
          </w:p>
        </w:tc>
      </w:tr>
      <w:tr w:rsidR="00D6722C" w14:paraId="3052BF6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73E596" w14:textId="77777777" w:rsidR="00D6722C" w:rsidRDefault="00D6722C">
            <w:pPr>
              <w:pStyle w:val="TAL"/>
              <w:ind w:left="425"/>
              <w:rPr>
                <w:rFonts w:cs="Arial"/>
                <w:lang w:eastAsia="zh-CN"/>
              </w:rPr>
            </w:pPr>
            <w:r>
              <w:rPr>
                <w:rFonts w:cs="Arial"/>
                <w:lang w:eastAsia="zh-CN"/>
              </w:rPr>
              <w:t>&gt;&gt;&gt;</w:t>
            </w:r>
            <w:r>
              <w:rPr>
                <w:rFonts w:cs="Arial"/>
                <w:i/>
                <w:lang w:eastAsia="zh-CN"/>
              </w:rPr>
              <w:t>TDD</w:t>
            </w:r>
          </w:p>
        </w:tc>
        <w:tc>
          <w:tcPr>
            <w:tcW w:w="1096" w:type="dxa"/>
            <w:tcBorders>
              <w:top w:val="single" w:sz="4" w:space="0" w:color="auto"/>
              <w:left w:val="single" w:sz="4" w:space="0" w:color="auto"/>
              <w:bottom w:val="single" w:sz="4" w:space="0" w:color="auto"/>
              <w:right w:val="single" w:sz="4" w:space="0" w:color="auto"/>
            </w:tcBorders>
          </w:tcPr>
          <w:p w14:paraId="323B76B9"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2E4658C5"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5BC854E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F6F26B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2D4F23"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2341D9F1" w14:textId="77777777" w:rsidR="00D6722C" w:rsidRDefault="00D6722C">
            <w:pPr>
              <w:pStyle w:val="TAC"/>
              <w:rPr>
                <w:lang w:eastAsia="zh-CN"/>
              </w:rPr>
            </w:pPr>
          </w:p>
        </w:tc>
      </w:tr>
      <w:tr w:rsidR="00D6722C" w14:paraId="628E644A"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7186A05F" w14:textId="77777777" w:rsidR="00D6722C" w:rsidRDefault="00D6722C">
            <w:pPr>
              <w:pStyle w:val="TAL"/>
              <w:ind w:left="567"/>
              <w:rPr>
                <w:rFonts w:cs="Arial"/>
                <w:lang w:eastAsia="zh-CN"/>
              </w:rPr>
            </w:pPr>
            <w:r>
              <w:rPr>
                <w:rFonts w:cs="Arial"/>
                <w:lang w:eastAsia="zh-CN"/>
              </w:rPr>
              <w:t>&gt;&gt;&gt;&gt;</w:t>
            </w:r>
            <w:r>
              <w:rPr>
                <w:rFonts w:cs="Arial"/>
                <w:b/>
                <w:lang w:eastAsia="zh-CN"/>
              </w:rPr>
              <w:t>TDD Info</w:t>
            </w:r>
          </w:p>
        </w:tc>
        <w:tc>
          <w:tcPr>
            <w:tcW w:w="1096" w:type="dxa"/>
            <w:tcBorders>
              <w:top w:val="single" w:sz="4" w:space="0" w:color="auto"/>
              <w:left w:val="single" w:sz="4" w:space="0" w:color="auto"/>
              <w:bottom w:val="single" w:sz="4" w:space="0" w:color="auto"/>
              <w:right w:val="single" w:sz="4" w:space="0" w:color="auto"/>
            </w:tcBorders>
          </w:tcPr>
          <w:p w14:paraId="54C34C4E"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3532679"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07F7DD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AF966C5"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E8634A"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A35F1E9" w14:textId="77777777" w:rsidR="00D6722C" w:rsidRDefault="00D6722C">
            <w:pPr>
              <w:pStyle w:val="TAC"/>
              <w:rPr>
                <w:lang w:eastAsia="zh-CN"/>
              </w:rPr>
            </w:pPr>
          </w:p>
        </w:tc>
      </w:tr>
      <w:tr w:rsidR="00D6722C" w14:paraId="2FD3398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BAA5343" w14:textId="77777777" w:rsidR="00D6722C" w:rsidRDefault="00D6722C">
            <w:pPr>
              <w:pStyle w:val="TAL"/>
              <w:ind w:left="709"/>
              <w:rPr>
                <w:rFonts w:cs="Arial"/>
                <w:lang w:eastAsia="zh-CN"/>
              </w:rPr>
            </w:pPr>
            <w:r>
              <w:rPr>
                <w:rFonts w:cs="Arial"/>
                <w:lang w:eastAsia="zh-CN"/>
              </w:rPr>
              <w:t>&gt;&gt;&gt;&gt;&gt;</w:t>
            </w:r>
            <w:proofErr w:type="spellStart"/>
            <w:r>
              <w:rPr>
                <w:rFonts w:cs="Arial"/>
                <w:lang w:eastAsia="zh-CN"/>
              </w:rPr>
              <w:t>ARFCNNRFreqInfo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048E5CB"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7A455EB"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80E28C" w14:textId="77777777" w:rsidR="00D6722C" w:rsidRDefault="00D6722C">
            <w:pPr>
              <w:pStyle w:val="TAL"/>
              <w:rPr>
                <w:lang w:eastAsia="ja-JP"/>
              </w:rPr>
            </w:pPr>
            <w:r>
              <w:rPr>
                <w:lang w:eastAsia="ja-JP"/>
              </w:rPr>
              <w:t>NR ARFCN Frequency Info</w:t>
            </w:r>
          </w:p>
          <w:p w14:paraId="79800E51"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0B22420"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20AC48"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397DF2AA" w14:textId="77777777" w:rsidR="00D6722C" w:rsidRDefault="00D6722C">
            <w:pPr>
              <w:pStyle w:val="TAC"/>
              <w:rPr>
                <w:lang w:eastAsia="zh-CN"/>
              </w:rPr>
            </w:pPr>
          </w:p>
        </w:tc>
      </w:tr>
      <w:tr w:rsidR="00D6722C" w14:paraId="0B7620B8"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553AF3D" w14:textId="77777777" w:rsidR="00D6722C" w:rsidRDefault="00D6722C">
            <w:pPr>
              <w:pStyle w:val="TAL"/>
              <w:ind w:left="709"/>
              <w:rPr>
                <w:rFonts w:cs="Arial"/>
                <w:lang w:eastAsia="zh-CN"/>
              </w:rPr>
            </w:pPr>
            <w:r>
              <w:rPr>
                <w:rFonts w:cs="Arial"/>
                <w:lang w:eastAsia="zh-CN"/>
              </w:rPr>
              <w:t>&gt;&gt;&gt;&gt;&gt;</w:t>
            </w:r>
            <w:r>
              <w:rPr>
                <w:rFonts w:eastAsia="SimSun"/>
              </w:rPr>
              <w:t>Intended TDD DL-UL Configuration NR</w:t>
            </w:r>
          </w:p>
        </w:tc>
        <w:tc>
          <w:tcPr>
            <w:tcW w:w="1096" w:type="dxa"/>
            <w:tcBorders>
              <w:top w:val="single" w:sz="4" w:space="0" w:color="auto"/>
              <w:left w:val="single" w:sz="4" w:space="0" w:color="auto"/>
              <w:bottom w:val="single" w:sz="4" w:space="0" w:color="auto"/>
              <w:right w:val="single" w:sz="4" w:space="0" w:color="auto"/>
            </w:tcBorders>
            <w:hideMark/>
          </w:tcPr>
          <w:p w14:paraId="067688E9"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6F0CA4"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44B9AF" w14:textId="77777777" w:rsidR="00D6722C" w:rsidRDefault="00D6722C">
            <w:pPr>
              <w:pStyle w:val="TAL"/>
              <w:rPr>
                <w:lang w:eastAsia="ja-JP"/>
              </w:rPr>
            </w:pPr>
            <w:r>
              <w:rPr>
                <w:rFonts w:cs="Geneva"/>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36943AB4" w14:textId="77777777" w:rsidR="00D6722C" w:rsidRDefault="00D6722C">
            <w:pPr>
              <w:pStyle w:val="TAL"/>
              <w:rPr>
                <w:rFonts w:cs="Geneva"/>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6F9CD3D8"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6E77F81B" w14:textId="77777777" w:rsidR="00D6722C" w:rsidRDefault="00D6722C">
            <w:pPr>
              <w:pStyle w:val="TAC"/>
              <w:rPr>
                <w:lang w:eastAsia="zh-CN"/>
              </w:rPr>
            </w:pPr>
            <w:proofErr w:type="gramStart"/>
            <w:r>
              <w:rPr>
                <w:lang w:val="fr-FR"/>
              </w:rPr>
              <w:t>ignore</w:t>
            </w:r>
            <w:proofErr w:type="gramEnd"/>
          </w:p>
        </w:tc>
      </w:tr>
      <w:tr w:rsidR="00D6722C" w14:paraId="4EDD202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DD1DE87" w14:textId="77777777" w:rsidR="00D6722C" w:rsidRDefault="00D6722C">
            <w:pPr>
              <w:pStyle w:val="TAL"/>
              <w:ind w:left="283"/>
              <w:rPr>
                <w:rFonts w:cs="Arial"/>
                <w:lang w:eastAsia="zh-CN"/>
              </w:rPr>
            </w:pPr>
            <w:r>
              <w:rPr>
                <w:rFonts w:cs="Arial"/>
                <w:bCs/>
                <w:lang w:val="fr-FR" w:eastAsia="ja-JP"/>
              </w:rPr>
              <w:t>&gt;&gt;CSI-RS Transmission Indication</w:t>
            </w:r>
          </w:p>
        </w:tc>
        <w:tc>
          <w:tcPr>
            <w:tcW w:w="1096" w:type="dxa"/>
            <w:tcBorders>
              <w:top w:val="single" w:sz="4" w:space="0" w:color="auto"/>
              <w:left w:val="single" w:sz="4" w:space="0" w:color="auto"/>
              <w:bottom w:val="single" w:sz="4" w:space="0" w:color="auto"/>
              <w:right w:val="single" w:sz="4" w:space="0" w:color="auto"/>
            </w:tcBorders>
            <w:hideMark/>
          </w:tcPr>
          <w:p w14:paraId="0752B6EA" w14:textId="77777777" w:rsidR="00D6722C" w:rsidRDefault="00D6722C">
            <w:pPr>
              <w:pStyle w:val="TAL"/>
              <w:rPr>
                <w:rFonts w:cs="Geneva"/>
                <w:lang w:eastAsia="ja-JP"/>
              </w:rPr>
            </w:pPr>
            <w:r>
              <w:rPr>
                <w:rFonts w:cs="Geneva"/>
                <w:lang w:val="fr-FR" w:eastAsia="zh-CN"/>
              </w:rPr>
              <w:t>O</w:t>
            </w:r>
          </w:p>
        </w:tc>
        <w:tc>
          <w:tcPr>
            <w:tcW w:w="1306" w:type="dxa"/>
            <w:tcBorders>
              <w:top w:val="single" w:sz="4" w:space="0" w:color="auto"/>
              <w:left w:val="single" w:sz="4" w:space="0" w:color="auto"/>
              <w:bottom w:val="single" w:sz="4" w:space="0" w:color="auto"/>
              <w:right w:val="single" w:sz="4" w:space="0" w:color="auto"/>
            </w:tcBorders>
          </w:tcPr>
          <w:p w14:paraId="0B3FE8A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DCC361E" w14:textId="77777777" w:rsidR="00D6722C" w:rsidRDefault="00D6722C">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5" w:type="dxa"/>
            <w:tcBorders>
              <w:top w:val="single" w:sz="4" w:space="0" w:color="auto"/>
              <w:left w:val="single" w:sz="4" w:space="0" w:color="auto"/>
              <w:bottom w:val="single" w:sz="4" w:space="0" w:color="auto"/>
              <w:right w:val="single" w:sz="4" w:space="0" w:color="auto"/>
            </w:tcBorders>
            <w:hideMark/>
          </w:tcPr>
          <w:p w14:paraId="0E44D745" w14:textId="77777777" w:rsidR="00D6722C" w:rsidRDefault="00D6722C">
            <w:pPr>
              <w:pStyle w:val="TAL"/>
              <w:rPr>
                <w:rFonts w:cs="Geneva"/>
                <w:lang w:eastAsia="ja-JP"/>
              </w:rPr>
            </w:pPr>
            <w:r>
              <w:rPr>
                <w:rFonts w:cs="Geneva"/>
                <w:lang w:val="fr-FR" w:eastAsia="ja-JP"/>
              </w:rPr>
              <w:t xml:space="preserve">This IE </w:t>
            </w:r>
            <w:proofErr w:type="spellStart"/>
            <w:r>
              <w:rPr>
                <w:rFonts w:cs="Geneva"/>
                <w:lang w:val="fr-FR" w:eastAsia="ja-JP"/>
              </w:rPr>
              <w:t>indicates</w:t>
            </w:r>
            <w:proofErr w:type="spellEnd"/>
            <w:r>
              <w:rPr>
                <w:rFonts w:cs="Geneva"/>
                <w:lang w:val="fr-FR" w:eastAsia="ja-JP"/>
              </w:rPr>
              <w:t xml:space="preserve"> the CSI-RS transmission </w:t>
            </w:r>
            <w:proofErr w:type="spellStart"/>
            <w:r>
              <w:rPr>
                <w:rFonts w:cs="Geneva"/>
                <w:lang w:val="fr-FR" w:eastAsia="ja-JP"/>
              </w:rPr>
              <w:t>status</w:t>
            </w:r>
            <w:proofErr w:type="spellEnd"/>
            <w:r>
              <w:rPr>
                <w:rFonts w:cs="Geneva"/>
                <w:lang w:val="fr-FR" w:eastAsia="ja-JP"/>
              </w:rPr>
              <w:t xml:space="preserve"> of the </w:t>
            </w:r>
            <w:proofErr w:type="spellStart"/>
            <w:r>
              <w:rPr>
                <w:rFonts w:cs="Geneva"/>
                <w:lang w:val="fr-FR" w:eastAsia="ja-JP"/>
              </w:rPr>
              <w:t>given</w:t>
            </w:r>
            <w:proofErr w:type="spellEnd"/>
            <w:r>
              <w:rPr>
                <w:rFonts w:cs="Geneva"/>
                <w:lang w:val="fr-FR" w:eastAsia="ja-JP"/>
              </w:rPr>
              <w:t xml:space="preserve"> </w:t>
            </w:r>
            <w:proofErr w:type="spellStart"/>
            <w:r>
              <w:rPr>
                <w:rFonts w:cs="Geneva"/>
                <w:lang w:val="fr-FR" w:eastAsia="ja-JP"/>
              </w:rPr>
              <w:t>cell</w:t>
            </w:r>
            <w:proofErr w:type="spellEnd"/>
            <w:r>
              <w:rPr>
                <w:rFonts w:cs="Geneva"/>
                <w:lang w:val="fr-FR"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20338A7"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50A11630" w14:textId="77777777" w:rsidR="00D6722C" w:rsidRDefault="00D6722C">
            <w:pPr>
              <w:pStyle w:val="TAC"/>
              <w:rPr>
                <w:lang w:eastAsia="zh-CN"/>
              </w:rPr>
            </w:pPr>
            <w:proofErr w:type="gramStart"/>
            <w:r>
              <w:rPr>
                <w:lang w:val="fr-FR"/>
              </w:rPr>
              <w:t>ignore</w:t>
            </w:r>
            <w:proofErr w:type="gramEnd"/>
          </w:p>
        </w:tc>
      </w:tr>
    </w:tbl>
    <w:p w14:paraId="14268A07" w14:textId="77777777" w:rsidR="00D6722C" w:rsidRDefault="00D6722C" w:rsidP="00D672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22C" w14:paraId="40093875"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2589E192" w14:textId="77777777" w:rsidR="00D6722C" w:rsidRDefault="00D6722C">
            <w:pPr>
              <w:pStyle w:val="TAH"/>
              <w:rPr>
                <w:rFonts w:cs="Arial"/>
                <w:lang w:eastAsia="ja-JP"/>
              </w:rPr>
            </w:pPr>
            <w:bookmarkStart w:id="356" w:name="_Hlk495437230"/>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59F6C44" w14:textId="77777777" w:rsidR="00D6722C" w:rsidRDefault="00D6722C">
            <w:pPr>
              <w:pStyle w:val="TAH"/>
              <w:rPr>
                <w:rFonts w:cs="Arial"/>
                <w:lang w:eastAsia="ja-JP"/>
              </w:rPr>
            </w:pPr>
            <w:r>
              <w:rPr>
                <w:rFonts w:cs="Arial"/>
                <w:lang w:eastAsia="ja-JP"/>
              </w:rPr>
              <w:t>Explanation</w:t>
            </w:r>
          </w:p>
        </w:tc>
      </w:tr>
      <w:tr w:rsidR="00D6722C" w14:paraId="11FE4E33"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3CC7AC7B" w14:textId="77777777" w:rsidR="00D6722C" w:rsidRDefault="00D6722C">
            <w:pPr>
              <w:pStyle w:val="TAL"/>
              <w:rPr>
                <w:rFonts w:cs="Arial"/>
                <w:lang w:eastAsia="ja-JP"/>
              </w:rPr>
            </w:pPr>
            <w:proofErr w:type="spellStart"/>
            <w:r>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30CB91" w14:textId="77777777" w:rsidR="00D6722C" w:rsidRDefault="00D6722C">
            <w:pPr>
              <w:pStyle w:val="TAL"/>
              <w:rPr>
                <w:rFonts w:cs="Arial"/>
                <w:lang w:eastAsia="ja-JP"/>
              </w:rPr>
            </w:pPr>
            <w:r>
              <w:rPr>
                <w:rFonts w:cs="Arial"/>
                <w:lang w:eastAsia="ja-JP"/>
              </w:rPr>
              <w:t>Maximum no. of neighbour NR cells associated to a given served cell. Value is 1024.</w:t>
            </w:r>
          </w:p>
        </w:tc>
      </w:tr>
      <w:bookmarkEnd w:id="356"/>
    </w:tbl>
    <w:p w14:paraId="640AA9CE" w14:textId="55061959" w:rsidR="00D6722C" w:rsidRDefault="00D6722C" w:rsidP="00D6722C"/>
    <w:p w14:paraId="6333A60C" w14:textId="4E085BBF" w:rsidR="00D6722C" w:rsidRDefault="007A231D" w:rsidP="00D6722C">
      <w:pPr>
        <w:jc w:val="center"/>
        <w:rPr>
          <w:noProof/>
          <w:color w:val="FF0000"/>
          <w:sz w:val="32"/>
        </w:rPr>
      </w:pPr>
      <w:r>
        <w:rPr>
          <w:noProof/>
          <w:color w:val="FF0000"/>
          <w:sz w:val="32"/>
        </w:rPr>
        <w:t>Seventh</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357" w:name="_Toc56606762"/>
      <w:bookmarkStart w:id="358" w:name="_Toc56528284"/>
      <w:bookmarkStart w:id="359" w:name="_Toc51764283"/>
      <w:bookmarkStart w:id="360" w:name="_Toc45891639"/>
      <w:bookmarkStart w:id="361" w:name="_Toc45227825"/>
      <w:bookmarkStart w:id="362" w:name="_Toc45104329"/>
      <w:bookmarkStart w:id="363" w:name="_Toc36550572"/>
      <w:bookmarkStart w:id="364" w:name="_Toc29906582"/>
      <w:bookmarkStart w:id="365" w:name="_Toc29902578"/>
      <w:bookmarkStart w:id="366" w:name="_Toc20954573"/>
      <w:r>
        <w:t>9.2.110</w:t>
      </w:r>
      <w:r>
        <w:tab/>
      </w:r>
      <w:r>
        <w:rPr>
          <w:lang w:eastAsia="ja-JP"/>
        </w:rPr>
        <w:t>Served NR Cell Information</w:t>
      </w:r>
      <w:bookmarkEnd w:id="357"/>
      <w:bookmarkEnd w:id="358"/>
      <w:bookmarkEnd w:id="359"/>
      <w:bookmarkEnd w:id="360"/>
      <w:bookmarkEnd w:id="361"/>
      <w:bookmarkEnd w:id="362"/>
      <w:bookmarkEnd w:id="363"/>
      <w:bookmarkEnd w:id="364"/>
      <w:bookmarkEnd w:id="365"/>
      <w:bookmarkEnd w:id="366"/>
    </w:p>
    <w:p w14:paraId="1AC79561" w14:textId="77777777" w:rsidR="00D6722C" w:rsidRDefault="00D6722C" w:rsidP="00D6722C">
      <w:r>
        <w:t>This IE contains cell configuration information of an NR cell that a neighbour eNB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 xml:space="preserve">This is the TAC configured in the </w:t>
            </w:r>
            <w:proofErr w:type="spellStart"/>
            <w:r>
              <w:rPr>
                <w:rFonts w:cs="Arial"/>
                <w:lang w:eastAsia="ja-JP"/>
              </w:rPr>
              <w:t>en-gNB</w:t>
            </w:r>
            <w:proofErr w:type="spellEnd"/>
            <w:r>
              <w:rPr>
                <w:rFonts w:cs="Arial"/>
                <w:lang w:eastAsia="ja-JP"/>
              </w:rPr>
              <w:t>,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proofErr w:type="gramStart"/>
            <w:r>
              <w:rPr>
                <w:lang w:val="fr-FR" w:eastAsia="zh-CN"/>
              </w:rPr>
              <w:t>ignore</w:t>
            </w:r>
            <w:proofErr w:type="gramEnd"/>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367" w:name="OLE_LINK113"/>
            <w:r>
              <w:rPr>
                <w:rFonts w:cs="Arial"/>
                <w:lang w:eastAsia="ja-JP"/>
              </w:rPr>
              <w:t>Frequency Info</w:t>
            </w:r>
            <w:bookmarkEnd w:id="367"/>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proofErr w:type="gramStart"/>
            <w:r>
              <w:rPr>
                <w:lang w:val="fr-FR"/>
              </w:rPr>
              <w:t>ignore</w:t>
            </w:r>
            <w:proofErr w:type="gramEnd"/>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proofErr w:type="spellStart"/>
            <w:r>
              <w:rPr>
                <w:i/>
              </w:rPr>
              <w:t>MeasurementTimingConfiguration</w:t>
            </w:r>
            <w:proofErr w:type="spellEnd"/>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proofErr w:type="gramStart"/>
            <w:r>
              <w:rPr>
                <w:rFonts w:cs="Arial"/>
                <w:i/>
                <w:lang w:eastAsia="ja-JP"/>
              </w:rPr>
              <w:t>0..&lt;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w:t>
            </w:r>
            <w:proofErr w:type="gramStart"/>
            <w:r>
              <w:rPr>
                <w:i/>
                <w:noProof/>
              </w:rPr>
              <w:t>IdentityInfoList</w:t>
            </w:r>
            <w:r>
              <w:rPr>
                <w:noProof/>
              </w:rPr>
              <w:t xml:space="preserve"> </w:t>
            </w:r>
            <w:r>
              <w:rPr>
                <w:rFonts w:cs="Arial"/>
                <w:szCs w:val="18"/>
                <w:lang w:eastAsia="ja-JP"/>
              </w:rPr>
              <w:t xml:space="preserve"> IE</w:t>
            </w:r>
            <w:proofErr w:type="gramEnd"/>
            <w:r>
              <w:rPr>
                <w:rFonts w:cs="Arial"/>
                <w:szCs w:val="18"/>
                <w:lang w:eastAsia="ja-JP"/>
              </w:rPr>
              <w:t xml:space="preserv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 xml:space="preserve">SSB Positions </w:t>
            </w:r>
            <w:proofErr w:type="gramStart"/>
            <w:r>
              <w:rPr>
                <w:rFonts w:cs="Arial"/>
                <w:lang w:eastAsia="ja-JP"/>
              </w:rPr>
              <w:t>In</w:t>
            </w:r>
            <w:proofErr w:type="gramEnd"/>
            <w:r>
              <w:rPr>
                <w:rFonts w:cs="Arial"/>
                <w:lang w:eastAsia="ja-JP"/>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proofErr w:type="gramStart"/>
            <w:r>
              <w:rPr>
                <w:rFonts w:cs="Arial"/>
                <w:lang w:val="fr-FR" w:eastAsia="ja-JP"/>
              </w:rPr>
              <w:t>ignore</w:t>
            </w:r>
            <w:proofErr w:type="gramEnd"/>
          </w:p>
        </w:tc>
      </w:tr>
      <w:tr w:rsidR="00D6722C" w14:paraId="0F7F6720" w14:textId="77777777" w:rsidTr="00D6722C">
        <w:trPr>
          <w:ins w:id="368"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369" w:author="Ericsson User " w:date="2021-01-14T00:11:00Z"/>
                <w:rFonts w:cs="Arial"/>
                <w:lang w:eastAsia="ja-JP"/>
              </w:rPr>
            </w:pPr>
            <w:ins w:id="370"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371" w:author="Ericsson User " w:date="2021-01-14T00:11:00Z"/>
                <w:rFonts w:cs="Arial"/>
                <w:szCs w:val="18"/>
                <w:lang w:val="fr-FR" w:eastAsia="zh-CN"/>
              </w:rPr>
            </w:pPr>
            <w:ins w:id="372"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373"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374" w:author="Ericsson User " w:date="2021-01-14T00:11:00Z"/>
                <w:rFonts w:cs="Arial"/>
                <w:lang w:val="fr-FR" w:eastAsia="ja-JP"/>
              </w:rPr>
            </w:pPr>
            <w:ins w:id="375" w:author="Ericsson User " w:date="2021-01-14T00:11:00Z">
              <w:r>
                <w:rPr>
                  <w:lang w:eastAsia="ja-JP"/>
                </w:rPr>
                <w:t>9.</w:t>
              </w:r>
              <w:proofErr w:type="gramStart"/>
              <w:r>
                <w:rPr>
                  <w:lang w:eastAsia="ja-JP"/>
                </w:rPr>
                <w:t>2.xx</w:t>
              </w:r>
              <w:proofErr w:type="gramEnd"/>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376"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377" w:author="Ericsson User " w:date="2021-01-14T00:11:00Z"/>
                <w:rFonts w:cs="Arial"/>
                <w:lang w:val="fr-FR" w:eastAsia="ja-JP"/>
              </w:rPr>
            </w:pPr>
            <w:ins w:id="378"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379" w:author="Ericsson User " w:date="2021-01-14T00:11:00Z"/>
                <w:rFonts w:cs="Arial"/>
                <w:lang w:val="fr-FR" w:eastAsia="ja-JP"/>
              </w:rPr>
            </w:pPr>
            <w:ins w:id="380"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1"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82">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8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8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8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8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9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6E7FC5CE" w:rsidR="004C2D79" w:rsidRDefault="007A231D" w:rsidP="004C2D79">
      <w:pPr>
        <w:jc w:val="center"/>
        <w:rPr>
          <w:noProof/>
          <w:color w:val="FF0000"/>
          <w:sz w:val="32"/>
        </w:rPr>
      </w:pPr>
      <w:r>
        <w:rPr>
          <w:noProof/>
          <w:color w:val="FF0000"/>
          <w:sz w:val="32"/>
        </w:rPr>
        <w:t>Eight</w:t>
      </w:r>
      <w:r w:rsidR="004C2D79">
        <w:rPr>
          <w:noProof/>
          <w:color w:val="FF0000"/>
          <w:sz w:val="32"/>
        </w:rPr>
        <w:t xml:space="preserve"> Change</w:t>
      </w:r>
    </w:p>
    <w:p w14:paraId="340370AF" w14:textId="5FFD6450" w:rsidR="004C2D79" w:rsidRDefault="004C2D79" w:rsidP="004C2D79">
      <w:pPr>
        <w:pStyle w:val="Heading4"/>
        <w:rPr>
          <w:ins w:id="391" w:author="Ericsson User " w:date="2021-01-13T19:48:00Z"/>
          <w:lang w:eastAsia="zh-CN"/>
        </w:rPr>
      </w:pPr>
      <w:bookmarkStart w:id="392" w:name="_Toc5646299"/>
      <w:ins w:id="393" w:author="Ericsson User " w:date="2021-01-13T19:48:00Z">
        <w:r>
          <w:rPr>
            <w:lang w:eastAsia="zh-CN"/>
          </w:rPr>
          <w:t>9.</w:t>
        </w:r>
      </w:ins>
      <w:proofErr w:type="gramStart"/>
      <w:ins w:id="394" w:author="Ericsson User " w:date="2021-01-13T23:23:00Z">
        <w:r w:rsidR="00D92F1A">
          <w:rPr>
            <w:lang w:eastAsia="zh-CN"/>
          </w:rPr>
          <w:t>2</w:t>
        </w:r>
      </w:ins>
      <w:ins w:id="395" w:author="Ericsson User " w:date="2021-01-13T19:48:00Z">
        <w:r>
          <w:rPr>
            <w:lang w:eastAsia="zh-CN"/>
          </w:rPr>
          <w:t>.xx</w:t>
        </w:r>
        <w:proofErr w:type="gramEnd"/>
        <w:r>
          <w:rPr>
            <w:lang w:eastAsia="zh-CN"/>
          </w:rPr>
          <w:tab/>
        </w:r>
        <w:bookmarkEnd w:id="392"/>
        <w:r>
          <w:rPr>
            <w:lang w:eastAsia="zh-CN"/>
          </w:rPr>
          <w:t>SFN Offset</w:t>
        </w:r>
      </w:ins>
    </w:p>
    <w:p w14:paraId="0306A79E" w14:textId="58B4CF20" w:rsidR="004C2D79" w:rsidRDefault="004C2D79" w:rsidP="004C2D79">
      <w:pPr>
        <w:rPr>
          <w:ins w:id="396" w:author="Ericsson User " w:date="2021-01-13T19:48:00Z"/>
          <w:lang w:eastAsia="zh-CN"/>
        </w:rPr>
      </w:pPr>
      <w:ins w:id="397"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E56238">
        <w:trPr>
          <w:ins w:id="398"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399" w:author="Ericsson User " w:date="2021-01-13T19:48:00Z"/>
                <w:rFonts w:ascii="Arial" w:hAnsi="Arial" w:cs="Arial"/>
                <w:b/>
                <w:bCs/>
                <w:sz w:val="18"/>
                <w:szCs w:val="18"/>
                <w:lang w:val="fr-FR" w:eastAsia="ja-JP"/>
              </w:rPr>
            </w:pPr>
            <w:ins w:id="400"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01" w:author="Ericsson User " w:date="2021-01-13T19:48:00Z"/>
                <w:rFonts w:ascii="Arial" w:hAnsi="Arial" w:cs="Arial"/>
                <w:b/>
                <w:bCs/>
                <w:sz w:val="18"/>
                <w:szCs w:val="18"/>
                <w:lang w:val="fr-FR" w:eastAsia="ja-JP"/>
              </w:rPr>
            </w:pPr>
            <w:proofErr w:type="spellStart"/>
            <w:ins w:id="402"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03" w:author="Ericsson User " w:date="2021-01-13T19:48:00Z"/>
                <w:rFonts w:ascii="Arial" w:hAnsi="Arial" w:cs="Arial"/>
                <w:b/>
                <w:bCs/>
                <w:sz w:val="18"/>
                <w:szCs w:val="18"/>
                <w:lang w:val="fr-FR" w:eastAsia="ja-JP"/>
              </w:rPr>
            </w:pPr>
            <w:ins w:id="404" w:author="Ericsson User " w:date="2021-01-13T19:48:00Z">
              <w:r>
                <w:rPr>
                  <w:rFonts w:ascii="Arial" w:hAnsi="Arial" w:cs="Arial"/>
                  <w:b/>
                  <w:bCs/>
                  <w:sz w:val="18"/>
                  <w:szCs w:val="18"/>
                  <w:lang w:val="fr-FR" w:eastAsia="ja-JP"/>
                </w:rPr>
                <w:t>Range</w:t>
              </w:r>
            </w:ins>
          </w:p>
        </w:tc>
        <w:tc>
          <w:tcPr>
            <w:tcW w:w="1274"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05" w:author="Ericsson User " w:date="2021-01-13T19:48:00Z"/>
                <w:rFonts w:ascii="Arial" w:hAnsi="Arial" w:cs="Arial"/>
                <w:b/>
                <w:bCs/>
                <w:sz w:val="18"/>
                <w:szCs w:val="18"/>
                <w:lang w:val="fr-FR" w:eastAsia="ja-JP"/>
              </w:rPr>
            </w:pPr>
            <w:ins w:id="406"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07" w:author="Ericsson User " w:date="2021-01-13T19:48:00Z"/>
                <w:rFonts w:ascii="Arial" w:hAnsi="Arial" w:cs="Arial"/>
                <w:b/>
                <w:bCs/>
                <w:sz w:val="18"/>
                <w:szCs w:val="18"/>
                <w:lang w:val="fr-FR" w:eastAsia="ja-JP"/>
              </w:rPr>
            </w:pPr>
            <w:proofErr w:type="spellStart"/>
            <w:ins w:id="408"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4"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09" w:author="Ericsson User " w:date="2021-01-13T19:48:00Z"/>
                <w:rFonts w:ascii="Arial" w:hAnsi="Arial" w:cs="Arial"/>
                <w:b/>
                <w:bCs/>
                <w:sz w:val="18"/>
                <w:szCs w:val="18"/>
                <w:lang w:val="fr-FR" w:eastAsia="ja-JP"/>
              </w:rPr>
            </w:pPr>
            <w:proofErr w:type="spellStart"/>
            <w:ins w:id="410" w:author="Ericsson User " w:date="2021-01-13T19:48:00Z">
              <w:r>
                <w:rPr>
                  <w:rFonts w:ascii="Arial" w:hAnsi="Arial" w:cs="Arial"/>
                  <w:b/>
                  <w:bCs/>
                  <w:sz w:val="18"/>
                  <w:szCs w:val="18"/>
                  <w:lang w:val="fr-FR" w:eastAsia="ja-JP"/>
                </w:rPr>
                <w:t>Criticality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11" w:author="Ericsson User " w:date="2021-01-13T19:48:00Z"/>
                <w:rFonts w:ascii="Arial" w:hAnsi="Arial" w:cs="Arial"/>
                <w:b/>
                <w:bCs/>
                <w:sz w:val="18"/>
                <w:szCs w:val="18"/>
                <w:lang w:val="fr-FR" w:eastAsia="ja-JP"/>
              </w:rPr>
            </w:pPr>
            <w:proofErr w:type="spellStart"/>
            <w:ins w:id="412"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E56238" w14:paraId="09FF94D9" w14:textId="77777777" w:rsidTr="00E56238">
        <w:trPr>
          <w:ins w:id="413"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647AA1D7" w14:textId="77777777" w:rsidR="00E56238" w:rsidRDefault="00E56238" w:rsidP="00E56238">
            <w:pPr>
              <w:pStyle w:val="TAL"/>
              <w:rPr>
                <w:ins w:id="414" w:author="Ericsson User " w:date="2021-01-13T19:48:00Z"/>
                <w:rFonts w:cs="Arial"/>
                <w:szCs w:val="18"/>
                <w:lang w:val="fr-FR" w:eastAsia="ja-JP"/>
              </w:rPr>
            </w:pPr>
            <w:ins w:id="415"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E56238" w:rsidRDefault="00E56238" w:rsidP="00E56238">
            <w:pPr>
              <w:pStyle w:val="TAL"/>
              <w:rPr>
                <w:ins w:id="416" w:author="Ericsson User " w:date="2021-01-13T19:48:00Z"/>
                <w:rFonts w:cs="Arial"/>
                <w:szCs w:val="18"/>
                <w:lang w:val="fr-FR" w:eastAsia="ja-JP"/>
              </w:rPr>
            </w:pPr>
            <w:ins w:id="417"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E56238" w:rsidRDefault="00E56238" w:rsidP="00E56238">
            <w:pPr>
              <w:pStyle w:val="TAL"/>
              <w:rPr>
                <w:ins w:id="418" w:author="Ericsson User " w:date="2021-01-13T19:48:00Z"/>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A72DA52" w14:textId="77777777" w:rsidR="00E56238" w:rsidRDefault="00E56238" w:rsidP="00E56238">
            <w:pPr>
              <w:pStyle w:val="TAC"/>
              <w:rPr>
                <w:ins w:id="419" w:author="Ericsson User " w:date="2021-01-13T19:48:00Z"/>
                <w:lang w:val="fr-FR" w:eastAsia="ja-JP"/>
              </w:rPr>
            </w:pPr>
            <w:ins w:id="420"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3" w:type="dxa"/>
            <w:tcBorders>
              <w:top w:val="single" w:sz="4" w:space="0" w:color="auto"/>
              <w:left w:val="single" w:sz="4" w:space="0" w:color="auto"/>
              <w:bottom w:val="single" w:sz="4" w:space="0" w:color="auto"/>
              <w:right w:val="single" w:sz="4" w:space="0" w:color="auto"/>
            </w:tcBorders>
            <w:hideMark/>
          </w:tcPr>
          <w:p w14:paraId="232E6B82" w14:textId="6C713321" w:rsidR="00E56238" w:rsidRDefault="00E56238" w:rsidP="00E56238">
            <w:pPr>
              <w:pStyle w:val="TAL"/>
              <w:rPr>
                <w:ins w:id="421" w:author="Ericsson User " w:date="2021-01-13T19:48:00Z"/>
                <w:rFonts w:eastAsia="Malgun Gothic"/>
                <w:lang w:val="fr-FR"/>
              </w:rPr>
            </w:pPr>
            <w:ins w:id="422" w:author="Ericsson User " w:date="2021-01-13T19:48:00Z">
              <w:r>
                <w:rPr>
                  <w:rFonts w:eastAsia="Malgun Gothic"/>
                  <w:lang w:val="fr-FR"/>
                </w:rPr>
                <w:t xml:space="preserve">Time offset in </w:t>
              </w:r>
            </w:ins>
            <w:proofErr w:type="spellStart"/>
            <w:ins w:id="423" w:author="Ericsson User" w:date="2021-02-04T11:52:00Z">
              <w:r>
                <w:rPr>
                  <w:rFonts w:eastAsia="Malgun Gothic"/>
                  <w:lang w:val="fr-FR"/>
                </w:rPr>
                <w:t>microseconds</w:t>
              </w:r>
            </w:ins>
            <w:proofErr w:type="spellEnd"/>
            <w:ins w:id="424" w:author="Ericsson User " w:date="2021-01-13T19:48:00Z">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ins>
            <w:proofErr w:type="spellEnd"/>
            <w:ins w:id="425" w:author="Ericsson User" w:date="2021-02-04T11:43:00Z">
              <w:r>
                <w:rPr>
                  <w:rFonts w:eastAsia="Malgun Gothic"/>
                  <w:lang w:val="fr-FR"/>
                </w:rPr>
                <w:t xml:space="preserve"> "</w:t>
              </w:r>
              <w:r>
                <w:rPr>
                  <w:lang w:val="en-US"/>
                </w:rPr>
                <w:t>1980-01-06 T</w:t>
              </w:r>
              <w:proofErr w:type="gramStart"/>
              <w:r>
                <w:rPr>
                  <w:lang w:val="en-US"/>
                </w:rPr>
                <w:t>00:</w:t>
              </w:r>
              <w:proofErr w:type="gramEnd"/>
              <w:r>
                <w:rPr>
                  <w:lang w:val="en-US"/>
                </w:rPr>
                <w:t>00:19 International Atomic Time (TAI)”</w:t>
              </w:r>
            </w:ins>
            <w:ins w:id="426" w:author="Ericsson User " w:date="2021-01-13T19:48:00Z">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w:t>
              </w:r>
            </w:ins>
            <w:ins w:id="427" w:author="Ericsson User" w:date="2021-02-04T11:54:00Z">
              <w:r>
                <w:rPr>
                  <w:rFonts w:eastAsia="Malgun Gothic"/>
                  <w:lang w:val="fr-FR"/>
                </w:rPr>
                <w:t>4</w:t>
              </w:r>
            </w:ins>
            <w:ins w:id="428" w:author="Ericsson User " w:date="2021-01-13T19:48:00Z">
              <w:r>
                <w:rPr>
                  <w:rFonts w:eastAsia="Malgun Gothic"/>
                  <w:lang w:val="fr-FR"/>
                </w:rPr>
                <w:t xml:space="preserve">-1).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4" w:type="dxa"/>
            <w:tcBorders>
              <w:top w:val="single" w:sz="4" w:space="0" w:color="auto"/>
              <w:left w:val="single" w:sz="4" w:space="0" w:color="auto"/>
              <w:bottom w:val="single" w:sz="4" w:space="0" w:color="auto"/>
              <w:right w:val="single" w:sz="4" w:space="0" w:color="auto"/>
            </w:tcBorders>
          </w:tcPr>
          <w:p w14:paraId="46DF2D79" w14:textId="77777777" w:rsidR="00E56238" w:rsidRDefault="00E56238" w:rsidP="00E56238">
            <w:pPr>
              <w:pStyle w:val="TAC"/>
              <w:rPr>
                <w:ins w:id="429" w:author="Ericsson User " w:date="2021-01-13T19:48:00Z"/>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AE04D3A" w14:textId="77777777" w:rsidR="00E56238" w:rsidRDefault="00E56238" w:rsidP="00E56238">
            <w:pPr>
              <w:pStyle w:val="TAC"/>
              <w:rPr>
                <w:ins w:id="430" w:author="Ericsson User " w:date="2021-01-13T19:48:00Z"/>
                <w:rFonts w:eastAsia="Malgun Gothic"/>
                <w:lang w:val="fr-FR"/>
              </w:rPr>
            </w:pPr>
          </w:p>
        </w:tc>
      </w:tr>
    </w:tbl>
    <w:p w14:paraId="68C9CD36" w14:textId="23E90EDE" w:rsidR="001E41F3" w:rsidRDefault="001E41F3">
      <w:pPr>
        <w:rPr>
          <w:ins w:id="431" w:author="Ericsson User " w:date="2021-01-13T19:49:00Z"/>
          <w:noProof/>
        </w:rPr>
      </w:pPr>
    </w:p>
    <w:p w14:paraId="259EB58A" w14:textId="7DBAE3A0" w:rsidR="004C2D79" w:rsidRDefault="007A231D" w:rsidP="004C2D79">
      <w:pPr>
        <w:jc w:val="center"/>
        <w:rPr>
          <w:noProof/>
          <w:color w:val="FF0000"/>
          <w:sz w:val="32"/>
        </w:rPr>
      </w:pPr>
      <w:r>
        <w:rPr>
          <w:noProof/>
          <w:color w:val="FF0000"/>
          <w:sz w:val="32"/>
        </w:rPr>
        <w:t>Nineth</w:t>
      </w:r>
      <w:r w:rsidR="004C2D79">
        <w:rPr>
          <w:noProof/>
          <w:color w:val="FF0000"/>
          <w:sz w:val="32"/>
        </w:rPr>
        <w:t xml:space="preserve"> Change</w:t>
      </w:r>
    </w:p>
    <w:p w14:paraId="1F2DD4BF" w14:textId="3C4768FF" w:rsidR="00D82A61" w:rsidRDefault="00D82A61" w:rsidP="00D92F1A">
      <w:pPr>
        <w:pStyle w:val="PL"/>
        <w:rPr>
          <w:ins w:id="432" w:author="Ericsson User " w:date="2021-01-14T00:34:00Z"/>
          <w:snapToGrid w:val="0"/>
        </w:rPr>
      </w:pPr>
      <w:bookmarkStart w:id="433" w:name="_Toc5646364"/>
    </w:p>
    <w:p w14:paraId="6A6240ED" w14:textId="77777777" w:rsidR="00D82A61" w:rsidRDefault="00D82A61" w:rsidP="00D82A61">
      <w:pPr>
        <w:pStyle w:val="Heading3"/>
      </w:pPr>
      <w:bookmarkStart w:id="434" w:name="_Toc56606831"/>
      <w:bookmarkStart w:id="435" w:name="_Toc56528353"/>
      <w:bookmarkStart w:id="436" w:name="_Toc51764351"/>
      <w:bookmarkStart w:id="437" w:name="_Toc45891706"/>
      <w:bookmarkStart w:id="438" w:name="_Toc45227892"/>
      <w:bookmarkStart w:id="439" w:name="_Toc45104396"/>
      <w:bookmarkStart w:id="440" w:name="_Toc36550620"/>
      <w:bookmarkStart w:id="441" w:name="_Toc29906626"/>
      <w:bookmarkStart w:id="442" w:name="_Toc29902622"/>
      <w:bookmarkStart w:id="443" w:name="_Toc20954612"/>
      <w:bookmarkStart w:id="444" w:name="_Hlk44084407"/>
      <w:r>
        <w:t>9.3.4</w:t>
      </w:r>
      <w:r>
        <w:tab/>
        <w:t>PDU Definitions</w:t>
      </w:r>
      <w:bookmarkEnd w:id="434"/>
      <w:bookmarkEnd w:id="435"/>
      <w:bookmarkEnd w:id="436"/>
      <w:bookmarkEnd w:id="437"/>
      <w:bookmarkEnd w:id="438"/>
      <w:bookmarkEnd w:id="439"/>
      <w:bookmarkEnd w:id="440"/>
      <w:bookmarkEnd w:id="441"/>
      <w:bookmarkEnd w:id="442"/>
      <w:bookmarkEnd w:id="443"/>
    </w:p>
    <w:bookmarkEnd w:id="444"/>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lastRenderedPageBreak/>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lastRenderedPageBreak/>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360C317C" w14:textId="77777777" w:rsidR="00D82A61" w:rsidRDefault="00D82A61" w:rsidP="00D82A61">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0CD34315" w14:textId="77777777" w:rsidR="00D82A61" w:rsidRDefault="00D82A61" w:rsidP="00D82A61">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1FC138B9" w14:textId="77777777" w:rsidR="00D82A61" w:rsidRDefault="00D82A61" w:rsidP="00D82A61">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2A9DE9B" w14:textId="77777777" w:rsidR="00D82A61" w:rsidRDefault="00D82A61" w:rsidP="00D82A61">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lastRenderedPageBreak/>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w:t>
      </w:r>
      <w:proofErr w:type="spellEnd"/>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D82A61" w:rsidRDefault="00D82A61" w:rsidP="00D82A61">
      <w:pPr>
        <w:pStyle w:val="PL"/>
        <w:rPr>
          <w:snapToGrid w:val="0"/>
          <w:lang w:val="it-IT"/>
        </w:rPr>
      </w:pPr>
      <w:r>
        <w:rPr>
          <w:snapToGrid w:val="0"/>
        </w:rPr>
        <w:tab/>
      </w:r>
      <w:r w:rsidRPr="00D82A61">
        <w:rPr>
          <w:snapToGrid w:val="0"/>
          <w:lang w:val="it-IT"/>
        </w:rPr>
        <w:t>PrivateIE-Container{},</w:t>
      </w:r>
    </w:p>
    <w:p w14:paraId="0F0BC984"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X2AP-PRIVATE-IES,</w:t>
      </w:r>
    </w:p>
    <w:p w14:paraId="36658046" w14:textId="77777777" w:rsidR="00D82A61" w:rsidRPr="00BD6CD4" w:rsidRDefault="00D82A61" w:rsidP="00D82A61">
      <w:pPr>
        <w:pStyle w:val="PL"/>
        <w:spacing w:line="0" w:lineRule="atLeast"/>
        <w:rPr>
          <w:noProof w:val="0"/>
          <w:snapToGrid w:val="0"/>
        </w:rPr>
      </w:pPr>
      <w:r w:rsidRPr="00D82A61">
        <w:rPr>
          <w:noProof w:val="0"/>
          <w:snapToGrid w:val="0"/>
          <w:lang w:val="it-IT"/>
        </w:rPr>
        <w:tab/>
      </w:r>
      <w:r w:rsidRPr="00BD6CD4">
        <w:rPr>
          <w:noProof w:val="0"/>
          <w:snapToGrid w:val="0"/>
        </w:rPr>
        <w:t>X2AP-PROTOCOL-EXTENSION,</w:t>
      </w:r>
    </w:p>
    <w:p w14:paraId="6EF6BFE3" w14:textId="77777777" w:rsidR="00D82A61" w:rsidRPr="00BD6CD4" w:rsidRDefault="00D82A61" w:rsidP="00D82A61">
      <w:pPr>
        <w:pStyle w:val="PL"/>
        <w:spacing w:line="0" w:lineRule="atLeast"/>
        <w:rPr>
          <w:noProof w:val="0"/>
          <w:snapToGrid w:val="0"/>
        </w:rPr>
      </w:pPr>
      <w:r w:rsidRPr="00BD6CD4">
        <w:rPr>
          <w:noProof w:val="0"/>
          <w:snapToGrid w:val="0"/>
        </w:rPr>
        <w:tab/>
        <w:t>X2AP-PROTOCOL-IES,</w:t>
      </w:r>
    </w:p>
    <w:p w14:paraId="0B2C6C17" w14:textId="77777777" w:rsidR="00D82A61" w:rsidRDefault="00D82A61" w:rsidP="00D82A61">
      <w:pPr>
        <w:pStyle w:val="PL"/>
        <w:spacing w:line="0" w:lineRule="atLeast"/>
        <w:rPr>
          <w:noProof w:val="0"/>
          <w:snapToGrid w:val="0"/>
        </w:rPr>
      </w:pPr>
      <w:r w:rsidRPr="00BD6CD4">
        <w:rPr>
          <w:noProof w:val="0"/>
          <w:snapToGrid w:val="0"/>
        </w:rPr>
        <w:tab/>
      </w:r>
      <w:r>
        <w:rPr>
          <w:noProof w:val="0"/>
          <w:snapToGrid w:val="0"/>
        </w:rPr>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7DD5018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6FA97C6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660F46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0213C3"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13F4E3A"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732D678D" w14:textId="77777777" w:rsidR="00D82A61" w:rsidRPr="00D82A61" w:rsidRDefault="00D82A61" w:rsidP="00D82A61">
      <w:pPr>
        <w:pStyle w:val="PL"/>
        <w:rPr>
          <w:snapToGrid w:val="0"/>
          <w:lang w:val="sv-SE"/>
        </w:rPr>
      </w:pPr>
      <w:r>
        <w:rPr>
          <w:snapToGrid w:val="0"/>
        </w:rPr>
        <w:tab/>
      </w:r>
      <w:r w:rsidRPr="00D82A61">
        <w:rPr>
          <w:snapToGrid w:val="0"/>
          <w:lang w:val="sv-SE"/>
        </w:rPr>
        <w:t>id-CellToReport-E-UTRA-ENDC-Item,</w:t>
      </w:r>
    </w:p>
    <w:p w14:paraId="2FEA714D" w14:textId="77777777" w:rsidR="00D82A61" w:rsidRDefault="00D82A61" w:rsidP="00D82A61">
      <w:pPr>
        <w:pStyle w:val="PL"/>
        <w:spacing w:line="0" w:lineRule="atLeast"/>
        <w:rPr>
          <w:noProof w:val="0"/>
          <w:snapToGrid w:val="0"/>
          <w:lang w:eastAsia="en-GB"/>
        </w:rPr>
      </w:pPr>
      <w:r w:rsidRPr="00D82A61">
        <w:rPr>
          <w:noProof w:val="0"/>
          <w:snapToGrid w:val="0"/>
          <w:lang w:val="sv-SE"/>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156D6AE9"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21AB223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3D4C935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3DBC3D27" w14:textId="77777777" w:rsidR="00D82A61" w:rsidRDefault="00D82A61" w:rsidP="00D82A61">
      <w:pPr>
        <w:pStyle w:val="PL"/>
        <w:rPr>
          <w:noProof w:val="0"/>
        </w:rPr>
      </w:pPr>
      <w:r>
        <w:rPr>
          <w:noProof w:val="0"/>
        </w:rPr>
        <w:tab/>
        <w:t>id-</w:t>
      </w:r>
      <w:proofErr w:type="spellStart"/>
      <w:r>
        <w:rPr>
          <w:noProof w:val="0"/>
        </w:rPr>
        <w:t>DynamicDLTransmissionInformation</w:t>
      </w:r>
      <w:proofErr w:type="spellEnd"/>
      <w:r>
        <w:rPr>
          <w:noProof w:val="0"/>
        </w:rPr>
        <w:t>,</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5A053F78"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660B4B0"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009277"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BFFA07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68BCE3A1"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317579D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2D1267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6F524D76" w14:textId="77777777" w:rsidR="00D82A61" w:rsidRDefault="00D82A61" w:rsidP="00D82A61">
      <w:pPr>
        <w:pStyle w:val="PL"/>
        <w:spacing w:line="0" w:lineRule="atLeast"/>
        <w:rPr>
          <w:snapToGrid w:val="0"/>
        </w:rPr>
      </w:pPr>
      <w:r>
        <w:rPr>
          <w:snapToGrid w:val="0"/>
        </w:rPr>
        <w:lastRenderedPageBreak/>
        <w:tab/>
        <w:t>id-RLC-Status,</w:t>
      </w:r>
    </w:p>
    <w:p w14:paraId="437290FE"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D3134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03A9468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0047F6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1797F5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BC31DD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75D255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B6E38B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E82DAF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D15F8D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EF806CD"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0C29D765"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001F422E" w14:textId="77777777" w:rsidR="00D82A61" w:rsidRDefault="00D82A61" w:rsidP="00D82A61">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4A3A817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418609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E38955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6BC5A07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17AAC79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E58787"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418D256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5EE1A93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12250B3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322C9A0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41D858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CE2854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3608B6F9" w14:textId="77777777" w:rsidR="00D82A61" w:rsidRDefault="00D82A61" w:rsidP="00D82A61">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07604C4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45AB66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771558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8FA9FD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1D27F6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536D6D4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280609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AB0ACC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4304ED13"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4350300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764E8C3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E665C3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77EBBCC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29B73874"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4FD794D"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3B2383E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C87CB0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60846F0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3A5700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CC7DE18"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6A9FE382"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2E7D330"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629D8D8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514C9ED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03764333"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6AFCABA1"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7A5130DA"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17CC14A8" w14:textId="77777777" w:rsidR="00D82A61" w:rsidRDefault="00D82A61" w:rsidP="00D82A61">
      <w:pPr>
        <w:pStyle w:val="PL"/>
        <w:tabs>
          <w:tab w:val="left" w:pos="11100"/>
        </w:tabs>
        <w:rPr>
          <w:noProof w:val="0"/>
          <w:snapToGrid w:val="0"/>
        </w:rPr>
      </w:pPr>
      <w:r>
        <w:rPr>
          <w:noProof w:val="0"/>
          <w:snapToGrid w:val="0"/>
        </w:rPr>
        <w:lastRenderedPageBreak/>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0B413572"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5FAC03AB"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6515AC3B"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B7D4FF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61718C3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5C1D4A36"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6AB4DBD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762F2B1"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6A05487D"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7BADB9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6873D8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D50E9D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7427CFF8"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10E7820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C7505AA"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5067158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250A7349"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1CF57FD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1135A65C" w14:textId="77777777" w:rsidR="00D82A61" w:rsidRDefault="00D82A61" w:rsidP="00D82A61">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23BCFB1" w14:textId="77777777" w:rsidR="00D82A61" w:rsidRDefault="00D82A61" w:rsidP="00D82A61">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B9BA2F3" w14:textId="77777777" w:rsidR="00D82A61" w:rsidRDefault="00D82A61" w:rsidP="00D82A61">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BD6CD4" w:rsidRDefault="00D82A61" w:rsidP="00D82A61">
      <w:pPr>
        <w:pStyle w:val="PL"/>
        <w:tabs>
          <w:tab w:val="left" w:pos="11100"/>
        </w:tabs>
        <w:rPr>
          <w:noProof w:val="0"/>
          <w:snapToGrid w:val="0"/>
          <w:lang w:val="sv-SE"/>
        </w:rPr>
      </w:pPr>
      <w:r>
        <w:rPr>
          <w:noProof w:val="0"/>
          <w:snapToGrid w:val="0"/>
        </w:rPr>
        <w:tab/>
      </w:r>
      <w:r w:rsidRPr="00BD6CD4">
        <w:rPr>
          <w:noProof w:val="0"/>
          <w:snapToGrid w:val="0"/>
          <w:lang w:val="sv-SE"/>
        </w:rPr>
        <w:t>id-MeNB-UE-X2AP-ID-Extension,</w:t>
      </w:r>
    </w:p>
    <w:p w14:paraId="4F9C6E05" w14:textId="77777777" w:rsidR="00D82A61" w:rsidRDefault="00D82A61" w:rsidP="00D82A61">
      <w:pPr>
        <w:pStyle w:val="PL"/>
        <w:tabs>
          <w:tab w:val="left" w:pos="11100"/>
        </w:tabs>
        <w:rPr>
          <w:noProof w:val="0"/>
          <w:snapToGrid w:val="0"/>
        </w:rPr>
      </w:pPr>
      <w:r w:rsidRPr="00BD6CD4">
        <w:rPr>
          <w:noProof w:val="0"/>
          <w:snapToGrid w:val="0"/>
          <w:lang w:val="sv-SE"/>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6E2B9D3" w14:textId="77777777" w:rsidR="00D82A61" w:rsidRDefault="00D82A61" w:rsidP="00D82A61">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tab/>
        <w:t>id-E-RABs-ToBeReleased-SgNBChaConfList,</w:t>
      </w:r>
    </w:p>
    <w:p w14:paraId="058A90F0" w14:textId="77777777" w:rsidR="00D82A61" w:rsidRDefault="00D82A61" w:rsidP="00D82A61">
      <w:pPr>
        <w:pStyle w:val="PL"/>
        <w:tabs>
          <w:tab w:val="left" w:pos="11100"/>
        </w:tabs>
      </w:pPr>
      <w:r>
        <w:lastRenderedPageBreak/>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6F77300C" w14:textId="77777777" w:rsidR="00D82A61" w:rsidRDefault="00D82A61" w:rsidP="00D82A61">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4C270C1E"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108CBA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197A20C3"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D4790C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6205442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5986B78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203C36AD"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410A42E5"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1B51FE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5C96FE5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27A96797"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8F7E6F8"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9648D23" w14:textId="77777777" w:rsidR="00D82A61" w:rsidRDefault="00D82A61" w:rsidP="00D82A61">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18757C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tab/>
        <w:t>id-LocationInformationSgNBReporting,</w:t>
      </w:r>
    </w:p>
    <w:p w14:paraId="7083D941" w14:textId="77777777" w:rsidR="00D82A61" w:rsidRDefault="00D82A61" w:rsidP="00D82A61">
      <w:pPr>
        <w:pStyle w:val="PL"/>
        <w:tabs>
          <w:tab w:val="left" w:pos="11100"/>
        </w:tabs>
      </w:pPr>
      <w:r>
        <w:lastRenderedPageBreak/>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D82A61" w:rsidRDefault="00D82A61" w:rsidP="00D82A61">
      <w:pPr>
        <w:pStyle w:val="PL"/>
        <w:tabs>
          <w:tab w:val="left" w:pos="11100"/>
        </w:tabs>
        <w:rPr>
          <w:rFonts w:eastAsia="DengXian"/>
          <w:snapToGrid w:val="0"/>
          <w:lang w:val="sv-SE" w:eastAsia="zh-CN"/>
        </w:rPr>
      </w:pPr>
      <w:r>
        <w:rPr>
          <w:rFonts w:eastAsia="DengXian"/>
          <w:snapToGrid w:val="0"/>
          <w:lang w:eastAsia="zh-CN"/>
        </w:rPr>
        <w:tab/>
      </w:r>
      <w:r w:rsidRPr="00D82A61">
        <w:rPr>
          <w:rFonts w:eastAsia="DengXian"/>
          <w:snapToGrid w:val="0"/>
          <w:lang w:val="sv-SE" w:eastAsia="zh-CN"/>
        </w:rPr>
        <w:t>id-BPLMN-ID-Info-NR,</w:t>
      </w:r>
    </w:p>
    <w:p w14:paraId="6661DE91" w14:textId="77777777" w:rsidR="00D82A61" w:rsidRDefault="00D82A61" w:rsidP="00D82A61">
      <w:pPr>
        <w:pStyle w:val="PL"/>
        <w:tabs>
          <w:tab w:val="left" w:pos="11100"/>
        </w:tabs>
        <w:rPr>
          <w:lang w:eastAsia="en-GB"/>
        </w:rPr>
      </w:pPr>
      <w:r w:rsidRPr="00D82A61">
        <w:rPr>
          <w:rFonts w:eastAsia="DengXian"/>
          <w:snapToGrid w:val="0"/>
          <w:lang w:val="sv-SE"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48760276" w14:textId="77777777" w:rsidR="00D82A61" w:rsidRDefault="00D82A61" w:rsidP="00D82A61">
      <w:pPr>
        <w:pStyle w:val="PL"/>
        <w:rPr>
          <w:noProof w:val="0"/>
          <w:snapToGrid w:val="0"/>
          <w:lang w:eastAsia="en-GB"/>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445" w:author="Ericsson User " w:date="2021-01-14T00:35:00Z"/>
        </w:rPr>
      </w:pPr>
      <w:r>
        <w:tab/>
        <w:t>id-UERadioCapability,</w:t>
      </w:r>
    </w:p>
    <w:p w14:paraId="632AFCDD" w14:textId="6CD8F4D8" w:rsidR="00D82A61" w:rsidRDefault="00D82A61">
      <w:pPr>
        <w:pStyle w:val="PL"/>
        <w:rPr>
          <w:lang w:eastAsia="en-GB"/>
        </w:rPr>
        <w:pPrChange w:id="446" w:author="Ericsson User " w:date="2021-01-14T00:35:00Z">
          <w:pPr>
            <w:pStyle w:val="PL"/>
            <w:tabs>
              <w:tab w:val="left" w:pos="11100"/>
            </w:tabs>
          </w:pPr>
        </w:pPrChange>
      </w:pPr>
      <w:ins w:id="447"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r>
      <w:proofErr w:type="spellStart"/>
      <w:r>
        <w:rPr>
          <w:noProof w:val="0"/>
          <w:szCs w:val="16"/>
        </w:rPr>
        <w:t>maxCellineNB</w:t>
      </w:r>
      <w:proofErr w:type="spellEnd"/>
      <w:r>
        <w:rPr>
          <w:noProof w:val="0"/>
          <w:szCs w:val="16"/>
        </w:rPr>
        <w:t>,</w:t>
      </w:r>
    </w:p>
    <w:p w14:paraId="76E79881" w14:textId="77777777" w:rsidR="00D82A61" w:rsidRDefault="00D82A61" w:rsidP="00D82A61">
      <w:pPr>
        <w:pStyle w:val="PL"/>
        <w:rPr>
          <w:noProof w:val="0"/>
        </w:rPr>
      </w:pPr>
      <w:r>
        <w:rPr>
          <w:noProof w:val="0"/>
        </w:rPr>
        <w:tab/>
      </w:r>
      <w:proofErr w:type="spellStart"/>
      <w:r>
        <w:rPr>
          <w:noProof w:val="0"/>
        </w:rPr>
        <w:t>maxnoofBearers</w:t>
      </w:r>
      <w:proofErr w:type="spellEnd"/>
      <w:r>
        <w:rPr>
          <w:noProof w:val="0"/>
        </w:rPr>
        <w:t>,</w:t>
      </w:r>
    </w:p>
    <w:p w14:paraId="2DD2898C" w14:textId="77777777" w:rsidR="00D82A61" w:rsidRDefault="00D82A61" w:rsidP="00D82A61">
      <w:pPr>
        <w:pStyle w:val="PL"/>
        <w:rPr>
          <w:noProof w:val="0"/>
        </w:rPr>
      </w:pPr>
      <w:r>
        <w:rPr>
          <w:noProof w:val="0"/>
        </w:rPr>
        <w:tab/>
      </w:r>
      <w:proofErr w:type="spellStart"/>
      <w:r>
        <w:rPr>
          <w:noProof w:val="0"/>
          <w:szCs w:val="16"/>
        </w:rPr>
        <w:t>maxnoofPDCP</w:t>
      </w:r>
      <w:proofErr w:type="spellEnd"/>
      <w:r>
        <w:rPr>
          <w:noProof w:val="0"/>
          <w:szCs w:val="16"/>
        </w:rPr>
        <w:t>-SN,</w:t>
      </w:r>
    </w:p>
    <w:p w14:paraId="00F37CEE" w14:textId="77777777" w:rsidR="00D82A61" w:rsidRDefault="00D82A61" w:rsidP="00D82A61">
      <w:pPr>
        <w:pStyle w:val="PL"/>
        <w:rPr>
          <w:noProof w:val="0"/>
        </w:rPr>
      </w:pPr>
      <w:r>
        <w:rPr>
          <w:noProof w:val="0"/>
        </w:rPr>
        <w:tab/>
      </w:r>
      <w:proofErr w:type="spellStart"/>
      <w:r>
        <w:rPr>
          <w:noProof w:val="0"/>
        </w:rPr>
        <w:t>maxFailedMeasObjects</w:t>
      </w:r>
      <w:proofErr w:type="spellEnd"/>
      <w:r>
        <w:rPr>
          <w:noProof w:val="0"/>
        </w:rPr>
        <w:t>,</w:t>
      </w:r>
    </w:p>
    <w:p w14:paraId="180C6B5D" w14:textId="77777777" w:rsidR="00D82A61" w:rsidRDefault="00D82A61" w:rsidP="00D82A61">
      <w:pPr>
        <w:pStyle w:val="PL"/>
        <w:rPr>
          <w:noProof w:val="0"/>
        </w:rPr>
      </w:pPr>
      <w:r>
        <w:rPr>
          <w:noProof w:val="0"/>
        </w:rPr>
        <w:tab/>
      </w:r>
      <w:proofErr w:type="spellStart"/>
      <w:r>
        <w:rPr>
          <w:noProof w:val="0"/>
        </w:rPr>
        <w:t>maxnoofCellIDforMDT</w:t>
      </w:r>
      <w:proofErr w:type="spellEnd"/>
      <w:r>
        <w:rPr>
          <w:noProof w:val="0"/>
        </w:rPr>
        <w:t>,</w:t>
      </w:r>
    </w:p>
    <w:p w14:paraId="2F7F8B68" w14:textId="77777777" w:rsidR="00D82A61" w:rsidRDefault="00D82A61" w:rsidP="00D82A61">
      <w:pPr>
        <w:pStyle w:val="PL"/>
        <w:rPr>
          <w:noProof w:val="0"/>
        </w:rPr>
      </w:pPr>
      <w:r>
        <w:rPr>
          <w:noProof w:val="0"/>
        </w:rPr>
        <w:tab/>
      </w:r>
      <w:proofErr w:type="spellStart"/>
      <w:r>
        <w:rPr>
          <w:noProof w:val="0"/>
        </w:rPr>
        <w:t>maxnoofTAforMDT</w:t>
      </w:r>
      <w:proofErr w:type="spellEnd"/>
      <w:r>
        <w:rPr>
          <w:noProof w:val="0"/>
        </w:rPr>
        <w: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r>
      <w:proofErr w:type="spellStart"/>
      <w:r>
        <w:rPr>
          <w:noProof w:val="0"/>
        </w:rPr>
        <w:t>maxnoofCellIDforQMC</w:t>
      </w:r>
      <w:proofErr w:type="spellEnd"/>
      <w:r>
        <w:rPr>
          <w:noProof w:val="0"/>
        </w:rPr>
        <w:t>,</w:t>
      </w:r>
    </w:p>
    <w:p w14:paraId="143ED5E7" w14:textId="77777777" w:rsidR="00D82A61" w:rsidRDefault="00D82A61" w:rsidP="00D82A61">
      <w:pPr>
        <w:pStyle w:val="PL"/>
        <w:rPr>
          <w:noProof w:val="0"/>
        </w:rPr>
      </w:pPr>
      <w:r>
        <w:rPr>
          <w:noProof w:val="0"/>
        </w:rPr>
        <w:tab/>
      </w:r>
      <w:proofErr w:type="spellStart"/>
      <w:r>
        <w:rPr>
          <w:noProof w:val="0"/>
        </w:rPr>
        <w:t>maxnoofTAforQMC</w:t>
      </w:r>
      <w:proofErr w:type="spellEnd"/>
      <w:r>
        <w:rPr>
          <w:noProof w:val="0"/>
        </w:rPr>
        <w:t>,</w:t>
      </w:r>
    </w:p>
    <w:p w14:paraId="49A0C679" w14:textId="77777777" w:rsidR="00D82A61" w:rsidRDefault="00D82A61" w:rsidP="00D82A61">
      <w:pPr>
        <w:pStyle w:val="PL"/>
        <w:tabs>
          <w:tab w:val="left" w:pos="11100"/>
        </w:tabs>
        <w:rPr>
          <w:noProof w:val="0"/>
        </w:rPr>
      </w:pPr>
      <w:r>
        <w:rPr>
          <w:noProof w:val="0"/>
        </w:rPr>
        <w:tab/>
      </w:r>
      <w:proofErr w:type="spellStart"/>
      <w:r>
        <w:rPr>
          <w:noProof w:val="0"/>
        </w:rPr>
        <w:t>maxnoofPLMNforQMC</w:t>
      </w:r>
      <w:proofErr w:type="spellEnd"/>
      <w:r>
        <w:rPr>
          <w:noProof w:val="0"/>
        </w:rPr>
        <w:t>,</w:t>
      </w:r>
    </w:p>
    <w:p w14:paraId="37EAFBB4" w14:textId="77777777" w:rsidR="00D82A61" w:rsidRDefault="00D82A61" w:rsidP="00D82A61">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CC709DF" w14:textId="77777777" w:rsidR="00D82A61" w:rsidRDefault="00D82A61" w:rsidP="00D82A61">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0AD295EB" w14:textId="77777777" w:rsidR="00D82A61" w:rsidRDefault="00D82A61" w:rsidP="00D82A61">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X2AP-Constants;</w:t>
      </w:r>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lastRenderedPageBreak/>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448" w:name="OLE_LINK36"/>
      <w:r>
        <w:rPr>
          <w:rFonts w:cs="Courier New"/>
          <w:noProof w:val="0"/>
          <w:snapToGrid w:val="0"/>
        </w:rPr>
        <w:t xml:space="preserve">EN-DC </w:t>
      </w:r>
      <w:bookmarkEnd w:id="448"/>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BD6CD4" w:rsidRDefault="00530260" w:rsidP="00530260">
      <w:pPr>
        <w:pStyle w:val="PL"/>
        <w:rPr>
          <w:rFonts w:eastAsia="DengXian"/>
          <w:snapToGrid w:val="0"/>
          <w:lang w:val="it-IT" w:eastAsia="zh-CN"/>
        </w:rPr>
      </w:pPr>
      <w:r>
        <w:rPr>
          <w:rFonts w:eastAsia="DengXian"/>
          <w:snapToGrid w:val="0"/>
          <w:lang w:eastAsia="zh-CN"/>
        </w:rPr>
        <w:tab/>
      </w:r>
      <w:r w:rsidRPr="00BD6CD4">
        <w:rPr>
          <w:rFonts w:eastAsia="DengXian"/>
          <w:snapToGrid w:val="0"/>
          <w:lang w:val="it-IT" w:eastAsia="zh-CN"/>
        </w:rPr>
        <w:t>protocolIEs</w:t>
      </w:r>
      <w:r w:rsidRPr="00BD6CD4">
        <w:rPr>
          <w:rFonts w:eastAsia="DengXian"/>
          <w:snapToGrid w:val="0"/>
          <w:lang w:val="it-IT" w:eastAsia="zh-CN"/>
        </w:rPr>
        <w:tab/>
      </w:r>
      <w:r w:rsidRPr="00BD6CD4">
        <w:rPr>
          <w:rFonts w:eastAsia="DengXian"/>
          <w:snapToGrid w:val="0"/>
          <w:lang w:val="it-IT" w:eastAsia="zh-CN"/>
        </w:rPr>
        <w:tab/>
        <w:t>ProtocolIE-Container</w:t>
      </w:r>
      <w:r w:rsidRPr="00BD6CD4">
        <w:rPr>
          <w:rFonts w:eastAsia="DengXian"/>
          <w:snapToGrid w:val="0"/>
          <w:lang w:val="it-IT" w:eastAsia="zh-CN"/>
        </w:rPr>
        <w:tab/>
        <w:t>{{ENDCX2SetupRequest-IEs}},</w:t>
      </w:r>
    </w:p>
    <w:p w14:paraId="1C032972" w14:textId="77777777" w:rsidR="00530260" w:rsidRDefault="00530260" w:rsidP="00530260">
      <w:pPr>
        <w:pStyle w:val="PL"/>
        <w:rPr>
          <w:rFonts w:eastAsia="DengXian"/>
          <w:snapToGrid w:val="0"/>
          <w:lang w:eastAsia="zh-CN"/>
        </w:rPr>
      </w:pPr>
      <w:r w:rsidRPr="00BD6CD4">
        <w:rPr>
          <w:rFonts w:eastAsia="DengXian"/>
          <w:snapToGrid w:val="0"/>
          <w:lang w:val="it-IT" w:eastAsia="zh-CN"/>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449" w:name="OLE_LINK45"/>
      <w:r>
        <w:rPr>
          <w:rFonts w:eastAsia="DengXian"/>
          <w:snapToGrid w:val="0"/>
          <w:lang w:eastAsia="zh-CN"/>
        </w:rPr>
        <w:t>id-</w:t>
      </w:r>
      <w:bookmarkStart w:id="450" w:name="OLE_LINK41"/>
      <w:r>
        <w:rPr>
          <w:rFonts w:eastAsia="DengXian"/>
          <w:snapToGrid w:val="0"/>
          <w:lang w:eastAsia="zh-CN"/>
        </w:rPr>
        <w:t>InitiatingNodeType</w:t>
      </w:r>
      <w:bookmarkEnd w:id="449"/>
      <w:bookmarkEnd w:id="450"/>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451" w:name="OLE_LINK55"/>
      <w:r>
        <w:rPr>
          <w:rFonts w:eastAsia="DengXian"/>
          <w:snapToGrid w:val="0"/>
          <w:lang w:eastAsia="zh-CN"/>
        </w:rPr>
        <w:t>InitiatingNodeType-EndcX2Setup</w:t>
      </w:r>
      <w:bookmarkEnd w:id="451"/>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452"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452"/>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534138A9"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453"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53"/>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54" w:name="OLE_LINK62"/>
      <w:r>
        <w:rPr>
          <w:rFonts w:eastAsia="DengXian" w:cs="Courier New"/>
          <w:snapToGrid w:val="0"/>
          <w:szCs w:val="16"/>
          <w:lang w:eastAsia="zh-CN"/>
        </w:rPr>
        <w:t>ServedNRCell</w:t>
      </w:r>
      <w:bookmarkEnd w:id="454"/>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55" w:name="OLE_LINK63"/>
      <w:r>
        <w:rPr>
          <w:rFonts w:eastAsia="DengXian" w:cs="Courier New"/>
          <w:snapToGrid w:val="0"/>
          <w:szCs w:val="16"/>
          <w:lang w:eastAsia="zh-CN"/>
        </w:rPr>
        <w:t>NRNeighbour</w:t>
      </w:r>
      <w:bookmarkEnd w:id="455"/>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lastRenderedPageBreak/>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456"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457"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458"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lastRenderedPageBreak/>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416B42ED" w14:textId="11EFC87F" w:rsidR="0075718D" w:rsidRDefault="007A231D" w:rsidP="0075718D">
      <w:pPr>
        <w:jc w:val="center"/>
        <w:rPr>
          <w:noProof/>
          <w:color w:val="FF0000"/>
          <w:sz w:val="32"/>
        </w:rPr>
      </w:pPr>
      <w:r>
        <w:rPr>
          <w:noProof/>
          <w:color w:val="FF0000"/>
          <w:sz w:val="32"/>
        </w:rPr>
        <w:t>Tenth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33"/>
    </w:p>
    <w:p w14:paraId="1534523E" w14:textId="77777777" w:rsidR="0075718D" w:rsidRDefault="0075718D" w:rsidP="0075718D">
      <w:pPr>
        <w:jc w:val="center"/>
        <w:rPr>
          <w:ins w:id="459" w:author="Ericsson User" w:date="2019-06-20T11:11:00Z"/>
          <w:noProof/>
          <w:color w:val="FF0000"/>
          <w:sz w:val="32"/>
        </w:rPr>
      </w:pPr>
    </w:p>
    <w:p w14:paraId="296C8C46" w14:textId="6902EC8C" w:rsidR="00530260" w:rsidRDefault="00530260" w:rsidP="00D92F1A">
      <w:pPr>
        <w:pStyle w:val="PL"/>
      </w:pPr>
      <w:bookmarkStart w:id="460" w:name="_Hlk515377169"/>
    </w:p>
    <w:p w14:paraId="65446092" w14:textId="77777777" w:rsidR="00530260" w:rsidRDefault="00530260" w:rsidP="00530260">
      <w:pPr>
        <w:jc w:val="center"/>
        <w:rPr>
          <w:noProof/>
          <w:color w:val="FF0000"/>
          <w:sz w:val="32"/>
        </w:rPr>
      </w:pPr>
      <w:r>
        <w:rPr>
          <w:noProof/>
          <w:color w:val="FF0000"/>
          <w:sz w:val="32"/>
        </w:rPr>
        <w:t>Unchanged Text Skipped</w:t>
      </w:r>
    </w:p>
    <w:p w14:paraId="0B39A200" w14:textId="77777777" w:rsidR="00530260" w:rsidRDefault="00530260" w:rsidP="00530260">
      <w:pPr>
        <w:pStyle w:val="PL"/>
        <w:rPr>
          <w:rFonts w:cs="Courier New"/>
          <w:noProof w:val="0"/>
          <w:szCs w:val="16"/>
        </w:rPr>
      </w:pPr>
      <w:r>
        <w:rPr>
          <w:rFonts w:cs="Courier New"/>
          <w:noProof w:val="0"/>
          <w:szCs w:val="16"/>
        </w:rPr>
        <w:t>Neighbour-</w:t>
      </w:r>
      <w:proofErr w:type="gramStart"/>
      <w:r>
        <w:rPr>
          <w:rFonts w:cs="Courier New"/>
          <w:noProof w:val="0"/>
          <w:szCs w:val="16"/>
        </w:rPr>
        <w:t>Information ::=</w:t>
      </w:r>
      <w:proofErr w:type="gramEnd"/>
      <w:r>
        <w:rPr>
          <w:rFonts w:cs="Courier New"/>
          <w:noProof w:val="0"/>
          <w:szCs w:val="16"/>
        </w:rPr>
        <w:t xml:space="preserve"> SEQUENCE (SIZE (0..maxnoofNeighbours)) OF SEQUENCE {</w:t>
      </w:r>
    </w:p>
    <w:p w14:paraId="3D088F20"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eCGI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0C679027"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pCI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7C11CD4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eARFCN</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51FC337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w:t>
      </w:r>
      <w:proofErr w:type="gramStart"/>
      <w:r>
        <w:rPr>
          <w:rFonts w:cs="Courier New"/>
          <w:noProof w:val="0"/>
          <w:szCs w:val="16"/>
        </w:rPr>
        <w:t>{ {</w:t>
      </w:r>
      <w:proofErr w:type="gramEnd"/>
      <w:r>
        <w:rPr>
          <w:rFonts w:cs="Courier New"/>
          <w:noProof w:val="0"/>
          <w:szCs w:val="16"/>
        </w:rPr>
        <w:t>Neighbour-Information-</w:t>
      </w:r>
      <w:proofErr w:type="spellStart"/>
      <w:r>
        <w:rPr>
          <w:rFonts w:cs="Courier New"/>
          <w:noProof w:val="0"/>
          <w:szCs w:val="16"/>
        </w:rPr>
        <w:t>ExtIEs</w:t>
      </w:r>
      <w:proofErr w:type="spellEnd"/>
      <w:r>
        <w:rPr>
          <w:rFonts w:cs="Courier New"/>
          <w:noProof w:val="0"/>
          <w:szCs w:val="16"/>
        </w:rPr>
        <w:t>} } OPTIONAL,</w:t>
      </w:r>
    </w:p>
    <w:p w14:paraId="534E6791" w14:textId="77777777" w:rsidR="00530260" w:rsidRDefault="00530260" w:rsidP="00530260">
      <w:pPr>
        <w:pStyle w:val="PL"/>
        <w:rPr>
          <w:rFonts w:cs="Courier New"/>
          <w:noProof w:val="0"/>
          <w:szCs w:val="16"/>
        </w:rPr>
      </w:pPr>
      <w:r>
        <w:rPr>
          <w:rFonts w:cs="Courier New"/>
          <w:noProof w:val="0"/>
          <w:szCs w:val="16"/>
        </w:rPr>
        <w:tab/>
        <w:t>...</w:t>
      </w:r>
    </w:p>
    <w:p w14:paraId="01E806A3" w14:textId="77777777" w:rsidR="00530260" w:rsidRDefault="00530260" w:rsidP="00530260">
      <w:pPr>
        <w:pStyle w:val="PL"/>
        <w:rPr>
          <w:rFonts w:cs="Courier New"/>
          <w:noProof w:val="0"/>
          <w:szCs w:val="16"/>
        </w:rPr>
      </w:pPr>
      <w:r>
        <w:rPr>
          <w:rFonts w:cs="Courier New"/>
          <w:noProof w:val="0"/>
          <w:szCs w:val="16"/>
        </w:rPr>
        <w:t>}</w:t>
      </w:r>
    </w:p>
    <w:p w14:paraId="3D535057" w14:textId="77777777" w:rsidR="00530260" w:rsidRDefault="00530260" w:rsidP="00530260">
      <w:pPr>
        <w:pStyle w:val="PL"/>
        <w:rPr>
          <w:noProof w:val="0"/>
          <w:szCs w:val="18"/>
        </w:rPr>
      </w:pPr>
    </w:p>
    <w:p w14:paraId="403DEB21" w14:textId="77777777" w:rsidR="00530260" w:rsidRDefault="00530260" w:rsidP="00530260">
      <w:pPr>
        <w:pStyle w:val="PL"/>
        <w:rPr>
          <w:noProof w:val="0"/>
          <w:snapToGrid w:val="0"/>
        </w:rPr>
      </w:pPr>
      <w:r>
        <w:rPr>
          <w:noProof w:val="0"/>
        </w:rPr>
        <w:t>Neighbour-</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2723372" w14:textId="77777777" w:rsidR="00530260" w:rsidRDefault="00530260" w:rsidP="0053026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NeighbourTAC</w:t>
      </w:r>
      <w:proofErr w:type="spellEnd"/>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4CE442C1" w14:textId="3C520B1E" w:rsidR="00530260" w:rsidRDefault="00530260" w:rsidP="0053026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eARFCNExtension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6BE1B90E" w14:textId="77777777" w:rsidR="00530260" w:rsidRDefault="00530260" w:rsidP="00530260">
      <w:pPr>
        <w:pStyle w:val="PL"/>
        <w:rPr>
          <w:noProof w:val="0"/>
          <w:snapToGrid w:val="0"/>
        </w:rPr>
      </w:pPr>
      <w:r>
        <w:rPr>
          <w:noProof w:val="0"/>
          <w:snapToGrid w:val="0"/>
        </w:rPr>
        <w:tab/>
        <w:t>...</w:t>
      </w:r>
    </w:p>
    <w:p w14:paraId="4D855136" w14:textId="77777777" w:rsidR="00530260" w:rsidRDefault="00530260" w:rsidP="00530260">
      <w:pPr>
        <w:pStyle w:val="PL"/>
        <w:rPr>
          <w:noProof w:val="0"/>
          <w:snapToGrid w:val="0"/>
        </w:rPr>
      </w:pPr>
      <w:r>
        <w:rPr>
          <w:noProof w:val="0"/>
          <w:snapToGrid w:val="0"/>
        </w:rPr>
        <w:t>}</w:t>
      </w:r>
    </w:p>
    <w:p w14:paraId="0E8959AA" w14:textId="77777777" w:rsidR="00530260" w:rsidRDefault="00530260" w:rsidP="00530260">
      <w:pPr>
        <w:pStyle w:val="PL"/>
      </w:pPr>
    </w:p>
    <w:p w14:paraId="43AF59F0" w14:textId="77777777" w:rsidR="00321E7A" w:rsidRDefault="00321E7A" w:rsidP="00321E7A">
      <w:pPr>
        <w:jc w:val="center"/>
        <w:rPr>
          <w:noProof/>
          <w:color w:val="FF0000"/>
          <w:sz w:val="32"/>
        </w:rPr>
      </w:pPr>
      <w:r>
        <w:rPr>
          <w:noProof/>
          <w:color w:val="FF0000"/>
          <w:sz w:val="32"/>
        </w:rPr>
        <w:t>Unchanged Text Skipped</w:t>
      </w:r>
    </w:p>
    <w:p w14:paraId="349B773F" w14:textId="637DE594" w:rsidR="00530260" w:rsidRDefault="00530260" w:rsidP="00D92F1A">
      <w:pPr>
        <w:pStyle w:val="PL"/>
      </w:pPr>
    </w:p>
    <w:p w14:paraId="6FDD41BE" w14:textId="57D7A75D" w:rsidR="00321E7A" w:rsidRDefault="00321E7A" w:rsidP="00D92F1A">
      <w:pPr>
        <w:pStyle w:val="PL"/>
      </w:pPr>
    </w:p>
    <w:p w14:paraId="340A57A5" w14:textId="77777777" w:rsidR="00321E7A" w:rsidRDefault="00321E7A" w:rsidP="00321E7A">
      <w:pPr>
        <w:pStyle w:val="PL"/>
        <w:rPr>
          <w:rFonts w:eastAsia="DengXian"/>
          <w:snapToGrid w:val="0"/>
          <w:lang w:eastAsia="zh-CN"/>
        </w:rPr>
      </w:pPr>
      <w:r>
        <w:rPr>
          <w:rFonts w:eastAsia="DengXian"/>
          <w:snapToGrid w:val="0"/>
          <w:lang w:eastAsia="zh-CN"/>
        </w:rPr>
        <w:t>NRNeighbour-Information ::= SEQUENCE (SIZE (1.. maxofNRNeighbours))OF SEQUENCE {</w:t>
      </w:r>
    </w:p>
    <w:p w14:paraId="0BD13022" w14:textId="77777777" w:rsidR="00321E7A" w:rsidRDefault="00321E7A" w:rsidP="00321E7A">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3303DFF" w14:textId="77777777" w:rsidR="00321E7A" w:rsidRDefault="00321E7A" w:rsidP="00321E7A">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CC761F1" w14:textId="77777777" w:rsidR="00321E7A" w:rsidRDefault="00321E7A" w:rsidP="00321E7A">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2805093C" w14:textId="77777777" w:rsidR="00321E7A" w:rsidRDefault="00321E7A" w:rsidP="00321E7A">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3FFC7D" w14:textId="77777777" w:rsidR="00321E7A" w:rsidRDefault="00321E7A" w:rsidP="00321E7A">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5C6425F" w14:textId="77777777" w:rsidR="00321E7A" w:rsidRDefault="00321E7A" w:rsidP="00321E7A">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1ECECC3"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943BBCD"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56885B79"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82A0D0B" w14:textId="77777777" w:rsidR="00321E7A" w:rsidRDefault="00321E7A" w:rsidP="00321E7A">
      <w:pPr>
        <w:pStyle w:val="PL"/>
        <w:rPr>
          <w:rFonts w:eastAsia="DengXian"/>
          <w:snapToGrid w:val="0"/>
          <w:lang w:eastAsia="zh-CN"/>
        </w:rPr>
      </w:pPr>
      <w:r>
        <w:rPr>
          <w:rFonts w:eastAsia="DengXian"/>
          <w:snapToGrid w:val="0"/>
          <w:lang w:eastAsia="zh-CN"/>
        </w:rPr>
        <w:tab/>
        <w:t>},</w:t>
      </w:r>
    </w:p>
    <w:p w14:paraId="104341E8" w14:textId="77777777" w:rsidR="00321E7A" w:rsidRDefault="00321E7A" w:rsidP="00321E7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7F440BC3" w14:textId="77777777" w:rsidR="00321E7A" w:rsidRDefault="00321E7A" w:rsidP="00321E7A">
      <w:pPr>
        <w:pStyle w:val="PL"/>
        <w:rPr>
          <w:rFonts w:eastAsia="DengXian"/>
          <w:snapToGrid w:val="0"/>
          <w:lang w:eastAsia="zh-CN"/>
        </w:rPr>
      </w:pPr>
      <w:r>
        <w:rPr>
          <w:rFonts w:eastAsia="DengXian"/>
          <w:snapToGrid w:val="0"/>
          <w:lang w:eastAsia="zh-CN"/>
        </w:rPr>
        <w:tab/>
        <w:t>...</w:t>
      </w:r>
    </w:p>
    <w:p w14:paraId="708437AA" w14:textId="77777777" w:rsidR="00321E7A" w:rsidRDefault="00321E7A" w:rsidP="00321E7A">
      <w:pPr>
        <w:pStyle w:val="PL"/>
        <w:rPr>
          <w:rFonts w:eastAsia="DengXian"/>
          <w:snapToGrid w:val="0"/>
          <w:lang w:eastAsia="zh-CN"/>
        </w:rPr>
      </w:pPr>
      <w:r>
        <w:rPr>
          <w:rFonts w:eastAsia="DengXian"/>
          <w:snapToGrid w:val="0"/>
          <w:lang w:eastAsia="zh-CN"/>
        </w:rPr>
        <w:t>}</w:t>
      </w:r>
    </w:p>
    <w:p w14:paraId="1B587078" w14:textId="77777777" w:rsidR="00321E7A" w:rsidRDefault="00321E7A" w:rsidP="00321E7A">
      <w:pPr>
        <w:pStyle w:val="PL"/>
        <w:rPr>
          <w:rFonts w:eastAsia="DengXian"/>
          <w:snapToGrid w:val="0"/>
          <w:lang w:eastAsia="zh-CN"/>
        </w:rPr>
      </w:pPr>
    </w:p>
    <w:p w14:paraId="2ADF5AE0" w14:textId="77777777" w:rsidR="00321E7A" w:rsidRDefault="00321E7A" w:rsidP="00321E7A">
      <w:pPr>
        <w:pStyle w:val="PL"/>
        <w:rPr>
          <w:rFonts w:eastAsia="DengXian"/>
          <w:snapToGrid w:val="0"/>
          <w:lang w:eastAsia="zh-CN"/>
        </w:rPr>
      </w:pPr>
      <w:r>
        <w:rPr>
          <w:rFonts w:eastAsia="DengXian"/>
          <w:snapToGrid w:val="0"/>
          <w:lang w:eastAsia="zh-CN"/>
        </w:rPr>
        <w:t>NRNeighbour-Information-ExtIEs X2AP-PROTOCOL-EXTENSION ::= {</w:t>
      </w:r>
    </w:p>
    <w:p w14:paraId="55AE0E74" w14:textId="412582E1" w:rsidR="00321E7A" w:rsidRDefault="00321E7A" w:rsidP="00321E7A">
      <w:pPr>
        <w:pStyle w:val="PL"/>
        <w:rPr>
          <w:rFonts w:eastAsia="DengXian"/>
          <w:snapToGrid w:val="0"/>
          <w:lang w:eastAsia="zh-CN"/>
        </w:rPr>
      </w:pPr>
      <w:r>
        <w:rPr>
          <w:rFonts w:eastAsia="DengXian"/>
          <w:snapToGrid w:val="0"/>
          <w:lang w:eastAsia="zh-CN"/>
        </w:rPr>
        <w:lastRenderedPageBreak/>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116D5222" w14:textId="77777777" w:rsidR="00321E7A" w:rsidRDefault="00321E7A" w:rsidP="00321E7A">
      <w:pPr>
        <w:pStyle w:val="PL"/>
        <w:rPr>
          <w:rFonts w:eastAsia="DengXian"/>
          <w:snapToGrid w:val="0"/>
          <w:lang w:eastAsia="zh-CN"/>
        </w:rPr>
      </w:pPr>
      <w:r>
        <w:rPr>
          <w:rFonts w:eastAsia="DengXian"/>
          <w:snapToGrid w:val="0"/>
          <w:lang w:eastAsia="zh-CN"/>
        </w:rPr>
        <w:tab/>
        <w:t>...</w:t>
      </w:r>
    </w:p>
    <w:p w14:paraId="29F49B99" w14:textId="77777777" w:rsidR="00321E7A" w:rsidRDefault="00321E7A" w:rsidP="00321E7A">
      <w:pPr>
        <w:pStyle w:val="PL"/>
        <w:rPr>
          <w:rFonts w:eastAsia="DengXian"/>
          <w:snapToGrid w:val="0"/>
          <w:lang w:eastAsia="zh-CN"/>
        </w:rPr>
      </w:pPr>
      <w:r>
        <w:rPr>
          <w:rFonts w:eastAsia="DengXian"/>
          <w:snapToGrid w:val="0"/>
          <w:lang w:eastAsia="zh-CN"/>
        </w:rPr>
        <w:t>}</w:t>
      </w:r>
    </w:p>
    <w:p w14:paraId="28020DBB" w14:textId="77777777" w:rsidR="00321E7A" w:rsidRDefault="00321E7A" w:rsidP="00321E7A">
      <w:pPr>
        <w:pStyle w:val="PL"/>
        <w:rPr>
          <w:rFonts w:eastAsia="DengXian"/>
          <w:snapToGrid w:val="0"/>
          <w:lang w:eastAsia="zh-CN"/>
        </w:rPr>
      </w:pPr>
    </w:p>
    <w:p w14:paraId="073C8543" w14:textId="77777777" w:rsidR="00321E7A" w:rsidRDefault="00321E7A" w:rsidP="00D92F1A">
      <w:pPr>
        <w:pStyle w:val="PL"/>
      </w:pPr>
    </w:p>
    <w:bookmarkEnd w:id="460"/>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A1E088A"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proofErr w:type="spellStart"/>
      <w:proofErr w:type="gramStart"/>
      <w:r>
        <w:rPr>
          <w:noProof w:val="0"/>
          <w:snapToGrid w:val="0"/>
        </w:rPr>
        <w:t>SeNBSecurityKey</w:t>
      </w:r>
      <w:proofErr w:type="spellEnd"/>
      <w:r>
        <w:rPr>
          <w:noProof w:val="0"/>
          <w:snapToGrid w:val="0"/>
        </w:rPr>
        <w:t xml:space="preserve"> ::=</w:t>
      </w:r>
      <w:proofErr w:type="gramEnd"/>
      <w:r>
        <w:rPr>
          <w:noProof w:val="0"/>
          <w:snapToGrid w:val="0"/>
        </w:rPr>
        <w:t xml:space="preserve">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proofErr w:type="spellStart"/>
      <w:proofErr w:type="gramStart"/>
      <w:r>
        <w:rPr>
          <w:noProof w:val="0"/>
          <w:snapToGrid w:val="0"/>
        </w:rPr>
        <w:t>SeNBtoMeNBContainer</w:t>
      </w:r>
      <w:proofErr w:type="spellEnd"/>
      <w:r>
        <w:rPr>
          <w:noProof w:val="0"/>
          <w:snapToGrid w:val="0"/>
        </w:rPr>
        <w:t xml:space="preserve"> ::=</w:t>
      </w:r>
      <w:proofErr w:type="gramEnd"/>
      <w:r>
        <w:rPr>
          <w:noProof w:val="0"/>
          <w:snapToGrid w:val="0"/>
        </w:rPr>
        <w:t xml:space="preserve">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proofErr w:type="spellStart"/>
      <w:proofErr w:type="gram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w:t>
      </w:r>
      <w:proofErr w:type="gramEnd"/>
      <w:r>
        <w:rPr>
          <w:rFonts w:cs="Courier New"/>
          <w:noProof w:val="0"/>
          <w:szCs w:val="16"/>
        </w:rPr>
        <w:t xml:space="preserve">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w:t>
      </w:r>
      <w:proofErr w:type="gramStart"/>
      <w:r>
        <w:rPr>
          <w:rFonts w:cs="Courier New"/>
          <w:noProof w:val="0"/>
          <w:snapToGrid w:val="0"/>
          <w:szCs w:val="16"/>
        </w:rPr>
        <w:t>{ {</w:t>
      </w:r>
      <w:proofErr w:type="spellStart"/>
      <w:proofErr w:type="gramEnd"/>
      <w:r>
        <w:rPr>
          <w:rFonts w:cs="Courier New"/>
          <w:noProof w:val="0"/>
          <w:snapToGrid w:val="0"/>
          <w:szCs w:val="16"/>
        </w:rPr>
        <w:t>ServedCell-ExtIEs</w:t>
      </w:r>
      <w:proofErr w:type="spellEnd"/>
      <w:r>
        <w:rPr>
          <w:rFonts w:cs="Courier New"/>
          <w:noProof w:val="0"/>
          <w:snapToGrid w:val="0"/>
          <w:szCs w:val="16"/>
        </w:rPr>
        <w:t>}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w:t>
      </w:r>
      <w:proofErr w:type="gramStart"/>
      <w:r>
        <w:rPr>
          <w:rFonts w:cs="Courier New"/>
          <w:noProof w:val="0"/>
          <w:snapToGrid w:val="0"/>
          <w:szCs w:val="16"/>
        </w:rPr>
        <w:t>EXTENSION ::=</w:t>
      </w:r>
      <w:proofErr w:type="gramEnd"/>
      <w:r>
        <w:rPr>
          <w:rFonts w:cs="Courier New"/>
          <w:noProof w:val="0"/>
          <w:snapToGrid w:val="0"/>
          <w:szCs w:val="16"/>
        </w:rPr>
        <w:t xml:space="preserve">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gramStart"/>
      <w:r>
        <w:rPr>
          <w:rFonts w:cs="Courier New"/>
          <w:noProof w:val="0"/>
          <w:snapToGrid w:val="0"/>
          <w:szCs w:val="16"/>
        </w:rPr>
        <w:t>{ ID</w:t>
      </w:r>
      <w:proofErr w:type="gramEnd"/>
      <w:r>
        <w:rPr>
          <w:rFonts w:cs="Courier New"/>
          <w:noProof w:val="0"/>
          <w:snapToGrid w:val="0"/>
          <w:szCs w:val="16"/>
        </w:rPr>
        <w:t xml:space="preserve">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proofErr w:type="spellStart"/>
      <w:r>
        <w:rPr>
          <w:noProof w:val="0"/>
          <w:snapToGrid w:val="0"/>
        </w:rPr>
        <w:t>ServedCell</w:t>
      </w:r>
      <w:proofErr w:type="spellEnd"/>
      <w:r>
        <w:rPr>
          <w:noProof w:val="0"/>
          <w:snapToGrid w:val="0"/>
        </w:rPr>
        <w:t>-</w:t>
      </w:r>
      <w:proofErr w:type="gramStart"/>
      <w:r>
        <w:rPr>
          <w:noProof w:val="0"/>
          <w:snapToGrid w:val="0"/>
        </w:rPr>
        <w:t>Information ::=</w:t>
      </w:r>
      <w:proofErr w:type="gramEnd"/>
      <w:r>
        <w:rPr>
          <w:noProof w:val="0"/>
          <w:snapToGrid w:val="0"/>
        </w:rPr>
        <w:t xml:space="preserve"> SEQUENCE {</w:t>
      </w:r>
    </w:p>
    <w:p w14:paraId="326086F9" w14:textId="77777777" w:rsidR="00321E7A" w:rsidRDefault="00321E7A" w:rsidP="00321E7A">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5068DF92"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eUTRA</w:t>
      </w:r>
      <w:proofErr w:type="spellEnd"/>
      <w:r>
        <w:rPr>
          <w:noProof w:val="0"/>
          <w:snapToGrid w:val="0"/>
          <w:lang w:eastAsia="zh-CN"/>
        </w:rPr>
        <w:t>-Mode-Info</w:t>
      </w:r>
      <w:r>
        <w:rPr>
          <w:noProof w:val="0"/>
          <w:snapToGrid w:val="0"/>
          <w:lang w:eastAsia="zh-CN"/>
        </w:rPr>
        <w:tab/>
      </w:r>
      <w:r>
        <w:rPr>
          <w:noProof w:val="0"/>
          <w:snapToGrid w:val="0"/>
          <w:lang w:eastAsia="zh-CN"/>
        </w:rPr>
        <w:tab/>
        <w:t>EUTRA-Mode-Info,</w:t>
      </w:r>
    </w:p>
    <w:p w14:paraId="6255D57B"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lastRenderedPageBreak/>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proofErr w:type="gramStart"/>
      <w:r>
        <w:rPr>
          <w:noProof w:val="0"/>
          <w:snapToGrid w:val="0"/>
          <w:lang w:eastAsia="zh-CN"/>
        </w:rPr>
        <w:t>optional</w:t>
      </w:r>
      <w:r>
        <w:rPr>
          <w:snapToGrid w:val="0"/>
        </w:rPr>
        <w:t>}|</w:t>
      </w:r>
      <w:proofErr w:type="gramEnd"/>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47718F40" w14:textId="77777777" w:rsidR="00321E7A" w:rsidRDefault="00321E7A" w:rsidP="00321E7A">
      <w:pPr>
        <w:pStyle w:val="PL"/>
        <w:rPr>
          <w:ins w:id="461"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PRESENCE </w:t>
      </w:r>
      <w:proofErr w:type="gramStart"/>
      <w:r>
        <w:rPr>
          <w:rFonts w:cs="Courier New"/>
          <w:snapToGrid w:val="0"/>
          <w:szCs w:val="16"/>
        </w:rPr>
        <w:t>optional}</w:t>
      </w:r>
      <w:ins w:id="462" w:author="Ericsson User " w:date="2021-01-14T00:57:00Z">
        <w:r>
          <w:rPr>
            <w:noProof w:val="0"/>
            <w:snapToGrid w:val="0"/>
          </w:rPr>
          <w:t>|</w:t>
        </w:r>
        <w:proofErr w:type="gramEnd"/>
      </w:ins>
    </w:p>
    <w:p w14:paraId="6D444B69" w14:textId="6A915759" w:rsidR="00321E7A" w:rsidRDefault="00321E7A" w:rsidP="00321E7A">
      <w:pPr>
        <w:pStyle w:val="PL"/>
        <w:rPr>
          <w:snapToGrid w:val="0"/>
          <w:lang w:eastAsia="en-GB"/>
        </w:rPr>
      </w:pPr>
      <w:ins w:id="463"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proofErr w:type="spellStart"/>
      <w:proofErr w:type="gramStart"/>
      <w:r>
        <w:rPr>
          <w:noProof w:val="0"/>
          <w:snapToGrid w:val="0"/>
        </w:rPr>
        <w:t>ServiceType</w:t>
      </w:r>
      <w:proofErr w:type="spellEnd"/>
      <w:r>
        <w:rPr>
          <w:noProof w:val="0"/>
          <w:snapToGrid w:val="0"/>
        </w:rPr>
        <w:t xml:space="preserve"> ::=</w:t>
      </w:r>
      <w:proofErr w:type="gramEnd"/>
      <w:r>
        <w:rPr>
          <w:noProof w:val="0"/>
          <w:snapToGrid w:val="0"/>
        </w:rPr>
        <w:t xml:space="preserve"> ENUMERATED{</w:t>
      </w:r>
    </w:p>
    <w:p w14:paraId="1C3074CD"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09FD9892"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proofErr w:type="spellStart"/>
      <w:proofErr w:type="gramStart"/>
      <w:r>
        <w:rPr>
          <w:noProof w:val="0"/>
          <w:snapToGrid w:val="0"/>
        </w:rPr>
        <w:t>SgNBCoordinationAssistanceInformation</w:t>
      </w:r>
      <w:proofErr w:type="spellEnd"/>
      <w:r>
        <w:rPr>
          <w:noProof w:val="0"/>
          <w:snapToGrid w:val="0"/>
        </w:rPr>
        <w:t xml:space="preserve"> </w:t>
      </w:r>
      <w:r>
        <w:t>::=</w:t>
      </w:r>
      <w:proofErr w:type="gramEnd"/>
      <w:r>
        <w:t xml:space="preserve">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proofErr w:type="spellStart"/>
      <w:proofErr w:type="gramStart"/>
      <w:r>
        <w:rPr>
          <w:noProof w:val="0"/>
          <w:snapToGrid w:val="0"/>
        </w:rPr>
        <w:t>SIPTOBearerDeactivationIndication</w:t>
      </w:r>
      <w:proofErr w:type="spellEnd"/>
      <w:r>
        <w:rPr>
          <w:noProof w:val="0"/>
          <w:snapToGrid w:val="0"/>
        </w:rPr>
        <w:t xml:space="preserve"> ::=</w:t>
      </w:r>
      <w:proofErr w:type="gramEnd"/>
      <w:r>
        <w:rPr>
          <w:noProof w:val="0"/>
          <w:snapToGrid w:val="0"/>
        </w:rPr>
        <w:t xml:space="preserve"> ENUMERATED {</w:t>
      </w:r>
    </w:p>
    <w:p w14:paraId="7F23A25F" w14:textId="77777777" w:rsidR="00321E7A" w:rsidRDefault="00321E7A" w:rsidP="00321E7A">
      <w:pPr>
        <w:pStyle w:val="PL"/>
        <w:rPr>
          <w:noProof w:val="0"/>
          <w:snapToGrid w:val="0"/>
        </w:rPr>
      </w:pPr>
      <w:r>
        <w:rPr>
          <w:noProof w:val="0"/>
          <w:snapToGrid w:val="0"/>
        </w:rPr>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proofErr w:type="spellStart"/>
      <w:proofErr w:type="gramStart"/>
      <w:r>
        <w:rPr>
          <w:noProof w:val="0"/>
          <w:snapToGrid w:val="0"/>
        </w:rPr>
        <w:t>SharedResourceType</w:t>
      </w:r>
      <w:proofErr w:type="spellEnd"/>
      <w:r>
        <w:rPr>
          <w:noProof w:val="0"/>
          <w:snapToGrid w:val="0"/>
        </w:rPr>
        <w:t xml:space="preserve"> ::=</w:t>
      </w:r>
      <w:proofErr w:type="gramEnd"/>
      <w:r>
        <w:rPr>
          <w:noProof w:val="0"/>
          <w:snapToGrid w:val="0"/>
        </w:rPr>
        <w:t xml:space="preserve"> CHOICE{</w:t>
      </w:r>
    </w:p>
    <w:p w14:paraId="40B6C4B1" w14:textId="77777777" w:rsidR="00321E7A" w:rsidRDefault="00321E7A" w:rsidP="00321E7A">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3EA48E98" w14:textId="77777777" w:rsidR="00321E7A" w:rsidRDefault="00321E7A" w:rsidP="00321E7A">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proofErr w:type="spellStart"/>
      <w:r>
        <w:rPr>
          <w:noProof w:val="0"/>
          <w:snapToGrid w:val="0"/>
        </w:rPr>
        <w:t>ShortMAC</w:t>
      </w:r>
      <w:proofErr w:type="spellEnd"/>
      <w:r>
        <w:rPr>
          <w:noProof w:val="0"/>
          <w:snapToGrid w:val="0"/>
        </w:rPr>
        <w:t>-</w:t>
      </w:r>
      <w:proofErr w:type="gramStart"/>
      <w:r>
        <w:rPr>
          <w:noProof w:val="0"/>
          <w:snapToGrid w:val="0"/>
        </w:rPr>
        <w:t>I ::=</w:t>
      </w:r>
      <w:proofErr w:type="gramEnd"/>
      <w:r>
        <w:rPr>
          <w:noProof w:val="0"/>
          <w:snapToGrid w:val="0"/>
        </w:rPr>
        <w:t xml:space="preserve">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proofErr w:type="gramStart"/>
      <w:r>
        <w:rPr>
          <w:noProof w:val="0"/>
          <w:snapToGrid w:val="0"/>
        </w:rPr>
        <w:tab/>
        <w:t xml:space="preserve"> ::=</w:t>
      </w:r>
      <w:proofErr w:type="gramEnd"/>
      <w:r>
        <w:rPr>
          <w:noProof w:val="0"/>
          <w:snapToGrid w:val="0"/>
        </w:rPr>
        <w:t xml:space="preserve">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lastRenderedPageBreak/>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proofErr w:type="gramStart"/>
      <w:r>
        <w:rPr>
          <w:noProof w:val="0"/>
          <w:snapToGrid w:val="0"/>
        </w:rPr>
        <w:t>Info ::=</w:t>
      </w:r>
      <w:proofErr w:type="gramEnd"/>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9C9ED3" w14:textId="77777777" w:rsidR="00321E7A" w:rsidRPr="00BD6CD4" w:rsidRDefault="00321E7A" w:rsidP="00321E7A">
      <w:pPr>
        <w:pStyle w:val="PL"/>
        <w:rPr>
          <w:noProof w:val="0"/>
          <w:snapToGrid w:val="0"/>
        </w:rPr>
      </w:pPr>
      <w:r>
        <w:rPr>
          <w:noProof w:val="0"/>
          <w:snapToGrid w:val="0"/>
        </w:rPr>
        <w:tab/>
      </w:r>
      <w:r w:rsidRPr="00BD6CD4">
        <w:rPr>
          <w:noProof w:val="0"/>
          <w:snapToGrid w:val="0"/>
        </w:rPr>
        <w:t>...</w:t>
      </w:r>
    </w:p>
    <w:p w14:paraId="0685BE2A" w14:textId="77777777" w:rsidR="00321E7A" w:rsidRPr="00BD6CD4" w:rsidRDefault="00321E7A" w:rsidP="00321E7A">
      <w:pPr>
        <w:pStyle w:val="PL"/>
        <w:rPr>
          <w:noProof w:val="0"/>
          <w:snapToGrid w:val="0"/>
        </w:rPr>
      </w:pPr>
      <w:r w:rsidRPr="00BD6CD4">
        <w:rPr>
          <w:noProof w:val="0"/>
          <w:snapToGrid w:val="0"/>
        </w:rPr>
        <w:t>}</w:t>
      </w:r>
    </w:p>
    <w:p w14:paraId="53DD0140" w14:textId="77777777" w:rsidR="00321E7A" w:rsidRPr="00BD6CD4" w:rsidRDefault="00321E7A" w:rsidP="00321E7A">
      <w:pPr>
        <w:pStyle w:val="PL"/>
        <w:rPr>
          <w:noProof w:val="0"/>
          <w:snapToGrid w:val="0"/>
          <w:lang w:eastAsia="zh-CN"/>
        </w:rPr>
      </w:pPr>
    </w:p>
    <w:p w14:paraId="6085C7FB" w14:textId="77777777" w:rsidR="00321E7A" w:rsidRPr="00BD6CD4" w:rsidRDefault="00321E7A" w:rsidP="00321E7A">
      <w:pPr>
        <w:pStyle w:val="PL"/>
        <w:rPr>
          <w:noProof w:val="0"/>
          <w:snapToGrid w:val="0"/>
          <w:lang w:eastAsia="en-GB"/>
        </w:rPr>
      </w:pPr>
      <w:proofErr w:type="spellStart"/>
      <w:proofErr w:type="gramStart"/>
      <w:r w:rsidRPr="00BD6CD4">
        <w:rPr>
          <w:noProof w:val="0"/>
          <w:snapToGrid w:val="0"/>
          <w:lang w:eastAsia="zh-CN"/>
        </w:rPr>
        <w:t>S</w:t>
      </w:r>
      <w:r w:rsidRPr="00BD6CD4">
        <w:rPr>
          <w:noProof w:val="0"/>
          <w:snapToGrid w:val="0"/>
        </w:rPr>
        <w:t>pecialSubframePatterns</w:t>
      </w:r>
      <w:proofErr w:type="spellEnd"/>
      <w:r w:rsidRPr="00BD6CD4">
        <w:rPr>
          <w:noProof w:val="0"/>
          <w:snapToGrid w:val="0"/>
          <w:lang w:eastAsia="zh-CN"/>
        </w:rPr>
        <w:t xml:space="preserve"> ::=</w:t>
      </w:r>
      <w:proofErr w:type="gramEnd"/>
      <w:r w:rsidRPr="00BD6CD4">
        <w:rPr>
          <w:noProof w:val="0"/>
          <w:snapToGrid w:val="0"/>
          <w:lang w:eastAsia="zh-CN"/>
        </w:rPr>
        <w:t xml:space="preserve"> </w:t>
      </w:r>
      <w:r w:rsidRPr="00BD6CD4">
        <w:rPr>
          <w:noProof w:val="0"/>
          <w:snapToGrid w:val="0"/>
        </w:rPr>
        <w:t xml:space="preserve">ENUMERATED { </w:t>
      </w:r>
    </w:p>
    <w:p w14:paraId="0755D489" w14:textId="77777777" w:rsidR="00321E7A" w:rsidRPr="00BD6CD4" w:rsidRDefault="00321E7A" w:rsidP="00321E7A">
      <w:pPr>
        <w:pStyle w:val="PL"/>
        <w:rPr>
          <w:noProof w:val="0"/>
          <w:snapToGrid w:val="0"/>
        </w:rPr>
      </w:pPr>
      <w:r w:rsidRPr="00BD6CD4">
        <w:rPr>
          <w:noProof w:val="0"/>
          <w:snapToGrid w:val="0"/>
        </w:rPr>
        <w:tab/>
      </w:r>
      <w:r w:rsidRPr="00BD6CD4">
        <w:rPr>
          <w:bCs/>
          <w:noProof w:val="0"/>
        </w:rPr>
        <w:t>s</w:t>
      </w:r>
      <w:r w:rsidRPr="00BD6CD4">
        <w:rPr>
          <w:bCs/>
          <w:noProof w:val="0"/>
          <w:lang w:eastAsia="zh-CN"/>
        </w:rPr>
        <w:t>sp</w:t>
      </w:r>
      <w:r w:rsidRPr="00BD6CD4">
        <w:rPr>
          <w:bCs/>
          <w:noProof w:val="0"/>
        </w:rPr>
        <w:t>0</w:t>
      </w:r>
      <w:r w:rsidRPr="00BD6CD4">
        <w:rPr>
          <w:noProof w:val="0"/>
          <w:snapToGrid w:val="0"/>
        </w:rPr>
        <w:t>,</w:t>
      </w:r>
    </w:p>
    <w:p w14:paraId="02C731E9" w14:textId="77777777" w:rsidR="00321E7A" w:rsidRPr="00BD6CD4" w:rsidRDefault="00321E7A" w:rsidP="00321E7A">
      <w:pPr>
        <w:pStyle w:val="PL"/>
        <w:rPr>
          <w:noProof w:val="0"/>
        </w:rPr>
      </w:pPr>
      <w:r w:rsidRPr="00BD6CD4">
        <w:rPr>
          <w:noProof w:val="0"/>
          <w:snapToGrid w:val="0"/>
        </w:rPr>
        <w:tab/>
      </w:r>
      <w:r w:rsidRPr="00BD6CD4">
        <w:rPr>
          <w:bCs/>
          <w:noProof w:val="0"/>
        </w:rPr>
        <w:t>s</w:t>
      </w:r>
      <w:r w:rsidRPr="00BD6CD4">
        <w:rPr>
          <w:bCs/>
          <w:noProof w:val="0"/>
          <w:lang w:eastAsia="zh-CN"/>
        </w:rPr>
        <w:t>sp1</w:t>
      </w:r>
      <w:r w:rsidRPr="00BD6CD4">
        <w:rPr>
          <w:noProof w:val="0"/>
          <w:snapToGrid w:val="0"/>
        </w:rPr>
        <w:t>,</w:t>
      </w:r>
      <w:r w:rsidRPr="00BD6CD4">
        <w:rPr>
          <w:noProof w:val="0"/>
        </w:rPr>
        <w:t xml:space="preserve"> </w:t>
      </w:r>
    </w:p>
    <w:p w14:paraId="2ED27C94" w14:textId="77777777" w:rsidR="00321E7A" w:rsidRPr="00BD6CD4" w:rsidRDefault="00321E7A" w:rsidP="00321E7A">
      <w:pPr>
        <w:pStyle w:val="PL"/>
        <w:rPr>
          <w:noProof w:val="0"/>
          <w:lang w:eastAsia="zh-CN"/>
        </w:rPr>
      </w:pPr>
      <w:r w:rsidRPr="00BD6CD4">
        <w:rPr>
          <w:noProof w:val="0"/>
        </w:rPr>
        <w:tab/>
      </w:r>
      <w:r w:rsidRPr="00BD6CD4">
        <w:rPr>
          <w:bCs/>
          <w:noProof w:val="0"/>
        </w:rPr>
        <w:t>s</w:t>
      </w:r>
      <w:r w:rsidRPr="00BD6CD4">
        <w:rPr>
          <w:bCs/>
          <w:noProof w:val="0"/>
          <w:lang w:eastAsia="zh-CN"/>
        </w:rPr>
        <w:t>sp2</w:t>
      </w:r>
      <w:r w:rsidRPr="00BD6CD4">
        <w:rPr>
          <w:noProof w:val="0"/>
        </w:rPr>
        <w:t>,</w:t>
      </w:r>
    </w:p>
    <w:p w14:paraId="5C0217CD" w14:textId="77777777" w:rsidR="00321E7A" w:rsidRPr="00BD6CD4" w:rsidRDefault="00321E7A" w:rsidP="00321E7A">
      <w:pPr>
        <w:pStyle w:val="PL"/>
        <w:rPr>
          <w:noProof w:val="0"/>
          <w:snapToGrid w:val="0"/>
          <w:lang w:eastAsia="zh-CN"/>
        </w:rPr>
      </w:pPr>
      <w:r w:rsidRPr="00BD6CD4">
        <w:rPr>
          <w:noProof w:val="0"/>
          <w:snapToGrid w:val="0"/>
          <w:lang w:eastAsia="zh-CN"/>
        </w:rPr>
        <w:tab/>
      </w:r>
      <w:r w:rsidRPr="00BD6CD4">
        <w:rPr>
          <w:bCs/>
          <w:noProof w:val="0"/>
        </w:rPr>
        <w:t>s</w:t>
      </w:r>
      <w:r w:rsidRPr="00BD6CD4">
        <w:rPr>
          <w:bCs/>
          <w:noProof w:val="0"/>
          <w:lang w:eastAsia="zh-CN"/>
        </w:rPr>
        <w:t>sp3</w:t>
      </w:r>
      <w:r w:rsidRPr="00BD6CD4">
        <w:rPr>
          <w:noProof w:val="0"/>
          <w:snapToGrid w:val="0"/>
          <w:lang w:eastAsia="zh-CN"/>
        </w:rPr>
        <w:t>,</w:t>
      </w:r>
    </w:p>
    <w:p w14:paraId="575802BD" w14:textId="77777777" w:rsidR="00321E7A" w:rsidRPr="00BD6CD4" w:rsidRDefault="00321E7A" w:rsidP="00321E7A">
      <w:pPr>
        <w:pStyle w:val="PL"/>
        <w:rPr>
          <w:noProof w:val="0"/>
          <w:snapToGrid w:val="0"/>
          <w:lang w:eastAsia="zh-CN"/>
        </w:rPr>
      </w:pPr>
      <w:r w:rsidRPr="00BD6CD4">
        <w:rPr>
          <w:noProof w:val="0"/>
          <w:snapToGrid w:val="0"/>
          <w:lang w:eastAsia="zh-CN"/>
        </w:rPr>
        <w:tab/>
      </w:r>
      <w:r w:rsidRPr="00BD6CD4">
        <w:rPr>
          <w:bCs/>
          <w:noProof w:val="0"/>
        </w:rPr>
        <w:t>s</w:t>
      </w:r>
      <w:r w:rsidRPr="00BD6CD4">
        <w:rPr>
          <w:bCs/>
          <w:noProof w:val="0"/>
          <w:lang w:eastAsia="zh-CN"/>
        </w:rPr>
        <w:t>sp4</w:t>
      </w:r>
      <w:r w:rsidRPr="00BD6CD4">
        <w:rPr>
          <w:noProof w:val="0"/>
          <w:snapToGrid w:val="0"/>
          <w:lang w:eastAsia="zh-CN"/>
        </w:rPr>
        <w:t>,</w:t>
      </w:r>
    </w:p>
    <w:p w14:paraId="666E02BF" w14:textId="77777777" w:rsidR="00321E7A" w:rsidRPr="00D15340" w:rsidRDefault="00321E7A" w:rsidP="00321E7A">
      <w:pPr>
        <w:pStyle w:val="PL"/>
        <w:rPr>
          <w:noProof w:val="0"/>
          <w:snapToGrid w:val="0"/>
          <w:lang w:val="sv-SE" w:eastAsia="zh-CN"/>
        </w:rPr>
      </w:pPr>
      <w:r w:rsidRPr="00BD6CD4">
        <w:rPr>
          <w:noProof w:val="0"/>
          <w:snapToGrid w:val="0"/>
          <w:lang w:eastAsia="zh-CN"/>
        </w:rPr>
        <w:tab/>
      </w:r>
      <w:r w:rsidRPr="00D15340">
        <w:rPr>
          <w:bCs/>
          <w:noProof w:val="0"/>
          <w:lang w:val="sv-SE"/>
        </w:rPr>
        <w:t>s</w:t>
      </w:r>
      <w:r w:rsidRPr="00D15340">
        <w:rPr>
          <w:bCs/>
          <w:noProof w:val="0"/>
          <w:lang w:val="sv-SE" w:eastAsia="zh-CN"/>
        </w:rPr>
        <w:t>sp5</w:t>
      </w:r>
      <w:r w:rsidRPr="00D15340">
        <w:rPr>
          <w:noProof w:val="0"/>
          <w:snapToGrid w:val="0"/>
          <w:lang w:val="sv-SE" w:eastAsia="zh-CN"/>
        </w:rPr>
        <w:t>,</w:t>
      </w:r>
    </w:p>
    <w:p w14:paraId="256C3D6B"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sp6</w:t>
      </w:r>
      <w:r w:rsidRPr="00D15340">
        <w:rPr>
          <w:noProof w:val="0"/>
          <w:snapToGrid w:val="0"/>
          <w:lang w:val="sv-SE" w:eastAsia="zh-CN"/>
        </w:rPr>
        <w:t>,</w:t>
      </w:r>
    </w:p>
    <w:p w14:paraId="447CF827" w14:textId="77777777" w:rsidR="00321E7A" w:rsidRPr="00D15340" w:rsidRDefault="00321E7A" w:rsidP="00321E7A">
      <w:pPr>
        <w:pStyle w:val="PL"/>
        <w:rPr>
          <w:bCs/>
          <w:noProof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sp7,</w:t>
      </w:r>
    </w:p>
    <w:p w14:paraId="0948D88C" w14:textId="77777777" w:rsidR="00321E7A" w:rsidRDefault="00321E7A" w:rsidP="00321E7A">
      <w:pPr>
        <w:pStyle w:val="PL"/>
        <w:rPr>
          <w:noProof w:val="0"/>
          <w:snapToGrid w:val="0"/>
          <w:lang w:eastAsia="zh-CN"/>
        </w:rPr>
      </w:pPr>
      <w:r w:rsidRPr="00D15340">
        <w:rPr>
          <w:bCs/>
          <w:noProof w:val="0"/>
          <w:lang w:val="sv-SE"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proofErr w:type="spellStart"/>
      <w:proofErr w:type="gramStart"/>
      <w:r>
        <w:rPr>
          <w:noProof w:val="0"/>
          <w:snapToGrid w:val="0"/>
        </w:rPr>
        <w:t>SpectrumSharingGroupID</w:t>
      </w:r>
      <w:proofErr w:type="spellEnd"/>
      <w:r>
        <w:rPr>
          <w:noProof w:val="0"/>
          <w:snapToGrid w:val="0"/>
        </w:rPr>
        <w:t xml:space="preserve"> ::=</w:t>
      </w:r>
      <w:proofErr w:type="gramEnd"/>
      <w:r>
        <w:rPr>
          <w:noProof w:val="0"/>
          <w:snapToGrid w:val="0"/>
        </w:rPr>
        <w:t xml:space="preserve">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proofErr w:type="spellStart"/>
      <w:proofErr w:type="gramStart"/>
      <w:r>
        <w:rPr>
          <w:noProof w:val="0"/>
          <w:snapToGrid w:val="0"/>
        </w:rPr>
        <w:t>SubbandCQI</w:t>
      </w:r>
      <w:proofErr w:type="spellEnd"/>
      <w:r>
        <w:rPr>
          <w:noProof w:val="0"/>
          <w:snapToGrid w:val="0"/>
        </w:rPr>
        <w:t xml:space="preserve"> ::=</w:t>
      </w:r>
      <w:proofErr w:type="gramEnd"/>
      <w:r>
        <w:rPr>
          <w:noProof w:val="0"/>
          <w:snapToGrid w:val="0"/>
        </w:rPr>
        <w:t xml:space="preserve">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SubbandCQI-ExtIEs</w:t>
      </w:r>
      <w:proofErr w:type="spellEnd"/>
      <w:r>
        <w:rPr>
          <w:noProof w:val="0"/>
          <w:snapToGrid w:val="0"/>
        </w:rPr>
        <w:t>}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w:t>
      </w:r>
      <w:proofErr w:type="spellStart"/>
      <w:proofErr w:type="gramStart"/>
      <w:r>
        <w:rPr>
          <w:noProof w:val="0"/>
          <w:snapToGrid w:val="0"/>
        </w:rPr>
        <w:t>DifferentiationInfo</w:t>
      </w:r>
      <w:proofErr w:type="spellEnd"/>
      <w:r>
        <w:rPr>
          <w:noProof w:val="0"/>
          <w:snapToGrid w:val="0"/>
        </w:rPr>
        <w:t xml:space="preserve"> ::=</w:t>
      </w:r>
      <w:proofErr w:type="gramEnd"/>
      <w:r>
        <w:rPr>
          <w:noProof w:val="0"/>
          <w:snapToGrid w:val="0"/>
        </w:rPr>
        <w:t xml:space="preserve">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 xml:space="preserve">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w:t>
      </w:r>
      <w:proofErr w:type="gramStart"/>
      <w:r>
        <w:rPr>
          <w:noProof w:val="0"/>
          <w:snapToGrid w:val="0"/>
          <w:lang w:eastAsia="zh-CN"/>
        </w:rPr>
        <w:t>EXTENSION ::=</w:t>
      </w:r>
      <w:proofErr w:type="gramEnd"/>
      <w:r>
        <w:rPr>
          <w:noProof w:val="0"/>
          <w:snapToGrid w:val="0"/>
          <w:lang w:eastAsia="zh-CN"/>
        </w:rPr>
        <w:t xml:space="preserve">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proofErr w:type="gramStart"/>
      <w:r>
        <w:rPr>
          <w:rFonts w:cs="Arial"/>
          <w:lang w:eastAsia="ja-JP"/>
        </w:rPr>
        <w:t>ScheduledCommunicationTime</w:t>
      </w:r>
      <w:r>
        <w:rPr>
          <w:noProof w:val="0"/>
          <w:snapToGrid w:val="0"/>
        </w:rPr>
        <w:t xml:space="preserve"> ::=</w:t>
      </w:r>
      <w:proofErr w:type="gramEnd"/>
      <w:r>
        <w:rPr>
          <w:noProof w:val="0"/>
          <w:snapToGrid w:val="0"/>
        </w:rPr>
        <w:t xml:space="preserve"> SEQUENCE {</w:t>
      </w:r>
    </w:p>
    <w:p w14:paraId="49EE9A1D" w14:textId="77777777" w:rsidR="00321E7A" w:rsidRDefault="00321E7A" w:rsidP="00321E7A">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proofErr w:type="spellStart"/>
      <w:proofErr w:type="gramStart"/>
      <w:r>
        <w:rPr>
          <w:noProof w:val="0"/>
          <w:snapToGrid w:val="0"/>
        </w:rPr>
        <w:t>SRVCCOperationPossible</w:t>
      </w:r>
      <w:proofErr w:type="spellEnd"/>
      <w:r>
        <w:rPr>
          <w:noProof w:val="0"/>
          <w:snapToGrid w:val="0"/>
        </w:rPr>
        <w:t xml:space="preserve"> ::=</w:t>
      </w:r>
      <w:proofErr w:type="gramEnd"/>
      <w:r>
        <w:rPr>
          <w:noProof w:val="0"/>
          <w:snapToGrid w:val="0"/>
        </w:rPr>
        <w:t xml:space="preserve">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lastRenderedPageBreak/>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proofErr w:type="spellStart"/>
      <w:r>
        <w:rPr>
          <w:noProof w:val="0"/>
          <w:snapToGrid w:val="0"/>
        </w:rPr>
        <w:t>SubbandCQI-ExtIEs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0 ::=</w:t>
      </w:r>
      <w:proofErr w:type="gramEnd"/>
      <w:r>
        <w:rPr>
          <w:noProof w:val="0"/>
          <w:snapToGrid w:val="0"/>
        </w:rPr>
        <w:t xml:space="preserve"> CHOICE {</w:t>
      </w:r>
    </w:p>
    <w:p w14:paraId="49E17275"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68F0CDD7"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w:t>
      </w:r>
      <w:proofErr w:type="gramStart"/>
      <w:r>
        <w:rPr>
          <w:noProof w:val="0"/>
          <w:snapToGrid w:val="0"/>
        </w:rPr>
        <w:t>0..</w:t>
      </w:r>
      <w:proofErr w:type="gramEnd"/>
      <w:r>
        <w:rPr>
          <w:noProof w:val="0"/>
          <w:snapToGrid w:val="0"/>
        </w:rPr>
        <w:t>3, ...),</w:t>
      </w:r>
    </w:p>
    <w:p w14:paraId="79159B0D"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1 ::=</w:t>
      </w:r>
      <w:proofErr w:type="gramEnd"/>
      <w:r>
        <w:rPr>
          <w:noProof w:val="0"/>
          <w:snapToGrid w:val="0"/>
        </w:rPr>
        <w:t xml:space="preserve"> CHOICE {</w:t>
      </w:r>
    </w:p>
    <w:p w14:paraId="2C6D667F"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7C01D021" w14:textId="77777777" w:rsidR="00321E7A" w:rsidRDefault="00321E7A" w:rsidP="00321E7A">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7, ...),</w:t>
      </w:r>
    </w:p>
    <w:p w14:paraId="6C9A7274"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7C25BEB4"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proofErr w:type="spellStart"/>
      <w:proofErr w:type="gramStart"/>
      <w:r>
        <w:rPr>
          <w:noProof w:val="0"/>
          <w:snapToGrid w:val="0"/>
        </w:rPr>
        <w:t>SubbandCQIList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proofErr w:type="spellStart"/>
      <w:proofErr w:type="gramStart"/>
      <w:r>
        <w:rPr>
          <w:noProof w:val="0"/>
          <w:snapToGrid w:val="0"/>
        </w:rPr>
        <w:t>SubbandCQIItem</w:t>
      </w:r>
      <w:proofErr w:type="spellEnd"/>
      <w:r>
        <w:rPr>
          <w:noProof w:val="0"/>
          <w:snapToGrid w:val="0"/>
        </w:rPr>
        <w:t xml:space="preserve"> ::=</w:t>
      </w:r>
      <w:proofErr w:type="gramEnd"/>
      <w:r>
        <w:rPr>
          <w:noProof w:val="0"/>
          <w:snapToGrid w:val="0"/>
        </w:rPr>
        <w:t xml:space="preserve"> SEQUENCE {</w:t>
      </w:r>
    </w:p>
    <w:p w14:paraId="4BB59592" w14:textId="77777777" w:rsidR="00321E7A" w:rsidRDefault="00321E7A" w:rsidP="00321E7A">
      <w:pPr>
        <w:pStyle w:val="PL"/>
        <w:rPr>
          <w:noProof w:val="0"/>
          <w:snapToGrid w:val="0"/>
        </w:rPr>
      </w:pPr>
      <w:r>
        <w:rPr>
          <w:noProof w:val="0"/>
          <w:snapToGrid w:val="0"/>
        </w:rPr>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1037E5D9" w14:textId="77777777" w:rsidR="00321E7A" w:rsidRDefault="00321E7A" w:rsidP="00321E7A">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27,...),</w:t>
      </w:r>
    </w:p>
    <w:p w14:paraId="4B796736"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SubbandCQIItem-ExtIEs</w:t>
      </w:r>
      <w:proofErr w:type="spellEnd"/>
      <w:r>
        <w:rPr>
          <w:noProof w:val="0"/>
          <w:snapToGrid w:val="0"/>
        </w:rPr>
        <w:t>} } OPTIONAL,</w:t>
      </w:r>
    </w:p>
    <w:p w14:paraId="0B7950FF" w14:textId="77777777" w:rsidR="00321E7A" w:rsidRDefault="00321E7A" w:rsidP="00321E7A">
      <w:pPr>
        <w:pStyle w:val="PL"/>
        <w:rPr>
          <w:noProof w:val="0"/>
          <w:snapToGrid w:val="0"/>
        </w:rPr>
      </w:pPr>
      <w:r>
        <w:rPr>
          <w:noProof w:val="0"/>
          <w:snapToGrid w:val="0"/>
        </w:rPr>
        <w:lastRenderedPageBreak/>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proofErr w:type="spellStart"/>
      <w:r>
        <w:rPr>
          <w:noProof w:val="0"/>
          <w:snapToGrid w:val="0"/>
        </w:rPr>
        <w:t>SubbandCQIItem-ExtIEs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proofErr w:type="spellStart"/>
      <w:proofErr w:type="gramStart"/>
      <w:r>
        <w:rPr>
          <w:noProof w:val="0"/>
          <w:snapToGrid w:val="0"/>
        </w:rPr>
        <w:t>SubbandSize</w:t>
      </w:r>
      <w:proofErr w:type="spellEnd"/>
      <w:r>
        <w:rPr>
          <w:noProof w:val="0"/>
          <w:snapToGrid w:val="0"/>
        </w:rPr>
        <w:t xml:space="preserve"> ::=</w:t>
      </w:r>
      <w:proofErr w:type="gramEnd"/>
      <w:r>
        <w:rPr>
          <w:noProof w:val="0"/>
          <w:snapToGrid w:val="0"/>
        </w:rPr>
        <w:t xml:space="preserve">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proofErr w:type="spellStart"/>
      <w:proofErr w:type="gramStart"/>
      <w:r>
        <w:rPr>
          <w:noProof w:val="0"/>
          <w:snapToGrid w:val="0"/>
        </w:rPr>
        <w:t>SubscriberProfileIDforRFP</w:t>
      </w:r>
      <w:proofErr w:type="spellEnd"/>
      <w:r>
        <w:rPr>
          <w:noProof w:val="0"/>
        </w:rPr>
        <w:t xml:space="preserve"> </w:t>
      </w:r>
      <w:r>
        <w:rPr>
          <w:noProof w:val="0"/>
          <w:snapToGrid w:val="0"/>
        </w:rPr>
        <w:t>::=</w:t>
      </w:r>
      <w:proofErr w:type="gramEnd"/>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proofErr w:type="spellStart"/>
      <w:proofErr w:type="gramStart"/>
      <w:r>
        <w:rPr>
          <w:noProof w:val="0"/>
          <w:snapToGrid w:val="0"/>
          <w:lang w:eastAsia="zh-CN"/>
        </w:rPr>
        <w:t>SubframeAllocation</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3CF032B9"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proofErr w:type="spellStart"/>
      <w:proofErr w:type="gramStart"/>
      <w:r>
        <w:rPr>
          <w:noProof w:val="0"/>
          <w:snapToGrid w:val="0"/>
        </w:rPr>
        <w:t>SubframeAssignment</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22AD4104" w14:textId="77777777" w:rsidR="00321E7A" w:rsidRPr="00E46DCB" w:rsidRDefault="00321E7A" w:rsidP="00321E7A">
      <w:pPr>
        <w:pStyle w:val="PL"/>
        <w:rPr>
          <w:noProof w:val="0"/>
          <w:snapToGrid w:val="0"/>
        </w:rPr>
      </w:pPr>
      <w:r>
        <w:rPr>
          <w:noProof w:val="0"/>
          <w:snapToGrid w:val="0"/>
        </w:rPr>
        <w:tab/>
      </w:r>
      <w:r w:rsidRPr="00E46DCB">
        <w:rPr>
          <w:noProof w:val="0"/>
          <w:snapToGrid w:val="0"/>
          <w:lang w:eastAsia="zh-CN"/>
        </w:rPr>
        <w:t>sa0</w:t>
      </w:r>
      <w:r w:rsidRPr="00E46DCB">
        <w:rPr>
          <w:noProof w:val="0"/>
          <w:snapToGrid w:val="0"/>
        </w:rPr>
        <w:t>,</w:t>
      </w:r>
    </w:p>
    <w:p w14:paraId="6BA3EFFF" w14:textId="77777777" w:rsidR="00321E7A" w:rsidRPr="00012616" w:rsidRDefault="00321E7A" w:rsidP="00321E7A">
      <w:pPr>
        <w:pStyle w:val="PL"/>
        <w:rPr>
          <w:noProof w:val="0"/>
          <w:lang w:val="sv-SE"/>
          <w:rPrChange w:id="464" w:author="Ericsson User " w:date="2021-01-14T09:45:00Z">
            <w:rPr>
              <w:noProof w:val="0"/>
            </w:rPr>
          </w:rPrChange>
        </w:rPr>
      </w:pPr>
      <w:r w:rsidRPr="00E46DCB">
        <w:rPr>
          <w:noProof w:val="0"/>
          <w:snapToGrid w:val="0"/>
        </w:rPr>
        <w:tab/>
      </w:r>
      <w:r w:rsidRPr="00012616">
        <w:rPr>
          <w:noProof w:val="0"/>
          <w:snapToGrid w:val="0"/>
          <w:lang w:val="sv-SE" w:eastAsia="zh-CN"/>
          <w:rPrChange w:id="465" w:author="Ericsson User " w:date="2021-01-14T09:45:00Z">
            <w:rPr>
              <w:noProof w:val="0"/>
              <w:snapToGrid w:val="0"/>
              <w:lang w:eastAsia="zh-CN"/>
            </w:rPr>
          </w:rPrChange>
        </w:rPr>
        <w:t>sa1</w:t>
      </w:r>
      <w:r w:rsidRPr="00012616">
        <w:rPr>
          <w:noProof w:val="0"/>
          <w:snapToGrid w:val="0"/>
          <w:lang w:val="sv-SE"/>
          <w:rPrChange w:id="466" w:author="Ericsson User " w:date="2021-01-14T09:45:00Z">
            <w:rPr>
              <w:noProof w:val="0"/>
              <w:snapToGrid w:val="0"/>
            </w:rPr>
          </w:rPrChange>
        </w:rPr>
        <w:t>,</w:t>
      </w:r>
      <w:r w:rsidRPr="00012616">
        <w:rPr>
          <w:noProof w:val="0"/>
          <w:lang w:val="sv-SE"/>
          <w:rPrChange w:id="467" w:author="Ericsson User " w:date="2021-01-14T09:45:00Z">
            <w:rPr>
              <w:noProof w:val="0"/>
            </w:rPr>
          </w:rPrChange>
        </w:rPr>
        <w:t xml:space="preserve"> </w:t>
      </w:r>
    </w:p>
    <w:p w14:paraId="0B3AF6A9" w14:textId="77777777" w:rsidR="00321E7A" w:rsidRPr="00012616" w:rsidRDefault="00321E7A" w:rsidP="00321E7A">
      <w:pPr>
        <w:pStyle w:val="PL"/>
        <w:rPr>
          <w:noProof w:val="0"/>
          <w:lang w:val="sv-SE" w:eastAsia="zh-CN"/>
          <w:rPrChange w:id="468" w:author="Ericsson User " w:date="2021-01-14T09:45:00Z">
            <w:rPr>
              <w:noProof w:val="0"/>
              <w:lang w:eastAsia="zh-CN"/>
            </w:rPr>
          </w:rPrChange>
        </w:rPr>
      </w:pPr>
      <w:r w:rsidRPr="00012616">
        <w:rPr>
          <w:noProof w:val="0"/>
          <w:lang w:val="sv-SE"/>
          <w:rPrChange w:id="469" w:author="Ericsson User " w:date="2021-01-14T09:45:00Z">
            <w:rPr>
              <w:noProof w:val="0"/>
            </w:rPr>
          </w:rPrChange>
        </w:rPr>
        <w:tab/>
      </w:r>
      <w:r w:rsidRPr="00012616">
        <w:rPr>
          <w:noProof w:val="0"/>
          <w:snapToGrid w:val="0"/>
          <w:lang w:val="sv-SE" w:eastAsia="zh-CN"/>
          <w:rPrChange w:id="470" w:author="Ericsson User " w:date="2021-01-14T09:45:00Z">
            <w:rPr>
              <w:noProof w:val="0"/>
              <w:snapToGrid w:val="0"/>
              <w:lang w:eastAsia="zh-CN"/>
            </w:rPr>
          </w:rPrChange>
        </w:rPr>
        <w:t>sa2</w:t>
      </w:r>
      <w:r w:rsidRPr="00012616">
        <w:rPr>
          <w:noProof w:val="0"/>
          <w:lang w:val="sv-SE"/>
          <w:rPrChange w:id="471" w:author="Ericsson User " w:date="2021-01-14T09:45:00Z">
            <w:rPr>
              <w:noProof w:val="0"/>
            </w:rPr>
          </w:rPrChange>
        </w:rPr>
        <w:t>,</w:t>
      </w:r>
    </w:p>
    <w:p w14:paraId="70156FF5" w14:textId="77777777" w:rsidR="00321E7A" w:rsidRPr="00012616" w:rsidRDefault="00321E7A" w:rsidP="00321E7A">
      <w:pPr>
        <w:pStyle w:val="PL"/>
        <w:rPr>
          <w:noProof w:val="0"/>
          <w:snapToGrid w:val="0"/>
          <w:lang w:val="sv-SE" w:eastAsia="zh-CN"/>
          <w:rPrChange w:id="472" w:author="Ericsson User " w:date="2021-01-14T09:45:00Z">
            <w:rPr>
              <w:noProof w:val="0"/>
              <w:snapToGrid w:val="0"/>
              <w:lang w:eastAsia="zh-CN"/>
            </w:rPr>
          </w:rPrChange>
        </w:rPr>
      </w:pPr>
      <w:r w:rsidRPr="00012616">
        <w:rPr>
          <w:noProof w:val="0"/>
          <w:snapToGrid w:val="0"/>
          <w:lang w:val="sv-SE" w:eastAsia="zh-CN"/>
          <w:rPrChange w:id="473" w:author="Ericsson User " w:date="2021-01-14T09:45:00Z">
            <w:rPr>
              <w:noProof w:val="0"/>
              <w:snapToGrid w:val="0"/>
              <w:lang w:eastAsia="zh-CN"/>
            </w:rPr>
          </w:rPrChange>
        </w:rPr>
        <w:tab/>
        <w:t>sa3,</w:t>
      </w:r>
    </w:p>
    <w:p w14:paraId="0174FD8C" w14:textId="77777777" w:rsidR="00321E7A" w:rsidRPr="00012616" w:rsidRDefault="00321E7A" w:rsidP="00321E7A">
      <w:pPr>
        <w:pStyle w:val="PL"/>
        <w:rPr>
          <w:noProof w:val="0"/>
          <w:snapToGrid w:val="0"/>
          <w:lang w:val="sv-SE" w:eastAsia="zh-CN"/>
          <w:rPrChange w:id="474" w:author="Ericsson User " w:date="2021-01-14T09:45:00Z">
            <w:rPr>
              <w:noProof w:val="0"/>
              <w:snapToGrid w:val="0"/>
              <w:lang w:eastAsia="zh-CN"/>
            </w:rPr>
          </w:rPrChange>
        </w:rPr>
      </w:pPr>
      <w:r w:rsidRPr="00012616">
        <w:rPr>
          <w:noProof w:val="0"/>
          <w:snapToGrid w:val="0"/>
          <w:lang w:val="sv-SE" w:eastAsia="zh-CN"/>
          <w:rPrChange w:id="475" w:author="Ericsson User " w:date="2021-01-14T09:45:00Z">
            <w:rPr>
              <w:noProof w:val="0"/>
              <w:snapToGrid w:val="0"/>
              <w:lang w:eastAsia="zh-CN"/>
            </w:rPr>
          </w:rPrChange>
        </w:rPr>
        <w:tab/>
        <w:t>sa4,</w:t>
      </w:r>
    </w:p>
    <w:p w14:paraId="002F9AF0" w14:textId="77777777" w:rsidR="00321E7A" w:rsidRPr="00012616" w:rsidRDefault="00321E7A" w:rsidP="00321E7A">
      <w:pPr>
        <w:pStyle w:val="PL"/>
        <w:rPr>
          <w:noProof w:val="0"/>
          <w:snapToGrid w:val="0"/>
          <w:lang w:val="sv-SE" w:eastAsia="zh-CN"/>
          <w:rPrChange w:id="476" w:author="Ericsson User " w:date="2021-01-14T09:45:00Z">
            <w:rPr>
              <w:noProof w:val="0"/>
              <w:snapToGrid w:val="0"/>
              <w:lang w:eastAsia="zh-CN"/>
            </w:rPr>
          </w:rPrChange>
        </w:rPr>
      </w:pPr>
      <w:r w:rsidRPr="00012616">
        <w:rPr>
          <w:noProof w:val="0"/>
          <w:snapToGrid w:val="0"/>
          <w:lang w:val="sv-SE" w:eastAsia="zh-CN"/>
          <w:rPrChange w:id="477" w:author="Ericsson User " w:date="2021-01-14T09:45:00Z">
            <w:rPr>
              <w:noProof w:val="0"/>
              <w:snapToGrid w:val="0"/>
              <w:lang w:eastAsia="zh-CN"/>
            </w:rPr>
          </w:rPrChange>
        </w:rPr>
        <w:tab/>
        <w:t>sa5,</w:t>
      </w:r>
    </w:p>
    <w:p w14:paraId="3D5789B5" w14:textId="77777777" w:rsidR="00321E7A" w:rsidRPr="00012616" w:rsidRDefault="00321E7A" w:rsidP="00321E7A">
      <w:pPr>
        <w:pStyle w:val="PL"/>
        <w:rPr>
          <w:noProof w:val="0"/>
          <w:snapToGrid w:val="0"/>
          <w:lang w:val="sv-SE" w:eastAsia="zh-CN"/>
          <w:rPrChange w:id="478" w:author="Ericsson User " w:date="2021-01-14T09:45:00Z">
            <w:rPr>
              <w:noProof w:val="0"/>
              <w:snapToGrid w:val="0"/>
              <w:lang w:eastAsia="zh-CN"/>
            </w:rPr>
          </w:rPrChange>
        </w:rPr>
      </w:pPr>
      <w:r w:rsidRPr="00012616">
        <w:rPr>
          <w:noProof w:val="0"/>
          <w:snapToGrid w:val="0"/>
          <w:lang w:val="sv-SE" w:eastAsia="zh-CN"/>
          <w:rPrChange w:id="479" w:author="Ericsson User " w:date="2021-01-14T09:45:00Z">
            <w:rPr>
              <w:noProof w:val="0"/>
              <w:snapToGrid w:val="0"/>
              <w:lang w:eastAsia="zh-CN"/>
            </w:rPr>
          </w:rPrChange>
        </w:rPr>
        <w:tab/>
        <w:t>sa6,</w:t>
      </w:r>
    </w:p>
    <w:p w14:paraId="624AC3A6" w14:textId="77777777" w:rsidR="00321E7A" w:rsidRPr="00012616" w:rsidRDefault="00321E7A" w:rsidP="00321E7A">
      <w:pPr>
        <w:pStyle w:val="PL"/>
        <w:rPr>
          <w:noProof w:val="0"/>
          <w:snapToGrid w:val="0"/>
          <w:lang w:val="sv-SE" w:eastAsia="en-GB"/>
          <w:rPrChange w:id="480" w:author="Ericsson User " w:date="2021-01-14T09:45:00Z">
            <w:rPr>
              <w:noProof w:val="0"/>
              <w:snapToGrid w:val="0"/>
              <w:lang w:eastAsia="en-GB"/>
            </w:rPr>
          </w:rPrChange>
        </w:rPr>
      </w:pPr>
      <w:r w:rsidRPr="00012616">
        <w:rPr>
          <w:noProof w:val="0"/>
          <w:snapToGrid w:val="0"/>
          <w:lang w:val="sv-SE"/>
          <w:rPrChange w:id="481" w:author="Ericsson User " w:date="2021-01-14T09:45:00Z">
            <w:rPr>
              <w:noProof w:val="0"/>
              <w:snapToGrid w:val="0"/>
            </w:rPr>
          </w:rPrChange>
        </w:rPr>
        <w:tab/>
        <w:t>...</w:t>
      </w:r>
    </w:p>
    <w:p w14:paraId="6940920A" w14:textId="77777777" w:rsidR="00321E7A" w:rsidRPr="00012616" w:rsidRDefault="00321E7A" w:rsidP="00321E7A">
      <w:pPr>
        <w:pStyle w:val="PL"/>
        <w:rPr>
          <w:noProof w:val="0"/>
          <w:snapToGrid w:val="0"/>
          <w:lang w:val="sv-SE" w:eastAsia="zh-CN"/>
          <w:rPrChange w:id="482" w:author="Ericsson User " w:date="2021-01-14T09:45:00Z">
            <w:rPr>
              <w:noProof w:val="0"/>
              <w:snapToGrid w:val="0"/>
              <w:lang w:eastAsia="zh-CN"/>
            </w:rPr>
          </w:rPrChange>
        </w:rPr>
      </w:pPr>
      <w:r w:rsidRPr="00012616">
        <w:rPr>
          <w:noProof w:val="0"/>
          <w:snapToGrid w:val="0"/>
          <w:lang w:val="sv-SE"/>
          <w:rPrChange w:id="483" w:author="Ericsson User " w:date="2021-01-14T09:45:00Z">
            <w:rPr>
              <w:noProof w:val="0"/>
              <w:snapToGrid w:val="0"/>
            </w:rPr>
          </w:rPrChange>
        </w:rPr>
        <w:t>}</w:t>
      </w:r>
    </w:p>
    <w:p w14:paraId="6D2F888F" w14:textId="77777777" w:rsidR="00321E7A" w:rsidRPr="00012616" w:rsidRDefault="00321E7A" w:rsidP="00321E7A">
      <w:pPr>
        <w:pStyle w:val="PL"/>
        <w:rPr>
          <w:noProof w:val="0"/>
          <w:snapToGrid w:val="0"/>
          <w:lang w:val="sv-SE" w:eastAsia="zh-CN"/>
          <w:rPrChange w:id="484" w:author="Ericsson User " w:date="2021-01-14T09:45:00Z">
            <w:rPr>
              <w:noProof w:val="0"/>
              <w:snapToGrid w:val="0"/>
              <w:lang w:eastAsia="zh-CN"/>
            </w:rPr>
          </w:rPrChange>
        </w:rPr>
      </w:pPr>
    </w:p>
    <w:p w14:paraId="5396CA9D" w14:textId="77777777" w:rsidR="00321E7A" w:rsidRPr="00012616" w:rsidRDefault="00321E7A" w:rsidP="00321E7A">
      <w:pPr>
        <w:pStyle w:val="PL"/>
        <w:rPr>
          <w:noProof w:val="0"/>
          <w:snapToGrid w:val="0"/>
          <w:lang w:val="sv-SE" w:eastAsia="zh-CN"/>
          <w:rPrChange w:id="485" w:author="Ericsson User " w:date="2021-01-14T09:45:00Z">
            <w:rPr>
              <w:noProof w:val="0"/>
              <w:snapToGrid w:val="0"/>
              <w:lang w:eastAsia="zh-CN"/>
            </w:rPr>
          </w:rPrChange>
        </w:rPr>
      </w:pPr>
      <w:r w:rsidRPr="00012616">
        <w:rPr>
          <w:noProof w:val="0"/>
          <w:snapToGrid w:val="0"/>
          <w:lang w:val="sv-SE" w:eastAsia="zh-CN"/>
          <w:rPrChange w:id="486" w:author="Ericsson User " w:date="2021-01-14T09:45:00Z">
            <w:rPr>
              <w:noProof w:val="0"/>
              <w:snapToGrid w:val="0"/>
              <w:lang w:eastAsia="zh-CN"/>
            </w:rPr>
          </w:rPrChange>
        </w:rPr>
        <w:t>SubframeType ::= ENUMERATED{mbsfn,nonmbsfn,...}</w:t>
      </w:r>
    </w:p>
    <w:p w14:paraId="5AE7BBD4" w14:textId="77777777" w:rsidR="00321E7A" w:rsidRPr="00012616" w:rsidRDefault="00321E7A" w:rsidP="00321E7A">
      <w:pPr>
        <w:pStyle w:val="PL"/>
        <w:rPr>
          <w:noProof w:val="0"/>
          <w:snapToGrid w:val="0"/>
          <w:lang w:val="sv-SE" w:eastAsia="zh-CN"/>
          <w:rPrChange w:id="487" w:author="Ericsson User " w:date="2021-01-14T09:45:00Z">
            <w:rPr>
              <w:noProof w:val="0"/>
              <w:snapToGrid w:val="0"/>
              <w:lang w:eastAsia="zh-CN"/>
            </w:rPr>
          </w:rPrChange>
        </w:rPr>
      </w:pPr>
    </w:p>
    <w:p w14:paraId="071DA935" w14:textId="77777777" w:rsidR="00321E7A" w:rsidRPr="00012616" w:rsidRDefault="00321E7A" w:rsidP="00321E7A">
      <w:pPr>
        <w:pStyle w:val="PL"/>
        <w:rPr>
          <w:rFonts w:eastAsia="DengXian"/>
          <w:snapToGrid w:val="0"/>
          <w:lang w:val="sv-SE" w:eastAsia="zh-CN"/>
          <w:rPrChange w:id="488" w:author="Ericsson User " w:date="2021-01-14T09:45:00Z">
            <w:rPr>
              <w:rFonts w:eastAsia="DengXian"/>
              <w:snapToGrid w:val="0"/>
              <w:lang w:eastAsia="zh-CN"/>
            </w:rPr>
          </w:rPrChange>
        </w:rPr>
      </w:pPr>
      <w:r w:rsidRPr="00012616">
        <w:rPr>
          <w:rFonts w:eastAsia="DengXian"/>
          <w:snapToGrid w:val="0"/>
          <w:lang w:val="sv-SE" w:eastAsia="zh-CN"/>
          <w:rPrChange w:id="489" w:author="Ericsson User " w:date="2021-01-14T09:45:00Z">
            <w:rPr>
              <w:rFonts w:eastAsia="DengXian"/>
              <w:snapToGrid w:val="0"/>
              <w:lang w:eastAsia="zh-CN"/>
            </w:rPr>
          </w:rPrChange>
        </w:rPr>
        <w:t>SgNBSecurityKey ::= BIT STRING (SIZE(256))</w:t>
      </w:r>
    </w:p>
    <w:p w14:paraId="17F10D07" w14:textId="77777777" w:rsidR="00321E7A" w:rsidRPr="00012616" w:rsidRDefault="00321E7A" w:rsidP="00321E7A">
      <w:pPr>
        <w:pStyle w:val="PL"/>
        <w:rPr>
          <w:rFonts w:eastAsia="DengXian"/>
          <w:snapToGrid w:val="0"/>
          <w:lang w:val="sv-SE" w:eastAsia="zh-CN"/>
          <w:rPrChange w:id="490" w:author="Ericsson User " w:date="2021-01-14T09:45:00Z">
            <w:rPr>
              <w:rFonts w:eastAsia="DengXian"/>
              <w:snapToGrid w:val="0"/>
              <w:lang w:eastAsia="zh-CN"/>
            </w:rPr>
          </w:rPrChange>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012616" w:rsidRDefault="00321E7A" w:rsidP="00321E7A">
      <w:pPr>
        <w:pStyle w:val="PL"/>
        <w:rPr>
          <w:noProof w:val="0"/>
          <w:snapToGrid w:val="0"/>
          <w:rPrChange w:id="491" w:author="Ericsson User " w:date="2021-01-14T09:45:00Z">
            <w:rPr>
              <w:noProof w:val="0"/>
              <w:snapToGrid w:val="0"/>
              <w:lang w:val="it-IT"/>
            </w:rPr>
          </w:rPrChange>
        </w:rPr>
      </w:pPr>
      <w:proofErr w:type="spellStart"/>
      <w:proofErr w:type="gramStart"/>
      <w:r w:rsidRPr="00012616">
        <w:rPr>
          <w:noProof w:val="0"/>
          <w:snapToGrid w:val="0"/>
          <w:rPrChange w:id="492" w:author="Ericsson User " w:date="2021-01-14T09:45:00Z">
            <w:rPr>
              <w:noProof w:val="0"/>
              <w:snapToGrid w:val="0"/>
              <w:lang w:val="it-IT"/>
            </w:rPr>
          </w:rPrChange>
        </w:rPr>
        <w:t>SULInformation</w:t>
      </w:r>
      <w:proofErr w:type="spellEnd"/>
      <w:r w:rsidRPr="00012616">
        <w:rPr>
          <w:noProof w:val="0"/>
          <w:snapToGrid w:val="0"/>
          <w:rPrChange w:id="493" w:author="Ericsson User " w:date="2021-01-14T09:45:00Z">
            <w:rPr>
              <w:noProof w:val="0"/>
              <w:snapToGrid w:val="0"/>
              <w:lang w:val="it-IT"/>
            </w:rPr>
          </w:rPrChange>
        </w:rPr>
        <w:t xml:space="preserve"> ::=</w:t>
      </w:r>
      <w:proofErr w:type="gramEnd"/>
      <w:r w:rsidRPr="00012616">
        <w:rPr>
          <w:noProof w:val="0"/>
          <w:snapToGrid w:val="0"/>
          <w:rPrChange w:id="494" w:author="Ericsson User " w:date="2021-01-14T09:45:00Z">
            <w:rPr>
              <w:noProof w:val="0"/>
              <w:snapToGrid w:val="0"/>
              <w:lang w:val="it-IT"/>
            </w:rPr>
          </w:rPrChange>
        </w:rPr>
        <w:t xml:space="preserve"> SEQUENCE {</w:t>
      </w:r>
    </w:p>
    <w:p w14:paraId="582ED140" w14:textId="77777777" w:rsidR="00321E7A" w:rsidRPr="00E46DCB" w:rsidRDefault="00321E7A" w:rsidP="00321E7A">
      <w:pPr>
        <w:pStyle w:val="PL"/>
        <w:rPr>
          <w:noProof w:val="0"/>
          <w:snapToGrid w:val="0"/>
        </w:rPr>
      </w:pPr>
      <w:r w:rsidRPr="00012616">
        <w:rPr>
          <w:noProof w:val="0"/>
          <w:snapToGrid w:val="0"/>
          <w:rPrChange w:id="495" w:author="Ericsson User " w:date="2021-01-14T09:45:00Z">
            <w:rPr>
              <w:noProof w:val="0"/>
              <w:snapToGrid w:val="0"/>
              <w:lang w:val="it-IT"/>
            </w:rPr>
          </w:rPrChange>
        </w:rPr>
        <w:tab/>
      </w:r>
      <w:proofErr w:type="spellStart"/>
      <w:r w:rsidRPr="00E46DCB">
        <w:rPr>
          <w:noProof w:val="0"/>
          <w:snapToGrid w:val="0"/>
        </w:rPr>
        <w:t>sUL</w:t>
      </w:r>
      <w:proofErr w:type="spellEnd"/>
      <w:r w:rsidRPr="00E46DCB">
        <w:rPr>
          <w:noProof w:val="0"/>
          <w:snapToGrid w:val="0"/>
        </w:rPr>
        <w:t>-ARFCN</w:t>
      </w:r>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r>
      <w:r w:rsidRPr="00E46DCB">
        <w:rPr>
          <w:rFonts w:eastAsia="DengXian"/>
          <w:snapToGrid w:val="0"/>
          <w:lang w:eastAsia="zh-CN"/>
        </w:rPr>
        <w:t>INTEGER (0..</w:t>
      </w:r>
      <w:r w:rsidRPr="00E46DCB">
        <w:t xml:space="preserve"> </w:t>
      </w:r>
      <w:r w:rsidRPr="00E46DCB">
        <w:rPr>
          <w:rFonts w:eastAsia="DengXian"/>
          <w:snapToGrid w:val="0"/>
          <w:lang w:eastAsia="zh-CN"/>
        </w:rPr>
        <w:t>3279165)</w:t>
      </w:r>
      <w:r w:rsidRPr="00E46DCB">
        <w:rPr>
          <w:noProof w:val="0"/>
          <w:snapToGrid w:val="0"/>
        </w:rPr>
        <w:t>,</w:t>
      </w:r>
    </w:p>
    <w:p w14:paraId="171E7A57" w14:textId="77777777" w:rsidR="00321E7A" w:rsidRPr="00E46DCB" w:rsidRDefault="00321E7A" w:rsidP="00321E7A">
      <w:pPr>
        <w:pStyle w:val="PL"/>
        <w:rPr>
          <w:noProof w:val="0"/>
          <w:snapToGrid w:val="0"/>
        </w:rPr>
      </w:pPr>
      <w:r w:rsidRPr="00E46DCB">
        <w:rPr>
          <w:noProof w:val="0"/>
          <w:snapToGrid w:val="0"/>
        </w:rPr>
        <w:tab/>
      </w:r>
      <w:proofErr w:type="spellStart"/>
      <w:r w:rsidRPr="00E46DCB">
        <w:rPr>
          <w:noProof w:val="0"/>
          <w:snapToGrid w:val="0"/>
        </w:rPr>
        <w:t>sUL-TxBW</w:t>
      </w:r>
      <w:proofErr w:type="spellEnd"/>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t>NR-</w:t>
      </w:r>
      <w:proofErr w:type="spellStart"/>
      <w:r w:rsidRPr="00E46DCB">
        <w:rPr>
          <w:noProof w:val="0"/>
          <w:snapToGrid w:val="0"/>
        </w:rPr>
        <w:t>TxBW</w:t>
      </w:r>
      <w:proofErr w:type="spellEnd"/>
      <w:r w:rsidRPr="00E46DCB">
        <w:rPr>
          <w:noProof w:val="0"/>
          <w:snapToGrid w:val="0"/>
        </w:rPr>
        <w:t>,</w:t>
      </w:r>
    </w:p>
    <w:p w14:paraId="07481946" w14:textId="77777777" w:rsidR="00321E7A" w:rsidRDefault="00321E7A" w:rsidP="00321E7A">
      <w:pPr>
        <w:pStyle w:val="PL"/>
        <w:rPr>
          <w:noProof w:val="0"/>
          <w:snapToGrid w:val="0"/>
        </w:rPr>
      </w:pPr>
      <w:r w:rsidRPr="00E46DCB">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proofErr w:type="spellStart"/>
      <w:proofErr w:type="gramStart"/>
      <w:r>
        <w:rPr>
          <w:noProof w:val="0"/>
          <w:snapToGrid w:val="0"/>
        </w:rPr>
        <w:t>SupportedSULFreqBandItem</w:t>
      </w:r>
      <w:proofErr w:type="spellEnd"/>
      <w:r>
        <w:rPr>
          <w:noProof w:val="0"/>
          <w:snapToGrid w:val="0"/>
        </w:rPr>
        <w:t xml:space="preserve"> ::=</w:t>
      </w:r>
      <w:proofErr w:type="gramEnd"/>
      <w:r>
        <w:rPr>
          <w:noProof w:val="0"/>
          <w:snapToGrid w:val="0"/>
        </w:rPr>
        <w:t xml:space="preserve"> SEQUENCE {</w:t>
      </w:r>
    </w:p>
    <w:p w14:paraId="54A24057" w14:textId="77777777" w:rsidR="00321E7A" w:rsidRDefault="00321E7A" w:rsidP="00321E7A">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1024,...),</w:t>
      </w:r>
    </w:p>
    <w:p w14:paraId="6F8B3401"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proofErr w:type="spellStart"/>
      <w:r>
        <w:rPr>
          <w:noProof w:val="0"/>
          <w:snapToGrid w:val="0"/>
        </w:rPr>
        <w:t>SULInformation-ExtIEs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496" w:author="Ericsson User " w:date="2021-01-14T00:56:00Z"/>
          <w:noProof w:val="0"/>
          <w:snapToGrid w:val="0"/>
        </w:rPr>
      </w:pPr>
      <w:ins w:id="497" w:author="Ericsson User " w:date="2021-01-14T00:56:00Z">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ins>
    </w:p>
    <w:p w14:paraId="6ECA9FDD" w14:textId="77777777" w:rsidR="00321E7A" w:rsidRPr="009A0050" w:rsidRDefault="00321E7A" w:rsidP="00321E7A">
      <w:pPr>
        <w:pStyle w:val="PL"/>
        <w:rPr>
          <w:ins w:id="498" w:author="Ericsson User " w:date="2021-01-14T00:56:00Z"/>
          <w:noProof w:val="0"/>
          <w:snapToGrid w:val="0"/>
        </w:rPr>
      </w:pPr>
      <w:ins w:id="499"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500" w:author="Ericsson User " w:date="2021-01-14T00:56:00Z"/>
          <w:noProof w:val="0"/>
          <w:snapToGrid w:val="0"/>
        </w:rPr>
      </w:pPr>
      <w:ins w:id="501" w:author="Ericsson User " w:date="2021-01-14T00:56:00Z">
        <w:r w:rsidRPr="009A0050">
          <w:rPr>
            <w:noProof w:val="0"/>
            <w:snapToGrid w:val="0"/>
          </w:rPr>
          <w:tab/>
        </w:r>
      </w:ins>
    </w:p>
    <w:p w14:paraId="04B51971" w14:textId="77777777" w:rsidR="00321E7A" w:rsidRPr="009A0050" w:rsidRDefault="00321E7A" w:rsidP="00321E7A">
      <w:pPr>
        <w:pStyle w:val="PL"/>
        <w:rPr>
          <w:ins w:id="502" w:author="Ericsson User " w:date="2021-01-14T00:56:00Z"/>
          <w:noProof w:val="0"/>
          <w:snapToGrid w:val="0"/>
        </w:rPr>
      </w:pPr>
      <w:ins w:id="503" w:author="Ericsson User " w:date="2021-01-14T00:56: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29DA6BE" w14:textId="77777777" w:rsidR="00321E7A" w:rsidRPr="009A0050" w:rsidRDefault="00321E7A" w:rsidP="00321E7A">
      <w:pPr>
        <w:pStyle w:val="PL"/>
        <w:rPr>
          <w:ins w:id="504" w:author="Ericsson User " w:date="2021-01-14T00:56:00Z"/>
          <w:noProof w:val="0"/>
          <w:snapToGrid w:val="0"/>
        </w:rPr>
      </w:pPr>
      <w:ins w:id="505" w:author="Ericsson User " w:date="2021-01-14T00:56:00Z">
        <w:r w:rsidRPr="009A0050">
          <w:rPr>
            <w:noProof w:val="0"/>
            <w:snapToGrid w:val="0"/>
          </w:rPr>
          <w:tab/>
          <w:t>...</w:t>
        </w:r>
      </w:ins>
    </w:p>
    <w:p w14:paraId="6512A4AF" w14:textId="77777777" w:rsidR="00321E7A" w:rsidRDefault="00321E7A" w:rsidP="00321E7A">
      <w:pPr>
        <w:pStyle w:val="PL"/>
        <w:rPr>
          <w:ins w:id="506" w:author="Ericsson User " w:date="2021-01-14T00:56:00Z"/>
          <w:noProof w:val="0"/>
          <w:snapToGrid w:val="0"/>
        </w:rPr>
      </w:pPr>
      <w:ins w:id="507" w:author="Ericsson User " w:date="2021-01-14T00:56:00Z">
        <w:r w:rsidRPr="009A0050">
          <w:rPr>
            <w:noProof w:val="0"/>
            <w:snapToGrid w:val="0"/>
          </w:rPr>
          <w:t>}</w:t>
        </w:r>
      </w:ins>
    </w:p>
    <w:p w14:paraId="1744A95D" w14:textId="77777777" w:rsidR="00321E7A" w:rsidRPr="009A0050" w:rsidRDefault="00321E7A" w:rsidP="00321E7A">
      <w:pPr>
        <w:pStyle w:val="PL"/>
        <w:rPr>
          <w:ins w:id="508" w:author="Ericsson User " w:date="2021-01-14T00:56:00Z"/>
          <w:noProof w:val="0"/>
          <w:snapToGrid w:val="0"/>
        </w:rPr>
      </w:pPr>
      <w:ins w:id="509" w:author="Ericsson User " w:date="2021-01-14T00:56: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40221BD1" w14:textId="77777777" w:rsidR="00321E7A" w:rsidRPr="009A0050" w:rsidRDefault="00321E7A" w:rsidP="00321E7A">
      <w:pPr>
        <w:pStyle w:val="PL"/>
        <w:rPr>
          <w:ins w:id="510" w:author="Ericsson User " w:date="2021-01-14T00:56:00Z"/>
          <w:noProof w:val="0"/>
          <w:snapToGrid w:val="0"/>
        </w:rPr>
      </w:pPr>
      <w:ins w:id="511" w:author="Ericsson User " w:date="2021-01-14T00:56:00Z">
        <w:r w:rsidRPr="009A0050">
          <w:rPr>
            <w:noProof w:val="0"/>
            <w:snapToGrid w:val="0"/>
          </w:rPr>
          <w:lastRenderedPageBreak/>
          <w:tab/>
        </w:r>
        <w:r w:rsidRPr="009A0050">
          <w:rPr>
            <w:noProof w:val="0"/>
            <w:snapToGrid w:val="0"/>
          </w:rPr>
          <w:tab/>
          <w:t>...</w:t>
        </w:r>
      </w:ins>
    </w:p>
    <w:p w14:paraId="77920241" w14:textId="77777777" w:rsidR="00321E7A" w:rsidRDefault="00321E7A" w:rsidP="00321E7A">
      <w:pPr>
        <w:pStyle w:val="PL"/>
        <w:rPr>
          <w:ins w:id="512" w:author="Ericsson User " w:date="2021-01-14T00:56:00Z"/>
          <w:noProof w:val="0"/>
          <w:snapToGrid w:val="0"/>
        </w:rPr>
      </w:pPr>
      <w:ins w:id="513"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2FD2D007" w:rsidR="00D92F1A" w:rsidRDefault="007A231D" w:rsidP="00D92F1A">
      <w:pPr>
        <w:jc w:val="center"/>
        <w:rPr>
          <w:noProof/>
          <w:color w:val="FF0000"/>
          <w:sz w:val="32"/>
        </w:rPr>
      </w:pPr>
      <w:r>
        <w:rPr>
          <w:noProof/>
          <w:color w:val="FF0000"/>
          <w:sz w:val="32"/>
        </w:rPr>
        <w:t>Eleventh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514" w:name="_Toc56606834"/>
      <w:bookmarkStart w:id="515" w:name="_Toc56528356"/>
      <w:bookmarkStart w:id="516" w:name="_Toc51764354"/>
      <w:bookmarkStart w:id="517" w:name="_Toc45891709"/>
      <w:bookmarkStart w:id="518" w:name="_Toc45227895"/>
      <w:bookmarkStart w:id="519" w:name="_Toc45104399"/>
      <w:bookmarkStart w:id="520" w:name="_Toc36550623"/>
      <w:bookmarkStart w:id="521" w:name="_Toc29906629"/>
      <w:bookmarkStart w:id="522" w:name="_Toc29902625"/>
      <w:bookmarkStart w:id="523" w:name="_Toc20954615"/>
      <w:r>
        <w:t>9.3.7</w:t>
      </w:r>
      <w:r>
        <w:tab/>
        <w:t>Constant definitions</w:t>
      </w:r>
      <w:bookmarkEnd w:id="514"/>
      <w:bookmarkEnd w:id="515"/>
      <w:bookmarkEnd w:id="516"/>
      <w:bookmarkEnd w:id="517"/>
      <w:bookmarkEnd w:id="518"/>
      <w:bookmarkEnd w:id="519"/>
      <w:bookmarkEnd w:id="520"/>
      <w:bookmarkEnd w:id="521"/>
      <w:bookmarkEnd w:id="522"/>
      <w:bookmarkEnd w:id="523"/>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lastRenderedPageBreak/>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02E36A5C"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697404D1"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Default="001C1F54" w:rsidP="001C1F54">
      <w:pPr>
        <w:pStyle w:val="PL"/>
        <w:rPr>
          <w:snapToGrid w:val="0"/>
          <w:lang w:eastAsia="en-GB"/>
        </w:rPr>
      </w:pPr>
      <w:r>
        <w:rPr>
          <w:snapToGrid w:val="0"/>
        </w:rPr>
        <w:t>-- **************************************************************</w:t>
      </w:r>
    </w:p>
    <w:p w14:paraId="5959284A" w14:textId="77777777" w:rsidR="001C1F54" w:rsidRDefault="001C1F54" w:rsidP="001C1F54">
      <w:pPr>
        <w:pStyle w:val="PL"/>
        <w:rPr>
          <w:snapToGrid w:val="0"/>
        </w:rPr>
      </w:pPr>
      <w:r>
        <w:rPr>
          <w:snapToGrid w:val="0"/>
        </w:rPr>
        <w:t>--</w:t>
      </w:r>
    </w:p>
    <w:p w14:paraId="4C6B93FF"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Lists</w:t>
      </w:r>
    </w:p>
    <w:p w14:paraId="561973CE" w14:textId="77777777" w:rsidR="001C1F54" w:rsidRDefault="001C1F54" w:rsidP="001C1F54">
      <w:pPr>
        <w:pStyle w:val="PL"/>
        <w:rPr>
          <w:snapToGrid w:val="0"/>
        </w:rPr>
      </w:pPr>
      <w:r>
        <w:rPr>
          <w:snapToGrid w:val="0"/>
        </w:rPr>
        <w:t>--</w:t>
      </w:r>
    </w:p>
    <w:p w14:paraId="297C7B55" w14:textId="77777777" w:rsidR="001C1F54" w:rsidRDefault="001C1F54" w:rsidP="001C1F54">
      <w:pPr>
        <w:pStyle w:val="PL"/>
        <w:rPr>
          <w:snapToGrid w:val="0"/>
        </w:rPr>
      </w:pPr>
      <w:r>
        <w:rPr>
          <w:snapToGrid w:val="0"/>
        </w:rPr>
        <w:t>-- **************************************************************</w:t>
      </w:r>
    </w:p>
    <w:p w14:paraId="27942906" w14:textId="77777777" w:rsidR="001C1F54" w:rsidRDefault="001C1F54" w:rsidP="001C1F54">
      <w:pPr>
        <w:pStyle w:val="PL"/>
        <w:rPr>
          <w:snapToGrid w:val="0"/>
        </w:rPr>
      </w:pPr>
    </w:p>
    <w:p w14:paraId="79F6870B" w14:textId="77777777" w:rsidR="001C1F54" w:rsidRDefault="001C1F54" w:rsidP="001C1F54">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Default="001C1F54" w:rsidP="001C1F54">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5750F504" w14:textId="77777777" w:rsidR="001C1F54" w:rsidRDefault="001C1F54" w:rsidP="001C1F54">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57D486E0" w14:textId="77777777" w:rsidR="001C1F54" w:rsidRDefault="001C1F54" w:rsidP="001C1F54">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F4712D9" w14:textId="77777777" w:rsidR="001C1F54" w:rsidRDefault="001C1F54" w:rsidP="001C1F54">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4AACFA5" w14:textId="77777777" w:rsidR="001C1F54" w:rsidRDefault="001C1F54" w:rsidP="001C1F54">
      <w:pPr>
        <w:pStyle w:val="PL"/>
        <w:rPr>
          <w:lang w:eastAsia="en-GB"/>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17ECCB5B" w14:textId="77777777" w:rsidR="001C1F54" w:rsidRDefault="001C1F54" w:rsidP="001C1F54">
      <w:pPr>
        <w:pStyle w:val="PL"/>
      </w:pPr>
      <w:r>
        <w:t>maxFailedMeasObjects</w:t>
      </w:r>
      <w:r>
        <w:tab/>
      </w:r>
      <w:r>
        <w:tab/>
      </w:r>
      <w:r>
        <w:tab/>
      </w:r>
      <w:r>
        <w:tab/>
      </w:r>
      <w:r>
        <w:tab/>
      </w:r>
      <w:r>
        <w:tab/>
        <w:t>INTEGER ::= 32</w:t>
      </w:r>
    </w:p>
    <w:p w14:paraId="72421070" w14:textId="77777777" w:rsidR="001C1F54" w:rsidRDefault="001C1F54" w:rsidP="001C1F54">
      <w:pPr>
        <w:pStyle w:val="PL"/>
      </w:pPr>
      <w:r>
        <w:t>maxnoofCellIDforMDT</w:t>
      </w:r>
      <w:r>
        <w:tab/>
      </w:r>
      <w:r>
        <w:tab/>
      </w:r>
      <w:r>
        <w:tab/>
      </w:r>
      <w:r>
        <w:tab/>
      </w:r>
      <w:r>
        <w:tab/>
      </w:r>
      <w:r>
        <w:tab/>
      </w:r>
      <w:r>
        <w:tab/>
        <w:t>INTEGER ::= 32</w:t>
      </w:r>
    </w:p>
    <w:p w14:paraId="6B7D833C" w14:textId="77777777" w:rsidR="001C1F54" w:rsidRDefault="001C1F54" w:rsidP="001C1F54">
      <w:pPr>
        <w:pStyle w:val="PL"/>
      </w:pPr>
      <w:r>
        <w:t>maxnoofTAforMDT</w:t>
      </w:r>
      <w:r>
        <w:tab/>
      </w:r>
      <w:r>
        <w:tab/>
      </w:r>
      <w:r>
        <w:tab/>
      </w:r>
      <w:r>
        <w:tab/>
      </w:r>
      <w:r>
        <w:tab/>
      </w:r>
      <w:r>
        <w:tab/>
      </w:r>
      <w:r>
        <w:tab/>
      </w:r>
      <w:r>
        <w:tab/>
        <w:t>INTEGER ::= 8</w:t>
      </w:r>
    </w:p>
    <w:p w14:paraId="49207A06" w14:textId="77777777" w:rsidR="001C1F54" w:rsidRDefault="001C1F54" w:rsidP="001C1F54">
      <w:pPr>
        <w:pStyle w:val="PL"/>
      </w:pPr>
      <w:r>
        <w:t>maxnoofMBMSServiceAreaIdentities</w:t>
      </w:r>
      <w:r>
        <w:tab/>
      </w:r>
      <w:r>
        <w:tab/>
      </w:r>
      <w:r>
        <w:tab/>
        <w:t>INTEGER ::= 256</w:t>
      </w:r>
    </w:p>
    <w:p w14:paraId="7DF6214D" w14:textId="77777777" w:rsidR="001C1F54" w:rsidRDefault="001C1F54" w:rsidP="001C1F54">
      <w:pPr>
        <w:pStyle w:val="PL"/>
      </w:pPr>
      <w:r>
        <w:t>maxnoofMDTPLMNs</w:t>
      </w:r>
      <w:r>
        <w:tab/>
      </w:r>
      <w:r>
        <w:tab/>
      </w:r>
      <w:r>
        <w:tab/>
      </w:r>
      <w:r>
        <w:tab/>
      </w:r>
      <w:r>
        <w:tab/>
      </w:r>
      <w:r>
        <w:tab/>
      </w:r>
      <w:r>
        <w:tab/>
      </w:r>
      <w:r>
        <w:tab/>
        <w:t>INTEGER ::= 16</w:t>
      </w:r>
    </w:p>
    <w:p w14:paraId="6668811B" w14:textId="77777777" w:rsidR="001C1F54" w:rsidRDefault="001C1F54" w:rsidP="001C1F54">
      <w:pPr>
        <w:pStyle w:val="PL"/>
      </w:pPr>
      <w:r>
        <w:t>maxnoofCoMPHypothesisSet</w:t>
      </w:r>
      <w:r>
        <w:tab/>
      </w:r>
      <w:r>
        <w:tab/>
      </w:r>
      <w:r>
        <w:tab/>
      </w:r>
      <w:r>
        <w:tab/>
      </w:r>
      <w:r>
        <w:tab/>
        <w:t>INTEGER ::= 256</w:t>
      </w:r>
    </w:p>
    <w:p w14:paraId="522DC5A5" w14:textId="77777777" w:rsidR="001C1F54" w:rsidRDefault="001C1F54" w:rsidP="001C1F54">
      <w:pPr>
        <w:pStyle w:val="PL"/>
      </w:pPr>
      <w:r>
        <w:t>maxnoofCoMPCells</w:t>
      </w:r>
      <w:r>
        <w:tab/>
      </w:r>
      <w:r>
        <w:tab/>
      </w:r>
      <w:r>
        <w:tab/>
      </w:r>
      <w:r>
        <w:tab/>
      </w:r>
      <w:r>
        <w:tab/>
      </w:r>
      <w:r>
        <w:tab/>
      </w:r>
      <w: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Pr="00BD6CD4" w:rsidRDefault="001C1F54" w:rsidP="001C1F54">
      <w:pPr>
        <w:pStyle w:val="PL"/>
      </w:pPr>
      <w:r w:rsidRPr="00BD6CD4">
        <w:t>maxnoofWLANName</w:t>
      </w:r>
      <w:r w:rsidRPr="00BD6CD4">
        <w:tab/>
      </w:r>
      <w:r w:rsidRPr="00BD6CD4">
        <w:tab/>
      </w:r>
      <w:r w:rsidRPr="00BD6CD4">
        <w:tab/>
      </w:r>
      <w:r w:rsidRPr="00BD6CD4">
        <w:tab/>
      </w:r>
      <w:r w:rsidRPr="00BD6CD4">
        <w:tab/>
      </w:r>
      <w:r w:rsidRPr="00BD6CD4">
        <w:tab/>
      </w:r>
      <w:r w:rsidRPr="00BD6CD4">
        <w:tab/>
      </w:r>
      <w:r w:rsidRPr="00BD6CD4">
        <w:tab/>
        <w:t>INTEGER ::= 4</w:t>
      </w:r>
    </w:p>
    <w:p w14:paraId="11F2BD22" w14:textId="77777777" w:rsidR="001C1F54" w:rsidRPr="00BD6CD4" w:rsidRDefault="001C1F54" w:rsidP="001C1F54">
      <w:pPr>
        <w:pStyle w:val="PL"/>
        <w:rPr>
          <w:szCs w:val="16"/>
        </w:rPr>
      </w:pPr>
      <w:proofErr w:type="spellStart"/>
      <w:r w:rsidRPr="00BD6CD4">
        <w:rPr>
          <w:noProof w:val="0"/>
          <w:snapToGrid w:val="0"/>
        </w:rPr>
        <w:t>maxnoofextBPLMNs</w:t>
      </w:r>
      <w:proofErr w:type="spellEnd"/>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rPr>
          <w:noProof w:val="0"/>
          <w:snapToGrid w:val="0"/>
        </w:rPr>
        <w:tab/>
      </w:r>
      <w:r w:rsidRPr="00BD6CD4">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lastRenderedPageBreak/>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BD6CD4" w:rsidRDefault="001C1F54" w:rsidP="001C1F54">
      <w:pPr>
        <w:pStyle w:val="PL"/>
        <w:rPr>
          <w:snapToGrid w:val="0"/>
          <w:lang w:val="it-IT"/>
        </w:rPr>
      </w:pPr>
      <w:r w:rsidRPr="00BD6CD4">
        <w:rPr>
          <w:snapToGrid w:val="0"/>
          <w:lang w:val="it-IT"/>
        </w:rPr>
        <w:t>id-CellInformation-Item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7</w:t>
      </w:r>
    </w:p>
    <w:p w14:paraId="74E3F81C" w14:textId="77777777" w:rsidR="001C1F54" w:rsidRPr="00BD6CD4" w:rsidRDefault="001C1F54" w:rsidP="001C1F54">
      <w:pPr>
        <w:pStyle w:val="PL"/>
        <w:rPr>
          <w:snapToGrid w:val="0"/>
          <w:lang w:val="it-IT"/>
        </w:rPr>
      </w:pPr>
      <w:r w:rsidRPr="00BD6CD4">
        <w:rPr>
          <w:snapToGrid w:val="0"/>
          <w:lang w:val="it-IT"/>
        </w:rPr>
        <w:t>id-New-eNB-UE-X2AP-ID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9</w:t>
      </w:r>
    </w:p>
    <w:p w14:paraId="68B2492C" w14:textId="77777777" w:rsidR="001C1F54" w:rsidRPr="00BD6CD4" w:rsidRDefault="001C1F54" w:rsidP="001C1F54">
      <w:pPr>
        <w:pStyle w:val="PL"/>
        <w:rPr>
          <w:snapToGrid w:val="0"/>
          <w:lang w:val="it-IT"/>
        </w:rPr>
      </w:pPr>
      <w:r w:rsidRPr="00BD6CD4">
        <w:rPr>
          <w:snapToGrid w:val="0"/>
          <w:lang w:val="it-IT"/>
        </w:rPr>
        <w:t>id-Old-eNB-UE-X2AP-ID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Pr="00BD6CD4" w:rsidRDefault="001C1F54" w:rsidP="001C1F54">
      <w:pPr>
        <w:pStyle w:val="PL"/>
        <w:rPr>
          <w:snapToGrid w:val="0"/>
        </w:rPr>
      </w:pPr>
      <w:r w:rsidRPr="00BD6CD4">
        <w:rPr>
          <w:snapToGrid w:val="0"/>
        </w:rPr>
        <w:t>id-ServedCells</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20</w:t>
      </w:r>
    </w:p>
    <w:p w14:paraId="5737DA77" w14:textId="77777777" w:rsidR="001C1F54" w:rsidRPr="00BD6CD4" w:rsidRDefault="001C1F54" w:rsidP="001C1F54">
      <w:pPr>
        <w:pStyle w:val="PL"/>
        <w:rPr>
          <w:snapToGrid w:val="0"/>
        </w:rPr>
      </w:pPr>
      <w:r w:rsidRPr="00BD6CD4">
        <w:rPr>
          <w:snapToGrid w:val="0"/>
        </w:rPr>
        <w:t>id-GlobalENB-ID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21</w:t>
      </w:r>
    </w:p>
    <w:p w14:paraId="14C4FB26" w14:textId="77777777" w:rsidR="001C1F54" w:rsidRPr="00BD6CD4" w:rsidRDefault="001C1F54" w:rsidP="001C1F54">
      <w:pPr>
        <w:pStyle w:val="PL"/>
        <w:rPr>
          <w:snapToGrid w:val="0"/>
        </w:rPr>
      </w:pPr>
      <w:r w:rsidRPr="00BD6CD4">
        <w:rPr>
          <w:snapToGrid w:val="0"/>
        </w:rPr>
        <w:t>id-TimeToWait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22</w:t>
      </w:r>
    </w:p>
    <w:p w14:paraId="63E39434" w14:textId="77777777" w:rsidR="001C1F54" w:rsidRPr="00BD6CD4" w:rsidRDefault="001C1F54" w:rsidP="001C1F54">
      <w:pPr>
        <w:pStyle w:val="PL"/>
        <w:rPr>
          <w:snapToGrid w:val="0"/>
        </w:rPr>
      </w:pPr>
      <w:r w:rsidRPr="00BD6CD4">
        <w:rPr>
          <w:snapToGrid w:val="0"/>
        </w:rPr>
        <w:t>id-GUMMEI-ID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23</w:t>
      </w:r>
    </w:p>
    <w:p w14:paraId="2CB97FF5" w14:textId="77777777" w:rsidR="001C1F54" w:rsidRPr="00BD6CD4" w:rsidRDefault="001C1F54" w:rsidP="001C1F54">
      <w:pPr>
        <w:pStyle w:val="PL"/>
        <w:rPr>
          <w:snapToGrid w:val="0"/>
        </w:rPr>
      </w:pPr>
      <w:r w:rsidRPr="00BD6CD4">
        <w:rPr>
          <w:snapToGrid w:val="0"/>
        </w:rPr>
        <w:t>id-GUGroupIDList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24</w:t>
      </w:r>
    </w:p>
    <w:p w14:paraId="636EB783" w14:textId="77777777" w:rsidR="001C1F54" w:rsidRPr="00BD6CD4" w:rsidRDefault="001C1F54" w:rsidP="001C1F54">
      <w:pPr>
        <w:pStyle w:val="PL"/>
        <w:rPr>
          <w:snapToGrid w:val="0"/>
        </w:rPr>
      </w:pPr>
      <w:r w:rsidRPr="00BD6CD4">
        <w:rPr>
          <w:snapToGrid w:val="0"/>
        </w:rPr>
        <w:t>id-ServedCellsToAdd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BD6CD4" w:rsidRDefault="001C1F54" w:rsidP="001C1F54">
      <w:pPr>
        <w:pStyle w:val="PL"/>
        <w:rPr>
          <w:snapToGrid w:val="0"/>
          <w:lang w:val="it-IT"/>
        </w:rPr>
      </w:pPr>
      <w:r w:rsidRPr="00BD6CD4">
        <w:rPr>
          <w:snapToGrid w:val="0"/>
          <w:lang w:val="it-IT"/>
        </w:rPr>
        <w:t>id-CellToReport-Item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31</w:t>
      </w:r>
    </w:p>
    <w:p w14:paraId="0D84AF5C" w14:textId="77777777" w:rsidR="001C1F54" w:rsidRPr="00BD6CD4" w:rsidRDefault="001C1F54" w:rsidP="001C1F54">
      <w:pPr>
        <w:pStyle w:val="PL"/>
        <w:rPr>
          <w:snapToGrid w:val="0"/>
          <w:lang w:val="it-IT"/>
        </w:rPr>
      </w:pPr>
      <w:r w:rsidRPr="00BD6CD4">
        <w:rPr>
          <w:snapToGrid w:val="0"/>
          <w:lang w:val="it-IT"/>
        </w:rPr>
        <w:t>id-CellMeasurementResult</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Pr="00BD6CD4" w:rsidRDefault="001C1F54" w:rsidP="001C1F54">
      <w:pPr>
        <w:pStyle w:val="PL"/>
        <w:rPr>
          <w:snapToGrid w:val="0"/>
        </w:rPr>
      </w:pPr>
      <w:r w:rsidRPr="00BD6CD4">
        <w:rPr>
          <w:snapToGrid w:val="0"/>
        </w:rPr>
        <w:t>id-FailureCellPCI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48</w:t>
      </w:r>
    </w:p>
    <w:p w14:paraId="7FD8B0E3" w14:textId="77777777" w:rsidR="001C1F54" w:rsidRPr="00BD6CD4" w:rsidRDefault="001C1F54" w:rsidP="001C1F54">
      <w:pPr>
        <w:pStyle w:val="PL"/>
        <w:rPr>
          <w:snapToGrid w:val="0"/>
        </w:rPr>
      </w:pPr>
      <w:r w:rsidRPr="00BD6CD4">
        <w:rPr>
          <w:snapToGrid w:val="0"/>
        </w:rPr>
        <w:t>id-Re-establishmentCellECGI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49</w:t>
      </w:r>
    </w:p>
    <w:p w14:paraId="3706F27F" w14:textId="77777777" w:rsidR="001C1F54" w:rsidRPr="00BD6CD4" w:rsidRDefault="001C1F54" w:rsidP="001C1F54">
      <w:pPr>
        <w:pStyle w:val="PL"/>
        <w:rPr>
          <w:snapToGrid w:val="0"/>
        </w:rPr>
      </w:pPr>
      <w:r w:rsidRPr="00BD6CD4">
        <w:rPr>
          <w:snapToGrid w:val="0"/>
        </w:rPr>
        <w:t>id-FailureCellCRNTI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50</w:t>
      </w:r>
    </w:p>
    <w:p w14:paraId="2091B9B2" w14:textId="77777777" w:rsidR="001C1F54" w:rsidRPr="00BD6CD4" w:rsidRDefault="001C1F54" w:rsidP="001C1F54">
      <w:pPr>
        <w:pStyle w:val="PL"/>
        <w:rPr>
          <w:snapToGrid w:val="0"/>
        </w:rPr>
      </w:pPr>
      <w:r w:rsidRPr="00BD6CD4">
        <w:rPr>
          <w:snapToGrid w:val="0"/>
        </w:rPr>
        <w:t>id-ShortMAC-I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51</w:t>
      </w:r>
    </w:p>
    <w:p w14:paraId="118DA70D" w14:textId="77777777" w:rsidR="001C1F54" w:rsidRPr="00BD6CD4" w:rsidRDefault="001C1F54" w:rsidP="001C1F54">
      <w:pPr>
        <w:pStyle w:val="PL"/>
        <w:rPr>
          <w:snapToGrid w:val="0"/>
        </w:rPr>
      </w:pPr>
      <w:r w:rsidRPr="00BD6CD4">
        <w:rPr>
          <w:snapToGrid w:val="0"/>
        </w:rPr>
        <w:t>id-SourceCellECGI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lastRenderedPageBreak/>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Pr="00BD6CD4" w:rsidRDefault="001C1F54" w:rsidP="001C1F54">
      <w:pPr>
        <w:pStyle w:val="PL"/>
        <w:rPr>
          <w:snapToGrid w:val="0"/>
        </w:rPr>
      </w:pPr>
      <w:r w:rsidRPr="00BD6CD4">
        <w:rPr>
          <w:snapToGrid w:val="0"/>
        </w:rPr>
        <w:t>id-UL-EARFCNExtension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95</w:t>
      </w:r>
    </w:p>
    <w:p w14:paraId="1E4B558E" w14:textId="77777777" w:rsidR="001C1F54" w:rsidRPr="00BD6CD4" w:rsidRDefault="001C1F54" w:rsidP="001C1F54">
      <w:pPr>
        <w:pStyle w:val="PL"/>
        <w:rPr>
          <w:snapToGrid w:val="0"/>
        </w:rPr>
      </w:pPr>
      <w:r w:rsidRPr="00BD6CD4">
        <w:rPr>
          <w:snapToGrid w:val="0"/>
        </w:rPr>
        <w:t>id-DL-EARFCNExtension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96</w:t>
      </w:r>
    </w:p>
    <w:p w14:paraId="4B1DEA86" w14:textId="77777777" w:rsidR="001C1F54" w:rsidRPr="00BD6CD4" w:rsidRDefault="001C1F54" w:rsidP="001C1F54">
      <w:pPr>
        <w:pStyle w:val="PL"/>
        <w:rPr>
          <w:snapToGrid w:val="0"/>
        </w:rPr>
      </w:pPr>
      <w:r w:rsidRPr="00BD6CD4">
        <w:rPr>
          <w:snapToGrid w:val="0"/>
        </w:rPr>
        <w:t>id-AdditionalSpecialSubframe-Info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97</w:t>
      </w:r>
    </w:p>
    <w:p w14:paraId="55BAEA86" w14:textId="77777777" w:rsidR="001C1F54" w:rsidRPr="00BD6CD4" w:rsidRDefault="001C1F54" w:rsidP="001C1F54">
      <w:pPr>
        <w:pStyle w:val="PL"/>
        <w:rPr>
          <w:snapToGrid w:val="0"/>
          <w:lang w:val="sv-SE"/>
        </w:rPr>
      </w:pPr>
      <w:r w:rsidRPr="00BD6CD4">
        <w:rPr>
          <w:snapToGrid w:val="0"/>
          <w:lang w:val="sv-SE"/>
        </w:rPr>
        <w:t>id-Masked-IMEISV</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98</w:t>
      </w:r>
    </w:p>
    <w:p w14:paraId="7EC3FA55" w14:textId="77777777" w:rsidR="001C1F54" w:rsidRPr="00BD6CD4" w:rsidRDefault="001C1F54" w:rsidP="001C1F54">
      <w:pPr>
        <w:pStyle w:val="PL"/>
        <w:rPr>
          <w:snapToGrid w:val="0"/>
          <w:lang w:val="sv-SE"/>
        </w:rPr>
      </w:pPr>
      <w:r w:rsidRPr="00BD6CD4">
        <w:rPr>
          <w:snapToGrid w:val="0"/>
          <w:lang w:val="sv-SE"/>
        </w:rPr>
        <w:t>id-IntendedULDLConfiguration</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99</w:t>
      </w:r>
    </w:p>
    <w:p w14:paraId="3F677F0C" w14:textId="77777777" w:rsidR="001C1F54" w:rsidRPr="00BD6CD4" w:rsidRDefault="001C1F54" w:rsidP="001C1F54">
      <w:pPr>
        <w:pStyle w:val="PL"/>
        <w:rPr>
          <w:snapToGrid w:val="0"/>
          <w:lang w:val="sv-SE"/>
        </w:rPr>
      </w:pPr>
      <w:r w:rsidRPr="00BD6CD4">
        <w:rPr>
          <w:snapToGrid w:val="0"/>
          <w:lang w:val="sv-SE"/>
        </w:rPr>
        <w:t>id-ExtendedULInterferenceOverloadInfo</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100</w:t>
      </w:r>
    </w:p>
    <w:p w14:paraId="0081C60E" w14:textId="77777777" w:rsidR="001C1F54" w:rsidRPr="00BD6CD4" w:rsidRDefault="001C1F54" w:rsidP="001C1F54">
      <w:pPr>
        <w:pStyle w:val="PL"/>
        <w:rPr>
          <w:snapToGrid w:val="0"/>
          <w:lang w:val="sv-SE"/>
        </w:rPr>
      </w:pPr>
      <w:r w:rsidRPr="00BD6CD4">
        <w:rPr>
          <w:snapToGrid w:val="0"/>
          <w:lang w:val="sv-SE"/>
        </w:rPr>
        <w:t>id-RNL-Header</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101</w:t>
      </w:r>
    </w:p>
    <w:p w14:paraId="0D97C0A2" w14:textId="77777777" w:rsidR="001C1F54" w:rsidRPr="00BD6CD4" w:rsidRDefault="001C1F54" w:rsidP="001C1F54">
      <w:pPr>
        <w:pStyle w:val="PL"/>
        <w:rPr>
          <w:snapToGrid w:val="0"/>
          <w:lang w:val="sv-SE"/>
        </w:rPr>
      </w:pPr>
      <w:r w:rsidRPr="00BD6CD4">
        <w:rPr>
          <w:snapToGrid w:val="0"/>
          <w:lang w:val="sv-SE"/>
        </w:rPr>
        <w:t>id-x2APMessage</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BD6CD4" w:rsidRDefault="001C1F54" w:rsidP="001C1F54">
      <w:pPr>
        <w:pStyle w:val="PL"/>
        <w:rPr>
          <w:snapToGrid w:val="0"/>
          <w:lang w:val="it-IT"/>
        </w:rPr>
      </w:pPr>
      <w:r w:rsidRPr="00BD6CD4">
        <w:rPr>
          <w:snapToGrid w:val="0"/>
          <w:lang w:val="it-IT"/>
        </w:rPr>
        <w:t>id-UE-HistoryInformationFromTheUE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105</w:t>
      </w:r>
    </w:p>
    <w:p w14:paraId="1760317B" w14:textId="77777777" w:rsidR="001C1F54" w:rsidRPr="00BD6CD4" w:rsidRDefault="001C1F54" w:rsidP="001C1F54">
      <w:pPr>
        <w:pStyle w:val="PL"/>
        <w:rPr>
          <w:snapToGrid w:val="0"/>
          <w:lang w:val="it-IT"/>
        </w:rPr>
      </w:pPr>
      <w:r w:rsidRPr="00BD6CD4">
        <w:rPr>
          <w:snapToGrid w:val="0"/>
          <w:lang w:val="it-IT"/>
        </w:rPr>
        <w:t>id-DynamicDLTransmissionInformation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BD6CD4" w:rsidRDefault="001C1F54" w:rsidP="001C1F54">
      <w:pPr>
        <w:pStyle w:val="PL"/>
        <w:rPr>
          <w:snapToGrid w:val="0"/>
          <w:lang w:val="it-IT"/>
        </w:rPr>
      </w:pPr>
      <w:r w:rsidRPr="00BD6CD4">
        <w:rPr>
          <w:snapToGrid w:val="0"/>
          <w:lang w:val="it-IT"/>
        </w:rPr>
        <w:t>id-UE-ContextInformationSeNBModReq</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lastRenderedPageBreak/>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Pr="00BD6CD4" w:rsidRDefault="001C1F54" w:rsidP="001C1F54">
      <w:pPr>
        <w:pStyle w:val="PL"/>
        <w:rPr>
          <w:snapToGrid w:val="0"/>
        </w:rPr>
      </w:pPr>
      <w:r w:rsidRPr="00BD6CD4">
        <w:rPr>
          <w:snapToGrid w:val="0"/>
        </w:rPr>
        <w:t>id-UE-ContextReferenceAtSeNB</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153</w:t>
      </w:r>
    </w:p>
    <w:p w14:paraId="3E330E5A" w14:textId="77777777" w:rsidR="001C1F54" w:rsidRPr="00BD6CD4" w:rsidRDefault="001C1F54" w:rsidP="001C1F54">
      <w:pPr>
        <w:pStyle w:val="PL"/>
        <w:rPr>
          <w:snapToGrid w:val="0"/>
        </w:rPr>
      </w:pPr>
      <w:r w:rsidRPr="00BD6CD4">
        <w:rPr>
          <w:snapToGrid w:val="0"/>
        </w:rPr>
        <w:t>id-UE-ContextKeptIndicator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BD6CD4" w:rsidRDefault="001C1F54" w:rsidP="001C1F54">
      <w:pPr>
        <w:pStyle w:val="PL"/>
        <w:rPr>
          <w:snapToGrid w:val="0"/>
          <w:lang w:val="sv-SE"/>
        </w:rPr>
      </w:pPr>
      <w:r w:rsidRPr="00BD6CD4">
        <w:rPr>
          <w:snapToGrid w:val="0"/>
          <w:lang w:val="sv-SE"/>
        </w:rPr>
        <w:t>id-MeNB-UE-X2AP-ID-Extension</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157</w:t>
      </w:r>
    </w:p>
    <w:p w14:paraId="26B9382D" w14:textId="77777777" w:rsidR="001C1F54" w:rsidRPr="00BD6CD4" w:rsidRDefault="001C1F54" w:rsidP="001C1F54">
      <w:pPr>
        <w:pStyle w:val="PL"/>
        <w:rPr>
          <w:snapToGrid w:val="0"/>
          <w:lang w:val="sv-SE"/>
        </w:rPr>
      </w:pPr>
      <w:r w:rsidRPr="00BD6CD4">
        <w:rPr>
          <w:snapToGrid w:val="0"/>
          <w:lang w:val="sv-SE"/>
        </w:rPr>
        <w:t>id-SeNB-UE-X2AP-ID-Extension</w:t>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r>
      <w:r w:rsidRPr="00BD6CD4">
        <w:rPr>
          <w:snapToGrid w:val="0"/>
          <w:lang w:val="sv-SE"/>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BD6CD4" w:rsidRDefault="001C1F54" w:rsidP="001C1F54">
      <w:pPr>
        <w:pStyle w:val="PL"/>
        <w:rPr>
          <w:snapToGrid w:val="0"/>
          <w:lang w:val="it-IT"/>
        </w:rPr>
      </w:pPr>
      <w:r w:rsidRPr="00BD6CD4">
        <w:rPr>
          <w:snapToGrid w:val="0"/>
          <w:lang w:val="it-IT"/>
        </w:rPr>
        <w:t>id-Tunnel-Information-for-BBF</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163</w:t>
      </w:r>
    </w:p>
    <w:p w14:paraId="16F3EEEB" w14:textId="77777777" w:rsidR="001C1F54" w:rsidRPr="00BD6CD4" w:rsidRDefault="001C1F54" w:rsidP="001C1F54">
      <w:pPr>
        <w:pStyle w:val="PL"/>
        <w:rPr>
          <w:snapToGrid w:val="0"/>
          <w:lang w:val="it-IT"/>
        </w:rPr>
      </w:pPr>
      <w:r w:rsidRPr="00BD6CD4">
        <w:rPr>
          <w:snapToGrid w:val="0"/>
          <w:lang w:val="it-IT"/>
        </w:rPr>
        <w:t>id-SIPTO-BearerDeactivationIndication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164</w:t>
      </w:r>
    </w:p>
    <w:p w14:paraId="272166D8" w14:textId="77777777" w:rsidR="001C1F54" w:rsidRPr="00BD6CD4" w:rsidRDefault="001C1F54" w:rsidP="001C1F54">
      <w:pPr>
        <w:pStyle w:val="PL"/>
        <w:rPr>
          <w:snapToGrid w:val="0"/>
          <w:lang w:val="it-IT"/>
        </w:rPr>
      </w:pPr>
      <w:r w:rsidRPr="00BD6CD4">
        <w:rPr>
          <w:snapToGrid w:val="0"/>
          <w:lang w:val="it-IT"/>
        </w:rPr>
        <w:t>id-GW-TransportLayerAddress</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165</w:t>
      </w:r>
    </w:p>
    <w:p w14:paraId="47732C28" w14:textId="77777777" w:rsidR="001C1F54" w:rsidRPr="00BD6CD4" w:rsidRDefault="001C1F54" w:rsidP="001C1F54">
      <w:pPr>
        <w:pStyle w:val="PL"/>
        <w:rPr>
          <w:snapToGrid w:val="0"/>
          <w:lang w:val="it-IT"/>
        </w:rPr>
      </w:pPr>
      <w:r w:rsidRPr="00BD6CD4">
        <w:rPr>
          <w:snapToGrid w:val="0"/>
          <w:lang w:val="it-IT"/>
        </w:rPr>
        <w:t>id-Correlation-ID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166</w:t>
      </w:r>
    </w:p>
    <w:p w14:paraId="2871E382" w14:textId="77777777" w:rsidR="001C1F54" w:rsidRPr="00BD6CD4" w:rsidRDefault="001C1F54" w:rsidP="001C1F54">
      <w:pPr>
        <w:pStyle w:val="PL"/>
        <w:rPr>
          <w:snapToGrid w:val="0"/>
          <w:lang w:val="it-IT"/>
        </w:rPr>
      </w:pPr>
      <w:r w:rsidRPr="00BD6CD4">
        <w:rPr>
          <w:rFonts w:cs="Courier New"/>
          <w:snapToGrid w:val="0"/>
          <w:lang w:val="it-IT"/>
        </w:rPr>
        <w:t>id-SIPTO-Correlation-ID</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167</w:t>
      </w:r>
    </w:p>
    <w:p w14:paraId="3431B810" w14:textId="77777777" w:rsidR="001C1F54" w:rsidRPr="00BD6CD4" w:rsidRDefault="001C1F54" w:rsidP="001C1F54">
      <w:pPr>
        <w:pStyle w:val="PL"/>
        <w:rPr>
          <w:snapToGrid w:val="0"/>
          <w:lang w:val="it-IT"/>
        </w:rPr>
      </w:pPr>
      <w:r w:rsidRPr="00BD6CD4">
        <w:rPr>
          <w:rFonts w:cs="Courier New"/>
          <w:snapToGrid w:val="0"/>
          <w:lang w:val="it-IT"/>
        </w:rPr>
        <w:t>id-SIPTO-L-GW-TransportLayerAddress</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168</w:t>
      </w:r>
    </w:p>
    <w:p w14:paraId="726EFC60" w14:textId="77777777" w:rsidR="001C1F54" w:rsidRPr="00BD6CD4" w:rsidRDefault="001C1F54" w:rsidP="001C1F54">
      <w:pPr>
        <w:pStyle w:val="PL"/>
        <w:rPr>
          <w:snapToGrid w:val="0"/>
          <w:lang w:val="it-IT"/>
        </w:rPr>
      </w:pPr>
      <w:r w:rsidRPr="00BD6CD4">
        <w:rPr>
          <w:snapToGrid w:val="0"/>
          <w:lang w:val="it-IT"/>
        </w:rPr>
        <w:t>id-X2RemovalThreshold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169</w:t>
      </w:r>
    </w:p>
    <w:p w14:paraId="26D4E26B" w14:textId="77777777" w:rsidR="001C1F54" w:rsidRPr="00BD6CD4" w:rsidRDefault="001C1F54" w:rsidP="001C1F54">
      <w:pPr>
        <w:pStyle w:val="PL"/>
        <w:rPr>
          <w:snapToGrid w:val="0"/>
          <w:lang w:val="it-IT"/>
        </w:rPr>
      </w:pPr>
      <w:r w:rsidRPr="00BD6CD4">
        <w:rPr>
          <w:snapToGrid w:val="0"/>
          <w:lang w:val="it-IT"/>
        </w:rPr>
        <w:t>id-CellReportingIndicator</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170</w:t>
      </w:r>
    </w:p>
    <w:p w14:paraId="4FFED9F1" w14:textId="77777777" w:rsidR="001C1F54" w:rsidRPr="00BD6CD4" w:rsidRDefault="001C1F54" w:rsidP="001C1F54">
      <w:pPr>
        <w:pStyle w:val="PL"/>
        <w:rPr>
          <w:snapToGrid w:val="0"/>
          <w:lang w:val="it-IT"/>
        </w:rPr>
      </w:pPr>
      <w:r w:rsidRPr="00BD6CD4">
        <w:rPr>
          <w:snapToGrid w:val="0"/>
          <w:lang w:val="it-IT"/>
        </w:rPr>
        <w:t>id-BearerType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171</w:t>
      </w:r>
    </w:p>
    <w:p w14:paraId="7EFBDFCB" w14:textId="77777777" w:rsidR="001C1F54" w:rsidRPr="00BD6CD4" w:rsidRDefault="001C1F54" w:rsidP="001C1F54">
      <w:pPr>
        <w:pStyle w:val="PL"/>
        <w:rPr>
          <w:snapToGrid w:val="0"/>
          <w:lang w:val="it-IT"/>
        </w:rPr>
      </w:pPr>
      <w:r w:rsidRPr="00BD6CD4">
        <w:rPr>
          <w:snapToGrid w:val="0"/>
          <w:lang w:val="it-IT"/>
        </w:rPr>
        <w:t>id-resumeID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172</w:t>
      </w:r>
    </w:p>
    <w:p w14:paraId="1FC56882" w14:textId="77777777" w:rsidR="001C1F54" w:rsidRPr="00BD6CD4" w:rsidRDefault="001C1F54" w:rsidP="001C1F54">
      <w:pPr>
        <w:pStyle w:val="PL"/>
        <w:rPr>
          <w:snapToGrid w:val="0"/>
          <w:lang w:val="it-IT"/>
        </w:rPr>
      </w:pPr>
      <w:r w:rsidRPr="00BD6CD4">
        <w:rPr>
          <w:snapToGrid w:val="0"/>
          <w:lang w:val="it-IT"/>
        </w:rPr>
        <w:t>id-UE-ContextInformationRetrieve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Pr="00BD6CD4" w:rsidRDefault="001C1F54" w:rsidP="001C1F54">
      <w:pPr>
        <w:pStyle w:val="PL"/>
        <w:rPr>
          <w:snapToGrid w:val="0"/>
        </w:rPr>
      </w:pPr>
      <w:r w:rsidRPr="00BD6CD4">
        <w:rPr>
          <w:snapToGrid w:val="0"/>
        </w:rPr>
        <w:t>id-NewEUTRANCellIdentifier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175</w:t>
      </w:r>
    </w:p>
    <w:p w14:paraId="5CA2B6CC" w14:textId="77777777" w:rsidR="001C1F54" w:rsidRPr="00BD6CD4" w:rsidRDefault="001C1F54" w:rsidP="001C1F54">
      <w:pPr>
        <w:pStyle w:val="PL"/>
        <w:rPr>
          <w:snapToGrid w:val="0"/>
        </w:rPr>
      </w:pPr>
      <w:r w:rsidRPr="00BD6CD4">
        <w:rPr>
          <w:snapToGrid w:val="0"/>
        </w:rPr>
        <w:t>id-V2XServicesAuthorized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176</w:t>
      </w:r>
    </w:p>
    <w:p w14:paraId="694B9E8D" w14:textId="77777777" w:rsidR="001C1F54" w:rsidRPr="00BD6CD4" w:rsidRDefault="001C1F54" w:rsidP="001C1F54">
      <w:pPr>
        <w:pStyle w:val="PL"/>
        <w:rPr>
          <w:snapToGrid w:val="0"/>
        </w:rPr>
      </w:pPr>
      <w:r w:rsidRPr="00BD6CD4">
        <w:rPr>
          <w:snapToGrid w:val="0"/>
        </w:rPr>
        <w:t>id-OffsetOfNbiotChannelNumberToDL-EARFCN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177</w:t>
      </w:r>
    </w:p>
    <w:p w14:paraId="150E7D63" w14:textId="77777777" w:rsidR="001C1F54" w:rsidRPr="00BD6CD4" w:rsidRDefault="001C1F54" w:rsidP="001C1F54">
      <w:pPr>
        <w:pStyle w:val="PL"/>
        <w:rPr>
          <w:snapToGrid w:val="0"/>
          <w:lang w:eastAsia="zh-CN"/>
        </w:rPr>
      </w:pPr>
      <w:r w:rsidRPr="00BD6CD4">
        <w:rPr>
          <w:snapToGrid w:val="0"/>
        </w:rPr>
        <w:t>id-OffsetOfNbiotChannelNumberToUL-EARFCN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178</w:t>
      </w:r>
    </w:p>
    <w:p w14:paraId="67ED0399" w14:textId="77777777" w:rsidR="001C1F54" w:rsidRPr="00BD6CD4" w:rsidRDefault="001C1F54" w:rsidP="001C1F54">
      <w:pPr>
        <w:pStyle w:val="PL"/>
        <w:rPr>
          <w:snapToGrid w:val="0"/>
          <w:lang w:eastAsia="zh-CN"/>
        </w:rPr>
      </w:pPr>
      <w:r w:rsidRPr="00BD6CD4">
        <w:rPr>
          <w:snapToGrid w:val="0"/>
        </w:rPr>
        <w:t>id-AdditionalSpecialSubframe</w:t>
      </w:r>
      <w:r w:rsidRPr="00BD6CD4">
        <w:rPr>
          <w:snapToGrid w:val="0"/>
          <w:lang w:eastAsia="zh-CN"/>
        </w:rPr>
        <w:t>Extension</w:t>
      </w:r>
      <w:r w:rsidRPr="00BD6CD4">
        <w:rPr>
          <w:snapToGrid w:val="0"/>
        </w:rPr>
        <w:t>-Info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sidRPr="00BD6CD4">
        <w:rPr>
          <w:snapToGrid w:val="0"/>
          <w:lang w:eastAsia="zh-CN"/>
        </w:rPr>
        <w:t>179</w:t>
      </w:r>
    </w:p>
    <w:p w14:paraId="0AAFED1C" w14:textId="77777777" w:rsidR="001C1F54" w:rsidRPr="00BD6CD4" w:rsidRDefault="001C1F54" w:rsidP="001C1F54">
      <w:pPr>
        <w:pStyle w:val="PL"/>
        <w:rPr>
          <w:snapToGrid w:val="0"/>
          <w:lang w:eastAsia="en-GB"/>
        </w:rPr>
      </w:pPr>
      <w:r w:rsidRPr="00BD6CD4">
        <w:rPr>
          <w:snapToGrid w:val="0"/>
        </w:rPr>
        <w:t>id-BandwidthReducedSI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180</w:t>
      </w:r>
    </w:p>
    <w:p w14:paraId="1A280D90" w14:textId="77777777" w:rsidR="001C1F54" w:rsidRPr="00BD6CD4" w:rsidRDefault="001C1F54" w:rsidP="001C1F54">
      <w:pPr>
        <w:pStyle w:val="PL"/>
        <w:rPr>
          <w:snapToGrid w:val="0"/>
          <w:lang w:eastAsia="zh-CN"/>
        </w:rPr>
      </w:pPr>
      <w:r w:rsidRPr="00BD6CD4">
        <w:rPr>
          <w:rFonts w:cs="Courier New"/>
          <w:snapToGrid w:val="0"/>
        </w:rPr>
        <w:t>id-</w:t>
      </w:r>
      <w:r w:rsidRPr="00BD6CD4">
        <w:rPr>
          <w:lang w:eastAsia="zh-CN"/>
        </w:rPr>
        <w:t>M</w:t>
      </w:r>
      <w:r w:rsidRPr="00BD6CD4">
        <w:rPr>
          <w:lang w:eastAsia="ja-JP"/>
        </w:rPr>
        <w:t>akeBeforeBreak</w:t>
      </w:r>
      <w:r w:rsidRPr="00BD6CD4">
        <w:rPr>
          <w:lang w:eastAsia="zh-CN"/>
        </w:rPr>
        <w:t>I</w:t>
      </w:r>
      <w:r w:rsidRPr="00BD6CD4">
        <w:rPr>
          <w:lang w:eastAsia="ja-JP"/>
        </w:rPr>
        <w:t>ndicator</w:t>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snapToGrid w:val="0"/>
        </w:rPr>
        <w:t xml:space="preserve">ProtocolIE-ID ::= </w:t>
      </w:r>
      <w:r w:rsidRPr="00BD6CD4">
        <w:rPr>
          <w:snapToGrid w:val="0"/>
          <w:lang w:eastAsia="zh-CN"/>
        </w:rPr>
        <w:t>181</w:t>
      </w:r>
    </w:p>
    <w:p w14:paraId="0D9CFE3E" w14:textId="77777777" w:rsidR="001C1F54" w:rsidRPr="00BD6CD4" w:rsidRDefault="001C1F54" w:rsidP="001C1F54">
      <w:pPr>
        <w:pStyle w:val="PL"/>
        <w:rPr>
          <w:snapToGrid w:val="0"/>
          <w:lang w:eastAsia="en-GB"/>
        </w:rPr>
      </w:pPr>
      <w:r w:rsidRPr="00BD6CD4">
        <w:rPr>
          <w:snapToGrid w:val="0"/>
        </w:rPr>
        <w:t>id-UE-ContextReferenceAtWT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182</w:t>
      </w:r>
    </w:p>
    <w:p w14:paraId="5AD25B73" w14:textId="77777777" w:rsidR="001C1F54" w:rsidRPr="00BD6CD4" w:rsidRDefault="001C1F54" w:rsidP="001C1F54">
      <w:pPr>
        <w:pStyle w:val="PL"/>
        <w:rPr>
          <w:snapToGrid w:val="0"/>
        </w:rPr>
      </w:pPr>
      <w:r w:rsidRPr="00BD6CD4">
        <w:rPr>
          <w:snapToGrid w:val="0"/>
        </w:rPr>
        <w:t>id-WT-UE-ContextKeptIndicator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183</w:t>
      </w:r>
    </w:p>
    <w:p w14:paraId="530B3D31" w14:textId="77777777" w:rsidR="001C1F54" w:rsidRPr="00BD6CD4" w:rsidRDefault="001C1F54" w:rsidP="001C1F54">
      <w:pPr>
        <w:pStyle w:val="PL"/>
        <w:rPr>
          <w:snapToGrid w:val="0"/>
          <w:lang w:eastAsia="zh-CN"/>
        </w:rPr>
      </w:pPr>
      <w:r w:rsidRPr="00BD6CD4">
        <w:rPr>
          <w:snapToGrid w:val="0"/>
          <w:lang w:eastAsia="zh-CN"/>
        </w:rPr>
        <w:t>id-UESidelinkAggregate</w:t>
      </w:r>
      <w:r w:rsidRPr="00BD6CD4">
        <w:rPr>
          <w:snapToGrid w:val="0"/>
        </w:rPr>
        <w:t>MaximumBit</w:t>
      </w:r>
      <w:r w:rsidRPr="00BD6CD4">
        <w:rPr>
          <w:snapToGrid w:val="0"/>
          <w:lang w:eastAsia="zh-CN"/>
        </w:rPr>
        <w:t>R</w:t>
      </w:r>
      <w:r w:rsidRPr="00BD6CD4">
        <w:rPr>
          <w:snapToGrid w:val="0"/>
        </w:rPr>
        <w:t>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ProtocolIE-ID ::=</w:t>
      </w:r>
      <w:r w:rsidRPr="00BD6CD4">
        <w:rPr>
          <w:snapToGrid w:val="0"/>
          <w:lang w:eastAsia="zh-CN"/>
        </w:rPr>
        <w:t xml:space="preserve"> 184</w:t>
      </w:r>
    </w:p>
    <w:p w14:paraId="713768A6" w14:textId="77777777" w:rsidR="001C1F54" w:rsidRPr="00BD6CD4" w:rsidRDefault="001C1F54" w:rsidP="001C1F54">
      <w:pPr>
        <w:pStyle w:val="PL"/>
        <w:rPr>
          <w:snapToGrid w:val="0"/>
          <w:lang w:eastAsia="en-GB"/>
        </w:rPr>
      </w:pPr>
      <w:r w:rsidRPr="00BD6CD4">
        <w:rPr>
          <w:snapToGrid w:val="0"/>
        </w:rPr>
        <w:t>id-</w:t>
      </w:r>
      <w:r w:rsidRPr="00BD6CD4">
        <w:t>uL-GTPtunnelEndpoint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id-extended-e-RAB-MaximumBitrateUL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197</w:t>
      </w:r>
    </w:p>
    <w:p w14:paraId="5B70109B"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id-extended-e-RAB-GuaranteedBitrateDL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id-ResponseInformationSgNBReconfComp</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214</w:t>
      </w:r>
    </w:p>
    <w:p w14:paraId="395EF728"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id-UE-ContextInformation-SgNBModReq</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lastRenderedPageBreak/>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Pr="00BD6CD4" w:rsidRDefault="001C1F54" w:rsidP="001C1F54">
      <w:pPr>
        <w:pStyle w:val="PL"/>
        <w:rPr>
          <w:snapToGrid w:val="0"/>
          <w:lang w:eastAsia="zh-CN"/>
        </w:rPr>
      </w:pPr>
      <w:r w:rsidRPr="00BD6CD4">
        <w:rPr>
          <w:snapToGrid w:val="0"/>
          <w:lang w:eastAsia="zh-CN"/>
        </w:rPr>
        <w:t>id-RRCConfigIndication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272</w:t>
      </w:r>
    </w:p>
    <w:p w14:paraId="3ABDEB02" w14:textId="77777777" w:rsidR="001C1F54" w:rsidRPr="00BD6CD4" w:rsidRDefault="001C1F54" w:rsidP="001C1F54">
      <w:pPr>
        <w:pStyle w:val="PL"/>
        <w:rPr>
          <w:snapToGrid w:val="0"/>
          <w:lang w:eastAsia="zh-CN"/>
        </w:rPr>
      </w:pPr>
      <w:r w:rsidRPr="00BD6CD4">
        <w:rPr>
          <w:snapToGrid w:val="0"/>
          <w:lang w:eastAsia="zh-CN"/>
        </w:rPr>
        <w:t>id-DownlinkPacketLossRate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273</w:t>
      </w:r>
    </w:p>
    <w:p w14:paraId="22ED82CC" w14:textId="77777777" w:rsidR="001C1F54" w:rsidRPr="00BD6CD4" w:rsidRDefault="001C1F54" w:rsidP="001C1F54">
      <w:pPr>
        <w:pStyle w:val="PL"/>
        <w:rPr>
          <w:snapToGrid w:val="0"/>
          <w:lang w:eastAsia="zh-CN"/>
        </w:rPr>
      </w:pPr>
      <w:r w:rsidRPr="00BD6CD4">
        <w:rPr>
          <w:snapToGrid w:val="0"/>
          <w:lang w:eastAsia="zh-CN"/>
        </w:rPr>
        <w:t>id-UplinkPacketLossRate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BD6CD4" w:rsidRDefault="001C1F54" w:rsidP="001C1F54">
      <w:pPr>
        <w:pStyle w:val="PL"/>
        <w:rPr>
          <w:snapToGrid w:val="0"/>
          <w:lang w:val="it-IT" w:eastAsia="zh-CN"/>
        </w:rPr>
      </w:pPr>
      <w:r w:rsidRPr="00BD6CD4">
        <w:rPr>
          <w:snapToGrid w:val="0"/>
          <w:lang w:val="it-IT" w:eastAsia="zh-CN"/>
        </w:rPr>
        <w:t>id-RequestedSplitSRBsrelease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280</w:t>
      </w:r>
    </w:p>
    <w:p w14:paraId="086CB6EE" w14:textId="77777777" w:rsidR="001C1F54" w:rsidRPr="00BD6CD4" w:rsidRDefault="001C1F54" w:rsidP="001C1F54">
      <w:pPr>
        <w:pStyle w:val="PL"/>
        <w:rPr>
          <w:snapToGrid w:val="0"/>
          <w:lang w:val="it-IT" w:eastAsia="zh-CN"/>
        </w:rPr>
      </w:pPr>
      <w:r w:rsidRPr="00BD6CD4">
        <w:rPr>
          <w:snapToGrid w:val="0"/>
          <w:lang w:val="it-IT" w:eastAsia="zh-CN"/>
        </w:rPr>
        <w:t>id-AdmittedSplitSRBsrelease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281</w:t>
      </w:r>
    </w:p>
    <w:p w14:paraId="4DB28680" w14:textId="77777777" w:rsidR="001C1F54" w:rsidRPr="00BD6CD4" w:rsidRDefault="001C1F54" w:rsidP="001C1F54">
      <w:pPr>
        <w:pStyle w:val="PL"/>
        <w:rPr>
          <w:snapToGrid w:val="0"/>
          <w:lang w:val="it-IT" w:eastAsia="zh-CN"/>
        </w:rPr>
      </w:pPr>
      <w:r w:rsidRPr="00BD6CD4">
        <w:rPr>
          <w:snapToGrid w:val="0"/>
          <w:lang w:val="it-IT" w:eastAsia="zh-CN"/>
        </w:rPr>
        <w:t>id-NRS-NSSS-PowerOffset</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Pr="00BD6CD4" w:rsidRDefault="001C1F54" w:rsidP="001C1F54">
      <w:pPr>
        <w:pStyle w:val="PL"/>
        <w:rPr>
          <w:snapToGrid w:val="0"/>
          <w:lang w:eastAsia="zh-CN"/>
        </w:rPr>
      </w:pPr>
      <w:r w:rsidRPr="00BD6CD4">
        <w:rPr>
          <w:snapToGrid w:val="0"/>
          <w:lang w:eastAsia="zh-CN"/>
        </w:rPr>
        <w:t>id-ProtectedEUTRAResourceIndication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284</w:t>
      </w:r>
    </w:p>
    <w:p w14:paraId="035553E2" w14:textId="77777777" w:rsidR="001C1F54" w:rsidRPr="00BD6CD4" w:rsidRDefault="001C1F54" w:rsidP="001C1F54">
      <w:pPr>
        <w:pStyle w:val="PL"/>
        <w:rPr>
          <w:snapToGrid w:val="0"/>
          <w:lang w:eastAsia="zh-CN"/>
        </w:rPr>
      </w:pPr>
      <w:r w:rsidRPr="00BD6CD4">
        <w:rPr>
          <w:snapToGrid w:val="0"/>
          <w:lang w:eastAsia="zh-CN"/>
        </w:rPr>
        <w:t>id-InitiatingNodeType-EutranrCellResourceCoordination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285</w:t>
      </w:r>
    </w:p>
    <w:p w14:paraId="7B7FACA9" w14:textId="77777777" w:rsidR="001C1F54" w:rsidRPr="00BD6CD4" w:rsidRDefault="001C1F54" w:rsidP="001C1F54">
      <w:pPr>
        <w:pStyle w:val="PL"/>
        <w:rPr>
          <w:snapToGrid w:val="0"/>
          <w:lang w:eastAsia="zh-CN"/>
        </w:rPr>
      </w:pPr>
      <w:r w:rsidRPr="00BD6CD4">
        <w:rPr>
          <w:snapToGrid w:val="0"/>
          <w:lang w:eastAsia="zh-CN"/>
        </w:rPr>
        <w:t>id-RespondingNodeType-EutranrCellResourceCoordination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286</w:t>
      </w:r>
    </w:p>
    <w:p w14:paraId="6C0FD77F" w14:textId="77777777" w:rsidR="001C1F54" w:rsidRPr="00BD6CD4" w:rsidRDefault="001C1F54" w:rsidP="001C1F54">
      <w:pPr>
        <w:pStyle w:val="PL"/>
        <w:rPr>
          <w:snapToGrid w:val="0"/>
          <w:lang w:eastAsia="zh-CN"/>
        </w:rPr>
      </w:pPr>
      <w:r w:rsidRPr="00BD6CD4">
        <w:rPr>
          <w:snapToGrid w:val="0"/>
          <w:lang w:eastAsia="zh-CN"/>
        </w:rPr>
        <w:t>id-DataTrafficResourceIndication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287</w:t>
      </w:r>
    </w:p>
    <w:p w14:paraId="36CB1DA5" w14:textId="77777777" w:rsidR="001C1F54" w:rsidRPr="00BD6CD4" w:rsidRDefault="001C1F54" w:rsidP="001C1F54">
      <w:pPr>
        <w:pStyle w:val="PL"/>
        <w:rPr>
          <w:snapToGrid w:val="0"/>
          <w:lang w:eastAsia="zh-CN"/>
        </w:rPr>
      </w:pPr>
      <w:r w:rsidRPr="00BD6CD4">
        <w:rPr>
          <w:snapToGrid w:val="0"/>
          <w:lang w:eastAsia="zh-CN"/>
        </w:rPr>
        <w:t>id-SpectrumSharingGroupID</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288</w:t>
      </w:r>
    </w:p>
    <w:p w14:paraId="293D1C2F" w14:textId="77777777" w:rsidR="001C1F54" w:rsidRPr="00BD6CD4" w:rsidRDefault="001C1F54" w:rsidP="001C1F54">
      <w:pPr>
        <w:pStyle w:val="PL"/>
        <w:rPr>
          <w:snapToGrid w:val="0"/>
          <w:lang w:eastAsia="zh-CN"/>
        </w:rPr>
      </w:pPr>
      <w:r w:rsidRPr="00BD6CD4">
        <w:rPr>
          <w:snapToGrid w:val="0"/>
          <w:lang w:eastAsia="zh-CN"/>
        </w:rPr>
        <w:t>id-ListofEUTRACellsinEUTRACoordinationReq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289</w:t>
      </w:r>
    </w:p>
    <w:p w14:paraId="286EF75D" w14:textId="77777777" w:rsidR="001C1F54" w:rsidRPr="00BD6CD4" w:rsidRDefault="001C1F54" w:rsidP="001C1F54">
      <w:pPr>
        <w:pStyle w:val="PL"/>
        <w:rPr>
          <w:snapToGrid w:val="0"/>
          <w:lang w:eastAsia="zh-CN"/>
        </w:rPr>
      </w:pPr>
      <w:r w:rsidRPr="00BD6CD4">
        <w:rPr>
          <w:snapToGrid w:val="0"/>
          <w:lang w:eastAsia="zh-CN"/>
        </w:rPr>
        <w:t>id-ListofEUTRACellsinEUTRACoordinationResp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290</w:t>
      </w:r>
    </w:p>
    <w:p w14:paraId="44147EC8" w14:textId="77777777" w:rsidR="001C1F54" w:rsidRPr="00BD6CD4" w:rsidRDefault="001C1F54" w:rsidP="001C1F54">
      <w:pPr>
        <w:pStyle w:val="PL"/>
        <w:rPr>
          <w:snapToGrid w:val="0"/>
          <w:lang w:eastAsia="zh-CN"/>
        </w:rPr>
      </w:pPr>
      <w:r w:rsidRPr="00BD6CD4">
        <w:rPr>
          <w:snapToGrid w:val="0"/>
          <w:lang w:eastAsia="zh-CN"/>
        </w:rPr>
        <w:t>id-ListofEUTRACellsinNRCoordinationReq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291</w:t>
      </w:r>
    </w:p>
    <w:p w14:paraId="615089E2" w14:textId="77777777" w:rsidR="001C1F54" w:rsidRPr="00BD6CD4" w:rsidRDefault="001C1F54" w:rsidP="001C1F54">
      <w:pPr>
        <w:pStyle w:val="PL"/>
        <w:rPr>
          <w:snapToGrid w:val="0"/>
          <w:lang w:eastAsia="zh-CN"/>
        </w:rPr>
      </w:pPr>
      <w:r w:rsidRPr="00BD6CD4">
        <w:rPr>
          <w:snapToGrid w:val="0"/>
          <w:lang w:eastAsia="zh-CN"/>
        </w:rPr>
        <w:t>id-ListofNRCellsinNRCoordinationReq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292</w:t>
      </w:r>
    </w:p>
    <w:p w14:paraId="69C68B06" w14:textId="77777777" w:rsidR="001C1F54" w:rsidRPr="00BD6CD4" w:rsidRDefault="001C1F54" w:rsidP="001C1F54">
      <w:pPr>
        <w:pStyle w:val="PL"/>
        <w:rPr>
          <w:snapToGrid w:val="0"/>
          <w:lang w:eastAsia="zh-CN"/>
        </w:rPr>
      </w:pPr>
      <w:r w:rsidRPr="00BD6CD4">
        <w:rPr>
          <w:snapToGrid w:val="0"/>
          <w:lang w:eastAsia="zh-CN"/>
        </w:rPr>
        <w:t>id-ListofNRCellsinNRCoordinationResp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293</w:t>
      </w:r>
    </w:p>
    <w:p w14:paraId="00D062EA" w14:textId="77777777" w:rsidR="001C1F54" w:rsidRPr="00BD6CD4" w:rsidRDefault="001C1F54" w:rsidP="001C1F54">
      <w:pPr>
        <w:pStyle w:val="PL"/>
        <w:rPr>
          <w:snapToGrid w:val="0"/>
          <w:lang w:eastAsia="zh-CN"/>
        </w:rPr>
      </w:pPr>
      <w:r w:rsidRPr="00BD6CD4">
        <w:rPr>
          <w:snapToGrid w:val="0"/>
          <w:lang w:eastAsia="zh-CN"/>
        </w:rPr>
        <w:t>id-E-RABs-AdmittedToBeModified-SgNBModConfList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lastRenderedPageBreak/>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Pr="00BD6CD4" w:rsidRDefault="001C1F54" w:rsidP="001C1F54">
      <w:pPr>
        <w:pStyle w:val="PL"/>
        <w:rPr>
          <w:snapToGrid w:val="0"/>
          <w:lang w:eastAsia="en-GB"/>
        </w:rPr>
      </w:pPr>
      <w:r w:rsidRPr="00BD6CD4">
        <w:rPr>
          <w:snapToGrid w:val="0"/>
          <w:lang w:eastAsia="zh-CN"/>
        </w:rPr>
        <w:t>id-</w:t>
      </w:r>
      <w:r w:rsidRPr="00BD6CD4">
        <w:rPr>
          <w:snapToGrid w:val="0"/>
        </w:rPr>
        <w:t>additionalPLMNs-Item</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BD6CD4" w:rsidRDefault="001C1F54" w:rsidP="001C1F54">
      <w:pPr>
        <w:pStyle w:val="PL"/>
        <w:rPr>
          <w:snapToGrid w:val="0"/>
          <w:lang w:val="it-IT"/>
        </w:rPr>
      </w:pPr>
      <w:r w:rsidRPr="00BD6CD4">
        <w:rPr>
          <w:snapToGrid w:val="0"/>
          <w:lang w:val="it-IT"/>
        </w:rPr>
        <w:t>id-FastMCGRecovery-SN-to-MN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342</w:t>
      </w:r>
    </w:p>
    <w:p w14:paraId="274BE20B" w14:textId="77777777" w:rsidR="001C1F54" w:rsidRPr="00BD6CD4" w:rsidRDefault="001C1F54" w:rsidP="001C1F54">
      <w:pPr>
        <w:pStyle w:val="PL"/>
        <w:rPr>
          <w:snapToGrid w:val="0"/>
          <w:lang w:val="it-IT"/>
        </w:rPr>
      </w:pPr>
      <w:r w:rsidRPr="00BD6CD4">
        <w:rPr>
          <w:snapToGrid w:val="0"/>
          <w:lang w:val="it-IT"/>
        </w:rPr>
        <w:t>id-RequestedFastMCGRecoveryViaSRB3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343</w:t>
      </w:r>
    </w:p>
    <w:p w14:paraId="252B998A" w14:textId="77777777" w:rsidR="001C1F54" w:rsidRPr="00BD6CD4" w:rsidRDefault="001C1F54" w:rsidP="001C1F54">
      <w:pPr>
        <w:pStyle w:val="PL"/>
        <w:rPr>
          <w:snapToGrid w:val="0"/>
          <w:lang w:val="it-IT"/>
        </w:rPr>
      </w:pPr>
      <w:r w:rsidRPr="00BD6CD4">
        <w:rPr>
          <w:snapToGrid w:val="0"/>
          <w:lang w:val="it-IT"/>
        </w:rPr>
        <w:t>id-AvailableFastMCGRecoveryViaSRB3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344</w:t>
      </w:r>
    </w:p>
    <w:p w14:paraId="14ADF8EF" w14:textId="77777777" w:rsidR="001C1F54" w:rsidRPr="00BD6CD4" w:rsidRDefault="001C1F54" w:rsidP="001C1F54">
      <w:pPr>
        <w:pStyle w:val="PL"/>
        <w:rPr>
          <w:snapToGrid w:val="0"/>
          <w:lang w:val="it-IT"/>
        </w:rPr>
      </w:pPr>
      <w:r w:rsidRPr="00BD6CD4">
        <w:rPr>
          <w:snapToGrid w:val="0"/>
          <w:lang w:val="it-IT"/>
        </w:rPr>
        <w:t>id-RequestedFastMCGRecoveryViaSRB3Release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345</w:t>
      </w:r>
    </w:p>
    <w:p w14:paraId="7133AC55" w14:textId="77777777" w:rsidR="001C1F54" w:rsidRPr="00BD6CD4" w:rsidRDefault="001C1F54" w:rsidP="001C1F54">
      <w:pPr>
        <w:pStyle w:val="PL"/>
        <w:rPr>
          <w:snapToGrid w:val="0"/>
          <w:lang w:val="it-IT"/>
        </w:rPr>
      </w:pPr>
      <w:r w:rsidRPr="00BD6CD4">
        <w:rPr>
          <w:snapToGrid w:val="0"/>
          <w:lang w:val="it-IT"/>
        </w:rPr>
        <w:t>id-ReleaseFastMCGRecoveryViaSRB3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lastRenderedPageBreak/>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524"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524"/>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525" w:name="OLE_LINK54"/>
      <w:r w:rsidRPr="001C1F54">
        <w:rPr>
          <w:rFonts w:eastAsia="SimSun"/>
          <w:snapToGrid w:val="0"/>
          <w:lang w:val="it-IT"/>
        </w:rPr>
        <w:t>TraceCollectionEntityIPAddress</w:t>
      </w:r>
      <w:bookmarkEnd w:id="525"/>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Pr="00BD6CD4" w:rsidRDefault="001C1F54" w:rsidP="001C1F54">
      <w:pPr>
        <w:pStyle w:val="PL"/>
        <w:rPr>
          <w:snapToGrid w:val="0"/>
          <w:lang w:eastAsia="zh-CN"/>
        </w:rPr>
      </w:pPr>
      <w:r w:rsidRPr="00BD6CD4">
        <w:rPr>
          <w:snapToGrid w:val="0"/>
          <w:lang w:eastAsia="zh-CN"/>
        </w:rPr>
        <w:t>id-</w:t>
      </w:r>
      <w:r w:rsidRPr="00BD6CD4">
        <w:t>TDDULDLConfigurationCommonNR</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385</w:t>
      </w:r>
    </w:p>
    <w:p w14:paraId="694715DE" w14:textId="77777777" w:rsidR="001C1F54" w:rsidRPr="00BD6CD4" w:rsidRDefault="001C1F54" w:rsidP="001C1F54">
      <w:pPr>
        <w:pStyle w:val="PL"/>
        <w:rPr>
          <w:snapToGrid w:val="0"/>
          <w:lang w:eastAsia="zh-CN"/>
        </w:rPr>
      </w:pPr>
      <w:r w:rsidRPr="00BD6CD4">
        <w:rPr>
          <w:snapToGrid w:val="0"/>
          <w:lang w:eastAsia="zh-CN"/>
        </w:rPr>
        <w:t>id-CarrierList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386</w:t>
      </w:r>
    </w:p>
    <w:p w14:paraId="671EE7CC" w14:textId="77777777" w:rsidR="001C1F54" w:rsidRPr="00BD6CD4" w:rsidRDefault="001C1F54" w:rsidP="001C1F54">
      <w:pPr>
        <w:pStyle w:val="PL"/>
        <w:rPr>
          <w:snapToGrid w:val="0"/>
          <w:lang w:eastAsia="zh-CN"/>
        </w:rPr>
      </w:pPr>
      <w:r w:rsidRPr="00BD6CD4">
        <w:rPr>
          <w:snapToGrid w:val="0"/>
          <w:lang w:eastAsia="zh-CN"/>
        </w:rPr>
        <w:t>id-ULCarrierList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387</w:t>
      </w:r>
    </w:p>
    <w:p w14:paraId="27AF6A82" w14:textId="77777777" w:rsidR="001C1F54" w:rsidRPr="00BD6CD4" w:rsidRDefault="001C1F54" w:rsidP="001C1F54">
      <w:pPr>
        <w:pStyle w:val="PL"/>
        <w:rPr>
          <w:snapToGrid w:val="0"/>
          <w:lang w:eastAsia="zh-CN"/>
        </w:rPr>
      </w:pPr>
      <w:r w:rsidRPr="00BD6CD4">
        <w:rPr>
          <w:snapToGrid w:val="0"/>
          <w:lang w:eastAsia="zh-CN"/>
        </w:rPr>
        <w:t>id-FrequencyShift7p5khz</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388</w:t>
      </w:r>
    </w:p>
    <w:p w14:paraId="0F95B833" w14:textId="77777777" w:rsidR="001C1F54" w:rsidRPr="00BD6CD4" w:rsidRDefault="001C1F54" w:rsidP="001C1F54">
      <w:pPr>
        <w:pStyle w:val="PL"/>
        <w:rPr>
          <w:snapToGrid w:val="0"/>
          <w:lang w:eastAsia="zh-CN"/>
        </w:rPr>
      </w:pPr>
      <w:r w:rsidRPr="00BD6CD4">
        <w:rPr>
          <w:snapToGrid w:val="0"/>
          <w:lang w:eastAsia="zh-CN"/>
        </w:rPr>
        <w:t>id-SSB-PositionsInBurst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389</w:t>
      </w:r>
    </w:p>
    <w:p w14:paraId="7DC82E20" w14:textId="77777777" w:rsidR="001C1F54" w:rsidRPr="00BD6CD4" w:rsidRDefault="001C1F54" w:rsidP="001C1F54">
      <w:pPr>
        <w:pStyle w:val="PL"/>
        <w:rPr>
          <w:snapToGrid w:val="0"/>
          <w:lang w:eastAsia="zh-CN"/>
        </w:rPr>
      </w:pPr>
      <w:r w:rsidRPr="00BD6CD4">
        <w:rPr>
          <w:snapToGrid w:val="0"/>
          <w:lang w:eastAsia="zh-CN"/>
        </w:rPr>
        <w:t>id-NRCellPRACHConfig</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390</w:t>
      </w:r>
    </w:p>
    <w:p w14:paraId="039E8B46" w14:textId="77777777" w:rsidR="001C1F54" w:rsidRPr="00BD6CD4" w:rsidRDefault="001C1F54" w:rsidP="001C1F54">
      <w:pPr>
        <w:pStyle w:val="PL"/>
        <w:rPr>
          <w:snapToGrid w:val="0"/>
        </w:rPr>
      </w:pPr>
      <w:r w:rsidRPr="00BD6CD4">
        <w:rPr>
          <w:snapToGrid w:val="0"/>
        </w:rPr>
        <w:t>id-CellToReport-NR-ENDC</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Pr="00BD6CD4" w:rsidRDefault="001C1F54" w:rsidP="001C1F54">
      <w:pPr>
        <w:pStyle w:val="PL"/>
        <w:rPr>
          <w:snapToGrid w:val="0"/>
        </w:rPr>
      </w:pPr>
      <w:r w:rsidRPr="00BD6CD4">
        <w:rPr>
          <w:snapToGrid w:val="0"/>
        </w:rPr>
        <w:t>id-IABNodeIndication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395</w:t>
      </w:r>
    </w:p>
    <w:p w14:paraId="59827BB8" w14:textId="77777777" w:rsidR="001C1F54" w:rsidRPr="00BD6CD4" w:rsidRDefault="001C1F54" w:rsidP="001C1F54">
      <w:pPr>
        <w:pStyle w:val="PL"/>
        <w:rPr>
          <w:snapToGrid w:val="0"/>
        </w:rPr>
      </w:pPr>
      <w:r w:rsidRPr="00BD6CD4">
        <w:rPr>
          <w:snapToGrid w:val="0"/>
        </w:rPr>
        <w:t>id-QoS-Mapping-Information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396</w:t>
      </w:r>
    </w:p>
    <w:p w14:paraId="7DD13634" w14:textId="77777777" w:rsidR="001C1F54" w:rsidRPr="00BD6CD4" w:rsidRDefault="001C1F54" w:rsidP="001C1F54">
      <w:pPr>
        <w:pStyle w:val="PL"/>
        <w:rPr>
          <w:snapToGrid w:val="0"/>
        </w:rPr>
      </w:pPr>
      <w:r w:rsidRPr="00BD6CD4">
        <w:rPr>
          <w:snapToGrid w:val="0"/>
        </w:rPr>
        <w:t>id-F1CTrafficContainer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Pr="00BD6CD4" w:rsidRDefault="001C1F54" w:rsidP="001C1F54">
      <w:pPr>
        <w:pStyle w:val="PL"/>
        <w:rPr>
          <w:ins w:id="526" w:author="Ericsson User " w:date="2021-01-14T01:04:00Z"/>
          <w:snapToGrid w:val="0"/>
        </w:rPr>
      </w:pPr>
      <w:ins w:id="527" w:author="Ericsson User " w:date="2021-01-14T01:04:00Z">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ProtocolIE-ID ::= XXX</w:t>
        </w:r>
      </w:ins>
    </w:p>
    <w:p w14:paraId="4ED9D4EA" w14:textId="77777777" w:rsidR="00D92F1A" w:rsidRPr="00BD6CD4" w:rsidRDefault="00D92F1A" w:rsidP="00D92F1A">
      <w:pPr>
        <w:pStyle w:val="PL"/>
      </w:pPr>
    </w:p>
    <w:p w14:paraId="15C9E3FC" w14:textId="77777777" w:rsidR="00D92F1A" w:rsidRPr="00BD6CD4"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93E03" w14:textId="77777777" w:rsidR="00AE4EDF" w:rsidRDefault="00AE4EDF">
      <w:r>
        <w:separator/>
      </w:r>
    </w:p>
  </w:endnote>
  <w:endnote w:type="continuationSeparator" w:id="0">
    <w:p w14:paraId="3EF1AA33" w14:textId="77777777" w:rsidR="00AE4EDF" w:rsidRDefault="00AE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43416" w14:textId="77777777" w:rsidR="00AE4EDF" w:rsidRDefault="00AE4EDF">
      <w:r>
        <w:separator/>
      </w:r>
    </w:p>
  </w:footnote>
  <w:footnote w:type="continuationSeparator" w:id="0">
    <w:p w14:paraId="5170E4F8" w14:textId="77777777" w:rsidR="00AE4EDF" w:rsidRDefault="00AE4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D6CD4" w:rsidRDefault="00BD6C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D6CD4" w:rsidRDefault="00BD6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D6CD4" w:rsidRDefault="00BD6C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D6CD4" w:rsidRDefault="00BD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6"/>
    <w:rsid w:val="00022E4A"/>
    <w:rsid w:val="00084A24"/>
    <w:rsid w:val="000A534F"/>
    <w:rsid w:val="000A6394"/>
    <w:rsid w:val="000B7FED"/>
    <w:rsid w:val="000C038A"/>
    <w:rsid w:val="000C6598"/>
    <w:rsid w:val="000D44B3"/>
    <w:rsid w:val="001270D3"/>
    <w:rsid w:val="00145D43"/>
    <w:rsid w:val="00192C46"/>
    <w:rsid w:val="001A08B3"/>
    <w:rsid w:val="001A7B60"/>
    <w:rsid w:val="001B52F0"/>
    <w:rsid w:val="001B7A65"/>
    <w:rsid w:val="001C1F54"/>
    <w:rsid w:val="001D691E"/>
    <w:rsid w:val="001E058A"/>
    <w:rsid w:val="001E41F3"/>
    <w:rsid w:val="0026004D"/>
    <w:rsid w:val="002640DD"/>
    <w:rsid w:val="00275D12"/>
    <w:rsid w:val="00284FEB"/>
    <w:rsid w:val="002860C4"/>
    <w:rsid w:val="002B5741"/>
    <w:rsid w:val="002E472E"/>
    <w:rsid w:val="00305409"/>
    <w:rsid w:val="0031358D"/>
    <w:rsid w:val="00321E7A"/>
    <w:rsid w:val="003609EF"/>
    <w:rsid w:val="0036231A"/>
    <w:rsid w:val="00374DD4"/>
    <w:rsid w:val="003E1A36"/>
    <w:rsid w:val="003F4892"/>
    <w:rsid w:val="00410371"/>
    <w:rsid w:val="004242F1"/>
    <w:rsid w:val="004A049C"/>
    <w:rsid w:val="004B75B7"/>
    <w:rsid w:val="004C2D79"/>
    <w:rsid w:val="0051580D"/>
    <w:rsid w:val="00530260"/>
    <w:rsid w:val="00547111"/>
    <w:rsid w:val="00592D74"/>
    <w:rsid w:val="005E2C44"/>
    <w:rsid w:val="00621188"/>
    <w:rsid w:val="006257ED"/>
    <w:rsid w:val="00665C47"/>
    <w:rsid w:val="00674BF5"/>
    <w:rsid w:val="00695808"/>
    <w:rsid w:val="006B46FB"/>
    <w:rsid w:val="006E21FB"/>
    <w:rsid w:val="006F16B7"/>
    <w:rsid w:val="00730F36"/>
    <w:rsid w:val="007515D1"/>
    <w:rsid w:val="0075718D"/>
    <w:rsid w:val="0077148F"/>
    <w:rsid w:val="00792342"/>
    <w:rsid w:val="007977A8"/>
    <w:rsid w:val="007A231D"/>
    <w:rsid w:val="007B512A"/>
    <w:rsid w:val="007C2097"/>
    <w:rsid w:val="007D6A07"/>
    <w:rsid w:val="007F7259"/>
    <w:rsid w:val="008040A8"/>
    <w:rsid w:val="008279FA"/>
    <w:rsid w:val="00830732"/>
    <w:rsid w:val="008579F9"/>
    <w:rsid w:val="008626E7"/>
    <w:rsid w:val="00870EE7"/>
    <w:rsid w:val="008863B9"/>
    <w:rsid w:val="008A45A6"/>
    <w:rsid w:val="008B587C"/>
    <w:rsid w:val="008B63EA"/>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86313"/>
    <w:rsid w:val="00AA2CBC"/>
    <w:rsid w:val="00AC5820"/>
    <w:rsid w:val="00AD1CD8"/>
    <w:rsid w:val="00AE4EDF"/>
    <w:rsid w:val="00B258BB"/>
    <w:rsid w:val="00B67B97"/>
    <w:rsid w:val="00B968C8"/>
    <w:rsid w:val="00BA3EC5"/>
    <w:rsid w:val="00BA51D9"/>
    <w:rsid w:val="00BB5DFC"/>
    <w:rsid w:val="00BD279D"/>
    <w:rsid w:val="00BD6BB8"/>
    <w:rsid w:val="00BD6CD4"/>
    <w:rsid w:val="00C66BA2"/>
    <w:rsid w:val="00C95985"/>
    <w:rsid w:val="00CC5026"/>
    <w:rsid w:val="00CC68D0"/>
    <w:rsid w:val="00D03F9A"/>
    <w:rsid w:val="00D06D51"/>
    <w:rsid w:val="00D15340"/>
    <w:rsid w:val="00D24991"/>
    <w:rsid w:val="00D50255"/>
    <w:rsid w:val="00D66520"/>
    <w:rsid w:val="00D6722C"/>
    <w:rsid w:val="00D82A61"/>
    <w:rsid w:val="00D92F1A"/>
    <w:rsid w:val="00DE34CF"/>
    <w:rsid w:val="00DE60BE"/>
    <w:rsid w:val="00E13F3D"/>
    <w:rsid w:val="00E34898"/>
    <w:rsid w:val="00E46DCB"/>
    <w:rsid w:val="00E56238"/>
    <w:rsid w:val="00EB09B7"/>
    <w:rsid w:val="00EE7D7C"/>
    <w:rsid w:val="00F25D98"/>
    <w:rsid w:val="00F300FB"/>
    <w:rsid w:val="00F619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18217</Words>
  <Characters>103842</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2021-02-04T10:58:00Z</dcterms:created>
  <dcterms:modified xsi:type="dcterms:W3CDTF">2021-02-04T10:58:00Z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