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91FC" w14:textId="77777777" w:rsidR="005C3600" w:rsidRDefault="004E1876">
      <w:pPr>
        <w:pStyle w:val="af8"/>
        <w:tabs>
          <w:tab w:val="right" w:pos="8647"/>
        </w:tabs>
        <w:rPr>
          <w:rFonts w:cs="Arial"/>
          <w:bCs/>
          <w:sz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#111-e</w:t>
      </w:r>
      <w:r>
        <w:rPr>
          <w:rFonts w:cs="Arial"/>
          <w:bCs/>
          <w:sz w:val="24"/>
          <w:lang w:val="sv-SE"/>
        </w:rPr>
        <w:tab/>
        <w:t xml:space="preserve">        draft </w:t>
      </w:r>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211004</w:t>
      </w:r>
    </w:p>
    <w:p w14:paraId="3B4950C1" w14:textId="77777777" w:rsidR="005C3600" w:rsidRDefault="004E1876">
      <w:pPr>
        <w:spacing w:after="0"/>
        <w:jc w:val="both"/>
        <w:rPr>
          <w:rFonts w:ascii="Arial" w:hAnsi="Arial" w:cs="Arial"/>
          <w:b/>
          <w:sz w:val="24"/>
          <w:szCs w:val="24"/>
        </w:rPr>
      </w:pPr>
      <w:r>
        <w:rPr>
          <w:rFonts w:ascii="Arial" w:hAnsi="Arial" w:cs="Arial"/>
          <w:b/>
          <w:sz w:val="24"/>
          <w:szCs w:val="24"/>
        </w:rPr>
        <w:t>25 January – 4 February 2021</w:t>
      </w:r>
    </w:p>
    <w:p w14:paraId="06ABDEA6" w14:textId="77777777" w:rsidR="005C3600" w:rsidRDefault="004E1876">
      <w:pPr>
        <w:spacing w:after="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0A893450" w14:textId="77777777" w:rsidR="005C3600" w:rsidRDefault="004E1876">
      <w:pPr>
        <w:pStyle w:val="af8"/>
        <w:tabs>
          <w:tab w:val="right" w:pos="9639"/>
        </w:tabs>
        <w:rPr>
          <w:rFonts w:eastAsia="宋体" w:cs="Arial"/>
          <w:bCs/>
          <w:sz w:val="24"/>
          <w:lang w:eastAsia="zh-CN"/>
        </w:rPr>
      </w:pPr>
      <w:r>
        <w:rPr>
          <w:rFonts w:eastAsia="宋体" w:cs="Arial"/>
          <w:bCs/>
          <w:sz w:val="24"/>
          <w:lang w:eastAsia="zh-CN"/>
        </w:rPr>
        <w:t xml:space="preserve">                                      </w:t>
      </w:r>
    </w:p>
    <w:p w14:paraId="4CA8A8C5" w14:textId="77777777" w:rsidR="005C3600" w:rsidRDefault="004E1876">
      <w:pPr>
        <w:pStyle w:val="af8"/>
        <w:tabs>
          <w:tab w:val="right" w:pos="9639"/>
        </w:tabs>
        <w:rPr>
          <w:rFonts w:ascii="Times New Roman" w:hAnsi="Times New Roman"/>
          <w:bCs/>
          <w:sz w:val="24"/>
          <w:lang w:val="en-GB" w:eastAsia="ja-JP"/>
        </w:rPr>
      </w:pPr>
      <w:r>
        <w:rPr>
          <w:rFonts w:ascii="Times New Roman" w:hAnsi="Times New Roman"/>
          <w:bCs/>
          <w:sz w:val="24"/>
          <w:lang w:val="en-GB"/>
        </w:rPr>
        <w:tab/>
      </w:r>
    </w:p>
    <w:p w14:paraId="7D5F60E2" w14:textId="77777777" w:rsidR="005C3600" w:rsidRDefault="004E1876">
      <w:pPr>
        <w:pStyle w:val="CRCoverPage"/>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13.</w:t>
      </w:r>
      <w:r>
        <w:rPr>
          <w:rFonts w:eastAsia="宋体" w:cs="Arial"/>
          <w:b/>
          <w:bCs/>
          <w:sz w:val="24"/>
          <w:lang w:eastAsia="zh-CN"/>
        </w:rPr>
        <w:t>2</w:t>
      </w:r>
      <w:r>
        <w:rPr>
          <w:rFonts w:eastAsia="宋体" w:cs="Arial" w:hint="eastAsia"/>
          <w:b/>
          <w:bCs/>
          <w:sz w:val="24"/>
          <w:lang w:eastAsia="zh-CN"/>
        </w:rPr>
        <w:t>.</w:t>
      </w:r>
      <w:r>
        <w:rPr>
          <w:rFonts w:eastAsia="宋体" w:cs="Arial"/>
          <w:b/>
          <w:bCs/>
          <w:sz w:val="24"/>
          <w:lang w:eastAsia="zh-CN"/>
        </w:rPr>
        <w:t>3</w:t>
      </w:r>
      <w:r>
        <w:rPr>
          <w:rFonts w:eastAsia="宋体" w:cs="Arial" w:hint="eastAsia"/>
          <w:b/>
          <w:bCs/>
          <w:sz w:val="24"/>
          <w:lang w:eastAsia="zh-CN"/>
        </w:rPr>
        <w:t xml:space="preserve"> (</w:t>
      </w:r>
      <w:r>
        <w:rPr>
          <w:rFonts w:eastAsia="宋体" w:cs="Arial"/>
          <w:b/>
          <w:bCs/>
          <w:sz w:val="24"/>
          <w:lang w:eastAsia="zh-CN"/>
        </w:rPr>
        <w:t>Topology Redundancy</w:t>
      </w:r>
      <w:r>
        <w:rPr>
          <w:rFonts w:eastAsia="宋体" w:cs="Arial" w:hint="eastAsia"/>
          <w:b/>
          <w:bCs/>
          <w:sz w:val="24"/>
          <w:lang w:eastAsia="zh-CN"/>
        </w:rPr>
        <w:t>)</w:t>
      </w:r>
    </w:p>
    <w:p w14:paraId="4F14BDB4" w14:textId="77777777" w:rsidR="005C3600" w:rsidRDefault="004E1876">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69BE891D" w14:textId="77777777" w:rsidR="005C3600" w:rsidRDefault="004E1876">
      <w:pPr>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t>Summary of offline discussion on topology redundancy</w:t>
      </w:r>
    </w:p>
    <w:p w14:paraId="4D9F1EDC" w14:textId="77777777" w:rsidR="005C3600" w:rsidRDefault="004E1876">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6C6FCB64" w14:textId="77777777" w:rsidR="005C3600" w:rsidRDefault="004E1876">
      <w:pPr>
        <w:pStyle w:val="1"/>
        <w:rPr>
          <w:rFonts w:cs="Arial"/>
          <w:lang w:eastAsia="zh-CN"/>
        </w:rPr>
      </w:pPr>
      <w:r>
        <w:rPr>
          <w:rFonts w:cs="Arial"/>
        </w:rPr>
        <w:t>Introduction</w:t>
      </w:r>
    </w:p>
    <w:tbl>
      <w:tblPr>
        <w:tblW w:w="0" w:type="auto"/>
        <w:tblInd w:w="-39" w:type="dxa"/>
        <w:tblLayout w:type="fixed"/>
        <w:tblLook w:val="04A0" w:firstRow="1" w:lastRow="0" w:firstColumn="1" w:lastColumn="0" w:noHBand="0" w:noVBand="1"/>
      </w:tblPr>
      <w:tblGrid>
        <w:gridCol w:w="9930"/>
      </w:tblGrid>
      <w:tr w:rsidR="005C3600" w14:paraId="72B5071A"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17DAA3A2"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CB: # 37_IAB_TopoRed</w:t>
            </w:r>
          </w:p>
          <w:p w14:paraId="39C42B55"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SS etc.</w:t>
            </w:r>
          </w:p>
          <w:p w14:paraId="35BF3F89"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Agree CR on F1-C traffic transfer over Xn. </w:t>
            </w:r>
          </w:p>
          <w:p w14:paraId="04F53494"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node terminating F1-C should determine the F1-C transfer path.</w:t>
            </w:r>
          </w:p>
          <w:p w14:paraId="4DEEC205"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Depending on RAN2 progress, the additional functionality for non-donor CU is to deliver the IABOthereInformation to donor CU for IP address configuration.  </w:t>
            </w:r>
          </w:p>
          <w:p w14:paraId="5B9612C1"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Change WA to agreement to support the following two scenarios for inter-donor topology redundancy:</w:t>
            </w:r>
          </w:p>
          <w:p w14:paraId="275A6742"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 - Scenario 1: the IAB node is multi-connected with 2 Donors. </w:t>
            </w:r>
          </w:p>
          <w:p w14:paraId="52380D17"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 - Scenario 2: the IAB node’s parent/ancestor node is multi-connected with 2 Donors.</w:t>
            </w:r>
          </w:p>
          <w:p w14:paraId="4B5B1B73"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the F1 interface of the boundary IAB node and its descendant node(s) can be terminated to the MN. </w:t>
            </w:r>
          </w:p>
          <w:p w14:paraId="0138DA6E"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For inter-donor topology redundancy, the granularity for F1-U and F1-C traffic is F1-U tunnel and TNL association, respectively. </w:t>
            </w:r>
          </w:p>
          <w:p w14:paraId="7D2064A8"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BAP header rewriting via BAP routing ID mapping configuration can be applied to support the traffic transmission across two topologies.</w:t>
            </w:r>
          </w:p>
          <w:p w14:paraId="5EC271CC"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boundary IAB node and the descendant IAB nodes should be allocated two sets of IP address(es), and each set is anchored to the donor DU of one topology.</w:t>
            </w:r>
          </w:p>
          <w:p w14:paraId="649492B9"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multi-MT solution is not considered for topology redundancy.  </w:t>
            </w:r>
          </w:p>
          <w:p w14:paraId="32CDA776"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QC</w:t>
            </w:r>
          </w:p>
          <w:p w14:paraId="169E350F"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discuss which of the IAB-MT’s MN or SN determines whether topological redundancy or CP-UP separation is applied for an IAB-node that uses NR-DC.</w:t>
            </w:r>
          </w:p>
          <w:p w14:paraId="4E663619"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For CP-UP separation, discuss which of the IAB-MT’s MN or SN determines whether scenario 1 (F1-C via MN, F1-U via SN) or scenario 2 (F1-C via SN, F1-U via MN) is applied for an IAB-node that uses NR-DC.</w:t>
            </w:r>
          </w:p>
          <w:p w14:paraId="42363905"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discuss whether topological redundancy should include the transport of traffic via two or more boundary nodes or otherwise how to avoid such a scenario.</w:t>
            </w:r>
          </w:p>
          <w:p w14:paraId="353649C9"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consider BAP routing across multiple IAB-donor topologies.</w:t>
            </w:r>
          </w:p>
          <w:p w14:paraId="7EB97D1B"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discuss use of a common BAP routing ID for BAP routes that cross a topology boundary vs. concatenation of BAP routes with topology-specific BAP routing IDs at the topology boundary.</w:t>
            </w:r>
          </w:p>
          <w:p w14:paraId="2D0173E3"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For inter-topology BAP routes that use a common BAP routing ID, consider inter-donor coordination of BAP routing IDs vs. global scope BAP routing entries to avoid BAP-name-space collisions.</w:t>
            </w:r>
          </w:p>
          <w:p w14:paraId="2BC7A7B4"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To support inter-topology BAP route concatenation, consider BAP header rewriting vs. IP routing.</w:t>
            </w:r>
          </w:p>
          <w:p w14:paraId="25796EDF"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discuss bearer mapping rules for transport across multiple topologies.</w:t>
            </w:r>
          </w:p>
          <w:p w14:paraId="3E9F299E"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Nok</w:t>
            </w:r>
          </w:p>
          <w:p w14:paraId="7B0C6C9C"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enhance Xn interface to enable the transfer of F1-C traffic. </w:t>
            </w:r>
          </w:p>
          <w:p w14:paraId="26AF9130"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OAM can configure the IAB to only have F1 with MN or SN. When both set of parameters are configured in the IAB, it is up to IAB to select a Donor for F1 setup.  </w:t>
            </w:r>
          </w:p>
          <w:p w14:paraId="3861A34C"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both Donors allocate the BAP address to the IAB node. </w:t>
            </w:r>
          </w:p>
          <w:p w14:paraId="14C271AE"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Inter-Donor Routing needs to be supported. </w:t>
            </w:r>
          </w:p>
          <w:p w14:paraId="028FD63D"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It is the IAB Donor who host the F1 interface for the IAB node determine the load balancing between the two legs. </w:t>
            </w:r>
          </w:p>
          <w:p w14:paraId="631A9436"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Introduce a new XnAP procedure to support inter-Routing.</w:t>
            </w:r>
          </w:p>
          <w:p w14:paraId="0DB4C25A"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discuss how long the CU component of the routing ID could be and if the added overhead is tolerable. </w:t>
            </w:r>
          </w:p>
          <w:p w14:paraId="6A909BEF"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consider solution opts 3, 4 and 5 for the BAP address collision problem.  </w:t>
            </w:r>
          </w:p>
          <w:p w14:paraId="48BB043A"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LG</w:t>
            </w:r>
          </w:p>
          <w:p w14:paraId="499E0E32"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Opt2 (i.e. inter-donor negotiation based solution) is preferred for solving BAP address collision for supporting topological redundancy for IAB node. </w:t>
            </w:r>
          </w:p>
          <w:p w14:paraId="4F9367EF"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Master donor-CU determines the degree of load balancing between both IAB-donors.</w:t>
            </w:r>
          </w:p>
          <w:p w14:paraId="65071882"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HW</w:t>
            </w:r>
          </w:p>
          <w:p w14:paraId="5C442784"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lastRenderedPageBreak/>
              <w:t>In Rel-17 inter-CU migration/topology management cases, the baseline co-existence assumption is that IAB-MT and its collocated IAB-DU always controlled by the same IAB donor CU.</w:t>
            </w:r>
          </w:p>
          <w:p w14:paraId="3DACC932"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Liaise RAN1 asking about the possibility that an IAB-MT and its collocated IAB-DU are controlled by different IAB-donor CUs.</w:t>
            </w:r>
          </w:p>
          <w:p w14:paraId="28AF5FA1"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IAB-MT’s applied configuration and its parent IAB-DU’s applied configuration on the BH link should be always controlled/generated by the same CU.</w:t>
            </w:r>
          </w:p>
          <w:p w14:paraId="6AF45C82"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inter-donor topology management, including concatenation of multiple IAB network fragments from different CUs, should support the specific BAP path for F1 traffic between one IAB-DU and its associated CU, where some of the intermediate nodes in this BAP path may be controlled by different CUs.</w:t>
            </w:r>
          </w:p>
          <w:p w14:paraId="3B8DC9D5"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design unified solutions for inter-donor F1 transport, to cover the following three use cases together: inter-donor redundancy, inter-donor migration, and inter-donor re-routing.</w:t>
            </w:r>
          </w:p>
          <w:p w14:paraId="4984CBB7"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agree the following principle for inter-donor topology management:</w:t>
            </w:r>
          </w:p>
          <w:p w14:paraId="0688156F"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w:t>
            </w:r>
            <w:r>
              <w:rPr>
                <w:rFonts w:ascii="Calibri" w:hAnsi="Calibri" w:cs="Calibri"/>
                <w:b/>
                <w:color w:val="7030A0"/>
                <w:sz w:val="18"/>
                <w:szCs w:val="24"/>
              </w:rPr>
              <w:tab/>
              <w:t>Single CU is responsible for the E2E QoS division among multiple IAB network fragments.</w:t>
            </w:r>
          </w:p>
          <w:p w14:paraId="2DAAF0A8"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w:t>
            </w:r>
            <w:r>
              <w:rPr>
                <w:rFonts w:ascii="Calibri" w:hAnsi="Calibri" w:cs="Calibri"/>
                <w:b/>
                <w:color w:val="7030A0"/>
                <w:sz w:val="18"/>
                <w:szCs w:val="24"/>
              </w:rPr>
              <w:tab/>
              <w:t>The per hop QoS and BH RLC channel management is still controlled by individual CU.</w:t>
            </w:r>
          </w:p>
          <w:p w14:paraId="11DF32C1"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ask RAN2 for coordination when discuss the two manners (controlled by one CU in centralized way, or controlled by individual CU) for the following configurations in inter-donor topology management: BAP routing ID allocation, BAP routing ID determination, BAP routing configuration, BH RLC CH mapping configuration.</w:t>
            </w:r>
          </w:p>
          <w:p w14:paraId="3AAAC1CC"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Len,Moto</w:t>
            </w:r>
          </w:p>
          <w:p w14:paraId="43D984FA"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boundary IAB node and its descendant IAB nodes maintain terminating their F1 interfaces to the IAB-donor which they connected to before topology redundancy establishment.</w:t>
            </w:r>
          </w:p>
          <w:p w14:paraId="0ACF4ACF"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boundary IAB node and its descendant IAB nodes cannot terminate their F1 interface to different donors.</w:t>
            </w:r>
          </w:p>
          <w:p w14:paraId="4D758E76"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intra-CU topology redundancy load balance mechanism can be reused for inter-CU topology redundancy:</w:t>
            </w:r>
          </w:p>
          <w:p w14:paraId="31E7259A"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The granularity of the F1-U load balance is per UE DRB;</w:t>
            </w:r>
          </w:p>
          <w:p w14:paraId="0B9A4B88"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Both first and second legs can be used for F1AP messages transmission.</w:t>
            </w:r>
          </w:p>
          <w:p w14:paraId="395057EE"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Only one BAP address is configured for the IAB node, and a mapping table between BAP addresses (BAP routing IDs) allocated by different IAB-donors can be configured for the boundary IAB node.</w:t>
            </w:r>
          </w:p>
          <w:p w14:paraId="5A4A0FCA"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ZTE</w:t>
            </w:r>
          </w:p>
          <w:p w14:paraId="664C996A"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For scenario 1, a new XnAP message needs to be introduced to enable F1-C traffic transfer over Xn interface.</w:t>
            </w:r>
          </w:p>
          <w:p w14:paraId="23A659F7"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For scenario 2 using SRB 3, a new XnAP message needs to be introduced to enable F1-C traffic transfer over Xn interface.</w:t>
            </w:r>
          </w:p>
          <w:p w14:paraId="3FD62622"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non-donor node should indicate donor whether SRB 3 has been setup via Xn interface.</w:t>
            </w:r>
          </w:p>
          <w:p w14:paraId="1581B22F"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granularity of F1-U traffic is per GTP-U tunnel in inter-donor redundancy scenario.</w:t>
            </w:r>
          </w:p>
          <w:p w14:paraId="2B9D61A8"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granularity of F1-C traffic should be per F1-C traffic type, i.e. UE-associated F1AP, non-UE-associated F1AP.</w:t>
            </w:r>
          </w:p>
          <w:p w14:paraId="4FB846CB"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boundary IAB node and descendant IAB node(s) still terminate their F1 interfaces to the first donor CU.</w:t>
            </w:r>
          </w:p>
          <w:p w14:paraId="6B80AEA3"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use the BAP address space separation method, e.g. non-overlapping BAP address space is allocated to different CUs by OAM, to resolve BAP routing/address collision issue.</w:t>
            </w:r>
          </w:p>
          <w:p w14:paraId="42B89BB3"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w:t>
            </w:r>
          </w:p>
          <w:p w14:paraId="3F39FEDD"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whether to enable F1-C transfer over Xn?</w:t>
            </w:r>
          </w:p>
          <w:p w14:paraId="2EF34026"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boundary IAB node and its descendants terminate their F1 to a single donor?</w:t>
            </w:r>
          </w:p>
          <w:p w14:paraId="44F0BFCE"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whether and how to address BAP address collision?</w:t>
            </w:r>
          </w:p>
          <w:p w14:paraId="62FB1F0C" w14:textId="77777777" w:rsidR="005C3600" w:rsidRDefault="004E1876">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Check details; Revise CR if needed; endorse as BL if agreeable</w:t>
            </w:r>
          </w:p>
          <w:p w14:paraId="56E2E7B3" w14:textId="77777777" w:rsidR="005C3600" w:rsidRDefault="004E1876">
            <w:pPr>
              <w:widowControl w:val="0"/>
              <w:snapToGrid w:val="0"/>
              <w:spacing w:after="0"/>
              <w:ind w:left="142" w:hanging="142"/>
              <w:rPr>
                <w:rFonts w:ascii="Calibri" w:hAnsi="Calibri" w:cs="Calibri"/>
                <w:color w:val="000000"/>
                <w:sz w:val="18"/>
                <w:szCs w:val="24"/>
              </w:rPr>
            </w:pPr>
            <w:r>
              <w:rPr>
                <w:rFonts w:ascii="Calibri" w:hAnsi="Calibri" w:cs="Calibri"/>
                <w:color w:val="000000"/>
                <w:sz w:val="18"/>
                <w:szCs w:val="24"/>
              </w:rPr>
              <w:t>(SS - moderator)</w:t>
            </w:r>
          </w:p>
          <w:p w14:paraId="59DF9DC9" w14:textId="77777777" w:rsidR="005C3600" w:rsidRDefault="004E1876">
            <w:pPr>
              <w:widowControl w:val="0"/>
              <w:suppressAutoHyphens/>
              <w:overflowPunct/>
              <w:autoSpaceDE/>
              <w:autoSpaceDN/>
              <w:snapToGrid w:val="0"/>
              <w:spacing w:after="0" w:line="276" w:lineRule="auto"/>
              <w:ind w:left="142" w:hanging="142"/>
              <w:textAlignment w:val="auto"/>
              <w:rPr>
                <w:rFonts w:ascii="Calibri" w:eastAsia="Calibri" w:hAnsi="Calibri" w:cs="Calibri"/>
                <w:color w:val="000000"/>
                <w:sz w:val="18"/>
                <w:szCs w:val="24"/>
                <w:lang w:val="en-US" w:eastAsia="sv-SE"/>
              </w:rPr>
            </w:pPr>
            <w:r>
              <w:rPr>
                <w:rFonts w:ascii="Calibri" w:hAnsi="Calibri" w:cs="Calibri"/>
                <w:color w:val="000000"/>
                <w:sz w:val="18"/>
                <w:szCs w:val="24"/>
              </w:rPr>
              <w:t xml:space="preserve">Summary of offline disc </w:t>
            </w:r>
            <w:r>
              <w:rPr>
                <w:rStyle w:val="affa"/>
                <w:rFonts w:ascii="Calibri" w:hAnsi="Calibri" w:cs="Calibri"/>
                <w:sz w:val="18"/>
              </w:rPr>
              <w:fldChar w:fldCharType="begin"/>
            </w:r>
            <w:ins w:id="1" w:author="Huawei" w:date="2021-01-27T18:12:00Z">
              <w:r>
                <w:rPr>
                  <w:rStyle w:val="affa"/>
                  <w:rFonts w:ascii="Calibri" w:hAnsi="Calibri" w:cs="Calibri"/>
                  <w:sz w:val="18"/>
                </w:rPr>
                <w:instrText>HYPERLINK "D:\\RAN3\\RAN3-111e\\CBs\\CB # 37_IAB_TopoRed\\Inbox\\R3-211004.zip"</w:instrText>
              </w:r>
            </w:ins>
            <w:del w:id="2" w:author="Huawei" w:date="2021-01-27T18:12:00Z">
              <w:r>
                <w:rPr>
                  <w:rStyle w:val="affa"/>
                  <w:rFonts w:ascii="Calibri" w:hAnsi="Calibri" w:cs="Calibri"/>
                  <w:sz w:val="18"/>
                </w:rPr>
                <w:delInstrText xml:space="preserve"> HYPERLINK "Inbox\\R3-211004.zip" </w:delInstrText>
              </w:r>
            </w:del>
            <w:r>
              <w:rPr>
                <w:rStyle w:val="affa"/>
                <w:rFonts w:ascii="Calibri" w:hAnsi="Calibri" w:cs="Calibri"/>
                <w:sz w:val="18"/>
              </w:rPr>
              <w:fldChar w:fldCharType="separate"/>
            </w:r>
            <w:r>
              <w:rPr>
                <w:rStyle w:val="affa"/>
                <w:rFonts w:ascii="Calibri" w:hAnsi="Calibri" w:cs="Calibri"/>
                <w:sz w:val="18"/>
              </w:rPr>
              <w:t>R3-211004</w:t>
            </w:r>
            <w:r>
              <w:rPr>
                <w:rStyle w:val="affa"/>
                <w:rFonts w:ascii="Calibri" w:hAnsi="Calibri" w:cs="Calibri"/>
                <w:sz w:val="18"/>
              </w:rPr>
              <w:fldChar w:fldCharType="end"/>
            </w:r>
          </w:p>
        </w:tc>
      </w:tr>
    </w:tbl>
    <w:p w14:paraId="25DE5D8B" w14:textId="77777777" w:rsidR="005C3600" w:rsidRDefault="004E1876">
      <w:pPr>
        <w:spacing w:after="120"/>
        <w:rPr>
          <w:rFonts w:eastAsia="宋体"/>
          <w:lang w:eastAsia="zh-CN"/>
        </w:rPr>
      </w:pPr>
      <w:r>
        <w:rPr>
          <w:rFonts w:eastAsia="宋体"/>
          <w:lang w:eastAsia="zh-CN"/>
        </w:rPr>
        <w:lastRenderedPageBreak/>
        <w:t xml:space="preserve"> </w:t>
      </w:r>
    </w:p>
    <w:p w14:paraId="5EB762F4" w14:textId="77777777" w:rsidR="005C3600" w:rsidRDefault="004E1876">
      <w:pPr>
        <w:spacing w:after="120"/>
        <w:rPr>
          <w:rFonts w:eastAsia="宋体"/>
          <w:lang w:eastAsia="zh-CN"/>
        </w:rPr>
      </w:pPr>
      <w:r>
        <w:rPr>
          <w:rFonts w:eastAsia="宋体"/>
          <w:lang w:eastAsia="zh-CN"/>
        </w:rPr>
        <w:t>Relevant contributions:</w:t>
      </w:r>
    </w:p>
    <w:p w14:paraId="3C5C1317" w14:textId="77777777" w:rsidR="005C3600" w:rsidRDefault="004E1876">
      <w:pPr>
        <w:widowControl w:val="0"/>
        <w:snapToGrid w:val="0"/>
        <w:spacing w:after="0"/>
        <w:ind w:left="142" w:hanging="142"/>
        <w:rPr>
          <w:rFonts w:ascii="Calibri" w:hAnsi="Calibri" w:cs="Calibri"/>
          <w:sz w:val="18"/>
          <w:szCs w:val="24"/>
        </w:rPr>
      </w:pPr>
      <w:r>
        <w:rPr>
          <w:rFonts w:ascii="Calibri" w:hAnsi="Calibri" w:cs="Calibri"/>
          <w:sz w:val="18"/>
        </w:rPr>
        <w:t>[1] R3-210218</w:t>
      </w:r>
      <w:r>
        <w:rPr>
          <w:rFonts w:ascii="Calibri" w:hAnsi="Calibri" w:cs="Calibri"/>
          <w:sz w:val="18"/>
          <w:szCs w:val="24"/>
        </w:rPr>
        <w:t xml:space="preserve"> Discussion on CP-UP separation and inter-donor topology redundancy (Samsung)</w:t>
      </w:r>
    </w:p>
    <w:p w14:paraId="33553B23" w14:textId="77777777" w:rsidR="005C3600" w:rsidRDefault="004E1876">
      <w:pPr>
        <w:widowControl w:val="0"/>
        <w:snapToGrid w:val="0"/>
        <w:spacing w:after="0"/>
        <w:ind w:left="142" w:hanging="142"/>
        <w:rPr>
          <w:rFonts w:ascii="Calibri" w:hAnsi="Calibri" w:cs="Calibri"/>
          <w:sz w:val="18"/>
          <w:szCs w:val="24"/>
        </w:rPr>
      </w:pPr>
      <w:r>
        <w:rPr>
          <w:rFonts w:ascii="Calibri" w:hAnsi="Calibri" w:cs="Calibri"/>
          <w:sz w:val="18"/>
        </w:rPr>
        <w:t>[2] R3-210219</w:t>
      </w:r>
      <w:r>
        <w:rPr>
          <w:rFonts w:ascii="Calibri" w:hAnsi="Calibri" w:cs="Calibri"/>
          <w:sz w:val="18"/>
          <w:szCs w:val="24"/>
        </w:rPr>
        <w:t xml:space="preserve"> CR on CP-UP separation over Xn for Rel-17 IAB (Samsung, Nokia, Nokia Shanghai Bell, Verizon, Qualcomm Incorporated, CATT, ZTE, Fujitsu, AT&amp;T, KDDI, Lenovo, Motorola Mobility, LG Electronics, Ericsson)</w:t>
      </w:r>
    </w:p>
    <w:p w14:paraId="67CA8920" w14:textId="77777777" w:rsidR="005C3600" w:rsidRDefault="004E1876">
      <w:pPr>
        <w:widowControl w:val="0"/>
        <w:snapToGrid w:val="0"/>
        <w:spacing w:after="0"/>
        <w:ind w:left="142" w:hanging="142"/>
        <w:rPr>
          <w:rFonts w:ascii="Calibri" w:hAnsi="Calibri" w:cs="Calibri"/>
          <w:sz w:val="18"/>
          <w:szCs w:val="24"/>
        </w:rPr>
      </w:pPr>
      <w:r>
        <w:rPr>
          <w:rFonts w:ascii="Calibri" w:hAnsi="Calibri" w:cs="Calibri"/>
          <w:sz w:val="18"/>
        </w:rPr>
        <w:t>[3] R3-210349</w:t>
      </w:r>
      <w:r>
        <w:rPr>
          <w:rFonts w:ascii="Calibri" w:hAnsi="Calibri" w:cs="Calibri"/>
          <w:sz w:val="18"/>
          <w:szCs w:val="24"/>
        </w:rPr>
        <w:t xml:space="preserve">  Backhaul transport for inter-donor redundancy (Qualcomm Incorporated)</w:t>
      </w:r>
    </w:p>
    <w:p w14:paraId="5FFB818A" w14:textId="77777777" w:rsidR="005C3600" w:rsidRDefault="004E1876">
      <w:pPr>
        <w:widowControl w:val="0"/>
        <w:snapToGrid w:val="0"/>
        <w:spacing w:after="0"/>
        <w:ind w:left="142" w:hanging="142"/>
        <w:rPr>
          <w:rFonts w:ascii="Calibri" w:hAnsi="Calibri" w:cs="Calibri"/>
          <w:sz w:val="18"/>
          <w:szCs w:val="24"/>
        </w:rPr>
      </w:pPr>
      <w:r>
        <w:rPr>
          <w:rFonts w:ascii="Calibri" w:hAnsi="Calibri" w:cs="Calibri"/>
          <w:sz w:val="18"/>
        </w:rPr>
        <w:t>[4] R3-210489</w:t>
      </w:r>
      <w:r>
        <w:rPr>
          <w:rFonts w:ascii="Calibri" w:hAnsi="Calibri" w:cs="Calibri"/>
          <w:sz w:val="18"/>
          <w:szCs w:val="24"/>
        </w:rPr>
        <w:t xml:space="preserve">  discussion on Inter-CU topology redundancy (Nokia, Nokia Shanghai Bell)</w:t>
      </w:r>
    </w:p>
    <w:p w14:paraId="4EA58112" w14:textId="77777777" w:rsidR="005C3600" w:rsidRDefault="004E1876">
      <w:pPr>
        <w:widowControl w:val="0"/>
        <w:snapToGrid w:val="0"/>
        <w:spacing w:after="0"/>
        <w:ind w:left="142" w:hanging="142"/>
        <w:rPr>
          <w:rFonts w:ascii="Calibri" w:hAnsi="Calibri" w:cs="Calibri"/>
          <w:sz w:val="18"/>
          <w:szCs w:val="24"/>
        </w:rPr>
      </w:pPr>
      <w:r>
        <w:rPr>
          <w:rFonts w:ascii="Calibri" w:hAnsi="Calibri" w:cs="Calibri"/>
          <w:sz w:val="18"/>
        </w:rPr>
        <w:t>[5] R3-210536</w:t>
      </w:r>
      <w:r>
        <w:rPr>
          <w:rFonts w:ascii="Calibri" w:hAnsi="Calibri" w:cs="Calibri"/>
          <w:sz w:val="18"/>
          <w:szCs w:val="24"/>
        </w:rPr>
        <w:t xml:space="preserve">  Considerations on topological redundancy for IAB (LG Electronics)</w:t>
      </w:r>
    </w:p>
    <w:p w14:paraId="3E5565A2" w14:textId="77777777" w:rsidR="005C3600" w:rsidRDefault="004E1876">
      <w:pPr>
        <w:widowControl w:val="0"/>
        <w:snapToGrid w:val="0"/>
        <w:spacing w:after="0"/>
        <w:ind w:left="142" w:hanging="142"/>
        <w:rPr>
          <w:rFonts w:ascii="Calibri" w:hAnsi="Calibri" w:cs="Calibri"/>
          <w:sz w:val="18"/>
          <w:szCs w:val="24"/>
        </w:rPr>
      </w:pPr>
      <w:r>
        <w:rPr>
          <w:rFonts w:ascii="Calibri" w:hAnsi="Calibri" w:cs="Calibri"/>
          <w:sz w:val="18"/>
        </w:rPr>
        <w:t>[6] R3-210549</w:t>
      </w:r>
      <w:r>
        <w:rPr>
          <w:rFonts w:ascii="Calibri" w:hAnsi="Calibri" w:cs="Calibri"/>
          <w:sz w:val="18"/>
          <w:szCs w:val="24"/>
        </w:rPr>
        <w:t xml:space="preserve">  Discussion on inter-donor topology management (Huawei)</w:t>
      </w:r>
    </w:p>
    <w:p w14:paraId="6D28C660" w14:textId="77777777" w:rsidR="005C3600" w:rsidRDefault="004E1876">
      <w:pPr>
        <w:widowControl w:val="0"/>
        <w:snapToGrid w:val="0"/>
        <w:spacing w:after="0"/>
        <w:ind w:left="142" w:hanging="142"/>
        <w:rPr>
          <w:rFonts w:ascii="Calibri" w:hAnsi="Calibri" w:cs="Calibri"/>
          <w:sz w:val="18"/>
          <w:szCs w:val="24"/>
        </w:rPr>
      </w:pPr>
      <w:r>
        <w:rPr>
          <w:rFonts w:ascii="Calibri" w:hAnsi="Calibri" w:cs="Calibri"/>
          <w:sz w:val="18"/>
        </w:rPr>
        <w:t>[7] R3-210615</w:t>
      </w:r>
      <w:r>
        <w:rPr>
          <w:rFonts w:ascii="Calibri" w:hAnsi="Calibri" w:cs="Calibri"/>
          <w:sz w:val="18"/>
          <w:szCs w:val="24"/>
        </w:rPr>
        <w:t xml:space="preserve"> Discussion on IAB inter-donor topology redundancy (Lenovo, Motorola Mobility)</w:t>
      </w:r>
    </w:p>
    <w:p w14:paraId="504F3880" w14:textId="77777777" w:rsidR="005C3600" w:rsidRDefault="004E1876">
      <w:pPr>
        <w:widowControl w:val="0"/>
        <w:snapToGrid w:val="0"/>
        <w:spacing w:after="0"/>
        <w:ind w:left="142" w:hanging="142"/>
        <w:rPr>
          <w:rFonts w:ascii="Calibri" w:hAnsi="Calibri" w:cs="Calibri"/>
          <w:sz w:val="18"/>
          <w:szCs w:val="24"/>
        </w:rPr>
      </w:pPr>
      <w:r>
        <w:rPr>
          <w:rFonts w:ascii="Calibri" w:hAnsi="Calibri" w:cs="Calibri"/>
          <w:sz w:val="18"/>
        </w:rPr>
        <w:t>[8] R3-210717</w:t>
      </w:r>
      <w:r>
        <w:rPr>
          <w:rFonts w:ascii="Calibri" w:hAnsi="Calibri" w:cs="Calibri"/>
          <w:sz w:val="18"/>
          <w:szCs w:val="24"/>
        </w:rPr>
        <w:t xml:space="preserve"> Discussion on topology redundancy (ZTE)</w:t>
      </w:r>
    </w:p>
    <w:p w14:paraId="0A37686F" w14:textId="77777777" w:rsidR="005C3600" w:rsidRDefault="004E1876">
      <w:pPr>
        <w:widowControl w:val="0"/>
        <w:snapToGrid w:val="0"/>
        <w:spacing w:after="0"/>
        <w:ind w:left="142" w:hanging="142"/>
        <w:rPr>
          <w:rFonts w:ascii="Calibri" w:hAnsi="Calibri" w:cs="Calibri"/>
          <w:color w:val="000000" w:themeColor="text1"/>
          <w:sz w:val="18"/>
          <w:szCs w:val="24"/>
        </w:rPr>
      </w:pPr>
      <w:r>
        <w:rPr>
          <w:rFonts w:ascii="Calibri" w:hAnsi="Calibri" w:cs="Calibri"/>
          <w:color w:val="000000" w:themeColor="text1"/>
          <w:sz w:val="18"/>
          <w:szCs w:val="24"/>
        </w:rPr>
        <w:t>[9] R3-210722 Simultaneous Connectivity to Two IAB-donors and the Use of CHO (Ericsson)</w:t>
      </w:r>
    </w:p>
    <w:p w14:paraId="0AAE2D50" w14:textId="77777777" w:rsidR="005C3600" w:rsidRDefault="005C3600">
      <w:pPr>
        <w:widowControl w:val="0"/>
        <w:snapToGrid w:val="0"/>
        <w:spacing w:after="0"/>
        <w:ind w:left="142" w:hanging="142"/>
        <w:rPr>
          <w:rFonts w:eastAsia="宋体"/>
          <w:color w:val="000000" w:themeColor="text1"/>
          <w:lang w:eastAsia="zh-CN"/>
        </w:rPr>
      </w:pPr>
    </w:p>
    <w:p w14:paraId="570D185F" w14:textId="77777777" w:rsidR="005C3600" w:rsidRDefault="005C3600">
      <w:pPr>
        <w:spacing w:after="120"/>
        <w:rPr>
          <w:rFonts w:eastAsia="宋体"/>
          <w:lang w:eastAsia="zh-CN"/>
        </w:rPr>
      </w:pPr>
    </w:p>
    <w:p w14:paraId="2C6CEB33" w14:textId="77777777" w:rsidR="005C3600" w:rsidRDefault="004E1876">
      <w:pPr>
        <w:spacing w:after="120"/>
        <w:rPr>
          <w:rFonts w:eastAsia="宋体"/>
          <w:lang w:eastAsia="zh-CN"/>
        </w:rPr>
      </w:pPr>
      <w:r>
        <w:rPr>
          <w:rFonts w:eastAsia="宋体" w:hint="eastAsia"/>
          <w:lang w:eastAsia="zh-CN"/>
        </w:rPr>
        <w:t>T</w:t>
      </w:r>
      <w:r>
        <w:rPr>
          <w:rFonts w:eastAsia="宋体"/>
          <w:lang w:eastAsia="zh-CN"/>
        </w:rPr>
        <w:t>his e-mail discussion is divided into two phases:</w:t>
      </w:r>
    </w:p>
    <w:p w14:paraId="6987D293" w14:textId="77777777" w:rsidR="005C3600" w:rsidRDefault="004E1876">
      <w:pPr>
        <w:numPr>
          <w:ilvl w:val="0"/>
          <w:numId w:val="15"/>
        </w:numPr>
        <w:spacing w:after="120"/>
        <w:rPr>
          <w:rFonts w:eastAsia="宋体"/>
          <w:lang w:eastAsia="zh-CN"/>
        </w:rPr>
      </w:pPr>
      <w:r>
        <w:rPr>
          <w:rFonts w:eastAsia="宋体"/>
          <w:lang w:eastAsia="zh-CN"/>
        </w:rPr>
        <w:t>Phase I: View collection of multiple issues</w:t>
      </w:r>
    </w:p>
    <w:p w14:paraId="1AA64372" w14:textId="77777777" w:rsidR="005C3600" w:rsidRDefault="004E1876">
      <w:pPr>
        <w:spacing w:after="120"/>
        <w:rPr>
          <w:rFonts w:eastAsia="宋体"/>
          <w:lang w:eastAsia="zh-CN"/>
        </w:rPr>
      </w:pPr>
      <w:r>
        <w:rPr>
          <w:rFonts w:eastAsia="宋体"/>
          <w:lang w:eastAsia="zh-CN"/>
        </w:rPr>
        <w:t xml:space="preserve">Deadline: </w:t>
      </w:r>
      <w:r>
        <w:rPr>
          <w:rFonts w:eastAsia="宋体"/>
          <w:highlight w:val="yellow"/>
          <w:lang w:eastAsia="zh-CN"/>
        </w:rPr>
        <w:t xml:space="preserve">Thursday, Jan. 28th, 2021, </w:t>
      </w:r>
      <w:commentRangeStart w:id="3"/>
      <w:r>
        <w:rPr>
          <w:rFonts w:eastAsia="宋体"/>
          <w:highlight w:val="yellow"/>
          <w:lang w:eastAsia="zh-CN"/>
        </w:rPr>
        <w:t>12:00 UTC</w:t>
      </w:r>
      <w:commentRangeEnd w:id="3"/>
      <w:r>
        <w:rPr>
          <w:rStyle w:val="affb"/>
        </w:rPr>
        <w:commentReference w:id="3"/>
      </w:r>
      <w:r>
        <w:rPr>
          <w:rFonts w:eastAsia="宋体"/>
          <w:lang w:eastAsia="zh-CN"/>
        </w:rPr>
        <w:t>. This allows us to discuss intermediate stage in Monday online session (Feb. 1, 2021).</w:t>
      </w:r>
    </w:p>
    <w:p w14:paraId="6297B54E" w14:textId="77777777" w:rsidR="005C3600" w:rsidRDefault="004E1876">
      <w:pPr>
        <w:numPr>
          <w:ilvl w:val="0"/>
          <w:numId w:val="15"/>
        </w:numPr>
        <w:spacing w:after="120"/>
        <w:rPr>
          <w:rFonts w:eastAsia="宋体"/>
          <w:lang w:eastAsia="zh-CN"/>
        </w:rPr>
      </w:pPr>
      <w:r>
        <w:rPr>
          <w:rFonts w:eastAsia="宋体"/>
          <w:lang w:eastAsia="zh-CN"/>
        </w:rPr>
        <w:lastRenderedPageBreak/>
        <w:t>Phase II: TBD</w:t>
      </w:r>
    </w:p>
    <w:p w14:paraId="71134A7F" w14:textId="77777777" w:rsidR="005C3600" w:rsidRDefault="004E1876">
      <w:pPr>
        <w:pStyle w:val="1"/>
        <w:rPr>
          <w:rFonts w:cs="Arial"/>
          <w:lang w:eastAsia="zh-CN"/>
        </w:rPr>
      </w:pPr>
      <w:r>
        <w:rPr>
          <w:rFonts w:cs="Arial" w:hint="eastAsia"/>
          <w:lang w:eastAsia="zh-CN"/>
        </w:rPr>
        <w:t>F</w:t>
      </w:r>
      <w:r>
        <w:rPr>
          <w:rFonts w:cs="Arial"/>
          <w:lang w:eastAsia="zh-CN"/>
        </w:rPr>
        <w:t>or the Chairman’s Notes</w:t>
      </w:r>
    </w:p>
    <w:p w14:paraId="0C1DF030" w14:textId="52B16BF6" w:rsidR="005C3600" w:rsidRDefault="008156C5">
      <w:pPr>
        <w:rPr>
          <w:rFonts w:eastAsia="宋体"/>
          <w:lang w:val="en-US" w:eastAsia="zh-CN"/>
        </w:rPr>
      </w:pPr>
      <w:r>
        <w:rPr>
          <w:rFonts w:eastAsia="宋体" w:hint="eastAsia"/>
          <w:lang w:val="en-US" w:eastAsia="zh-CN"/>
        </w:rPr>
        <w:t>P</w:t>
      </w:r>
      <w:r>
        <w:rPr>
          <w:rFonts w:eastAsia="宋体"/>
          <w:lang w:val="en-US" w:eastAsia="zh-CN"/>
        </w:rPr>
        <w:t>otential proposals for the 1</w:t>
      </w:r>
      <w:r w:rsidRPr="008156C5">
        <w:rPr>
          <w:rFonts w:eastAsia="宋体"/>
          <w:vertAlign w:val="superscript"/>
          <w:lang w:val="en-US" w:eastAsia="zh-CN"/>
        </w:rPr>
        <w:t>st</w:t>
      </w:r>
      <w:r>
        <w:rPr>
          <w:rFonts w:eastAsia="宋体"/>
          <w:lang w:val="en-US" w:eastAsia="zh-CN"/>
        </w:rPr>
        <w:t xml:space="preserve"> phase:</w:t>
      </w:r>
    </w:p>
    <w:p w14:paraId="7D8EAEEB" w14:textId="4951C767" w:rsidR="00FD7103" w:rsidRDefault="00FD7103" w:rsidP="00FD7103">
      <w:pPr>
        <w:snapToGrid w:val="0"/>
        <w:rPr>
          <w:b/>
          <w:bCs/>
          <w:lang w:val="en-US" w:eastAsia="zh-CN"/>
        </w:rPr>
      </w:pPr>
      <w:r>
        <w:rPr>
          <w:rFonts w:ascii="Calibri" w:hAnsi="Calibri" w:cs="Calibri"/>
          <w:color w:val="1F497D"/>
          <w:sz w:val="21"/>
          <w:szCs w:val="21"/>
        </w:rPr>
        <w:t> </w:t>
      </w:r>
      <w:r>
        <w:rPr>
          <w:rStyle w:val="afff3"/>
          <w:rFonts w:hint="eastAsia"/>
        </w:rPr>
        <w:t xml:space="preserve">Proposal 1a: Agree stage 2 CR in </w:t>
      </w:r>
      <w:r>
        <w:rPr>
          <w:b/>
          <w:bCs/>
          <w:sz w:val="22"/>
          <w:szCs w:val="22"/>
        </w:rPr>
        <w:t>R3-211186</w:t>
      </w:r>
      <w:r>
        <w:rPr>
          <w:rStyle w:val="afff3"/>
          <w:rFonts w:hint="eastAsia"/>
        </w:rPr>
        <w:t xml:space="preserve"> as the BL CR based on TP in R3-210489</w:t>
      </w:r>
      <w:r>
        <w:rPr>
          <w:rStyle w:val="afff3"/>
          <w:rFonts w:hint="eastAsia"/>
          <w:sz w:val="18"/>
          <w:szCs w:val="18"/>
        </w:rPr>
        <w:t xml:space="preserve">; </w:t>
      </w:r>
    </w:p>
    <w:p w14:paraId="5DD819FB" w14:textId="72141BCE" w:rsidR="00FD7103" w:rsidRPr="00FD7103" w:rsidRDefault="00FD7103" w:rsidP="00FD7103">
      <w:pPr>
        <w:snapToGrid w:val="0"/>
        <w:rPr>
          <w:rFonts w:ascii="宋体" w:hAnsi="宋体" w:cs="宋体" w:hint="eastAsia"/>
          <w:b/>
          <w:bCs/>
          <w:sz w:val="18"/>
          <w:szCs w:val="18"/>
        </w:rPr>
      </w:pPr>
      <w:r>
        <w:rPr>
          <w:rStyle w:val="afff3"/>
          <w:rFonts w:hint="eastAsia"/>
        </w:rPr>
        <w:t xml:space="preserve">Proposal 1b: Agree stage 3 CR in </w:t>
      </w:r>
      <w:r>
        <w:rPr>
          <w:b/>
          <w:bCs/>
          <w:sz w:val="22"/>
          <w:szCs w:val="22"/>
        </w:rPr>
        <w:t>R3-211185</w:t>
      </w:r>
      <w:r>
        <w:rPr>
          <w:rStyle w:val="afff3"/>
          <w:rFonts w:hint="eastAsia"/>
        </w:rPr>
        <w:t xml:space="preserve"> as the BL CR based on CR in R3-210219 by adding </w:t>
      </w:r>
      <w:r>
        <w:rPr>
          <w:rStyle w:val="afff3"/>
          <w:rFonts w:hint="eastAsia"/>
          <w:sz w:val="18"/>
          <w:szCs w:val="18"/>
        </w:rPr>
        <w:t>“</w:t>
      </w:r>
      <w:r>
        <w:rPr>
          <w:rStyle w:val="afff3"/>
          <w:rFonts w:hint="eastAsia"/>
        </w:rPr>
        <w:t>Editor Note: FFS on potential revision to this procedure due to, e.g., RAN2 progress</w:t>
      </w:r>
      <w:bookmarkStart w:id="4" w:name="_GoBack"/>
      <w:bookmarkEnd w:id="4"/>
      <w:r>
        <w:rPr>
          <w:rStyle w:val="afff3"/>
          <w:rFonts w:hint="eastAsia"/>
        </w:rPr>
        <w:t>, etc.</w:t>
      </w:r>
      <w:r>
        <w:rPr>
          <w:rStyle w:val="afff3"/>
          <w:rFonts w:hint="eastAsia"/>
          <w:sz w:val="18"/>
          <w:szCs w:val="18"/>
        </w:rPr>
        <w:t>”</w:t>
      </w:r>
    </w:p>
    <w:p w14:paraId="5C85C054" w14:textId="77777777" w:rsidR="00FD7103" w:rsidRDefault="00FD7103" w:rsidP="00FD7103">
      <w:pPr>
        <w:snapToGrid w:val="0"/>
        <w:rPr>
          <w:rStyle w:val="afff3"/>
        </w:rPr>
      </w:pPr>
      <w:r>
        <w:rPr>
          <w:rStyle w:val="afff3"/>
          <w:rFonts w:hint="eastAsia"/>
        </w:rPr>
        <w:t>Proposal 2: to support CP-UP separation, the node asserting to terminate F1 interface for the IAB-node determines the transfer path of F1-C traffic.</w:t>
      </w:r>
    </w:p>
    <w:p w14:paraId="0F961B44" w14:textId="123035AD" w:rsidR="00FD7103" w:rsidRPr="00FD7103" w:rsidRDefault="00FD7103" w:rsidP="00FD7103">
      <w:pPr>
        <w:snapToGrid w:val="0"/>
        <w:rPr>
          <w:rFonts w:hint="eastAsia"/>
          <w:b/>
          <w:bCs/>
        </w:rPr>
      </w:pPr>
      <w:r>
        <w:rPr>
          <w:rStyle w:val="afff3"/>
          <w:rFonts w:hint="eastAsia"/>
        </w:rPr>
        <w:t>Proposal 3: Change the following WA to agreement:</w:t>
      </w:r>
    </w:p>
    <w:p w14:paraId="0CA0B248" w14:textId="77777777" w:rsidR="00FD7103" w:rsidRDefault="00FD7103" w:rsidP="00FD7103">
      <w:pPr>
        <w:snapToGrid w:val="0"/>
        <w:ind w:leftChars="200" w:left="400"/>
        <w:rPr>
          <w:b/>
          <w:bCs/>
        </w:rPr>
      </w:pPr>
      <w:r>
        <w:rPr>
          <w:rStyle w:val="afff3"/>
          <w:rFonts w:hint="eastAsia"/>
        </w:rPr>
        <w:t>WA: In Rel-17, RAN3 agrees to support the following scenarios for inter-donor topology redundancy with the principle that an IAB-DU only has F1 interface with one Donor-CU:</w:t>
      </w:r>
    </w:p>
    <w:p w14:paraId="0BE43EF0" w14:textId="77777777" w:rsidR="00FD7103" w:rsidRDefault="00FD7103" w:rsidP="00FD7103">
      <w:pPr>
        <w:snapToGrid w:val="0"/>
        <w:ind w:leftChars="300" w:left="600"/>
        <w:rPr>
          <w:b/>
          <w:bCs/>
        </w:rPr>
      </w:pPr>
      <w:r>
        <w:rPr>
          <w:rStyle w:val="afff3"/>
          <w:rFonts w:hint="eastAsia"/>
        </w:rPr>
        <w:t>- Scenario 1: the IAB node is multi-connected with 2 Donors.</w:t>
      </w:r>
    </w:p>
    <w:p w14:paraId="4E4F3B4D" w14:textId="77777777" w:rsidR="00FD7103" w:rsidRDefault="00FD7103" w:rsidP="00FD7103">
      <w:pPr>
        <w:snapToGrid w:val="0"/>
        <w:ind w:leftChars="300" w:left="600"/>
        <w:rPr>
          <w:b/>
          <w:bCs/>
        </w:rPr>
      </w:pPr>
      <w:r>
        <w:rPr>
          <w:rStyle w:val="afff3"/>
          <w:rFonts w:hint="eastAsia"/>
        </w:rPr>
        <w:t> - Scenario 2: the IAB node’s parent/ancestor node is multi-connected with 2 Donors.</w:t>
      </w:r>
    </w:p>
    <w:p w14:paraId="14D400D4" w14:textId="5E87FB8C" w:rsidR="00FD7103" w:rsidRPr="00FD7103" w:rsidRDefault="00FD7103" w:rsidP="00FD7103">
      <w:pPr>
        <w:snapToGrid w:val="0"/>
        <w:ind w:firstLine="361"/>
        <w:rPr>
          <w:rStyle w:val="afff3"/>
        </w:rPr>
      </w:pPr>
      <w:r>
        <w:rPr>
          <w:rStyle w:val="afff3"/>
          <w:rFonts w:hint="eastAsia"/>
        </w:rPr>
        <w:t>FFS on the case with two or more boundary nodes.</w:t>
      </w:r>
    </w:p>
    <w:p w14:paraId="7306E5E2" w14:textId="21CA1190" w:rsidR="00FD7103" w:rsidRPr="00FD7103" w:rsidRDefault="00FD7103" w:rsidP="00FD7103">
      <w:pPr>
        <w:snapToGrid w:val="0"/>
      </w:pPr>
      <w:r>
        <w:rPr>
          <w:rStyle w:val="afff3"/>
          <w:rFonts w:hint="eastAsia"/>
        </w:rPr>
        <w:t>Proposal 4 (will delete this proposal after agreement): the proposal on unified solution can be concluded in CB#34.</w:t>
      </w:r>
    </w:p>
    <w:p w14:paraId="6AADF71A" w14:textId="77777777" w:rsidR="00FD7103" w:rsidRDefault="00FD7103" w:rsidP="00FD7103">
      <w:pPr>
        <w:snapToGrid w:val="0"/>
        <w:rPr>
          <w:b/>
          <w:bCs/>
        </w:rPr>
      </w:pPr>
      <w:r>
        <w:rPr>
          <w:b/>
          <w:bCs/>
        </w:rPr>
        <w:t>Proposal 5a: when the F1 interface is established before inter-donor topology redundancy establishment (i.e., adding new parent node connected to another donor), the F1 termination point of the boundary node and descendant node(s) keeps unchanged.</w:t>
      </w:r>
    </w:p>
    <w:p w14:paraId="68258C6E" w14:textId="601083C6" w:rsidR="00FD7103" w:rsidRPr="00FD7103" w:rsidRDefault="00FD7103" w:rsidP="00FD7103">
      <w:pPr>
        <w:snapToGrid w:val="0"/>
        <w:rPr>
          <w:rStyle w:val="afff3"/>
          <w:sz w:val="21"/>
          <w:szCs w:val="21"/>
        </w:rPr>
      </w:pPr>
      <w:r>
        <w:rPr>
          <w:b/>
          <w:bCs/>
        </w:rPr>
        <w:t>Proposal 5b: when the F1 interface is established after that IAB-MT of the access IAB node is connected with two parent nodes connected to two donors (the inter-donor topology redundancy is not established yet), it is FFS for the F1 termination point of the access IAB.</w:t>
      </w:r>
    </w:p>
    <w:p w14:paraId="44677331" w14:textId="749C2130" w:rsidR="00FD7103" w:rsidRPr="00FD7103" w:rsidRDefault="00FD7103" w:rsidP="00FD7103">
      <w:pPr>
        <w:snapToGrid w:val="0"/>
        <w:rPr>
          <w:rStyle w:val="afff3"/>
          <w:b w:val="0"/>
          <w:bCs w:val="0"/>
        </w:rPr>
      </w:pPr>
      <w:r>
        <w:rPr>
          <w:rStyle w:val="afff3"/>
          <w:rFonts w:hint="eastAsia"/>
        </w:rPr>
        <w:t>Proposal 6: The F1-terminating donor initiates the traffic offload to the other donor’s topology</w:t>
      </w:r>
    </w:p>
    <w:p w14:paraId="4FBAFD6F" w14:textId="633D3D23" w:rsidR="00FD7103" w:rsidRDefault="00FD7103" w:rsidP="00FD7103">
      <w:pPr>
        <w:snapToGrid w:val="0"/>
        <w:rPr>
          <w:rFonts w:hint="eastAsia"/>
        </w:rPr>
      </w:pPr>
      <w:r>
        <w:rPr>
          <w:rStyle w:val="afff3"/>
          <w:rFonts w:hint="eastAsia"/>
        </w:rPr>
        <w:t>Proposal 7a: each donor CU configures BAP address</w:t>
      </w:r>
      <w:r w:rsidR="00741A8C">
        <w:rPr>
          <w:rStyle w:val="afff3"/>
        </w:rPr>
        <w:t>es</w:t>
      </w:r>
      <w:r>
        <w:rPr>
          <w:rStyle w:val="afff3"/>
          <w:rFonts w:hint="eastAsia"/>
        </w:rPr>
        <w:t xml:space="preserve"> for nodes in its own topology. FFS on configuration of BAP routing ID, routing paths, BH RLC Channel mapping.</w:t>
      </w:r>
    </w:p>
    <w:p w14:paraId="412952A4" w14:textId="24B21B9C" w:rsidR="00FD7103" w:rsidRPr="00FD7103" w:rsidRDefault="00FD7103" w:rsidP="00FD7103">
      <w:pPr>
        <w:snapToGrid w:val="0"/>
        <w:rPr>
          <w:b/>
          <w:bCs/>
        </w:rPr>
      </w:pPr>
      <w:r>
        <w:rPr>
          <w:rStyle w:val="afff3"/>
          <w:rFonts w:hint="eastAsia"/>
        </w:rPr>
        <w:t>Proposal 7b: The boundary IAB node belongs to two topologies of two donor CUs. FFS on descendant nodes. </w:t>
      </w:r>
    </w:p>
    <w:p w14:paraId="695443C7" w14:textId="77777777" w:rsidR="00FD7103" w:rsidRDefault="00FD7103" w:rsidP="00741A8C">
      <w:pPr>
        <w:snapToGrid w:val="0"/>
        <w:spacing w:after="0"/>
        <w:rPr>
          <w:b/>
          <w:bCs/>
          <w:sz w:val="21"/>
          <w:szCs w:val="21"/>
        </w:rPr>
      </w:pPr>
      <w:r>
        <w:rPr>
          <w:b/>
          <w:bCs/>
          <w:sz w:val="21"/>
          <w:szCs w:val="21"/>
        </w:rPr>
        <w:t>Proposal 8: LS to RAN2 about that RAN3 considers the following options for the BAP routing across two topologies, i.e.,</w:t>
      </w:r>
    </w:p>
    <w:p w14:paraId="60B92034" w14:textId="77777777" w:rsidR="00FD7103" w:rsidRDefault="00FD7103" w:rsidP="00741A8C">
      <w:pPr>
        <w:numPr>
          <w:ilvl w:val="0"/>
          <w:numId w:val="38"/>
        </w:numPr>
        <w:overflowPunct/>
        <w:autoSpaceDE/>
        <w:autoSpaceDN/>
        <w:snapToGrid w:val="0"/>
        <w:spacing w:after="0"/>
        <w:textAlignment w:val="auto"/>
        <w:rPr>
          <w:b/>
          <w:bCs/>
          <w:sz w:val="21"/>
          <w:szCs w:val="21"/>
        </w:rPr>
      </w:pPr>
      <w:r>
        <w:rPr>
          <w:b/>
          <w:bCs/>
          <w:sz w:val="21"/>
          <w:szCs w:val="21"/>
        </w:rPr>
        <w:t>Option 1: OAM based solution</w:t>
      </w:r>
    </w:p>
    <w:p w14:paraId="39154ED9" w14:textId="77777777" w:rsidR="00FD7103" w:rsidRDefault="00FD7103" w:rsidP="00741A8C">
      <w:pPr>
        <w:numPr>
          <w:ilvl w:val="0"/>
          <w:numId w:val="38"/>
        </w:numPr>
        <w:overflowPunct/>
        <w:autoSpaceDE/>
        <w:autoSpaceDN/>
        <w:snapToGrid w:val="0"/>
        <w:spacing w:after="0"/>
        <w:textAlignment w:val="auto"/>
        <w:rPr>
          <w:b/>
          <w:bCs/>
          <w:sz w:val="21"/>
          <w:szCs w:val="21"/>
        </w:rPr>
      </w:pPr>
      <w:r>
        <w:rPr>
          <w:b/>
          <w:bCs/>
          <w:sz w:val="21"/>
          <w:szCs w:val="21"/>
        </w:rPr>
        <w:t>Option 3: routing via a new unique identity (e.g., extended BAP address with CU component, separate set of (e)LCIDs)</w:t>
      </w:r>
    </w:p>
    <w:p w14:paraId="017E9A27" w14:textId="7079CA8B" w:rsidR="00FD7103" w:rsidRDefault="00FD7103" w:rsidP="00741A8C">
      <w:pPr>
        <w:numPr>
          <w:ilvl w:val="0"/>
          <w:numId w:val="38"/>
        </w:numPr>
        <w:overflowPunct/>
        <w:autoSpaceDE/>
        <w:autoSpaceDN/>
        <w:snapToGrid w:val="0"/>
        <w:spacing w:after="0"/>
        <w:textAlignment w:val="auto"/>
        <w:rPr>
          <w:b/>
          <w:bCs/>
          <w:sz w:val="21"/>
          <w:szCs w:val="21"/>
        </w:rPr>
      </w:pPr>
      <w:r>
        <w:rPr>
          <w:b/>
          <w:bCs/>
          <w:sz w:val="21"/>
          <w:szCs w:val="21"/>
        </w:rPr>
        <w:t>Option 4: BAP header rewriting at</w:t>
      </w:r>
      <w:r>
        <w:rPr>
          <w:b/>
          <w:bCs/>
          <w:sz w:val="21"/>
          <w:szCs w:val="21"/>
        </w:rPr>
        <w:t>, e.g.,</w:t>
      </w:r>
      <w:r>
        <w:rPr>
          <w:b/>
          <w:bCs/>
          <w:sz w:val="21"/>
          <w:szCs w:val="21"/>
        </w:rPr>
        <w:t xml:space="preserve"> the boundary node </w:t>
      </w:r>
    </w:p>
    <w:p w14:paraId="70EC69EF" w14:textId="77777777" w:rsidR="00FD7103" w:rsidRDefault="00FD7103" w:rsidP="00741A8C">
      <w:pPr>
        <w:numPr>
          <w:ilvl w:val="0"/>
          <w:numId w:val="38"/>
        </w:numPr>
        <w:overflowPunct/>
        <w:autoSpaceDE/>
        <w:autoSpaceDN/>
        <w:snapToGrid w:val="0"/>
        <w:spacing w:after="0"/>
        <w:textAlignment w:val="auto"/>
        <w:rPr>
          <w:b/>
          <w:bCs/>
          <w:sz w:val="21"/>
          <w:szCs w:val="21"/>
        </w:rPr>
      </w:pPr>
      <w:r>
        <w:rPr>
          <w:b/>
          <w:bCs/>
          <w:sz w:val="21"/>
          <w:szCs w:val="21"/>
        </w:rPr>
        <w:t xml:space="preserve">Option 5: routing via IP header </w:t>
      </w:r>
    </w:p>
    <w:p w14:paraId="450A46CB" w14:textId="0B5C25D8" w:rsidR="00FD7103" w:rsidRPr="00FD7103" w:rsidRDefault="00FD7103" w:rsidP="00FD7103">
      <w:pPr>
        <w:snapToGrid w:val="0"/>
        <w:rPr>
          <w:b/>
          <w:bCs/>
          <w:sz w:val="21"/>
          <w:szCs w:val="21"/>
        </w:rPr>
      </w:pPr>
      <w:r>
        <w:rPr>
          <w:b/>
          <w:bCs/>
          <w:sz w:val="21"/>
          <w:szCs w:val="21"/>
        </w:rPr>
        <w:t xml:space="preserve">Details of LS can be refined during the rest days of this meeting. </w:t>
      </w:r>
    </w:p>
    <w:p w14:paraId="6C792069" w14:textId="69247FF2" w:rsidR="00FD7103" w:rsidRPr="00FD7103" w:rsidRDefault="00FD7103" w:rsidP="00FD7103">
      <w:pPr>
        <w:snapToGrid w:val="0"/>
        <w:rPr>
          <w:b/>
          <w:bCs/>
        </w:rPr>
      </w:pPr>
      <w:r>
        <w:rPr>
          <w:b/>
          <w:bCs/>
        </w:rPr>
        <w:t xml:space="preserve">Proposal 9: the bearer mapping per BH RLC Channel is supported at the boundary IAB node. FFS on mapping per F1-U tunnel. </w:t>
      </w:r>
    </w:p>
    <w:p w14:paraId="7DDD45CA" w14:textId="77777777" w:rsidR="00FD7103" w:rsidRDefault="00FD7103" w:rsidP="00FD7103">
      <w:pPr>
        <w:snapToGrid w:val="0"/>
        <w:rPr>
          <w:b/>
          <w:bCs/>
        </w:rPr>
      </w:pPr>
      <w:r>
        <w:rPr>
          <w:b/>
          <w:bCs/>
        </w:rPr>
        <w:t>Proposal 9a: to support the bearer mapping across two topologies at the boundary IAB node, the non-F1-termination donor CU needs to provide the ingress BH RLC CH ID(s) for DL traffic and egress BH RLC CH ID(s) for UL traffic to the F1-termination donor CU.</w:t>
      </w:r>
    </w:p>
    <w:p w14:paraId="2CCB5B15" w14:textId="77777777" w:rsidR="00FD7103" w:rsidRDefault="00FD7103" w:rsidP="00FD7103">
      <w:pPr>
        <w:snapToGrid w:val="0"/>
        <w:rPr>
          <w:b/>
          <w:bCs/>
        </w:rPr>
      </w:pPr>
    </w:p>
    <w:p w14:paraId="1072027C" w14:textId="77777777" w:rsidR="00FD7103" w:rsidRDefault="00FD7103" w:rsidP="00FD7103">
      <w:pPr>
        <w:snapToGrid w:val="0"/>
        <w:rPr>
          <w:b/>
          <w:bCs/>
          <w:sz w:val="24"/>
          <w:szCs w:val="24"/>
        </w:rPr>
      </w:pPr>
      <w:r>
        <w:rPr>
          <w:b/>
          <w:bCs/>
        </w:rPr>
        <w:lastRenderedPageBreak/>
        <w:t>Proposal 10a: Both F1-termination node and non-F1-termination node can assign IP address(es) to the boundary IAB node and the descendant IAB node(s) via RRC.</w:t>
      </w:r>
    </w:p>
    <w:p w14:paraId="2B965297" w14:textId="17CEF9E1" w:rsidR="00FD7103" w:rsidRDefault="00FD7103" w:rsidP="00FD7103">
      <w:pPr>
        <w:snapToGrid w:val="0"/>
        <w:rPr>
          <w:b/>
          <w:bCs/>
        </w:rPr>
      </w:pPr>
      <w:r>
        <w:rPr>
          <w:b/>
          <w:bCs/>
        </w:rPr>
        <w:t>Proposal 10b: Prepare LS to RAN2 by including Proposal 10a</w:t>
      </w:r>
      <w:r w:rsidR="00BD13AF">
        <w:rPr>
          <w:b/>
          <w:bCs/>
        </w:rPr>
        <w:t xml:space="preserve">, and </w:t>
      </w:r>
      <w:r w:rsidR="00BD13AF" w:rsidRPr="00BD13AF">
        <w:rPr>
          <w:b/>
          <w:bCs/>
        </w:rPr>
        <w:t>suggests the support of IABOtherInformation transfer via Xn</w:t>
      </w:r>
      <w:r>
        <w:rPr>
          <w:b/>
          <w:bCs/>
        </w:rPr>
        <w:t>.</w:t>
      </w:r>
    </w:p>
    <w:p w14:paraId="40EB2381" w14:textId="77777777" w:rsidR="00FD7103" w:rsidRDefault="00FD7103" w:rsidP="00FD7103">
      <w:pPr>
        <w:snapToGrid w:val="0"/>
        <w:rPr>
          <w:b/>
          <w:bCs/>
        </w:rPr>
      </w:pPr>
      <w:r>
        <w:rPr>
          <w:b/>
          <w:bCs/>
        </w:rPr>
        <w:t>Proposal 11: In inter-donor topology redundancy, the granularities of the load balancing are per GTP-U tunnel for F1-U traffic and per TNL association for F1-C traffic.</w:t>
      </w:r>
    </w:p>
    <w:p w14:paraId="17BDD722" w14:textId="77777777" w:rsidR="00FD7103" w:rsidRDefault="00FD7103" w:rsidP="00FD7103">
      <w:pPr>
        <w:spacing w:before="100" w:beforeAutospacing="1" w:after="100" w:afterAutospacing="1"/>
        <w:rPr>
          <w:b/>
          <w:bCs/>
        </w:rPr>
      </w:pPr>
      <w:r>
        <w:rPr>
          <w:b/>
          <w:bCs/>
        </w:rPr>
        <w:t>Proposal 12a: The QoS division should be controled by single CU, FFS on which donor CU</w:t>
      </w:r>
    </w:p>
    <w:p w14:paraId="3154C55F" w14:textId="7C4E8D93" w:rsidR="008156C5" w:rsidRPr="00D95FFC" w:rsidRDefault="00FD7103">
      <w:pPr>
        <w:rPr>
          <w:rFonts w:eastAsia="宋体"/>
          <w:lang w:eastAsia="zh-CN"/>
        </w:rPr>
      </w:pPr>
      <w:r>
        <w:rPr>
          <w:b/>
          <w:bCs/>
        </w:rPr>
        <w:t>Proposal 12b: The BH RLC channel management for each BH link is controlled by individual CU</w:t>
      </w:r>
    </w:p>
    <w:p w14:paraId="73941343" w14:textId="77777777" w:rsidR="005C3600" w:rsidRDefault="004E1876">
      <w:pPr>
        <w:pStyle w:val="1"/>
        <w:rPr>
          <w:rFonts w:cs="Arial"/>
        </w:rPr>
      </w:pPr>
      <w:r>
        <w:rPr>
          <w:rFonts w:cs="Arial" w:hint="eastAsia"/>
        </w:rPr>
        <w:t>Discussions</w:t>
      </w:r>
    </w:p>
    <w:p w14:paraId="12B3E987" w14:textId="77777777" w:rsidR="005C3600" w:rsidRDefault="004E1876">
      <w:pPr>
        <w:pStyle w:val="2"/>
      </w:pPr>
      <w:r>
        <w:rPr>
          <w:rFonts w:hint="eastAsia"/>
        </w:rPr>
        <w:t>C</w:t>
      </w:r>
      <w:r>
        <w:t>P-UP separation</w:t>
      </w:r>
    </w:p>
    <w:p w14:paraId="1B12A102" w14:textId="77777777" w:rsidR="005C3600" w:rsidRDefault="004E1876">
      <w:pPr>
        <w:snapToGrid w:val="0"/>
        <w:spacing w:after="0"/>
        <w:rPr>
          <w:rFonts w:eastAsia="宋体"/>
          <w:lang w:val="en-US" w:eastAsia="zh-CN"/>
        </w:rPr>
      </w:pPr>
      <w:r>
        <w:rPr>
          <w:rFonts w:eastAsia="宋体" w:hint="eastAsia"/>
          <w:lang w:val="en-US" w:eastAsia="zh-CN"/>
        </w:rPr>
        <w:t>I</w:t>
      </w:r>
      <w:r>
        <w:rPr>
          <w:rFonts w:eastAsia="宋体"/>
          <w:lang w:val="en-US" w:eastAsia="zh-CN"/>
        </w:rPr>
        <w:t>n last RAN3 meeting, the following two scenarios are agreed to be supported in Rel-17:</w:t>
      </w:r>
    </w:p>
    <w:p w14:paraId="34B78FB6" w14:textId="77777777" w:rsidR="005C3600" w:rsidRDefault="004E1876">
      <w:pPr>
        <w:widowControl w:val="0"/>
        <w:snapToGrid w:val="0"/>
        <w:spacing w:after="0"/>
        <w:ind w:left="144" w:hanging="144"/>
        <w:rPr>
          <w:rFonts w:ascii="Calibri" w:hAnsi="Calibri" w:cs="Calibri"/>
          <w:b/>
          <w:bCs/>
          <w:color w:val="00B050"/>
          <w:sz w:val="18"/>
          <w:szCs w:val="24"/>
        </w:rPr>
      </w:pPr>
      <w:r>
        <w:rPr>
          <w:rFonts w:ascii="Calibri" w:hAnsi="Calibri" w:cs="Calibri"/>
          <w:b/>
          <w:bCs/>
          <w:color w:val="00B050"/>
          <w:sz w:val="18"/>
          <w:szCs w:val="24"/>
        </w:rPr>
        <w:t>- Scenario 1: F1-C uses NR access link via M-NG-RAN node (non-donor node) + F1-U uses backhaul link via S-NG-RAN node (donor node)</w:t>
      </w:r>
    </w:p>
    <w:p w14:paraId="011105A0" w14:textId="77777777" w:rsidR="005C3600" w:rsidRDefault="004E1876">
      <w:pPr>
        <w:widowControl w:val="0"/>
        <w:snapToGrid w:val="0"/>
        <w:spacing w:after="0"/>
        <w:ind w:left="144" w:hanging="144"/>
        <w:rPr>
          <w:rFonts w:ascii="Calibri" w:hAnsi="Calibri" w:cs="Calibri"/>
          <w:b/>
          <w:bCs/>
          <w:color w:val="00B050"/>
          <w:sz w:val="18"/>
          <w:szCs w:val="24"/>
        </w:rPr>
      </w:pPr>
      <w:r>
        <w:rPr>
          <w:rFonts w:ascii="Calibri" w:hAnsi="Calibri" w:cs="Calibri"/>
          <w:b/>
          <w:bCs/>
          <w:color w:val="00B050"/>
          <w:sz w:val="18"/>
          <w:szCs w:val="24"/>
        </w:rPr>
        <w:t>- Scenario 2: F1-U uses backhaul link via M-NG-RAN node (donor node) + F1-C uses NR access link via S-NG-RAN node (non-donor node)</w:t>
      </w:r>
    </w:p>
    <w:p w14:paraId="051169B3" w14:textId="77777777" w:rsidR="005C3600" w:rsidRDefault="004E1876">
      <w:pPr>
        <w:rPr>
          <w:rFonts w:eastAsia="宋体"/>
          <w:lang w:eastAsia="zh-CN"/>
        </w:rPr>
      </w:pPr>
      <w:r>
        <w:rPr>
          <w:rFonts w:eastAsia="宋体"/>
          <w:lang w:val="en-US" w:eastAsia="zh-CN"/>
        </w:rPr>
        <w:t xml:space="preserve">Contribution [1] (Samsung), [4](Nokia), and [8](ZTE) indicate that a new XnAP procedure is needed to support the F1-C traffic over Xn, and the corresponding CR is give in [2]. In addition, contribution [4] provides the stage-2 TP (TS38.420) for this feature. Since CR in [2] is co-signed by multiple companies, </w:t>
      </w:r>
      <w:r>
        <w:rPr>
          <w:rFonts w:eastAsia="宋体"/>
          <w:lang w:eastAsia="zh-CN"/>
        </w:rPr>
        <w:t>the moderator will call for the following proposal:</w:t>
      </w:r>
    </w:p>
    <w:p w14:paraId="0810AFB4" w14:textId="77777777" w:rsidR="005C3600" w:rsidRDefault="004E1876">
      <w:pPr>
        <w:rPr>
          <w:rFonts w:eastAsia="宋体"/>
          <w:b/>
          <w:i/>
          <w:lang w:eastAsia="zh-CN"/>
        </w:rPr>
      </w:pPr>
      <w:r>
        <w:rPr>
          <w:rFonts w:eastAsia="宋体"/>
          <w:b/>
          <w:i/>
          <w:lang w:eastAsia="zh-CN"/>
        </w:rPr>
        <w:t xml:space="preserve">Moderator’s proposal 1-1: Agree [2] as the BL CR for TS38.423, and change TP in [4] to the BL CR for TS38.420 </w:t>
      </w:r>
    </w:p>
    <w:p w14:paraId="033149CB" w14:textId="77777777" w:rsidR="005C3600" w:rsidRDefault="004E1876">
      <w:pPr>
        <w:rPr>
          <w:rFonts w:eastAsia="宋体"/>
          <w:lang w:val="en-US" w:eastAsia="zh-CN"/>
        </w:rPr>
      </w:pPr>
      <w:r>
        <w:rPr>
          <w:rFonts w:eastAsia="宋体"/>
          <w:lang w:val="en-US" w:eastAsia="zh-CN"/>
        </w:rPr>
        <w:t xml:space="preserve">Considering the majority support to [2], the moderator would ask companies to provide views if the above </w:t>
      </w:r>
      <w:r>
        <w:rPr>
          <w:rFonts w:eastAsia="宋体"/>
          <w:i/>
          <w:lang w:val="en-US" w:eastAsia="zh-CN"/>
        </w:rPr>
        <w:t>Moderator’s proposal 1-1</w:t>
      </w:r>
      <w:r>
        <w:rPr>
          <w:rFonts w:eastAsia="宋体"/>
          <w:lang w:val="en-US" w:eastAsia="zh-CN"/>
        </w:rPr>
        <w:t xml:space="preserve"> is </w:t>
      </w:r>
      <w:r>
        <w:rPr>
          <w:rFonts w:eastAsia="宋体"/>
          <w:b/>
          <w:u w:val="single"/>
          <w:lang w:val="en-US" w:eastAsia="zh-CN"/>
        </w:rPr>
        <w:t>NOT</w:t>
      </w:r>
      <w:r>
        <w:rPr>
          <w:rFonts w:eastAsia="宋体"/>
          <w:lang w:val="en-US" w:eastAsia="zh-CN"/>
        </w:rPr>
        <w:t xml:space="preserve"> agreeable, especially, if any technical showstopper is identified. Of course, if any revision is needed, please also point it out here. </w:t>
      </w:r>
    </w:p>
    <w:p w14:paraId="14E8AA33" w14:textId="77777777" w:rsidR="005C3600" w:rsidRDefault="004E1876">
      <w:pPr>
        <w:pStyle w:val="PL"/>
        <w:outlineLvl w:val="3"/>
        <w:rPr>
          <w:rFonts w:ascii="Times New Roman" w:eastAsia="宋体" w:hAnsi="Times New Roman"/>
          <w:b/>
          <w:sz w:val="20"/>
          <w:lang w:val="en-GB" w:eastAsia="zh-CN"/>
        </w:rPr>
      </w:pPr>
      <w:r>
        <w:rPr>
          <w:rFonts w:ascii="Times New Roman" w:eastAsia="宋体" w:hAnsi="Times New Roman"/>
          <w:b/>
          <w:sz w:val="20"/>
          <w:lang w:val="en-GB" w:eastAsia="zh-CN"/>
        </w:rPr>
        <w:t xml:space="preserve">Q1-1(BL CRs): please share your view on </w:t>
      </w:r>
      <w:r>
        <w:rPr>
          <w:rFonts w:ascii="Times New Roman" w:eastAsia="宋体" w:hAnsi="Times New Roman"/>
          <w:b/>
          <w:i/>
          <w:sz w:val="20"/>
          <w:lang w:val="en-GB" w:eastAsia="zh-CN"/>
        </w:rPr>
        <w:t>Moderator’s Proposal 1-1</w:t>
      </w:r>
      <w:r>
        <w:rPr>
          <w:rFonts w:ascii="Times New Roman" w:eastAsia="宋体" w:hAnsi="Times New Roman"/>
          <w:b/>
          <w:sz w:val="20"/>
          <w:lang w:val="en-GB" w:eastAsia="zh-CN"/>
        </w:rPr>
        <w:t xml:space="preserve"> if it is </w:t>
      </w:r>
      <w:r>
        <w:rPr>
          <w:rFonts w:ascii="Times New Roman" w:eastAsia="宋体" w:hAnsi="Times New Roman"/>
          <w:b/>
          <w:sz w:val="20"/>
          <w:u w:val="single"/>
          <w:lang w:val="en-GB" w:eastAsia="zh-CN"/>
        </w:rPr>
        <w:t>NOT</w:t>
      </w:r>
      <w:r>
        <w:rPr>
          <w:rFonts w:ascii="Times New Roman" w:eastAsia="宋体" w:hAnsi="Times New Roman"/>
          <w:b/>
          <w:sz w:val="20"/>
          <w:lang w:val="en-GB" w:eastAsia="zh-CN"/>
        </w:rPr>
        <w:t xml:space="preserve"> agreeable or some revisions are identified. Otherwise (i.e., the </w:t>
      </w:r>
      <w:r>
        <w:rPr>
          <w:rFonts w:ascii="Times New Roman" w:eastAsia="宋体" w:hAnsi="Times New Roman"/>
          <w:b/>
          <w:i/>
          <w:sz w:val="20"/>
          <w:lang w:val="en-GB" w:eastAsia="zh-CN"/>
        </w:rPr>
        <w:t>Moderator Proposal 1-1</w:t>
      </w:r>
      <w:r>
        <w:rPr>
          <w:rFonts w:ascii="Times New Roman" w:eastAsia="宋体" w:hAnsi="Times New Roman"/>
          <w:b/>
          <w:sz w:val="20"/>
          <w:lang w:val="en-GB" w:eastAsia="zh-CN"/>
        </w:rPr>
        <w:t xml:space="preserve"> is agreeable), you can skip this question)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962"/>
      </w:tblGrid>
      <w:tr w:rsidR="005C3600" w14:paraId="70786D32" w14:textId="77777777">
        <w:tc>
          <w:tcPr>
            <w:tcW w:w="1105" w:type="dxa"/>
          </w:tcPr>
          <w:p w14:paraId="3CD62E11" w14:textId="77777777" w:rsidR="005C3600" w:rsidRDefault="004E1876">
            <w:pPr>
              <w:rPr>
                <w:rFonts w:eastAsia="宋体"/>
                <w:b/>
                <w:lang w:eastAsia="zh-CN"/>
              </w:rPr>
            </w:pPr>
            <w:r>
              <w:rPr>
                <w:rFonts w:eastAsia="宋体" w:hint="eastAsia"/>
                <w:b/>
                <w:lang w:eastAsia="zh-CN"/>
              </w:rPr>
              <w:t>C</w:t>
            </w:r>
            <w:r>
              <w:rPr>
                <w:rFonts w:eastAsia="宋体"/>
                <w:b/>
                <w:lang w:eastAsia="zh-CN"/>
              </w:rPr>
              <w:t>ompany</w:t>
            </w:r>
          </w:p>
        </w:tc>
        <w:tc>
          <w:tcPr>
            <w:tcW w:w="7962" w:type="dxa"/>
          </w:tcPr>
          <w:p w14:paraId="7FB22668"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247ED81E" w14:textId="77777777">
        <w:tc>
          <w:tcPr>
            <w:tcW w:w="1105" w:type="dxa"/>
          </w:tcPr>
          <w:p w14:paraId="57021C76" w14:textId="77777777" w:rsidR="005C3600" w:rsidRDefault="004E1876">
            <w:pPr>
              <w:rPr>
                <w:rFonts w:eastAsia="宋体"/>
                <w:b/>
                <w:bCs/>
                <w:lang w:eastAsia="zh-CN"/>
              </w:rPr>
            </w:pPr>
            <w:r>
              <w:rPr>
                <w:rFonts w:eastAsia="宋体"/>
                <w:b/>
                <w:bCs/>
                <w:lang w:eastAsia="zh-CN"/>
              </w:rPr>
              <w:t>Ericsson</w:t>
            </w:r>
          </w:p>
        </w:tc>
        <w:tc>
          <w:tcPr>
            <w:tcW w:w="7962" w:type="dxa"/>
          </w:tcPr>
          <w:p w14:paraId="070ABA1B" w14:textId="77777777" w:rsidR="005C3600" w:rsidRDefault="004E1876">
            <w:pPr>
              <w:rPr>
                <w:rFonts w:eastAsia="宋体"/>
                <w:lang w:eastAsia="zh-CN"/>
              </w:rPr>
            </w:pPr>
            <w:r>
              <w:rPr>
                <w:rFonts w:eastAsia="宋体"/>
                <w:lang w:eastAsia="zh-CN"/>
              </w:rPr>
              <w:t>The CR is OK, but since the discussion on simultaneous connectivity is still open, we propose to add the following note to the CR:</w:t>
            </w:r>
          </w:p>
          <w:p w14:paraId="41924C1D" w14:textId="77777777" w:rsidR="005C3600" w:rsidRDefault="004E1876">
            <w:pPr>
              <w:rPr>
                <w:rFonts w:eastAsia="宋体"/>
                <w:lang w:val="en-US" w:eastAsia="zh-CN"/>
              </w:rPr>
            </w:pPr>
            <w:r>
              <w:rPr>
                <w:rFonts w:eastAsia="宋体"/>
                <w:color w:val="FF0000"/>
                <w:lang w:val="en-US" w:eastAsia="zh-CN"/>
              </w:rPr>
              <w:t>Editor Note: FFS on whether or not the F1-C Traffic Transfer procedure can be applied to two NG-RAN-Nodes serving the IAB node in a non-NR-DC mode.</w:t>
            </w:r>
          </w:p>
        </w:tc>
      </w:tr>
      <w:tr w:rsidR="005C3600" w14:paraId="63C2FDD5" w14:textId="77777777">
        <w:tc>
          <w:tcPr>
            <w:tcW w:w="1105" w:type="dxa"/>
          </w:tcPr>
          <w:p w14:paraId="3135B9BC" w14:textId="77777777" w:rsidR="005C3600" w:rsidRDefault="004E1876">
            <w:pPr>
              <w:rPr>
                <w:rFonts w:eastAsia="宋体"/>
                <w:lang w:eastAsia="zh-CN"/>
              </w:rPr>
            </w:pPr>
            <w:ins w:id="5" w:author="Huawei" w:date="2021-01-27T18:15:00Z">
              <w:r>
                <w:rPr>
                  <w:rFonts w:eastAsia="宋体" w:hint="eastAsia"/>
                  <w:lang w:eastAsia="zh-CN"/>
                </w:rPr>
                <w:t>H</w:t>
              </w:r>
              <w:r>
                <w:rPr>
                  <w:rFonts w:eastAsia="宋体"/>
                  <w:lang w:eastAsia="zh-CN"/>
                </w:rPr>
                <w:t>uawei</w:t>
              </w:r>
            </w:ins>
          </w:p>
        </w:tc>
        <w:tc>
          <w:tcPr>
            <w:tcW w:w="7962" w:type="dxa"/>
          </w:tcPr>
          <w:p w14:paraId="75233C08" w14:textId="77777777" w:rsidR="005C3600" w:rsidRDefault="004E1876">
            <w:pPr>
              <w:rPr>
                <w:rFonts w:eastAsia="宋体"/>
                <w:lang w:eastAsia="zh-CN"/>
              </w:rPr>
            </w:pPr>
            <w:ins w:id="6" w:author="Huawei" w:date="2021-01-27T18:18:00Z">
              <w:r>
                <w:rPr>
                  <w:rFonts w:eastAsia="宋体"/>
                  <w:lang w:eastAsia="zh-CN"/>
                </w:rPr>
                <w:t>Not sure we need to agree the BL CR</w:t>
              </w:r>
            </w:ins>
            <w:ins w:id="7" w:author="Huawei" w:date="2021-01-27T18:19:00Z">
              <w:r>
                <w:t xml:space="preserve"> </w:t>
              </w:r>
              <w:r>
                <w:rPr>
                  <w:rFonts w:eastAsia="宋体"/>
                  <w:lang w:eastAsia="zh-CN"/>
                </w:rPr>
                <w:t>for TS38.423</w:t>
              </w:r>
            </w:ins>
            <w:ins w:id="8" w:author="Huawei" w:date="2021-01-27T18:18:00Z">
              <w:r>
                <w:rPr>
                  <w:rFonts w:eastAsia="宋体"/>
                  <w:lang w:eastAsia="zh-CN"/>
                </w:rPr>
                <w:t xml:space="preserve"> so hurry</w:t>
              </w:r>
            </w:ins>
            <w:ins w:id="9" w:author="Huawei" w:date="2021-01-27T18:17:00Z">
              <w:r>
                <w:rPr>
                  <w:rFonts w:eastAsia="宋体"/>
                  <w:lang w:eastAsia="zh-CN"/>
                </w:rPr>
                <w:t xml:space="preserve">, because </w:t>
              </w:r>
            </w:ins>
            <w:ins w:id="10" w:author="Huawei" w:date="2021-01-27T18:18:00Z">
              <w:r>
                <w:rPr>
                  <w:rFonts w:eastAsia="宋体"/>
                  <w:lang w:eastAsia="zh-CN"/>
                </w:rPr>
                <w:t xml:space="preserve">anyway </w:t>
              </w:r>
            </w:ins>
            <w:ins w:id="11" w:author="Huawei" w:date="2021-01-27T18:17:00Z">
              <w:r>
                <w:rPr>
                  <w:rFonts w:eastAsia="宋体"/>
                  <w:lang w:eastAsia="zh-CN"/>
                </w:rPr>
                <w:t>we need to revisit such CR in future when R2 has progress on RRC design.</w:t>
              </w:r>
            </w:ins>
          </w:p>
        </w:tc>
      </w:tr>
      <w:tr w:rsidR="005C3600" w14:paraId="58D9977B" w14:textId="77777777">
        <w:tc>
          <w:tcPr>
            <w:tcW w:w="1105" w:type="dxa"/>
          </w:tcPr>
          <w:p w14:paraId="4A90C931" w14:textId="77777777" w:rsidR="005C3600" w:rsidRDefault="004E1876">
            <w:pPr>
              <w:rPr>
                <w:rFonts w:eastAsia="宋体"/>
                <w:lang w:eastAsia="zh-CN"/>
              </w:rPr>
            </w:pPr>
            <w:ins w:id="12" w:author="Milap Majmundar (AT&amp;T)" w:date="2021-01-27T13:20:00Z">
              <w:r>
                <w:rPr>
                  <w:rFonts w:eastAsia="宋体"/>
                  <w:lang w:eastAsia="zh-CN"/>
                </w:rPr>
                <w:t>AT&amp;T</w:t>
              </w:r>
            </w:ins>
          </w:p>
        </w:tc>
        <w:tc>
          <w:tcPr>
            <w:tcW w:w="7962" w:type="dxa"/>
          </w:tcPr>
          <w:p w14:paraId="2F833D76" w14:textId="77777777" w:rsidR="005C3600" w:rsidRDefault="004E1876">
            <w:pPr>
              <w:rPr>
                <w:rFonts w:eastAsia="宋体"/>
                <w:lang w:eastAsia="zh-CN"/>
              </w:rPr>
            </w:pPr>
            <w:ins w:id="13" w:author="Milap Majmundar (AT&amp;T)" w:date="2021-01-27T13:20:00Z">
              <w:r>
                <w:rPr>
                  <w:rFonts w:eastAsia="宋体"/>
                  <w:lang w:eastAsia="zh-CN"/>
                </w:rPr>
                <w:t>Agree with moderator’s proposal</w:t>
              </w:r>
            </w:ins>
          </w:p>
        </w:tc>
      </w:tr>
      <w:tr w:rsidR="005C3600" w14:paraId="171C752B" w14:textId="77777777">
        <w:tc>
          <w:tcPr>
            <w:tcW w:w="1105" w:type="dxa"/>
          </w:tcPr>
          <w:p w14:paraId="2E952BB1" w14:textId="77777777" w:rsidR="005C3600" w:rsidRPr="005C3600" w:rsidRDefault="004E1876">
            <w:pPr>
              <w:rPr>
                <w:rFonts w:eastAsia="Malgun Gothic"/>
                <w:lang w:eastAsia="ko-KR"/>
                <w:rPrChange w:id="14" w:author="Jian (James) Xu_LGE" w:date="2021-01-28T13:49:00Z">
                  <w:rPr>
                    <w:rFonts w:eastAsia="宋体"/>
                    <w:lang w:eastAsia="zh-CN"/>
                  </w:rPr>
                </w:rPrChange>
              </w:rPr>
            </w:pPr>
            <w:ins w:id="15" w:author="Jian (James) Xu_LGE" w:date="2021-01-28T13:49:00Z">
              <w:r>
                <w:rPr>
                  <w:rFonts w:eastAsia="Malgun Gothic" w:hint="eastAsia"/>
                  <w:lang w:eastAsia="ko-KR"/>
                </w:rPr>
                <w:t>L</w:t>
              </w:r>
              <w:r>
                <w:rPr>
                  <w:rFonts w:eastAsia="Malgun Gothic"/>
                  <w:lang w:eastAsia="ko-KR"/>
                </w:rPr>
                <w:t>GE</w:t>
              </w:r>
            </w:ins>
          </w:p>
        </w:tc>
        <w:tc>
          <w:tcPr>
            <w:tcW w:w="7962" w:type="dxa"/>
          </w:tcPr>
          <w:p w14:paraId="2BB9EF42" w14:textId="77777777" w:rsidR="005C3600" w:rsidRPr="005C3600" w:rsidRDefault="004E1876">
            <w:pPr>
              <w:rPr>
                <w:rFonts w:eastAsia="Malgun Gothic"/>
                <w:lang w:eastAsia="ko-KR"/>
                <w:rPrChange w:id="16" w:author="Jian (James) Xu_LGE" w:date="2021-01-28T13:49:00Z">
                  <w:rPr>
                    <w:rFonts w:eastAsia="宋体"/>
                    <w:lang w:eastAsia="zh-CN"/>
                  </w:rPr>
                </w:rPrChange>
              </w:rPr>
            </w:pPr>
            <w:ins w:id="17" w:author="Jian (James) Xu_LGE" w:date="2021-01-28T13:49:00Z">
              <w:r>
                <w:rPr>
                  <w:rFonts w:eastAsia="Malgun Gothic" w:hint="eastAsia"/>
                  <w:lang w:eastAsia="ko-KR"/>
                </w:rPr>
                <w:t>Agree</w:t>
              </w:r>
            </w:ins>
            <w:ins w:id="18" w:author="Jian (James) Xu_LGE" w:date="2021-01-28T13:50:00Z">
              <w:r>
                <w:rPr>
                  <w:rFonts w:eastAsia="Malgun Gothic"/>
                  <w:lang w:eastAsia="ko-KR"/>
                </w:rPr>
                <w:t xml:space="preserve"> with </w:t>
              </w:r>
            </w:ins>
            <w:ins w:id="19" w:author="Jian (James) Xu_LGE" w:date="2021-01-28T13:51:00Z">
              <w:r>
                <w:rPr>
                  <w:rFonts w:eastAsia="Malgun Gothic"/>
                  <w:lang w:eastAsia="ko-KR"/>
                </w:rPr>
                <w:t>Moderator’s proposal 1-1</w:t>
              </w:r>
            </w:ins>
          </w:p>
        </w:tc>
      </w:tr>
      <w:tr w:rsidR="005C3600" w14:paraId="0222BCDE" w14:textId="77777777">
        <w:trPr>
          <w:ins w:id="20" w:author="Steven Xu" w:date="2021-01-28T15:55:00Z"/>
        </w:trPr>
        <w:tc>
          <w:tcPr>
            <w:tcW w:w="1105" w:type="dxa"/>
          </w:tcPr>
          <w:p w14:paraId="39C7C352" w14:textId="77777777" w:rsidR="005C3600" w:rsidRDefault="004E1876">
            <w:pPr>
              <w:rPr>
                <w:ins w:id="21" w:author="Steven Xu" w:date="2021-01-28T15:55:00Z"/>
                <w:rFonts w:eastAsia="宋体"/>
                <w:lang w:eastAsia="zh-CN"/>
              </w:rPr>
            </w:pPr>
            <w:ins w:id="22" w:author="Steven Xu" w:date="2021-01-28T15:55:00Z">
              <w:r>
                <w:rPr>
                  <w:rFonts w:eastAsia="宋体"/>
                  <w:lang w:eastAsia="zh-CN"/>
                </w:rPr>
                <w:t>Nokia</w:t>
              </w:r>
            </w:ins>
          </w:p>
        </w:tc>
        <w:tc>
          <w:tcPr>
            <w:tcW w:w="7962" w:type="dxa"/>
          </w:tcPr>
          <w:p w14:paraId="3F9CEC51" w14:textId="77777777" w:rsidR="005C3600" w:rsidRDefault="004E1876">
            <w:pPr>
              <w:rPr>
                <w:ins w:id="23" w:author="Steven Xu" w:date="2021-01-28T15:55:00Z"/>
                <w:rFonts w:eastAsia="宋体"/>
                <w:lang w:eastAsia="zh-CN"/>
              </w:rPr>
            </w:pPr>
            <w:ins w:id="24" w:author="Steven Xu" w:date="2021-01-28T15:55:00Z">
              <w:r>
                <w:rPr>
                  <w:rFonts w:eastAsia="宋体"/>
                  <w:lang w:eastAsia="zh-CN"/>
                </w:rPr>
                <w:t>Agree with the proposal.</w:t>
              </w:r>
            </w:ins>
          </w:p>
        </w:tc>
      </w:tr>
      <w:tr w:rsidR="005C3600" w14:paraId="02F31AA9" w14:textId="77777777">
        <w:tc>
          <w:tcPr>
            <w:tcW w:w="1105" w:type="dxa"/>
          </w:tcPr>
          <w:p w14:paraId="09B4312C" w14:textId="77777777" w:rsidR="005C3600" w:rsidRPr="005C3600" w:rsidRDefault="004E1876">
            <w:pPr>
              <w:rPr>
                <w:rFonts w:eastAsia="Yu Mincho"/>
                <w:lang w:eastAsia="ja-JP"/>
                <w:rPrChange w:id="25" w:author="李　ヤンウェイ" w:date="2021-01-28T17:38:00Z">
                  <w:rPr>
                    <w:rFonts w:eastAsia="宋体"/>
                    <w:lang w:eastAsia="zh-CN"/>
                  </w:rPr>
                </w:rPrChange>
              </w:rPr>
            </w:pPr>
            <w:ins w:id="26" w:author="李　ヤンウェイ" w:date="2021-01-28T17:38:00Z">
              <w:r>
                <w:rPr>
                  <w:rFonts w:eastAsia="Yu Mincho" w:hint="eastAsia"/>
                  <w:lang w:eastAsia="ja-JP"/>
                </w:rPr>
                <w:t>K</w:t>
              </w:r>
              <w:r>
                <w:rPr>
                  <w:rFonts w:eastAsia="Yu Mincho"/>
                  <w:lang w:eastAsia="ja-JP"/>
                </w:rPr>
                <w:t>DDI</w:t>
              </w:r>
            </w:ins>
          </w:p>
        </w:tc>
        <w:tc>
          <w:tcPr>
            <w:tcW w:w="7962" w:type="dxa"/>
          </w:tcPr>
          <w:p w14:paraId="60CF1204" w14:textId="77777777" w:rsidR="005C3600" w:rsidRPr="005C3600" w:rsidRDefault="004E1876">
            <w:pPr>
              <w:rPr>
                <w:rFonts w:eastAsia="Yu Mincho"/>
                <w:lang w:eastAsia="ja-JP"/>
                <w:rPrChange w:id="27" w:author="李　ヤンウェイ" w:date="2021-01-28T17:38:00Z">
                  <w:rPr>
                    <w:rFonts w:eastAsia="宋体"/>
                    <w:lang w:eastAsia="zh-CN"/>
                  </w:rPr>
                </w:rPrChange>
              </w:rPr>
            </w:pPr>
            <w:ins w:id="28" w:author="李　ヤンウェイ" w:date="2021-01-28T17:38:00Z">
              <w:r>
                <w:rPr>
                  <w:rFonts w:eastAsia="Yu Mincho" w:hint="eastAsia"/>
                  <w:lang w:eastAsia="ja-JP"/>
                </w:rPr>
                <w:t>A</w:t>
              </w:r>
              <w:r>
                <w:rPr>
                  <w:rFonts w:eastAsia="Yu Mincho"/>
                  <w:lang w:eastAsia="ja-JP"/>
                </w:rPr>
                <w:t>gree</w:t>
              </w:r>
            </w:ins>
          </w:p>
        </w:tc>
      </w:tr>
      <w:tr w:rsidR="005C3600" w14:paraId="16B6BAD2" w14:textId="77777777">
        <w:tc>
          <w:tcPr>
            <w:tcW w:w="1105" w:type="dxa"/>
          </w:tcPr>
          <w:p w14:paraId="43526936" w14:textId="7663BA07" w:rsidR="005C3600" w:rsidRDefault="004E1876">
            <w:pPr>
              <w:rPr>
                <w:rFonts w:eastAsia="宋体"/>
                <w:lang w:eastAsia="zh-CN"/>
              </w:rPr>
            </w:pPr>
            <w:ins w:id="29" w:author="Lenovo" w:date="2021-01-28T20:56:00Z">
              <w:r>
                <w:rPr>
                  <w:rFonts w:eastAsia="宋体" w:hint="eastAsia"/>
                  <w:lang w:eastAsia="zh-CN"/>
                </w:rPr>
                <w:t>Le</w:t>
              </w:r>
              <w:r>
                <w:rPr>
                  <w:rFonts w:eastAsia="宋体"/>
                  <w:lang w:eastAsia="zh-CN"/>
                </w:rPr>
                <w:t>novo</w:t>
              </w:r>
            </w:ins>
          </w:p>
        </w:tc>
        <w:tc>
          <w:tcPr>
            <w:tcW w:w="7962" w:type="dxa"/>
          </w:tcPr>
          <w:p w14:paraId="4B9B0FB7" w14:textId="0BC829BE" w:rsidR="005C3600" w:rsidRDefault="004E1876">
            <w:pPr>
              <w:rPr>
                <w:rFonts w:eastAsia="宋体"/>
                <w:lang w:eastAsia="zh-CN"/>
              </w:rPr>
            </w:pPr>
            <w:ins w:id="30" w:author="Lenovo" w:date="2021-01-28T20:56:00Z">
              <w:r>
                <w:rPr>
                  <w:rFonts w:eastAsia="宋体" w:hint="eastAsia"/>
                  <w:lang w:eastAsia="zh-CN"/>
                </w:rPr>
                <w:t>A</w:t>
              </w:r>
              <w:r>
                <w:rPr>
                  <w:rFonts w:eastAsia="宋体"/>
                  <w:lang w:eastAsia="zh-CN"/>
                </w:rPr>
                <w:t>gree</w:t>
              </w:r>
            </w:ins>
          </w:p>
        </w:tc>
      </w:tr>
      <w:tr w:rsidR="008B54D0" w14:paraId="61132E55" w14:textId="77777777">
        <w:tc>
          <w:tcPr>
            <w:tcW w:w="1105" w:type="dxa"/>
          </w:tcPr>
          <w:p w14:paraId="7B29CDDF" w14:textId="4664AD00" w:rsidR="008B54D0" w:rsidRDefault="008B54D0">
            <w:pPr>
              <w:rPr>
                <w:rFonts w:eastAsia="宋体"/>
                <w:lang w:eastAsia="zh-CN"/>
              </w:rPr>
            </w:pPr>
            <w:ins w:id="31" w:author="CATT" w:date="2021-01-29T00:11:00Z">
              <w:r>
                <w:rPr>
                  <w:rFonts w:eastAsia="宋体" w:hint="eastAsia"/>
                  <w:lang w:eastAsia="zh-CN"/>
                </w:rPr>
                <w:t>CATT</w:t>
              </w:r>
            </w:ins>
          </w:p>
        </w:tc>
        <w:tc>
          <w:tcPr>
            <w:tcW w:w="7962" w:type="dxa"/>
          </w:tcPr>
          <w:p w14:paraId="0DCBDE13" w14:textId="1F4DB8D6" w:rsidR="008B54D0" w:rsidRDefault="008B54D0">
            <w:pPr>
              <w:rPr>
                <w:rFonts w:eastAsia="宋体"/>
                <w:lang w:eastAsia="zh-CN"/>
              </w:rPr>
            </w:pPr>
            <w:ins w:id="32" w:author="CATT" w:date="2021-01-29T00:11:00Z">
              <w:r>
                <w:rPr>
                  <w:rFonts w:eastAsia="宋体" w:hint="eastAsia"/>
                  <w:lang w:eastAsia="zh-CN"/>
                </w:rPr>
                <w:t>Agree</w:t>
              </w:r>
            </w:ins>
          </w:p>
        </w:tc>
      </w:tr>
      <w:tr w:rsidR="008B54D0" w14:paraId="1AC3148C" w14:textId="77777777">
        <w:tc>
          <w:tcPr>
            <w:tcW w:w="1105" w:type="dxa"/>
          </w:tcPr>
          <w:p w14:paraId="37E54BE5" w14:textId="1120106B" w:rsidR="008B54D0" w:rsidRDefault="00A940AA">
            <w:pPr>
              <w:rPr>
                <w:rFonts w:eastAsia="宋体"/>
                <w:lang w:eastAsia="zh-CN"/>
              </w:rPr>
            </w:pPr>
            <w:ins w:id="33" w:author="Intel(Tony Lee)" w:date="2021-01-28T14:33:00Z">
              <w:r>
                <w:rPr>
                  <w:rFonts w:eastAsia="宋体"/>
                  <w:lang w:eastAsia="zh-CN"/>
                </w:rPr>
                <w:t>Intel</w:t>
              </w:r>
            </w:ins>
          </w:p>
        </w:tc>
        <w:tc>
          <w:tcPr>
            <w:tcW w:w="7962" w:type="dxa"/>
          </w:tcPr>
          <w:p w14:paraId="729D61EF" w14:textId="48967A04" w:rsidR="008B54D0" w:rsidRDefault="00A940AA">
            <w:pPr>
              <w:rPr>
                <w:rFonts w:eastAsia="宋体"/>
                <w:lang w:eastAsia="zh-CN"/>
              </w:rPr>
            </w:pPr>
            <w:ins w:id="34" w:author="Intel(Tony Lee)" w:date="2021-01-28T14:33:00Z">
              <w:r>
                <w:rPr>
                  <w:rFonts w:eastAsia="宋体"/>
                  <w:lang w:eastAsia="zh-CN"/>
                </w:rPr>
                <w:t>Agree</w:t>
              </w:r>
            </w:ins>
          </w:p>
        </w:tc>
      </w:tr>
    </w:tbl>
    <w:p w14:paraId="48F8091D" w14:textId="77777777" w:rsidR="005C3600" w:rsidRDefault="005C3600">
      <w:pPr>
        <w:rPr>
          <w:rFonts w:eastAsia="宋体"/>
          <w:lang w:eastAsia="zh-CN"/>
        </w:rPr>
      </w:pPr>
    </w:p>
    <w:p w14:paraId="6E827799"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1E330F29" w14:textId="580758EA" w:rsidR="005C3600" w:rsidRDefault="00DF3D5E">
      <w:pPr>
        <w:rPr>
          <w:ins w:id="35" w:author="Samsung" w:date="2021-01-29T14:08:00Z"/>
          <w:rFonts w:eastAsia="宋体"/>
          <w:b/>
          <w:i/>
          <w:lang w:eastAsia="zh-CN"/>
        </w:rPr>
      </w:pPr>
      <w:ins w:id="36" w:author="Samsung" w:date="2021-01-29T14:08:00Z">
        <w:r>
          <w:rPr>
            <w:rFonts w:eastAsia="宋体"/>
            <w:lang w:eastAsia="zh-CN"/>
          </w:rPr>
          <w:t xml:space="preserve">All companies except one agree </w:t>
        </w:r>
        <w:r>
          <w:rPr>
            <w:rFonts w:eastAsia="宋体"/>
            <w:b/>
            <w:i/>
            <w:lang w:eastAsia="zh-CN"/>
          </w:rPr>
          <w:t>Moderator’s proposal 1-1:</w:t>
        </w:r>
      </w:ins>
    </w:p>
    <w:p w14:paraId="2CEAE7B8" w14:textId="6194E92C" w:rsidR="00DF3D5E" w:rsidRPr="003C7142" w:rsidRDefault="00DF3D5E">
      <w:pPr>
        <w:pStyle w:val="affe"/>
        <w:numPr>
          <w:ilvl w:val="0"/>
          <w:numId w:val="37"/>
        </w:numPr>
        <w:ind w:firstLineChars="0"/>
        <w:rPr>
          <w:ins w:id="37" w:author="Samsung" w:date="2021-01-29T14:09:00Z"/>
          <w:rFonts w:eastAsia="宋体"/>
          <w:lang w:eastAsia="zh-CN"/>
        </w:rPr>
        <w:pPrChange w:id="38" w:author="Samsung" w:date="2021-01-29T14:08:00Z">
          <w:pPr/>
        </w:pPrChange>
      </w:pPr>
      <w:ins w:id="39" w:author="Samsung" w:date="2021-01-29T14:08:00Z">
        <w:r w:rsidRPr="003C7142">
          <w:rPr>
            <w:rFonts w:ascii="Times New Roman" w:eastAsia="宋体" w:hAnsi="Times New Roman"/>
            <w:sz w:val="20"/>
            <w:szCs w:val="20"/>
            <w:lang w:eastAsia="zh-CN"/>
          </w:rPr>
          <w:t>One company propose to add an edito</w:t>
        </w:r>
      </w:ins>
      <w:ins w:id="40" w:author="Samsung" w:date="2021-01-29T14:09:00Z">
        <w:r w:rsidRPr="003C7142">
          <w:rPr>
            <w:rFonts w:ascii="Times New Roman" w:eastAsia="宋体" w:hAnsi="Times New Roman"/>
            <w:sz w:val="20"/>
            <w:szCs w:val="20"/>
            <w:lang w:eastAsia="zh-CN"/>
          </w:rPr>
          <w:t>r note</w:t>
        </w:r>
      </w:ins>
    </w:p>
    <w:p w14:paraId="28C2297B" w14:textId="7EF9842F" w:rsidR="00DF3D5E" w:rsidRPr="003C7142" w:rsidRDefault="00DF3D5E">
      <w:pPr>
        <w:pStyle w:val="affe"/>
        <w:numPr>
          <w:ilvl w:val="0"/>
          <w:numId w:val="37"/>
        </w:numPr>
        <w:ind w:firstLineChars="0"/>
        <w:rPr>
          <w:ins w:id="41" w:author="Samsung" w:date="2021-01-29T14:10:00Z"/>
          <w:rFonts w:eastAsia="宋体"/>
          <w:lang w:eastAsia="zh-CN"/>
        </w:rPr>
        <w:pPrChange w:id="42" w:author="Samsung" w:date="2021-01-29T14:08:00Z">
          <w:pPr/>
        </w:pPrChange>
      </w:pPr>
      <w:ins w:id="43" w:author="Samsung" w:date="2021-01-29T14:09:00Z">
        <w:r w:rsidRPr="003C7142">
          <w:rPr>
            <w:rFonts w:ascii="Times New Roman" w:eastAsia="宋体" w:hAnsi="Times New Roman"/>
            <w:sz w:val="20"/>
            <w:szCs w:val="20"/>
            <w:lang w:eastAsia="zh-CN"/>
          </w:rPr>
          <w:t xml:space="preserve">One company </w:t>
        </w:r>
      </w:ins>
      <w:ins w:id="44" w:author="Samsung" w:date="2021-01-30T22:31:00Z">
        <w:r w:rsidR="00D8147F">
          <w:rPr>
            <w:rFonts w:ascii="Times New Roman" w:eastAsia="宋体" w:hAnsi="Times New Roman"/>
            <w:sz w:val="20"/>
            <w:szCs w:val="20"/>
            <w:lang w:eastAsia="zh-CN"/>
          </w:rPr>
          <w:t xml:space="preserve">is </w:t>
        </w:r>
      </w:ins>
      <w:ins w:id="45" w:author="Samsung" w:date="2021-01-29T14:09:00Z">
        <w:r w:rsidRPr="003C7142">
          <w:rPr>
            <w:rFonts w:ascii="Times New Roman" w:eastAsia="宋体" w:hAnsi="Times New Roman"/>
            <w:sz w:val="20"/>
            <w:szCs w:val="20"/>
            <w:lang w:eastAsia="zh-CN"/>
          </w:rPr>
          <w:t>not sure if we ne</w:t>
        </w:r>
        <w:r w:rsidR="00D8147F">
          <w:rPr>
            <w:rFonts w:ascii="Times New Roman" w:eastAsia="宋体" w:hAnsi="Times New Roman"/>
            <w:sz w:val="20"/>
            <w:szCs w:val="20"/>
            <w:lang w:eastAsia="zh-CN"/>
          </w:rPr>
          <w:t>ed agree CRs so hurry because</w:t>
        </w:r>
        <w:r w:rsidRPr="003C7142">
          <w:rPr>
            <w:rFonts w:ascii="Times New Roman" w:eastAsia="宋体" w:hAnsi="Times New Roman"/>
            <w:sz w:val="20"/>
            <w:szCs w:val="20"/>
            <w:lang w:eastAsia="zh-CN"/>
          </w:rPr>
          <w:t xml:space="preserve"> it may be revised based on RAN2 progress.</w:t>
        </w:r>
      </w:ins>
      <w:ins w:id="46" w:author="Samsung" w:date="2021-02-01T10:32:00Z">
        <w:r w:rsidR="00402861">
          <w:rPr>
            <w:rFonts w:ascii="Times New Roman" w:eastAsia="宋体" w:hAnsi="Times New Roman"/>
            <w:sz w:val="20"/>
            <w:szCs w:val="20"/>
            <w:lang w:eastAsia="zh-CN"/>
          </w:rPr>
          <w:t xml:space="preserve"> However, it seems no </w:t>
        </w:r>
      </w:ins>
      <w:ins w:id="47" w:author="Samsung" w:date="2021-02-01T10:33:00Z">
        <w:r w:rsidR="00402861">
          <w:rPr>
            <w:rFonts w:ascii="Times New Roman" w:eastAsia="宋体" w:hAnsi="Times New Roman"/>
            <w:sz w:val="20"/>
            <w:szCs w:val="20"/>
            <w:lang w:eastAsia="zh-CN"/>
          </w:rPr>
          <w:t xml:space="preserve">technical stopper to agree this. </w:t>
        </w:r>
      </w:ins>
    </w:p>
    <w:p w14:paraId="4D28F0A9" w14:textId="79C21F63" w:rsidR="00DF3D5E" w:rsidRPr="003C7142" w:rsidRDefault="00DF3D5E" w:rsidP="003C7142">
      <w:pPr>
        <w:rPr>
          <w:ins w:id="48" w:author="Samsung" w:date="2021-01-29T14:11:00Z"/>
          <w:rFonts w:eastAsia="宋体"/>
          <w:lang w:eastAsia="zh-CN"/>
        </w:rPr>
      </w:pPr>
      <w:ins w:id="49" w:author="Samsung" w:date="2021-01-29T14:10:00Z">
        <w:r w:rsidRPr="003C7142">
          <w:rPr>
            <w:rFonts w:eastAsia="宋体" w:hint="eastAsia"/>
            <w:lang w:eastAsia="zh-CN"/>
          </w:rPr>
          <w:t>C</w:t>
        </w:r>
        <w:r w:rsidRPr="003C7142">
          <w:rPr>
            <w:rFonts w:eastAsia="宋体"/>
            <w:lang w:eastAsia="zh-CN"/>
          </w:rPr>
          <w:t>onsidering the majority support, the moder</w:t>
        </w:r>
      </w:ins>
      <w:ins w:id="50" w:author="Samsung" w:date="2021-01-29T14:11:00Z">
        <w:r w:rsidRPr="003C7142">
          <w:rPr>
            <w:rFonts w:eastAsia="宋体"/>
            <w:lang w:eastAsia="zh-CN"/>
          </w:rPr>
          <w:t>ator give the following proposal:</w:t>
        </w:r>
      </w:ins>
    </w:p>
    <w:p w14:paraId="68BC5503" w14:textId="32F9FC35" w:rsidR="00DF3D5E" w:rsidRPr="002F79DF" w:rsidRDefault="00DF3D5E" w:rsidP="00DF3D5E">
      <w:pPr>
        <w:rPr>
          <w:ins w:id="51" w:author="Samsung" w:date="2021-01-29T14:12:00Z"/>
          <w:rFonts w:ascii="Calibri" w:hAnsi="Calibri" w:cs="Calibri"/>
          <w:b/>
          <w:sz w:val="18"/>
          <w:rPrChange w:id="52" w:author="Samsung" w:date="2021-01-29T14:17:00Z">
            <w:rPr>
              <w:ins w:id="53" w:author="Samsung" w:date="2021-01-29T14:12:00Z"/>
              <w:rFonts w:ascii="Calibri" w:hAnsi="Calibri" w:cs="Calibri"/>
              <w:sz w:val="18"/>
            </w:rPr>
          </w:rPrChange>
        </w:rPr>
      </w:pPr>
      <w:ins w:id="54" w:author="Samsung" w:date="2021-01-29T14:11:00Z">
        <w:r w:rsidRPr="002F79DF">
          <w:rPr>
            <w:rFonts w:eastAsia="宋体"/>
            <w:b/>
            <w:lang w:eastAsia="zh-CN"/>
            <w:rPrChange w:id="55" w:author="Samsung" w:date="2021-01-29T14:17:00Z">
              <w:rPr>
                <w:rFonts w:eastAsia="宋体"/>
                <w:lang w:eastAsia="zh-CN"/>
              </w:rPr>
            </w:rPrChange>
          </w:rPr>
          <w:t>Proposal 1</w:t>
        </w:r>
      </w:ins>
      <w:ins w:id="56" w:author="Samsung" w:date="2021-01-29T14:13:00Z">
        <w:r w:rsidRPr="002F79DF">
          <w:rPr>
            <w:rFonts w:eastAsia="宋体"/>
            <w:b/>
            <w:lang w:eastAsia="zh-CN"/>
            <w:rPrChange w:id="57" w:author="Samsung" w:date="2021-01-29T14:17:00Z">
              <w:rPr>
                <w:rFonts w:eastAsia="宋体"/>
                <w:lang w:eastAsia="zh-CN"/>
              </w:rPr>
            </w:rPrChange>
          </w:rPr>
          <w:t>a</w:t>
        </w:r>
      </w:ins>
      <w:ins w:id="58" w:author="Samsung" w:date="2021-01-29T14:11:00Z">
        <w:r w:rsidRPr="002F79DF">
          <w:rPr>
            <w:rFonts w:eastAsia="宋体"/>
            <w:b/>
            <w:lang w:eastAsia="zh-CN"/>
            <w:rPrChange w:id="59" w:author="Samsung" w:date="2021-01-29T14:17:00Z">
              <w:rPr>
                <w:rFonts w:eastAsia="宋体"/>
                <w:lang w:eastAsia="zh-CN"/>
              </w:rPr>
            </w:rPrChange>
          </w:rPr>
          <w:t>: Agree stage 2 CR in R3-21xxxx</w:t>
        </w:r>
      </w:ins>
      <w:ins w:id="60" w:author="Samsung" w:date="2021-01-29T14:12:00Z">
        <w:r w:rsidRPr="002F79DF">
          <w:rPr>
            <w:rFonts w:eastAsia="宋体"/>
            <w:b/>
            <w:lang w:eastAsia="zh-CN"/>
            <w:rPrChange w:id="61" w:author="Samsung" w:date="2021-01-29T14:17:00Z">
              <w:rPr>
                <w:rFonts w:eastAsia="宋体"/>
                <w:lang w:eastAsia="zh-CN"/>
              </w:rPr>
            </w:rPrChange>
          </w:rPr>
          <w:t xml:space="preserve"> as the BL CR based on TP in </w:t>
        </w:r>
        <w:r w:rsidRPr="002F79DF">
          <w:rPr>
            <w:rFonts w:eastAsia="宋体"/>
            <w:b/>
            <w:lang w:eastAsia="zh-CN"/>
            <w:rPrChange w:id="62" w:author="Samsung" w:date="2021-01-29T14:17:00Z">
              <w:rPr>
                <w:rFonts w:ascii="Calibri" w:hAnsi="Calibri" w:cs="Calibri"/>
                <w:sz w:val="18"/>
              </w:rPr>
            </w:rPrChange>
          </w:rPr>
          <w:t>R3-210489</w:t>
        </w:r>
        <w:r w:rsidRPr="002F79DF">
          <w:rPr>
            <w:rFonts w:ascii="Calibri" w:hAnsi="Calibri" w:cs="Calibri"/>
            <w:b/>
            <w:sz w:val="18"/>
            <w:rPrChange w:id="63" w:author="Samsung" w:date="2021-01-29T14:17:00Z">
              <w:rPr>
                <w:rFonts w:ascii="Calibri" w:hAnsi="Calibri" w:cs="Calibri"/>
                <w:sz w:val="18"/>
              </w:rPr>
            </w:rPrChange>
          </w:rPr>
          <w:t xml:space="preserve">; </w:t>
        </w:r>
      </w:ins>
    </w:p>
    <w:p w14:paraId="273B1725" w14:textId="1D4D30D9" w:rsidR="00DF3D5E" w:rsidRPr="002F79DF" w:rsidRDefault="00DF3D5E" w:rsidP="00DF3D5E">
      <w:pPr>
        <w:rPr>
          <w:rFonts w:eastAsia="宋体"/>
          <w:b/>
          <w:lang w:eastAsia="zh-CN"/>
          <w:rPrChange w:id="64" w:author="Samsung" w:date="2021-01-29T14:17:00Z">
            <w:rPr>
              <w:rFonts w:eastAsia="宋体"/>
              <w:lang w:eastAsia="zh-CN"/>
            </w:rPr>
          </w:rPrChange>
        </w:rPr>
      </w:pPr>
      <w:ins w:id="65" w:author="Samsung" w:date="2021-01-29T14:13:00Z">
        <w:r w:rsidRPr="002F79DF">
          <w:rPr>
            <w:rFonts w:eastAsia="宋体"/>
            <w:b/>
            <w:lang w:eastAsia="zh-CN"/>
            <w:rPrChange w:id="66" w:author="Samsung" w:date="2021-01-29T14:17:00Z">
              <w:rPr>
                <w:rFonts w:eastAsia="宋体"/>
                <w:lang w:eastAsia="zh-CN"/>
              </w:rPr>
            </w:rPrChange>
          </w:rPr>
          <w:t xml:space="preserve">Proposal 1b: Agree stage 3 CR in R3-21xxxx as the BL CR </w:t>
        </w:r>
      </w:ins>
      <w:ins w:id="67" w:author="Samsung" w:date="2021-01-29T14:15:00Z">
        <w:r w:rsidRPr="002F79DF">
          <w:rPr>
            <w:rFonts w:eastAsia="宋体"/>
            <w:b/>
            <w:lang w:eastAsia="zh-CN"/>
            <w:rPrChange w:id="68" w:author="Samsung" w:date="2021-01-29T14:17:00Z">
              <w:rPr>
                <w:rFonts w:eastAsia="宋体"/>
                <w:lang w:eastAsia="zh-CN"/>
              </w:rPr>
            </w:rPrChange>
          </w:rPr>
          <w:t xml:space="preserve">based on CR in </w:t>
        </w:r>
        <w:r w:rsidRPr="002F79DF">
          <w:rPr>
            <w:rFonts w:eastAsia="宋体"/>
            <w:b/>
            <w:lang w:eastAsia="zh-CN"/>
            <w:rPrChange w:id="69" w:author="Samsung" w:date="2021-01-29T14:17:00Z">
              <w:rPr>
                <w:rFonts w:ascii="Calibri" w:hAnsi="Calibri" w:cs="Calibri"/>
                <w:sz w:val="18"/>
              </w:rPr>
            </w:rPrChange>
          </w:rPr>
          <w:t xml:space="preserve">R3-210219 by adding </w:t>
        </w:r>
      </w:ins>
      <w:ins w:id="70" w:author="Samsung" w:date="2021-01-29T14:16:00Z">
        <w:r w:rsidRPr="002F79DF">
          <w:rPr>
            <w:rFonts w:ascii="Calibri" w:hAnsi="Calibri" w:cs="Calibri"/>
            <w:b/>
            <w:sz w:val="18"/>
            <w:rPrChange w:id="71" w:author="Samsung" w:date="2021-01-29T14:17:00Z">
              <w:rPr>
                <w:rFonts w:ascii="Calibri" w:hAnsi="Calibri" w:cs="Calibri"/>
                <w:sz w:val="18"/>
              </w:rPr>
            </w:rPrChange>
          </w:rPr>
          <w:t>“</w:t>
        </w:r>
        <w:r w:rsidRPr="002F79DF">
          <w:rPr>
            <w:rFonts w:eastAsia="宋体"/>
            <w:b/>
            <w:color w:val="FF0000"/>
            <w:lang w:val="en-US" w:eastAsia="zh-CN"/>
            <w:rPrChange w:id="72" w:author="Samsung" w:date="2021-01-29T14:17:00Z">
              <w:rPr>
                <w:rFonts w:eastAsia="宋体"/>
                <w:color w:val="FF0000"/>
                <w:lang w:val="en-US" w:eastAsia="zh-CN"/>
              </w:rPr>
            </w:rPrChange>
          </w:rPr>
          <w:t>Editor Note: FFS on whether or not the F1-C Traffic Transfer procedure can be applied to two NG-RAN-Nodes serving the IAB node in a non-NR-DC mode.</w:t>
        </w:r>
        <w:r w:rsidRPr="002F79DF">
          <w:rPr>
            <w:rFonts w:ascii="Calibri" w:hAnsi="Calibri" w:cs="Calibri"/>
            <w:b/>
            <w:sz w:val="18"/>
            <w:rPrChange w:id="73" w:author="Samsung" w:date="2021-01-29T14:17:00Z">
              <w:rPr>
                <w:rFonts w:ascii="Calibri" w:hAnsi="Calibri" w:cs="Calibri"/>
                <w:sz w:val="18"/>
              </w:rPr>
            </w:rPrChange>
          </w:rPr>
          <w:t>”</w:t>
        </w:r>
      </w:ins>
    </w:p>
    <w:p w14:paraId="27D964FF" w14:textId="77777777" w:rsidR="005C3600" w:rsidRDefault="005C3600">
      <w:pPr>
        <w:rPr>
          <w:rFonts w:eastAsia="宋体"/>
          <w:lang w:eastAsia="zh-CN"/>
        </w:rPr>
      </w:pPr>
    </w:p>
    <w:p w14:paraId="5A0460F4" w14:textId="77777777" w:rsidR="005C3600" w:rsidRDefault="004E1876">
      <w:pPr>
        <w:rPr>
          <w:rFonts w:eastAsia="宋体"/>
          <w:lang w:eastAsia="zh-CN"/>
        </w:rPr>
      </w:pPr>
      <w:r>
        <w:rPr>
          <w:rFonts w:eastAsia="宋体" w:hint="eastAsia"/>
          <w:lang w:eastAsia="zh-CN"/>
        </w:rPr>
        <w:t>E</w:t>
      </w:r>
      <w:r>
        <w:rPr>
          <w:rFonts w:eastAsia="宋体"/>
          <w:lang w:eastAsia="zh-CN"/>
        </w:rPr>
        <w:t xml:space="preserve">xcept the scenario 1&amp;2 agreed in last meeting, contribution [3] (Qualcomm) indicates that CP-UP separation is also applicable for the cases where both MN and SN have the capability being IAB donor node for an IAB node, as shown in the following figure. Among those four cases, the IAB node terminates its F1 interface to one donor CU. The resultant issue is which node decides the transmission path of the F1-C traffic (e.g., MCG, SCG , both). Contribution [1](Samsung) and [8](ZTE) indicates </w:t>
      </w:r>
      <w:r>
        <w:t>the donor CU of the IAB node has clear information on whether F1-C can be transmitted via the path served by such donor CU or not. Thus, the node terminating F1-C should determine the F1-C transfer path.</w:t>
      </w:r>
      <w:r>
        <w:rPr>
          <w:rFonts w:eastAsia="宋体"/>
          <w:lang w:eastAsia="zh-CN"/>
        </w:rPr>
        <w:t xml:space="preserve">” On the other hand, in Rel-16, the F1-C transfer path is determined by the en-gNB, which acts as the donor node of the IAB node. Thus, the moderator calls for the following proposal: </w:t>
      </w:r>
    </w:p>
    <w:p w14:paraId="75085411" w14:textId="77777777" w:rsidR="005C3600" w:rsidRDefault="004E1876">
      <w:pPr>
        <w:jc w:val="center"/>
      </w:pPr>
      <w:r>
        <w:object w:dxaOrig="6942" w:dyaOrig="3845" w14:anchorId="43E91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3pt;height:192pt" o:ole="">
            <v:imagedata r:id="rId13" o:title=""/>
          </v:shape>
          <o:OLEObject Type="Embed" ProgID="Visio.Drawing.11" ShapeID="_x0000_i1025" DrawAspect="Content" ObjectID="_1673714544" r:id="rId14"/>
        </w:object>
      </w:r>
    </w:p>
    <w:p w14:paraId="003BD48D" w14:textId="77777777" w:rsidR="005C3600" w:rsidRDefault="004E1876">
      <w:pPr>
        <w:rPr>
          <w:rFonts w:eastAsia="宋体"/>
          <w:b/>
          <w:i/>
          <w:lang w:eastAsia="zh-CN"/>
        </w:rPr>
      </w:pPr>
      <w:r>
        <w:rPr>
          <w:rFonts w:eastAsia="宋体"/>
          <w:b/>
          <w:i/>
          <w:lang w:eastAsia="zh-CN"/>
        </w:rPr>
        <w:t>Moderator’s Proposal 1-2: the node terminating F1-C determines the transfer path of F1-C traffic in case of CP-UP separation.</w:t>
      </w:r>
    </w:p>
    <w:p w14:paraId="1255DAE0" w14:textId="77777777" w:rsidR="005C3600" w:rsidRDefault="004E1876">
      <w:pPr>
        <w:pStyle w:val="PL"/>
        <w:outlineLvl w:val="3"/>
        <w:rPr>
          <w:rFonts w:ascii="Times New Roman" w:eastAsia="宋体" w:hAnsi="Times New Roman"/>
          <w:b/>
          <w:sz w:val="20"/>
          <w:lang w:val="en-GB" w:eastAsia="zh-CN"/>
        </w:rPr>
      </w:pPr>
      <w:r>
        <w:rPr>
          <w:rFonts w:ascii="Times New Roman" w:eastAsia="宋体" w:hAnsi="Times New Roman"/>
          <w:b/>
          <w:sz w:val="20"/>
          <w:lang w:val="en-GB" w:eastAsia="zh-CN"/>
        </w:rPr>
        <w:t xml:space="preserve">Q1-2 (Determination of F1-C transfer path): please share your view on </w:t>
      </w:r>
      <w:r>
        <w:rPr>
          <w:rFonts w:ascii="Times New Roman" w:eastAsia="宋体" w:hAnsi="Times New Roman"/>
          <w:b/>
          <w:i/>
          <w:sz w:val="20"/>
          <w:lang w:val="en-GB" w:eastAsia="zh-CN"/>
        </w:rPr>
        <w:t>Moderator’s Proposal 1-2</w:t>
      </w:r>
      <w:r>
        <w:rPr>
          <w:rFonts w:ascii="Times New Roman" w:eastAsia="宋体" w:hAnsi="Times New Roman"/>
          <w:b/>
          <w:sz w:val="20"/>
          <w:lang w:val="en-GB"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750"/>
        <w:gridCol w:w="6212"/>
        <w:gridCol w:w="255"/>
      </w:tblGrid>
      <w:tr w:rsidR="005C3600" w14:paraId="33F08B18" w14:textId="77777777" w:rsidTr="008B54D0">
        <w:tc>
          <w:tcPr>
            <w:tcW w:w="1105" w:type="dxa"/>
          </w:tcPr>
          <w:p w14:paraId="02BA78F4" w14:textId="77777777" w:rsidR="005C3600" w:rsidRDefault="004E1876">
            <w:pPr>
              <w:rPr>
                <w:rFonts w:eastAsia="宋体"/>
                <w:b/>
                <w:lang w:eastAsia="zh-CN"/>
              </w:rPr>
            </w:pPr>
            <w:r>
              <w:rPr>
                <w:rFonts w:eastAsia="宋体" w:hint="eastAsia"/>
                <w:b/>
                <w:lang w:eastAsia="zh-CN"/>
              </w:rPr>
              <w:t>C</w:t>
            </w:r>
            <w:r>
              <w:rPr>
                <w:rFonts w:eastAsia="宋体"/>
                <w:b/>
                <w:lang w:eastAsia="zh-CN"/>
              </w:rPr>
              <w:t>ompany</w:t>
            </w:r>
          </w:p>
        </w:tc>
        <w:tc>
          <w:tcPr>
            <w:tcW w:w="1750" w:type="dxa"/>
          </w:tcPr>
          <w:p w14:paraId="46BEE59D" w14:textId="77777777" w:rsidR="005C3600" w:rsidRDefault="004E1876">
            <w:pPr>
              <w:rPr>
                <w:rFonts w:eastAsia="宋体"/>
                <w:b/>
                <w:lang w:eastAsia="zh-CN"/>
              </w:rPr>
            </w:pPr>
            <w:r>
              <w:rPr>
                <w:rFonts w:eastAsia="宋体" w:hint="eastAsia"/>
                <w:b/>
                <w:lang w:eastAsia="zh-CN"/>
              </w:rPr>
              <w:t>A</w:t>
            </w:r>
            <w:r>
              <w:rPr>
                <w:rFonts w:eastAsia="宋体"/>
                <w:b/>
                <w:lang w:eastAsia="zh-CN"/>
              </w:rPr>
              <w:t>gree/Disagree</w:t>
            </w:r>
          </w:p>
        </w:tc>
        <w:tc>
          <w:tcPr>
            <w:tcW w:w="6467" w:type="dxa"/>
            <w:gridSpan w:val="2"/>
          </w:tcPr>
          <w:p w14:paraId="247B942F"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0FF58708" w14:textId="77777777" w:rsidTr="008B54D0">
        <w:tc>
          <w:tcPr>
            <w:tcW w:w="1105" w:type="dxa"/>
          </w:tcPr>
          <w:p w14:paraId="2E14DE27" w14:textId="77777777" w:rsidR="005C3600" w:rsidRDefault="004E1876">
            <w:pPr>
              <w:rPr>
                <w:rFonts w:eastAsia="宋体"/>
                <w:lang w:eastAsia="zh-CN"/>
              </w:rPr>
            </w:pPr>
            <w:ins w:id="74" w:author="Samsung" w:date="2021-01-25T16:27:00Z">
              <w:r>
                <w:rPr>
                  <w:rFonts w:eastAsia="宋体" w:hint="eastAsia"/>
                  <w:lang w:eastAsia="zh-CN"/>
                </w:rPr>
                <w:t>S</w:t>
              </w:r>
              <w:r>
                <w:rPr>
                  <w:rFonts w:eastAsia="宋体"/>
                  <w:lang w:eastAsia="zh-CN"/>
                </w:rPr>
                <w:t>amsung</w:t>
              </w:r>
            </w:ins>
          </w:p>
        </w:tc>
        <w:tc>
          <w:tcPr>
            <w:tcW w:w="1750" w:type="dxa"/>
          </w:tcPr>
          <w:p w14:paraId="719B4E1D" w14:textId="77777777" w:rsidR="005C3600" w:rsidRDefault="004E1876">
            <w:pPr>
              <w:rPr>
                <w:rFonts w:eastAsia="宋体"/>
                <w:lang w:eastAsia="zh-CN"/>
              </w:rPr>
            </w:pPr>
            <w:ins w:id="75" w:author="Samsung" w:date="2021-01-25T16:27:00Z">
              <w:r>
                <w:rPr>
                  <w:rFonts w:eastAsia="宋体" w:hint="eastAsia"/>
                  <w:lang w:eastAsia="zh-CN"/>
                </w:rPr>
                <w:t>A</w:t>
              </w:r>
              <w:r>
                <w:rPr>
                  <w:rFonts w:eastAsia="宋体"/>
                  <w:lang w:eastAsia="zh-CN"/>
                </w:rPr>
                <w:t xml:space="preserve">gree </w:t>
              </w:r>
            </w:ins>
          </w:p>
        </w:tc>
        <w:tc>
          <w:tcPr>
            <w:tcW w:w="6467" w:type="dxa"/>
            <w:gridSpan w:val="2"/>
          </w:tcPr>
          <w:p w14:paraId="6E10A778" w14:textId="77777777" w:rsidR="005C3600" w:rsidRDefault="005C3600">
            <w:pPr>
              <w:rPr>
                <w:rFonts w:eastAsia="宋体"/>
                <w:lang w:eastAsia="zh-CN"/>
              </w:rPr>
            </w:pPr>
          </w:p>
        </w:tc>
      </w:tr>
      <w:tr w:rsidR="005C3600" w14:paraId="66652AFE" w14:textId="77777777" w:rsidTr="008B54D0">
        <w:tc>
          <w:tcPr>
            <w:tcW w:w="1105" w:type="dxa"/>
          </w:tcPr>
          <w:p w14:paraId="5949E8B0" w14:textId="77777777" w:rsidR="005C3600" w:rsidRDefault="004E1876">
            <w:pPr>
              <w:rPr>
                <w:rFonts w:eastAsia="宋体"/>
                <w:b/>
                <w:bCs/>
                <w:lang w:val="en-US" w:eastAsia="zh-CN"/>
              </w:rPr>
            </w:pPr>
            <w:r>
              <w:rPr>
                <w:rFonts w:eastAsia="宋体"/>
                <w:b/>
                <w:bCs/>
                <w:lang w:val="en-US" w:eastAsia="zh-CN"/>
              </w:rPr>
              <w:t>Ericsson</w:t>
            </w:r>
          </w:p>
        </w:tc>
        <w:tc>
          <w:tcPr>
            <w:tcW w:w="1750" w:type="dxa"/>
          </w:tcPr>
          <w:p w14:paraId="03709D47" w14:textId="77777777" w:rsidR="005C3600" w:rsidRDefault="004E1876">
            <w:pPr>
              <w:rPr>
                <w:rFonts w:eastAsia="宋体"/>
                <w:lang w:val="en-US" w:eastAsia="zh-CN"/>
              </w:rPr>
            </w:pPr>
            <w:r>
              <w:rPr>
                <w:rFonts w:eastAsia="宋体"/>
                <w:lang w:val="en-US" w:eastAsia="zh-CN"/>
              </w:rPr>
              <w:t>OK</w:t>
            </w:r>
          </w:p>
        </w:tc>
        <w:tc>
          <w:tcPr>
            <w:tcW w:w="6467" w:type="dxa"/>
            <w:gridSpan w:val="2"/>
          </w:tcPr>
          <w:p w14:paraId="124E7181" w14:textId="77777777" w:rsidR="005C3600" w:rsidRDefault="005C3600">
            <w:pPr>
              <w:rPr>
                <w:rFonts w:eastAsia="宋体"/>
                <w:lang w:eastAsia="zh-CN"/>
              </w:rPr>
            </w:pPr>
          </w:p>
        </w:tc>
      </w:tr>
      <w:tr w:rsidR="005C3600" w14:paraId="680EDB73" w14:textId="77777777" w:rsidTr="008B54D0">
        <w:tc>
          <w:tcPr>
            <w:tcW w:w="1105" w:type="dxa"/>
          </w:tcPr>
          <w:p w14:paraId="522F36E7" w14:textId="77777777" w:rsidR="005C3600" w:rsidRDefault="004E1876">
            <w:pPr>
              <w:rPr>
                <w:rFonts w:eastAsia="宋体"/>
                <w:lang w:eastAsia="zh-CN"/>
              </w:rPr>
            </w:pPr>
            <w:ins w:id="76" w:author="Qualcomm" w:date="2021-01-26T18:31:00Z">
              <w:r>
                <w:rPr>
                  <w:rFonts w:eastAsia="宋体"/>
                  <w:lang w:val="en-US" w:eastAsia="zh-CN"/>
                </w:rPr>
                <w:t>QC</w:t>
              </w:r>
            </w:ins>
          </w:p>
        </w:tc>
        <w:tc>
          <w:tcPr>
            <w:tcW w:w="1750" w:type="dxa"/>
          </w:tcPr>
          <w:p w14:paraId="785A1395" w14:textId="77777777" w:rsidR="005C3600" w:rsidRDefault="004E1876">
            <w:pPr>
              <w:rPr>
                <w:rFonts w:eastAsia="宋体"/>
                <w:lang w:eastAsia="zh-CN"/>
              </w:rPr>
            </w:pPr>
            <w:ins w:id="77" w:author="Qualcomm" w:date="2021-01-26T18:31:00Z">
              <w:r>
                <w:rPr>
                  <w:rFonts w:eastAsia="宋体"/>
                  <w:lang w:val="en-US" w:eastAsia="zh-CN"/>
                </w:rPr>
                <w:t>Not clear</w:t>
              </w:r>
            </w:ins>
          </w:p>
        </w:tc>
        <w:tc>
          <w:tcPr>
            <w:tcW w:w="6467" w:type="dxa"/>
            <w:gridSpan w:val="2"/>
          </w:tcPr>
          <w:p w14:paraId="32AE28E6" w14:textId="77777777" w:rsidR="005C3600" w:rsidRDefault="004E1876">
            <w:pPr>
              <w:rPr>
                <w:ins w:id="78" w:author="Qualcomm" w:date="2021-01-26T18:31:00Z"/>
                <w:rFonts w:eastAsia="宋体"/>
                <w:lang w:eastAsia="zh-CN"/>
              </w:rPr>
            </w:pPr>
            <w:ins w:id="79" w:author="Qualcomm" w:date="2021-01-26T18:31:00Z">
              <w:r>
                <w:rPr>
                  <w:rFonts w:eastAsia="宋体"/>
                  <w:lang w:eastAsia="zh-CN"/>
                </w:rPr>
                <w:t xml:space="preserve">1. The is a logical deadlock in Proposal 1-2: How can F1-C be established without determining a path for F1-C? For ENDC, we decided that the gNB (i.e. SN) determines the F1-C path </w:t>
              </w:r>
              <w:r>
                <w:rPr>
                  <w:rFonts w:eastAsia="宋体"/>
                  <w:b/>
                  <w:bCs/>
                  <w:lang w:eastAsia="zh-CN"/>
                </w:rPr>
                <w:t>before</w:t>
              </w:r>
              <w:r>
                <w:rPr>
                  <w:rFonts w:eastAsia="宋体"/>
                  <w:lang w:eastAsia="zh-CN"/>
                </w:rPr>
                <w:t xml:space="preserve"> F1-C is established. How do we do it here?</w:t>
              </w:r>
            </w:ins>
          </w:p>
          <w:p w14:paraId="5E63DD70" w14:textId="77777777" w:rsidR="005C3600" w:rsidRDefault="004E1876">
            <w:pPr>
              <w:rPr>
                <w:ins w:id="80" w:author="Qualcomm" w:date="2021-01-26T18:31:00Z"/>
                <w:rFonts w:eastAsia="宋体"/>
                <w:lang w:eastAsia="zh-CN"/>
              </w:rPr>
            </w:pPr>
            <w:ins w:id="81" w:author="Qualcomm" w:date="2021-01-26T18:31:00Z">
              <w:r>
                <w:rPr>
                  <w:rFonts w:eastAsia="宋体"/>
                  <w:lang w:eastAsia="zh-CN"/>
                </w:rPr>
                <w:lastRenderedPageBreak/>
                <w:t xml:space="preserve">2. There is a more fundamental question: If the IAB-node has an MN and an SN, which both have donor capabilities, which of the two becomes the donor and which becomes the non-donor (note that the IAB-node may be connected to the MN only with an access link when the SN is added). It is </w:t>
              </w:r>
              <w:r>
                <w:rPr>
                  <w:rFonts w:eastAsia="宋体"/>
                  <w:b/>
                  <w:bCs/>
                  <w:lang w:eastAsia="zh-CN"/>
                </w:rPr>
                <w:t>also</w:t>
              </w:r>
              <w:r>
                <w:rPr>
                  <w:rFonts w:eastAsia="宋体"/>
                  <w:lang w:eastAsia="zh-CN"/>
                </w:rPr>
                <w:t xml:space="preserve"> possible that both, MN </w:t>
              </w:r>
              <w:r>
                <w:rPr>
                  <w:rFonts w:eastAsia="宋体"/>
                  <w:b/>
                  <w:bCs/>
                  <w:lang w:eastAsia="zh-CN"/>
                </w:rPr>
                <w:t>and</w:t>
              </w:r>
              <w:r>
                <w:rPr>
                  <w:rFonts w:eastAsia="宋体"/>
                  <w:lang w:eastAsia="zh-CN"/>
                </w:rPr>
                <w:t xml:space="preserve"> SN becomes donors (i.e., establish inter-donor redundancy)</w:t>
              </w:r>
            </w:ins>
          </w:p>
          <w:p w14:paraId="38330261" w14:textId="77777777" w:rsidR="005C3600" w:rsidRDefault="004E1876">
            <w:pPr>
              <w:rPr>
                <w:ins w:id="82" w:author="Qualcomm" w:date="2021-01-26T18:31:00Z"/>
                <w:rFonts w:eastAsia="宋体"/>
                <w:lang w:eastAsia="zh-CN"/>
              </w:rPr>
            </w:pPr>
            <w:ins w:id="83" w:author="Qualcomm" w:date="2021-01-26T18:31:00Z">
              <w:r>
                <w:rPr>
                  <w:rFonts w:eastAsia="宋体"/>
                  <w:lang w:eastAsia="zh-CN"/>
                </w:rPr>
                <w:t>We propose:</w:t>
              </w:r>
            </w:ins>
          </w:p>
          <w:p w14:paraId="17EF2446" w14:textId="77777777" w:rsidR="005C3600" w:rsidRDefault="004E1876">
            <w:pPr>
              <w:pStyle w:val="affe"/>
              <w:numPr>
                <w:ilvl w:val="0"/>
                <w:numId w:val="16"/>
              </w:numPr>
              <w:ind w:firstLineChars="0"/>
              <w:rPr>
                <w:ins w:id="84" w:author="Qualcomm" w:date="2021-01-26T18:31:00Z"/>
                <w:rFonts w:eastAsia="宋体"/>
                <w:lang w:eastAsia="zh-CN"/>
              </w:rPr>
            </w:pPr>
            <w:ins w:id="85" w:author="Qualcomm" w:date="2021-01-26T18:31:00Z">
              <w:r>
                <w:rPr>
                  <w:rFonts w:eastAsia="宋体"/>
                  <w:lang w:eastAsia="zh-CN"/>
                </w:rPr>
                <w:t xml:space="preserve">Proposal 1-2a: The IAB-node’s MN decides if it </w:t>
              </w:r>
              <w:r>
                <w:rPr>
                  <w:rFonts w:eastAsia="宋体"/>
                  <w:i/>
                  <w:iCs/>
                  <w:lang w:eastAsia="zh-CN"/>
                </w:rPr>
                <w:t>itself</w:t>
              </w:r>
              <w:r>
                <w:rPr>
                  <w:rFonts w:eastAsia="宋体"/>
                  <w:lang w:eastAsia="zh-CN"/>
                </w:rPr>
                <w:t xml:space="preserve"> assumes donor functionality (i.e. establish BH connectivity), and/or, if the SN assumes donor functionality (i.e. establish BH connectivity)</w:t>
              </w:r>
            </w:ins>
          </w:p>
          <w:p w14:paraId="4C4F4D86" w14:textId="77777777" w:rsidR="005C3600" w:rsidRDefault="004E1876">
            <w:pPr>
              <w:rPr>
                <w:ins w:id="86" w:author="Qualcomm" w:date="2021-01-26T18:31:00Z"/>
                <w:rFonts w:eastAsia="宋体"/>
                <w:lang w:eastAsia="zh-CN"/>
              </w:rPr>
            </w:pPr>
            <w:ins w:id="87" w:author="Qualcomm" w:date="2021-01-26T18:31:00Z">
              <w:r>
                <w:rPr>
                  <w:rFonts w:eastAsia="宋体"/>
                  <w:lang w:eastAsia="zh-CN"/>
                </w:rPr>
                <w:t xml:space="preserve"> This decides if CP/UP separation is used or inter-donor redundancy, and it decides who is the donor in case of CU/UP separation.</w:t>
              </w:r>
            </w:ins>
          </w:p>
          <w:p w14:paraId="195DDB15" w14:textId="77777777" w:rsidR="005C3600" w:rsidRDefault="004E1876">
            <w:pPr>
              <w:pStyle w:val="affe"/>
              <w:numPr>
                <w:ilvl w:val="0"/>
                <w:numId w:val="16"/>
              </w:numPr>
              <w:ind w:firstLineChars="0"/>
              <w:rPr>
                <w:ins w:id="88" w:author="Qualcomm" w:date="2021-01-26T18:31:00Z"/>
                <w:rFonts w:eastAsia="宋体"/>
                <w:lang w:eastAsia="zh-CN"/>
              </w:rPr>
            </w:pPr>
            <w:ins w:id="89" w:author="Qualcomm" w:date="2021-01-26T18:31:00Z">
              <w:r>
                <w:rPr>
                  <w:rFonts w:eastAsia="宋体"/>
                  <w:lang w:eastAsia="zh-CN"/>
                </w:rPr>
                <w:t>Proposal 1-2b: If only one of MN and SN assumes donor functionality (i.e. CP/UP separation), the donor determines the transfer path of F1-C.</w:t>
              </w:r>
            </w:ins>
          </w:p>
          <w:p w14:paraId="40AA8075" w14:textId="77777777" w:rsidR="005C3600" w:rsidRDefault="004E1876">
            <w:pPr>
              <w:rPr>
                <w:rFonts w:eastAsia="宋体"/>
                <w:lang w:eastAsia="zh-CN"/>
              </w:rPr>
            </w:pPr>
            <w:ins w:id="90" w:author="Qualcomm" w:date="2021-01-26T18:31:00Z">
              <w:r>
                <w:rPr>
                  <w:rFonts w:eastAsia="宋体"/>
                  <w:lang w:eastAsia="zh-CN"/>
                </w:rPr>
                <w:t>Note that this is done before F1-C is established.</w:t>
              </w:r>
            </w:ins>
          </w:p>
        </w:tc>
      </w:tr>
      <w:tr w:rsidR="005C3600" w14:paraId="66BF1A98" w14:textId="77777777" w:rsidTr="008B54D0">
        <w:tc>
          <w:tcPr>
            <w:tcW w:w="1105" w:type="dxa"/>
          </w:tcPr>
          <w:p w14:paraId="1D05A78B" w14:textId="77777777" w:rsidR="005C3600" w:rsidRDefault="004E1876">
            <w:pPr>
              <w:rPr>
                <w:rFonts w:eastAsia="宋体"/>
                <w:lang w:eastAsia="zh-CN"/>
              </w:rPr>
            </w:pPr>
            <w:ins w:id="91" w:author="Huawei" w:date="2021-01-27T15:43:00Z">
              <w:r>
                <w:rPr>
                  <w:rFonts w:eastAsia="宋体"/>
                  <w:lang w:eastAsia="zh-CN"/>
                </w:rPr>
                <w:t xml:space="preserve">Huawei </w:t>
              </w:r>
            </w:ins>
          </w:p>
        </w:tc>
        <w:tc>
          <w:tcPr>
            <w:tcW w:w="1750" w:type="dxa"/>
          </w:tcPr>
          <w:p w14:paraId="7CF92E06" w14:textId="77777777" w:rsidR="005C3600" w:rsidRDefault="004E1876">
            <w:pPr>
              <w:rPr>
                <w:rFonts w:eastAsia="宋体"/>
                <w:lang w:eastAsia="zh-CN"/>
              </w:rPr>
            </w:pPr>
            <w:ins w:id="92" w:author="Huawei" w:date="2021-01-27T18:15:00Z">
              <w:r>
                <w:rPr>
                  <w:rFonts w:eastAsia="宋体"/>
                  <w:lang w:eastAsia="zh-CN"/>
                </w:rPr>
                <w:t xml:space="preserve">Ok </w:t>
              </w:r>
            </w:ins>
          </w:p>
        </w:tc>
        <w:tc>
          <w:tcPr>
            <w:tcW w:w="6467" w:type="dxa"/>
            <w:gridSpan w:val="2"/>
          </w:tcPr>
          <w:p w14:paraId="7E6794A9" w14:textId="77777777" w:rsidR="005C3600" w:rsidRDefault="005C3600">
            <w:pPr>
              <w:rPr>
                <w:rFonts w:eastAsia="宋体"/>
                <w:lang w:eastAsia="zh-CN"/>
              </w:rPr>
            </w:pPr>
          </w:p>
        </w:tc>
      </w:tr>
      <w:tr w:rsidR="005C3600" w14:paraId="08E31893" w14:textId="77777777" w:rsidTr="008B54D0">
        <w:tc>
          <w:tcPr>
            <w:tcW w:w="1105" w:type="dxa"/>
          </w:tcPr>
          <w:p w14:paraId="4C6C1528" w14:textId="77777777" w:rsidR="005C3600" w:rsidRDefault="004E1876">
            <w:pPr>
              <w:rPr>
                <w:rFonts w:eastAsia="宋体"/>
                <w:lang w:val="en-US" w:eastAsia="zh-CN"/>
              </w:rPr>
            </w:pPr>
            <w:ins w:id="93" w:author="Milap Majmundar (AT&amp;T)" w:date="2021-01-27T13:20:00Z">
              <w:r>
                <w:rPr>
                  <w:rFonts w:eastAsia="宋体"/>
                  <w:lang w:val="en-US" w:eastAsia="zh-CN"/>
                </w:rPr>
                <w:t>AT&amp;T</w:t>
              </w:r>
            </w:ins>
          </w:p>
        </w:tc>
        <w:tc>
          <w:tcPr>
            <w:tcW w:w="1750" w:type="dxa"/>
          </w:tcPr>
          <w:p w14:paraId="6974747F" w14:textId="77777777" w:rsidR="005C3600" w:rsidRDefault="004E1876">
            <w:pPr>
              <w:rPr>
                <w:rFonts w:eastAsia="宋体"/>
                <w:lang w:val="en-US" w:eastAsia="zh-CN"/>
              </w:rPr>
            </w:pPr>
            <w:ins w:id="94" w:author="Milap Majmundar (AT&amp;T)" w:date="2021-01-27T13:21:00Z">
              <w:r>
                <w:rPr>
                  <w:rFonts w:eastAsia="宋体"/>
                  <w:lang w:val="en-US" w:eastAsia="zh-CN"/>
                </w:rPr>
                <w:t>Agree</w:t>
              </w:r>
            </w:ins>
          </w:p>
        </w:tc>
        <w:tc>
          <w:tcPr>
            <w:tcW w:w="6467" w:type="dxa"/>
            <w:gridSpan w:val="2"/>
          </w:tcPr>
          <w:p w14:paraId="33A62B97" w14:textId="77777777" w:rsidR="005C3600" w:rsidRDefault="005C3600">
            <w:pPr>
              <w:rPr>
                <w:rFonts w:eastAsia="宋体"/>
                <w:lang w:eastAsia="zh-CN"/>
              </w:rPr>
            </w:pPr>
          </w:p>
        </w:tc>
      </w:tr>
      <w:tr w:rsidR="005C3600" w14:paraId="1CE6487C" w14:textId="77777777" w:rsidTr="008B54D0">
        <w:tc>
          <w:tcPr>
            <w:tcW w:w="1105" w:type="dxa"/>
          </w:tcPr>
          <w:p w14:paraId="0B327548" w14:textId="77777777" w:rsidR="005C3600" w:rsidRDefault="004E1876">
            <w:pPr>
              <w:rPr>
                <w:rFonts w:eastAsia="Malgun Gothic"/>
                <w:lang w:eastAsia="ko-KR"/>
              </w:rPr>
            </w:pPr>
            <w:ins w:id="95" w:author="Jian (James) Xu_LGE" w:date="2021-01-28T14:09:00Z">
              <w:r>
                <w:rPr>
                  <w:rFonts w:eastAsia="Malgun Gothic" w:hint="eastAsia"/>
                  <w:lang w:eastAsia="ko-KR"/>
                </w:rPr>
                <w:t>LGE</w:t>
              </w:r>
            </w:ins>
          </w:p>
        </w:tc>
        <w:tc>
          <w:tcPr>
            <w:tcW w:w="1750" w:type="dxa"/>
          </w:tcPr>
          <w:p w14:paraId="29C9EF46" w14:textId="77777777" w:rsidR="005C3600" w:rsidRDefault="004E1876">
            <w:pPr>
              <w:rPr>
                <w:rFonts w:eastAsia="Malgun Gothic"/>
                <w:lang w:eastAsia="ko-KR"/>
              </w:rPr>
            </w:pPr>
            <w:ins w:id="96" w:author="Jian (James) Xu_LGE" w:date="2021-01-28T14:09:00Z">
              <w:r>
                <w:rPr>
                  <w:rFonts w:eastAsia="Malgun Gothic" w:hint="eastAsia"/>
                  <w:lang w:eastAsia="ko-KR"/>
                </w:rPr>
                <w:t>Agree</w:t>
              </w:r>
            </w:ins>
          </w:p>
        </w:tc>
        <w:tc>
          <w:tcPr>
            <w:tcW w:w="6467" w:type="dxa"/>
            <w:gridSpan w:val="2"/>
          </w:tcPr>
          <w:p w14:paraId="42ED1909" w14:textId="77777777" w:rsidR="005C3600" w:rsidRDefault="005C3600">
            <w:pPr>
              <w:rPr>
                <w:rFonts w:eastAsia="宋体"/>
                <w:lang w:eastAsia="zh-CN"/>
              </w:rPr>
            </w:pPr>
          </w:p>
        </w:tc>
      </w:tr>
      <w:tr w:rsidR="005C3600" w14:paraId="22DF28BA" w14:textId="77777777" w:rsidTr="008B54D0">
        <w:trPr>
          <w:ins w:id="97" w:author="Steven Xu" w:date="2021-01-28T15:55:00Z"/>
        </w:trPr>
        <w:tc>
          <w:tcPr>
            <w:tcW w:w="1105" w:type="dxa"/>
          </w:tcPr>
          <w:p w14:paraId="49778B32" w14:textId="77777777" w:rsidR="005C3600" w:rsidRDefault="004E1876">
            <w:pPr>
              <w:rPr>
                <w:ins w:id="98" w:author="Steven Xu" w:date="2021-01-28T15:55:00Z"/>
                <w:rFonts w:eastAsia="宋体"/>
                <w:lang w:val="en-US" w:eastAsia="zh-CN"/>
              </w:rPr>
            </w:pPr>
            <w:ins w:id="99" w:author="Steven Xu" w:date="2021-01-28T15:55:00Z">
              <w:r>
                <w:rPr>
                  <w:rFonts w:eastAsia="宋体"/>
                  <w:lang w:val="en-US" w:eastAsia="zh-CN"/>
                </w:rPr>
                <w:t>Nokia</w:t>
              </w:r>
            </w:ins>
          </w:p>
        </w:tc>
        <w:tc>
          <w:tcPr>
            <w:tcW w:w="1750" w:type="dxa"/>
          </w:tcPr>
          <w:p w14:paraId="0A23E851" w14:textId="77777777" w:rsidR="005C3600" w:rsidRDefault="004E1876">
            <w:pPr>
              <w:rPr>
                <w:ins w:id="100" w:author="Steven Xu" w:date="2021-01-28T15:55:00Z"/>
                <w:rFonts w:eastAsia="宋体"/>
                <w:lang w:val="en-US" w:eastAsia="zh-CN"/>
              </w:rPr>
            </w:pPr>
            <w:ins w:id="101" w:author="Steven Xu" w:date="2021-01-28T15:55:00Z">
              <w:r>
                <w:rPr>
                  <w:rFonts w:eastAsia="宋体"/>
                  <w:lang w:val="en-US" w:eastAsia="zh-CN"/>
                </w:rPr>
                <w:t>Agree</w:t>
              </w:r>
            </w:ins>
          </w:p>
        </w:tc>
        <w:tc>
          <w:tcPr>
            <w:tcW w:w="6467" w:type="dxa"/>
            <w:gridSpan w:val="2"/>
          </w:tcPr>
          <w:p w14:paraId="1E94152A" w14:textId="77777777" w:rsidR="005C3600" w:rsidRDefault="004E1876">
            <w:pPr>
              <w:rPr>
                <w:ins w:id="102" w:author="Steven Xu" w:date="2021-01-28T15:55:00Z"/>
                <w:rFonts w:eastAsia="宋体"/>
                <w:lang w:eastAsia="zh-CN"/>
              </w:rPr>
            </w:pPr>
            <w:ins w:id="103" w:author="Steven Xu" w:date="2021-01-28T15:55:00Z">
              <w:r>
                <w:rPr>
                  <w:rFonts w:eastAsia="宋体"/>
                  <w:lang w:eastAsia="zh-CN"/>
                </w:rPr>
                <w:t xml:space="preserve">Regarding to QC comment, our contribution 489 explained this issue. </w:t>
              </w:r>
            </w:ins>
          </w:p>
          <w:p w14:paraId="31FCA667" w14:textId="77777777" w:rsidR="005C3600" w:rsidRDefault="004E1876">
            <w:pPr>
              <w:rPr>
                <w:ins w:id="104" w:author="Steven Xu" w:date="2021-01-28T15:55:00Z"/>
                <w:rFonts w:eastAsia="宋体"/>
                <w:lang w:eastAsia="zh-CN"/>
              </w:rPr>
            </w:pPr>
            <w:ins w:id="105" w:author="Steven Xu" w:date="2021-01-28T15:55:00Z">
              <w:r>
                <w:rPr>
                  <w:rFonts w:eastAsia="宋体"/>
                  <w:lang w:eastAsia="zh-CN"/>
                </w:rPr>
                <w:t xml:space="preserve">Before IAB-DU initiate SCTP/F1 setup with Donor, the IAB-DU shall be configured by OAM for the related parameters, e.g. CGI. It is unclear how QC Proposal 1-2a works, e.g. MN decides it can be Donor, but the IAB is configured with parameters for F1 with SN (e.g. a CGI corresponds to SN’s gNB ID). </w:t>
              </w:r>
            </w:ins>
          </w:p>
          <w:p w14:paraId="44889575" w14:textId="77777777" w:rsidR="005C3600" w:rsidRDefault="004E1876">
            <w:pPr>
              <w:rPr>
                <w:ins w:id="106" w:author="Steven Xu" w:date="2021-01-28T15:55:00Z"/>
              </w:rPr>
            </w:pPr>
            <w:ins w:id="107" w:author="Steven Xu" w:date="2021-01-28T15:55:00Z">
              <w:r>
                <w:t xml:space="preserve">The IAB may provide the information of the Donor, e.g. the cell ID of the parent cell, to the OAM server. The OAM server may know the related Donor-CU based on the cell ID information of the Donor. Then the OAM server provides the related configuration, e.g. IP address of Donor-CU, CGI, DU related configuration, etc to the IAB node. The IAB node can use the received configuration during the F1 Setup procedure. When the IAB is dual connected with both Donors, the IAB will receive a set of {BAP address, IP address(es)} from each Donor. IAB also knows the related Donor for the set of {BAP address, IP address(es)}. In case the IAB decided to initiate the SCTP/F1 setup with a specific Donor (i.e. either MN or SN), the IAB will use the related BAP address, IP address(es) and DU configuration. This ensures the IAB-DU include the correct BAP address when initiate the F1 Setup with the Donor who allocated the BAP address to the IAB node. </w:t>
              </w:r>
            </w:ins>
          </w:p>
          <w:p w14:paraId="46DA93C1" w14:textId="77777777" w:rsidR="005C3600" w:rsidRDefault="004E1876">
            <w:pPr>
              <w:rPr>
                <w:ins w:id="108" w:author="Steven Xu" w:date="2021-01-28T15:55:00Z"/>
              </w:rPr>
            </w:pPr>
            <w:ins w:id="109" w:author="Steven Xu" w:date="2021-01-28T15:55:00Z">
              <w:r>
                <w:t xml:space="preserve">It is also possible that the IAB is configured with the 2 set of DU configuration parameters, e.g. one set of parameters for F1 with MN, and another set of parameters for F1 with SN. If so, it is up to the IAB to decide whether initiate the F1 Setup with MN or SN. </w:t>
              </w:r>
            </w:ins>
          </w:p>
          <w:p w14:paraId="4A631C51" w14:textId="77777777" w:rsidR="005C3600" w:rsidRDefault="004E1876">
            <w:pPr>
              <w:rPr>
                <w:ins w:id="110" w:author="Steven Xu" w:date="2021-01-28T15:55:00Z"/>
                <w:rFonts w:eastAsia="宋体"/>
                <w:lang w:eastAsia="zh-CN"/>
              </w:rPr>
            </w:pPr>
            <w:ins w:id="111" w:author="Steven Xu" w:date="2021-01-28T15:55:00Z">
              <w:r>
                <w:rPr>
                  <w:rFonts w:eastAsia="宋体"/>
                  <w:lang w:eastAsia="zh-CN"/>
                </w:rPr>
                <w:t xml:space="preserve">In case only one set of DU configuration parameters is configured, IAB only setup F1 with that Donor (MN or SN). </w:t>
              </w:r>
            </w:ins>
          </w:p>
          <w:p w14:paraId="57423B06" w14:textId="77777777" w:rsidR="005C3600" w:rsidRDefault="004E1876">
            <w:pPr>
              <w:rPr>
                <w:ins w:id="112" w:author="Steven Xu" w:date="2021-01-28T15:55:00Z"/>
                <w:rFonts w:eastAsia="宋体"/>
                <w:lang w:eastAsia="zh-CN"/>
              </w:rPr>
            </w:pPr>
            <w:ins w:id="113" w:author="Steven Xu" w:date="2021-01-28T15:55:00Z">
              <w:r>
                <w:rPr>
                  <w:rFonts w:eastAsia="宋体"/>
                  <w:lang w:eastAsia="zh-CN"/>
                </w:rPr>
                <w:t xml:space="preserve">So current proposal is right. </w:t>
              </w:r>
            </w:ins>
          </w:p>
        </w:tc>
      </w:tr>
      <w:tr w:rsidR="005C3600" w14:paraId="12CE09CA" w14:textId="77777777" w:rsidTr="008B54D0">
        <w:tc>
          <w:tcPr>
            <w:tcW w:w="1105" w:type="dxa"/>
          </w:tcPr>
          <w:p w14:paraId="662A2F5A" w14:textId="77777777" w:rsidR="005C3600" w:rsidRDefault="004E1876">
            <w:pPr>
              <w:rPr>
                <w:rFonts w:eastAsia="宋体"/>
                <w:lang w:val="en-US" w:eastAsia="zh-CN"/>
              </w:rPr>
            </w:pPr>
            <w:ins w:id="114" w:author="ZTE" w:date="2021-01-28T19:30:00Z">
              <w:r>
                <w:rPr>
                  <w:rFonts w:eastAsia="宋体" w:hint="eastAsia"/>
                  <w:lang w:val="en-US" w:eastAsia="zh-CN"/>
                </w:rPr>
                <w:lastRenderedPageBreak/>
                <w:t>ZTE</w:t>
              </w:r>
            </w:ins>
          </w:p>
        </w:tc>
        <w:tc>
          <w:tcPr>
            <w:tcW w:w="1750" w:type="dxa"/>
          </w:tcPr>
          <w:p w14:paraId="7B6769FB" w14:textId="77777777" w:rsidR="005C3600" w:rsidRDefault="004E1876">
            <w:pPr>
              <w:rPr>
                <w:rFonts w:eastAsia="宋体"/>
                <w:lang w:val="en-US" w:eastAsia="zh-CN"/>
              </w:rPr>
            </w:pPr>
            <w:ins w:id="115" w:author="ZTE" w:date="2021-01-28T19:30:00Z">
              <w:r>
                <w:rPr>
                  <w:rFonts w:eastAsia="宋体" w:hint="eastAsia"/>
                  <w:lang w:val="en-US" w:eastAsia="zh-CN"/>
                </w:rPr>
                <w:t xml:space="preserve">Agree </w:t>
              </w:r>
            </w:ins>
          </w:p>
        </w:tc>
        <w:tc>
          <w:tcPr>
            <w:tcW w:w="6467" w:type="dxa"/>
            <w:gridSpan w:val="2"/>
          </w:tcPr>
          <w:p w14:paraId="4959BDAA" w14:textId="77777777" w:rsidR="005C3600" w:rsidRDefault="005C3600">
            <w:pPr>
              <w:rPr>
                <w:rFonts w:eastAsia="宋体"/>
                <w:lang w:eastAsia="zh-CN"/>
              </w:rPr>
            </w:pPr>
          </w:p>
        </w:tc>
      </w:tr>
      <w:tr w:rsidR="005C3600" w14:paraId="2155278E" w14:textId="77777777" w:rsidTr="008B54D0">
        <w:tc>
          <w:tcPr>
            <w:tcW w:w="1105" w:type="dxa"/>
          </w:tcPr>
          <w:p w14:paraId="055A347F" w14:textId="47F522C4" w:rsidR="005C3600" w:rsidRDefault="004E1876">
            <w:pPr>
              <w:rPr>
                <w:rFonts w:eastAsia="宋体"/>
                <w:lang w:eastAsia="zh-CN"/>
              </w:rPr>
            </w:pPr>
            <w:ins w:id="116" w:author="Lenovo" w:date="2021-01-28T20:57:00Z">
              <w:r>
                <w:rPr>
                  <w:rFonts w:eastAsia="宋体" w:hint="eastAsia"/>
                  <w:lang w:eastAsia="zh-CN"/>
                </w:rPr>
                <w:t>L</w:t>
              </w:r>
              <w:r>
                <w:rPr>
                  <w:rFonts w:eastAsia="宋体"/>
                  <w:lang w:eastAsia="zh-CN"/>
                </w:rPr>
                <w:t>enovo</w:t>
              </w:r>
            </w:ins>
          </w:p>
        </w:tc>
        <w:tc>
          <w:tcPr>
            <w:tcW w:w="1750" w:type="dxa"/>
          </w:tcPr>
          <w:p w14:paraId="709CA2C2" w14:textId="50AF4AC8" w:rsidR="005C3600" w:rsidRDefault="004E1876">
            <w:pPr>
              <w:rPr>
                <w:rFonts w:eastAsia="宋体"/>
                <w:lang w:eastAsia="zh-CN"/>
              </w:rPr>
            </w:pPr>
            <w:ins w:id="117" w:author="Lenovo" w:date="2021-01-28T20:57:00Z">
              <w:r>
                <w:rPr>
                  <w:rFonts w:eastAsia="宋体" w:hint="eastAsia"/>
                  <w:lang w:eastAsia="zh-CN"/>
                </w:rPr>
                <w:t>A</w:t>
              </w:r>
              <w:r>
                <w:rPr>
                  <w:rFonts w:eastAsia="宋体"/>
                  <w:lang w:eastAsia="zh-CN"/>
                </w:rPr>
                <w:t>gree</w:t>
              </w:r>
            </w:ins>
          </w:p>
        </w:tc>
        <w:tc>
          <w:tcPr>
            <w:tcW w:w="6467" w:type="dxa"/>
            <w:gridSpan w:val="2"/>
          </w:tcPr>
          <w:p w14:paraId="441CD646" w14:textId="77777777" w:rsidR="005C3600" w:rsidRDefault="005C3600">
            <w:pPr>
              <w:rPr>
                <w:rFonts w:eastAsia="宋体"/>
                <w:lang w:eastAsia="zh-CN"/>
              </w:rPr>
            </w:pPr>
          </w:p>
        </w:tc>
      </w:tr>
      <w:tr w:rsidR="008B54D0" w14:paraId="2977C206" w14:textId="77777777" w:rsidTr="008B54D0">
        <w:tblPrEx>
          <w:tblLook w:val="0000" w:firstRow="0" w:lastRow="0" w:firstColumn="0" w:lastColumn="0" w:noHBand="0" w:noVBand="0"/>
        </w:tblPrEx>
        <w:trPr>
          <w:gridAfter w:val="1"/>
          <w:wAfter w:w="255" w:type="dxa"/>
          <w:ins w:id="118" w:author="CATT" w:date="2021-01-29T00:11:00Z"/>
        </w:trPr>
        <w:tc>
          <w:tcPr>
            <w:tcW w:w="1105" w:type="dxa"/>
          </w:tcPr>
          <w:p w14:paraId="03B8A96F" w14:textId="77777777" w:rsidR="008B54D0" w:rsidRDefault="008B54D0" w:rsidP="00AE444C">
            <w:pPr>
              <w:rPr>
                <w:ins w:id="119" w:author="CATT" w:date="2021-01-29T00:11:00Z"/>
                <w:rFonts w:eastAsia="宋体"/>
                <w:lang w:eastAsia="zh-CN"/>
              </w:rPr>
            </w:pPr>
            <w:ins w:id="120" w:author="CATT" w:date="2021-01-29T00:11:00Z">
              <w:r>
                <w:rPr>
                  <w:rFonts w:eastAsia="宋体" w:hint="eastAsia"/>
                  <w:lang w:eastAsia="zh-CN"/>
                </w:rPr>
                <w:t>CATT</w:t>
              </w:r>
            </w:ins>
          </w:p>
        </w:tc>
        <w:tc>
          <w:tcPr>
            <w:tcW w:w="7962" w:type="dxa"/>
            <w:gridSpan w:val="2"/>
          </w:tcPr>
          <w:p w14:paraId="5E48C9EF" w14:textId="77777777" w:rsidR="008B54D0" w:rsidRDefault="008B54D0" w:rsidP="00AE444C">
            <w:pPr>
              <w:rPr>
                <w:ins w:id="121" w:author="CATT" w:date="2021-01-29T00:11:00Z"/>
                <w:rFonts w:eastAsia="宋体"/>
                <w:lang w:eastAsia="zh-CN"/>
              </w:rPr>
            </w:pPr>
            <w:ins w:id="122" w:author="CATT" w:date="2021-01-29T00:11:00Z">
              <w:r>
                <w:rPr>
                  <w:rFonts w:eastAsia="宋体" w:hint="eastAsia"/>
                  <w:lang w:eastAsia="zh-CN"/>
                </w:rPr>
                <w:t>Agree</w:t>
              </w:r>
            </w:ins>
          </w:p>
        </w:tc>
      </w:tr>
      <w:tr w:rsidR="005A2D64" w14:paraId="433AAF5C" w14:textId="77777777" w:rsidTr="008B54D0">
        <w:tblPrEx>
          <w:tblLook w:val="0000" w:firstRow="0" w:lastRow="0" w:firstColumn="0" w:lastColumn="0" w:noHBand="0" w:noVBand="0"/>
        </w:tblPrEx>
        <w:trPr>
          <w:gridAfter w:val="1"/>
          <w:wAfter w:w="255" w:type="dxa"/>
          <w:ins w:id="123" w:author="Intel(Tony Lee)" w:date="2021-01-28T15:03:00Z"/>
        </w:trPr>
        <w:tc>
          <w:tcPr>
            <w:tcW w:w="1105" w:type="dxa"/>
          </w:tcPr>
          <w:p w14:paraId="40D3971D" w14:textId="5F293CDB" w:rsidR="005A2D64" w:rsidRDefault="00090469" w:rsidP="00AE444C">
            <w:pPr>
              <w:rPr>
                <w:ins w:id="124" w:author="Intel(Tony Lee)" w:date="2021-01-28T15:03:00Z"/>
                <w:rFonts w:eastAsia="宋体"/>
                <w:lang w:eastAsia="zh-CN"/>
              </w:rPr>
            </w:pPr>
            <w:ins w:id="125" w:author="Intel(Tony Lee)" w:date="2021-01-28T15:03:00Z">
              <w:r>
                <w:rPr>
                  <w:rFonts w:eastAsia="宋体"/>
                  <w:lang w:eastAsia="zh-CN"/>
                </w:rPr>
                <w:t>Intel</w:t>
              </w:r>
            </w:ins>
          </w:p>
        </w:tc>
        <w:tc>
          <w:tcPr>
            <w:tcW w:w="7962" w:type="dxa"/>
            <w:gridSpan w:val="2"/>
          </w:tcPr>
          <w:p w14:paraId="10590C54" w14:textId="2C77356D" w:rsidR="005A2D64" w:rsidRDefault="00090469" w:rsidP="00AE444C">
            <w:pPr>
              <w:rPr>
                <w:ins w:id="126" w:author="Intel(Tony Lee)" w:date="2021-01-28T15:03:00Z"/>
                <w:rFonts w:eastAsia="宋体"/>
                <w:lang w:eastAsia="zh-CN"/>
              </w:rPr>
            </w:pPr>
            <w:ins w:id="127" w:author="Intel(Tony Lee)" w:date="2021-01-28T15:03:00Z">
              <w:r>
                <w:rPr>
                  <w:rFonts w:eastAsia="宋体"/>
                  <w:lang w:eastAsia="zh-CN"/>
                </w:rPr>
                <w:t>Agree</w:t>
              </w:r>
            </w:ins>
          </w:p>
        </w:tc>
      </w:tr>
    </w:tbl>
    <w:p w14:paraId="5ADB2A2E" w14:textId="77777777" w:rsidR="005C3600" w:rsidRDefault="005C3600">
      <w:pPr>
        <w:rPr>
          <w:rFonts w:eastAsia="宋体"/>
          <w:b/>
          <w:lang w:eastAsia="zh-CN"/>
        </w:rPr>
      </w:pPr>
    </w:p>
    <w:p w14:paraId="24EE1E60"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3E642C2B" w14:textId="77777777" w:rsidR="00AE444C" w:rsidRDefault="00541B37">
      <w:pPr>
        <w:rPr>
          <w:ins w:id="128" w:author="Samsung" w:date="2021-01-29T15:03:00Z"/>
          <w:rFonts w:eastAsia="宋体"/>
          <w:b/>
          <w:i/>
          <w:lang w:eastAsia="zh-CN"/>
        </w:rPr>
      </w:pPr>
      <w:ins w:id="129" w:author="Samsung" w:date="2021-01-29T14:28:00Z">
        <w:r>
          <w:rPr>
            <w:rFonts w:eastAsia="宋体"/>
            <w:lang w:eastAsia="zh-CN"/>
          </w:rPr>
          <w:t xml:space="preserve">All companies except one agree the </w:t>
        </w:r>
        <w:r>
          <w:rPr>
            <w:rFonts w:eastAsia="宋体"/>
            <w:b/>
            <w:i/>
            <w:lang w:eastAsia="zh-CN"/>
          </w:rPr>
          <w:t>Moderator’s Proposal 1-2</w:t>
        </w:r>
      </w:ins>
      <w:ins w:id="130" w:author="Samsung" w:date="2021-01-29T14:31:00Z">
        <w:r>
          <w:rPr>
            <w:rFonts w:eastAsia="宋体"/>
            <w:b/>
            <w:i/>
            <w:lang w:eastAsia="zh-CN"/>
          </w:rPr>
          <w:t xml:space="preserve">. </w:t>
        </w:r>
      </w:ins>
    </w:p>
    <w:p w14:paraId="3A9CE4C2" w14:textId="6710029E" w:rsidR="00EF1F52" w:rsidRPr="00EF1F52" w:rsidRDefault="00EF1F52">
      <w:pPr>
        <w:rPr>
          <w:ins w:id="131" w:author="Samsung" w:date="2021-01-30T22:38:00Z"/>
          <w:rFonts w:eastAsia="宋体"/>
          <w:b/>
          <w:lang w:eastAsia="zh-CN"/>
          <w:rPrChange w:id="132" w:author="Samsung" w:date="2021-01-30T22:38:00Z">
            <w:rPr>
              <w:ins w:id="133" w:author="Samsung" w:date="2021-01-30T22:38:00Z"/>
              <w:rFonts w:eastAsia="宋体"/>
              <w:lang w:eastAsia="zh-CN"/>
            </w:rPr>
          </w:rPrChange>
        </w:rPr>
      </w:pPr>
      <w:ins w:id="134" w:author="Samsung" w:date="2021-01-30T22:38:00Z">
        <w:r w:rsidRPr="00EF1F52">
          <w:rPr>
            <w:rFonts w:eastAsia="宋体"/>
            <w:b/>
            <w:lang w:eastAsia="zh-CN"/>
            <w:rPrChange w:id="135" w:author="Samsung" w:date="2021-01-30T22:38:00Z">
              <w:rPr>
                <w:rFonts w:eastAsia="宋体"/>
                <w:lang w:eastAsia="zh-CN"/>
              </w:rPr>
            </w:rPrChange>
          </w:rPr>
          <w:t>Moderator analysis:</w:t>
        </w:r>
      </w:ins>
    </w:p>
    <w:p w14:paraId="44922032" w14:textId="0195466D" w:rsidR="00D91097" w:rsidRDefault="008240AE">
      <w:pPr>
        <w:rPr>
          <w:ins w:id="136" w:author="Samsung" w:date="2021-01-29T22:25:00Z"/>
          <w:rFonts w:eastAsia="宋体"/>
          <w:lang w:eastAsia="zh-CN"/>
        </w:rPr>
      </w:pPr>
      <w:ins w:id="137" w:author="Samsung" w:date="2021-01-29T23:10:00Z">
        <w:r>
          <w:rPr>
            <w:rFonts w:eastAsia="宋体"/>
            <w:lang w:eastAsia="zh-CN"/>
          </w:rPr>
          <w:t>A</w:t>
        </w:r>
      </w:ins>
      <w:ins w:id="138" w:author="Samsung" w:date="2021-01-29T21:48:00Z">
        <w:r w:rsidR="0088511D">
          <w:rPr>
            <w:rFonts w:eastAsia="宋体"/>
            <w:lang w:eastAsia="zh-CN"/>
          </w:rPr>
          <w:t>fter further thinking, QC indeed raises an interesting problem</w:t>
        </w:r>
      </w:ins>
      <w:ins w:id="139" w:author="Samsung" w:date="2021-01-29T21:49:00Z">
        <w:r w:rsidR="0088511D">
          <w:rPr>
            <w:rFonts w:eastAsia="宋体"/>
            <w:lang w:eastAsia="zh-CN"/>
          </w:rPr>
          <w:t xml:space="preserve">, i.e., </w:t>
        </w:r>
        <w:r w:rsidR="0088511D" w:rsidRPr="00D91097">
          <w:rPr>
            <w:rFonts w:eastAsia="宋体"/>
            <w:b/>
            <w:lang w:eastAsia="zh-CN"/>
            <w:rPrChange w:id="140" w:author="Samsung" w:date="2021-01-29T22:25:00Z">
              <w:rPr>
                <w:rFonts w:eastAsia="宋体"/>
                <w:lang w:eastAsia="zh-CN"/>
              </w:rPr>
            </w:rPrChange>
          </w:rPr>
          <w:t>who decides the transfer</w:t>
        </w:r>
        <w:r w:rsidR="00B661C4" w:rsidRPr="00D91097">
          <w:rPr>
            <w:rFonts w:eastAsia="宋体"/>
            <w:b/>
            <w:lang w:eastAsia="zh-CN"/>
            <w:rPrChange w:id="141" w:author="Samsung" w:date="2021-01-29T22:25:00Z">
              <w:rPr>
                <w:rFonts w:eastAsia="宋体"/>
                <w:lang w:eastAsia="zh-CN"/>
              </w:rPr>
            </w:rPrChange>
          </w:rPr>
          <w:t xml:space="preserve"> path </w:t>
        </w:r>
      </w:ins>
      <w:ins w:id="142" w:author="Samsung" w:date="2021-01-29T21:54:00Z">
        <w:r w:rsidR="00B661C4" w:rsidRPr="00D91097">
          <w:rPr>
            <w:rFonts w:eastAsia="宋体"/>
            <w:b/>
            <w:lang w:eastAsia="zh-CN"/>
            <w:rPrChange w:id="143" w:author="Samsung" w:date="2021-01-29T22:25:00Z">
              <w:rPr>
                <w:rFonts w:eastAsia="宋体"/>
                <w:lang w:eastAsia="zh-CN"/>
              </w:rPr>
            </w:rPrChange>
          </w:rPr>
          <w:t>of</w:t>
        </w:r>
      </w:ins>
      <w:ins w:id="144" w:author="Samsung" w:date="2021-01-29T22:07:00Z">
        <w:r w:rsidR="008354D0" w:rsidRPr="00D91097">
          <w:rPr>
            <w:rFonts w:eastAsia="宋体"/>
            <w:b/>
            <w:lang w:eastAsia="zh-CN"/>
            <w:rPrChange w:id="145" w:author="Samsung" w:date="2021-01-29T22:25:00Z">
              <w:rPr>
                <w:rFonts w:eastAsia="宋体"/>
                <w:lang w:eastAsia="zh-CN"/>
              </w:rPr>
            </w:rPrChange>
          </w:rPr>
          <w:t xml:space="preserve"> initial F1-C traffic (i.e</w:t>
        </w:r>
      </w:ins>
      <w:ins w:id="146" w:author="Samsung" w:date="2021-01-29T22:08:00Z">
        <w:r w:rsidR="008354D0" w:rsidRPr="00D91097">
          <w:rPr>
            <w:rFonts w:eastAsia="宋体"/>
            <w:b/>
            <w:lang w:eastAsia="zh-CN"/>
            <w:rPrChange w:id="147" w:author="Samsung" w:date="2021-01-29T22:25:00Z">
              <w:rPr>
                <w:rFonts w:eastAsia="宋体"/>
                <w:lang w:eastAsia="zh-CN"/>
              </w:rPr>
            </w:rPrChange>
          </w:rPr>
          <w:t xml:space="preserve">., </w:t>
        </w:r>
      </w:ins>
      <w:ins w:id="148" w:author="Samsung" w:date="2021-01-29T21:54:00Z">
        <w:r w:rsidR="00B661C4" w:rsidRPr="00D91097">
          <w:rPr>
            <w:rFonts w:eastAsia="宋体"/>
            <w:b/>
            <w:lang w:eastAsia="zh-CN"/>
            <w:rPrChange w:id="149" w:author="Samsung" w:date="2021-01-29T22:25:00Z">
              <w:rPr>
                <w:rFonts w:eastAsia="宋体"/>
                <w:lang w:eastAsia="zh-CN"/>
              </w:rPr>
            </w:rPrChange>
          </w:rPr>
          <w:t>the packets establishing SCTP association for the</w:t>
        </w:r>
      </w:ins>
      <w:ins w:id="150" w:author="Samsung" w:date="2021-01-29T21:49:00Z">
        <w:r w:rsidR="0088511D" w:rsidRPr="00D91097">
          <w:rPr>
            <w:rFonts w:eastAsia="宋体"/>
            <w:b/>
            <w:lang w:eastAsia="zh-CN"/>
            <w:rPrChange w:id="151" w:author="Samsung" w:date="2021-01-29T22:25:00Z">
              <w:rPr>
                <w:rFonts w:eastAsia="宋体"/>
                <w:lang w:eastAsia="zh-CN"/>
              </w:rPr>
            </w:rPrChange>
          </w:rPr>
          <w:t xml:space="preserve"> </w:t>
        </w:r>
      </w:ins>
      <w:ins w:id="152" w:author="Samsung" w:date="2021-01-29T21:53:00Z">
        <w:r w:rsidR="00B661C4" w:rsidRPr="00D91097">
          <w:rPr>
            <w:rFonts w:eastAsia="宋体"/>
            <w:b/>
            <w:lang w:eastAsia="zh-CN"/>
            <w:rPrChange w:id="153" w:author="Samsung" w:date="2021-01-29T22:25:00Z">
              <w:rPr>
                <w:rFonts w:eastAsia="宋体"/>
                <w:lang w:eastAsia="zh-CN"/>
              </w:rPr>
            </w:rPrChange>
          </w:rPr>
          <w:t>first F1 SETUP REQUEST message</w:t>
        </w:r>
      </w:ins>
      <w:ins w:id="154" w:author="Samsung" w:date="2021-01-29T22:08:00Z">
        <w:r w:rsidR="008354D0" w:rsidRPr="00D91097">
          <w:rPr>
            <w:rFonts w:eastAsia="宋体"/>
            <w:b/>
            <w:lang w:eastAsia="zh-CN"/>
            <w:rPrChange w:id="155" w:author="Samsung" w:date="2021-01-29T22:25:00Z">
              <w:rPr>
                <w:rFonts w:eastAsia="宋体"/>
                <w:lang w:eastAsia="zh-CN"/>
              </w:rPr>
            </w:rPrChange>
          </w:rPr>
          <w:t>)</w:t>
        </w:r>
      </w:ins>
      <w:ins w:id="156" w:author="Samsung" w:date="2021-01-29T21:54:00Z">
        <w:r w:rsidR="00B661C4" w:rsidRPr="00D91097">
          <w:rPr>
            <w:rFonts w:eastAsia="宋体"/>
            <w:b/>
            <w:lang w:eastAsia="zh-CN"/>
            <w:rPrChange w:id="157" w:author="Samsung" w:date="2021-01-29T22:25:00Z">
              <w:rPr>
                <w:rFonts w:eastAsia="宋体"/>
                <w:lang w:eastAsia="zh-CN"/>
              </w:rPr>
            </w:rPrChange>
          </w:rPr>
          <w:t>?</w:t>
        </w:r>
      </w:ins>
      <w:ins w:id="158" w:author="Samsung" w:date="2021-01-29T22:03:00Z">
        <w:r w:rsidR="00B661C4">
          <w:rPr>
            <w:rFonts w:eastAsia="宋体"/>
            <w:lang w:eastAsia="zh-CN"/>
          </w:rPr>
          <w:t xml:space="preserve"> </w:t>
        </w:r>
      </w:ins>
    </w:p>
    <w:p w14:paraId="2D3ADA86" w14:textId="4EC2BDC2" w:rsidR="00D91097" w:rsidRPr="00E30CB8" w:rsidRDefault="00D91097">
      <w:pPr>
        <w:pStyle w:val="affe"/>
        <w:numPr>
          <w:ilvl w:val="0"/>
          <w:numId w:val="16"/>
        </w:numPr>
        <w:ind w:firstLineChars="0"/>
        <w:rPr>
          <w:ins w:id="159" w:author="Samsung" w:date="2021-01-29T22:26:00Z"/>
          <w:rFonts w:eastAsia="宋体"/>
          <w:lang w:eastAsia="zh-CN"/>
        </w:rPr>
        <w:pPrChange w:id="160" w:author="Samsung" w:date="2021-01-29T22:25:00Z">
          <w:pPr/>
        </w:pPrChange>
      </w:pPr>
      <w:ins w:id="161" w:author="Samsung" w:date="2021-01-29T22:15:00Z">
        <w:r w:rsidRPr="00E30CB8">
          <w:rPr>
            <w:rFonts w:ascii="Times New Roman" w:eastAsia="宋体" w:hAnsi="Times New Roman"/>
            <w:sz w:val="20"/>
            <w:szCs w:val="20"/>
            <w:lang w:eastAsia="zh-CN"/>
          </w:rPr>
          <w:t>EN-DC</w:t>
        </w:r>
      </w:ins>
      <w:ins w:id="162" w:author="Samsung" w:date="2021-01-29T22:25:00Z">
        <w:r w:rsidRPr="00E30CB8">
          <w:rPr>
            <w:rFonts w:ascii="Times New Roman" w:eastAsia="宋体" w:hAnsi="Times New Roman"/>
            <w:sz w:val="20"/>
            <w:szCs w:val="20"/>
            <w:lang w:eastAsia="zh-CN"/>
          </w:rPr>
          <w:t>:</w:t>
        </w:r>
      </w:ins>
      <w:ins w:id="163" w:author="Samsung" w:date="2021-01-29T22:15:00Z">
        <w:r w:rsidR="000263C6" w:rsidRPr="00E30CB8">
          <w:rPr>
            <w:rFonts w:ascii="Times New Roman" w:eastAsia="宋体" w:hAnsi="Times New Roman"/>
            <w:sz w:val="20"/>
            <w:szCs w:val="20"/>
            <w:lang w:eastAsia="zh-CN"/>
          </w:rPr>
          <w:t xml:space="preserve"> the node is </w:t>
        </w:r>
      </w:ins>
      <w:ins w:id="164" w:author="Samsung" w:date="2021-01-29T22:23:00Z">
        <w:r w:rsidRPr="00E30CB8">
          <w:rPr>
            <w:rFonts w:ascii="Times New Roman" w:eastAsia="宋体" w:hAnsi="Times New Roman"/>
            <w:sz w:val="20"/>
            <w:szCs w:val="20"/>
            <w:lang w:eastAsia="zh-CN"/>
          </w:rPr>
          <w:t>SgNB</w:t>
        </w:r>
      </w:ins>
      <w:ins w:id="165" w:author="Samsung" w:date="2021-01-29T22:26:00Z">
        <w:r w:rsidRPr="00E30CB8">
          <w:rPr>
            <w:rFonts w:ascii="Times New Roman" w:eastAsia="宋体" w:hAnsi="Times New Roman"/>
            <w:sz w:val="20"/>
            <w:szCs w:val="20"/>
            <w:lang w:eastAsia="zh-CN"/>
          </w:rPr>
          <w:t xml:space="preserve">, i.e., the only node </w:t>
        </w:r>
      </w:ins>
      <w:ins w:id="166" w:author="Samsung" w:date="2021-01-29T23:11:00Z">
        <w:r w:rsidR="008240AE" w:rsidRPr="00E30CB8">
          <w:rPr>
            <w:rFonts w:ascii="Times New Roman" w:eastAsia="宋体" w:hAnsi="Times New Roman"/>
            <w:sz w:val="20"/>
            <w:szCs w:val="20"/>
            <w:lang w:eastAsia="zh-CN"/>
          </w:rPr>
          <w:t>being able to establish F1 with IAB node</w:t>
        </w:r>
      </w:ins>
      <w:ins w:id="167" w:author="Samsung" w:date="2021-01-29T22:15:00Z">
        <w:r w:rsidR="000263C6" w:rsidRPr="00E30CB8">
          <w:rPr>
            <w:rFonts w:ascii="Times New Roman" w:eastAsia="宋体" w:hAnsi="Times New Roman"/>
            <w:sz w:val="20"/>
            <w:szCs w:val="20"/>
            <w:lang w:eastAsia="zh-CN"/>
          </w:rPr>
          <w:t xml:space="preserve"> </w:t>
        </w:r>
      </w:ins>
    </w:p>
    <w:p w14:paraId="41E5671C" w14:textId="77777777" w:rsidR="00D91097" w:rsidRPr="00E30CB8" w:rsidRDefault="000263C6">
      <w:pPr>
        <w:pStyle w:val="affe"/>
        <w:numPr>
          <w:ilvl w:val="0"/>
          <w:numId w:val="16"/>
        </w:numPr>
        <w:ind w:firstLineChars="0"/>
        <w:rPr>
          <w:ins w:id="168" w:author="Samsung" w:date="2021-01-29T22:27:00Z"/>
          <w:rFonts w:eastAsia="宋体"/>
          <w:lang w:eastAsia="zh-CN"/>
        </w:rPr>
        <w:pPrChange w:id="169" w:author="Samsung" w:date="2021-01-29T22:25:00Z">
          <w:pPr/>
        </w:pPrChange>
      </w:pPr>
      <w:ins w:id="170" w:author="Samsung" w:date="2021-01-29T22:17:00Z">
        <w:r w:rsidRPr="00E30CB8">
          <w:rPr>
            <w:rFonts w:ascii="Times New Roman" w:eastAsia="宋体" w:hAnsi="Times New Roman"/>
            <w:sz w:val="20"/>
            <w:szCs w:val="20"/>
            <w:lang w:eastAsia="zh-CN"/>
          </w:rPr>
          <w:t>Rel-17</w:t>
        </w:r>
      </w:ins>
      <w:ins w:id="171" w:author="Samsung" w:date="2021-01-29T22:27:00Z">
        <w:r w:rsidR="00D91097" w:rsidRPr="00E30CB8">
          <w:rPr>
            <w:rFonts w:ascii="Times New Roman" w:eastAsia="宋体" w:hAnsi="Times New Roman"/>
            <w:sz w:val="20"/>
            <w:szCs w:val="20"/>
            <w:lang w:eastAsia="zh-CN"/>
          </w:rPr>
          <w:t>: we need consider two cases:</w:t>
        </w:r>
      </w:ins>
    </w:p>
    <w:p w14:paraId="6982A86B" w14:textId="3410919F" w:rsidR="00D91097" w:rsidRPr="00E30CB8" w:rsidRDefault="00D91097">
      <w:pPr>
        <w:pStyle w:val="affe"/>
        <w:numPr>
          <w:ilvl w:val="2"/>
          <w:numId w:val="15"/>
        </w:numPr>
        <w:ind w:firstLineChars="0"/>
        <w:rPr>
          <w:ins w:id="172" w:author="Samsung" w:date="2021-01-29T22:29:00Z"/>
          <w:rFonts w:eastAsia="宋体"/>
          <w:lang w:eastAsia="zh-CN"/>
        </w:rPr>
        <w:pPrChange w:id="173" w:author="Samsung" w:date="2021-01-29T22:27:00Z">
          <w:pPr/>
        </w:pPrChange>
      </w:pPr>
      <w:ins w:id="174" w:author="Samsung" w:date="2021-01-29T22:28:00Z">
        <w:r w:rsidRPr="00E30CB8">
          <w:rPr>
            <w:rFonts w:ascii="Times New Roman" w:eastAsia="宋体" w:hAnsi="Times New Roman"/>
            <w:sz w:val="20"/>
            <w:szCs w:val="20"/>
            <w:lang w:eastAsia="zh-CN"/>
          </w:rPr>
          <w:t xml:space="preserve">Case 1: </w:t>
        </w:r>
      </w:ins>
      <w:ins w:id="175" w:author="Samsung" w:date="2021-01-29T22:27:00Z">
        <w:r w:rsidRPr="00E30CB8">
          <w:rPr>
            <w:rFonts w:ascii="Times New Roman" w:eastAsia="宋体" w:hAnsi="Times New Roman"/>
            <w:sz w:val="20"/>
            <w:szCs w:val="20"/>
            <w:lang w:eastAsia="zh-CN"/>
          </w:rPr>
          <w:t xml:space="preserve">Only one of two NG-RAN nodes </w:t>
        </w:r>
      </w:ins>
      <w:ins w:id="176" w:author="Samsung" w:date="2021-01-30T22:33:00Z">
        <w:r w:rsidR="00E30CB8">
          <w:rPr>
            <w:rFonts w:ascii="Times New Roman" w:eastAsia="宋体" w:hAnsi="Times New Roman"/>
            <w:sz w:val="20"/>
            <w:szCs w:val="20"/>
            <w:lang w:eastAsia="zh-CN"/>
          </w:rPr>
          <w:t>has the capability</w:t>
        </w:r>
      </w:ins>
      <w:ins w:id="177" w:author="Samsung" w:date="2021-01-29T23:12:00Z">
        <w:r w:rsidR="008240AE" w:rsidRPr="00E30CB8">
          <w:rPr>
            <w:rFonts w:ascii="Times New Roman" w:eastAsia="宋体" w:hAnsi="Times New Roman"/>
            <w:sz w:val="20"/>
            <w:szCs w:val="20"/>
            <w:lang w:eastAsia="zh-CN"/>
          </w:rPr>
          <w:t xml:space="preserve"> to establish F1 interface with IAB node</w:t>
        </w:r>
      </w:ins>
      <w:ins w:id="178" w:author="Samsung" w:date="2021-01-29T22:15:00Z">
        <w:r w:rsidR="000263C6" w:rsidRPr="00E30CB8">
          <w:rPr>
            <w:rFonts w:ascii="Times New Roman" w:eastAsia="宋体" w:hAnsi="Times New Roman"/>
            <w:sz w:val="20"/>
            <w:szCs w:val="20"/>
            <w:lang w:eastAsia="zh-CN"/>
          </w:rPr>
          <w:t xml:space="preserve"> </w:t>
        </w:r>
      </w:ins>
    </w:p>
    <w:p w14:paraId="0C75E354" w14:textId="571D66CA" w:rsidR="00D91097" w:rsidRPr="00E30CB8" w:rsidRDefault="00D91097">
      <w:pPr>
        <w:ind w:left="840"/>
        <w:rPr>
          <w:ins w:id="179" w:author="Samsung" w:date="2021-01-29T22:28:00Z"/>
          <w:rFonts w:eastAsia="宋体"/>
          <w:lang w:eastAsia="zh-CN"/>
        </w:rPr>
        <w:pPrChange w:id="180" w:author="Samsung" w:date="2021-01-29T22:29:00Z">
          <w:pPr/>
        </w:pPrChange>
      </w:pPr>
      <w:ins w:id="181" w:author="Samsung" w:date="2021-01-29T22:29:00Z">
        <w:r w:rsidRPr="00E30CB8">
          <w:rPr>
            <w:rFonts w:eastAsia="宋体"/>
            <w:lang w:eastAsia="zh-CN"/>
          </w:rPr>
          <w:t>This case is similar to the EN-DC</w:t>
        </w:r>
      </w:ins>
      <w:ins w:id="182" w:author="Samsung" w:date="2021-01-29T23:20:00Z">
        <w:r w:rsidR="007E0456" w:rsidRPr="00E30CB8">
          <w:rPr>
            <w:rFonts w:eastAsia="宋体"/>
            <w:lang w:eastAsia="zh-CN"/>
          </w:rPr>
          <w:t>, and</w:t>
        </w:r>
      </w:ins>
      <w:ins w:id="183" w:author="Samsung" w:date="2021-01-29T22:30:00Z">
        <w:r w:rsidRPr="00E30CB8">
          <w:rPr>
            <w:rFonts w:eastAsia="宋体"/>
            <w:lang w:eastAsia="zh-CN"/>
          </w:rPr>
          <w:t xml:space="preserve"> the above Moderator Proposal </w:t>
        </w:r>
      </w:ins>
      <w:ins w:id="184" w:author="Samsung" w:date="2021-01-29T22:31:00Z">
        <w:r w:rsidRPr="00E30CB8">
          <w:rPr>
            <w:rFonts w:eastAsia="宋体"/>
            <w:lang w:eastAsia="zh-CN"/>
          </w:rPr>
          <w:t xml:space="preserve">1-2 applies. </w:t>
        </w:r>
      </w:ins>
    </w:p>
    <w:p w14:paraId="34CCA3F7" w14:textId="7918833C" w:rsidR="00D91097" w:rsidRPr="00E30CB8" w:rsidRDefault="00D91097">
      <w:pPr>
        <w:pStyle w:val="affe"/>
        <w:numPr>
          <w:ilvl w:val="2"/>
          <w:numId w:val="15"/>
        </w:numPr>
        <w:ind w:firstLineChars="0"/>
        <w:rPr>
          <w:ins w:id="185" w:author="Samsung" w:date="2021-01-29T22:28:00Z"/>
          <w:rFonts w:eastAsia="宋体"/>
          <w:lang w:eastAsia="zh-CN"/>
        </w:rPr>
        <w:pPrChange w:id="186" w:author="Samsung" w:date="2021-01-29T22:27:00Z">
          <w:pPr/>
        </w:pPrChange>
      </w:pPr>
      <w:ins w:id="187" w:author="Samsung" w:date="2021-01-29T22:28:00Z">
        <w:r w:rsidRPr="00E30CB8">
          <w:rPr>
            <w:rFonts w:ascii="Times New Roman" w:eastAsia="宋体" w:hAnsi="Times New Roman"/>
            <w:sz w:val="20"/>
            <w:szCs w:val="20"/>
            <w:lang w:eastAsia="zh-CN"/>
          </w:rPr>
          <w:t>Case 2: Both NG-RAN nodes</w:t>
        </w:r>
      </w:ins>
      <w:ins w:id="188" w:author="Samsung" w:date="2021-01-29T23:12:00Z">
        <w:r w:rsidR="008240AE" w:rsidRPr="00E30CB8">
          <w:rPr>
            <w:rFonts w:ascii="Times New Roman" w:eastAsia="宋体" w:hAnsi="Times New Roman"/>
            <w:sz w:val="20"/>
            <w:szCs w:val="20"/>
            <w:lang w:eastAsia="zh-CN"/>
          </w:rPr>
          <w:t xml:space="preserve"> have the capability to establish F1 interface with IAB node</w:t>
        </w:r>
      </w:ins>
    </w:p>
    <w:p w14:paraId="1620D0FC" w14:textId="1665A3DD" w:rsidR="00D96901" w:rsidRDefault="00D91097">
      <w:pPr>
        <w:ind w:left="900" w:hangingChars="450" w:hanging="900"/>
        <w:rPr>
          <w:ins w:id="189" w:author="Samsung" w:date="2021-01-29T22:47:00Z"/>
          <w:rFonts w:eastAsia="宋体"/>
          <w:lang w:eastAsia="zh-CN"/>
        </w:rPr>
        <w:pPrChange w:id="190" w:author="Samsung" w:date="2021-01-29T22:33:00Z">
          <w:pPr/>
        </w:pPrChange>
      </w:pPr>
      <w:ins w:id="191" w:author="Samsung" w:date="2021-01-29T22:31:00Z">
        <w:r>
          <w:rPr>
            <w:rFonts w:eastAsia="宋体" w:hint="eastAsia"/>
            <w:lang w:eastAsia="zh-CN"/>
          </w:rPr>
          <w:t xml:space="preserve"> </w:t>
        </w:r>
        <w:r>
          <w:rPr>
            <w:rFonts w:eastAsia="宋体"/>
            <w:lang w:eastAsia="zh-CN"/>
          </w:rPr>
          <w:t xml:space="preserve">                </w:t>
        </w:r>
      </w:ins>
      <w:ins w:id="192" w:author="Samsung" w:date="2021-01-29T22:32:00Z">
        <w:r>
          <w:rPr>
            <w:rFonts w:eastAsia="宋体"/>
            <w:lang w:eastAsia="zh-CN"/>
          </w:rPr>
          <w:t xml:space="preserve">This case is the one raised by QC. We need first decide which node </w:t>
        </w:r>
      </w:ins>
      <w:ins w:id="193" w:author="Samsung" w:date="2021-01-29T23:13:00Z">
        <w:r w:rsidR="008240AE">
          <w:rPr>
            <w:rFonts w:eastAsia="宋体"/>
            <w:lang w:eastAsia="zh-CN"/>
          </w:rPr>
          <w:t>to establish F1 with</w:t>
        </w:r>
      </w:ins>
      <w:ins w:id="194" w:author="Samsung" w:date="2021-01-29T22:32:00Z">
        <w:r>
          <w:rPr>
            <w:rFonts w:eastAsia="宋体"/>
            <w:lang w:eastAsia="zh-CN"/>
          </w:rPr>
          <w:t xml:space="preserve"> the IAB node</w:t>
        </w:r>
      </w:ins>
      <w:ins w:id="195" w:author="Samsung" w:date="2021-01-29T22:40:00Z">
        <w:r w:rsidR="0090727D">
          <w:rPr>
            <w:rFonts w:eastAsia="宋体"/>
            <w:lang w:eastAsia="zh-CN"/>
          </w:rPr>
          <w:t xml:space="preserve">. After that, </w:t>
        </w:r>
      </w:ins>
      <w:ins w:id="196" w:author="Samsung" w:date="2021-01-29T23:31:00Z">
        <w:r w:rsidR="002C33F3">
          <w:rPr>
            <w:rFonts w:eastAsia="宋体"/>
            <w:lang w:eastAsia="zh-CN"/>
          </w:rPr>
          <w:t xml:space="preserve">although F1 is not established yet, such node can send the configuration of F1-C transfer path to the IAB node. In other words, </w:t>
        </w:r>
      </w:ins>
      <w:ins w:id="197" w:author="Samsung" w:date="2021-01-29T22:41:00Z">
        <w:r w:rsidR="0090727D">
          <w:rPr>
            <w:rFonts w:eastAsia="宋体"/>
            <w:lang w:eastAsia="zh-CN"/>
          </w:rPr>
          <w:t>the above Moderator Proposal 1-2 applies as well</w:t>
        </w:r>
      </w:ins>
      <w:ins w:id="198" w:author="Samsung" w:date="2021-01-29T22:42:00Z">
        <w:r w:rsidR="0090727D">
          <w:rPr>
            <w:rFonts w:eastAsia="宋体"/>
            <w:lang w:eastAsia="zh-CN"/>
          </w:rPr>
          <w:t xml:space="preserve"> since such node terminates F1-C</w:t>
        </w:r>
      </w:ins>
      <w:ins w:id="199" w:author="Samsung" w:date="2021-01-29T22:43:00Z">
        <w:r w:rsidR="0090727D">
          <w:rPr>
            <w:rFonts w:eastAsia="宋体"/>
            <w:lang w:eastAsia="zh-CN"/>
          </w:rPr>
          <w:t xml:space="preserve">. </w:t>
        </w:r>
      </w:ins>
    </w:p>
    <w:p w14:paraId="432C852E" w14:textId="356FD199" w:rsidR="00D96901" w:rsidRDefault="002C33F3">
      <w:pPr>
        <w:rPr>
          <w:ins w:id="200" w:author="Samsung" w:date="2021-01-29T22:48:00Z"/>
          <w:rFonts w:eastAsia="宋体"/>
          <w:lang w:eastAsia="zh-CN"/>
        </w:rPr>
      </w:pPr>
      <w:ins w:id="201" w:author="Samsung" w:date="2021-01-29T23:33:00Z">
        <w:r>
          <w:rPr>
            <w:rFonts w:eastAsia="宋体"/>
            <w:lang w:eastAsia="zh-CN"/>
          </w:rPr>
          <w:t>With the above analysis and the majority view</w:t>
        </w:r>
      </w:ins>
      <w:ins w:id="202" w:author="Samsung" w:date="2021-01-29T23:37:00Z">
        <w:r w:rsidR="00E0246A">
          <w:rPr>
            <w:rFonts w:eastAsia="宋体"/>
            <w:lang w:eastAsia="zh-CN"/>
          </w:rPr>
          <w:t xml:space="preserve"> (QC’s proposal 1-2b seems to be aligned with the moderator proposal 1-2)</w:t>
        </w:r>
      </w:ins>
      <w:ins w:id="203" w:author="Samsung" w:date="2021-01-29T22:48:00Z">
        <w:r w:rsidR="00D96901">
          <w:rPr>
            <w:rFonts w:eastAsia="宋体"/>
            <w:lang w:eastAsia="zh-CN"/>
          </w:rPr>
          <w:t>, the moderator gives the following proposal:</w:t>
        </w:r>
      </w:ins>
    </w:p>
    <w:p w14:paraId="1438C797" w14:textId="7E435876" w:rsidR="00993586" w:rsidRPr="00637717" w:rsidRDefault="00D96901">
      <w:pPr>
        <w:rPr>
          <w:rFonts w:eastAsia="宋体"/>
          <w:b/>
          <w:lang w:eastAsia="zh-CN"/>
        </w:rPr>
      </w:pPr>
      <w:ins w:id="204" w:author="Samsung" w:date="2021-01-29T22:48:00Z">
        <w:r>
          <w:rPr>
            <w:rFonts w:eastAsia="宋体"/>
            <w:b/>
            <w:lang w:eastAsia="zh-CN"/>
          </w:rPr>
          <w:t>Proposal 2</w:t>
        </w:r>
      </w:ins>
      <w:ins w:id="205" w:author="Samsung" w:date="2021-01-29T15:16:00Z">
        <w:r w:rsidR="00993586" w:rsidRPr="00637717">
          <w:rPr>
            <w:rFonts w:eastAsia="宋体"/>
            <w:b/>
            <w:lang w:eastAsia="zh-CN"/>
            <w:rPrChange w:id="206" w:author="Samsung" w:date="2021-01-29T15:22:00Z">
              <w:rPr>
                <w:rFonts w:eastAsia="宋体"/>
                <w:lang w:eastAsia="zh-CN"/>
              </w:rPr>
            </w:rPrChange>
          </w:rPr>
          <w:t xml:space="preserve">: </w:t>
        </w:r>
      </w:ins>
      <w:ins w:id="207" w:author="Samsung" w:date="2021-01-29T23:02:00Z">
        <w:r w:rsidR="005C45A5">
          <w:rPr>
            <w:rFonts w:eastAsia="宋体"/>
            <w:b/>
            <w:lang w:eastAsia="zh-CN"/>
          </w:rPr>
          <w:t xml:space="preserve">to support CP-UP separation, </w:t>
        </w:r>
      </w:ins>
      <w:ins w:id="208" w:author="Samsung" w:date="2021-01-29T15:17:00Z">
        <w:r w:rsidR="00993586" w:rsidRPr="00637717">
          <w:rPr>
            <w:rFonts w:eastAsia="宋体"/>
            <w:b/>
            <w:lang w:eastAsia="zh-CN"/>
            <w:rPrChange w:id="209" w:author="Samsung" w:date="2021-01-29T15:22:00Z">
              <w:rPr>
                <w:rFonts w:eastAsia="宋体"/>
                <w:b/>
                <w:i/>
                <w:lang w:eastAsia="zh-CN"/>
              </w:rPr>
            </w:rPrChange>
          </w:rPr>
          <w:t>the node</w:t>
        </w:r>
      </w:ins>
      <w:ins w:id="210" w:author="Samsung" w:date="2021-01-30T22:36:00Z">
        <w:r w:rsidR="006420E2">
          <w:rPr>
            <w:rFonts w:eastAsia="宋体"/>
            <w:b/>
            <w:lang w:eastAsia="zh-CN"/>
          </w:rPr>
          <w:t xml:space="preserve"> assuming to </w:t>
        </w:r>
      </w:ins>
      <w:ins w:id="211" w:author="Samsung" w:date="2021-01-29T23:33:00Z">
        <w:r w:rsidR="006420E2">
          <w:rPr>
            <w:rFonts w:eastAsia="宋体"/>
            <w:b/>
            <w:lang w:eastAsia="zh-CN"/>
          </w:rPr>
          <w:t>terminat</w:t>
        </w:r>
      </w:ins>
      <w:ins w:id="212" w:author="Samsung" w:date="2021-01-30T22:36:00Z">
        <w:r w:rsidR="006420E2">
          <w:rPr>
            <w:rFonts w:eastAsia="宋体"/>
            <w:b/>
            <w:lang w:eastAsia="zh-CN"/>
          </w:rPr>
          <w:t>e</w:t>
        </w:r>
      </w:ins>
      <w:ins w:id="213" w:author="Samsung" w:date="2021-01-29T23:04:00Z">
        <w:r w:rsidR="008240AE">
          <w:rPr>
            <w:rFonts w:eastAsia="宋体"/>
            <w:b/>
            <w:lang w:eastAsia="zh-CN"/>
          </w:rPr>
          <w:t xml:space="preserve"> F1 interface </w:t>
        </w:r>
      </w:ins>
      <w:ins w:id="214" w:author="Samsung" w:date="2021-01-29T23:02:00Z">
        <w:r w:rsidR="008240AE">
          <w:rPr>
            <w:rFonts w:eastAsia="宋体"/>
            <w:b/>
            <w:lang w:eastAsia="zh-CN"/>
          </w:rPr>
          <w:t>determin</w:t>
        </w:r>
      </w:ins>
      <w:ins w:id="215" w:author="Samsung" w:date="2021-01-29T23:04:00Z">
        <w:r w:rsidR="008240AE">
          <w:rPr>
            <w:rFonts w:eastAsia="宋体"/>
            <w:b/>
            <w:lang w:eastAsia="zh-CN"/>
          </w:rPr>
          <w:t>es</w:t>
        </w:r>
      </w:ins>
      <w:ins w:id="216" w:author="Samsung" w:date="2021-01-29T23:02:00Z">
        <w:r w:rsidR="005C45A5">
          <w:rPr>
            <w:rFonts w:eastAsia="宋体"/>
            <w:b/>
            <w:lang w:eastAsia="zh-CN"/>
          </w:rPr>
          <w:t xml:space="preserve"> </w:t>
        </w:r>
      </w:ins>
      <w:ins w:id="217" w:author="Samsung" w:date="2021-01-29T15:17:00Z">
        <w:r w:rsidR="00993586" w:rsidRPr="00637717">
          <w:rPr>
            <w:rFonts w:eastAsia="宋体"/>
            <w:b/>
            <w:lang w:eastAsia="zh-CN"/>
            <w:rPrChange w:id="218" w:author="Samsung" w:date="2021-01-29T15:22:00Z">
              <w:rPr>
                <w:rFonts w:eastAsia="宋体"/>
                <w:b/>
                <w:i/>
                <w:lang w:eastAsia="zh-CN"/>
              </w:rPr>
            </w:rPrChange>
          </w:rPr>
          <w:t>the transfer path of F1-C traffic</w:t>
        </w:r>
      </w:ins>
      <w:ins w:id="219" w:author="Samsung" w:date="2021-01-29T23:43:00Z">
        <w:r w:rsidR="00F8095E">
          <w:rPr>
            <w:rFonts w:eastAsia="宋体"/>
            <w:b/>
            <w:lang w:eastAsia="zh-CN"/>
          </w:rPr>
          <w:t>.</w:t>
        </w:r>
      </w:ins>
      <w:ins w:id="220" w:author="Samsung" w:date="2021-01-29T20:33:00Z">
        <w:r w:rsidR="001D0701">
          <w:rPr>
            <w:rFonts w:eastAsia="宋体"/>
            <w:b/>
            <w:lang w:eastAsia="zh-CN"/>
          </w:rPr>
          <w:t xml:space="preserve"> </w:t>
        </w:r>
      </w:ins>
    </w:p>
    <w:p w14:paraId="63234829" w14:textId="6975FC83" w:rsidR="00D96901" w:rsidRDefault="002C33F3">
      <w:pPr>
        <w:rPr>
          <w:ins w:id="221" w:author="Samsung" w:date="2021-01-29T22:51:00Z"/>
          <w:rFonts w:eastAsia="宋体"/>
          <w:lang w:eastAsia="zh-CN"/>
        </w:rPr>
        <w:pPrChange w:id="222" w:author="Samsung" w:date="2021-01-29T22:51:00Z">
          <w:pPr>
            <w:ind w:left="900" w:hangingChars="450" w:hanging="900"/>
          </w:pPr>
        </w:pPrChange>
      </w:pPr>
      <w:ins w:id="223" w:author="Samsung" w:date="2021-01-29T23:33:00Z">
        <w:r>
          <w:rPr>
            <w:rFonts w:eastAsia="宋体"/>
            <w:lang w:eastAsia="zh-CN"/>
          </w:rPr>
          <w:t>Ho</w:t>
        </w:r>
      </w:ins>
      <w:ins w:id="224" w:author="Samsung" w:date="2021-01-29T23:34:00Z">
        <w:r>
          <w:rPr>
            <w:rFonts w:eastAsia="宋体"/>
            <w:lang w:eastAsia="zh-CN"/>
          </w:rPr>
          <w:t>wever, QC indeed raise</w:t>
        </w:r>
      </w:ins>
      <w:ins w:id="225" w:author="Samsung" w:date="2021-01-29T23:35:00Z">
        <w:r w:rsidR="00E0246A">
          <w:rPr>
            <w:rFonts w:eastAsia="宋体"/>
            <w:lang w:eastAsia="zh-CN"/>
          </w:rPr>
          <w:t>s</w:t>
        </w:r>
      </w:ins>
      <w:ins w:id="226" w:author="Samsung" w:date="2021-01-29T23:34:00Z">
        <w:r>
          <w:rPr>
            <w:rFonts w:eastAsia="宋体"/>
            <w:lang w:eastAsia="zh-CN"/>
          </w:rPr>
          <w:t xml:space="preserve"> an important </w:t>
        </w:r>
        <w:r w:rsidR="00E0246A">
          <w:rPr>
            <w:rFonts w:eastAsia="宋体"/>
            <w:lang w:eastAsia="zh-CN"/>
          </w:rPr>
          <w:t>issue, i.e., how to decide the node term</w:t>
        </w:r>
      </w:ins>
      <w:ins w:id="227" w:author="Samsung" w:date="2021-01-29T23:35:00Z">
        <w:r w:rsidR="00E0246A">
          <w:rPr>
            <w:rFonts w:eastAsia="宋体"/>
            <w:lang w:eastAsia="zh-CN"/>
          </w:rPr>
          <w:t>in</w:t>
        </w:r>
      </w:ins>
      <w:ins w:id="228" w:author="Samsung" w:date="2021-01-29T23:34:00Z">
        <w:r w:rsidR="00E0246A">
          <w:rPr>
            <w:rFonts w:eastAsia="宋体"/>
            <w:lang w:eastAsia="zh-CN"/>
          </w:rPr>
          <w:t xml:space="preserve">ating F1 interface in case </w:t>
        </w:r>
      </w:ins>
      <w:ins w:id="229" w:author="Samsung" w:date="2021-01-29T23:35:00Z">
        <w:r w:rsidR="00E0246A">
          <w:rPr>
            <w:rFonts w:eastAsia="宋体"/>
            <w:lang w:eastAsia="zh-CN"/>
          </w:rPr>
          <w:t xml:space="preserve">both nodes have such capability. </w:t>
        </w:r>
      </w:ins>
      <w:ins w:id="230" w:author="Samsung" w:date="2021-01-29T23:38:00Z">
        <w:r w:rsidR="00E0246A">
          <w:rPr>
            <w:rFonts w:eastAsia="宋体"/>
            <w:lang w:eastAsia="zh-CN"/>
          </w:rPr>
          <w:t xml:space="preserve">This issue is also applicable for Q2-4a. So, we can </w:t>
        </w:r>
      </w:ins>
      <w:ins w:id="231" w:author="Samsung" w:date="2021-01-29T22:51:00Z">
        <w:r w:rsidR="00D96901">
          <w:rPr>
            <w:rFonts w:eastAsia="宋体"/>
            <w:lang w:eastAsia="zh-CN"/>
          </w:rPr>
          <w:t xml:space="preserve">address it in Q2-4a.  </w:t>
        </w:r>
      </w:ins>
    </w:p>
    <w:p w14:paraId="26C6B511" w14:textId="77777777" w:rsidR="005C3600" w:rsidRPr="00D96901" w:rsidRDefault="005C3600">
      <w:pPr>
        <w:rPr>
          <w:rFonts w:eastAsia="宋体"/>
          <w:b/>
          <w:lang w:eastAsia="zh-CN"/>
        </w:rPr>
      </w:pPr>
    </w:p>
    <w:p w14:paraId="301D170E" w14:textId="77777777" w:rsidR="005C3600" w:rsidRDefault="004E1876">
      <w:pPr>
        <w:rPr>
          <w:rFonts w:eastAsia="宋体"/>
          <w:b/>
          <w:i/>
          <w:lang w:eastAsia="zh-CN"/>
        </w:rPr>
      </w:pPr>
      <w:r>
        <w:rPr>
          <w:rFonts w:eastAsia="宋体"/>
          <w:lang w:eastAsia="zh-CN"/>
        </w:rPr>
        <w:t xml:space="preserve">In addition, some stage 3 issues are discussed. For example, contribution [4](Nok) and [8] (ZTE) discuss F1-C traffic via SRB3 or split SRB for the above scenario 2, contribution [1] (Samsung) discusses the additional functions between non-donor CU and donor CU, e.g., IABOtherInformation transfer. However, all those issues need RAN2 input first. So, the moderator suggest to postpone those discussions till RAN2 has made progress.  </w:t>
      </w:r>
    </w:p>
    <w:p w14:paraId="670A51AB" w14:textId="77777777" w:rsidR="005C3600" w:rsidRDefault="004E1876">
      <w:pPr>
        <w:pStyle w:val="PL"/>
        <w:outlineLvl w:val="3"/>
        <w:rPr>
          <w:rFonts w:ascii="Times New Roman" w:eastAsia="宋体" w:hAnsi="Times New Roman"/>
          <w:b/>
          <w:sz w:val="20"/>
          <w:lang w:val="en-GB" w:eastAsia="zh-CN"/>
        </w:rPr>
      </w:pPr>
      <w:r>
        <w:rPr>
          <w:rFonts w:ascii="Times New Roman" w:eastAsia="宋体" w:hAnsi="Times New Roman"/>
          <w:b/>
          <w:sz w:val="20"/>
          <w:lang w:val="en-GB" w:eastAsia="zh-CN"/>
        </w:rPr>
        <w:t xml:space="preserve">Q1-3 (Others): please provide the view on other issues (if any) not mentioned above.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8272"/>
      </w:tblGrid>
      <w:tr w:rsidR="005C3600" w14:paraId="6180935E" w14:textId="77777777">
        <w:tc>
          <w:tcPr>
            <w:tcW w:w="1050" w:type="dxa"/>
          </w:tcPr>
          <w:p w14:paraId="11EC084E" w14:textId="77777777" w:rsidR="005C3600" w:rsidRDefault="004E1876">
            <w:pPr>
              <w:rPr>
                <w:rFonts w:eastAsia="宋体"/>
                <w:b/>
                <w:lang w:eastAsia="zh-CN"/>
              </w:rPr>
            </w:pPr>
            <w:r>
              <w:rPr>
                <w:rFonts w:eastAsia="宋体" w:hint="eastAsia"/>
                <w:b/>
                <w:lang w:eastAsia="zh-CN"/>
              </w:rPr>
              <w:t>C</w:t>
            </w:r>
            <w:r>
              <w:rPr>
                <w:rFonts w:eastAsia="宋体"/>
                <w:b/>
                <w:lang w:eastAsia="zh-CN"/>
              </w:rPr>
              <w:t>ompany</w:t>
            </w:r>
          </w:p>
        </w:tc>
        <w:tc>
          <w:tcPr>
            <w:tcW w:w="8272" w:type="dxa"/>
          </w:tcPr>
          <w:p w14:paraId="2707637E"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10647B01" w14:textId="77777777">
        <w:tc>
          <w:tcPr>
            <w:tcW w:w="1050" w:type="dxa"/>
          </w:tcPr>
          <w:p w14:paraId="1CA258A3" w14:textId="77777777" w:rsidR="005C3600" w:rsidRDefault="004E1876">
            <w:pPr>
              <w:rPr>
                <w:rFonts w:eastAsia="宋体"/>
                <w:lang w:eastAsia="zh-CN"/>
              </w:rPr>
            </w:pPr>
            <w:ins w:id="232" w:author="Qualcomm" w:date="2021-01-26T18:32:00Z">
              <w:r>
                <w:rPr>
                  <w:rFonts w:eastAsia="宋体"/>
                  <w:lang w:eastAsia="zh-CN"/>
                </w:rPr>
                <w:t>QC</w:t>
              </w:r>
            </w:ins>
          </w:p>
        </w:tc>
        <w:tc>
          <w:tcPr>
            <w:tcW w:w="8272" w:type="dxa"/>
          </w:tcPr>
          <w:p w14:paraId="1B2F36BD" w14:textId="77777777" w:rsidR="005C3600" w:rsidRDefault="004E1876">
            <w:pPr>
              <w:rPr>
                <w:ins w:id="233" w:author="Qualcomm" w:date="2021-01-26T18:32:00Z"/>
                <w:rFonts w:eastAsia="宋体"/>
                <w:lang w:eastAsia="zh-CN"/>
              </w:rPr>
            </w:pPr>
            <w:ins w:id="234" w:author="Qualcomm" w:date="2021-01-26T18:32:00Z">
              <w:r>
                <w:rPr>
                  <w:rFonts w:eastAsia="宋体"/>
                  <w:lang w:eastAsia="zh-CN"/>
                </w:rPr>
                <w:t xml:space="preserve">SRB 1, 2, 3 can be discussed later. </w:t>
              </w:r>
            </w:ins>
          </w:p>
          <w:p w14:paraId="7D53BC1C" w14:textId="77777777" w:rsidR="005C3600" w:rsidRDefault="004E1876">
            <w:pPr>
              <w:rPr>
                <w:rFonts w:eastAsia="宋体"/>
                <w:lang w:eastAsia="zh-CN"/>
              </w:rPr>
            </w:pPr>
            <w:ins w:id="235" w:author="Qualcomm" w:date="2021-01-26T18:32:00Z">
              <w:r>
                <w:rPr>
                  <w:rFonts w:eastAsia="宋体"/>
                  <w:lang w:eastAsia="zh-CN"/>
                </w:rPr>
                <w:t>Exchange of IABOtherInformation is discussed in Q2-7.</w:t>
              </w:r>
            </w:ins>
          </w:p>
        </w:tc>
      </w:tr>
      <w:tr w:rsidR="005C3600" w14:paraId="1C216E49" w14:textId="77777777">
        <w:trPr>
          <w:ins w:id="236" w:author="Steven Xu" w:date="2021-01-28T15:55:00Z"/>
        </w:trPr>
        <w:tc>
          <w:tcPr>
            <w:tcW w:w="1050" w:type="dxa"/>
          </w:tcPr>
          <w:p w14:paraId="79CFA083" w14:textId="77777777" w:rsidR="005C3600" w:rsidRDefault="004E1876">
            <w:pPr>
              <w:rPr>
                <w:ins w:id="237" w:author="Steven Xu" w:date="2021-01-28T15:55:00Z"/>
                <w:rFonts w:eastAsia="宋体"/>
                <w:lang w:eastAsia="zh-CN"/>
              </w:rPr>
            </w:pPr>
            <w:ins w:id="238" w:author="Steven Xu" w:date="2021-01-28T15:55:00Z">
              <w:r>
                <w:rPr>
                  <w:rFonts w:eastAsia="宋体"/>
                  <w:lang w:eastAsia="zh-CN"/>
                </w:rPr>
                <w:t xml:space="preserve">Nokia </w:t>
              </w:r>
            </w:ins>
          </w:p>
        </w:tc>
        <w:tc>
          <w:tcPr>
            <w:tcW w:w="8272" w:type="dxa"/>
          </w:tcPr>
          <w:p w14:paraId="2D4DC8E9" w14:textId="77777777" w:rsidR="005C3600" w:rsidRDefault="004E1876">
            <w:pPr>
              <w:rPr>
                <w:ins w:id="239" w:author="Steven Xu" w:date="2021-01-28T15:55:00Z"/>
                <w:rFonts w:eastAsia="宋体"/>
                <w:lang w:eastAsia="zh-CN"/>
              </w:rPr>
            </w:pPr>
            <w:ins w:id="240" w:author="Steven Xu" w:date="2021-01-28T15:55:00Z">
              <w:r>
                <w:rPr>
                  <w:rFonts w:eastAsia="宋体"/>
                  <w:lang w:eastAsia="zh-CN"/>
                </w:rPr>
                <w:t>Agree with QC.</w:t>
              </w:r>
            </w:ins>
          </w:p>
        </w:tc>
      </w:tr>
      <w:tr w:rsidR="004E1876" w14:paraId="08F0BEE4" w14:textId="77777777">
        <w:tc>
          <w:tcPr>
            <w:tcW w:w="1050" w:type="dxa"/>
          </w:tcPr>
          <w:p w14:paraId="49909F9D" w14:textId="16519035" w:rsidR="004E1876" w:rsidRDefault="004E1876" w:rsidP="004E1876">
            <w:pPr>
              <w:rPr>
                <w:rFonts w:eastAsia="宋体"/>
                <w:lang w:eastAsia="zh-CN"/>
              </w:rPr>
            </w:pPr>
            <w:ins w:id="241" w:author="Lenovo" w:date="2021-01-28T20:57:00Z">
              <w:r>
                <w:rPr>
                  <w:rFonts w:eastAsia="宋体" w:hint="eastAsia"/>
                  <w:lang w:eastAsia="zh-CN"/>
                </w:rPr>
                <w:t>L</w:t>
              </w:r>
              <w:r>
                <w:rPr>
                  <w:rFonts w:eastAsia="宋体"/>
                  <w:lang w:eastAsia="zh-CN"/>
                </w:rPr>
                <w:t>enovo</w:t>
              </w:r>
            </w:ins>
          </w:p>
        </w:tc>
        <w:tc>
          <w:tcPr>
            <w:tcW w:w="8272" w:type="dxa"/>
          </w:tcPr>
          <w:p w14:paraId="4C48339C" w14:textId="521600A4" w:rsidR="004E1876" w:rsidRDefault="004E1876" w:rsidP="004E1876">
            <w:pPr>
              <w:rPr>
                <w:rFonts w:eastAsia="宋体"/>
                <w:lang w:eastAsia="zh-CN"/>
              </w:rPr>
            </w:pPr>
            <w:ins w:id="242" w:author="Lenovo" w:date="2021-01-28T20:57:00Z">
              <w:r>
                <w:rPr>
                  <w:rFonts w:eastAsia="宋体" w:hint="eastAsia"/>
                  <w:lang w:eastAsia="zh-CN"/>
                </w:rPr>
                <w:t>A</w:t>
              </w:r>
              <w:r>
                <w:rPr>
                  <w:rFonts w:eastAsia="宋体"/>
                  <w:lang w:eastAsia="zh-CN"/>
                </w:rPr>
                <w:t>gree with Moderator. It can be discussed by RAN2 firstly.</w:t>
              </w:r>
            </w:ins>
          </w:p>
        </w:tc>
      </w:tr>
      <w:tr w:rsidR="004E1876" w14:paraId="49996410" w14:textId="77777777">
        <w:tc>
          <w:tcPr>
            <w:tcW w:w="1050" w:type="dxa"/>
          </w:tcPr>
          <w:p w14:paraId="16D7F4CA" w14:textId="77777777" w:rsidR="004E1876" w:rsidRDefault="004E1876" w:rsidP="004E1876">
            <w:pPr>
              <w:rPr>
                <w:rFonts w:eastAsia="宋体"/>
                <w:lang w:eastAsia="zh-CN"/>
              </w:rPr>
            </w:pPr>
          </w:p>
        </w:tc>
        <w:tc>
          <w:tcPr>
            <w:tcW w:w="8272" w:type="dxa"/>
          </w:tcPr>
          <w:p w14:paraId="75D6B98E" w14:textId="77777777" w:rsidR="004E1876" w:rsidRDefault="004E1876" w:rsidP="004E1876">
            <w:pPr>
              <w:rPr>
                <w:rFonts w:eastAsia="宋体"/>
                <w:lang w:eastAsia="zh-CN"/>
              </w:rPr>
            </w:pPr>
          </w:p>
        </w:tc>
      </w:tr>
      <w:tr w:rsidR="004E1876" w14:paraId="300F8286" w14:textId="77777777">
        <w:tc>
          <w:tcPr>
            <w:tcW w:w="1050" w:type="dxa"/>
          </w:tcPr>
          <w:p w14:paraId="1CA08DCF" w14:textId="77777777" w:rsidR="004E1876" w:rsidRDefault="004E1876" w:rsidP="004E1876">
            <w:pPr>
              <w:rPr>
                <w:rFonts w:eastAsia="宋体"/>
                <w:lang w:eastAsia="zh-CN"/>
              </w:rPr>
            </w:pPr>
          </w:p>
        </w:tc>
        <w:tc>
          <w:tcPr>
            <w:tcW w:w="8272" w:type="dxa"/>
          </w:tcPr>
          <w:p w14:paraId="566D096D" w14:textId="77777777" w:rsidR="004E1876" w:rsidRDefault="004E1876" w:rsidP="004E1876">
            <w:pPr>
              <w:rPr>
                <w:rFonts w:eastAsia="宋体"/>
                <w:lang w:eastAsia="zh-CN"/>
              </w:rPr>
            </w:pPr>
          </w:p>
        </w:tc>
      </w:tr>
      <w:tr w:rsidR="004E1876" w14:paraId="7DCCE7E7" w14:textId="77777777">
        <w:tc>
          <w:tcPr>
            <w:tcW w:w="1050" w:type="dxa"/>
          </w:tcPr>
          <w:p w14:paraId="5E0F260B" w14:textId="77777777" w:rsidR="004E1876" w:rsidRDefault="004E1876" w:rsidP="004E1876">
            <w:pPr>
              <w:rPr>
                <w:rFonts w:eastAsia="宋体"/>
                <w:lang w:eastAsia="zh-CN"/>
              </w:rPr>
            </w:pPr>
          </w:p>
        </w:tc>
        <w:tc>
          <w:tcPr>
            <w:tcW w:w="8272" w:type="dxa"/>
          </w:tcPr>
          <w:p w14:paraId="06336C43" w14:textId="77777777" w:rsidR="004E1876" w:rsidRDefault="004E1876" w:rsidP="004E1876">
            <w:pPr>
              <w:rPr>
                <w:rFonts w:eastAsia="宋体"/>
                <w:lang w:eastAsia="zh-CN"/>
              </w:rPr>
            </w:pPr>
          </w:p>
        </w:tc>
      </w:tr>
      <w:tr w:rsidR="004E1876" w14:paraId="0D606418" w14:textId="77777777">
        <w:tc>
          <w:tcPr>
            <w:tcW w:w="1050" w:type="dxa"/>
          </w:tcPr>
          <w:p w14:paraId="38E99782" w14:textId="77777777" w:rsidR="004E1876" w:rsidRDefault="004E1876" w:rsidP="004E1876">
            <w:pPr>
              <w:rPr>
                <w:rFonts w:eastAsia="宋体"/>
                <w:lang w:eastAsia="zh-CN"/>
              </w:rPr>
            </w:pPr>
          </w:p>
        </w:tc>
        <w:tc>
          <w:tcPr>
            <w:tcW w:w="8272" w:type="dxa"/>
          </w:tcPr>
          <w:p w14:paraId="7466232D" w14:textId="77777777" w:rsidR="004E1876" w:rsidRDefault="004E1876" w:rsidP="004E1876">
            <w:pPr>
              <w:rPr>
                <w:rFonts w:eastAsia="宋体"/>
                <w:lang w:eastAsia="zh-CN"/>
              </w:rPr>
            </w:pPr>
          </w:p>
        </w:tc>
      </w:tr>
      <w:tr w:rsidR="004E1876" w14:paraId="503483E4" w14:textId="77777777">
        <w:tc>
          <w:tcPr>
            <w:tcW w:w="1050" w:type="dxa"/>
          </w:tcPr>
          <w:p w14:paraId="45ECB22D" w14:textId="77777777" w:rsidR="004E1876" w:rsidRDefault="004E1876" w:rsidP="004E1876">
            <w:pPr>
              <w:rPr>
                <w:rFonts w:eastAsia="宋体"/>
                <w:lang w:eastAsia="zh-CN"/>
              </w:rPr>
            </w:pPr>
          </w:p>
        </w:tc>
        <w:tc>
          <w:tcPr>
            <w:tcW w:w="8272" w:type="dxa"/>
          </w:tcPr>
          <w:p w14:paraId="247C50CD" w14:textId="77777777" w:rsidR="004E1876" w:rsidRDefault="004E1876" w:rsidP="004E1876">
            <w:pPr>
              <w:rPr>
                <w:rFonts w:eastAsia="宋体"/>
                <w:lang w:eastAsia="zh-CN"/>
              </w:rPr>
            </w:pPr>
          </w:p>
        </w:tc>
      </w:tr>
      <w:tr w:rsidR="004E1876" w14:paraId="52EBB4D7" w14:textId="77777777">
        <w:tc>
          <w:tcPr>
            <w:tcW w:w="1050" w:type="dxa"/>
          </w:tcPr>
          <w:p w14:paraId="09B49D3F" w14:textId="77777777" w:rsidR="004E1876" w:rsidRDefault="004E1876" w:rsidP="004E1876">
            <w:pPr>
              <w:rPr>
                <w:rFonts w:eastAsia="宋体"/>
                <w:lang w:eastAsia="zh-CN"/>
              </w:rPr>
            </w:pPr>
          </w:p>
        </w:tc>
        <w:tc>
          <w:tcPr>
            <w:tcW w:w="8272" w:type="dxa"/>
          </w:tcPr>
          <w:p w14:paraId="71011E13" w14:textId="77777777" w:rsidR="004E1876" w:rsidRDefault="004E1876" w:rsidP="004E1876">
            <w:pPr>
              <w:rPr>
                <w:rFonts w:eastAsia="宋体"/>
                <w:lang w:eastAsia="zh-CN"/>
              </w:rPr>
            </w:pPr>
          </w:p>
        </w:tc>
      </w:tr>
    </w:tbl>
    <w:p w14:paraId="37857259" w14:textId="77777777" w:rsidR="005C3600" w:rsidRDefault="005C3600">
      <w:pPr>
        <w:rPr>
          <w:rFonts w:eastAsia="宋体"/>
          <w:b/>
          <w:u w:val="single"/>
          <w:lang w:eastAsia="zh-CN"/>
        </w:rPr>
      </w:pPr>
    </w:p>
    <w:p w14:paraId="15809CCC"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020BF722" w14:textId="0A1EC2E0" w:rsidR="005C3600" w:rsidRPr="00AB518F" w:rsidRDefault="00AB518F">
      <w:pPr>
        <w:snapToGrid w:val="0"/>
        <w:spacing w:after="0"/>
        <w:rPr>
          <w:rFonts w:eastAsiaTheme="minorEastAsia"/>
          <w:lang w:eastAsia="zh-CN"/>
          <w:rPrChange w:id="243" w:author="Samsung" w:date="2021-01-29T15:23:00Z">
            <w:rPr/>
          </w:rPrChange>
        </w:rPr>
      </w:pPr>
      <w:ins w:id="244" w:author="Samsung" w:date="2021-01-29T15:23:00Z">
        <w:r>
          <w:rPr>
            <w:rFonts w:eastAsiaTheme="minorEastAsia" w:hint="eastAsia"/>
            <w:lang w:eastAsia="zh-CN"/>
          </w:rPr>
          <w:t>C</w:t>
        </w:r>
        <w:r>
          <w:rPr>
            <w:rFonts w:eastAsiaTheme="minorEastAsia"/>
            <w:lang w:eastAsia="zh-CN"/>
          </w:rPr>
          <w:t>ompanies in</w:t>
        </w:r>
        <w:r w:rsidR="0089405A">
          <w:rPr>
            <w:rFonts w:eastAsiaTheme="minorEastAsia"/>
            <w:lang w:eastAsia="zh-CN"/>
          </w:rPr>
          <w:t>dicate th</w:t>
        </w:r>
      </w:ins>
      <w:ins w:id="245" w:author="Samsung" w:date="2021-01-29T15:49:00Z">
        <w:r w:rsidR="0089405A">
          <w:rPr>
            <w:rFonts w:eastAsiaTheme="minorEastAsia"/>
            <w:lang w:eastAsia="zh-CN"/>
          </w:rPr>
          <w:t>at</w:t>
        </w:r>
      </w:ins>
      <w:ins w:id="246" w:author="Samsung" w:date="2021-01-29T15:23:00Z">
        <w:r>
          <w:rPr>
            <w:rFonts w:eastAsiaTheme="minorEastAsia"/>
            <w:lang w:eastAsia="zh-CN"/>
          </w:rPr>
          <w:t xml:space="preserve"> </w:t>
        </w:r>
      </w:ins>
      <w:ins w:id="247" w:author="Samsung" w:date="2021-01-29T15:24:00Z">
        <w:r>
          <w:rPr>
            <w:rFonts w:eastAsiaTheme="minorEastAsia"/>
            <w:lang w:eastAsia="zh-CN"/>
          </w:rPr>
          <w:t>stage 3 issues mentioned</w:t>
        </w:r>
      </w:ins>
      <w:ins w:id="248" w:author="Samsung" w:date="2021-01-29T15:25:00Z">
        <w:r>
          <w:rPr>
            <w:rFonts w:eastAsiaTheme="minorEastAsia"/>
            <w:lang w:eastAsia="zh-CN"/>
          </w:rPr>
          <w:t xml:space="preserve"> above </w:t>
        </w:r>
      </w:ins>
      <w:ins w:id="249" w:author="Samsung" w:date="2021-01-29T15:24:00Z">
        <w:r>
          <w:rPr>
            <w:rFonts w:eastAsiaTheme="minorEastAsia"/>
            <w:lang w:eastAsia="zh-CN"/>
          </w:rPr>
          <w:t xml:space="preserve">need RAN2 involvement. So, </w:t>
        </w:r>
      </w:ins>
      <w:ins w:id="250" w:author="Samsung" w:date="2021-01-29T15:49:00Z">
        <w:r w:rsidR="0089405A">
          <w:rPr>
            <w:rFonts w:eastAsiaTheme="minorEastAsia"/>
            <w:lang w:eastAsia="zh-CN"/>
          </w:rPr>
          <w:t xml:space="preserve">nothing can be further agreed now. </w:t>
        </w:r>
      </w:ins>
      <w:ins w:id="251" w:author="Samsung" w:date="2021-01-29T15:24:00Z">
        <w:r>
          <w:rPr>
            <w:rFonts w:eastAsiaTheme="minorEastAsia"/>
            <w:lang w:eastAsia="zh-CN"/>
          </w:rPr>
          <w:t xml:space="preserve"> </w:t>
        </w:r>
      </w:ins>
    </w:p>
    <w:p w14:paraId="20148F99" w14:textId="77777777" w:rsidR="005C3600" w:rsidRDefault="005C3600">
      <w:pPr>
        <w:snapToGrid w:val="0"/>
        <w:spacing w:after="0"/>
      </w:pPr>
    </w:p>
    <w:p w14:paraId="4FD5958F" w14:textId="77777777" w:rsidR="005C3600" w:rsidRDefault="004E1876">
      <w:pPr>
        <w:pStyle w:val="2"/>
      </w:pPr>
      <w:r>
        <w:t>Inter-donor topology redundancy</w:t>
      </w:r>
    </w:p>
    <w:p w14:paraId="4FD76989" w14:textId="77777777" w:rsidR="005C3600" w:rsidRDefault="004E1876">
      <w:pPr>
        <w:pStyle w:val="affe"/>
        <w:numPr>
          <w:ilvl w:val="0"/>
          <w:numId w:val="17"/>
        </w:numPr>
        <w:spacing w:after="0"/>
        <w:ind w:firstLineChars="0"/>
        <w:rPr>
          <w:rFonts w:eastAsia="宋体"/>
          <w:lang w:eastAsia="zh-CN"/>
        </w:rPr>
      </w:pPr>
      <w:r>
        <w:rPr>
          <w:rFonts w:eastAsia="宋体" w:hint="eastAsia"/>
          <w:lang w:eastAsia="zh-CN"/>
        </w:rPr>
        <w:t>S</w:t>
      </w:r>
      <w:r>
        <w:rPr>
          <w:rFonts w:eastAsia="宋体"/>
          <w:lang w:eastAsia="zh-CN"/>
        </w:rPr>
        <w:t>cenarios</w:t>
      </w:r>
    </w:p>
    <w:p w14:paraId="15F89DC4" w14:textId="77777777" w:rsidR="005C3600" w:rsidRDefault="004E1876">
      <w:pPr>
        <w:snapToGrid w:val="0"/>
        <w:spacing w:after="0"/>
        <w:rPr>
          <w:rFonts w:eastAsia="宋体"/>
          <w:lang w:eastAsia="zh-CN"/>
        </w:rPr>
      </w:pPr>
      <w:r>
        <w:rPr>
          <w:rFonts w:eastAsia="宋体"/>
          <w:lang w:eastAsia="zh-CN"/>
        </w:rPr>
        <w:t>Contribution [1] (Samsung) indicates to change WA in last meeting to agreement. Contribution [3] proposed to discuss whether topology redundancy should include the transport of traffic via two or more boundary nodes (an example is given below), or otherwise how to avoid such a scenario.</w:t>
      </w:r>
    </w:p>
    <w:p w14:paraId="7DC91861" w14:textId="77777777" w:rsidR="005C3600" w:rsidRDefault="004E1876">
      <w:pPr>
        <w:jc w:val="center"/>
        <w:rPr>
          <w:rFonts w:eastAsia="宋体"/>
          <w:lang w:eastAsia="zh-CN"/>
        </w:rPr>
      </w:pPr>
      <w:r>
        <w:object w:dxaOrig="5203" w:dyaOrig="4143" w14:anchorId="14277D9E">
          <v:shape id="_x0000_i1026" type="#_x0000_t75" style="width:260.45pt;height:207.55pt" o:ole="">
            <v:imagedata r:id="rId15" o:title=""/>
          </v:shape>
          <o:OLEObject Type="Embed" ProgID="Visio.Drawing.11" ShapeID="_x0000_i1026" DrawAspect="Content" ObjectID="_1673714545" r:id="rId16"/>
        </w:object>
      </w:r>
    </w:p>
    <w:p w14:paraId="1A14F1E1" w14:textId="77777777" w:rsidR="005C3600" w:rsidRDefault="004E1876">
      <w:pPr>
        <w:rPr>
          <w:rFonts w:eastAsia="宋体"/>
          <w:lang w:eastAsia="zh-CN"/>
        </w:rPr>
      </w:pPr>
      <w:r>
        <w:rPr>
          <w:rFonts w:eastAsia="宋体" w:hint="eastAsia"/>
          <w:lang w:eastAsia="zh-CN"/>
        </w:rPr>
        <w:t>T</w:t>
      </w:r>
      <w:r>
        <w:rPr>
          <w:rFonts w:eastAsia="宋体"/>
          <w:lang w:eastAsia="zh-CN"/>
        </w:rPr>
        <w:t>he moderator would like to raise the following questions to collect company’s view.</w:t>
      </w:r>
    </w:p>
    <w:p w14:paraId="308FFE0F" w14:textId="77777777" w:rsidR="005C3600" w:rsidRDefault="004E1876">
      <w:pPr>
        <w:pStyle w:val="PL"/>
        <w:outlineLvl w:val="3"/>
        <w:rPr>
          <w:rFonts w:ascii="Times New Roman" w:eastAsia="宋体" w:hAnsi="Times New Roman"/>
          <w:b/>
          <w:sz w:val="20"/>
          <w:lang w:eastAsia="zh-CN"/>
        </w:rPr>
      </w:pPr>
      <w:r>
        <w:rPr>
          <w:rFonts w:ascii="Times New Roman" w:eastAsia="宋体" w:hAnsi="Times New Roman"/>
          <w:b/>
          <w:sz w:val="20"/>
          <w:lang w:eastAsia="zh-CN"/>
        </w:rPr>
        <w:t>Q2-1 (Scenarios): please provide view on the following questions:</w:t>
      </w:r>
    </w:p>
    <w:p w14:paraId="1F125D91" w14:textId="77777777" w:rsidR="005C3600" w:rsidRDefault="004E1876">
      <w:pPr>
        <w:numPr>
          <w:ilvl w:val="0"/>
          <w:numId w:val="18"/>
        </w:numPr>
        <w:snapToGrid w:val="0"/>
        <w:spacing w:after="0"/>
        <w:rPr>
          <w:rFonts w:eastAsia="宋体"/>
          <w:b/>
          <w:lang w:eastAsia="zh-CN"/>
        </w:rPr>
      </w:pPr>
      <w:r>
        <w:rPr>
          <w:rFonts w:eastAsia="宋体"/>
          <w:b/>
          <w:lang w:eastAsia="zh-CN"/>
        </w:rPr>
        <w:t>Can we change WA in last meeting (i.e., support scenario 1 and scenario 2) to agreement?</w:t>
      </w:r>
    </w:p>
    <w:p w14:paraId="1E9C4E88" w14:textId="77777777" w:rsidR="005C3600" w:rsidRDefault="004E1876">
      <w:pPr>
        <w:numPr>
          <w:ilvl w:val="0"/>
          <w:numId w:val="18"/>
        </w:numPr>
        <w:snapToGrid w:val="0"/>
        <w:spacing w:after="0"/>
        <w:rPr>
          <w:rFonts w:eastAsia="宋体"/>
          <w:b/>
          <w:lang w:eastAsia="zh-CN"/>
        </w:rPr>
      </w:pPr>
      <w:r>
        <w:rPr>
          <w:rFonts w:eastAsia="宋体"/>
          <w:b/>
          <w:lang w:eastAsia="zh-CN"/>
        </w:rPr>
        <w:t>Shall we support topology redundancy by considering the transport of traffic via two or more boundary nodes? If not, how to avoid such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5C3600" w14:paraId="487786B3" w14:textId="77777777">
        <w:tc>
          <w:tcPr>
            <w:tcW w:w="1105" w:type="dxa"/>
          </w:tcPr>
          <w:p w14:paraId="6D7D7C7D" w14:textId="77777777" w:rsidR="005C3600" w:rsidRDefault="004E1876">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021DB363"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2472507E" w14:textId="77777777">
        <w:tc>
          <w:tcPr>
            <w:tcW w:w="1105" w:type="dxa"/>
          </w:tcPr>
          <w:p w14:paraId="2C77618A" w14:textId="77777777" w:rsidR="005C3600" w:rsidRDefault="004E1876">
            <w:pPr>
              <w:rPr>
                <w:rFonts w:eastAsia="宋体"/>
                <w:lang w:eastAsia="zh-CN"/>
              </w:rPr>
            </w:pPr>
            <w:ins w:id="252" w:author="Samsung" w:date="2021-01-25T16:28:00Z">
              <w:r>
                <w:rPr>
                  <w:rFonts w:eastAsia="宋体" w:hint="eastAsia"/>
                  <w:lang w:eastAsia="zh-CN"/>
                </w:rPr>
                <w:t>S</w:t>
              </w:r>
              <w:r>
                <w:rPr>
                  <w:rFonts w:eastAsia="宋体"/>
                  <w:lang w:eastAsia="zh-CN"/>
                </w:rPr>
                <w:t>amsung</w:t>
              </w:r>
            </w:ins>
          </w:p>
        </w:tc>
        <w:tc>
          <w:tcPr>
            <w:tcW w:w="7792" w:type="dxa"/>
          </w:tcPr>
          <w:p w14:paraId="7AE5B3CF" w14:textId="77777777" w:rsidR="005C3600" w:rsidRDefault="004E1876">
            <w:pPr>
              <w:pStyle w:val="affe"/>
              <w:numPr>
                <w:ilvl w:val="0"/>
                <w:numId w:val="19"/>
              </w:numPr>
              <w:ind w:firstLineChars="0"/>
              <w:rPr>
                <w:ins w:id="253" w:author="Samsung" w:date="2021-01-25T16:28:00Z"/>
                <w:rFonts w:eastAsia="宋体"/>
                <w:lang w:eastAsia="zh-CN"/>
              </w:rPr>
            </w:pPr>
            <w:ins w:id="254" w:author="Samsung" w:date="2021-01-25T16:28:00Z">
              <w:r>
                <w:rPr>
                  <w:rFonts w:ascii="Times New Roman" w:eastAsia="宋体" w:hAnsi="Times New Roman"/>
                  <w:sz w:val="20"/>
                  <w:szCs w:val="20"/>
                  <w:lang w:eastAsia="zh-CN"/>
                </w:rPr>
                <w:t>Yes</w:t>
              </w:r>
            </w:ins>
          </w:p>
          <w:p w14:paraId="593013BE" w14:textId="77777777" w:rsidR="005C3600" w:rsidRDefault="004E1876">
            <w:pPr>
              <w:pStyle w:val="affe"/>
              <w:numPr>
                <w:ilvl w:val="0"/>
                <w:numId w:val="19"/>
              </w:numPr>
              <w:ind w:firstLineChars="0"/>
              <w:rPr>
                <w:rFonts w:eastAsia="宋体"/>
                <w:lang w:eastAsia="zh-CN"/>
              </w:rPr>
            </w:pPr>
            <w:ins w:id="255" w:author="Samsung" w:date="2021-01-25T16:28:00Z">
              <w:r>
                <w:rPr>
                  <w:rFonts w:ascii="Times New Roman" w:eastAsia="宋体" w:hAnsi="Times New Roman"/>
                  <w:sz w:val="20"/>
                  <w:szCs w:val="20"/>
                  <w:lang w:eastAsia="zh-CN"/>
                </w:rPr>
                <w:t>Not now. We need first figur</w:t>
              </w:r>
            </w:ins>
            <w:ins w:id="256" w:author="Samsung" w:date="2021-01-25T16:29:00Z">
              <w:r>
                <w:rPr>
                  <w:rFonts w:ascii="Times New Roman" w:eastAsia="宋体" w:hAnsi="Times New Roman"/>
                  <w:sz w:val="20"/>
                  <w:szCs w:val="20"/>
                  <w:lang w:eastAsia="zh-CN"/>
                </w:rPr>
                <w:t>e out the cas</w:t>
              </w:r>
            </w:ins>
            <w:ins w:id="257" w:author="Samsung" w:date="2021-01-25T16:30:00Z">
              <w:r>
                <w:rPr>
                  <w:rFonts w:ascii="Times New Roman" w:eastAsia="宋体" w:hAnsi="Times New Roman"/>
                  <w:sz w:val="20"/>
                  <w:szCs w:val="20"/>
                  <w:lang w:eastAsia="zh-CN"/>
                </w:rPr>
                <w:t xml:space="preserve">e of transmitting </w:t>
              </w:r>
            </w:ins>
            <w:ins w:id="258" w:author="Samsung" w:date="2021-01-25T16:31:00Z">
              <w:r>
                <w:rPr>
                  <w:rFonts w:ascii="Times New Roman" w:eastAsia="宋体" w:hAnsi="Times New Roman"/>
                  <w:sz w:val="20"/>
                  <w:szCs w:val="20"/>
                  <w:lang w:eastAsia="zh-CN"/>
                </w:rPr>
                <w:t xml:space="preserve">traffic via one boundary node. </w:t>
              </w:r>
            </w:ins>
            <w:ins w:id="259" w:author="Samsung" w:date="2021-01-25T16:35:00Z">
              <w:r>
                <w:rPr>
                  <w:rFonts w:ascii="Times New Roman" w:eastAsia="宋体" w:hAnsi="Times New Roman"/>
                  <w:sz w:val="20"/>
                  <w:szCs w:val="20"/>
                  <w:lang w:eastAsia="zh-CN"/>
                </w:rPr>
                <w:t>T</w:t>
              </w:r>
            </w:ins>
            <w:ins w:id="260" w:author="Samsung" w:date="2021-01-25T16:33:00Z">
              <w:r>
                <w:rPr>
                  <w:rFonts w:ascii="Times New Roman" w:eastAsia="宋体" w:hAnsi="Times New Roman"/>
                  <w:sz w:val="20"/>
                  <w:szCs w:val="20"/>
                  <w:lang w:eastAsia="zh-CN"/>
                </w:rPr>
                <w:t>o avoid the transport via two or more boundary node</w:t>
              </w:r>
            </w:ins>
            <w:ins w:id="261" w:author="Samsung" w:date="2021-01-25T16:35:00Z">
              <w:r>
                <w:rPr>
                  <w:rFonts w:ascii="Times New Roman" w:eastAsia="宋体" w:hAnsi="Times New Roman"/>
                  <w:sz w:val="20"/>
                  <w:szCs w:val="20"/>
                  <w:lang w:eastAsia="zh-CN"/>
                </w:rPr>
                <w:t>s</w:t>
              </w:r>
            </w:ins>
            <w:ins w:id="262" w:author="Samsung" w:date="2021-01-25T16:33:00Z">
              <w:r>
                <w:rPr>
                  <w:rFonts w:ascii="Times New Roman" w:eastAsia="宋体" w:hAnsi="Times New Roman"/>
                  <w:sz w:val="20"/>
                  <w:szCs w:val="20"/>
                  <w:lang w:eastAsia="zh-CN"/>
                </w:rPr>
                <w:t>, the F1-termination donor CU can determine to offl</w:t>
              </w:r>
            </w:ins>
            <w:ins w:id="263" w:author="Samsung" w:date="2021-01-25T16:34:00Z">
              <w:r>
                <w:rPr>
                  <w:rFonts w:ascii="Times New Roman" w:eastAsia="宋体" w:hAnsi="Times New Roman"/>
                  <w:sz w:val="20"/>
                  <w:szCs w:val="20"/>
                  <w:lang w:eastAsia="zh-CN"/>
                </w:rPr>
                <w:t xml:space="preserve">oad the traffic to one donor CU only. </w:t>
              </w:r>
            </w:ins>
            <w:ins w:id="264" w:author="Samsung" w:date="2021-01-25T16:33:00Z">
              <w:r>
                <w:rPr>
                  <w:rFonts w:ascii="Times New Roman" w:eastAsia="宋体" w:hAnsi="Times New Roman"/>
                  <w:sz w:val="20"/>
                  <w:szCs w:val="20"/>
                  <w:lang w:eastAsia="zh-CN"/>
                </w:rPr>
                <w:t xml:space="preserve"> </w:t>
              </w:r>
            </w:ins>
          </w:p>
        </w:tc>
      </w:tr>
      <w:tr w:rsidR="005C3600" w14:paraId="0ABB8890" w14:textId="77777777">
        <w:tc>
          <w:tcPr>
            <w:tcW w:w="1105" w:type="dxa"/>
          </w:tcPr>
          <w:p w14:paraId="5086BDE6" w14:textId="77777777" w:rsidR="005C3600" w:rsidRDefault="004E1876">
            <w:pPr>
              <w:rPr>
                <w:rFonts w:eastAsia="宋体"/>
                <w:b/>
                <w:bCs/>
                <w:lang w:val="en-US" w:eastAsia="zh-CN"/>
              </w:rPr>
            </w:pPr>
            <w:r>
              <w:rPr>
                <w:rFonts w:eastAsia="宋体"/>
                <w:b/>
                <w:bCs/>
                <w:lang w:val="en-US" w:eastAsia="zh-CN"/>
              </w:rPr>
              <w:t>Ericsson</w:t>
            </w:r>
          </w:p>
        </w:tc>
        <w:tc>
          <w:tcPr>
            <w:tcW w:w="7792" w:type="dxa"/>
          </w:tcPr>
          <w:p w14:paraId="5C300F5F" w14:textId="77777777" w:rsidR="005C3600" w:rsidRDefault="004E1876">
            <w:pPr>
              <w:rPr>
                <w:rFonts w:eastAsia="宋体"/>
                <w:lang w:val="en-US" w:eastAsia="zh-CN"/>
              </w:rPr>
            </w:pPr>
            <w:r>
              <w:rPr>
                <w:rFonts w:eastAsia="宋体"/>
                <w:lang w:val="en-US" w:eastAsia="zh-CN"/>
              </w:rPr>
              <w:t>a) OK</w:t>
            </w:r>
          </w:p>
          <w:p w14:paraId="3ACAA227" w14:textId="77777777" w:rsidR="005C3600" w:rsidRDefault="004E1876">
            <w:pPr>
              <w:rPr>
                <w:rFonts w:eastAsia="宋体"/>
                <w:lang w:val="en-US" w:eastAsia="zh-CN"/>
              </w:rPr>
            </w:pPr>
            <w:r>
              <w:rPr>
                <w:rFonts w:eastAsia="宋体"/>
                <w:lang w:val="en-US" w:eastAsia="zh-CN"/>
              </w:rPr>
              <w:t>b) T</w:t>
            </w:r>
            <w:r>
              <w:t xml:space="preserve">he scenario where we have 3 donor CUs in the same area is </w:t>
            </w:r>
            <w:r>
              <w:rPr>
                <w:b/>
                <w:bCs/>
              </w:rPr>
              <w:t>very unrealistic,</w:t>
            </w:r>
            <w:r>
              <w:t xml:space="preserve"> so we should not even consider this scenario, let alone its prevention. The real life will prevent it.</w:t>
            </w:r>
          </w:p>
        </w:tc>
      </w:tr>
      <w:tr w:rsidR="005C3600" w14:paraId="591FB75B" w14:textId="77777777">
        <w:tc>
          <w:tcPr>
            <w:tcW w:w="1105" w:type="dxa"/>
          </w:tcPr>
          <w:p w14:paraId="5772C059" w14:textId="77777777" w:rsidR="005C3600" w:rsidRDefault="004E1876">
            <w:pPr>
              <w:rPr>
                <w:rFonts w:eastAsia="宋体"/>
                <w:lang w:val="en-US" w:eastAsia="zh-CN"/>
              </w:rPr>
            </w:pPr>
            <w:ins w:id="265" w:author="Qualcomm" w:date="2021-01-26T18:32:00Z">
              <w:r>
                <w:rPr>
                  <w:rFonts w:eastAsia="宋体"/>
                  <w:lang w:val="en-US" w:eastAsia="zh-CN"/>
                </w:rPr>
                <w:lastRenderedPageBreak/>
                <w:t>QC</w:t>
              </w:r>
            </w:ins>
          </w:p>
        </w:tc>
        <w:tc>
          <w:tcPr>
            <w:tcW w:w="7792" w:type="dxa"/>
          </w:tcPr>
          <w:p w14:paraId="6849ED79" w14:textId="77777777" w:rsidR="005C3600" w:rsidRDefault="004E1876">
            <w:pPr>
              <w:rPr>
                <w:ins w:id="266" w:author="Qualcomm" w:date="2021-01-26T18:32:00Z"/>
                <w:rFonts w:eastAsia="宋体"/>
                <w:lang w:val="en-US" w:eastAsia="zh-CN"/>
              </w:rPr>
            </w:pPr>
            <w:ins w:id="267" w:author="Qualcomm" w:date="2021-01-26T18:32:00Z">
              <w:r>
                <w:rPr>
                  <w:rFonts w:eastAsia="宋体"/>
                  <w:lang w:val="en-US" w:eastAsia="zh-CN"/>
                </w:rPr>
                <w:t>a. Yes</w:t>
              </w:r>
            </w:ins>
          </w:p>
          <w:p w14:paraId="77281E4F" w14:textId="77777777" w:rsidR="005C3600" w:rsidRDefault="004E1876">
            <w:pPr>
              <w:rPr>
                <w:rFonts w:eastAsia="宋体"/>
                <w:lang w:val="en-US" w:eastAsia="zh-CN"/>
              </w:rPr>
            </w:pPr>
            <w:ins w:id="268" w:author="Qualcomm" w:date="2021-01-26T18:32:00Z">
              <w:r>
                <w:rPr>
                  <w:rFonts w:eastAsia="宋体"/>
                  <w:lang w:val="en-US" w:eastAsia="zh-CN"/>
                </w:rPr>
                <w:t>b. We should support transport via two or more boundary node. If not, how can it be avoided? Samsung’s idea doesn’t work. The green donor has no influence over how the blue donor routes the traffic. Also, after we have solved the two-topology transport problem, the multi-topology problem should be straightforward.</w:t>
              </w:r>
            </w:ins>
          </w:p>
        </w:tc>
      </w:tr>
      <w:tr w:rsidR="005C3600" w14:paraId="796C872E" w14:textId="77777777">
        <w:tc>
          <w:tcPr>
            <w:tcW w:w="1105" w:type="dxa"/>
          </w:tcPr>
          <w:p w14:paraId="30CA053C" w14:textId="77777777" w:rsidR="005C3600" w:rsidRDefault="004E1876">
            <w:pPr>
              <w:rPr>
                <w:rFonts w:eastAsia="宋体"/>
                <w:lang w:eastAsia="zh-CN"/>
              </w:rPr>
            </w:pPr>
            <w:ins w:id="269" w:author="Huawei" w:date="2021-01-27T15:44:00Z">
              <w:r>
                <w:rPr>
                  <w:rFonts w:eastAsia="宋体"/>
                  <w:lang w:eastAsia="zh-CN"/>
                </w:rPr>
                <w:t xml:space="preserve">Huawei </w:t>
              </w:r>
            </w:ins>
          </w:p>
        </w:tc>
        <w:tc>
          <w:tcPr>
            <w:tcW w:w="7792" w:type="dxa"/>
          </w:tcPr>
          <w:p w14:paraId="5137AD35" w14:textId="77777777" w:rsidR="005C3600" w:rsidRDefault="004E1876">
            <w:pPr>
              <w:rPr>
                <w:ins w:id="270" w:author="Huawei" w:date="2021-01-27T15:45:00Z"/>
                <w:rFonts w:eastAsia="宋体"/>
                <w:lang w:val="en-US" w:eastAsia="zh-CN"/>
              </w:rPr>
            </w:pPr>
            <w:ins w:id="271" w:author="Huawei" w:date="2021-01-27T15:45:00Z">
              <w:r>
                <w:rPr>
                  <w:rFonts w:eastAsia="宋体"/>
                  <w:lang w:val="en-US" w:eastAsia="zh-CN"/>
                </w:rPr>
                <w:t xml:space="preserve">a. ok </w:t>
              </w:r>
            </w:ins>
          </w:p>
          <w:p w14:paraId="5FFC9EFF" w14:textId="77777777" w:rsidR="005C3600" w:rsidRDefault="004E1876">
            <w:pPr>
              <w:rPr>
                <w:rFonts w:eastAsia="宋体"/>
                <w:lang w:eastAsia="zh-CN"/>
              </w:rPr>
            </w:pPr>
            <w:ins w:id="272" w:author="Huawei" w:date="2021-01-27T15:45:00Z">
              <w:r>
                <w:rPr>
                  <w:rFonts w:eastAsia="宋体"/>
                  <w:lang w:val="en-US" w:eastAsia="zh-CN"/>
                </w:rPr>
                <w:t xml:space="preserve">b. </w:t>
              </w:r>
            </w:ins>
            <w:ins w:id="273" w:author="Huawei" w:date="2021-01-27T15:46:00Z">
              <w:r>
                <w:rPr>
                  <w:rFonts w:eastAsia="宋体"/>
                  <w:lang w:val="en-US" w:eastAsia="zh-CN"/>
                </w:rPr>
                <w:t>T</w:t>
              </w:r>
            </w:ins>
            <w:ins w:id="274" w:author="Huawei" w:date="2021-01-27T15:45:00Z">
              <w:r>
                <w:rPr>
                  <w:rFonts w:eastAsia="宋体"/>
                  <w:lang w:val="en-US" w:eastAsia="zh-CN"/>
                </w:rPr>
                <w:t>heore</w:t>
              </w:r>
            </w:ins>
            <w:ins w:id="275" w:author="Huawei" w:date="2021-01-27T15:46:00Z">
              <w:r>
                <w:rPr>
                  <w:rFonts w:eastAsia="宋体"/>
                  <w:lang w:val="en-US" w:eastAsia="zh-CN"/>
                </w:rPr>
                <w:t>tically, the scenario of transport via two or more boundary node may e</w:t>
              </w:r>
            </w:ins>
            <w:ins w:id="276" w:author="Huawei" w:date="2021-01-27T15:47:00Z">
              <w:r>
                <w:rPr>
                  <w:rFonts w:eastAsia="宋体"/>
                  <w:lang w:val="en-US" w:eastAsia="zh-CN"/>
                </w:rPr>
                <w:t>xist, but such scenario seems will make the inter-donor redundancy more complicated, we can deprioritize such scenario</w:t>
              </w:r>
            </w:ins>
            <w:ins w:id="277" w:author="Huawei" w:date="2021-01-27T18:21:00Z">
              <w:r>
                <w:rPr>
                  <w:rFonts w:eastAsia="宋体"/>
                  <w:lang w:val="en-US" w:eastAsia="zh-CN"/>
                </w:rPr>
                <w:t xml:space="preserve"> before we </w:t>
              </w:r>
            </w:ins>
            <w:ins w:id="278" w:author="Huawei" w:date="2021-01-27T18:22:00Z">
              <w:r>
                <w:rPr>
                  <w:rFonts w:eastAsia="宋体"/>
                  <w:lang w:val="en-US" w:eastAsia="zh-CN"/>
                </w:rPr>
                <w:t>have progress on the two donor based redundancy case</w:t>
              </w:r>
            </w:ins>
            <w:ins w:id="279" w:author="Huawei" w:date="2021-01-27T15:45:00Z">
              <w:r>
                <w:rPr>
                  <w:rFonts w:eastAsia="宋体"/>
                  <w:lang w:val="en-US" w:eastAsia="zh-CN"/>
                </w:rPr>
                <w:t>.</w:t>
              </w:r>
            </w:ins>
          </w:p>
        </w:tc>
      </w:tr>
      <w:tr w:rsidR="005C3600" w14:paraId="162E237B" w14:textId="77777777">
        <w:tc>
          <w:tcPr>
            <w:tcW w:w="1105" w:type="dxa"/>
          </w:tcPr>
          <w:p w14:paraId="538AFB27" w14:textId="77777777" w:rsidR="005C3600" w:rsidRDefault="004E1876">
            <w:pPr>
              <w:rPr>
                <w:rFonts w:eastAsia="宋体"/>
                <w:lang w:val="en-US" w:eastAsia="zh-CN"/>
              </w:rPr>
            </w:pPr>
            <w:r>
              <w:rPr>
                <w:rFonts w:eastAsia="宋体"/>
                <w:lang w:val="en-US" w:eastAsia="zh-CN"/>
              </w:rPr>
              <w:t>AT&amp;T</w:t>
            </w:r>
          </w:p>
        </w:tc>
        <w:tc>
          <w:tcPr>
            <w:tcW w:w="7792" w:type="dxa"/>
          </w:tcPr>
          <w:p w14:paraId="15D1E25C" w14:textId="77777777" w:rsidR="005C3600" w:rsidRDefault="004E1876">
            <w:pPr>
              <w:pStyle w:val="affe"/>
              <w:numPr>
                <w:ilvl w:val="0"/>
                <w:numId w:val="20"/>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Yes</w:t>
            </w:r>
          </w:p>
          <w:p w14:paraId="2FE59912" w14:textId="77777777" w:rsidR="005C3600" w:rsidRDefault="004E1876">
            <w:pPr>
              <w:pStyle w:val="affe"/>
              <w:numPr>
                <w:ilvl w:val="0"/>
                <w:numId w:val="20"/>
              </w:numPr>
              <w:ind w:firstLineChars="0"/>
              <w:rPr>
                <w:rFonts w:eastAsia="宋体"/>
                <w:lang w:eastAsia="zh-CN"/>
              </w:rPr>
            </w:pPr>
            <w:r>
              <w:rPr>
                <w:rFonts w:ascii="Times New Roman" w:eastAsia="宋体" w:hAnsi="Times New Roman"/>
                <w:sz w:val="20"/>
                <w:szCs w:val="20"/>
                <w:lang w:eastAsia="zh-CN"/>
              </w:rPr>
              <w:t>We are open to supporting two or more boundary node cases after we have completed the single boundary case.</w:t>
            </w:r>
          </w:p>
        </w:tc>
      </w:tr>
      <w:tr w:rsidR="005C3600" w14:paraId="79A33B39" w14:textId="77777777">
        <w:tc>
          <w:tcPr>
            <w:tcW w:w="1105" w:type="dxa"/>
          </w:tcPr>
          <w:p w14:paraId="0313D44B" w14:textId="77777777" w:rsidR="005C3600" w:rsidRDefault="004E1876">
            <w:pPr>
              <w:rPr>
                <w:rFonts w:eastAsia="Malgun Gothic"/>
                <w:lang w:eastAsia="ko-KR"/>
              </w:rPr>
            </w:pPr>
            <w:ins w:id="280" w:author="Jian (James) Xu_LGE" w:date="2021-01-28T15:10:00Z">
              <w:r>
                <w:rPr>
                  <w:rFonts w:eastAsia="Malgun Gothic" w:hint="eastAsia"/>
                  <w:lang w:eastAsia="ko-KR"/>
                </w:rPr>
                <w:t>LGE</w:t>
              </w:r>
            </w:ins>
          </w:p>
        </w:tc>
        <w:tc>
          <w:tcPr>
            <w:tcW w:w="7792" w:type="dxa"/>
          </w:tcPr>
          <w:p w14:paraId="2AC3F3F9" w14:textId="77777777" w:rsidR="005C3600" w:rsidRDefault="004E1876">
            <w:pPr>
              <w:rPr>
                <w:ins w:id="281" w:author="Jian (James) Xu_LGE" w:date="2021-01-28T15:10:00Z"/>
                <w:rFonts w:eastAsia="Malgun Gothic"/>
                <w:lang w:eastAsia="ko-KR"/>
              </w:rPr>
            </w:pPr>
            <w:ins w:id="282" w:author="Jian (James) Xu_LGE" w:date="2021-01-28T15:10:00Z">
              <w:r>
                <w:rPr>
                  <w:rFonts w:eastAsia="Malgun Gothic" w:hint="eastAsia"/>
                  <w:lang w:eastAsia="ko-KR"/>
                </w:rPr>
                <w:t xml:space="preserve">a. </w:t>
              </w:r>
              <w:r>
                <w:rPr>
                  <w:rFonts w:eastAsia="Malgun Gothic"/>
                  <w:lang w:eastAsia="ko-KR"/>
                </w:rPr>
                <w:t xml:space="preserve"> Yes</w:t>
              </w:r>
            </w:ins>
          </w:p>
          <w:p w14:paraId="3A73702D" w14:textId="77777777" w:rsidR="005C3600" w:rsidRDefault="004E1876">
            <w:pPr>
              <w:rPr>
                <w:rFonts w:eastAsia="Malgun Gothic"/>
                <w:lang w:eastAsia="ko-KR"/>
              </w:rPr>
            </w:pPr>
            <w:ins w:id="283" w:author="Jian (James) Xu_LGE" w:date="2021-01-28T15:10:00Z">
              <w:r>
                <w:rPr>
                  <w:rFonts w:eastAsia="Malgun Gothic"/>
                  <w:lang w:eastAsia="ko-KR"/>
                </w:rPr>
                <w:t xml:space="preserve">b. </w:t>
              </w:r>
            </w:ins>
            <w:ins w:id="284" w:author="Jian (James) Xu_LGE" w:date="2021-01-28T15:19:00Z">
              <w:r>
                <w:rPr>
                  <w:rFonts w:eastAsia="Malgun Gothic"/>
                  <w:lang w:eastAsia="ko-KR"/>
                </w:rPr>
                <w:t xml:space="preserve"> </w:t>
              </w:r>
            </w:ins>
            <w:ins w:id="285" w:author="Jian (James) Xu_LGE" w:date="2021-01-28T15:20:00Z">
              <w:r>
                <w:rPr>
                  <w:rFonts w:eastAsia="Malgun Gothic"/>
                  <w:lang w:eastAsia="ko-KR"/>
                </w:rPr>
                <w:t>First to complete the basic scenario, open for FFS</w:t>
              </w:r>
            </w:ins>
          </w:p>
        </w:tc>
      </w:tr>
      <w:tr w:rsidR="005C3600" w14:paraId="316D6AE1" w14:textId="77777777">
        <w:trPr>
          <w:ins w:id="286" w:author="Steven Xu" w:date="2021-01-28T15:55:00Z"/>
        </w:trPr>
        <w:tc>
          <w:tcPr>
            <w:tcW w:w="1105" w:type="dxa"/>
          </w:tcPr>
          <w:p w14:paraId="0623E17D" w14:textId="77777777" w:rsidR="005C3600" w:rsidRDefault="004E1876">
            <w:pPr>
              <w:rPr>
                <w:ins w:id="287" w:author="Steven Xu" w:date="2021-01-28T15:55:00Z"/>
                <w:rFonts w:eastAsia="宋体"/>
                <w:lang w:eastAsia="zh-CN"/>
              </w:rPr>
            </w:pPr>
            <w:ins w:id="288" w:author="Steven Xu" w:date="2021-01-28T15:55:00Z">
              <w:r>
                <w:rPr>
                  <w:rFonts w:eastAsia="宋体"/>
                  <w:lang w:eastAsia="zh-CN"/>
                </w:rPr>
                <w:t>Nokia</w:t>
              </w:r>
            </w:ins>
          </w:p>
        </w:tc>
        <w:tc>
          <w:tcPr>
            <w:tcW w:w="7792" w:type="dxa"/>
          </w:tcPr>
          <w:p w14:paraId="298E1B8E" w14:textId="77777777" w:rsidR="005C3600" w:rsidRDefault="004E1876">
            <w:pPr>
              <w:rPr>
                <w:ins w:id="289" w:author="Steven Xu" w:date="2021-01-28T15:55:00Z"/>
                <w:rFonts w:eastAsia="宋体"/>
                <w:lang w:val="en-US" w:eastAsia="zh-CN"/>
              </w:rPr>
            </w:pPr>
            <w:ins w:id="290" w:author="Steven Xu" w:date="2021-01-28T15:55:00Z">
              <w:r>
                <w:rPr>
                  <w:rFonts w:eastAsia="宋体"/>
                  <w:lang w:val="en-US" w:eastAsia="zh-CN"/>
                </w:rPr>
                <w:t>a. yes</w:t>
              </w:r>
            </w:ins>
          </w:p>
          <w:p w14:paraId="4BC3D154" w14:textId="77777777" w:rsidR="005C3600" w:rsidRDefault="004E1876">
            <w:pPr>
              <w:rPr>
                <w:ins w:id="291" w:author="Steven Xu" w:date="2021-01-28T15:55:00Z"/>
                <w:rFonts w:eastAsia="宋体"/>
                <w:lang w:val="en-US" w:eastAsia="zh-CN"/>
              </w:rPr>
            </w:pPr>
            <w:ins w:id="292" w:author="Steven Xu" w:date="2021-01-28T15:55:00Z">
              <w:r>
                <w:rPr>
                  <w:rFonts w:eastAsia="宋体"/>
                  <w:lang w:val="en-US" w:eastAsia="zh-CN"/>
                </w:rPr>
                <w:t xml:space="preserve">b. This may need to be further discussed. It seems &gt;2 boundary node is possible, even it is 2 Donors. In below, is IAB11, IAB22, IAB13 all boundary nodes? </w:t>
              </w:r>
            </w:ins>
            <w:ins w:id="293" w:author="Steven Xu" w:date="2021-01-28T15:55:00Z">
              <w:r>
                <w:object w:dxaOrig="3057" w:dyaOrig="4931" w14:anchorId="1FA11FBF">
                  <v:shape id="_x0000_i1027" type="#_x0000_t75" style="width:152.45pt;height:246pt" o:ole="">
                    <v:imagedata r:id="rId17" o:title=""/>
                  </v:shape>
                  <o:OLEObject Type="Embed" ProgID="Visio.Drawing.15" ShapeID="_x0000_i1027" DrawAspect="Content" ObjectID="_1673714546" r:id="rId18"/>
                </w:object>
              </w:r>
            </w:ins>
          </w:p>
          <w:p w14:paraId="054B3643" w14:textId="77777777" w:rsidR="005C3600" w:rsidRDefault="004E1876">
            <w:pPr>
              <w:rPr>
                <w:ins w:id="294" w:author="Steven Xu" w:date="2021-01-28T15:55:00Z"/>
                <w:rFonts w:eastAsia="宋体"/>
                <w:lang w:val="en-US" w:eastAsia="zh-CN"/>
              </w:rPr>
            </w:pPr>
            <w:ins w:id="295" w:author="Steven Xu" w:date="2021-01-28T15:55:00Z">
              <w:r>
                <w:rPr>
                  <w:rFonts w:eastAsia="宋体"/>
                  <w:lang w:val="en-US" w:eastAsia="zh-CN"/>
                </w:rPr>
                <w:t xml:space="preserve"> </w:t>
              </w:r>
            </w:ins>
          </w:p>
        </w:tc>
      </w:tr>
      <w:tr w:rsidR="005C3600" w14:paraId="5B587605" w14:textId="77777777">
        <w:tc>
          <w:tcPr>
            <w:tcW w:w="1105" w:type="dxa"/>
          </w:tcPr>
          <w:p w14:paraId="4DAA0F99" w14:textId="77777777" w:rsidR="005C3600" w:rsidRPr="005C3600" w:rsidRDefault="004E1876">
            <w:pPr>
              <w:rPr>
                <w:rFonts w:eastAsia="Yu Mincho"/>
                <w:lang w:eastAsia="ja-JP"/>
                <w:rPrChange w:id="296" w:author="李　ヤンウェイ" w:date="2021-01-28T17:40:00Z">
                  <w:rPr>
                    <w:rFonts w:eastAsia="宋体"/>
                    <w:lang w:eastAsia="zh-CN"/>
                  </w:rPr>
                </w:rPrChange>
              </w:rPr>
            </w:pPr>
            <w:ins w:id="297" w:author="李　ヤンウェイ" w:date="2021-01-28T17:40:00Z">
              <w:r>
                <w:rPr>
                  <w:rFonts w:eastAsia="Yu Mincho" w:hint="eastAsia"/>
                  <w:lang w:eastAsia="ja-JP"/>
                </w:rPr>
                <w:t>K</w:t>
              </w:r>
              <w:r>
                <w:rPr>
                  <w:rFonts w:eastAsia="Yu Mincho"/>
                  <w:lang w:eastAsia="ja-JP"/>
                </w:rPr>
                <w:t>DDI</w:t>
              </w:r>
            </w:ins>
          </w:p>
        </w:tc>
        <w:tc>
          <w:tcPr>
            <w:tcW w:w="7792" w:type="dxa"/>
          </w:tcPr>
          <w:p w14:paraId="10253152" w14:textId="77777777" w:rsidR="005C3600" w:rsidRDefault="004E1876">
            <w:pPr>
              <w:rPr>
                <w:ins w:id="298" w:author="李　ヤンウェイ" w:date="2021-01-28T17:40:00Z"/>
                <w:rFonts w:eastAsia="宋体"/>
                <w:lang w:eastAsia="zh-CN"/>
              </w:rPr>
            </w:pPr>
            <w:ins w:id="299" w:author="李　ヤンウェイ" w:date="2021-01-28T17:40:00Z">
              <w:r>
                <w:rPr>
                  <w:rFonts w:eastAsia="宋体"/>
                  <w:lang w:eastAsia="zh-CN"/>
                </w:rPr>
                <w:t>a.Yes</w:t>
              </w:r>
            </w:ins>
          </w:p>
          <w:p w14:paraId="7DE1D294" w14:textId="77777777" w:rsidR="005C3600" w:rsidRDefault="004E1876">
            <w:pPr>
              <w:rPr>
                <w:rFonts w:eastAsia="宋体"/>
                <w:lang w:eastAsia="zh-CN"/>
              </w:rPr>
            </w:pPr>
            <w:ins w:id="300" w:author="李　ヤンウェイ" w:date="2021-01-28T17:40:00Z">
              <w:r>
                <w:rPr>
                  <w:rFonts w:eastAsia="宋体"/>
                  <w:lang w:eastAsia="zh-CN"/>
                </w:rPr>
                <w:t>b.We are fine to discuss more than one boundary nodes but we should first finish the discussion of single boundary case</w:t>
              </w:r>
            </w:ins>
          </w:p>
        </w:tc>
      </w:tr>
      <w:tr w:rsidR="005C3600" w14:paraId="5DC978C6" w14:textId="77777777">
        <w:tc>
          <w:tcPr>
            <w:tcW w:w="1105" w:type="dxa"/>
          </w:tcPr>
          <w:p w14:paraId="6BB47A33" w14:textId="77777777" w:rsidR="005C3600" w:rsidRDefault="004E1876">
            <w:pPr>
              <w:rPr>
                <w:rFonts w:eastAsia="宋体"/>
                <w:lang w:val="en-US" w:eastAsia="zh-CN"/>
              </w:rPr>
            </w:pPr>
            <w:ins w:id="301" w:author="ZTE" w:date="2021-01-28T19:31:00Z">
              <w:r>
                <w:rPr>
                  <w:rFonts w:eastAsia="宋体" w:hint="eastAsia"/>
                  <w:lang w:val="en-US" w:eastAsia="zh-CN"/>
                </w:rPr>
                <w:t>ZTE</w:t>
              </w:r>
            </w:ins>
          </w:p>
        </w:tc>
        <w:tc>
          <w:tcPr>
            <w:tcW w:w="7792" w:type="dxa"/>
          </w:tcPr>
          <w:p w14:paraId="05C0F54F" w14:textId="77777777" w:rsidR="005C3600" w:rsidRDefault="004E1876">
            <w:pPr>
              <w:numPr>
                <w:ilvl w:val="0"/>
                <w:numId w:val="21"/>
                <w:ins w:id="302" w:author="ZTE" w:date="2021-01-28T19:31:00Z"/>
              </w:numPr>
              <w:rPr>
                <w:ins w:id="303" w:author="ZTE" w:date="2021-01-28T19:31:00Z"/>
                <w:rFonts w:eastAsia="宋体"/>
                <w:lang w:eastAsia="zh-CN"/>
              </w:rPr>
              <w:pPrChange w:id="304" w:author="ZTE" w:date="2021-01-28T19:31:00Z">
                <w:pPr/>
              </w:pPrChange>
            </w:pPr>
            <w:ins w:id="305" w:author="ZTE" w:date="2021-01-28T19:31:00Z">
              <w:r>
                <w:rPr>
                  <w:rFonts w:eastAsia="宋体" w:hint="eastAsia"/>
                  <w:lang w:val="en-US" w:eastAsia="zh-CN"/>
                </w:rPr>
                <w:t>OK</w:t>
              </w:r>
            </w:ins>
          </w:p>
          <w:p w14:paraId="568F9810" w14:textId="77777777" w:rsidR="005C3600" w:rsidRDefault="004E1876">
            <w:pPr>
              <w:numPr>
                <w:ilvl w:val="0"/>
                <w:numId w:val="21"/>
                <w:ins w:id="306" w:author="ZTE" w:date="2021-01-28T19:31:00Z"/>
              </w:numPr>
              <w:rPr>
                <w:rFonts w:eastAsia="宋体"/>
                <w:lang w:eastAsia="zh-CN"/>
              </w:rPr>
              <w:pPrChange w:id="307" w:author="ZTE" w:date="2021-01-28T19:31:00Z">
                <w:pPr/>
              </w:pPrChange>
            </w:pPr>
            <w:ins w:id="308" w:author="ZTE" w:date="2021-01-28T19:31:00Z">
              <w:r>
                <w:rPr>
                  <w:rFonts w:eastAsia="宋体" w:hint="eastAsia"/>
                  <w:lang w:val="en-US" w:eastAsia="zh-CN"/>
                </w:rPr>
                <w:t>The scenario may exist. But it is too early to discuss this scenario in the current stage. Because for this scenario, we also face how to avoid BAP routing ID/BAP address collision issue, how the BH configuration is performed, etc. We should focus on these issues first, which are the common issues in inter-donor redundancy.</w:t>
              </w:r>
            </w:ins>
          </w:p>
        </w:tc>
      </w:tr>
      <w:tr w:rsidR="004E1876" w14:paraId="33DE7497" w14:textId="77777777">
        <w:trPr>
          <w:ins w:id="309" w:author="Lenovo" w:date="2021-01-28T20:58:00Z"/>
        </w:trPr>
        <w:tc>
          <w:tcPr>
            <w:tcW w:w="1105" w:type="dxa"/>
          </w:tcPr>
          <w:p w14:paraId="700D2FE2" w14:textId="1A4CF8DF" w:rsidR="004E1876" w:rsidRDefault="004E1876" w:rsidP="004E1876">
            <w:pPr>
              <w:rPr>
                <w:ins w:id="310" w:author="Lenovo" w:date="2021-01-28T20:58:00Z"/>
                <w:rFonts w:eastAsia="宋体"/>
                <w:lang w:val="en-US" w:eastAsia="zh-CN"/>
              </w:rPr>
            </w:pPr>
            <w:ins w:id="311" w:author="Lenovo" w:date="2021-01-28T20:58:00Z">
              <w:r>
                <w:rPr>
                  <w:rFonts w:eastAsia="宋体" w:hint="eastAsia"/>
                  <w:lang w:val="en-US" w:eastAsia="zh-CN"/>
                </w:rPr>
                <w:lastRenderedPageBreak/>
                <w:t>L</w:t>
              </w:r>
              <w:r>
                <w:rPr>
                  <w:rFonts w:eastAsia="宋体"/>
                  <w:lang w:val="en-US" w:eastAsia="zh-CN"/>
                </w:rPr>
                <w:t>enovo</w:t>
              </w:r>
            </w:ins>
          </w:p>
        </w:tc>
        <w:tc>
          <w:tcPr>
            <w:tcW w:w="7792" w:type="dxa"/>
          </w:tcPr>
          <w:p w14:paraId="15F4378A" w14:textId="77777777" w:rsidR="004E1876" w:rsidRDefault="004E1876" w:rsidP="004E1876">
            <w:pPr>
              <w:rPr>
                <w:ins w:id="312" w:author="Lenovo" w:date="2021-01-28T20:58:00Z"/>
                <w:rFonts w:eastAsia="宋体"/>
                <w:lang w:val="en-US" w:eastAsia="zh-CN"/>
              </w:rPr>
            </w:pPr>
            <w:ins w:id="313" w:author="Lenovo" w:date="2021-01-28T20:58:00Z">
              <w:r>
                <w:rPr>
                  <w:rFonts w:eastAsia="宋体" w:hint="eastAsia"/>
                  <w:lang w:val="en-US" w:eastAsia="zh-CN"/>
                </w:rPr>
                <w:t>a</w:t>
              </w:r>
              <w:r>
                <w:rPr>
                  <w:rFonts w:eastAsia="宋体"/>
                  <w:lang w:val="en-US" w:eastAsia="zh-CN"/>
                </w:rPr>
                <w:t>. Yes</w:t>
              </w:r>
            </w:ins>
          </w:p>
          <w:p w14:paraId="44F2DB93" w14:textId="55036945" w:rsidR="004E1876" w:rsidRDefault="004E1876" w:rsidP="004E1876">
            <w:pPr>
              <w:numPr>
                <w:ilvl w:val="0"/>
                <w:numId w:val="21"/>
              </w:numPr>
              <w:rPr>
                <w:ins w:id="314" w:author="Lenovo" w:date="2021-01-28T20:58:00Z"/>
                <w:rFonts w:eastAsia="宋体"/>
                <w:lang w:val="en-US" w:eastAsia="zh-CN"/>
              </w:rPr>
            </w:pPr>
            <w:ins w:id="315" w:author="Lenovo" w:date="2021-01-28T20:58:00Z">
              <w:r>
                <w:rPr>
                  <w:rFonts w:eastAsia="宋体" w:hint="eastAsia"/>
                  <w:lang w:val="en-US" w:eastAsia="zh-CN"/>
                </w:rPr>
                <w:t>b</w:t>
              </w:r>
              <w:r>
                <w:rPr>
                  <w:rFonts w:eastAsia="宋体"/>
                  <w:lang w:val="en-US" w:eastAsia="zh-CN"/>
                </w:rPr>
                <w:t>. Deprioritize the complex scenario with more than one boundary IAB nodes. And IAB-donor-CU can avoid such scenario based on the routing configuration.</w:t>
              </w:r>
            </w:ins>
          </w:p>
        </w:tc>
      </w:tr>
      <w:tr w:rsidR="008B54D0" w:rsidRPr="00420046" w14:paraId="75079B07" w14:textId="77777777" w:rsidTr="008B54D0">
        <w:trPr>
          <w:ins w:id="316" w:author="CATT" w:date="2021-01-29T00:12:00Z"/>
        </w:trPr>
        <w:tc>
          <w:tcPr>
            <w:tcW w:w="1105" w:type="dxa"/>
            <w:tcBorders>
              <w:top w:val="single" w:sz="4" w:space="0" w:color="auto"/>
              <w:left w:val="single" w:sz="4" w:space="0" w:color="auto"/>
              <w:bottom w:val="single" w:sz="4" w:space="0" w:color="auto"/>
              <w:right w:val="single" w:sz="4" w:space="0" w:color="auto"/>
            </w:tcBorders>
          </w:tcPr>
          <w:p w14:paraId="7D6B35B0" w14:textId="77777777" w:rsidR="008B54D0" w:rsidRPr="008B54D0" w:rsidRDefault="008B54D0" w:rsidP="00AE444C">
            <w:pPr>
              <w:rPr>
                <w:ins w:id="317" w:author="CATT" w:date="2021-01-29T00:12:00Z"/>
                <w:rFonts w:eastAsia="宋体"/>
                <w:lang w:val="en-US" w:eastAsia="zh-CN"/>
              </w:rPr>
            </w:pPr>
            <w:ins w:id="318" w:author="CATT" w:date="2021-01-29T00:12:00Z">
              <w:r w:rsidRPr="008B54D0">
                <w:rPr>
                  <w:rFonts w:eastAsia="宋体" w:hint="eastAsia"/>
                  <w:lang w:val="en-US" w:eastAsia="zh-CN"/>
                </w:rPr>
                <w:t>CATT</w:t>
              </w:r>
            </w:ins>
          </w:p>
        </w:tc>
        <w:tc>
          <w:tcPr>
            <w:tcW w:w="7792" w:type="dxa"/>
            <w:tcBorders>
              <w:top w:val="single" w:sz="4" w:space="0" w:color="auto"/>
              <w:left w:val="single" w:sz="4" w:space="0" w:color="auto"/>
              <w:bottom w:val="single" w:sz="4" w:space="0" w:color="auto"/>
              <w:right w:val="single" w:sz="4" w:space="0" w:color="auto"/>
            </w:tcBorders>
          </w:tcPr>
          <w:p w14:paraId="14F78A84" w14:textId="3FD34DF5" w:rsidR="008B54D0" w:rsidRPr="008B54D0" w:rsidRDefault="008B54D0" w:rsidP="00AE444C">
            <w:pPr>
              <w:rPr>
                <w:ins w:id="319" w:author="CATT" w:date="2021-01-29T00:12:00Z"/>
                <w:rFonts w:eastAsia="宋体"/>
                <w:lang w:val="en-US" w:eastAsia="zh-CN"/>
              </w:rPr>
            </w:pPr>
            <w:ins w:id="320" w:author="CATT" w:date="2021-01-29T00:12:00Z">
              <w:r w:rsidRPr="008B54D0">
                <w:rPr>
                  <w:rFonts w:eastAsia="宋体"/>
                  <w:lang w:val="en-US" w:eastAsia="zh-CN"/>
                </w:rPr>
                <w:t>a.</w:t>
              </w:r>
              <w:r>
                <w:rPr>
                  <w:rFonts w:eastAsia="宋体" w:hint="eastAsia"/>
                  <w:lang w:val="en-US" w:eastAsia="zh-CN"/>
                </w:rPr>
                <w:t xml:space="preserve"> </w:t>
              </w:r>
              <w:r w:rsidRPr="008B54D0">
                <w:rPr>
                  <w:rFonts w:eastAsia="宋体"/>
                  <w:lang w:val="en-US" w:eastAsia="zh-CN"/>
                </w:rPr>
                <w:t>Yes</w:t>
              </w:r>
            </w:ins>
          </w:p>
          <w:p w14:paraId="77899AE1" w14:textId="77777777" w:rsidR="008B54D0" w:rsidRPr="008B54D0" w:rsidRDefault="008B54D0" w:rsidP="00AE444C">
            <w:pPr>
              <w:rPr>
                <w:ins w:id="321" w:author="CATT" w:date="2021-01-29T00:12:00Z"/>
                <w:rFonts w:eastAsia="宋体"/>
                <w:lang w:val="en-US" w:eastAsia="zh-CN"/>
              </w:rPr>
            </w:pPr>
            <w:ins w:id="322" w:author="CATT" w:date="2021-01-29T00:12:00Z">
              <w:r w:rsidRPr="008B54D0">
                <w:rPr>
                  <w:rFonts w:eastAsia="宋体" w:hint="eastAsia"/>
                  <w:lang w:val="en-US" w:eastAsia="zh-CN"/>
                </w:rPr>
                <w:t>b.  Can be postponed</w:t>
              </w:r>
            </w:ins>
          </w:p>
        </w:tc>
      </w:tr>
      <w:tr w:rsidR="008F7A68" w:rsidRPr="00420046" w14:paraId="08B718DC" w14:textId="77777777" w:rsidTr="008B54D0">
        <w:trPr>
          <w:ins w:id="323" w:author="Intel(Tony Lee)" w:date="2021-01-28T15:08:00Z"/>
        </w:trPr>
        <w:tc>
          <w:tcPr>
            <w:tcW w:w="1105" w:type="dxa"/>
            <w:tcBorders>
              <w:top w:val="single" w:sz="4" w:space="0" w:color="auto"/>
              <w:left w:val="single" w:sz="4" w:space="0" w:color="auto"/>
              <w:bottom w:val="single" w:sz="4" w:space="0" w:color="auto"/>
              <w:right w:val="single" w:sz="4" w:space="0" w:color="auto"/>
            </w:tcBorders>
          </w:tcPr>
          <w:p w14:paraId="70DFD4E5" w14:textId="3CDBE025" w:rsidR="008F7A68" w:rsidRPr="008B54D0" w:rsidRDefault="008F7A68" w:rsidP="00AE444C">
            <w:pPr>
              <w:rPr>
                <w:ins w:id="324" w:author="Intel(Tony Lee)" w:date="2021-01-28T15:08:00Z"/>
                <w:rFonts w:eastAsia="宋体"/>
                <w:lang w:val="en-US" w:eastAsia="zh-CN"/>
              </w:rPr>
            </w:pPr>
            <w:ins w:id="325" w:author="Intel(Tony Lee)" w:date="2021-01-28T15:08:00Z">
              <w:r>
                <w:rPr>
                  <w:rFonts w:eastAsia="宋体"/>
                  <w:lang w:val="en-US" w:eastAsia="zh-CN"/>
                </w:rPr>
                <w:t>Intel</w:t>
              </w:r>
            </w:ins>
          </w:p>
        </w:tc>
        <w:tc>
          <w:tcPr>
            <w:tcW w:w="7792" w:type="dxa"/>
            <w:tcBorders>
              <w:top w:val="single" w:sz="4" w:space="0" w:color="auto"/>
              <w:left w:val="single" w:sz="4" w:space="0" w:color="auto"/>
              <w:bottom w:val="single" w:sz="4" w:space="0" w:color="auto"/>
              <w:right w:val="single" w:sz="4" w:space="0" w:color="auto"/>
            </w:tcBorders>
          </w:tcPr>
          <w:p w14:paraId="7C477012" w14:textId="77777777" w:rsidR="008F7A68" w:rsidRDefault="00324340" w:rsidP="00324340">
            <w:pPr>
              <w:rPr>
                <w:ins w:id="326" w:author="Intel(Tony Lee)" w:date="2021-01-28T15:08:00Z"/>
                <w:rFonts w:eastAsia="宋体"/>
                <w:lang w:val="en-US" w:eastAsia="zh-CN"/>
              </w:rPr>
            </w:pPr>
            <w:ins w:id="327" w:author="Intel(Tony Lee)" w:date="2021-01-28T15:08:00Z">
              <w:r w:rsidRPr="00324340">
                <w:rPr>
                  <w:rFonts w:eastAsia="宋体"/>
                  <w:lang w:val="en-US" w:eastAsia="zh-CN"/>
                </w:rPr>
                <w:t>a)</w:t>
              </w:r>
              <w:r>
                <w:rPr>
                  <w:rFonts w:eastAsia="宋体"/>
                  <w:lang w:val="en-US" w:eastAsia="zh-CN"/>
                </w:rPr>
                <w:t xml:space="preserve"> Yes</w:t>
              </w:r>
            </w:ins>
          </w:p>
          <w:p w14:paraId="55F73B9F" w14:textId="4C8790B5" w:rsidR="00324340" w:rsidRPr="00324340" w:rsidRDefault="00324340">
            <w:pPr>
              <w:rPr>
                <w:ins w:id="328" w:author="Intel(Tony Lee)" w:date="2021-01-28T15:08:00Z"/>
                <w:rFonts w:eastAsia="宋体"/>
                <w:lang w:val="en-US" w:eastAsia="zh-CN"/>
              </w:rPr>
            </w:pPr>
            <w:ins w:id="329" w:author="Intel(Tony Lee)" w:date="2021-01-28T15:08:00Z">
              <w:r>
                <w:rPr>
                  <w:rFonts w:eastAsia="宋体"/>
                  <w:lang w:val="en-US" w:eastAsia="zh-CN"/>
                </w:rPr>
                <w:t xml:space="preserve">b) </w:t>
              </w:r>
            </w:ins>
            <w:ins w:id="330" w:author="Intel(Tony Lee)" w:date="2021-01-28T15:09:00Z">
              <w:r w:rsidR="009274C7">
                <w:rPr>
                  <w:rFonts w:eastAsia="宋体"/>
                  <w:lang w:val="en-US" w:eastAsia="zh-CN"/>
                </w:rPr>
                <w:t>Agree with ZTE</w:t>
              </w:r>
            </w:ins>
          </w:p>
        </w:tc>
      </w:tr>
    </w:tbl>
    <w:p w14:paraId="152B3167" w14:textId="77777777" w:rsidR="005C3600" w:rsidRPr="008B54D0" w:rsidRDefault="005C3600">
      <w:pPr>
        <w:rPr>
          <w:rFonts w:eastAsia="宋体"/>
          <w:lang w:eastAsia="zh-CN"/>
        </w:rPr>
      </w:pPr>
    </w:p>
    <w:p w14:paraId="3512FE5B"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34B4BCE8" w14:textId="11B85A42" w:rsidR="005C3600" w:rsidRDefault="0089405A">
      <w:pPr>
        <w:rPr>
          <w:ins w:id="331" w:author="Samsung" w:date="2021-01-29T15:55:00Z"/>
          <w:rFonts w:eastAsia="宋体"/>
          <w:lang w:eastAsia="zh-CN"/>
        </w:rPr>
      </w:pPr>
      <w:ins w:id="332" w:author="Samsung" w:date="2021-01-29T15:55:00Z">
        <w:r>
          <w:rPr>
            <w:rFonts w:eastAsia="宋体" w:hint="eastAsia"/>
            <w:lang w:eastAsia="zh-CN"/>
          </w:rPr>
          <w:t>A</w:t>
        </w:r>
        <w:r>
          <w:rPr>
            <w:rFonts w:eastAsia="宋体"/>
            <w:lang w:eastAsia="zh-CN"/>
          </w:rPr>
          <w:t>ll companies</w:t>
        </w:r>
      </w:ins>
      <w:ins w:id="333" w:author="Samsung" w:date="2021-01-29T15:58:00Z">
        <w:r>
          <w:rPr>
            <w:rFonts w:eastAsia="宋体"/>
            <w:lang w:eastAsia="zh-CN"/>
          </w:rPr>
          <w:t xml:space="preserve"> (12)</w:t>
        </w:r>
      </w:ins>
      <w:ins w:id="334" w:author="Samsung" w:date="2021-01-29T15:55:00Z">
        <w:r>
          <w:rPr>
            <w:rFonts w:eastAsia="宋体"/>
            <w:lang w:eastAsia="zh-CN"/>
          </w:rPr>
          <w:t xml:space="preserve"> agree to change the WA in last meeting to agreement. </w:t>
        </w:r>
      </w:ins>
    </w:p>
    <w:p w14:paraId="5952C15D" w14:textId="6A35AACC" w:rsidR="0089405A" w:rsidRDefault="0089405A">
      <w:pPr>
        <w:rPr>
          <w:ins w:id="335" w:author="Samsung" w:date="2021-01-29T15:57:00Z"/>
          <w:rFonts w:eastAsia="宋体"/>
          <w:lang w:eastAsia="zh-CN"/>
        </w:rPr>
      </w:pPr>
      <w:ins w:id="336" w:author="Samsung" w:date="2021-01-29T15:55:00Z">
        <w:r>
          <w:rPr>
            <w:rFonts w:eastAsia="宋体"/>
            <w:lang w:eastAsia="zh-CN"/>
          </w:rPr>
          <w:t xml:space="preserve">For </w:t>
        </w:r>
      </w:ins>
      <w:ins w:id="337" w:author="Samsung" w:date="2021-01-29T15:56:00Z">
        <w:r>
          <w:rPr>
            <w:rFonts w:eastAsia="宋体"/>
            <w:lang w:eastAsia="zh-CN"/>
          </w:rPr>
          <w:t>topology redundancy with two or more boundary nodes</w:t>
        </w:r>
      </w:ins>
      <w:ins w:id="338" w:author="Samsung" w:date="2021-01-29T15:57:00Z">
        <w:r>
          <w:rPr>
            <w:rFonts w:eastAsia="宋体"/>
            <w:lang w:eastAsia="zh-CN"/>
          </w:rPr>
          <w:t>:</w:t>
        </w:r>
      </w:ins>
    </w:p>
    <w:p w14:paraId="27E64913" w14:textId="2FBD4494" w:rsidR="0089405A" w:rsidRPr="00EB4850" w:rsidRDefault="0089405A">
      <w:pPr>
        <w:pStyle w:val="affe"/>
        <w:numPr>
          <w:ilvl w:val="0"/>
          <w:numId w:val="17"/>
        </w:numPr>
        <w:ind w:firstLineChars="0"/>
        <w:rPr>
          <w:ins w:id="339" w:author="Samsung" w:date="2021-01-29T15:58:00Z"/>
          <w:rFonts w:eastAsia="宋体"/>
          <w:lang w:eastAsia="zh-CN"/>
        </w:rPr>
        <w:pPrChange w:id="340" w:author="Samsung" w:date="2021-01-29T15:57:00Z">
          <w:pPr/>
        </w:pPrChange>
      </w:pPr>
      <w:ins w:id="341" w:author="Samsung" w:date="2021-01-29T15:57:00Z">
        <w:r w:rsidRPr="00EB4850">
          <w:rPr>
            <w:rFonts w:ascii="Times New Roman" w:eastAsia="宋体" w:hAnsi="Times New Roman"/>
            <w:sz w:val="20"/>
            <w:szCs w:val="20"/>
            <w:lang w:eastAsia="zh-CN"/>
          </w:rPr>
          <w:t>9 companies pr</w:t>
        </w:r>
      </w:ins>
      <w:ins w:id="342" w:author="Samsung" w:date="2021-01-29T15:58:00Z">
        <w:r w:rsidRPr="00EB4850">
          <w:rPr>
            <w:rFonts w:ascii="Times New Roman" w:eastAsia="宋体" w:hAnsi="Times New Roman"/>
            <w:sz w:val="20"/>
            <w:szCs w:val="20"/>
            <w:lang w:eastAsia="zh-CN"/>
          </w:rPr>
          <w:t xml:space="preserve">opose to </w:t>
        </w:r>
      </w:ins>
      <w:ins w:id="343" w:author="Samsung" w:date="2021-01-29T16:00:00Z">
        <w:r w:rsidR="00B91435" w:rsidRPr="00EB4850">
          <w:rPr>
            <w:rFonts w:ascii="Times New Roman" w:eastAsia="宋体" w:hAnsi="Times New Roman"/>
            <w:sz w:val="20"/>
            <w:szCs w:val="20"/>
            <w:lang w:eastAsia="zh-CN"/>
          </w:rPr>
          <w:t>fin</w:t>
        </w:r>
      </w:ins>
      <w:ins w:id="344" w:author="Samsung" w:date="2021-01-29T16:01:00Z">
        <w:r w:rsidR="00B91435" w:rsidRPr="00EB4850">
          <w:rPr>
            <w:rFonts w:ascii="Times New Roman" w:eastAsia="宋体" w:hAnsi="Times New Roman"/>
            <w:sz w:val="20"/>
            <w:szCs w:val="20"/>
            <w:lang w:eastAsia="zh-CN"/>
          </w:rPr>
          <w:t>i</w:t>
        </w:r>
        <w:r w:rsidR="002C5BA7" w:rsidRPr="00EB4850">
          <w:rPr>
            <w:rFonts w:ascii="Times New Roman" w:eastAsia="宋体" w:hAnsi="Times New Roman"/>
            <w:sz w:val="20"/>
            <w:szCs w:val="20"/>
            <w:lang w:eastAsia="zh-CN"/>
          </w:rPr>
          <w:t>sh one boundary node case first</w:t>
        </w:r>
      </w:ins>
      <w:ins w:id="345" w:author="Samsung" w:date="2021-01-29T16:04:00Z">
        <w:r w:rsidR="002C5BA7" w:rsidRPr="00EB4850">
          <w:rPr>
            <w:rFonts w:ascii="Times New Roman" w:eastAsia="宋体" w:hAnsi="Times New Roman"/>
            <w:sz w:val="20"/>
            <w:szCs w:val="20"/>
            <w:lang w:eastAsia="zh-CN"/>
          </w:rPr>
          <w:t>, and 1 company propose to not consider this scenario</w:t>
        </w:r>
      </w:ins>
    </w:p>
    <w:p w14:paraId="5272E1FA" w14:textId="038E12BC" w:rsidR="00B91435" w:rsidRPr="00EB4850" w:rsidRDefault="002C5BA7">
      <w:pPr>
        <w:pStyle w:val="affe"/>
        <w:numPr>
          <w:ilvl w:val="0"/>
          <w:numId w:val="17"/>
        </w:numPr>
        <w:ind w:firstLineChars="0"/>
        <w:rPr>
          <w:ins w:id="346" w:author="Samsung" w:date="2021-01-29T15:59:00Z"/>
          <w:rFonts w:eastAsia="宋体"/>
          <w:lang w:eastAsia="zh-CN"/>
        </w:rPr>
        <w:pPrChange w:id="347" w:author="Samsung" w:date="2021-01-29T16:04:00Z">
          <w:pPr/>
        </w:pPrChange>
      </w:pPr>
      <w:ins w:id="348" w:author="Samsung" w:date="2021-01-29T16:03:00Z">
        <w:r w:rsidRPr="00EB4850">
          <w:rPr>
            <w:rFonts w:ascii="Times New Roman" w:eastAsia="宋体" w:hAnsi="Times New Roman"/>
            <w:sz w:val="20"/>
            <w:szCs w:val="20"/>
            <w:lang w:eastAsia="zh-CN"/>
          </w:rPr>
          <w:t>1 company pro</w:t>
        </w:r>
      </w:ins>
      <w:ins w:id="349" w:author="Samsung" w:date="2021-01-29T16:04:00Z">
        <w:r w:rsidRPr="00EB4850">
          <w:rPr>
            <w:rFonts w:ascii="Times New Roman" w:eastAsia="宋体" w:hAnsi="Times New Roman"/>
            <w:sz w:val="20"/>
            <w:szCs w:val="20"/>
            <w:lang w:eastAsia="zh-CN"/>
          </w:rPr>
          <w:t>poses to support this, while 1 company thinks it needs f</w:t>
        </w:r>
      </w:ins>
      <w:ins w:id="350" w:author="Samsung" w:date="2021-01-29T16:05:00Z">
        <w:r w:rsidRPr="00EB4850">
          <w:rPr>
            <w:rFonts w:ascii="Times New Roman" w:eastAsia="宋体" w:hAnsi="Times New Roman"/>
            <w:sz w:val="20"/>
            <w:szCs w:val="20"/>
            <w:lang w:eastAsia="zh-CN"/>
          </w:rPr>
          <w:t xml:space="preserve">urther discussion. </w:t>
        </w:r>
      </w:ins>
      <w:ins w:id="351" w:author="Samsung" w:date="2021-01-29T16:01:00Z">
        <w:r w:rsidR="00B91435" w:rsidRPr="00EB4850">
          <w:rPr>
            <w:rFonts w:ascii="Times New Roman" w:eastAsia="宋体" w:hAnsi="Times New Roman"/>
            <w:sz w:val="20"/>
            <w:szCs w:val="20"/>
            <w:lang w:eastAsia="zh-CN"/>
          </w:rPr>
          <w:t xml:space="preserve"> </w:t>
        </w:r>
      </w:ins>
    </w:p>
    <w:p w14:paraId="6529DD35" w14:textId="51117344" w:rsidR="0089405A" w:rsidRDefault="002C5BA7" w:rsidP="002C5BA7">
      <w:pPr>
        <w:rPr>
          <w:ins w:id="352" w:author="Samsung" w:date="2021-01-29T16:09:00Z"/>
          <w:rFonts w:eastAsia="宋体"/>
          <w:lang w:eastAsia="zh-CN"/>
        </w:rPr>
      </w:pPr>
      <w:ins w:id="353" w:author="Samsung" w:date="2021-01-29T16:05:00Z">
        <w:r>
          <w:rPr>
            <w:rFonts w:eastAsia="宋体" w:hint="eastAsia"/>
            <w:lang w:eastAsia="zh-CN"/>
          </w:rPr>
          <w:t>M</w:t>
        </w:r>
        <w:r>
          <w:rPr>
            <w:rFonts w:eastAsia="宋体"/>
            <w:lang w:eastAsia="zh-CN"/>
          </w:rPr>
          <w:t xml:space="preserve">eanwhile, QC raises that if we only consider one boundary </w:t>
        </w:r>
      </w:ins>
      <w:ins w:id="354" w:author="Samsung" w:date="2021-01-29T16:06:00Z">
        <w:r>
          <w:rPr>
            <w:rFonts w:eastAsia="宋体"/>
            <w:lang w:eastAsia="zh-CN"/>
          </w:rPr>
          <w:t xml:space="preserve">node, the scheme of avoiding two or more </w:t>
        </w:r>
      </w:ins>
      <w:ins w:id="355" w:author="Samsung" w:date="2021-01-29T16:08:00Z">
        <w:r>
          <w:rPr>
            <w:rFonts w:eastAsia="宋体"/>
            <w:lang w:eastAsia="zh-CN"/>
          </w:rPr>
          <w:t xml:space="preserve">boundary nodes should be considered. </w:t>
        </w:r>
      </w:ins>
      <w:ins w:id="356" w:author="Samsung" w:date="2021-01-29T16:09:00Z">
        <w:r w:rsidR="003B3AAA">
          <w:rPr>
            <w:rFonts w:eastAsia="宋体"/>
            <w:lang w:eastAsia="zh-CN"/>
          </w:rPr>
          <w:t>Based on this, the moderator gives the following proposal:</w:t>
        </w:r>
      </w:ins>
    </w:p>
    <w:p w14:paraId="257FD118" w14:textId="05A5A976" w:rsidR="003B3AAA" w:rsidRPr="00BF273A" w:rsidRDefault="003B3AAA">
      <w:pPr>
        <w:snapToGrid w:val="0"/>
        <w:spacing w:after="0"/>
        <w:rPr>
          <w:ins w:id="357" w:author="Samsung" w:date="2021-01-29T16:10:00Z"/>
          <w:rFonts w:eastAsia="宋体"/>
          <w:b/>
          <w:lang w:eastAsia="zh-CN"/>
          <w:rPrChange w:id="358" w:author="Samsung" w:date="2021-01-29T16:19:00Z">
            <w:rPr>
              <w:ins w:id="359" w:author="Samsung" w:date="2021-01-29T16:10:00Z"/>
              <w:rFonts w:eastAsia="宋体"/>
              <w:lang w:eastAsia="zh-CN"/>
            </w:rPr>
          </w:rPrChange>
        </w:rPr>
        <w:pPrChange w:id="360" w:author="Samsung" w:date="2021-01-29T16:11:00Z">
          <w:pPr/>
        </w:pPrChange>
      </w:pPr>
      <w:ins w:id="361" w:author="Samsung" w:date="2021-01-29T16:09:00Z">
        <w:r w:rsidRPr="00BF273A">
          <w:rPr>
            <w:rFonts w:eastAsia="宋体"/>
            <w:b/>
            <w:lang w:eastAsia="zh-CN"/>
            <w:rPrChange w:id="362" w:author="Samsung" w:date="2021-01-29T16:19:00Z">
              <w:rPr>
                <w:rFonts w:eastAsia="宋体"/>
                <w:lang w:eastAsia="zh-CN"/>
              </w:rPr>
            </w:rPrChange>
          </w:rPr>
          <w:t xml:space="preserve">Proposal 3: </w:t>
        </w:r>
      </w:ins>
      <w:ins w:id="363" w:author="Samsung" w:date="2021-01-29T16:10:00Z">
        <w:r w:rsidRPr="00BF273A">
          <w:rPr>
            <w:rFonts w:eastAsia="宋体"/>
            <w:b/>
            <w:lang w:eastAsia="zh-CN"/>
            <w:rPrChange w:id="364" w:author="Samsung" w:date="2021-01-29T16:19:00Z">
              <w:rPr>
                <w:rFonts w:eastAsia="宋体"/>
                <w:lang w:eastAsia="zh-CN"/>
              </w:rPr>
            </w:rPrChange>
          </w:rPr>
          <w:t>Change the following WA to agreement:</w:t>
        </w:r>
      </w:ins>
    </w:p>
    <w:p w14:paraId="4A445B20" w14:textId="77777777" w:rsidR="003B3AAA" w:rsidRPr="00BF273A" w:rsidRDefault="003B3AAA">
      <w:pPr>
        <w:snapToGrid w:val="0"/>
        <w:spacing w:after="0"/>
        <w:ind w:leftChars="200" w:left="400"/>
        <w:rPr>
          <w:ins w:id="365" w:author="Samsung" w:date="2021-01-29T16:10:00Z"/>
          <w:rFonts w:eastAsia="宋体"/>
          <w:b/>
          <w:lang w:eastAsia="zh-CN"/>
          <w:rPrChange w:id="366" w:author="Samsung" w:date="2021-01-29T16:19:00Z">
            <w:rPr>
              <w:ins w:id="367" w:author="Samsung" w:date="2021-01-29T16:10:00Z"/>
              <w:rFonts w:ascii="Calibri" w:hAnsi="Calibri" w:cs="Calibri"/>
              <w:iCs/>
              <w:color w:val="00B050"/>
              <w:sz w:val="16"/>
              <w:szCs w:val="16"/>
            </w:rPr>
          </w:rPrChange>
        </w:rPr>
        <w:pPrChange w:id="368" w:author="Samsung" w:date="2021-01-29T16:11:00Z">
          <w:pPr/>
        </w:pPrChange>
      </w:pPr>
      <w:ins w:id="369" w:author="Samsung" w:date="2021-01-29T16:10:00Z">
        <w:r w:rsidRPr="00BF273A">
          <w:rPr>
            <w:rFonts w:eastAsia="宋体"/>
            <w:b/>
            <w:lang w:eastAsia="zh-CN"/>
            <w:rPrChange w:id="370" w:author="Samsung" w:date="2021-01-29T16:19:00Z">
              <w:rPr>
                <w:rFonts w:ascii="Calibri" w:hAnsi="Calibri" w:cs="Calibri"/>
                <w:iCs/>
                <w:color w:val="00B050"/>
                <w:sz w:val="16"/>
                <w:szCs w:val="16"/>
              </w:rPr>
            </w:rPrChange>
          </w:rPr>
          <w:t>WA: In Rel-17, RAN3 agrees to support the following scenarios for inter-donor topology redundancy with the principle that an IAB-DU only has F1 interface with one Donor-CU:</w:t>
        </w:r>
      </w:ins>
    </w:p>
    <w:p w14:paraId="3B68B537" w14:textId="77777777" w:rsidR="003B3AAA" w:rsidRPr="00BF273A" w:rsidRDefault="003B3AAA">
      <w:pPr>
        <w:snapToGrid w:val="0"/>
        <w:spacing w:after="0"/>
        <w:ind w:leftChars="300" w:left="600"/>
        <w:rPr>
          <w:ins w:id="371" w:author="Samsung" w:date="2021-01-29T16:10:00Z"/>
          <w:rFonts w:eastAsia="宋体"/>
          <w:b/>
          <w:lang w:eastAsia="zh-CN"/>
          <w:rPrChange w:id="372" w:author="Samsung" w:date="2021-01-29T16:19:00Z">
            <w:rPr>
              <w:ins w:id="373" w:author="Samsung" w:date="2021-01-29T16:10:00Z"/>
              <w:rFonts w:ascii="Calibri" w:hAnsi="Calibri" w:cs="Calibri"/>
              <w:iCs/>
              <w:color w:val="00B050"/>
              <w:sz w:val="16"/>
              <w:szCs w:val="16"/>
            </w:rPr>
          </w:rPrChange>
        </w:rPr>
        <w:pPrChange w:id="374" w:author="Samsung" w:date="2021-01-29T16:20:00Z">
          <w:pPr/>
        </w:pPrChange>
      </w:pPr>
      <w:ins w:id="375" w:author="Samsung" w:date="2021-01-29T16:10:00Z">
        <w:r w:rsidRPr="00BF273A">
          <w:rPr>
            <w:rFonts w:eastAsia="宋体"/>
            <w:b/>
            <w:lang w:eastAsia="zh-CN"/>
            <w:rPrChange w:id="376" w:author="Samsung" w:date="2021-01-29T16:19:00Z">
              <w:rPr>
                <w:rFonts w:ascii="Calibri" w:hAnsi="Calibri" w:cs="Calibri"/>
                <w:iCs/>
                <w:color w:val="00B050"/>
                <w:sz w:val="16"/>
                <w:szCs w:val="16"/>
              </w:rPr>
            </w:rPrChange>
          </w:rPr>
          <w:t xml:space="preserve"> - Scenario 1: the IAB node is multi-connected with 2 Donors. </w:t>
        </w:r>
      </w:ins>
    </w:p>
    <w:p w14:paraId="3AFCC99C" w14:textId="77777777" w:rsidR="003B3AAA" w:rsidRPr="00BF273A" w:rsidRDefault="003B3AAA">
      <w:pPr>
        <w:snapToGrid w:val="0"/>
        <w:spacing w:after="0"/>
        <w:ind w:leftChars="300" w:left="600"/>
        <w:rPr>
          <w:ins w:id="377" w:author="Samsung" w:date="2021-01-29T16:10:00Z"/>
          <w:rFonts w:eastAsia="宋体"/>
          <w:b/>
          <w:lang w:eastAsia="zh-CN"/>
          <w:rPrChange w:id="378" w:author="Samsung" w:date="2021-01-29T16:19:00Z">
            <w:rPr>
              <w:ins w:id="379" w:author="Samsung" w:date="2021-01-29T16:10:00Z"/>
              <w:rFonts w:ascii="Calibri" w:hAnsi="Calibri" w:cs="Calibri"/>
              <w:iCs/>
              <w:color w:val="00B050"/>
              <w:sz w:val="16"/>
              <w:szCs w:val="16"/>
            </w:rPr>
          </w:rPrChange>
        </w:rPr>
        <w:pPrChange w:id="380" w:author="Samsung" w:date="2021-01-29T16:20:00Z">
          <w:pPr/>
        </w:pPrChange>
      </w:pPr>
      <w:ins w:id="381" w:author="Samsung" w:date="2021-01-29T16:10:00Z">
        <w:r w:rsidRPr="00BF273A">
          <w:rPr>
            <w:rFonts w:eastAsia="宋体"/>
            <w:b/>
            <w:lang w:eastAsia="zh-CN"/>
            <w:rPrChange w:id="382" w:author="Samsung" w:date="2021-01-29T16:19:00Z">
              <w:rPr>
                <w:rFonts w:ascii="Calibri" w:hAnsi="Calibri" w:cs="Calibri"/>
                <w:iCs/>
                <w:color w:val="00B050"/>
                <w:sz w:val="16"/>
                <w:szCs w:val="16"/>
              </w:rPr>
            </w:rPrChange>
          </w:rPr>
          <w:t xml:space="preserve"> - Scenario 2: the IAB node’s parent/ancestor node is multi-connected with 2 Donors.</w:t>
        </w:r>
      </w:ins>
    </w:p>
    <w:p w14:paraId="3F62BEF4" w14:textId="59D4C504" w:rsidR="003B3AAA" w:rsidRPr="00BF273A" w:rsidRDefault="003B3AAA" w:rsidP="002C5BA7">
      <w:pPr>
        <w:rPr>
          <w:rFonts w:eastAsia="宋体"/>
          <w:b/>
          <w:lang w:eastAsia="zh-CN"/>
          <w:rPrChange w:id="383" w:author="Samsung" w:date="2021-01-29T16:19:00Z">
            <w:rPr>
              <w:rFonts w:eastAsia="宋体"/>
              <w:lang w:eastAsia="zh-CN"/>
            </w:rPr>
          </w:rPrChange>
        </w:rPr>
      </w:pPr>
      <w:ins w:id="384" w:author="Samsung" w:date="2021-01-29T16:11:00Z">
        <w:r w:rsidRPr="00BF273A">
          <w:rPr>
            <w:rFonts w:eastAsia="宋体"/>
            <w:b/>
            <w:lang w:eastAsia="zh-CN"/>
            <w:rPrChange w:id="385" w:author="Samsung" w:date="2021-01-29T16:19:00Z">
              <w:rPr>
                <w:rFonts w:eastAsia="宋体"/>
                <w:lang w:eastAsia="zh-CN"/>
              </w:rPr>
            </w:rPrChange>
          </w:rPr>
          <w:t xml:space="preserve">FFS on </w:t>
        </w:r>
      </w:ins>
      <w:ins w:id="386" w:author="Samsung" w:date="2021-01-29T16:17:00Z">
        <w:r w:rsidR="00214DAB" w:rsidRPr="00BF273A">
          <w:rPr>
            <w:rFonts w:eastAsia="宋体"/>
            <w:b/>
            <w:lang w:eastAsia="zh-CN"/>
            <w:rPrChange w:id="387" w:author="Samsung" w:date="2021-01-29T16:19:00Z">
              <w:rPr>
                <w:rFonts w:eastAsia="宋体"/>
                <w:lang w:eastAsia="zh-CN"/>
              </w:rPr>
            </w:rPrChange>
          </w:rPr>
          <w:t>case with two or more boundary nodes</w:t>
        </w:r>
      </w:ins>
      <w:ins w:id="388" w:author="Samsung" w:date="2021-01-29T16:19:00Z">
        <w:r w:rsidR="00214DAB" w:rsidRPr="00BF273A">
          <w:rPr>
            <w:rFonts w:eastAsia="宋体"/>
            <w:b/>
            <w:lang w:eastAsia="zh-CN"/>
            <w:rPrChange w:id="389" w:author="Samsung" w:date="2021-01-29T16:19:00Z">
              <w:rPr>
                <w:rFonts w:eastAsia="宋体"/>
                <w:lang w:eastAsia="zh-CN"/>
              </w:rPr>
            </w:rPrChange>
          </w:rPr>
          <w:t xml:space="preserve">. </w:t>
        </w:r>
      </w:ins>
    </w:p>
    <w:p w14:paraId="14BFCD93" w14:textId="77777777" w:rsidR="005C3600" w:rsidRDefault="005C3600">
      <w:pPr>
        <w:rPr>
          <w:rFonts w:eastAsia="宋体"/>
          <w:lang w:eastAsia="zh-CN"/>
        </w:rPr>
      </w:pPr>
    </w:p>
    <w:p w14:paraId="1D3E4A36" w14:textId="77777777" w:rsidR="005C3600" w:rsidRDefault="004E1876">
      <w:pPr>
        <w:pStyle w:val="affe"/>
        <w:numPr>
          <w:ilvl w:val="0"/>
          <w:numId w:val="17"/>
        </w:numPr>
        <w:ind w:firstLineChars="0"/>
        <w:rPr>
          <w:rFonts w:eastAsia="宋体"/>
          <w:lang w:eastAsia="zh-CN"/>
        </w:rPr>
      </w:pPr>
      <w:r>
        <w:rPr>
          <w:rFonts w:eastAsia="宋体" w:hint="eastAsia"/>
          <w:lang w:eastAsia="zh-CN"/>
        </w:rPr>
        <w:t>R</w:t>
      </w:r>
      <w:r>
        <w:rPr>
          <w:rFonts w:eastAsia="宋体"/>
          <w:lang w:eastAsia="zh-CN"/>
        </w:rPr>
        <w:t>ealization of inter-donor topology redundancy at the boundary IAB node</w:t>
      </w:r>
    </w:p>
    <w:p w14:paraId="79B1A9DE" w14:textId="77777777" w:rsidR="005C3600" w:rsidRDefault="004E1876">
      <w:pPr>
        <w:rPr>
          <w:rFonts w:eastAsia="宋体"/>
          <w:color w:val="FF0000"/>
          <w:lang w:eastAsia="zh-CN"/>
        </w:rPr>
      </w:pPr>
      <w:r>
        <w:rPr>
          <w:rFonts w:eastAsia="宋体"/>
          <w:color w:val="FF0000"/>
          <w:lang w:eastAsia="zh-CN"/>
        </w:rPr>
        <w:t xml:space="preserve">(After coordinating with Qualcomm, this part can be </w:t>
      </w:r>
      <w:commentRangeStart w:id="390"/>
      <w:r>
        <w:rPr>
          <w:rFonts w:eastAsia="宋体"/>
          <w:color w:val="FF0000"/>
          <w:lang w:eastAsia="zh-CN"/>
        </w:rPr>
        <w:t xml:space="preserve">addressed in CB#34 </w:t>
      </w:r>
      <w:commentRangeEnd w:id="390"/>
      <w:r>
        <w:rPr>
          <w:rStyle w:val="affb"/>
        </w:rPr>
        <w:commentReference w:id="390"/>
      </w:r>
      <w:r>
        <w:rPr>
          <w:rFonts w:eastAsia="宋体"/>
          <w:color w:val="FF0000"/>
          <w:lang w:eastAsia="zh-CN"/>
        </w:rPr>
        <w:t>due to the overlapping)</w:t>
      </w:r>
    </w:p>
    <w:p w14:paraId="2634637F" w14:textId="77777777" w:rsidR="005C3600" w:rsidRDefault="004E1876">
      <w:pPr>
        <w:snapToGrid w:val="0"/>
        <w:spacing w:after="0"/>
        <w:rPr>
          <w:rFonts w:eastAsia="宋体"/>
          <w:strike/>
          <w:lang w:eastAsia="zh-CN"/>
        </w:rPr>
      </w:pPr>
      <w:r>
        <w:rPr>
          <w:rFonts w:eastAsia="宋体" w:hint="eastAsia"/>
          <w:strike/>
          <w:lang w:eastAsia="zh-CN"/>
        </w:rPr>
        <w:t>I</w:t>
      </w:r>
      <w:r>
        <w:rPr>
          <w:rFonts w:eastAsia="宋体"/>
          <w:strike/>
          <w:lang w:eastAsia="zh-CN"/>
        </w:rPr>
        <w:t>n addition, two options are mentioned to realize the inter-donor topology redundancy at the boundary IAB node, i.e., NR-DC, Dual IAB Protocol Stack/dual</w:t>
      </w:r>
      <w:r>
        <w:rPr>
          <w:rFonts w:eastAsia="宋体" w:hint="eastAsia"/>
          <w:strike/>
          <w:lang w:eastAsia="zh-CN"/>
        </w:rPr>
        <w:t>-</w:t>
      </w:r>
      <w:r>
        <w:rPr>
          <w:rFonts w:eastAsia="宋体"/>
          <w:strike/>
          <w:lang w:eastAsia="zh-CN"/>
        </w:rPr>
        <w:t>MT [9](Ericsson). In particular, DIPS/dual-MT solution in [9] is described as:</w:t>
      </w:r>
    </w:p>
    <w:p w14:paraId="42D9C439" w14:textId="77777777" w:rsidR="005C3600" w:rsidRDefault="004E1876">
      <w:pPr>
        <w:snapToGrid w:val="0"/>
        <w:spacing w:after="0"/>
        <w:ind w:left="360"/>
        <w:rPr>
          <w:rFonts w:eastAsia="宋体"/>
          <w:strike/>
          <w:lang w:eastAsia="zh-CN"/>
        </w:rPr>
      </w:pPr>
      <w:r>
        <w:rPr>
          <w:rFonts w:eastAsia="宋体"/>
          <w:strike/>
          <w:lang w:eastAsia="zh-CN"/>
        </w:rPr>
        <w:t>a. Two independent protocol stacks (RLC/MAC/PHY)</w:t>
      </w:r>
    </w:p>
    <w:p w14:paraId="37498451" w14:textId="77777777" w:rsidR="005C3600" w:rsidRDefault="004E1876">
      <w:pPr>
        <w:snapToGrid w:val="0"/>
        <w:spacing w:after="0"/>
        <w:ind w:left="360"/>
        <w:rPr>
          <w:rFonts w:eastAsia="宋体"/>
          <w:strike/>
          <w:lang w:eastAsia="zh-CN"/>
        </w:rPr>
      </w:pPr>
      <w:r>
        <w:rPr>
          <w:rFonts w:eastAsia="宋体"/>
          <w:strike/>
          <w:lang w:eastAsia="zh-CN"/>
        </w:rPr>
        <w:t>b. One or two independent BAP entities with some common and some independent functionalities.</w:t>
      </w:r>
    </w:p>
    <w:p w14:paraId="1A65E774" w14:textId="77777777" w:rsidR="005C3600" w:rsidRDefault="004E1876">
      <w:pPr>
        <w:snapToGrid w:val="0"/>
        <w:spacing w:after="0"/>
        <w:ind w:left="360"/>
        <w:rPr>
          <w:rFonts w:eastAsia="宋体"/>
          <w:strike/>
          <w:lang w:eastAsia="zh-CN"/>
        </w:rPr>
      </w:pPr>
      <w:r>
        <w:rPr>
          <w:rFonts w:eastAsia="宋体"/>
          <w:strike/>
          <w:lang w:eastAsia="zh-CN"/>
        </w:rPr>
        <w:t>c. Each CU allocates its own resources (e.g., addresses, BH RLC channels, etc.) without the need for coordination, and configures each protocol stack.</w:t>
      </w:r>
    </w:p>
    <w:p w14:paraId="526D0051" w14:textId="77777777" w:rsidR="005C3600" w:rsidRDefault="004E1876">
      <w:pPr>
        <w:pStyle w:val="aa"/>
        <w:jc w:val="left"/>
        <w:rPr>
          <w:rFonts w:asciiTheme="minorHAnsi" w:hAnsiTheme="minorHAnsi" w:cstheme="minorHAnsi"/>
          <w:strike/>
          <w:szCs w:val="22"/>
        </w:rPr>
      </w:pPr>
      <w:r>
        <w:rPr>
          <w:rFonts w:hint="eastAsia"/>
          <w:strike/>
          <w:sz w:val="20"/>
          <w:lang w:eastAsia="zh-CN"/>
        </w:rPr>
        <w:t>M</w:t>
      </w:r>
      <w:r>
        <w:rPr>
          <w:strike/>
          <w:sz w:val="20"/>
          <w:lang w:eastAsia="zh-CN"/>
        </w:rPr>
        <w:t xml:space="preserve">oreover, to perform the load balance, contribution [9] mentioned that </w:t>
      </w:r>
      <w:r>
        <w:rPr>
          <w:strike/>
          <w:lang w:eastAsia="zh-CN"/>
        </w:rPr>
        <w:t>“</w:t>
      </w:r>
      <w:r>
        <w:rPr>
          <w:rFonts w:asciiTheme="minorHAnsi" w:hAnsiTheme="minorHAnsi" w:cstheme="minorHAnsi"/>
          <w:strike/>
          <w:szCs w:val="22"/>
        </w:rPr>
        <w:t xml:space="preserve">When the CU determines that load balancing is needed, </w:t>
      </w:r>
      <w:r>
        <w:rPr>
          <w:rFonts w:asciiTheme="minorHAnsi" w:hAnsiTheme="minorHAnsi" w:cstheme="minorHAnsi"/>
          <w:strike/>
          <w:szCs w:val="22"/>
          <w:highlight w:val="yellow"/>
        </w:rPr>
        <w:t>the CU starts the procedure requesting to a second CU resources to offload part of the traffic of a certain IAB node. The CUs will negotiate the configuration and the second CU will prepare the configuration to apply in the second protocol stack of the IAB-MT, the RLC backhaul channel(s), BAP address(es), etc</w:t>
      </w:r>
      <w:r>
        <w:rPr>
          <w:rFonts w:asciiTheme="minorHAnsi" w:hAnsiTheme="minorHAnsi" w:cstheme="minorHAnsi"/>
          <w:strike/>
          <w:szCs w:val="22"/>
        </w:rPr>
        <w:t>.</w:t>
      </w:r>
    </w:p>
    <w:p w14:paraId="3AB1FF97" w14:textId="77777777" w:rsidR="005C3600" w:rsidRDefault="004E1876">
      <w:pPr>
        <w:pStyle w:val="aa"/>
        <w:jc w:val="left"/>
        <w:rPr>
          <w:rFonts w:asciiTheme="minorHAnsi" w:hAnsiTheme="minorHAnsi" w:cstheme="minorHAnsi"/>
          <w:strike/>
          <w:szCs w:val="22"/>
        </w:rPr>
      </w:pPr>
      <w:r>
        <w:rPr>
          <w:rFonts w:asciiTheme="minorHAnsi" w:hAnsiTheme="minorHAnsi" w:cstheme="minorHAnsi"/>
          <w:strike/>
          <w:szCs w:val="22"/>
          <w:highlight w:val="yellow"/>
        </w:rPr>
        <w:t>The IAB-MT will use routing rules provided by the CU to route certain traffic to the first or the second CU. In the DL, the IAB-MT will translate the BAP addresses from the second CU to the BAP addresses from the first CU to reach the nodes under the control of the first CU</w:t>
      </w:r>
      <w:r>
        <w:rPr>
          <w:rFonts w:asciiTheme="minorHAnsi" w:hAnsiTheme="minorHAnsi" w:cstheme="minorHAnsi"/>
          <w:strike/>
          <w:szCs w:val="22"/>
        </w:rPr>
        <w:t xml:space="preserve">. </w:t>
      </w:r>
      <w:r>
        <w:rPr>
          <w:strike/>
          <w:lang w:eastAsia="zh-CN"/>
        </w:rPr>
        <w:t>”</w:t>
      </w:r>
    </w:p>
    <w:p w14:paraId="59A7075D" w14:textId="77777777" w:rsidR="005C3600" w:rsidRDefault="004E1876">
      <w:pPr>
        <w:snapToGrid w:val="0"/>
        <w:spacing w:after="0"/>
        <w:rPr>
          <w:rFonts w:eastAsia="宋体"/>
          <w:strike/>
          <w:lang w:eastAsia="zh-CN"/>
        </w:rPr>
      </w:pPr>
      <w:r>
        <w:rPr>
          <w:rFonts w:eastAsia="宋体" w:hint="eastAsia"/>
          <w:strike/>
          <w:lang w:eastAsia="zh-CN"/>
        </w:rPr>
        <w:t>T</w:t>
      </w:r>
      <w:r>
        <w:rPr>
          <w:rFonts w:eastAsia="宋体"/>
          <w:strike/>
          <w:lang w:eastAsia="zh-CN"/>
        </w:rPr>
        <w:t xml:space="preserve">he moderator feels that the above description is almost similar to the option 4 (routing via BAP header rewriting) for BAP routing across two topologies. If moderator’s understanding is correct, the difference between NR-DC/DIPS(or dual-MT) is the Xn signalling, e.g., for NR-DC, the current Rel-16 NR-DC related signalling may be used for configuration to the boundary node, while for DIPS(or dual-MT), some new Xn </w:t>
      </w:r>
      <w:r>
        <w:rPr>
          <w:rFonts w:eastAsia="宋体"/>
          <w:strike/>
          <w:lang w:eastAsia="zh-CN"/>
        </w:rPr>
        <w:lastRenderedPageBreak/>
        <w:t xml:space="preserve">signalling may be needed. Thus, to resolve this issue, the moderator would require companies to provide the understandings to NR-DC/DIPS (or dual-MT), and give the preference. </w:t>
      </w:r>
    </w:p>
    <w:p w14:paraId="77D26DDF" w14:textId="77777777" w:rsidR="005C3600" w:rsidRDefault="004E1876">
      <w:pPr>
        <w:pStyle w:val="PL"/>
        <w:outlineLvl w:val="3"/>
        <w:rPr>
          <w:rFonts w:ascii="Times New Roman" w:eastAsia="宋体" w:hAnsi="Times New Roman"/>
          <w:b/>
          <w:strike/>
          <w:sz w:val="20"/>
          <w:lang w:eastAsia="zh-CN"/>
        </w:rPr>
      </w:pPr>
      <w:r>
        <w:rPr>
          <w:rFonts w:ascii="Times New Roman" w:eastAsia="宋体" w:hAnsi="Times New Roman"/>
          <w:b/>
          <w:strike/>
          <w:sz w:val="20"/>
          <w:lang w:eastAsia="zh-CN"/>
        </w:rPr>
        <w:t>Q2-2 (Realization of topology redundancy): please provide view on the realization of inter-donor topology redundancy at the boundary IAB node based on the following questions:</w:t>
      </w:r>
    </w:p>
    <w:p w14:paraId="5ECE0436" w14:textId="77777777" w:rsidR="005C3600" w:rsidRDefault="004E1876">
      <w:pPr>
        <w:numPr>
          <w:ilvl w:val="0"/>
          <w:numId w:val="22"/>
        </w:numPr>
        <w:snapToGrid w:val="0"/>
        <w:spacing w:after="0"/>
        <w:rPr>
          <w:rFonts w:eastAsia="宋体"/>
          <w:b/>
          <w:strike/>
          <w:lang w:eastAsia="zh-CN"/>
        </w:rPr>
      </w:pPr>
      <w:r>
        <w:rPr>
          <w:rFonts w:eastAsia="宋体"/>
          <w:b/>
          <w:strike/>
          <w:lang w:eastAsia="zh-CN"/>
        </w:rPr>
        <w:t>What’s the key difference between NR-DC and DIPS/dual-MT in terms of, e.g., protocol stack at the boundary IAB node, coordination signalling over Xn for BAP routing across two donor CUs, etc.?</w:t>
      </w:r>
    </w:p>
    <w:p w14:paraId="208483BB" w14:textId="77777777" w:rsidR="005C3600" w:rsidRDefault="004E1876">
      <w:pPr>
        <w:numPr>
          <w:ilvl w:val="0"/>
          <w:numId w:val="22"/>
        </w:numPr>
        <w:snapToGrid w:val="0"/>
        <w:spacing w:after="0"/>
        <w:rPr>
          <w:rFonts w:eastAsia="宋体"/>
          <w:b/>
          <w:strike/>
          <w:lang w:eastAsia="zh-CN"/>
        </w:rPr>
      </w:pPr>
      <w:r>
        <w:rPr>
          <w:rFonts w:eastAsia="宋体"/>
          <w:b/>
          <w:strike/>
          <w:lang w:eastAsia="zh-CN"/>
        </w:rPr>
        <w:t>Which of NR-DC and DIPS/dual-MT is selected as the inter-donor topology redundancy?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5C3600" w14:paraId="37E430CE" w14:textId="77777777">
        <w:tc>
          <w:tcPr>
            <w:tcW w:w="1105" w:type="dxa"/>
          </w:tcPr>
          <w:p w14:paraId="16BE56EE" w14:textId="77777777" w:rsidR="005C3600" w:rsidRDefault="004E1876">
            <w:pPr>
              <w:rPr>
                <w:rFonts w:eastAsia="宋体"/>
                <w:b/>
                <w:strike/>
                <w:lang w:eastAsia="zh-CN"/>
              </w:rPr>
            </w:pPr>
            <w:r>
              <w:rPr>
                <w:rFonts w:eastAsia="宋体" w:hint="eastAsia"/>
                <w:b/>
                <w:strike/>
                <w:lang w:eastAsia="zh-CN"/>
              </w:rPr>
              <w:t>C</w:t>
            </w:r>
            <w:r>
              <w:rPr>
                <w:rFonts w:eastAsia="宋体"/>
                <w:b/>
                <w:strike/>
                <w:lang w:eastAsia="zh-CN"/>
              </w:rPr>
              <w:t>ompany</w:t>
            </w:r>
          </w:p>
        </w:tc>
        <w:tc>
          <w:tcPr>
            <w:tcW w:w="7792" w:type="dxa"/>
          </w:tcPr>
          <w:p w14:paraId="1F19B291" w14:textId="77777777" w:rsidR="005C3600" w:rsidRDefault="004E1876">
            <w:pPr>
              <w:rPr>
                <w:rFonts w:eastAsia="宋体"/>
                <w:b/>
                <w:strike/>
                <w:lang w:eastAsia="zh-CN"/>
              </w:rPr>
            </w:pPr>
            <w:r>
              <w:rPr>
                <w:rFonts w:eastAsia="宋体" w:hint="eastAsia"/>
                <w:b/>
                <w:strike/>
                <w:lang w:eastAsia="zh-CN"/>
              </w:rPr>
              <w:t>C</w:t>
            </w:r>
            <w:r>
              <w:rPr>
                <w:rFonts w:eastAsia="宋体"/>
                <w:b/>
                <w:strike/>
                <w:lang w:eastAsia="zh-CN"/>
              </w:rPr>
              <w:t xml:space="preserve">omments </w:t>
            </w:r>
          </w:p>
        </w:tc>
      </w:tr>
      <w:tr w:rsidR="005C3600" w14:paraId="7E19C943" w14:textId="77777777">
        <w:tc>
          <w:tcPr>
            <w:tcW w:w="1105" w:type="dxa"/>
          </w:tcPr>
          <w:p w14:paraId="4831174B" w14:textId="77777777" w:rsidR="005C3600" w:rsidRDefault="004E1876">
            <w:pPr>
              <w:rPr>
                <w:rFonts w:eastAsia="宋体"/>
                <w:strike/>
                <w:lang w:eastAsia="zh-CN"/>
              </w:rPr>
            </w:pPr>
            <w:ins w:id="391" w:author="Samsung" w:date="2021-01-25T16:36:00Z">
              <w:r>
                <w:rPr>
                  <w:rFonts w:eastAsia="宋体" w:hint="eastAsia"/>
                  <w:strike/>
                  <w:lang w:eastAsia="zh-CN"/>
                </w:rPr>
                <w:t>S</w:t>
              </w:r>
              <w:r>
                <w:rPr>
                  <w:rFonts w:eastAsia="宋体"/>
                  <w:strike/>
                  <w:lang w:eastAsia="zh-CN"/>
                </w:rPr>
                <w:t>amsung</w:t>
              </w:r>
            </w:ins>
          </w:p>
        </w:tc>
        <w:tc>
          <w:tcPr>
            <w:tcW w:w="7792" w:type="dxa"/>
          </w:tcPr>
          <w:p w14:paraId="1E576487" w14:textId="77777777" w:rsidR="005C3600" w:rsidRDefault="004E1876">
            <w:pPr>
              <w:pStyle w:val="affe"/>
              <w:numPr>
                <w:ilvl w:val="0"/>
                <w:numId w:val="23"/>
              </w:numPr>
              <w:ind w:firstLineChars="0"/>
              <w:rPr>
                <w:ins w:id="392" w:author="Samsung" w:date="2021-01-25T16:36:00Z"/>
                <w:rFonts w:eastAsia="宋体"/>
                <w:strike/>
                <w:lang w:eastAsia="zh-CN"/>
              </w:rPr>
              <w:pPrChange w:id="393" w:author="Samsung" w:date="2021-01-25T16:41:00Z">
                <w:pPr/>
              </w:pPrChange>
            </w:pPr>
            <w:ins w:id="394" w:author="Samsung" w:date="2021-01-25T16:41:00Z">
              <w:r>
                <w:rPr>
                  <w:rFonts w:eastAsia="宋体" w:hint="eastAsia"/>
                  <w:strike/>
                  <w:lang w:eastAsia="zh-CN"/>
                </w:rPr>
                <w:t>C</w:t>
              </w:r>
              <w:r>
                <w:rPr>
                  <w:rFonts w:eastAsia="宋体"/>
                  <w:strike/>
                  <w:lang w:eastAsia="zh-CN"/>
                </w:rPr>
                <w:t>omparison</w:t>
              </w:r>
            </w:ins>
          </w:p>
          <w:tbl>
            <w:tblPr>
              <w:tblStyle w:val="aff2"/>
              <w:tblW w:w="0" w:type="auto"/>
              <w:tblLayout w:type="fixed"/>
              <w:tblLook w:val="04A0" w:firstRow="1" w:lastRow="0" w:firstColumn="1" w:lastColumn="0" w:noHBand="0" w:noVBand="1"/>
              <w:tblPrChange w:id="395" w:author="Samsung" w:date="2021-01-25T16:37:00Z">
                <w:tblPr>
                  <w:tblStyle w:val="aff2"/>
                  <w:tblW w:w="0" w:type="auto"/>
                  <w:tblLayout w:type="fixed"/>
                  <w:tblLook w:val="04A0" w:firstRow="1" w:lastRow="0" w:firstColumn="1" w:lastColumn="0" w:noHBand="0" w:noVBand="1"/>
                </w:tblPr>
              </w:tblPrChange>
            </w:tblPr>
            <w:tblGrid>
              <w:gridCol w:w="1187"/>
              <w:gridCol w:w="3189"/>
              <w:gridCol w:w="3190"/>
              <w:tblGridChange w:id="396">
                <w:tblGrid>
                  <w:gridCol w:w="2522"/>
                  <w:gridCol w:w="2522"/>
                  <w:gridCol w:w="2522"/>
                </w:tblGrid>
              </w:tblGridChange>
            </w:tblGrid>
            <w:tr w:rsidR="005C3600" w14:paraId="42A706DF" w14:textId="77777777" w:rsidTr="005C3600">
              <w:trPr>
                <w:ins w:id="397" w:author="Samsung" w:date="2021-01-25T16:37:00Z"/>
              </w:trPr>
              <w:tc>
                <w:tcPr>
                  <w:tcW w:w="1187" w:type="dxa"/>
                  <w:tcPrChange w:id="398" w:author="Samsung" w:date="2021-01-25T16:37:00Z">
                    <w:tcPr>
                      <w:tcW w:w="2522" w:type="dxa"/>
                    </w:tcPr>
                  </w:tcPrChange>
                </w:tcPr>
                <w:p w14:paraId="19B83F13" w14:textId="77777777" w:rsidR="005C3600" w:rsidRDefault="005C3600">
                  <w:pPr>
                    <w:rPr>
                      <w:ins w:id="399" w:author="Samsung" w:date="2021-01-25T16:37:00Z"/>
                      <w:rFonts w:eastAsia="宋体"/>
                      <w:strike/>
                      <w:lang w:eastAsia="zh-CN"/>
                    </w:rPr>
                  </w:pPr>
                </w:p>
              </w:tc>
              <w:tc>
                <w:tcPr>
                  <w:tcW w:w="3189" w:type="dxa"/>
                  <w:tcPrChange w:id="400" w:author="Samsung" w:date="2021-01-25T16:37:00Z">
                    <w:tcPr>
                      <w:tcW w:w="2522" w:type="dxa"/>
                    </w:tcPr>
                  </w:tcPrChange>
                </w:tcPr>
                <w:p w14:paraId="4C587FF0" w14:textId="77777777" w:rsidR="005C3600" w:rsidRDefault="004E1876">
                  <w:pPr>
                    <w:rPr>
                      <w:ins w:id="401" w:author="Samsung" w:date="2021-01-25T16:37:00Z"/>
                      <w:rFonts w:eastAsia="宋体"/>
                      <w:strike/>
                      <w:lang w:eastAsia="zh-CN"/>
                    </w:rPr>
                  </w:pPr>
                  <w:ins w:id="402" w:author="Samsung" w:date="2021-01-25T16:37:00Z">
                    <w:r>
                      <w:rPr>
                        <w:rFonts w:eastAsia="宋体" w:hint="eastAsia"/>
                        <w:strike/>
                        <w:lang w:eastAsia="zh-CN"/>
                      </w:rPr>
                      <w:t>N</w:t>
                    </w:r>
                    <w:r>
                      <w:rPr>
                        <w:rFonts w:eastAsia="宋体"/>
                        <w:strike/>
                        <w:lang w:eastAsia="zh-CN"/>
                      </w:rPr>
                      <w:t>R-DC</w:t>
                    </w:r>
                  </w:ins>
                </w:p>
              </w:tc>
              <w:tc>
                <w:tcPr>
                  <w:tcW w:w="3190" w:type="dxa"/>
                  <w:tcPrChange w:id="403" w:author="Samsung" w:date="2021-01-25T16:37:00Z">
                    <w:tcPr>
                      <w:tcW w:w="2522" w:type="dxa"/>
                    </w:tcPr>
                  </w:tcPrChange>
                </w:tcPr>
                <w:p w14:paraId="7A30F153" w14:textId="77777777" w:rsidR="005C3600" w:rsidRDefault="004E1876">
                  <w:pPr>
                    <w:rPr>
                      <w:ins w:id="404" w:author="Samsung" w:date="2021-01-25T16:37:00Z"/>
                      <w:rFonts w:eastAsia="宋体"/>
                      <w:strike/>
                      <w:lang w:eastAsia="zh-CN"/>
                    </w:rPr>
                  </w:pPr>
                  <w:ins w:id="405" w:author="Samsung" w:date="2021-01-25T16:37:00Z">
                    <w:r>
                      <w:rPr>
                        <w:rFonts w:eastAsia="宋体" w:hint="eastAsia"/>
                        <w:strike/>
                        <w:lang w:eastAsia="zh-CN"/>
                      </w:rPr>
                      <w:t>D</w:t>
                    </w:r>
                    <w:r>
                      <w:rPr>
                        <w:rFonts w:eastAsia="宋体"/>
                        <w:strike/>
                        <w:lang w:eastAsia="zh-CN"/>
                      </w:rPr>
                      <w:t>IPS/dual-MT</w:t>
                    </w:r>
                  </w:ins>
                </w:p>
              </w:tc>
            </w:tr>
            <w:tr w:rsidR="005C3600" w14:paraId="0B50F412" w14:textId="77777777" w:rsidTr="005C3600">
              <w:trPr>
                <w:ins w:id="406" w:author="Samsung" w:date="2021-01-25T16:37:00Z"/>
              </w:trPr>
              <w:tc>
                <w:tcPr>
                  <w:tcW w:w="1187" w:type="dxa"/>
                  <w:tcPrChange w:id="407" w:author="Samsung" w:date="2021-01-25T16:37:00Z">
                    <w:tcPr>
                      <w:tcW w:w="2522" w:type="dxa"/>
                    </w:tcPr>
                  </w:tcPrChange>
                </w:tcPr>
                <w:p w14:paraId="1CBF6D75" w14:textId="77777777" w:rsidR="005C3600" w:rsidRDefault="004E1876">
                  <w:pPr>
                    <w:rPr>
                      <w:ins w:id="408" w:author="Samsung" w:date="2021-01-25T16:37:00Z"/>
                      <w:rFonts w:eastAsia="宋体"/>
                      <w:strike/>
                      <w:lang w:eastAsia="zh-CN"/>
                    </w:rPr>
                  </w:pPr>
                  <w:ins w:id="409" w:author="Samsung" w:date="2021-01-25T16:37:00Z">
                    <w:r>
                      <w:rPr>
                        <w:rFonts w:eastAsia="宋体"/>
                        <w:strike/>
                        <w:lang w:eastAsia="zh-CN"/>
                      </w:rPr>
                      <w:t>Protocol stack at boundary IAB node</w:t>
                    </w:r>
                  </w:ins>
                </w:p>
              </w:tc>
              <w:tc>
                <w:tcPr>
                  <w:tcW w:w="3189" w:type="dxa"/>
                  <w:tcPrChange w:id="410" w:author="Samsung" w:date="2021-01-25T16:37:00Z">
                    <w:tcPr>
                      <w:tcW w:w="2522" w:type="dxa"/>
                    </w:tcPr>
                  </w:tcPrChange>
                </w:tcPr>
                <w:p w14:paraId="76D6F02D" w14:textId="77777777" w:rsidR="005C3600" w:rsidRDefault="004E1876">
                  <w:pPr>
                    <w:pStyle w:val="affe"/>
                    <w:numPr>
                      <w:ilvl w:val="0"/>
                      <w:numId w:val="17"/>
                    </w:numPr>
                    <w:spacing w:after="0"/>
                    <w:ind w:left="357" w:firstLineChars="0" w:hanging="357"/>
                    <w:rPr>
                      <w:ins w:id="411" w:author="Samsung" w:date="2021-01-25T16:38:00Z"/>
                      <w:rFonts w:eastAsia="宋体"/>
                      <w:strike/>
                      <w:lang w:eastAsia="zh-CN"/>
                    </w:rPr>
                    <w:pPrChange w:id="412" w:author="Unknown" w:date="2021-01-25T16:39:00Z">
                      <w:pPr/>
                    </w:pPrChange>
                  </w:pPr>
                  <w:ins w:id="413" w:author="Samsung" w:date="2021-01-25T16:38:00Z">
                    <w:r>
                      <w:rPr>
                        <w:rFonts w:ascii="Times New Roman" w:eastAsia="宋体" w:hAnsi="Times New Roman"/>
                        <w:strike/>
                        <w:sz w:val="20"/>
                        <w:szCs w:val="20"/>
                        <w:lang w:eastAsia="zh-CN"/>
                      </w:rPr>
                      <w:t>Two independent stacks with RLC/MAC/PHY</w:t>
                    </w:r>
                  </w:ins>
                </w:p>
                <w:p w14:paraId="2EC8E3E9" w14:textId="77777777" w:rsidR="005C3600" w:rsidRDefault="004E1876">
                  <w:pPr>
                    <w:pStyle w:val="affe"/>
                    <w:numPr>
                      <w:ilvl w:val="0"/>
                      <w:numId w:val="17"/>
                    </w:numPr>
                    <w:spacing w:after="0"/>
                    <w:ind w:left="357" w:firstLineChars="0" w:hanging="357"/>
                    <w:rPr>
                      <w:ins w:id="414" w:author="Samsung" w:date="2021-01-25T16:38:00Z"/>
                      <w:rFonts w:eastAsia="宋体"/>
                      <w:strike/>
                      <w:lang w:eastAsia="zh-CN"/>
                    </w:rPr>
                    <w:pPrChange w:id="415" w:author="Unknown" w:date="2021-01-25T16:39:00Z">
                      <w:pPr/>
                    </w:pPrChange>
                  </w:pPr>
                  <w:ins w:id="416" w:author="Samsung" w:date="2021-01-25T16:38:00Z">
                    <w:r>
                      <w:rPr>
                        <w:rFonts w:ascii="Times New Roman" w:eastAsia="宋体" w:hAnsi="Times New Roman"/>
                        <w:strike/>
                        <w:sz w:val="20"/>
                        <w:szCs w:val="20"/>
                        <w:lang w:eastAsia="zh-CN"/>
                      </w:rPr>
                      <w:t xml:space="preserve">One BAP </w:t>
                    </w:r>
                  </w:ins>
                </w:p>
                <w:p w14:paraId="6BDC3B55" w14:textId="77777777" w:rsidR="005C3600" w:rsidRDefault="004E1876">
                  <w:pPr>
                    <w:pStyle w:val="affe"/>
                    <w:numPr>
                      <w:ilvl w:val="0"/>
                      <w:numId w:val="17"/>
                    </w:numPr>
                    <w:spacing w:after="0"/>
                    <w:ind w:left="357" w:firstLineChars="0" w:hanging="357"/>
                    <w:rPr>
                      <w:ins w:id="417" w:author="Samsung" w:date="2021-01-25T16:37:00Z"/>
                      <w:rFonts w:eastAsia="宋体"/>
                      <w:strike/>
                      <w:lang w:eastAsia="zh-CN"/>
                    </w:rPr>
                    <w:pPrChange w:id="418" w:author="Unknown" w:date="2021-01-25T16:39:00Z">
                      <w:pPr/>
                    </w:pPrChange>
                  </w:pPr>
                  <w:ins w:id="419" w:author="Samsung" w:date="2021-01-25T16:38:00Z">
                    <w:r>
                      <w:rPr>
                        <w:rFonts w:ascii="Times New Roman" w:eastAsia="宋体" w:hAnsi="Times New Roman"/>
                        <w:strike/>
                        <w:sz w:val="20"/>
                        <w:szCs w:val="20"/>
                        <w:lang w:eastAsia="zh-CN"/>
                      </w:rPr>
                      <w:t>One RRC</w:t>
                    </w:r>
                  </w:ins>
                </w:p>
              </w:tc>
              <w:tc>
                <w:tcPr>
                  <w:tcW w:w="3190" w:type="dxa"/>
                  <w:tcPrChange w:id="420" w:author="Samsung" w:date="2021-01-25T16:37:00Z">
                    <w:tcPr>
                      <w:tcW w:w="2522" w:type="dxa"/>
                    </w:tcPr>
                  </w:tcPrChange>
                </w:tcPr>
                <w:p w14:paraId="7ADD15F9" w14:textId="77777777" w:rsidR="005C3600" w:rsidRPr="005C3600" w:rsidRDefault="004E1876">
                  <w:pPr>
                    <w:pStyle w:val="affe"/>
                    <w:numPr>
                      <w:ilvl w:val="0"/>
                      <w:numId w:val="17"/>
                    </w:numPr>
                    <w:spacing w:after="0"/>
                    <w:ind w:left="357" w:firstLineChars="0" w:hanging="357"/>
                    <w:rPr>
                      <w:ins w:id="421" w:author="Samsung" w:date="2021-01-25T16:39:00Z"/>
                      <w:rFonts w:ascii="Times New Roman" w:eastAsia="宋体" w:hAnsi="Times New Roman"/>
                      <w:strike/>
                      <w:sz w:val="20"/>
                      <w:szCs w:val="20"/>
                      <w:lang w:eastAsia="zh-CN"/>
                      <w:rPrChange w:id="422" w:author="Samsung" w:date="2021-01-25T16:41:00Z">
                        <w:rPr>
                          <w:ins w:id="423" w:author="Samsung" w:date="2021-01-25T16:39:00Z"/>
                          <w:rFonts w:eastAsia="宋体"/>
                          <w:lang w:eastAsia="zh-CN"/>
                        </w:rPr>
                      </w:rPrChange>
                    </w:rPr>
                  </w:pPr>
                  <w:ins w:id="424" w:author="Samsung" w:date="2021-01-25T16:39:00Z">
                    <w:r>
                      <w:rPr>
                        <w:rFonts w:ascii="Times New Roman" w:eastAsia="宋体" w:hAnsi="Times New Roman"/>
                        <w:strike/>
                        <w:sz w:val="20"/>
                        <w:szCs w:val="20"/>
                        <w:lang w:eastAsia="zh-CN"/>
                        <w:rPrChange w:id="425" w:author="Samsung" w:date="2021-01-25T16:41:00Z">
                          <w:rPr>
                            <w:rFonts w:eastAsia="宋体"/>
                            <w:lang w:eastAsia="zh-CN"/>
                          </w:rPr>
                        </w:rPrChange>
                      </w:rPr>
                      <w:t>Two independent stacks with RLC/MAC/PHY</w:t>
                    </w:r>
                  </w:ins>
                </w:p>
                <w:p w14:paraId="0EA0F975" w14:textId="77777777" w:rsidR="005C3600" w:rsidRDefault="004E1876">
                  <w:pPr>
                    <w:pStyle w:val="affe"/>
                    <w:numPr>
                      <w:ilvl w:val="0"/>
                      <w:numId w:val="17"/>
                    </w:numPr>
                    <w:spacing w:after="0"/>
                    <w:ind w:left="357" w:firstLineChars="0" w:hanging="357"/>
                    <w:rPr>
                      <w:ins w:id="426" w:author="Samsung" w:date="2021-01-25T16:39:00Z"/>
                      <w:rFonts w:eastAsia="宋体"/>
                      <w:strike/>
                      <w:lang w:eastAsia="zh-CN"/>
                    </w:rPr>
                    <w:pPrChange w:id="427" w:author="Unknown" w:date="2021-01-25T16:39:00Z">
                      <w:pPr/>
                    </w:pPrChange>
                  </w:pPr>
                  <w:ins w:id="428" w:author="Samsung" w:date="2021-01-25T16:39:00Z">
                    <w:r>
                      <w:rPr>
                        <w:rFonts w:ascii="Times New Roman" w:eastAsia="宋体" w:hAnsi="Times New Roman"/>
                        <w:strike/>
                        <w:sz w:val="20"/>
                        <w:szCs w:val="20"/>
                        <w:lang w:eastAsia="zh-CN"/>
                      </w:rPr>
                      <w:t xml:space="preserve">One BAP </w:t>
                    </w:r>
                  </w:ins>
                </w:p>
                <w:p w14:paraId="508EA4B1" w14:textId="77777777" w:rsidR="005C3600" w:rsidRDefault="004E1876">
                  <w:pPr>
                    <w:pStyle w:val="affe"/>
                    <w:numPr>
                      <w:ilvl w:val="0"/>
                      <w:numId w:val="17"/>
                    </w:numPr>
                    <w:spacing w:after="0"/>
                    <w:ind w:left="357" w:firstLineChars="0" w:hanging="357"/>
                    <w:rPr>
                      <w:ins w:id="429" w:author="Samsung" w:date="2021-01-25T16:37:00Z"/>
                      <w:rFonts w:eastAsia="宋体"/>
                      <w:strike/>
                      <w:lang w:eastAsia="zh-CN"/>
                    </w:rPr>
                    <w:pPrChange w:id="430" w:author="Unknown" w:date="2021-01-25T16:39:00Z">
                      <w:pPr/>
                    </w:pPrChange>
                  </w:pPr>
                  <w:ins w:id="431" w:author="Samsung" w:date="2021-01-25T16:39:00Z">
                    <w:r>
                      <w:rPr>
                        <w:rFonts w:ascii="Times New Roman" w:eastAsia="宋体" w:hAnsi="Times New Roman"/>
                        <w:strike/>
                        <w:sz w:val="20"/>
                        <w:szCs w:val="20"/>
                        <w:lang w:eastAsia="zh-CN"/>
                      </w:rPr>
                      <w:t>One RRC</w:t>
                    </w:r>
                  </w:ins>
                  <w:ins w:id="432" w:author="Samsung" w:date="2021-01-25T16:40:00Z">
                    <w:r>
                      <w:rPr>
                        <w:rFonts w:ascii="Times New Roman" w:eastAsia="宋体" w:hAnsi="Times New Roman"/>
                        <w:strike/>
                        <w:sz w:val="20"/>
                        <w:szCs w:val="20"/>
                        <w:lang w:eastAsia="zh-CN"/>
                      </w:rPr>
                      <w:t xml:space="preserve"> (maybe two RRC for dual-MT?)</w:t>
                    </w:r>
                  </w:ins>
                </w:p>
              </w:tc>
            </w:tr>
            <w:tr w:rsidR="005C3600" w14:paraId="5F8544B8" w14:textId="77777777" w:rsidTr="005C3600">
              <w:trPr>
                <w:ins w:id="433" w:author="Samsung" w:date="2021-01-25T16:37:00Z"/>
              </w:trPr>
              <w:tc>
                <w:tcPr>
                  <w:tcW w:w="1187" w:type="dxa"/>
                  <w:tcPrChange w:id="434" w:author="Samsung" w:date="2021-01-25T16:37:00Z">
                    <w:tcPr>
                      <w:tcW w:w="2522" w:type="dxa"/>
                    </w:tcPr>
                  </w:tcPrChange>
                </w:tcPr>
                <w:p w14:paraId="3BAFFAE1" w14:textId="77777777" w:rsidR="005C3600" w:rsidRDefault="004E1876">
                  <w:pPr>
                    <w:rPr>
                      <w:ins w:id="435" w:author="Samsung" w:date="2021-01-25T16:37:00Z"/>
                      <w:rFonts w:eastAsia="宋体"/>
                      <w:strike/>
                      <w:lang w:eastAsia="zh-CN"/>
                    </w:rPr>
                  </w:pPr>
                  <w:ins w:id="436" w:author="Samsung" w:date="2021-01-25T16:37:00Z">
                    <w:r>
                      <w:rPr>
                        <w:rFonts w:eastAsia="宋体" w:hint="eastAsia"/>
                        <w:strike/>
                        <w:lang w:eastAsia="zh-CN"/>
                      </w:rPr>
                      <w:t>X</w:t>
                    </w:r>
                    <w:r>
                      <w:rPr>
                        <w:rFonts w:eastAsia="宋体"/>
                        <w:strike/>
                        <w:lang w:eastAsia="zh-CN"/>
                      </w:rPr>
                      <w:t xml:space="preserve">n signalling </w:t>
                    </w:r>
                  </w:ins>
                </w:p>
              </w:tc>
              <w:tc>
                <w:tcPr>
                  <w:tcW w:w="3189" w:type="dxa"/>
                  <w:tcPrChange w:id="437" w:author="Samsung" w:date="2021-01-25T16:37:00Z">
                    <w:tcPr>
                      <w:tcW w:w="2522" w:type="dxa"/>
                    </w:tcPr>
                  </w:tcPrChange>
                </w:tcPr>
                <w:p w14:paraId="6938673F" w14:textId="77777777" w:rsidR="005C3600" w:rsidRDefault="004E1876">
                  <w:pPr>
                    <w:rPr>
                      <w:ins w:id="438" w:author="Samsung" w:date="2021-01-25T16:37:00Z"/>
                      <w:rFonts w:eastAsia="宋体"/>
                      <w:strike/>
                      <w:lang w:eastAsia="zh-CN"/>
                    </w:rPr>
                  </w:pPr>
                  <w:ins w:id="439" w:author="Samsung" w:date="2021-01-25T16:40:00Z">
                    <w:r>
                      <w:rPr>
                        <w:rFonts w:eastAsia="宋体" w:hint="eastAsia"/>
                        <w:strike/>
                        <w:lang w:eastAsia="zh-CN"/>
                      </w:rPr>
                      <w:t>N</w:t>
                    </w:r>
                    <w:r>
                      <w:rPr>
                        <w:rFonts w:eastAsia="宋体"/>
                        <w:strike/>
                        <w:lang w:eastAsia="zh-CN"/>
                      </w:rPr>
                      <w:t>R-DC related signalling to configure the boundary IAB node</w:t>
                    </w:r>
                  </w:ins>
                </w:p>
              </w:tc>
              <w:tc>
                <w:tcPr>
                  <w:tcW w:w="3190" w:type="dxa"/>
                  <w:tcPrChange w:id="440" w:author="Samsung" w:date="2021-01-25T16:37:00Z">
                    <w:tcPr>
                      <w:tcW w:w="2522" w:type="dxa"/>
                    </w:tcPr>
                  </w:tcPrChange>
                </w:tcPr>
                <w:p w14:paraId="33DDD01A" w14:textId="77777777" w:rsidR="005C3600" w:rsidRDefault="004E1876">
                  <w:pPr>
                    <w:rPr>
                      <w:ins w:id="441" w:author="Samsung" w:date="2021-01-25T16:37:00Z"/>
                      <w:rFonts w:eastAsia="宋体"/>
                      <w:strike/>
                      <w:lang w:eastAsia="zh-CN"/>
                    </w:rPr>
                  </w:pPr>
                  <w:ins w:id="442" w:author="Samsung" w:date="2021-01-25T16:40:00Z">
                    <w:r>
                      <w:rPr>
                        <w:rFonts w:eastAsia="宋体" w:hint="eastAsia"/>
                        <w:strike/>
                        <w:lang w:eastAsia="zh-CN"/>
                      </w:rPr>
                      <w:t>N</w:t>
                    </w:r>
                    <w:r>
                      <w:rPr>
                        <w:rFonts w:eastAsia="宋体"/>
                        <w:strike/>
                        <w:lang w:eastAsia="zh-CN"/>
                      </w:rPr>
                      <w:t>ew Xn singaling to configure the boundary IAB node. The content of those</w:t>
                    </w:r>
                  </w:ins>
                  <w:ins w:id="443" w:author="Samsung" w:date="2021-01-25T16:41:00Z">
                    <w:r>
                      <w:rPr>
                        <w:rFonts w:eastAsia="宋体"/>
                        <w:strike/>
                        <w:lang w:eastAsia="zh-CN"/>
                      </w:rPr>
                      <w:t xml:space="preserve"> signalling may be similar as NR-DC signalling</w:t>
                    </w:r>
                  </w:ins>
                </w:p>
              </w:tc>
            </w:tr>
          </w:tbl>
          <w:p w14:paraId="16AA276E" w14:textId="77777777" w:rsidR="005C3600" w:rsidRDefault="004E1876">
            <w:pPr>
              <w:rPr>
                <w:ins w:id="444" w:author="Samsung" w:date="2021-01-25T16:46:00Z"/>
                <w:rFonts w:eastAsia="宋体"/>
                <w:strike/>
                <w:lang w:eastAsia="zh-CN"/>
              </w:rPr>
            </w:pPr>
            <w:ins w:id="445" w:author="Samsung" w:date="2021-01-25T16:42:00Z">
              <w:r>
                <w:rPr>
                  <w:rFonts w:eastAsia="宋体" w:hint="eastAsia"/>
                  <w:strike/>
                  <w:lang w:eastAsia="zh-CN"/>
                </w:rPr>
                <w:t>T</w:t>
              </w:r>
              <w:r>
                <w:rPr>
                  <w:rFonts w:eastAsia="宋体"/>
                  <w:strike/>
                  <w:lang w:eastAsia="zh-CN"/>
                </w:rPr>
                <w:t>he</w:t>
              </w:r>
            </w:ins>
            <w:ins w:id="446" w:author="Samsung" w:date="2021-01-25T16:43:00Z">
              <w:r>
                <w:rPr>
                  <w:rFonts w:eastAsia="宋体"/>
                  <w:strike/>
                  <w:lang w:eastAsia="zh-CN"/>
                </w:rPr>
                <w:t xml:space="preserve"> above comparison cannot indicate any essential difference between NR-DU/DIPS(dual-MT)</w:t>
              </w:r>
            </w:ins>
            <w:ins w:id="447" w:author="Samsung" w:date="2021-01-25T16:49:00Z">
              <w:r>
                <w:rPr>
                  <w:rFonts w:eastAsia="宋体"/>
                  <w:strike/>
                  <w:lang w:eastAsia="zh-CN"/>
                </w:rPr>
                <w:t xml:space="preserve"> except which Xn signalling is used. </w:t>
              </w:r>
            </w:ins>
          </w:p>
          <w:p w14:paraId="18B75F9C" w14:textId="77777777" w:rsidR="005C3600" w:rsidRDefault="004E1876">
            <w:pPr>
              <w:pStyle w:val="affe"/>
              <w:numPr>
                <w:ilvl w:val="0"/>
                <w:numId w:val="23"/>
              </w:numPr>
              <w:ind w:firstLineChars="0"/>
              <w:rPr>
                <w:ins w:id="448" w:author="Samsung" w:date="2021-01-25T16:37:00Z"/>
                <w:rFonts w:eastAsia="宋体"/>
                <w:strike/>
                <w:lang w:eastAsia="zh-CN"/>
              </w:rPr>
              <w:pPrChange w:id="449" w:author="Samsung" w:date="2021-01-25T16:47:00Z">
                <w:pPr/>
              </w:pPrChange>
            </w:pPr>
            <w:ins w:id="450" w:author="Samsung" w:date="2021-01-25T16:46:00Z">
              <w:r>
                <w:rPr>
                  <w:rFonts w:ascii="Times New Roman" w:eastAsia="宋体" w:hAnsi="Times New Roman"/>
                  <w:strike/>
                  <w:sz w:val="20"/>
                  <w:szCs w:val="20"/>
                  <w:lang w:eastAsia="zh-CN"/>
                </w:rPr>
                <w:t>NR-DC, considering that no ess</w:t>
              </w:r>
            </w:ins>
            <w:ins w:id="451" w:author="Samsung" w:date="2021-01-25T16:47:00Z">
              <w:r>
                <w:rPr>
                  <w:rFonts w:ascii="Times New Roman" w:eastAsia="宋体" w:hAnsi="Times New Roman"/>
                  <w:strike/>
                  <w:sz w:val="20"/>
                  <w:szCs w:val="20"/>
                  <w:lang w:eastAsia="zh-CN"/>
                </w:rPr>
                <w:t>ential difference between NR-DC and DIPS/dual-MT</w:t>
              </w:r>
            </w:ins>
          </w:p>
          <w:p w14:paraId="4DDBA36F" w14:textId="77777777" w:rsidR="005C3600" w:rsidRPr="005C3600" w:rsidRDefault="004E1876">
            <w:pPr>
              <w:rPr>
                <w:rFonts w:ascii="Calibri" w:hAnsi="Calibri" w:cs="Calibri"/>
                <w:iCs/>
                <w:strike/>
                <w:color w:val="00B050"/>
                <w:sz w:val="16"/>
                <w:szCs w:val="16"/>
                <w:rPrChange w:id="452" w:author="Samsung" w:date="2021-01-25T16:48:00Z">
                  <w:rPr>
                    <w:rFonts w:eastAsia="宋体"/>
                    <w:lang w:eastAsia="zh-CN"/>
                  </w:rPr>
                </w:rPrChange>
              </w:rPr>
            </w:pPr>
            <w:ins w:id="453" w:author="Samsung" w:date="2021-01-25T16:48:00Z">
              <w:r>
                <w:rPr>
                  <w:rFonts w:eastAsia="宋体" w:hint="eastAsia"/>
                  <w:strike/>
                  <w:lang w:eastAsia="zh-CN"/>
                </w:rPr>
                <w:t>M</w:t>
              </w:r>
              <w:r>
                <w:rPr>
                  <w:rFonts w:eastAsia="宋体"/>
                  <w:strike/>
                  <w:lang w:eastAsia="zh-CN"/>
                </w:rPr>
                <w:t>eanwhile, we also understand that RAN3 has agreed that “</w:t>
              </w:r>
              <w:r>
                <w:rPr>
                  <w:rFonts w:ascii="Calibri" w:hAnsi="Calibri" w:cs="Calibri"/>
                  <w:b/>
                  <w:iCs/>
                  <w:strike/>
                  <w:color w:val="00B050"/>
                  <w:sz w:val="16"/>
                  <w:szCs w:val="16"/>
                  <w:highlight w:val="yellow"/>
                  <w:rPrChange w:id="454" w:author="Samsung" w:date="2021-01-25T16:48:00Z">
                    <w:rPr>
                      <w:rFonts w:ascii="Calibri" w:hAnsi="Calibri" w:cs="Calibri"/>
                      <w:iCs/>
                      <w:color w:val="00B050"/>
                      <w:sz w:val="16"/>
                      <w:szCs w:val="16"/>
                    </w:rPr>
                  </w:rPrChange>
                </w:rPr>
                <w:t>Multi-MT Support is FFS in RAN3 pending RAN2</w:t>
              </w:r>
              <w:r>
                <w:rPr>
                  <w:rFonts w:eastAsia="宋体"/>
                  <w:strike/>
                  <w:lang w:eastAsia="zh-CN"/>
                </w:rPr>
                <w:t>”</w:t>
              </w:r>
            </w:ins>
          </w:p>
        </w:tc>
      </w:tr>
      <w:tr w:rsidR="005C3600" w14:paraId="5137D71B" w14:textId="77777777">
        <w:tc>
          <w:tcPr>
            <w:tcW w:w="1105" w:type="dxa"/>
          </w:tcPr>
          <w:p w14:paraId="3E4B1DC7" w14:textId="77777777" w:rsidR="005C3600" w:rsidRDefault="005C3600">
            <w:pPr>
              <w:rPr>
                <w:rFonts w:eastAsia="宋体"/>
                <w:strike/>
                <w:lang w:val="en-US" w:eastAsia="zh-CN"/>
              </w:rPr>
            </w:pPr>
          </w:p>
        </w:tc>
        <w:tc>
          <w:tcPr>
            <w:tcW w:w="7792" w:type="dxa"/>
          </w:tcPr>
          <w:p w14:paraId="62C240AB" w14:textId="77777777" w:rsidR="005C3600" w:rsidRDefault="005C3600">
            <w:pPr>
              <w:rPr>
                <w:rFonts w:eastAsia="宋体"/>
                <w:strike/>
                <w:lang w:val="en-US" w:eastAsia="zh-CN"/>
              </w:rPr>
            </w:pPr>
          </w:p>
        </w:tc>
      </w:tr>
      <w:tr w:rsidR="005C3600" w14:paraId="4643EC48" w14:textId="77777777">
        <w:tc>
          <w:tcPr>
            <w:tcW w:w="1105" w:type="dxa"/>
          </w:tcPr>
          <w:p w14:paraId="664411BB" w14:textId="77777777" w:rsidR="005C3600" w:rsidRDefault="005C3600">
            <w:pPr>
              <w:rPr>
                <w:rFonts w:eastAsia="宋体"/>
                <w:strike/>
                <w:lang w:val="en-US" w:eastAsia="zh-CN"/>
              </w:rPr>
            </w:pPr>
          </w:p>
        </w:tc>
        <w:tc>
          <w:tcPr>
            <w:tcW w:w="7792" w:type="dxa"/>
          </w:tcPr>
          <w:p w14:paraId="5C69147D" w14:textId="77777777" w:rsidR="005C3600" w:rsidRDefault="005C3600">
            <w:pPr>
              <w:rPr>
                <w:rFonts w:eastAsia="宋体"/>
                <w:strike/>
                <w:lang w:val="en-US" w:eastAsia="zh-CN"/>
              </w:rPr>
            </w:pPr>
          </w:p>
        </w:tc>
      </w:tr>
      <w:tr w:rsidR="005C3600" w14:paraId="0CB20D5B" w14:textId="77777777">
        <w:tc>
          <w:tcPr>
            <w:tcW w:w="1105" w:type="dxa"/>
          </w:tcPr>
          <w:p w14:paraId="36CC5D13" w14:textId="77777777" w:rsidR="005C3600" w:rsidRDefault="005C3600">
            <w:pPr>
              <w:rPr>
                <w:rFonts w:eastAsia="宋体"/>
                <w:strike/>
                <w:lang w:eastAsia="zh-CN"/>
              </w:rPr>
            </w:pPr>
          </w:p>
        </w:tc>
        <w:tc>
          <w:tcPr>
            <w:tcW w:w="7792" w:type="dxa"/>
          </w:tcPr>
          <w:p w14:paraId="591B705A" w14:textId="77777777" w:rsidR="005C3600" w:rsidRDefault="005C3600">
            <w:pPr>
              <w:rPr>
                <w:rFonts w:eastAsia="宋体"/>
                <w:strike/>
                <w:lang w:eastAsia="zh-CN"/>
              </w:rPr>
            </w:pPr>
          </w:p>
        </w:tc>
      </w:tr>
      <w:tr w:rsidR="005C3600" w14:paraId="25CDE6BB" w14:textId="77777777">
        <w:tc>
          <w:tcPr>
            <w:tcW w:w="1105" w:type="dxa"/>
          </w:tcPr>
          <w:p w14:paraId="25B71BAD" w14:textId="77777777" w:rsidR="005C3600" w:rsidRDefault="005C3600">
            <w:pPr>
              <w:rPr>
                <w:rFonts w:eastAsia="宋体"/>
                <w:strike/>
                <w:lang w:val="en-US" w:eastAsia="zh-CN"/>
              </w:rPr>
            </w:pPr>
          </w:p>
        </w:tc>
        <w:tc>
          <w:tcPr>
            <w:tcW w:w="7792" w:type="dxa"/>
          </w:tcPr>
          <w:p w14:paraId="7CAD777D" w14:textId="77777777" w:rsidR="005C3600" w:rsidRDefault="005C3600">
            <w:pPr>
              <w:rPr>
                <w:rFonts w:eastAsia="宋体"/>
                <w:strike/>
                <w:lang w:eastAsia="zh-CN"/>
              </w:rPr>
            </w:pPr>
          </w:p>
        </w:tc>
      </w:tr>
      <w:tr w:rsidR="005C3600" w14:paraId="4E58B392" w14:textId="77777777">
        <w:tc>
          <w:tcPr>
            <w:tcW w:w="1105" w:type="dxa"/>
          </w:tcPr>
          <w:p w14:paraId="67195232" w14:textId="77777777" w:rsidR="005C3600" w:rsidRDefault="005C3600">
            <w:pPr>
              <w:rPr>
                <w:rFonts w:eastAsia="Malgun Gothic"/>
                <w:strike/>
                <w:lang w:eastAsia="ko-KR"/>
              </w:rPr>
            </w:pPr>
          </w:p>
        </w:tc>
        <w:tc>
          <w:tcPr>
            <w:tcW w:w="7792" w:type="dxa"/>
          </w:tcPr>
          <w:p w14:paraId="51734631" w14:textId="77777777" w:rsidR="005C3600" w:rsidRDefault="005C3600">
            <w:pPr>
              <w:rPr>
                <w:rFonts w:eastAsia="Malgun Gothic"/>
                <w:strike/>
                <w:lang w:eastAsia="ko-KR"/>
              </w:rPr>
            </w:pPr>
          </w:p>
        </w:tc>
      </w:tr>
      <w:tr w:rsidR="005C3600" w14:paraId="4C17CFBD" w14:textId="77777777">
        <w:tc>
          <w:tcPr>
            <w:tcW w:w="1105" w:type="dxa"/>
          </w:tcPr>
          <w:p w14:paraId="3BEDC5DA" w14:textId="77777777" w:rsidR="005C3600" w:rsidRDefault="005C3600">
            <w:pPr>
              <w:rPr>
                <w:rFonts w:eastAsia="宋体"/>
                <w:strike/>
                <w:lang w:eastAsia="zh-CN"/>
              </w:rPr>
            </w:pPr>
          </w:p>
        </w:tc>
        <w:tc>
          <w:tcPr>
            <w:tcW w:w="7792" w:type="dxa"/>
          </w:tcPr>
          <w:p w14:paraId="2BCBFF8F" w14:textId="77777777" w:rsidR="005C3600" w:rsidRDefault="005C3600">
            <w:pPr>
              <w:rPr>
                <w:rFonts w:eastAsia="宋体"/>
                <w:strike/>
                <w:lang w:eastAsia="zh-CN"/>
              </w:rPr>
            </w:pPr>
          </w:p>
        </w:tc>
      </w:tr>
      <w:tr w:rsidR="005C3600" w14:paraId="57F38858" w14:textId="77777777">
        <w:tc>
          <w:tcPr>
            <w:tcW w:w="1105" w:type="dxa"/>
          </w:tcPr>
          <w:p w14:paraId="488967BE" w14:textId="77777777" w:rsidR="005C3600" w:rsidRDefault="005C3600">
            <w:pPr>
              <w:rPr>
                <w:rFonts w:eastAsia="宋体"/>
                <w:strike/>
                <w:lang w:eastAsia="zh-CN"/>
              </w:rPr>
            </w:pPr>
          </w:p>
        </w:tc>
        <w:tc>
          <w:tcPr>
            <w:tcW w:w="7792" w:type="dxa"/>
          </w:tcPr>
          <w:p w14:paraId="5A5DB4F2" w14:textId="77777777" w:rsidR="005C3600" w:rsidRDefault="005C3600">
            <w:pPr>
              <w:rPr>
                <w:rFonts w:eastAsia="宋体"/>
                <w:strike/>
                <w:lang w:eastAsia="zh-CN"/>
              </w:rPr>
            </w:pPr>
          </w:p>
        </w:tc>
      </w:tr>
    </w:tbl>
    <w:p w14:paraId="34C28F68" w14:textId="77777777" w:rsidR="005C3600" w:rsidRDefault="005C3600">
      <w:pPr>
        <w:rPr>
          <w:rFonts w:eastAsia="宋体"/>
          <w:strike/>
          <w:lang w:eastAsia="zh-CN"/>
        </w:rPr>
      </w:pPr>
    </w:p>
    <w:p w14:paraId="270450CA" w14:textId="77777777" w:rsidR="005C3600" w:rsidRDefault="004E1876">
      <w:pPr>
        <w:rPr>
          <w:rFonts w:eastAsia="宋体"/>
          <w:b/>
          <w:strike/>
          <w:u w:val="single"/>
          <w:lang w:eastAsia="zh-CN"/>
        </w:rPr>
      </w:pPr>
      <w:r>
        <w:rPr>
          <w:rFonts w:eastAsia="宋体" w:hint="eastAsia"/>
          <w:b/>
          <w:strike/>
          <w:u w:val="single"/>
          <w:lang w:eastAsia="zh-CN"/>
        </w:rPr>
        <w:t>M</w:t>
      </w:r>
      <w:r>
        <w:rPr>
          <w:rFonts w:eastAsia="宋体"/>
          <w:b/>
          <w:strike/>
          <w:u w:val="single"/>
          <w:lang w:eastAsia="zh-CN"/>
        </w:rPr>
        <w:t>oderator summary:</w:t>
      </w:r>
    </w:p>
    <w:p w14:paraId="6B9C1E36" w14:textId="77777777" w:rsidR="005C3600" w:rsidRDefault="005C3600">
      <w:pPr>
        <w:snapToGrid w:val="0"/>
        <w:spacing w:after="0"/>
        <w:rPr>
          <w:rFonts w:eastAsia="宋体"/>
          <w:strike/>
          <w:lang w:eastAsia="zh-CN"/>
        </w:rPr>
      </w:pPr>
    </w:p>
    <w:p w14:paraId="5F3FECBC" w14:textId="77777777" w:rsidR="005C3600" w:rsidRDefault="005C3600">
      <w:pPr>
        <w:snapToGrid w:val="0"/>
        <w:spacing w:after="0"/>
        <w:rPr>
          <w:rFonts w:eastAsia="宋体"/>
          <w:lang w:eastAsia="zh-CN"/>
        </w:rPr>
      </w:pPr>
    </w:p>
    <w:p w14:paraId="3269D086" w14:textId="77777777" w:rsidR="005C3600" w:rsidRDefault="005C3600">
      <w:pPr>
        <w:snapToGrid w:val="0"/>
        <w:spacing w:after="0"/>
        <w:rPr>
          <w:rFonts w:eastAsia="宋体"/>
          <w:lang w:eastAsia="zh-CN"/>
        </w:rPr>
      </w:pPr>
    </w:p>
    <w:p w14:paraId="2071718F" w14:textId="77777777" w:rsidR="005C3600" w:rsidRDefault="004E1876">
      <w:pPr>
        <w:pStyle w:val="affe"/>
        <w:numPr>
          <w:ilvl w:val="0"/>
          <w:numId w:val="17"/>
        </w:numPr>
        <w:spacing w:after="0"/>
        <w:ind w:firstLineChars="0"/>
        <w:rPr>
          <w:rFonts w:eastAsia="宋体"/>
          <w:lang w:eastAsia="zh-CN"/>
        </w:rPr>
      </w:pPr>
      <w:r>
        <w:rPr>
          <w:rFonts w:eastAsia="宋体" w:hint="eastAsia"/>
          <w:lang w:eastAsia="zh-CN"/>
        </w:rPr>
        <w:t>U</w:t>
      </w:r>
      <w:r>
        <w:rPr>
          <w:rFonts w:eastAsia="宋体"/>
          <w:lang w:eastAsia="zh-CN"/>
        </w:rPr>
        <w:t>nified solution for inter-donor transport</w:t>
      </w:r>
    </w:p>
    <w:p w14:paraId="3B1E3C5D" w14:textId="77777777" w:rsidR="005C3600" w:rsidRDefault="004E1876">
      <w:pPr>
        <w:spacing w:after="0"/>
        <w:rPr>
          <w:rFonts w:eastAsia="宋体"/>
          <w:lang w:eastAsia="zh-CN"/>
        </w:rPr>
      </w:pPr>
      <w:r>
        <w:rPr>
          <w:rFonts w:eastAsia="宋体"/>
          <w:lang w:eastAsia="zh-CN"/>
        </w:rPr>
        <w:t xml:space="preserve">Contribution [6] (Huawei) proposes to design unified solutions for inter-donor F1 transport to cover 1) inter-donor redundancy, 2) inter-donor migration, and 3) inter-donor re-routing. The reason is that in those three scenarios, the inter-donor topology management, i.e., concatenate multiple IAB network fragments from different CUs (the intermediate nodes in a BAP routing path are controlled by different CUs), should be supported for the BAP routing path of F1 traffic between one IAB-DU and its associated CU. Thus, the moderator would like to collect views on the feasibility of such unified solution. </w:t>
      </w:r>
    </w:p>
    <w:p w14:paraId="11FE8538" w14:textId="77777777" w:rsidR="005C3600" w:rsidRDefault="005C3600">
      <w:pPr>
        <w:spacing w:after="0"/>
        <w:rPr>
          <w:rFonts w:eastAsia="宋体"/>
          <w:b/>
          <w:lang w:eastAsia="zh-CN"/>
        </w:rPr>
      </w:pPr>
    </w:p>
    <w:p w14:paraId="6C49691E" w14:textId="77777777" w:rsidR="005C3600" w:rsidRDefault="004E1876">
      <w:pPr>
        <w:pStyle w:val="PL"/>
        <w:outlineLvl w:val="3"/>
        <w:rPr>
          <w:rFonts w:ascii="Times New Roman" w:eastAsia="宋体" w:hAnsi="Times New Roman"/>
          <w:b/>
          <w:sz w:val="20"/>
          <w:lang w:eastAsia="zh-CN"/>
        </w:rPr>
      </w:pPr>
      <w:r>
        <w:rPr>
          <w:rFonts w:ascii="Times New Roman" w:eastAsia="宋体" w:hAnsi="Times New Roman"/>
          <w:b/>
          <w:sz w:val="20"/>
          <w:lang w:eastAsia="zh-CN"/>
        </w:rPr>
        <w:lastRenderedPageBreak/>
        <w:t>Q2-3(Unified solution): please provide view on the feasibility of a unified solution for inter-donor F1 transport to cover 1) inter-donor redundancy, 2) inter-donor migration, and 3) inter-donor re-routing.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5C3600" w14:paraId="17CD5842" w14:textId="77777777">
        <w:tc>
          <w:tcPr>
            <w:tcW w:w="1105" w:type="dxa"/>
          </w:tcPr>
          <w:p w14:paraId="57529171" w14:textId="77777777" w:rsidR="005C3600" w:rsidRDefault="004E1876">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15A28B79"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2B59CE24" w14:textId="77777777">
        <w:tc>
          <w:tcPr>
            <w:tcW w:w="1105" w:type="dxa"/>
          </w:tcPr>
          <w:p w14:paraId="3BBF9167" w14:textId="77777777" w:rsidR="005C3600" w:rsidRDefault="004E1876">
            <w:pPr>
              <w:rPr>
                <w:rFonts w:eastAsia="宋体"/>
                <w:lang w:eastAsia="zh-CN"/>
              </w:rPr>
            </w:pPr>
            <w:ins w:id="455" w:author="Samsung" w:date="2021-01-25T16:50:00Z">
              <w:r>
                <w:rPr>
                  <w:rFonts w:eastAsia="宋体" w:hint="eastAsia"/>
                  <w:lang w:eastAsia="zh-CN"/>
                </w:rPr>
                <w:t>S</w:t>
              </w:r>
              <w:r>
                <w:rPr>
                  <w:rFonts w:eastAsia="宋体"/>
                  <w:lang w:eastAsia="zh-CN"/>
                </w:rPr>
                <w:t>amsung</w:t>
              </w:r>
            </w:ins>
          </w:p>
        </w:tc>
        <w:tc>
          <w:tcPr>
            <w:tcW w:w="7792" w:type="dxa"/>
          </w:tcPr>
          <w:p w14:paraId="3F39E373" w14:textId="77777777" w:rsidR="005C3600" w:rsidRDefault="004E1876">
            <w:pPr>
              <w:rPr>
                <w:ins w:id="456" w:author="Samsung" w:date="2021-01-25T16:51:00Z"/>
                <w:rFonts w:eastAsia="宋体"/>
                <w:lang w:eastAsia="zh-CN"/>
              </w:rPr>
            </w:pPr>
            <w:ins w:id="457" w:author="Samsung" w:date="2021-01-25T16:51:00Z">
              <w:r>
                <w:rPr>
                  <w:rFonts w:eastAsia="宋体" w:hint="eastAsia"/>
                  <w:lang w:eastAsia="zh-CN"/>
                </w:rPr>
                <w:t>N</w:t>
              </w:r>
              <w:r>
                <w:rPr>
                  <w:rFonts w:eastAsia="宋体"/>
                  <w:lang w:eastAsia="zh-CN"/>
                </w:rPr>
                <w:t xml:space="preserve">ot now. </w:t>
              </w:r>
            </w:ins>
          </w:p>
          <w:p w14:paraId="2AD7941C" w14:textId="77777777" w:rsidR="005C3600" w:rsidRDefault="004E1876">
            <w:pPr>
              <w:rPr>
                <w:rFonts w:eastAsia="宋体"/>
                <w:lang w:eastAsia="zh-CN"/>
              </w:rPr>
            </w:pPr>
            <w:ins w:id="458" w:author="Samsung" w:date="2021-01-25T16:50:00Z">
              <w:r>
                <w:rPr>
                  <w:rFonts w:eastAsia="宋体" w:hint="eastAsia"/>
                  <w:lang w:eastAsia="zh-CN"/>
                </w:rPr>
                <w:t>A</w:t>
              </w:r>
              <w:r>
                <w:rPr>
                  <w:rFonts w:eastAsia="宋体"/>
                  <w:lang w:eastAsia="zh-CN"/>
                </w:rPr>
                <w:t>t this moment, those three aspects are discussed separately</w:t>
              </w:r>
            </w:ins>
            <w:ins w:id="459" w:author="Samsung" w:date="2021-01-25T16:51:00Z">
              <w:r>
                <w:rPr>
                  <w:rFonts w:eastAsia="宋体"/>
                  <w:lang w:eastAsia="zh-CN"/>
                </w:rPr>
                <w:t xml:space="preserve">, and we even didn’t reach the agreeable procedure for each aspect. </w:t>
              </w:r>
            </w:ins>
            <w:ins w:id="460" w:author="Samsung" w:date="2021-01-25T16:52:00Z">
              <w:r>
                <w:rPr>
                  <w:rFonts w:eastAsia="宋体"/>
                  <w:lang w:eastAsia="zh-CN"/>
                </w:rPr>
                <w:t xml:space="preserve">Moreover, those three aspects may be aiming at different scenarios, </w:t>
              </w:r>
            </w:ins>
            <w:ins w:id="461" w:author="Samsung" w:date="2021-01-25T16:53:00Z">
              <w:r>
                <w:rPr>
                  <w:rFonts w:eastAsia="宋体"/>
                  <w:lang w:eastAsia="zh-CN"/>
                </w:rPr>
                <w:t xml:space="preserve">e.g., inter-donor migration for single connectivity IAB-MT, inter-donor re-routing for packet loss, inter-donor redundancy for IAB node with two parent nodes. </w:t>
              </w:r>
            </w:ins>
            <w:ins w:id="462" w:author="Samsung" w:date="2021-01-25T16:51:00Z">
              <w:r>
                <w:rPr>
                  <w:rFonts w:eastAsia="宋体"/>
                  <w:lang w:eastAsia="zh-CN"/>
                </w:rPr>
                <w:t>We don’t know how to achie</w:t>
              </w:r>
            </w:ins>
            <w:ins w:id="463" w:author="Samsung" w:date="2021-01-25T16:52:00Z">
              <w:r>
                <w:rPr>
                  <w:rFonts w:eastAsia="宋体"/>
                  <w:lang w:eastAsia="zh-CN"/>
                </w:rPr>
                <w:t>ve a unified solution</w:t>
              </w:r>
            </w:ins>
            <w:ins w:id="464" w:author="Samsung" w:date="2021-01-25T16:54:00Z">
              <w:r>
                <w:rPr>
                  <w:rFonts w:eastAsia="宋体"/>
                  <w:lang w:eastAsia="zh-CN"/>
                </w:rPr>
                <w:t xml:space="preserve"> to cover all those scenarios</w:t>
              </w:r>
            </w:ins>
            <w:ins w:id="465" w:author="Samsung" w:date="2021-01-25T16:52:00Z">
              <w:r>
                <w:rPr>
                  <w:rFonts w:eastAsia="宋体"/>
                  <w:lang w:eastAsia="zh-CN"/>
                </w:rPr>
                <w:t xml:space="preserve">. </w:t>
              </w:r>
            </w:ins>
          </w:p>
        </w:tc>
      </w:tr>
      <w:tr w:rsidR="005C3600" w14:paraId="1D75CE98" w14:textId="77777777">
        <w:tc>
          <w:tcPr>
            <w:tcW w:w="1105" w:type="dxa"/>
          </w:tcPr>
          <w:p w14:paraId="2F45F7FF" w14:textId="77777777" w:rsidR="005C3600" w:rsidRDefault="004E1876">
            <w:pPr>
              <w:rPr>
                <w:rFonts w:eastAsia="宋体"/>
                <w:b/>
                <w:bCs/>
                <w:lang w:val="en-US" w:eastAsia="zh-CN"/>
              </w:rPr>
            </w:pPr>
            <w:r>
              <w:rPr>
                <w:rFonts w:eastAsia="宋体"/>
                <w:b/>
                <w:bCs/>
                <w:lang w:val="en-US" w:eastAsia="zh-CN"/>
              </w:rPr>
              <w:t>Ericsson</w:t>
            </w:r>
          </w:p>
        </w:tc>
        <w:tc>
          <w:tcPr>
            <w:tcW w:w="7792" w:type="dxa"/>
          </w:tcPr>
          <w:p w14:paraId="2A47BEF7" w14:textId="77777777" w:rsidR="005C3600" w:rsidRDefault="004E1876">
            <w:pPr>
              <w:rPr>
                <w:rFonts w:eastAsia="宋体"/>
                <w:lang w:val="en-US" w:eastAsia="zh-CN"/>
              </w:rPr>
            </w:pPr>
            <w:r>
              <w:rPr>
                <w:rFonts w:eastAsia="宋体"/>
                <w:lang w:val="en-US" w:eastAsia="zh-CN"/>
              </w:rPr>
              <w:t>We think that RAN3 should work on a unified solution that applies for all three cases, regardless of whether an IAB node is capable or incapable of simultaneous connectivity to two donors.</w:t>
            </w:r>
          </w:p>
        </w:tc>
      </w:tr>
      <w:tr w:rsidR="005C3600" w14:paraId="4601AD5E" w14:textId="77777777">
        <w:tc>
          <w:tcPr>
            <w:tcW w:w="1105" w:type="dxa"/>
          </w:tcPr>
          <w:p w14:paraId="4B834DEC" w14:textId="77777777" w:rsidR="005C3600" w:rsidRDefault="004E1876">
            <w:pPr>
              <w:rPr>
                <w:rFonts w:eastAsia="宋体"/>
                <w:lang w:val="en-US" w:eastAsia="zh-CN"/>
              </w:rPr>
            </w:pPr>
            <w:ins w:id="466" w:author="Qualcomm" w:date="2021-01-26T18:33:00Z">
              <w:r>
                <w:rPr>
                  <w:rFonts w:eastAsia="宋体"/>
                  <w:lang w:val="en-US" w:eastAsia="zh-CN"/>
                </w:rPr>
                <w:t>QC</w:t>
              </w:r>
            </w:ins>
          </w:p>
        </w:tc>
        <w:tc>
          <w:tcPr>
            <w:tcW w:w="7792" w:type="dxa"/>
          </w:tcPr>
          <w:p w14:paraId="07513320" w14:textId="77777777" w:rsidR="005C3600" w:rsidRDefault="004E1876">
            <w:pPr>
              <w:rPr>
                <w:ins w:id="467" w:author="Qualcomm" w:date="2021-01-26T18:33:00Z"/>
                <w:rFonts w:eastAsia="宋体"/>
                <w:lang w:val="en-US" w:eastAsia="zh-CN"/>
              </w:rPr>
            </w:pPr>
            <w:ins w:id="468" w:author="Qualcomm" w:date="2021-01-26T18:33:00Z">
              <w:r>
                <w:rPr>
                  <w:rFonts w:eastAsia="宋体"/>
                  <w:lang w:val="en-US" w:eastAsia="zh-CN"/>
                </w:rPr>
                <w:t xml:space="preserve">We agree with Huawei. </w:t>
              </w:r>
            </w:ins>
          </w:p>
          <w:p w14:paraId="512304AD" w14:textId="77777777" w:rsidR="005C3600" w:rsidRDefault="004E1876">
            <w:pPr>
              <w:rPr>
                <w:ins w:id="469" w:author="Qualcomm" w:date="2021-01-26T18:33:00Z"/>
                <w:rFonts w:eastAsia="宋体"/>
                <w:lang w:val="en-US" w:eastAsia="zh-CN"/>
              </w:rPr>
            </w:pPr>
            <w:ins w:id="470" w:author="Qualcomm" w:date="2021-01-26T18:33:00Z">
              <w:r>
                <w:rPr>
                  <w:rFonts w:eastAsia="宋体"/>
                  <w:lang w:val="en-US" w:eastAsia="zh-CN"/>
                </w:rPr>
                <w:t>In all scenarios (redundancy, Xn handover and RRC re-establishment), traffic is transported across topology sections managed by different donor-CUs. Furthermore, having a common mechanism for inter-topology transport allows to leverage the solutions developed for inter-donor redundancy for the other scenarios. The signaling may be different for each solution.</w:t>
              </w:r>
            </w:ins>
          </w:p>
          <w:p w14:paraId="47774793" w14:textId="77777777" w:rsidR="005C3600" w:rsidRPr="005C3600" w:rsidRDefault="004E1876">
            <w:pPr>
              <w:rPr>
                <w:rFonts w:eastAsia="宋体"/>
                <w:b/>
                <w:bCs/>
                <w:lang w:val="en-US" w:eastAsia="zh-CN"/>
                <w:rPrChange w:id="471" w:author="Qualcomm" w:date="2021-01-26T18:33:00Z">
                  <w:rPr>
                    <w:rFonts w:eastAsia="宋体"/>
                    <w:lang w:val="en-US" w:eastAsia="zh-CN"/>
                  </w:rPr>
                </w:rPrChange>
              </w:rPr>
            </w:pPr>
            <w:ins w:id="472" w:author="Qualcomm" w:date="2021-01-26T18:33:00Z">
              <w:r>
                <w:rPr>
                  <w:rFonts w:eastAsia="宋体"/>
                  <w:b/>
                  <w:bCs/>
                  <w:lang w:val="en-US" w:eastAsia="zh-CN"/>
                </w:rPr>
                <w:t>We propose: Same inter-topology RLC and BAP transport solution is used for inter-donor redundancy, migration via Xn HO and RLF recovery via RRC Reestablishment.</w:t>
              </w:r>
            </w:ins>
          </w:p>
        </w:tc>
      </w:tr>
      <w:tr w:rsidR="005C3600" w14:paraId="1358BBDB" w14:textId="77777777">
        <w:tc>
          <w:tcPr>
            <w:tcW w:w="1105" w:type="dxa"/>
          </w:tcPr>
          <w:p w14:paraId="4964B641" w14:textId="77777777" w:rsidR="005C3600" w:rsidRDefault="004E1876">
            <w:pPr>
              <w:rPr>
                <w:rFonts w:eastAsia="宋体"/>
                <w:lang w:eastAsia="zh-CN"/>
              </w:rPr>
            </w:pPr>
            <w:ins w:id="473" w:author="Huawei" w:date="2021-01-27T15:50:00Z">
              <w:r>
                <w:rPr>
                  <w:rFonts w:eastAsia="宋体"/>
                  <w:lang w:eastAsia="zh-CN"/>
                </w:rPr>
                <w:t xml:space="preserve">Huawei </w:t>
              </w:r>
            </w:ins>
          </w:p>
        </w:tc>
        <w:tc>
          <w:tcPr>
            <w:tcW w:w="7792" w:type="dxa"/>
          </w:tcPr>
          <w:p w14:paraId="37B0C3EA" w14:textId="77777777" w:rsidR="005C3600" w:rsidRDefault="004E1876">
            <w:pPr>
              <w:rPr>
                <w:rFonts w:eastAsia="宋体"/>
                <w:lang w:eastAsia="zh-CN"/>
              </w:rPr>
            </w:pPr>
            <w:ins w:id="474" w:author="Huawei" w:date="2021-01-27T15:52:00Z">
              <w:r>
                <w:rPr>
                  <w:rFonts w:eastAsia="宋体"/>
                  <w:lang w:eastAsia="zh-CN"/>
                </w:rPr>
                <w:t xml:space="preserve">We think design a unified solution for the three cases </w:t>
              </w:r>
            </w:ins>
            <w:ins w:id="475" w:author="Huawei" w:date="2021-01-27T15:53:00Z">
              <w:r>
                <w:rPr>
                  <w:rFonts w:eastAsia="宋体"/>
                  <w:lang w:eastAsia="zh-CN"/>
                </w:rPr>
                <w:t>is feasible</w:t>
              </w:r>
            </w:ins>
            <w:ins w:id="476" w:author="Huawei" w:date="2021-01-27T23:09:00Z">
              <w:r>
                <w:rPr>
                  <w:rFonts w:eastAsia="宋体"/>
                  <w:lang w:eastAsia="zh-CN"/>
                </w:rPr>
                <w:t xml:space="preserve"> and important</w:t>
              </w:r>
            </w:ins>
            <w:ins w:id="477" w:author="Huawei" w:date="2021-01-27T15:53:00Z">
              <w:r>
                <w:rPr>
                  <w:rFonts w:eastAsia="宋体"/>
                  <w:lang w:eastAsia="zh-CN"/>
                </w:rPr>
                <w:t>. The key point is to allow routing across inter-donor</w:t>
              </w:r>
            </w:ins>
            <w:ins w:id="478" w:author="Huawei" w:date="2021-01-27T15:54:00Z">
              <w:r>
                <w:rPr>
                  <w:rFonts w:eastAsia="宋体"/>
                  <w:lang w:eastAsia="zh-CN"/>
                </w:rPr>
                <w:t xml:space="preserve"> topology, so the solution</w:t>
              </w:r>
            </w:ins>
            <w:ins w:id="479" w:author="Huawei" w:date="2021-01-27T15:58:00Z">
              <w:r>
                <w:rPr>
                  <w:rFonts w:eastAsia="宋体"/>
                  <w:lang w:eastAsia="zh-CN"/>
                </w:rPr>
                <w:t xml:space="preserve"> </w:t>
              </w:r>
            </w:ins>
            <w:ins w:id="480" w:author="Huawei" w:date="2021-01-27T15:57:00Z">
              <w:r>
                <w:rPr>
                  <w:rFonts w:eastAsia="宋体"/>
                  <w:lang w:eastAsia="zh-CN"/>
                </w:rPr>
                <w:t xml:space="preserve">to achieve such inter-donor routing </w:t>
              </w:r>
            </w:ins>
            <w:ins w:id="481" w:author="Huawei" w:date="2021-01-27T15:54:00Z">
              <w:r>
                <w:rPr>
                  <w:rFonts w:eastAsia="宋体"/>
                  <w:lang w:eastAsia="zh-CN"/>
                </w:rPr>
                <w:t xml:space="preserve">should be </w:t>
              </w:r>
            </w:ins>
            <w:ins w:id="482" w:author="Huawei" w:date="2021-01-27T15:58:00Z">
              <w:r>
                <w:rPr>
                  <w:rFonts w:eastAsia="宋体"/>
                  <w:lang w:eastAsia="zh-CN"/>
                </w:rPr>
                <w:t>same</w:t>
              </w:r>
            </w:ins>
            <w:ins w:id="483" w:author="Huawei" w:date="2021-01-27T15:54:00Z">
              <w:r>
                <w:rPr>
                  <w:rFonts w:eastAsia="宋体"/>
                  <w:lang w:eastAsia="zh-CN"/>
                </w:rPr>
                <w:t>.</w:t>
              </w:r>
            </w:ins>
            <w:ins w:id="484" w:author="Huawei" w:date="2021-01-27T15:58:00Z">
              <w:r>
                <w:rPr>
                  <w:rFonts w:eastAsia="宋体"/>
                  <w:lang w:eastAsia="zh-CN"/>
                </w:rPr>
                <w:t xml:space="preserve"> </w:t>
              </w:r>
            </w:ins>
            <w:ins w:id="485" w:author="Huawei" w:date="2021-01-27T15:54:00Z">
              <w:r>
                <w:rPr>
                  <w:rFonts w:eastAsia="宋体"/>
                  <w:lang w:eastAsia="zh-CN"/>
                </w:rPr>
                <w:t xml:space="preserve"> </w:t>
              </w:r>
            </w:ins>
            <w:ins w:id="486" w:author="Huawei" w:date="2021-01-27T15:56:00Z">
              <w:r>
                <w:rPr>
                  <w:rFonts w:eastAsia="宋体"/>
                  <w:lang w:eastAsia="zh-CN"/>
                </w:rPr>
                <w:t xml:space="preserve">  </w:t>
              </w:r>
            </w:ins>
          </w:p>
        </w:tc>
      </w:tr>
      <w:tr w:rsidR="005C3600" w14:paraId="785C7C9D" w14:textId="77777777">
        <w:tc>
          <w:tcPr>
            <w:tcW w:w="1105" w:type="dxa"/>
          </w:tcPr>
          <w:p w14:paraId="4E2B7DD9" w14:textId="77777777" w:rsidR="005C3600" w:rsidRDefault="004E1876">
            <w:pPr>
              <w:rPr>
                <w:rFonts w:eastAsia="宋体"/>
                <w:lang w:val="en-US" w:eastAsia="zh-CN"/>
              </w:rPr>
            </w:pPr>
            <w:ins w:id="487" w:author="Milap Majmundar (AT&amp;T)" w:date="2021-01-27T14:16:00Z">
              <w:r>
                <w:rPr>
                  <w:rFonts w:eastAsia="宋体"/>
                  <w:lang w:val="en-US" w:eastAsia="zh-CN"/>
                </w:rPr>
                <w:t>AT&amp;T</w:t>
              </w:r>
            </w:ins>
          </w:p>
        </w:tc>
        <w:tc>
          <w:tcPr>
            <w:tcW w:w="7792" w:type="dxa"/>
          </w:tcPr>
          <w:p w14:paraId="7587DDFF" w14:textId="77777777" w:rsidR="005C3600" w:rsidRDefault="004E1876">
            <w:pPr>
              <w:rPr>
                <w:rFonts w:eastAsia="宋体"/>
                <w:lang w:eastAsia="zh-CN"/>
              </w:rPr>
            </w:pPr>
            <w:ins w:id="488" w:author="Milap Majmundar (AT&amp;T)" w:date="2021-01-27T14:47:00Z">
              <w:r>
                <w:rPr>
                  <w:rFonts w:eastAsia="宋体"/>
                  <w:lang w:eastAsia="zh-CN"/>
                </w:rPr>
                <w:t>Agree that it would be good to strive for a unified solution. A</w:t>
              </w:r>
            </w:ins>
            <w:ins w:id="489" w:author="Milap Majmundar (AT&amp;T)" w:date="2021-01-27T14:49:00Z">
              <w:r>
                <w:rPr>
                  <w:rFonts w:eastAsia="宋体"/>
                  <w:lang w:eastAsia="zh-CN"/>
                </w:rPr>
                <w:t>lthough there will be scenario-specific differences in signa</w:t>
              </w:r>
            </w:ins>
            <w:ins w:id="490" w:author="Milap Majmundar (AT&amp;T)" w:date="2021-01-27T14:50:00Z">
              <w:r>
                <w:rPr>
                  <w:rFonts w:eastAsia="宋体"/>
                  <w:lang w:eastAsia="zh-CN"/>
                </w:rPr>
                <w:t>l</w:t>
              </w:r>
            </w:ins>
            <w:ins w:id="491" w:author="Milap Majmundar (AT&amp;T)" w:date="2021-01-27T14:49:00Z">
              <w:r>
                <w:rPr>
                  <w:rFonts w:eastAsia="宋体"/>
                  <w:lang w:eastAsia="zh-CN"/>
                </w:rPr>
                <w:t xml:space="preserve">ling. </w:t>
              </w:r>
            </w:ins>
          </w:p>
        </w:tc>
      </w:tr>
      <w:tr w:rsidR="005C3600" w14:paraId="584219F3" w14:textId="77777777">
        <w:tc>
          <w:tcPr>
            <w:tcW w:w="1105" w:type="dxa"/>
          </w:tcPr>
          <w:p w14:paraId="0F259257" w14:textId="77777777" w:rsidR="005C3600" w:rsidRDefault="004E1876">
            <w:pPr>
              <w:rPr>
                <w:rFonts w:eastAsia="Malgun Gothic"/>
                <w:lang w:eastAsia="ko-KR"/>
              </w:rPr>
            </w:pPr>
            <w:ins w:id="492" w:author="Jian (James) Xu_LGE" w:date="2021-01-28T15:24:00Z">
              <w:r>
                <w:rPr>
                  <w:rFonts w:eastAsia="Malgun Gothic" w:hint="eastAsia"/>
                  <w:lang w:eastAsia="ko-KR"/>
                </w:rPr>
                <w:t>LGE</w:t>
              </w:r>
            </w:ins>
          </w:p>
        </w:tc>
        <w:tc>
          <w:tcPr>
            <w:tcW w:w="7792" w:type="dxa"/>
          </w:tcPr>
          <w:p w14:paraId="2F6BDE76" w14:textId="77777777" w:rsidR="005C3600" w:rsidRDefault="004E1876">
            <w:pPr>
              <w:rPr>
                <w:rFonts w:eastAsia="Malgun Gothic"/>
                <w:lang w:eastAsia="ko-KR"/>
              </w:rPr>
            </w:pPr>
            <w:ins w:id="493" w:author="Jian (James) Xu_LGE" w:date="2021-01-28T15:28:00Z">
              <w:r>
                <w:rPr>
                  <w:rFonts w:eastAsia="Malgun Gothic" w:hint="eastAsia"/>
                  <w:lang w:eastAsia="ko-KR"/>
                </w:rPr>
                <w:t>A unified solution can be the direction to achieve</w:t>
              </w:r>
            </w:ins>
          </w:p>
        </w:tc>
      </w:tr>
      <w:tr w:rsidR="005C3600" w14:paraId="4C3E3A41" w14:textId="77777777">
        <w:trPr>
          <w:ins w:id="494" w:author="Steven Xu" w:date="2021-01-28T15:56:00Z"/>
        </w:trPr>
        <w:tc>
          <w:tcPr>
            <w:tcW w:w="1105" w:type="dxa"/>
          </w:tcPr>
          <w:p w14:paraId="7AEA6B3F" w14:textId="77777777" w:rsidR="005C3600" w:rsidRDefault="004E1876">
            <w:pPr>
              <w:rPr>
                <w:ins w:id="495" w:author="Steven Xu" w:date="2021-01-28T15:56:00Z"/>
                <w:rFonts w:eastAsia="宋体"/>
                <w:lang w:eastAsia="zh-CN"/>
              </w:rPr>
            </w:pPr>
            <w:ins w:id="496" w:author="Steven Xu" w:date="2021-01-28T15:56:00Z">
              <w:r>
                <w:rPr>
                  <w:rFonts w:eastAsia="宋体"/>
                  <w:lang w:eastAsia="zh-CN"/>
                </w:rPr>
                <w:t>Nokia</w:t>
              </w:r>
            </w:ins>
          </w:p>
        </w:tc>
        <w:tc>
          <w:tcPr>
            <w:tcW w:w="7792" w:type="dxa"/>
          </w:tcPr>
          <w:p w14:paraId="0E214647" w14:textId="77777777" w:rsidR="005C3600" w:rsidRDefault="004E1876">
            <w:pPr>
              <w:rPr>
                <w:ins w:id="497" w:author="Steven Xu" w:date="2021-01-28T15:56:00Z"/>
                <w:rFonts w:eastAsia="宋体"/>
                <w:lang w:val="en-US" w:eastAsia="zh-CN"/>
              </w:rPr>
            </w:pPr>
            <w:ins w:id="498" w:author="Steven Xu" w:date="2021-01-28T15:56:00Z">
              <w:r>
                <w:rPr>
                  <w:rFonts w:eastAsia="宋体"/>
                  <w:lang w:val="en-US" w:eastAsia="zh-CN"/>
                </w:rPr>
                <w:t xml:space="preserve">A unified solution should be developed. </w:t>
              </w:r>
            </w:ins>
          </w:p>
          <w:p w14:paraId="2D91C4F8" w14:textId="77777777" w:rsidR="005C3600" w:rsidRDefault="004E1876">
            <w:pPr>
              <w:rPr>
                <w:ins w:id="499" w:author="Steven Xu" w:date="2021-01-28T15:56:00Z"/>
                <w:rFonts w:eastAsia="宋体"/>
                <w:lang w:val="en-US" w:eastAsia="zh-CN"/>
              </w:rPr>
            </w:pPr>
            <w:ins w:id="500" w:author="Steven Xu" w:date="2021-01-28T15:56:00Z">
              <w:r>
                <w:rPr>
                  <w:rFonts w:eastAsia="宋体"/>
                  <w:lang w:val="en-US" w:eastAsia="zh-CN"/>
                </w:rPr>
                <w:t>For QC proposal, what is “</w:t>
              </w:r>
              <w:r>
                <w:rPr>
                  <w:rFonts w:eastAsia="宋体"/>
                  <w:b/>
                  <w:bCs/>
                  <w:lang w:val="en-US" w:eastAsia="zh-CN"/>
                </w:rPr>
                <w:t>Same inter-topology RLC and BAP transport</w:t>
              </w:r>
              <w:r>
                <w:rPr>
                  <w:rFonts w:eastAsia="宋体"/>
                  <w:lang w:val="en-US" w:eastAsia="zh-CN"/>
                </w:rPr>
                <w:t>”? RLC and BAP is in RAN2 scope. RAN3 mainly focus on Xn and F1 aspects.</w:t>
              </w:r>
            </w:ins>
          </w:p>
        </w:tc>
      </w:tr>
      <w:tr w:rsidR="005C3600" w14:paraId="2351C18E" w14:textId="77777777">
        <w:tc>
          <w:tcPr>
            <w:tcW w:w="1105" w:type="dxa"/>
          </w:tcPr>
          <w:p w14:paraId="0A4DB97E" w14:textId="77777777" w:rsidR="005C3600" w:rsidRPr="005C3600" w:rsidRDefault="004E1876">
            <w:pPr>
              <w:rPr>
                <w:rFonts w:eastAsia="Yu Mincho"/>
                <w:lang w:eastAsia="ja-JP"/>
                <w:rPrChange w:id="501" w:author="李　ヤンウェイ" w:date="2021-01-28T17:40:00Z">
                  <w:rPr>
                    <w:rFonts w:eastAsia="宋体"/>
                    <w:lang w:eastAsia="zh-CN"/>
                  </w:rPr>
                </w:rPrChange>
              </w:rPr>
            </w:pPr>
            <w:ins w:id="502" w:author="李　ヤンウェイ" w:date="2021-01-28T17:40:00Z">
              <w:r>
                <w:rPr>
                  <w:rFonts w:eastAsia="Yu Mincho" w:hint="eastAsia"/>
                  <w:lang w:eastAsia="ja-JP"/>
                </w:rPr>
                <w:t>K</w:t>
              </w:r>
              <w:r>
                <w:rPr>
                  <w:rFonts w:eastAsia="Yu Mincho"/>
                  <w:lang w:eastAsia="ja-JP"/>
                </w:rPr>
                <w:t>DDI</w:t>
              </w:r>
            </w:ins>
          </w:p>
        </w:tc>
        <w:tc>
          <w:tcPr>
            <w:tcW w:w="7792" w:type="dxa"/>
          </w:tcPr>
          <w:p w14:paraId="62D1BD23" w14:textId="77777777" w:rsidR="005C3600" w:rsidRPr="005C3600" w:rsidRDefault="004E1876">
            <w:pPr>
              <w:rPr>
                <w:rFonts w:eastAsia="Yu Mincho"/>
                <w:lang w:eastAsia="ja-JP"/>
                <w:rPrChange w:id="503" w:author="李　ヤンウェイ" w:date="2021-01-28T17:40:00Z">
                  <w:rPr>
                    <w:rFonts w:eastAsia="宋体"/>
                    <w:lang w:eastAsia="zh-CN"/>
                  </w:rPr>
                </w:rPrChange>
              </w:rPr>
            </w:pPr>
            <w:ins w:id="504" w:author="李　ヤンウェイ" w:date="2021-01-28T17:40:00Z">
              <w:r>
                <w:rPr>
                  <w:rFonts w:eastAsia="Yu Mincho"/>
                  <w:lang w:eastAsia="ja-JP"/>
                </w:rPr>
                <w:t>We share the comment with Samsung</w:t>
              </w:r>
            </w:ins>
          </w:p>
        </w:tc>
      </w:tr>
      <w:tr w:rsidR="005C3600" w14:paraId="1606F360" w14:textId="77777777">
        <w:tc>
          <w:tcPr>
            <w:tcW w:w="1105" w:type="dxa"/>
          </w:tcPr>
          <w:p w14:paraId="127B3643" w14:textId="77777777" w:rsidR="005C3600" w:rsidRDefault="004E1876">
            <w:pPr>
              <w:rPr>
                <w:rFonts w:eastAsia="宋体"/>
                <w:lang w:val="en-US" w:eastAsia="zh-CN"/>
              </w:rPr>
            </w:pPr>
            <w:ins w:id="505" w:author="ZTE" w:date="2021-01-28T19:32:00Z">
              <w:r>
                <w:rPr>
                  <w:rFonts w:eastAsia="宋体" w:hint="eastAsia"/>
                  <w:lang w:val="en-US" w:eastAsia="zh-CN"/>
                </w:rPr>
                <w:t>ZTE</w:t>
              </w:r>
            </w:ins>
          </w:p>
        </w:tc>
        <w:tc>
          <w:tcPr>
            <w:tcW w:w="7792" w:type="dxa"/>
          </w:tcPr>
          <w:p w14:paraId="1BDD5B5E" w14:textId="77777777" w:rsidR="005C3600" w:rsidRDefault="004E1876">
            <w:pPr>
              <w:rPr>
                <w:rFonts w:eastAsia="宋体"/>
                <w:lang w:eastAsia="zh-CN"/>
              </w:rPr>
            </w:pPr>
            <w:ins w:id="506" w:author="ZTE" w:date="2021-01-28T19:32:00Z">
              <w:r>
                <w:rPr>
                  <w:rFonts w:eastAsia="宋体" w:hint="eastAsia"/>
                  <w:lang w:val="en-US" w:eastAsia="zh-CN"/>
                </w:rPr>
                <w:t>Agree with Samsung.</w:t>
              </w:r>
            </w:ins>
          </w:p>
        </w:tc>
      </w:tr>
      <w:tr w:rsidR="004E1876" w14:paraId="4719D33D" w14:textId="77777777">
        <w:trPr>
          <w:ins w:id="507" w:author="Lenovo" w:date="2021-01-28T20:58:00Z"/>
        </w:trPr>
        <w:tc>
          <w:tcPr>
            <w:tcW w:w="1105" w:type="dxa"/>
          </w:tcPr>
          <w:p w14:paraId="6CE33FB9" w14:textId="0497C323" w:rsidR="004E1876" w:rsidRDefault="004E1876" w:rsidP="004E1876">
            <w:pPr>
              <w:rPr>
                <w:ins w:id="508" w:author="Lenovo" w:date="2021-01-28T20:58:00Z"/>
                <w:rFonts w:eastAsia="宋体"/>
                <w:lang w:val="en-US" w:eastAsia="zh-CN"/>
              </w:rPr>
            </w:pPr>
            <w:ins w:id="509" w:author="Lenovo" w:date="2021-01-28T20:58:00Z">
              <w:r>
                <w:rPr>
                  <w:rFonts w:eastAsia="宋体" w:hint="eastAsia"/>
                  <w:lang w:val="en-US" w:eastAsia="zh-CN"/>
                </w:rPr>
                <w:t>L</w:t>
              </w:r>
              <w:r>
                <w:rPr>
                  <w:rFonts w:eastAsia="宋体"/>
                  <w:lang w:val="en-US" w:eastAsia="zh-CN"/>
                </w:rPr>
                <w:t>enovo</w:t>
              </w:r>
            </w:ins>
          </w:p>
        </w:tc>
        <w:tc>
          <w:tcPr>
            <w:tcW w:w="7792" w:type="dxa"/>
          </w:tcPr>
          <w:p w14:paraId="4D25C43F" w14:textId="77777777" w:rsidR="004E1876" w:rsidRDefault="004E1876" w:rsidP="004E1876">
            <w:pPr>
              <w:rPr>
                <w:ins w:id="510" w:author="Lenovo" w:date="2021-01-28T20:58:00Z"/>
                <w:rFonts w:eastAsia="宋体"/>
                <w:lang w:eastAsia="zh-CN"/>
              </w:rPr>
            </w:pPr>
            <w:ins w:id="511" w:author="Lenovo" w:date="2021-01-28T20:58:00Z">
              <w:r>
                <w:rPr>
                  <w:rFonts w:eastAsia="宋体" w:hint="eastAsia"/>
                  <w:lang w:val="en-US" w:eastAsia="zh-CN"/>
                </w:rPr>
                <w:t>A</w:t>
              </w:r>
              <w:r>
                <w:rPr>
                  <w:rFonts w:eastAsia="宋体"/>
                  <w:lang w:val="en-US" w:eastAsia="zh-CN"/>
                </w:rPr>
                <w:t xml:space="preserve">gree to design the unified </w:t>
              </w:r>
              <w:r>
                <w:rPr>
                  <w:rFonts w:eastAsia="宋体"/>
                  <w:lang w:eastAsia="zh-CN"/>
                </w:rPr>
                <w:t>solutions for inter-donor F1 transport to cover the 3 scenarios.</w:t>
              </w:r>
            </w:ins>
          </w:p>
          <w:p w14:paraId="65108DB9" w14:textId="3CE67702" w:rsidR="004E1876" w:rsidRDefault="004E1876" w:rsidP="004E1876">
            <w:pPr>
              <w:rPr>
                <w:ins w:id="512" w:author="Lenovo" w:date="2021-01-28T20:58:00Z"/>
                <w:rFonts w:eastAsia="宋体"/>
                <w:lang w:val="en-US" w:eastAsia="zh-CN"/>
              </w:rPr>
            </w:pPr>
            <w:ins w:id="513" w:author="Lenovo" w:date="2021-01-28T20:58:00Z">
              <w:r>
                <w:rPr>
                  <w:rFonts w:eastAsia="宋体" w:hint="eastAsia"/>
                  <w:lang w:val="en-US" w:eastAsia="zh-CN"/>
                </w:rPr>
                <w:t>S</w:t>
              </w:r>
              <w:r>
                <w:rPr>
                  <w:rFonts w:eastAsia="宋体"/>
                  <w:lang w:val="en-US" w:eastAsia="zh-CN"/>
                </w:rPr>
                <w:t>ince in these 3 scenarios, the routing paths for F1 transport are similar, where two different fragments of the routing path are belonging to two different CUs. So a unify routing solution can be designed by coordinated between CUs.</w:t>
              </w:r>
            </w:ins>
          </w:p>
        </w:tc>
      </w:tr>
      <w:tr w:rsidR="00B84DE6" w14:paraId="65EDCA5F" w14:textId="77777777" w:rsidTr="00B84DE6">
        <w:trPr>
          <w:ins w:id="514" w:author="CATT" w:date="2021-01-29T00:13:00Z"/>
        </w:trPr>
        <w:tc>
          <w:tcPr>
            <w:tcW w:w="1105" w:type="dxa"/>
            <w:tcBorders>
              <w:top w:val="single" w:sz="4" w:space="0" w:color="auto"/>
              <w:left w:val="single" w:sz="4" w:space="0" w:color="auto"/>
              <w:bottom w:val="single" w:sz="4" w:space="0" w:color="auto"/>
              <w:right w:val="single" w:sz="4" w:space="0" w:color="auto"/>
            </w:tcBorders>
          </w:tcPr>
          <w:p w14:paraId="183CFF38" w14:textId="77777777" w:rsidR="00B84DE6" w:rsidRPr="00B84DE6" w:rsidRDefault="00B84DE6" w:rsidP="00AE444C">
            <w:pPr>
              <w:rPr>
                <w:ins w:id="515" w:author="CATT" w:date="2021-01-29T00:13:00Z"/>
                <w:rFonts w:eastAsia="宋体"/>
                <w:lang w:val="en-US" w:eastAsia="zh-CN"/>
              </w:rPr>
            </w:pPr>
            <w:ins w:id="516" w:author="CATT" w:date="2021-01-29T00:13:00Z">
              <w:r w:rsidRPr="00B84DE6">
                <w:rPr>
                  <w:rFonts w:eastAsia="宋体" w:hint="eastAsia"/>
                  <w:lang w:val="en-US" w:eastAsia="zh-CN"/>
                </w:rPr>
                <w:t>CATT</w:t>
              </w:r>
            </w:ins>
          </w:p>
        </w:tc>
        <w:tc>
          <w:tcPr>
            <w:tcW w:w="7792" w:type="dxa"/>
            <w:tcBorders>
              <w:top w:val="single" w:sz="4" w:space="0" w:color="auto"/>
              <w:left w:val="single" w:sz="4" w:space="0" w:color="auto"/>
              <w:bottom w:val="single" w:sz="4" w:space="0" w:color="auto"/>
              <w:right w:val="single" w:sz="4" w:space="0" w:color="auto"/>
            </w:tcBorders>
          </w:tcPr>
          <w:p w14:paraId="7717C502" w14:textId="77777777" w:rsidR="00B84DE6" w:rsidRPr="00B84DE6" w:rsidRDefault="00B84DE6" w:rsidP="00AE444C">
            <w:pPr>
              <w:rPr>
                <w:ins w:id="517" w:author="CATT" w:date="2021-01-29T00:13:00Z"/>
                <w:rFonts w:eastAsia="宋体"/>
                <w:lang w:val="en-US" w:eastAsia="zh-CN"/>
              </w:rPr>
            </w:pPr>
            <w:ins w:id="518" w:author="CATT" w:date="2021-01-29T00:13:00Z">
              <w:r w:rsidRPr="00B84DE6">
                <w:rPr>
                  <w:rFonts w:eastAsia="宋体" w:hint="eastAsia"/>
                  <w:lang w:val="en-US" w:eastAsia="zh-CN"/>
                </w:rPr>
                <w:t>We would like to strive for a unified solution.</w:t>
              </w:r>
            </w:ins>
          </w:p>
        </w:tc>
      </w:tr>
      <w:tr w:rsidR="00B8101F" w14:paraId="556BB774" w14:textId="77777777" w:rsidTr="00B84DE6">
        <w:trPr>
          <w:ins w:id="519" w:author="Intel(Tony Lee)" w:date="2021-01-28T15:11:00Z"/>
        </w:trPr>
        <w:tc>
          <w:tcPr>
            <w:tcW w:w="1105" w:type="dxa"/>
            <w:tcBorders>
              <w:top w:val="single" w:sz="4" w:space="0" w:color="auto"/>
              <w:left w:val="single" w:sz="4" w:space="0" w:color="auto"/>
              <w:bottom w:val="single" w:sz="4" w:space="0" w:color="auto"/>
              <w:right w:val="single" w:sz="4" w:space="0" w:color="auto"/>
            </w:tcBorders>
          </w:tcPr>
          <w:p w14:paraId="6001F21B" w14:textId="2178AE11" w:rsidR="00B8101F" w:rsidRPr="00B84DE6" w:rsidRDefault="00A355FE" w:rsidP="00AE444C">
            <w:pPr>
              <w:rPr>
                <w:ins w:id="520" w:author="Intel(Tony Lee)" w:date="2021-01-28T15:11:00Z"/>
                <w:rFonts w:eastAsia="宋体"/>
                <w:lang w:val="en-US" w:eastAsia="zh-CN"/>
              </w:rPr>
            </w:pPr>
            <w:ins w:id="521" w:author="Intel(Tony Lee)" w:date="2021-01-28T15:11:00Z">
              <w:r>
                <w:rPr>
                  <w:rFonts w:eastAsia="宋体"/>
                  <w:lang w:val="en-US" w:eastAsia="zh-CN"/>
                </w:rPr>
                <w:t>Intel</w:t>
              </w:r>
            </w:ins>
          </w:p>
        </w:tc>
        <w:tc>
          <w:tcPr>
            <w:tcW w:w="7792" w:type="dxa"/>
            <w:tcBorders>
              <w:top w:val="single" w:sz="4" w:space="0" w:color="auto"/>
              <w:left w:val="single" w:sz="4" w:space="0" w:color="auto"/>
              <w:bottom w:val="single" w:sz="4" w:space="0" w:color="auto"/>
              <w:right w:val="single" w:sz="4" w:space="0" w:color="auto"/>
            </w:tcBorders>
          </w:tcPr>
          <w:p w14:paraId="45B1EA06" w14:textId="35380919" w:rsidR="00B8101F" w:rsidRPr="00B84DE6" w:rsidRDefault="00A355FE" w:rsidP="00AE444C">
            <w:pPr>
              <w:rPr>
                <w:ins w:id="522" w:author="Intel(Tony Lee)" w:date="2021-01-28T15:11:00Z"/>
                <w:rFonts w:eastAsia="宋体"/>
                <w:lang w:val="en-US" w:eastAsia="zh-CN"/>
              </w:rPr>
            </w:pPr>
            <w:ins w:id="523" w:author="Intel(Tony Lee)" w:date="2021-01-28T15:11:00Z">
              <w:r>
                <w:rPr>
                  <w:rFonts w:eastAsia="宋体"/>
                  <w:lang w:val="en-US" w:eastAsia="zh-CN"/>
                </w:rPr>
                <w:t>We are fine to discuss a unified solution.</w:t>
              </w:r>
            </w:ins>
          </w:p>
        </w:tc>
      </w:tr>
    </w:tbl>
    <w:p w14:paraId="23B375A1" w14:textId="77777777" w:rsidR="005C3600" w:rsidRPr="00B84DE6" w:rsidRDefault="005C3600">
      <w:pPr>
        <w:spacing w:after="0"/>
        <w:rPr>
          <w:rFonts w:eastAsia="宋体"/>
          <w:lang w:eastAsia="zh-CN"/>
        </w:rPr>
      </w:pPr>
    </w:p>
    <w:p w14:paraId="36B46D77"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42D84F1D" w14:textId="5BFC2192" w:rsidR="005C3600" w:rsidRDefault="00EA1E68">
      <w:pPr>
        <w:spacing w:after="0"/>
        <w:rPr>
          <w:ins w:id="524" w:author="Samsung" w:date="2021-01-29T16:22:00Z"/>
          <w:rFonts w:eastAsia="宋体"/>
          <w:lang w:eastAsia="zh-CN"/>
        </w:rPr>
      </w:pPr>
      <w:ins w:id="525" w:author="Samsung" w:date="2021-01-29T16:21:00Z">
        <w:r>
          <w:rPr>
            <w:rFonts w:eastAsia="宋体" w:hint="eastAsia"/>
            <w:lang w:eastAsia="zh-CN"/>
          </w:rPr>
          <w:t>M</w:t>
        </w:r>
        <w:r>
          <w:rPr>
            <w:rFonts w:eastAsia="宋体"/>
            <w:lang w:eastAsia="zh-CN"/>
          </w:rPr>
          <w:t>ajority companies show the willing of a unified solution for all scenarios. Since CB#34</w:t>
        </w:r>
      </w:ins>
      <w:ins w:id="526" w:author="Samsung" w:date="2021-01-29T16:22:00Z">
        <w:r>
          <w:rPr>
            <w:rFonts w:eastAsia="宋体"/>
            <w:lang w:eastAsia="zh-CN"/>
          </w:rPr>
          <w:t xml:space="preserve"> also has the same discussion. The moderator proposes to conclude this aspect in CB#34. </w:t>
        </w:r>
      </w:ins>
    </w:p>
    <w:p w14:paraId="72A0CD88" w14:textId="77777777" w:rsidR="00EA1E68" w:rsidRDefault="00EA1E68">
      <w:pPr>
        <w:spacing w:after="0"/>
        <w:rPr>
          <w:ins w:id="527" w:author="Samsung" w:date="2021-01-29T16:22:00Z"/>
          <w:rFonts w:eastAsia="宋体"/>
          <w:lang w:eastAsia="zh-CN"/>
        </w:rPr>
      </w:pPr>
    </w:p>
    <w:p w14:paraId="1DF9BF0A" w14:textId="458DCC60" w:rsidR="00EA1E68" w:rsidRPr="0069306D" w:rsidRDefault="00EA1E68">
      <w:pPr>
        <w:spacing w:after="0"/>
        <w:rPr>
          <w:rFonts w:eastAsia="宋体"/>
          <w:b/>
          <w:lang w:eastAsia="zh-CN"/>
          <w:rPrChange w:id="528" w:author="Samsung" w:date="2021-01-29T16:24:00Z">
            <w:rPr>
              <w:rFonts w:eastAsia="宋体"/>
              <w:lang w:eastAsia="zh-CN"/>
            </w:rPr>
          </w:rPrChange>
        </w:rPr>
      </w:pPr>
      <w:ins w:id="529" w:author="Samsung" w:date="2021-01-29T16:22:00Z">
        <w:r w:rsidRPr="0069306D">
          <w:rPr>
            <w:rFonts w:eastAsia="宋体"/>
            <w:b/>
            <w:lang w:eastAsia="zh-CN"/>
            <w:rPrChange w:id="530" w:author="Samsung" w:date="2021-01-29T16:24:00Z">
              <w:rPr>
                <w:rFonts w:eastAsia="宋体"/>
                <w:lang w:eastAsia="zh-CN"/>
              </w:rPr>
            </w:rPrChange>
          </w:rPr>
          <w:t>Proposal 4</w:t>
        </w:r>
      </w:ins>
      <w:ins w:id="531" w:author="Samsung" w:date="2021-01-30T22:40:00Z">
        <w:r w:rsidR="00964565">
          <w:rPr>
            <w:rFonts w:eastAsia="宋体"/>
            <w:b/>
            <w:lang w:eastAsia="zh-CN"/>
          </w:rPr>
          <w:t xml:space="preserve"> (will delete this proposal after agreement)</w:t>
        </w:r>
      </w:ins>
      <w:ins w:id="532" w:author="Samsung" w:date="2021-01-29T16:22:00Z">
        <w:r w:rsidRPr="0069306D">
          <w:rPr>
            <w:rFonts w:eastAsia="宋体"/>
            <w:b/>
            <w:lang w:eastAsia="zh-CN"/>
            <w:rPrChange w:id="533" w:author="Samsung" w:date="2021-01-29T16:24:00Z">
              <w:rPr>
                <w:rFonts w:eastAsia="宋体"/>
                <w:lang w:eastAsia="zh-CN"/>
              </w:rPr>
            </w:rPrChange>
          </w:rPr>
          <w:t>: the propos</w:t>
        </w:r>
      </w:ins>
      <w:ins w:id="534" w:author="Samsung" w:date="2021-01-29T16:23:00Z">
        <w:r w:rsidRPr="0069306D">
          <w:rPr>
            <w:rFonts w:eastAsia="宋体"/>
            <w:b/>
            <w:lang w:eastAsia="zh-CN"/>
            <w:rPrChange w:id="535" w:author="Samsung" w:date="2021-01-29T16:24:00Z">
              <w:rPr>
                <w:rFonts w:eastAsia="宋体"/>
                <w:lang w:eastAsia="zh-CN"/>
              </w:rPr>
            </w:rPrChange>
          </w:rPr>
          <w:t xml:space="preserve">al on unified solution can be concluded in CB#34. </w:t>
        </w:r>
      </w:ins>
    </w:p>
    <w:p w14:paraId="7F5FE00D" w14:textId="77777777" w:rsidR="005C3600" w:rsidRDefault="005C3600">
      <w:pPr>
        <w:spacing w:after="0"/>
        <w:rPr>
          <w:rFonts w:eastAsia="宋体"/>
          <w:lang w:eastAsia="zh-CN"/>
        </w:rPr>
      </w:pPr>
    </w:p>
    <w:p w14:paraId="1C234EBB" w14:textId="77777777" w:rsidR="005C3600" w:rsidRDefault="005C3600">
      <w:pPr>
        <w:snapToGrid w:val="0"/>
        <w:spacing w:after="0"/>
        <w:rPr>
          <w:rFonts w:eastAsia="宋体"/>
          <w:lang w:eastAsia="zh-CN"/>
        </w:rPr>
      </w:pPr>
    </w:p>
    <w:p w14:paraId="11902717" w14:textId="77777777" w:rsidR="005C3600" w:rsidRDefault="004E1876">
      <w:pPr>
        <w:pStyle w:val="affe"/>
        <w:numPr>
          <w:ilvl w:val="0"/>
          <w:numId w:val="17"/>
        </w:numPr>
        <w:spacing w:after="0"/>
        <w:ind w:firstLineChars="0"/>
        <w:rPr>
          <w:rFonts w:eastAsia="宋体"/>
          <w:lang w:eastAsia="zh-CN"/>
        </w:rPr>
      </w:pPr>
      <w:r>
        <w:rPr>
          <w:rFonts w:eastAsia="宋体"/>
          <w:lang w:eastAsia="zh-CN"/>
        </w:rPr>
        <w:lastRenderedPageBreak/>
        <w:t>F1 termination point</w:t>
      </w:r>
    </w:p>
    <w:p w14:paraId="623857F3" w14:textId="77777777" w:rsidR="005C3600" w:rsidRDefault="004E1876">
      <w:pPr>
        <w:snapToGrid w:val="0"/>
        <w:spacing w:after="0"/>
        <w:rPr>
          <w:rFonts w:eastAsia="宋体"/>
          <w:lang w:eastAsia="zh-CN"/>
        </w:rPr>
      </w:pPr>
      <w:r>
        <w:rPr>
          <w:rFonts w:eastAsia="宋体"/>
          <w:lang w:eastAsia="zh-CN"/>
        </w:rPr>
        <w:t>In last meeting, RAN3 has the following agreements:</w:t>
      </w:r>
    </w:p>
    <w:tbl>
      <w:tblPr>
        <w:tblStyle w:val="aff2"/>
        <w:tblW w:w="0" w:type="auto"/>
        <w:tblLook w:val="04A0" w:firstRow="1" w:lastRow="0" w:firstColumn="1" w:lastColumn="0" w:noHBand="0" w:noVBand="1"/>
      </w:tblPr>
      <w:tblGrid>
        <w:gridCol w:w="9017"/>
      </w:tblGrid>
      <w:tr w:rsidR="005C3600" w14:paraId="6BA3EBB8" w14:textId="77777777">
        <w:tc>
          <w:tcPr>
            <w:tcW w:w="9017" w:type="dxa"/>
          </w:tcPr>
          <w:p w14:paraId="2692E0C4" w14:textId="77777777" w:rsidR="005C3600" w:rsidRDefault="004E1876">
            <w:pPr>
              <w:rPr>
                <w:rFonts w:ascii="Calibri" w:hAnsi="Calibri" w:cs="Calibri"/>
                <w:iCs/>
                <w:color w:val="00B050"/>
                <w:sz w:val="16"/>
                <w:szCs w:val="16"/>
              </w:rPr>
            </w:pPr>
            <w:r>
              <w:rPr>
                <w:rFonts w:ascii="Calibri" w:hAnsi="Calibri" w:cs="Calibri"/>
                <w:iCs/>
                <w:color w:val="00B050"/>
                <w:sz w:val="16"/>
                <w:szCs w:val="16"/>
              </w:rPr>
              <w:t>As a starting point, the F1 interface of the boundary IAB node and descendant IAB node(s) terminate to the same donor. The following open issues need further discussion:</w:t>
            </w:r>
          </w:p>
          <w:p w14:paraId="6BC590B9" w14:textId="77777777" w:rsidR="005C3600" w:rsidRDefault="004E1876">
            <w:pPr>
              <w:rPr>
                <w:rFonts w:ascii="Calibri" w:hAnsi="Calibri" w:cs="Calibri"/>
                <w:iCs/>
                <w:color w:val="00B050"/>
                <w:sz w:val="16"/>
                <w:szCs w:val="16"/>
              </w:rPr>
            </w:pPr>
            <w:r>
              <w:rPr>
                <w:rFonts w:ascii="Calibri" w:hAnsi="Calibri" w:cs="Calibri"/>
                <w:iCs/>
                <w:color w:val="00B050"/>
                <w:sz w:val="16"/>
                <w:szCs w:val="16"/>
              </w:rPr>
              <w:t>- FFS at which of the two donors these F1 interfaces terminate</w:t>
            </w:r>
          </w:p>
          <w:p w14:paraId="154DFB07" w14:textId="77777777" w:rsidR="005C3600" w:rsidRDefault="004E1876">
            <w:pPr>
              <w:rPr>
                <w:rFonts w:ascii="Calibri" w:hAnsi="Calibri" w:cs="Calibri"/>
                <w:iCs/>
                <w:color w:val="00B050"/>
                <w:sz w:val="16"/>
                <w:szCs w:val="16"/>
              </w:rPr>
            </w:pPr>
            <w:r>
              <w:rPr>
                <w:rFonts w:ascii="Calibri" w:hAnsi="Calibri" w:cs="Calibri"/>
                <w:iCs/>
                <w:color w:val="00B050"/>
                <w:sz w:val="16"/>
                <w:szCs w:val="16"/>
              </w:rPr>
              <w:t>- FFS if boundary and descendent IAB-nodes can have their F1 interfaces terminate at different donors.</w:t>
            </w:r>
          </w:p>
        </w:tc>
      </w:tr>
    </w:tbl>
    <w:p w14:paraId="0A96EA2F" w14:textId="77777777" w:rsidR="005C3600" w:rsidRDefault="004E1876">
      <w:pPr>
        <w:snapToGrid w:val="0"/>
        <w:spacing w:after="0"/>
        <w:rPr>
          <w:rFonts w:eastAsia="宋体"/>
          <w:lang w:eastAsia="zh-CN"/>
        </w:rPr>
      </w:pPr>
      <w:r>
        <w:rPr>
          <w:rFonts w:eastAsia="宋体" w:hint="eastAsia"/>
          <w:lang w:eastAsia="zh-CN"/>
        </w:rPr>
        <w:t>Wi</w:t>
      </w:r>
      <w:r>
        <w:rPr>
          <w:rFonts w:eastAsia="宋体"/>
          <w:lang w:eastAsia="zh-CN"/>
        </w:rPr>
        <w:t>th the above two FFSes, the following views are indicated among the above contributions:</w:t>
      </w:r>
    </w:p>
    <w:p w14:paraId="5AA2B5C2" w14:textId="77777777" w:rsidR="005C3600" w:rsidRDefault="004E1876">
      <w:pPr>
        <w:pStyle w:val="affe"/>
        <w:numPr>
          <w:ilvl w:val="0"/>
          <w:numId w:val="15"/>
        </w:numPr>
        <w:spacing w:after="0"/>
        <w:ind w:firstLineChars="0"/>
        <w:rPr>
          <w:rFonts w:ascii="Times New Roman" w:eastAsia="宋体" w:hAnsi="Times New Roman"/>
          <w:sz w:val="20"/>
          <w:szCs w:val="20"/>
          <w:lang w:eastAsia="zh-CN"/>
        </w:rPr>
      </w:pPr>
      <w:r>
        <w:rPr>
          <w:rFonts w:ascii="Times New Roman" w:eastAsia="宋体" w:hAnsi="Times New Roman" w:hint="eastAsia"/>
          <w:b/>
          <w:sz w:val="20"/>
          <w:szCs w:val="20"/>
          <w:u w:val="single"/>
          <w:lang w:eastAsia="zh-CN"/>
        </w:rPr>
        <w:t>O</w:t>
      </w:r>
      <w:r>
        <w:rPr>
          <w:rFonts w:ascii="Times New Roman" w:eastAsia="宋体" w:hAnsi="Times New Roman"/>
          <w:b/>
          <w:sz w:val="20"/>
          <w:szCs w:val="20"/>
          <w:u w:val="single"/>
          <w:lang w:eastAsia="zh-CN"/>
        </w:rPr>
        <w:t>ption 1:  terminate to the node before establishment of topology redundancy</w:t>
      </w:r>
      <w:r>
        <w:rPr>
          <w:rFonts w:ascii="Times New Roman" w:eastAsia="宋体" w:hAnsi="Times New Roman"/>
          <w:sz w:val="20"/>
          <w:szCs w:val="20"/>
          <w:lang w:eastAsia="zh-CN"/>
        </w:rPr>
        <w:t xml:space="preserve">. Contribution [7] (Lenovo) and [8] (ZTE) indicate that the F1 is terminated to the node before topology redundancy establishment. Contribution [1](Samsung) indicates that before topology redundancy establishment, the boundary node and its descendant nodes have established F1 interface with master node, which is aligned with [7] and [8] in case NR-DC is applied for topology redundancy. </w:t>
      </w:r>
    </w:p>
    <w:p w14:paraId="2F23C585" w14:textId="77777777" w:rsidR="005C3600" w:rsidRDefault="004E1876">
      <w:pPr>
        <w:pStyle w:val="affe"/>
        <w:numPr>
          <w:ilvl w:val="0"/>
          <w:numId w:val="15"/>
        </w:numPr>
        <w:spacing w:after="0"/>
        <w:ind w:firstLineChars="0"/>
        <w:rPr>
          <w:rFonts w:ascii="Times New Roman" w:eastAsia="宋体" w:hAnsi="Times New Roman"/>
          <w:b/>
          <w:sz w:val="20"/>
          <w:szCs w:val="20"/>
          <w:u w:val="single"/>
          <w:lang w:eastAsia="zh-CN"/>
        </w:rPr>
      </w:pPr>
      <w:r>
        <w:rPr>
          <w:rFonts w:ascii="Times New Roman" w:eastAsia="宋体" w:hAnsi="Times New Roman"/>
          <w:b/>
          <w:sz w:val="20"/>
          <w:szCs w:val="20"/>
          <w:u w:val="single"/>
          <w:lang w:eastAsia="zh-CN"/>
        </w:rPr>
        <w:t>Option 2: depend on IAB node selection</w:t>
      </w:r>
      <w:r>
        <w:rPr>
          <w:rFonts w:ascii="Times New Roman" w:eastAsia="宋体" w:hAnsi="Times New Roman"/>
          <w:sz w:val="20"/>
          <w:szCs w:val="20"/>
          <w:lang w:eastAsia="zh-CN"/>
        </w:rPr>
        <w:t>. Contribution [4] (Nok) mentioned “OAM can configure the IAB to only have F1 with MN or SN. When both set of parameters are configured in the IAB, it is up to IAB to select a Donor for F1 setup.” It seems to indicate that F1 termination point can be either master node or secondary node.</w:t>
      </w:r>
    </w:p>
    <w:p w14:paraId="0A5D4454" w14:textId="77777777" w:rsidR="005C3600" w:rsidRDefault="005C3600">
      <w:pPr>
        <w:snapToGrid w:val="0"/>
        <w:spacing w:after="0"/>
        <w:rPr>
          <w:rFonts w:eastAsia="宋体"/>
          <w:lang w:eastAsia="zh-CN"/>
        </w:rPr>
      </w:pPr>
    </w:p>
    <w:p w14:paraId="37130928" w14:textId="77777777" w:rsidR="005C3600" w:rsidRDefault="004E1876">
      <w:pPr>
        <w:pStyle w:val="PL"/>
        <w:outlineLvl w:val="3"/>
        <w:rPr>
          <w:rFonts w:ascii="Times New Roman" w:eastAsia="宋体" w:hAnsi="Times New Roman"/>
          <w:b/>
          <w:sz w:val="20"/>
          <w:lang w:eastAsia="zh-CN"/>
        </w:rPr>
      </w:pPr>
      <w:r>
        <w:rPr>
          <w:rFonts w:ascii="Times New Roman" w:eastAsia="宋体" w:hAnsi="Times New Roman"/>
          <w:b/>
          <w:sz w:val="20"/>
          <w:lang w:eastAsia="zh-CN"/>
        </w:rPr>
        <w:t>Q2-4a(F1 termination – termination point): please provide view on the following two options for F1 termination point of the boundary IAB node and its descendant node(s):</w:t>
      </w:r>
    </w:p>
    <w:p w14:paraId="705317AC" w14:textId="77777777" w:rsidR="005C3600" w:rsidRDefault="004E1876">
      <w:pPr>
        <w:pStyle w:val="affe"/>
        <w:numPr>
          <w:ilvl w:val="0"/>
          <w:numId w:val="15"/>
        </w:numPr>
        <w:spacing w:after="0"/>
        <w:ind w:firstLineChars="0"/>
        <w:rPr>
          <w:rFonts w:ascii="Times New Roman" w:eastAsia="宋体" w:hAnsi="Times New Roman"/>
          <w:b/>
          <w:sz w:val="20"/>
          <w:szCs w:val="20"/>
          <w:lang w:val="en-US" w:eastAsia="zh-CN"/>
        </w:rPr>
      </w:pPr>
      <w:r>
        <w:rPr>
          <w:rFonts w:ascii="Times New Roman" w:eastAsia="宋体" w:hAnsi="Times New Roman"/>
          <w:b/>
          <w:sz w:val="20"/>
          <w:szCs w:val="20"/>
          <w:lang w:val="en-US" w:eastAsia="zh-CN"/>
        </w:rPr>
        <w:t xml:space="preserve">Option 1: </w:t>
      </w:r>
      <w:r>
        <w:rPr>
          <w:rFonts w:ascii="Times New Roman" w:eastAsia="宋体" w:hAnsi="Times New Roman"/>
          <w:b/>
          <w:sz w:val="20"/>
          <w:szCs w:val="20"/>
          <w:lang w:eastAsia="zh-CN"/>
        </w:rPr>
        <w:t>terminate to the node before establishment of inter-donor topology redundancy</w:t>
      </w:r>
    </w:p>
    <w:p w14:paraId="3EC02103" w14:textId="77777777" w:rsidR="005C3600" w:rsidRDefault="004E1876">
      <w:pPr>
        <w:pStyle w:val="affe"/>
        <w:numPr>
          <w:ilvl w:val="0"/>
          <w:numId w:val="15"/>
        </w:numPr>
        <w:spacing w:after="0"/>
        <w:ind w:firstLineChars="0"/>
        <w:rPr>
          <w:rFonts w:ascii="Times New Roman" w:eastAsia="宋体" w:hAnsi="Times New Roman"/>
          <w:b/>
          <w:sz w:val="20"/>
          <w:szCs w:val="20"/>
          <w:lang w:val="en-US" w:eastAsia="zh-CN"/>
        </w:rPr>
      </w:pPr>
      <w:r>
        <w:rPr>
          <w:rFonts w:ascii="Times New Roman" w:eastAsia="宋体" w:hAnsi="Times New Roman"/>
          <w:b/>
          <w:sz w:val="20"/>
          <w:szCs w:val="20"/>
          <w:lang w:eastAsia="zh-CN"/>
        </w:rPr>
        <w:t>Option 2: depend on IAB node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5C3600" w14:paraId="6D2D6624" w14:textId="77777777">
        <w:tc>
          <w:tcPr>
            <w:tcW w:w="1105" w:type="dxa"/>
          </w:tcPr>
          <w:p w14:paraId="6BBF4FEC" w14:textId="77777777" w:rsidR="005C3600" w:rsidRDefault="004E1876">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2569F6CA"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0E83465E" w14:textId="77777777">
        <w:tc>
          <w:tcPr>
            <w:tcW w:w="1105" w:type="dxa"/>
          </w:tcPr>
          <w:p w14:paraId="01B46D37" w14:textId="77777777" w:rsidR="005C3600" w:rsidRDefault="004E1876">
            <w:pPr>
              <w:rPr>
                <w:rFonts w:eastAsia="宋体"/>
                <w:lang w:eastAsia="zh-CN"/>
              </w:rPr>
            </w:pPr>
            <w:ins w:id="536" w:author="Samsung" w:date="2021-01-25T16:54:00Z">
              <w:r>
                <w:rPr>
                  <w:rFonts w:eastAsia="宋体" w:hint="eastAsia"/>
                  <w:lang w:eastAsia="zh-CN"/>
                </w:rPr>
                <w:t>S</w:t>
              </w:r>
              <w:r>
                <w:rPr>
                  <w:rFonts w:eastAsia="宋体"/>
                  <w:lang w:eastAsia="zh-CN"/>
                </w:rPr>
                <w:t xml:space="preserve">amsung </w:t>
              </w:r>
            </w:ins>
          </w:p>
        </w:tc>
        <w:tc>
          <w:tcPr>
            <w:tcW w:w="7792" w:type="dxa"/>
          </w:tcPr>
          <w:p w14:paraId="01CE8D75" w14:textId="77777777" w:rsidR="005C3600" w:rsidRDefault="004E1876">
            <w:pPr>
              <w:rPr>
                <w:ins w:id="537" w:author="Samsung" w:date="2021-01-25T16:54:00Z"/>
                <w:rFonts w:eastAsia="宋体"/>
                <w:lang w:eastAsia="zh-CN"/>
              </w:rPr>
            </w:pPr>
            <w:ins w:id="538" w:author="Samsung" w:date="2021-01-25T16:54:00Z">
              <w:r>
                <w:rPr>
                  <w:rFonts w:eastAsia="宋体" w:hint="eastAsia"/>
                  <w:lang w:eastAsia="zh-CN"/>
                </w:rPr>
                <w:t>O</w:t>
              </w:r>
              <w:r>
                <w:rPr>
                  <w:rFonts w:eastAsia="宋体"/>
                  <w:lang w:eastAsia="zh-CN"/>
                </w:rPr>
                <w:t>ption 1</w:t>
              </w:r>
            </w:ins>
          </w:p>
          <w:p w14:paraId="6C157701" w14:textId="77777777" w:rsidR="005C3600" w:rsidRDefault="004E1876">
            <w:pPr>
              <w:rPr>
                <w:rFonts w:eastAsia="宋体"/>
                <w:lang w:eastAsia="zh-CN"/>
              </w:rPr>
            </w:pPr>
            <w:ins w:id="539" w:author="Samsung" w:date="2021-01-25T16:54:00Z">
              <w:r>
                <w:rPr>
                  <w:rFonts w:eastAsia="宋体"/>
                  <w:lang w:eastAsia="zh-CN"/>
                </w:rPr>
                <w:t>Moreover, if NR-DC is applied, the ma</w:t>
              </w:r>
            </w:ins>
            <w:ins w:id="540" w:author="Samsung" w:date="2021-01-25T16:55:00Z">
              <w:r>
                <w:rPr>
                  <w:rFonts w:eastAsia="宋体"/>
                  <w:lang w:eastAsia="zh-CN"/>
                </w:rPr>
                <w:t xml:space="preserve">ster node should terminate the F1 interface. </w:t>
              </w:r>
            </w:ins>
          </w:p>
        </w:tc>
      </w:tr>
      <w:tr w:rsidR="005C3600" w14:paraId="2BEF8CBE" w14:textId="77777777">
        <w:tc>
          <w:tcPr>
            <w:tcW w:w="1105" w:type="dxa"/>
          </w:tcPr>
          <w:p w14:paraId="5D2F2A6F" w14:textId="77777777" w:rsidR="005C3600" w:rsidRDefault="004E1876">
            <w:pPr>
              <w:rPr>
                <w:rFonts w:eastAsia="宋体"/>
                <w:lang w:val="en-US" w:eastAsia="zh-CN"/>
              </w:rPr>
            </w:pPr>
            <w:r>
              <w:rPr>
                <w:rFonts w:eastAsia="宋体"/>
                <w:b/>
                <w:bCs/>
                <w:lang w:val="en-US" w:eastAsia="zh-CN"/>
              </w:rPr>
              <w:t>Ericsson</w:t>
            </w:r>
          </w:p>
        </w:tc>
        <w:tc>
          <w:tcPr>
            <w:tcW w:w="7792" w:type="dxa"/>
          </w:tcPr>
          <w:p w14:paraId="757BDD8E" w14:textId="77777777" w:rsidR="005C3600" w:rsidRDefault="004E1876">
            <w:pPr>
              <w:rPr>
                <w:rFonts w:eastAsia="宋体"/>
                <w:lang w:val="en-US" w:eastAsia="zh-CN"/>
              </w:rPr>
            </w:pPr>
            <w:r>
              <w:rPr>
                <w:rFonts w:eastAsia="宋体"/>
                <w:lang w:val="en-US" w:eastAsia="zh-CN"/>
              </w:rPr>
              <w:t>Option 1</w:t>
            </w:r>
          </w:p>
        </w:tc>
      </w:tr>
      <w:tr w:rsidR="005C3600" w14:paraId="23D07588" w14:textId="77777777">
        <w:tc>
          <w:tcPr>
            <w:tcW w:w="1105" w:type="dxa"/>
          </w:tcPr>
          <w:p w14:paraId="1FF72E1E" w14:textId="77777777" w:rsidR="005C3600" w:rsidRDefault="004E1876">
            <w:pPr>
              <w:rPr>
                <w:rFonts w:eastAsia="宋体"/>
                <w:lang w:val="en-US" w:eastAsia="zh-CN"/>
              </w:rPr>
            </w:pPr>
            <w:ins w:id="541" w:author="Qualcomm" w:date="2021-01-26T18:36:00Z">
              <w:r>
                <w:rPr>
                  <w:rFonts w:eastAsia="宋体"/>
                  <w:lang w:val="en-US" w:eastAsia="zh-CN"/>
                </w:rPr>
                <w:t>Qualcomm</w:t>
              </w:r>
            </w:ins>
          </w:p>
        </w:tc>
        <w:tc>
          <w:tcPr>
            <w:tcW w:w="7792" w:type="dxa"/>
          </w:tcPr>
          <w:p w14:paraId="68B0E740" w14:textId="77777777" w:rsidR="005C3600" w:rsidRDefault="004E1876">
            <w:pPr>
              <w:rPr>
                <w:ins w:id="542" w:author="Qualcomm" w:date="2021-01-26T18:36:00Z"/>
                <w:rFonts w:eastAsia="宋体"/>
                <w:lang w:val="en-US" w:eastAsia="zh-CN"/>
              </w:rPr>
            </w:pPr>
            <w:ins w:id="543" w:author="Qualcomm" w:date="2021-01-26T18:36:00Z">
              <w:r>
                <w:rPr>
                  <w:rFonts w:eastAsia="宋体"/>
                  <w:lang w:val="en-US" w:eastAsia="zh-CN"/>
                </w:rPr>
                <w:t xml:space="preserve">Neither option 1 nor option 2. The MN should be able to configure the SN </w:t>
              </w:r>
              <w:r>
                <w:rPr>
                  <w:rFonts w:eastAsia="宋体"/>
                  <w:b/>
                  <w:bCs/>
                  <w:lang w:val="en-US" w:eastAsia="zh-CN"/>
                </w:rPr>
                <w:t>before</w:t>
              </w:r>
              <w:r>
                <w:rPr>
                  <w:rFonts w:eastAsia="宋体"/>
                  <w:lang w:val="en-US" w:eastAsia="zh-CN"/>
                </w:rPr>
                <w:t xml:space="preserve"> F1 is set up. It should also be able to configure SN </w:t>
              </w:r>
              <w:r>
                <w:rPr>
                  <w:rFonts w:eastAsia="宋体"/>
                  <w:b/>
                  <w:bCs/>
                  <w:lang w:val="en-US" w:eastAsia="zh-CN"/>
                </w:rPr>
                <w:t>after</w:t>
              </w:r>
              <w:r>
                <w:rPr>
                  <w:rFonts w:eastAsia="宋体"/>
                  <w:lang w:val="en-US" w:eastAsia="zh-CN"/>
                </w:rPr>
                <w:t xml:space="preserve"> F1 has been set up.</w:t>
              </w:r>
            </w:ins>
          </w:p>
          <w:p w14:paraId="65A45E7C" w14:textId="77777777" w:rsidR="005C3600" w:rsidRDefault="004E1876">
            <w:pPr>
              <w:rPr>
                <w:ins w:id="544" w:author="Qualcomm" w:date="2021-01-26T18:36:00Z"/>
                <w:rFonts w:eastAsia="宋体"/>
                <w:lang w:val="en-US" w:eastAsia="zh-CN"/>
              </w:rPr>
            </w:pPr>
            <w:ins w:id="545" w:author="Qualcomm" w:date="2021-01-26T18:36:00Z">
              <w:r>
                <w:rPr>
                  <w:rFonts w:eastAsia="宋体"/>
                  <w:lang w:val="en-US" w:eastAsia="zh-CN"/>
                </w:rPr>
                <w:t>We should first agree on this.</w:t>
              </w:r>
            </w:ins>
          </w:p>
          <w:p w14:paraId="6DC9ABE3" w14:textId="77777777" w:rsidR="005C3600" w:rsidRDefault="004E1876">
            <w:pPr>
              <w:rPr>
                <w:ins w:id="546" w:author="Qualcomm" w:date="2021-01-26T18:36:00Z"/>
                <w:rFonts w:eastAsia="宋体"/>
                <w:b/>
                <w:bCs/>
                <w:lang w:val="en-US" w:eastAsia="zh-CN"/>
              </w:rPr>
            </w:pPr>
            <w:ins w:id="547" w:author="Qualcomm" w:date="2021-01-26T18:36:00Z">
              <w:r>
                <w:rPr>
                  <w:rFonts w:eastAsia="宋体"/>
                  <w:b/>
                  <w:bCs/>
                  <w:lang w:val="en-US" w:eastAsia="zh-CN"/>
                </w:rPr>
                <w:t xml:space="preserve">Proposal: </w:t>
              </w:r>
            </w:ins>
          </w:p>
          <w:p w14:paraId="6CD4126E" w14:textId="77777777" w:rsidR="005C3600" w:rsidRDefault="004E1876">
            <w:pPr>
              <w:pStyle w:val="affe"/>
              <w:numPr>
                <w:ilvl w:val="0"/>
                <w:numId w:val="17"/>
              </w:numPr>
              <w:ind w:firstLineChars="0"/>
              <w:rPr>
                <w:ins w:id="548" w:author="Qualcomm" w:date="2021-01-26T18:36:00Z"/>
                <w:rFonts w:ascii="Arial" w:eastAsia="宋体" w:hAnsi="Arial" w:cs="Arial"/>
                <w:b/>
                <w:bCs/>
                <w:lang w:val="en-US" w:eastAsia="zh-CN"/>
              </w:rPr>
            </w:pPr>
            <w:ins w:id="549" w:author="Qualcomm" w:date="2021-01-26T18:36:00Z">
              <w:r>
                <w:rPr>
                  <w:rFonts w:ascii="Arial" w:eastAsia="宋体" w:hAnsi="Arial" w:cs="Arial"/>
                  <w:b/>
                  <w:bCs/>
                  <w:sz w:val="20"/>
                  <w:szCs w:val="20"/>
                  <w:lang w:val="en-US" w:eastAsia="zh-CN"/>
                </w:rPr>
                <w:t>IAB-node’s MN can configure SN before or after F1 has been set up.</w:t>
              </w:r>
            </w:ins>
          </w:p>
          <w:p w14:paraId="1ED4069D" w14:textId="77777777" w:rsidR="005C3600" w:rsidRDefault="004E1876">
            <w:pPr>
              <w:rPr>
                <w:ins w:id="550" w:author="Qualcomm" w:date="2021-01-26T18:36:00Z"/>
                <w:rFonts w:eastAsia="宋体"/>
                <w:lang w:val="en-US" w:eastAsia="zh-CN"/>
              </w:rPr>
            </w:pPr>
            <w:ins w:id="551" w:author="Qualcomm" w:date="2021-01-26T18:36:00Z">
              <w:r>
                <w:rPr>
                  <w:rFonts w:eastAsia="宋体"/>
                  <w:lang w:val="en-US" w:eastAsia="zh-CN"/>
                </w:rPr>
                <w:t xml:space="preserve">The next question is where F1 is set up in case SN has already been configured. If both MN and SN assume donor functionality, i.e., establish BH, we believe the MN should decide which of MN or SN terminates F1. We should certainly </w:t>
              </w:r>
              <w:r>
                <w:rPr>
                  <w:rFonts w:eastAsia="宋体"/>
                  <w:b/>
                  <w:bCs/>
                  <w:lang w:val="en-US" w:eastAsia="zh-CN"/>
                </w:rPr>
                <w:t>not</w:t>
              </w:r>
              <w:r>
                <w:rPr>
                  <w:rFonts w:eastAsia="宋体"/>
                  <w:lang w:val="en-US" w:eastAsia="zh-CN"/>
                </w:rPr>
                <w:t xml:space="preserve"> use OAM since this prohibits inter-vendor operation.</w:t>
              </w:r>
            </w:ins>
          </w:p>
          <w:p w14:paraId="470E8A3B" w14:textId="77777777" w:rsidR="005C3600" w:rsidRDefault="004E1876">
            <w:pPr>
              <w:rPr>
                <w:ins w:id="552" w:author="Qualcomm" w:date="2021-01-26T18:36:00Z"/>
                <w:rFonts w:eastAsia="宋体"/>
                <w:b/>
                <w:bCs/>
                <w:lang w:val="en-US" w:eastAsia="zh-CN"/>
              </w:rPr>
            </w:pPr>
            <w:ins w:id="553" w:author="Qualcomm" w:date="2021-01-26T18:36:00Z">
              <w:r>
                <w:rPr>
                  <w:rFonts w:eastAsia="宋体"/>
                  <w:b/>
                  <w:bCs/>
                  <w:lang w:val="en-US" w:eastAsia="zh-CN"/>
                </w:rPr>
                <w:t xml:space="preserve">Proposal: </w:t>
              </w:r>
            </w:ins>
          </w:p>
          <w:p w14:paraId="13D9C111" w14:textId="77777777" w:rsidR="005C3600" w:rsidRDefault="004E1876">
            <w:pPr>
              <w:rPr>
                <w:rFonts w:eastAsia="宋体"/>
                <w:lang w:val="en-US" w:eastAsia="zh-CN"/>
              </w:rPr>
            </w:pPr>
            <w:ins w:id="554" w:author="Qualcomm" w:date="2021-01-26T18:36:00Z">
              <w:r>
                <w:rPr>
                  <w:rFonts w:ascii="Arial" w:eastAsia="宋体" w:hAnsi="Arial" w:cs="Arial"/>
                  <w:b/>
                  <w:bCs/>
                  <w:lang w:val="en-US" w:eastAsia="zh-CN"/>
                </w:rPr>
                <w:t>The MN informs the IAB-node which of MN or SN terminates F1.</w:t>
              </w:r>
            </w:ins>
          </w:p>
        </w:tc>
      </w:tr>
      <w:tr w:rsidR="005C3600" w14:paraId="4E6D248C" w14:textId="77777777">
        <w:tc>
          <w:tcPr>
            <w:tcW w:w="1105" w:type="dxa"/>
          </w:tcPr>
          <w:p w14:paraId="0F399968" w14:textId="77777777" w:rsidR="005C3600" w:rsidRDefault="004E1876">
            <w:pPr>
              <w:rPr>
                <w:rFonts w:eastAsia="宋体"/>
                <w:lang w:eastAsia="zh-CN"/>
              </w:rPr>
            </w:pPr>
            <w:ins w:id="555" w:author="Huawei" w:date="2021-01-27T16:01:00Z">
              <w:r>
                <w:rPr>
                  <w:rFonts w:eastAsia="宋体"/>
                  <w:lang w:eastAsia="zh-CN"/>
                </w:rPr>
                <w:t xml:space="preserve">Huawei </w:t>
              </w:r>
            </w:ins>
          </w:p>
        </w:tc>
        <w:tc>
          <w:tcPr>
            <w:tcW w:w="7792" w:type="dxa"/>
          </w:tcPr>
          <w:p w14:paraId="2FBEEAB2" w14:textId="77777777" w:rsidR="005C3600" w:rsidRDefault="004E1876">
            <w:pPr>
              <w:rPr>
                <w:ins w:id="556" w:author="Huawei" w:date="2021-01-27T16:01:00Z"/>
                <w:rFonts w:eastAsia="宋体"/>
                <w:lang w:eastAsia="zh-CN"/>
              </w:rPr>
            </w:pPr>
            <w:ins w:id="557" w:author="Huawei" w:date="2021-01-27T16:01:00Z">
              <w:r>
                <w:rPr>
                  <w:rFonts w:eastAsia="宋体"/>
                  <w:lang w:eastAsia="zh-CN"/>
                </w:rPr>
                <w:t>Option 1</w:t>
              </w:r>
            </w:ins>
            <w:ins w:id="558" w:author="Huawei" w:date="2021-01-27T16:04:00Z">
              <w:r>
                <w:rPr>
                  <w:rFonts w:eastAsia="宋体"/>
                  <w:lang w:eastAsia="zh-CN"/>
                </w:rPr>
                <w:t xml:space="preserve"> or OAM decision.</w:t>
              </w:r>
            </w:ins>
          </w:p>
          <w:p w14:paraId="4A3E862E" w14:textId="77777777" w:rsidR="005C3600" w:rsidRDefault="004E1876">
            <w:pPr>
              <w:rPr>
                <w:ins w:id="559" w:author="Huawei" w:date="2021-01-27T16:04:00Z"/>
                <w:rFonts w:eastAsia="宋体"/>
                <w:lang w:eastAsia="zh-CN"/>
              </w:rPr>
            </w:pPr>
            <w:ins w:id="560" w:author="Huawei" w:date="2021-01-27T16:01:00Z">
              <w:r>
                <w:rPr>
                  <w:rFonts w:eastAsia="宋体"/>
                  <w:lang w:eastAsia="zh-CN"/>
                </w:rPr>
                <w:t xml:space="preserve">The key issue is when </w:t>
              </w:r>
            </w:ins>
            <w:ins w:id="561" w:author="Huawei" w:date="2021-01-27T16:02:00Z">
              <w:r>
                <w:rPr>
                  <w:rFonts w:eastAsia="宋体"/>
                  <w:lang w:eastAsia="zh-CN"/>
                </w:rPr>
                <w:t>th</w:t>
              </w:r>
              <w:r>
                <w:rPr>
                  <w:rFonts w:eastAsia="宋体" w:hint="eastAsia"/>
                  <w:lang w:eastAsia="zh-CN"/>
                </w:rPr>
                <w:t>e</w:t>
              </w:r>
              <w:r>
                <w:rPr>
                  <w:rFonts w:eastAsia="宋体"/>
                  <w:lang w:eastAsia="zh-CN"/>
                </w:rPr>
                <w:t xml:space="preserve"> IAB-node add SN,</w:t>
              </w:r>
            </w:ins>
            <w:ins w:id="562" w:author="Huawei" w:date="2021-01-27T16:03:00Z">
              <w:r>
                <w:rPr>
                  <w:rFonts w:eastAsia="宋体"/>
                  <w:lang w:eastAsia="zh-CN"/>
                </w:rPr>
                <w:t xml:space="preserve"> if the SN is added after F1 setup, it is sure that the F1 still terminates at MN. </w:t>
              </w:r>
            </w:ins>
          </w:p>
          <w:p w14:paraId="5BAE728B" w14:textId="77777777" w:rsidR="005C3600" w:rsidRDefault="004E1876">
            <w:pPr>
              <w:rPr>
                <w:rFonts w:eastAsia="宋体"/>
                <w:lang w:eastAsia="zh-CN"/>
              </w:rPr>
            </w:pPr>
            <w:ins w:id="563" w:author="Huawei" w:date="2021-01-27T16:04:00Z">
              <w:r>
                <w:rPr>
                  <w:rFonts w:eastAsia="宋体"/>
                  <w:lang w:eastAsia="zh-CN"/>
                </w:rPr>
                <w:t>If the SN is added</w:t>
              </w:r>
            </w:ins>
            <w:ins w:id="564" w:author="Huawei" w:date="2021-01-27T16:03:00Z">
              <w:r>
                <w:rPr>
                  <w:rFonts w:eastAsia="宋体"/>
                  <w:lang w:eastAsia="zh-CN"/>
                </w:rPr>
                <w:t xml:space="preserve"> </w:t>
              </w:r>
            </w:ins>
            <w:ins w:id="565" w:author="Huawei" w:date="2021-01-27T16:04:00Z">
              <w:r>
                <w:rPr>
                  <w:rFonts w:eastAsia="宋体"/>
                  <w:lang w:eastAsia="zh-CN"/>
                </w:rPr>
                <w:t xml:space="preserve">before F1 Setup, the OAM will provide the </w:t>
              </w:r>
            </w:ins>
            <w:ins w:id="566" w:author="Huawei" w:date="2021-01-27T16:05:00Z">
              <w:r>
                <w:rPr>
                  <w:rFonts w:eastAsia="宋体"/>
                  <w:lang w:eastAsia="zh-CN"/>
                </w:rPr>
                <w:t xml:space="preserve">CU’s IP address to the IAB-DU, and </w:t>
              </w:r>
            </w:ins>
            <w:ins w:id="567" w:author="Huawei" w:date="2021-01-27T16:07:00Z">
              <w:r>
                <w:rPr>
                  <w:rFonts w:eastAsia="宋体"/>
                  <w:lang w:eastAsia="zh-CN"/>
                </w:rPr>
                <w:t xml:space="preserve">the node to terminate </w:t>
              </w:r>
            </w:ins>
            <w:ins w:id="568" w:author="Huawei" w:date="2021-01-27T16:05:00Z">
              <w:r>
                <w:rPr>
                  <w:rFonts w:eastAsia="宋体"/>
                  <w:lang w:eastAsia="zh-CN"/>
                </w:rPr>
                <w:t>F1 termination is naturally decided by OAM.</w:t>
              </w:r>
            </w:ins>
            <w:ins w:id="569" w:author="Huawei" w:date="2021-01-27T16:04:00Z">
              <w:r>
                <w:rPr>
                  <w:rFonts w:eastAsia="宋体"/>
                  <w:lang w:eastAsia="zh-CN"/>
                </w:rPr>
                <w:t xml:space="preserve"> </w:t>
              </w:r>
            </w:ins>
          </w:p>
        </w:tc>
      </w:tr>
      <w:tr w:rsidR="005C3600" w14:paraId="49CAF655" w14:textId="77777777">
        <w:tc>
          <w:tcPr>
            <w:tcW w:w="1105" w:type="dxa"/>
          </w:tcPr>
          <w:p w14:paraId="4C1FF7D5" w14:textId="77777777" w:rsidR="005C3600" w:rsidRDefault="004E1876">
            <w:pPr>
              <w:rPr>
                <w:rFonts w:eastAsia="宋体"/>
                <w:lang w:val="en-US" w:eastAsia="zh-CN"/>
              </w:rPr>
            </w:pPr>
            <w:ins w:id="570" w:author="Milap Majmundar (AT&amp;T)" w:date="2021-01-27T15:00:00Z">
              <w:r>
                <w:rPr>
                  <w:rFonts w:eastAsia="宋体"/>
                  <w:lang w:val="en-US" w:eastAsia="zh-CN"/>
                </w:rPr>
                <w:t>AT&amp;T</w:t>
              </w:r>
            </w:ins>
          </w:p>
        </w:tc>
        <w:tc>
          <w:tcPr>
            <w:tcW w:w="7792" w:type="dxa"/>
          </w:tcPr>
          <w:p w14:paraId="01739294" w14:textId="77777777" w:rsidR="005C3600" w:rsidRDefault="004E1876">
            <w:pPr>
              <w:rPr>
                <w:rFonts w:eastAsia="宋体"/>
                <w:lang w:eastAsia="zh-CN"/>
              </w:rPr>
            </w:pPr>
            <w:ins w:id="571" w:author="Milap Majmundar (AT&amp;T)" w:date="2021-01-27T15:00:00Z">
              <w:r>
                <w:rPr>
                  <w:rFonts w:eastAsia="宋体"/>
                  <w:lang w:eastAsia="zh-CN"/>
                </w:rPr>
                <w:t>Option 1</w:t>
              </w:r>
            </w:ins>
          </w:p>
        </w:tc>
      </w:tr>
      <w:tr w:rsidR="005C3600" w14:paraId="04DC6E0A" w14:textId="77777777">
        <w:tc>
          <w:tcPr>
            <w:tcW w:w="1105" w:type="dxa"/>
          </w:tcPr>
          <w:p w14:paraId="0A58E80F" w14:textId="77777777" w:rsidR="005C3600" w:rsidRDefault="004E1876">
            <w:pPr>
              <w:rPr>
                <w:rFonts w:eastAsia="Malgun Gothic"/>
                <w:lang w:eastAsia="ko-KR"/>
              </w:rPr>
            </w:pPr>
            <w:ins w:id="572" w:author="Jian (James) Xu_LGE" w:date="2021-01-28T15:37:00Z">
              <w:r>
                <w:rPr>
                  <w:rFonts w:eastAsia="Malgun Gothic" w:hint="eastAsia"/>
                  <w:lang w:eastAsia="ko-KR"/>
                </w:rPr>
                <w:t>LGE</w:t>
              </w:r>
            </w:ins>
          </w:p>
        </w:tc>
        <w:tc>
          <w:tcPr>
            <w:tcW w:w="7792" w:type="dxa"/>
          </w:tcPr>
          <w:p w14:paraId="0FCB49D7" w14:textId="77777777" w:rsidR="005C3600" w:rsidRDefault="004E1876">
            <w:pPr>
              <w:rPr>
                <w:rFonts w:eastAsia="Malgun Gothic"/>
                <w:lang w:eastAsia="ko-KR"/>
              </w:rPr>
            </w:pPr>
            <w:ins w:id="573" w:author="Jian (James) Xu_LGE" w:date="2021-01-28T15:37:00Z">
              <w:r>
                <w:rPr>
                  <w:rFonts w:eastAsia="Malgun Gothic" w:hint="eastAsia"/>
                  <w:lang w:eastAsia="ko-KR"/>
                </w:rPr>
                <w:t>Option 1</w:t>
              </w:r>
            </w:ins>
          </w:p>
        </w:tc>
      </w:tr>
      <w:tr w:rsidR="005C3600" w14:paraId="3D5B90CC" w14:textId="77777777">
        <w:trPr>
          <w:ins w:id="574" w:author="Steven Xu" w:date="2021-01-28T15:56:00Z"/>
        </w:trPr>
        <w:tc>
          <w:tcPr>
            <w:tcW w:w="1105" w:type="dxa"/>
          </w:tcPr>
          <w:p w14:paraId="17761A33" w14:textId="77777777" w:rsidR="005C3600" w:rsidRDefault="004E1876">
            <w:pPr>
              <w:rPr>
                <w:ins w:id="575" w:author="Steven Xu" w:date="2021-01-28T15:56:00Z"/>
                <w:rFonts w:eastAsia="宋体"/>
                <w:lang w:eastAsia="zh-CN"/>
              </w:rPr>
            </w:pPr>
            <w:ins w:id="576" w:author="Steven Xu" w:date="2021-01-28T15:56:00Z">
              <w:r>
                <w:rPr>
                  <w:rFonts w:eastAsia="宋体"/>
                  <w:lang w:eastAsia="zh-CN"/>
                </w:rPr>
                <w:t>Nokia</w:t>
              </w:r>
            </w:ins>
          </w:p>
        </w:tc>
        <w:tc>
          <w:tcPr>
            <w:tcW w:w="7792" w:type="dxa"/>
          </w:tcPr>
          <w:p w14:paraId="28D7E295" w14:textId="77777777" w:rsidR="005C3600" w:rsidRDefault="004E1876">
            <w:pPr>
              <w:rPr>
                <w:ins w:id="577" w:author="Steven Xu" w:date="2021-01-28T15:56:00Z"/>
                <w:rFonts w:eastAsia="宋体"/>
                <w:lang w:val="en-US" w:eastAsia="zh-CN"/>
              </w:rPr>
            </w:pPr>
            <w:ins w:id="578" w:author="Steven Xu" w:date="2021-01-28T15:56:00Z">
              <w:r>
                <w:rPr>
                  <w:rFonts w:eastAsia="宋体"/>
                  <w:lang w:val="en-US" w:eastAsia="zh-CN"/>
                </w:rPr>
                <w:t xml:space="preserve">Option 2. </w:t>
              </w:r>
            </w:ins>
          </w:p>
          <w:p w14:paraId="7D1C2F9D" w14:textId="77777777" w:rsidR="005C3600" w:rsidRDefault="004E1876">
            <w:pPr>
              <w:rPr>
                <w:ins w:id="579" w:author="Steven Xu" w:date="2021-01-28T15:56:00Z"/>
                <w:rFonts w:eastAsia="宋体"/>
                <w:lang w:val="en-US" w:eastAsia="zh-CN"/>
              </w:rPr>
            </w:pPr>
            <w:ins w:id="580" w:author="Steven Xu" w:date="2021-01-28T15:56:00Z">
              <w:r>
                <w:rPr>
                  <w:rFonts w:eastAsia="宋体"/>
                  <w:lang w:val="en-US" w:eastAsia="zh-CN"/>
                </w:rPr>
                <w:lastRenderedPageBreak/>
                <w:t xml:space="preserve">In all cases (e.g. MN or SN or both is Donor capable), the IAB-MT can first DC with MN/SN, then initiate F1 setup, setup BH RLC CH, etc. So we need a unified solution for 1) only MN is Donor capable. 2) only SN is Donor capable, 3) both MN and SN are Donor capable. </w:t>
              </w:r>
            </w:ins>
          </w:p>
        </w:tc>
      </w:tr>
      <w:tr w:rsidR="005C3600" w14:paraId="6474D722" w14:textId="77777777">
        <w:tc>
          <w:tcPr>
            <w:tcW w:w="1105" w:type="dxa"/>
          </w:tcPr>
          <w:p w14:paraId="7CCEB833" w14:textId="77777777" w:rsidR="005C3600" w:rsidRPr="005C3600" w:rsidRDefault="004E1876">
            <w:pPr>
              <w:rPr>
                <w:rFonts w:eastAsia="Yu Mincho"/>
                <w:lang w:eastAsia="ja-JP"/>
                <w:rPrChange w:id="581" w:author="李　ヤンウェイ" w:date="2021-01-28T17:41:00Z">
                  <w:rPr>
                    <w:rFonts w:eastAsia="宋体"/>
                    <w:lang w:eastAsia="zh-CN"/>
                  </w:rPr>
                </w:rPrChange>
              </w:rPr>
            </w:pPr>
            <w:ins w:id="582" w:author="李　ヤンウェイ" w:date="2021-01-28T17:41:00Z">
              <w:r>
                <w:rPr>
                  <w:rFonts w:eastAsia="Yu Mincho" w:hint="eastAsia"/>
                  <w:lang w:eastAsia="ja-JP"/>
                </w:rPr>
                <w:lastRenderedPageBreak/>
                <w:t>K</w:t>
              </w:r>
              <w:r>
                <w:rPr>
                  <w:rFonts w:eastAsia="Yu Mincho"/>
                  <w:lang w:eastAsia="ja-JP"/>
                </w:rPr>
                <w:t>DDI</w:t>
              </w:r>
            </w:ins>
          </w:p>
        </w:tc>
        <w:tc>
          <w:tcPr>
            <w:tcW w:w="7792" w:type="dxa"/>
          </w:tcPr>
          <w:p w14:paraId="217D716B" w14:textId="77777777" w:rsidR="005C3600" w:rsidRPr="005C3600" w:rsidRDefault="004E1876">
            <w:pPr>
              <w:rPr>
                <w:rFonts w:eastAsia="Yu Mincho"/>
                <w:lang w:eastAsia="ja-JP"/>
                <w:rPrChange w:id="583" w:author="李　ヤンウェイ" w:date="2021-01-28T17:41:00Z">
                  <w:rPr>
                    <w:rFonts w:eastAsia="宋体"/>
                    <w:lang w:eastAsia="zh-CN"/>
                  </w:rPr>
                </w:rPrChange>
              </w:rPr>
            </w:pPr>
            <w:ins w:id="584" w:author="李　ヤンウェイ" w:date="2021-01-28T17:41:00Z">
              <w:r>
                <w:rPr>
                  <w:rFonts w:eastAsia="Yu Mincho" w:hint="eastAsia"/>
                  <w:lang w:eastAsia="ja-JP"/>
                </w:rPr>
                <w:t>O</w:t>
              </w:r>
              <w:r>
                <w:rPr>
                  <w:rFonts w:eastAsia="Yu Mincho"/>
                  <w:lang w:eastAsia="ja-JP"/>
                </w:rPr>
                <w:t>ption 1</w:t>
              </w:r>
            </w:ins>
          </w:p>
        </w:tc>
      </w:tr>
      <w:tr w:rsidR="005C3600" w14:paraId="13ED2B20" w14:textId="77777777">
        <w:tc>
          <w:tcPr>
            <w:tcW w:w="1105" w:type="dxa"/>
          </w:tcPr>
          <w:p w14:paraId="716E1535" w14:textId="77777777" w:rsidR="005C3600" w:rsidRDefault="004E1876">
            <w:pPr>
              <w:rPr>
                <w:rFonts w:eastAsia="宋体"/>
                <w:lang w:val="en-US" w:eastAsia="zh-CN"/>
              </w:rPr>
            </w:pPr>
            <w:ins w:id="585" w:author="ZTE" w:date="2021-01-28T19:32:00Z">
              <w:r>
                <w:rPr>
                  <w:rFonts w:eastAsia="宋体" w:hint="eastAsia"/>
                  <w:lang w:val="en-US" w:eastAsia="zh-CN"/>
                </w:rPr>
                <w:t>ZTE</w:t>
              </w:r>
            </w:ins>
          </w:p>
        </w:tc>
        <w:tc>
          <w:tcPr>
            <w:tcW w:w="7792" w:type="dxa"/>
          </w:tcPr>
          <w:p w14:paraId="273074A3" w14:textId="77777777" w:rsidR="005C3600" w:rsidRDefault="004E1876">
            <w:pPr>
              <w:rPr>
                <w:ins w:id="586" w:author="ZTE" w:date="2021-01-28T19:32:00Z"/>
                <w:rFonts w:eastAsia="宋体"/>
                <w:lang w:val="en-US" w:eastAsia="zh-CN"/>
              </w:rPr>
            </w:pPr>
            <w:ins w:id="587" w:author="ZTE" w:date="2021-01-28T19:32:00Z">
              <w:r>
                <w:rPr>
                  <w:rFonts w:eastAsia="宋体" w:hint="eastAsia"/>
                  <w:lang w:val="en-US" w:eastAsia="zh-CN"/>
                </w:rPr>
                <w:t>Option 1</w:t>
              </w:r>
            </w:ins>
          </w:p>
          <w:p w14:paraId="08F757BA" w14:textId="77777777" w:rsidR="005C3600" w:rsidRDefault="004E1876">
            <w:pPr>
              <w:rPr>
                <w:rFonts w:eastAsia="宋体"/>
                <w:lang w:eastAsia="zh-CN"/>
              </w:rPr>
            </w:pPr>
            <w:ins w:id="588" w:author="ZTE" w:date="2021-01-28T19:32:00Z">
              <w:r>
                <w:rPr>
                  <w:rFonts w:hint="eastAsia"/>
                  <w:lang w:val="en-US" w:eastAsia="zh-CN"/>
                </w:rPr>
                <w:t xml:space="preserve">If the F1 termination is changed, all the </w:t>
              </w:r>
              <w:r>
                <w:rPr>
                  <w:rFonts w:eastAsia="宋体"/>
                  <w:lang w:eastAsia="zh-CN"/>
                </w:rPr>
                <w:t>boundary IAB node and its descendant node</w:t>
              </w:r>
              <w:r>
                <w:rPr>
                  <w:rFonts w:hint="eastAsia"/>
                  <w:lang w:val="en-US" w:eastAsia="zh-CN"/>
                </w:rPr>
                <w:t xml:space="preserve"> need to release F1 connection with CU 1 and setup F1 interface with CU 2. In this case, during the F1 interface migration procedure, the </w:t>
              </w:r>
              <w:r>
                <w:rPr>
                  <w:lang w:val="en-US" w:eastAsia="zh-CN"/>
                </w:rPr>
                <w:t xml:space="preserve">boundary IAB node </w:t>
              </w:r>
              <w:r>
                <w:rPr>
                  <w:rFonts w:hint="eastAsia"/>
                  <w:lang w:val="en-US" w:eastAsia="zh-CN"/>
                </w:rPr>
                <w:t>or</w:t>
              </w:r>
              <w:r>
                <w:rPr>
                  <w:lang w:val="en-US" w:eastAsia="zh-CN"/>
                </w:rPr>
                <w:t xml:space="preserve"> descendant IAB node</w:t>
              </w:r>
              <w:r>
                <w:rPr>
                  <w:rFonts w:hint="eastAsia"/>
                  <w:lang w:val="en-US" w:eastAsia="zh-CN"/>
                </w:rPr>
                <w:t xml:space="preserve"> cannot perform UL/DL data forwarding, resulting in serious service interruption. </w:t>
              </w:r>
            </w:ins>
          </w:p>
        </w:tc>
      </w:tr>
      <w:tr w:rsidR="004E1876" w14:paraId="43656F72" w14:textId="77777777">
        <w:trPr>
          <w:ins w:id="589" w:author="Lenovo" w:date="2021-01-28T20:59:00Z"/>
        </w:trPr>
        <w:tc>
          <w:tcPr>
            <w:tcW w:w="1105" w:type="dxa"/>
          </w:tcPr>
          <w:p w14:paraId="5773E81A" w14:textId="7E8CB1E5" w:rsidR="004E1876" w:rsidRDefault="004E1876" w:rsidP="004E1876">
            <w:pPr>
              <w:rPr>
                <w:ins w:id="590" w:author="Lenovo" w:date="2021-01-28T20:59:00Z"/>
                <w:rFonts w:eastAsia="宋体"/>
                <w:lang w:val="en-US" w:eastAsia="zh-CN"/>
              </w:rPr>
            </w:pPr>
            <w:ins w:id="591" w:author="Lenovo" w:date="2021-01-28T20:59:00Z">
              <w:r>
                <w:rPr>
                  <w:rFonts w:eastAsia="宋体" w:hint="eastAsia"/>
                  <w:lang w:val="en-US" w:eastAsia="zh-CN"/>
                </w:rPr>
                <w:t>L</w:t>
              </w:r>
              <w:r>
                <w:rPr>
                  <w:rFonts w:eastAsia="宋体"/>
                  <w:lang w:val="en-US" w:eastAsia="zh-CN"/>
                </w:rPr>
                <w:t>enovo</w:t>
              </w:r>
            </w:ins>
          </w:p>
        </w:tc>
        <w:tc>
          <w:tcPr>
            <w:tcW w:w="7792" w:type="dxa"/>
          </w:tcPr>
          <w:p w14:paraId="149C1885" w14:textId="7691A9B4" w:rsidR="004E1876" w:rsidRDefault="004E1876" w:rsidP="004E1876">
            <w:pPr>
              <w:rPr>
                <w:ins w:id="592" w:author="Lenovo" w:date="2021-01-28T20:59:00Z"/>
                <w:rFonts w:eastAsia="宋体"/>
                <w:lang w:val="en-US" w:eastAsia="zh-CN"/>
              </w:rPr>
            </w:pPr>
            <w:ins w:id="593" w:author="Lenovo" w:date="2021-01-28T20:59:00Z">
              <w:r>
                <w:rPr>
                  <w:rFonts w:eastAsia="宋体" w:hint="eastAsia"/>
                  <w:lang w:val="en-US" w:eastAsia="zh-CN"/>
                </w:rPr>
                <w:t>O</w:t>
              </w:r>
              <w:r>
                <w:rPr>
                  <w:rFonts w:eastAsia="宋体"/>
                  <w:lang w:val="en-US" w:eastAsia="zh-CN"/>
                </w:rPr>
                <w:t>ption 1.</w:t>
              </w:r>
            </w:ins>
          </w:p>
        </w:tc>
      </w:tr>
      <w:tr w:rsidR="00B84DE6" w14:paraId="2BF48700" w14:textId="77777777" w:rsidTr="00B84DE6">
        <w:trPr>
          <w:ins w:id="594" w:author="CATT" w:date="2021-01-29T00:13:00Z"/>
        </w:trPr>
        <w:tc>
          <w:tcPr>
            <w:tcW w:w="1105" w:type="dxa"/>
            <w:tcBorders>
              <w:top w:val="single" w:sz="4" w:space="0" w:color="auto"/>
              <w:left w:val="single" w:sz="4" w:space="0" w:color="auto"/>
              <w:bottom w:val="single" w:sz="4" w:space="0" w:color="auto"/>
              <w:right w:val="single" w:sz="4" w:space="0" w:color="auto"/>
            </w:tcBorders>
          </w:tcPr>
          <w:p w14:paraId="5F0EFBC2" w14:textId="77777777" w:rsidR="00B84DE6" w:rsidRPr="00B84DE6" w:rsidRDefault="00B84DE6" w:rsidP="00AE444C">
            <w:pPr>
              <w:rPr>
                <w:ins w:id="595" w:author="CATT" w:date="2021-01-29T00:13:00Z"/>
                <w:rFonts w:eastAsia="宋体"/>
                <w:lang w:val="en-US" w:eastAsia="zh-CN"/>
              </w:rPr>
            </w:pPr>
            <w:ins w:id="596" w:author="CATT" w:date="2021-01-29T00:13:00Z">
              <w:r w:rsidRPr="00B84DE6">
                <w:rPr>
                  <w:rFonts w:eastAsia="宋体" w:hint="eastAsia"/>
                  <w:lang w:val="en-US" w:eastAsia="zh-CN"/>
                </w:rPr>
                <w:t>CATT</w:t>
              </w:r>
            </w:ins>
          </w:p>
        </w:tc>
        <w:tc>
          <w:tcPr>
            <w:tcW w:w="7792" w:type="dxa"/>
            <w:tcBorders>
              <w:top w:val="single" w:sz="4" w:space="0" w:color="auto"/>
              <w:left w:val="single" w:sz="4" w:space="0" w:color="auto"/>
              <w:bottom w:val="single" w:sz="4" w:space="0" w:color="auto"/>
              <w:right w:val="single" w:sz="4" w:space="0" w:color="auto"/>
            </w:tcBorders>
          </w:tcPr>
          <w:p w14:paraId="5CDD2C2C" w14:textId="77777777" w:rsidR="00B84DE6" w:rsidRPr="00B84DE6" w:rsidRDefault="00B84DE6" w:rsidP="00AE444C">
            <w:pPr>
              <w:rPr>
                <w:ins w:id="597" w:author="CATT" w:date="2021-01-29T00:13:00Z"/>
                <w:rFonts w:eastAsia="宋体"/>
                <w:lang w:val="en-US" w:eastAsia="zh-CN"/>
              </w:rPr>
            </w:pPr>
            <w:ins w:id="598" w:author="CATT" w:date="2021-01-29T00:13:00Z">
              <w:r w:rsidRPr="00B84DE6">
                <w:rPr>
                  <w:rFonts w:eastAsia="宋体"/>
                  <w:lang w:val="en-US" w:eastAsia="zh-CN"/>
                </w:rPr>
                <w:t>O</w:t>
              </w:r>
              <w:r w:rsidRPr="00B84DE6">
                <w:rPr>
                  <w:rFonts w:eastAsia="宋体" w:hint="eastAsia"/>
                  <w:lang w:val="en-US" w:eastAsia="zh-CN"/>
                </w:rPr>
                <w:t>ption 1</w:t>
              </w:r>
            </w:ins>
          </w:p>
        </w:tc>
      </w:tr>
      <w:tr w:rsidR="00414C94" w14:paraId="6DB9FE63" w14:textId="77777777" w:rsidTr="00B84DE6">
        <w:trPr>
          <w:ins w:id="599" w:author="Intel(Tony Lee)" w:date="2021-01-28T15:12:00Z"/>
        </w:trPr>
        <w:tc>
          <w:tcPr>
            <w:tcW w:w="1105" w:type="dxa"/>
            <w:tcBorders>
              <w:top w:val="single" w:sz="4" w:space="0" w:color="auto"/>
              <w:left w:val="single" w:sz="4" w:space="0" w:color="auto"/>
              <w:bottom w:val="single" w:sz="4" w:space="0" w:color="auto"/>
              <w:right w:val="single" w:sz="4" w:space="0" w:color="auto"/>
            </w:tcBorders>
          </w:tcPr>
          <w:p w14:paraId="35728831" w14:textId="0E66949A" w:rsidR="00414C94" w:rsidRPr="00B84DE6" w:rsidRDefault="00414C94" w:rsidP="00AE444C">
            <w:pPr>
              <w:rPr>
                <w:ins w:id="600" w:author="Intel(Tony Lee)" w:date="2021-01-28T15:12:00Z"/>
                <w:rFonts w:eastAsia="宋体"/>
                <w:lang w:val="en-US" w:eastAsia="zh-CN"/>
              </w:rPr>
            </w:pPr>
            <w:ins w:id="601" w:author="Intel(Tony Lee)" w:date="2021-01-28T15:12:00Z">
              <w:r>
                <w:rPr>
                  <w:rFonts w:eastAsia="宋体"/>
                  <w:lang w:val="en-US" w:eastAsia="zh-CN"/>
                </w:rPr>
                <w:t>Intel</w:t>
              </w:r>
            </w:ins>
          </w:p>
        </w:tc>
        <w:tc>
          <w:tcPr>
            <w:tcW w:w="7792" w:type="dxa"/>
            <w:tcBorders>
              <w:top w:val="single" w:sz="4" w:space="0" w:color="auto"/>
              <w:left w:val="single" w:sz="4" w:space="0" w:color="auto"/>
              <w:bottom w:val="single" w:sz="4" w:space="0" w:color="auto"/>
              <w:right w:val="single" w:sz="4" w:space="0" w:color="auto"/>
            </w:tcBorders>
          </w:tcPr>
          <w:p w14:paraId="05DF973F" w14:textId="3C8E6728" w:rsidR="00414C94" w:rsidRPr="00B84DE6" w:rsidRDefault="00414C94" w:rsidP="00AE444C">
            <w:pPr>
              <w:rPr>
                <w:ins w:id="602" w:author="Intel(Tony Lee)" w:date="2021-01-28T15:12:00Z"/>
                <w:rFonts w:eastAsia="宋体"/>
                <w:lang w:val="en-US" w:eastAsia="zh-CN"/>
              </w:rPr>
            </w:pPr>
            <w:ins w:id="603" w:author="Intel(Tony Lee)" w:date="2021-01-28T15:12:00Z">
              <w:r>
                <w:rPr>
                  <w:rFonts w:eastAsia="宋体"/>
                  <w:lang w:val="en-US" w:eastAsia="zh-CN"/>
                </w:rPr>
                <w:t>Option 1</w:t>
              </w:r>
            </w:ins>
          </w:p>
        </w:tc>
      </w:tr>
    </w:tbl>
    <w:p w14:paraId="0C9C3914" w14:textId="77777777" w:rsidR="005C3600" w:rsidRDefault="005C3600">
      <w:pPr>
        <w:snapToGrid w:val="0"/>
        <w:spacing w:after="0"/>
        <w:rPr>
          <w:rFonts w:eastAsia="宋体"/>
          <w:lang w:eastAsia="zh-CN"/>
        </w:rPr>
      </w:pPr>
    </w:p>
    <w:p w14:paraId="60466E8F"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243971A3" w14:textId="1C37F6ED" w:rsidR="002850DB" w:rsidRPr="00CC1553" w:rsidRDefault="008724E6">
      <w:pPr>
        <w:pStyle w:val="affe"/>
        <w:numPr>
          <w:ilvl w:val="0"/>
          <w:numId w:val="17"/>
        </w:numPr>
        <w:spacing w:after="0"/>
        <w:ind w:firstLineChars="0"/>
        <w:rPr>
          <w:ins w:id="604" w:author="Samsung" w:date="2021-01-30T00:39:00Z"/>
          <w:rFonts w:eastAsia="宋体"/>
          <w:lang w:eastAsia="zh-CN"/>
        </w:rPr>
        <w:pPrChange w:id="605" w:author="Samsung" w:date="2021-01-30T00:41:00Z">
          <w:pPr>
            <w:snapToGrid w:val="0"/>
            <w:spacing w:after="0"/>
          </w:pPr>
        </w:pPrChange>
      </w:pPr>
      <w:ins w:id="606" w:author="Samsung" w:date="2021-01-29T16:31:00Z">
        <w:r w:rsidRPr="005B0811">
          <w:rPr>
            <w:rFonts w:ascii="Times New Roman" w:eastAsia="宋体" w:hAnsi="Times New Roman"/>
            <w:lang w:eastAsia="zh-CN"/>
            <w:rPrChange w:id="607" w:author="Samsung" w:date="2021-01-30T00:41:00Z">
              <w:rPr>
                <w:rFonts w:eastAsia="宋体"/>
                <w:lang w:eastAsia="zh-CN"/>
              </w:rPr>
            </w:rPrChange>
          </w:rPr>
          <w:t>10 out of 12 companies agree option 1.</w:t>
        </w:r>
      </w:ins>
      <w:ins w:id="608" w:author="Samsung" w:date="2021-01-29T17:05:00Z">
        <w:r w:rsidR="00E3453E" w:rsidRPr="005B0811">
          <w:rPr>
            <w:rFonts w:ascii="Times New Roman" w:eastAsia="宋体" w:hAnsi="Times New Roman"/>
            <w:lang w:eastAsia="zh-CN"/>
            <w:rPrChange w:id="609" w:author="Samsung" w:date="2021-01-30T00:41:00Z">
              <w:rPr>
                <w:rFonts w:eastAsia="宋体"/>
                <w:lang w:eastAsia="zh-CN"/>
              </w:rPr>
            </w:rPrChange>
          </w:rPr>
          <w:t xml:space="preserve"> </w:t>
        </w:r>
      </w:ins>
    </w:p>
    <w:p w14:paraId="75799868" w14:textId="145FB19F" w:rsidR="002850DB" w:rsidRPr="00CC1553" w:rsidRDefault="00E3453E">
      <w:pPr>
        <w:pStyle w:val="affe"/>
        <w:numPr>
          <w:ilvl w:val="0"/>
          <w:numId w:val="17"/>
        </w:numPr>
        <w:spacing w:after="0"/>
        <w:ind w:firstLineChars="0"/>
        <w:rPr>
          <w:ins w:id="610" w:author="Samsung" w:date="2021-01-30T00:39:00Z"/>
          <w:rFonts w:eastAsia="宋体"/>
          <w:lang w:eastAsia="zh-CN"/>
        </w:rPr>
        <w:pPrChange w:id="611" w:author="Samsung" w:date="2021-01-30T00:41:00Z">
          <w:pPr>
            <w:snapToGrid w:val="0"/>
            <w:spacing w:after="0"/>
          </w:pPr>
        </w:pPrChange>
      </w:pPr>
      <w:ins w:id="612" w:author="Samsung" w:date="2021-01-29T17:05:00Z">
        <w:r w:rsidRPr="005B0811">
          <w:rPr>
            <w:rFonts w:ascii="Times New Roman" w:eastAsia="宋体" w:hAnsi="Times New Roman"/>
            <w:lang w:eastAsia="zh-CN"/>
            <w:rPrChange w:id="613" w:author="Samsung" w:date="2021-01-30T00:41:00Z">
              <w:rPr>
                <w:rFonts w:eastAsia="宋体"/>
                <w:lang w:eastAsia="zh-CN"/>
              </w:rPr>
            </w:rPrChange>
          </w:rPr>
          <w:t xml:space="preserve">2 companies </w:t>
        </w:r>
      </w:ins>
      <w:ins w:id="614" w:author="Samsung" w:date="2021-01-29T17:10:00Z">
        <w:r w:rsidRPr="005B0811">
          <w:rPr>
            <w:rFonts w:ascii="Times New Roman" w:eastAsia="宋体" w:hAnsi="Times New Roman"/>
            <w:lang w:eastAsia="zh-CN"/>
            <w:rPrChange w:id="615" w:author="Samsung" w:date="2021-01-30T00:41:00Z">
              <w:rPr>
                <w:rFonts w:eastAsia="宋体"/>
                <w:lang w:eastAsia="zh-CN"/>
              </w:rPr>
            </w:rPrChange>
          </w:rPr>
          <w:t>think the F1 termination point can be either MN or SN, and QC prefer to MN make decision, and Nok p</w:t>
        </w:r>
      </w:ins>
      <w:ins w:id="616" w:author="Samsung" w:date="2021-01-29T17:11:00Z">
        <w:r w:rsidRPr="005B0811">
          <w:rPr>
            <w:rFonts w:ascii="Times New Roman" w:eastAsia="宋体" w:hAnsi="Times New Roman"/>
            <w:lang w:eastAsia="zh-CN"/>
            <w:rPrChange w:id="617" w:author="Samsung" w:date="2021-01-30T00:41:00Z">
              <w:rPr>
                <w:rFonts w:eastAsia="宋体"/>
                <w:lang w:eastAsia="zh-CN"/>
              </w:rPr>
            </w:rPrChange>
          </w:rPr>
          <w:t xml:space="preserve">refer to leave it to IAB node. </w:t>
        </w:r>
      </w:ins>
    </w:p>
    <w:p w14:paraId="6BE66B4B" w14:textId="77777777" w:rsidR="00964565" w:rsidRDefault="00964565">
      <w:pPr>
        <w:spacing w:after="0"/>
        <w:rPr>
          <w:ins w:id="618" w:author="Samsung" w:date="2021-01-30T22:40:00Z"/>
          <w:rFonts w:eastAsia="宋体"/>
          <w:lang w:eastAsia="zh-CN"/>
        </w:rPr>
        <w:pPrChange w:id="619" w:author="Samsung" w:date="2021-01-30T00:41:00Z">
          <w:pPr>
            <w:snapToGrid w:val="0"/>
            <w:spacing w:after="0"/>
          </w:pPr>
        </w:pPrChange>
      </w:pPr>
    </w:p>
    <w:p w14:paraId="01AF1615" w14:textId="7B6BD6D4" w:rsidR="00964565" w:rsidRPr="00964565" w:rsidRDefault="00964565">
      <w:pPr>
        <w:spacing w:after="0"/>
        <w:rPr>
          <w:ins w:id="620" w:author="Samsung" w:date="2021-01-30T22:40:00Z"/>
          <w:rFonts w:eastAsia="宋体"/>
          <w:b/>
          <w:lang w:eastAsia="zh-CN"/>
          <w:rPrChange w:id="621" w:author="Samsung" w:date="2021-01-30T22:41:00Z">
            <w:rPr>
              <w:ins w:id="622" w:author="Samsung" w:date="2021-01-30T22:40:00Z"/>
              <w:rFonts w:eastAsia="宋体"/>
              <w:lang w:eastAsia="zh-CN"/>
            </w:rPr>
          </w:rPrChange>
        </w:rPr>
        <w:pPrChange w:id="623" w:author="Samsung" w:date="2021-01-30T00:41:00Z">
          <w:pPr>
            <w:snapToGrid w:val="0"/>
            <w:spacing w:after="0"/>
          </w:pPr>
        </w:pPrChange>
      </w:pPr>
      <w:ins w:id="624" w:author="Samsung" w:date="2021-01-30T22:40:00Z">
        <w:r w:rsidRPr="00964565">
          <w:rPr>
            <w:rFonts w:eastAsia="宋体"/>
            <w:b/>
            <w:lang w:eastAsia="zh-CN"/>
            <w:rPrChange w:id="625" w:author="Samsung" w:date="2021-01-30T22:41:00Z">
              <w:rPr>
                <w:rFonts w:eastAsia="宋体"/>
                <w:lang w:eastAsia="zh-CN"/>
              </w:rPr>
            </w:rPrChange>
          </w:rPr>
          <w:t>Moderator anal</w:t>
        </w:r>
      </w:ins>
      <w:ins w:id="626" w:author="Samsung" w:date="2021-01-30T22:41:00Z">
        <w:r w:rsidRPr="00964565">
          <w:rPr>
            <w:rFonts w:eastAsia="宋体"/>
            <w:b/>
            <w:lang w:eastAsia="zh-CN"/>
            <w:rPrChange w:id="627" w:author="Samsung" w:date="2021-01-30T22:41:00Z">
              <w:rPr>
                <w:rFonts w:eastAsia="宋体"/>
                <w:lang w:eastAsia="zh-CN"/>
              </w:rPr>
            </w:rPrChange>
          </w:rPr>
          <w:t>ysis:</w:t>
        </w:r>
      </w:ins>
    </w:p>
    <w:p w14:paraId="3C39CE07" w14:textId="77777777" w:rsidR="00964565" w:rsidRDefault="00964565">
      <w:pPr>
        <w:spacing w:after="0"/>
        <w:rPr>
          <w:ins w:id="628" w:author="Samsung" w:date="2021-01-30T22:40:00Z"/>
          <w:rFonts w:eastAsia="宋体"/>
          <w:lang w:eastAsia="zh-CN"/>
        </w:rPr>
        <w:pPrChange w:id="629" w:author="Samsung" w:date="2021-01-30T00:41:00Z">
          <w:pPr>
            <w:snapToGrid w:val="0"/>
            <w:spacing w:after="0"/>
          </w:pPr>
        </w:pPrChange>
      </w:pPr>
    </w:p>
    <w:p w14:paraId="192976B1" w14:textId="0EEACAA8" w:rsidR="005B0811" w:rsidRDefault="00156BA8">
      <w:pPr>
        <w:spacing w:after="0"/>
        <w:rPr>
          <w:ins w:id="630" w:author="Samsung" w:date="2021-01-30T00:41:00Z"/>
          <w:rFonts w:eastAsia="宋体"/>
          <w:lang w:eastAsia="zh-CN"/>
        </w:rPr>
        <w:pPrChange w:id="631" w:author="Samsung" w:date="2021-01-30T00:41:00Z">
          <w:pPr>
            <w:snapToGrid w:val="0"/>
            <w:spacing w:after="0"/>
          </w:pPr>
        </w:pPrChange>
      </w:pPr>
      <w:ins w:id="632" w:author="Samsung" w:date="2021-01-29T20:10:00Z">
        <w:r w:rsidRPr="002850DB">
          <w:rPr>
            <w:rFonts w:eastAsia="宋体"/>
            <w:lang w:eastAsia="zh-CN"/>
          </w:rPr>
          <w:t xml:space="preserve">Actually, </w:t>
        </w:r>
      </w:ins>
      <w:ins w:id="633" w:author="Samsung" w:date="2021-01-29T17:19:00Z">
        <w:r w:rsidR="00C22D17" w:rsidRPr="002850DB">
          <w:rPr>
            <w:rFonts w:eastAsia="宋体"/>
            <w:lang w:eastAsia="zh-CN"/>
          </w:rPr>
          <w:t xml:space="preserve">Option 1 seeks to the case </w:t>
        </w:r>
      </w:ins>
      <w:ins w:id="634" w:author="Samsung" w:date="2021-01-29T20:10:00Z">
        <w:r w:rsidRPr="002850DB">
          <w:rPr>
            <w:rFonts w:eastAsia="宋体"/>
            <w:lang w:eastAsia="zh-CN"/>
          </w:rPr>
          <w:t>that</w:t>
        </w:r>
      </w:ins>
      <w:ins w:id="635" w:author="Samsung" w:date="2021-01-29T17:19:00Z">
        <w:r w:rsidRPr="002850DB">
          <w:rPr>
            <w:rFonts w:eastAsia="宋体"/>
            <w:lang w:eastAsia="zh-CN"/>
          </w:rPr>
          <w:t xml:space="preserve"> </w:t>
        </w:r>
        <w:r w:rsidR="00C22D17" w:rsidRPr="002850DB">
          <w:rPr>
            <w:rFonts w:eastAsia="宋体"/>
            <w:lang w:eastAsia="zh-CN"/>
          </w:rPr>
          <w:t>F1 interface is already set up</w:t>
        </w:r>
      </w:ins>
      <w:ins w:id="636" w:author="Samsung" w:date="2021-01-30T00:15:00Z">
        <w:r w:rsidR="007F5786" w:rsidRPr="002850DB">
          <w:rPr>
            <w:rFonts w:eastAsia="宋体"/>
            <w:lang w:eastAsia="zh-CN"/>
          </w:rPr>
          <w:t xml:space="preserve"> for a single connected IAB node</w:t>
        </w:r>
      </w:ins>
      <w:ins w:id="637" w:author="Samsung" w:date="2021-01-29T23:52:00Z">
        <w:r w:rsidR="00EB789D" w:rsidRPr="00DF4365">
          <w:rPr>
            <w:rFonts w:eastAsia="宋体"/>
            <w:lang w:eastAsia="zh-CN"/>
          </w:rPr>
          <w:t xml:space="preserve">, and </w:t>
        </w:r>
      </w:ins>
      <w:ins w:id="638" w:author="Samsung" w:date="2021-01-30T00:16:00Z">
        <w:r w:rsidR="007F5786" w:rsidRPr="005B0811">
          <w:rPr>
            <w:rFonts w:eastAsia="宋体"/>
            <w:lang w:eastAsia="zh-CN"/>
          </w:rPr>
          <w:t xml:space="preserve">then </w:t>
        </w:r>
      </w:ins>
      <w:ins w:id="639" w:author="Samsung" w:date="2021-01-29T23:52:00Z">
        <w:r w:rsidR="00EB789D" w:rsidRPr="005B0811">
          <w:rPr>
            <w:rFonts w:eastAsia="宋体"/>
            <w:lang w:eastAsia="zh-CN"/>
          </w:rPr>
          <w:t>the</w:t>
        </w:r>
        <w:r w:rsidR="00801682" w:rsidRPr="005B0811">
          <w:rPr>
            <w:rFonts w:eastAsia="宋体"/>
            <w:lang w:eastAsia="zh-CN"/>
          </w:rPr>
          <w:t xml:space="preserve"> donor node add</w:t>
        </w:r>
      </w:ins>
      <w:ins w:id="640" w:author="Samsung" w:date="2021-01-30T00:16:00Z">
        <w:r w:rsidR="007F5786" w:rsidRPr="005B0811">
          <w:rPr>
            <w:rFonts w:eastAsia="宋体"/>
            <w:lang w:eastAsia="zh-CN"/>
          </w:rPr>
          <w:t>s</w:t>
        </w:r>
      </w:ins>
      <w:ins w:id="641" w:author="Samsung" w:date="2021-01-29T23:56:00Z">
        <w:r w:rsidR="00801682" w:rsidRPr="005B0811">
          <w:rPr>
            <w:rFonts w:eastAsia="宋体"/>
            <w:lang w:eastAsia="zh-CN"/>
          </w:rPr>
          <w:t xml:space="preserve"> </w:t>
        </w:r>
      </w:ins>
      <w:ins w:id="642" w:author="Samsung" w:date="2021-01-30T00:09:00Z">
        <w:r w:rsidR="007F5786" w:rsidRPr="005B0811">
          <w:rPr>
            <w:rFonts w:eastAsia="宋体"/>
            <w:lang w:eastAsia="zh-CN"/>
          </w:rPr>
          <w:t xml:space="preserve">another parent node </w:t>
        </w:r>
      </w:ins>
      <w:ins w:id="643" w:author="Samsung" w:date="2021-01-30T00:16:00Z">
        <w:r w:rsidR="007F5786" w:rsidRPr="005B0811">
          <w:rPr>
            <w:rFonts w:eastAsia="宋体"/>
            <w:lang w:eastAsia="zh-CN"/>
          </w:rPr>
          <w:t>to establish inter-donor topology redundancy</w:t>
        </w:r>
      </w:ins>
      <w:ins w:id="644" w:author="Samsung" w:date="2021-01-29T23:57:00Z">
        <w:r w:rsidR="00801682" w:rsidRPr="005B0811">
          <w:rPr>
            <w:rFonts w:eastAsia="宋体"/>
            <w:lang w:eastAsia="zh-CN"/>
          </w:rPr>
          <w:t>.</w:t>
        </w:r>
      </w:ins>
      <w:ins w:id="645" w:author="Samsung" w:date="2021-01-29T17:20:00Z">
        <w:r w:rsidR="00C22D17" w:rsidRPr="005B0811">
          <w:rPr>
            <w:rFonts w:eastAsia="宋体"/>
            <w:lang w:eastAsia="zh-CN"/>
          </w:rPr>
          <w:t xml:space="preserve"> </w:t>
        </w:r>
      </w:ins>
      <w:ins w:id="646" w:author="Samsung" w:date="2021-01-29T23:57:00Z">
        <w:r w:rsidR="00801682" w:rsidRPr="005B0811">
          <w:rPr>
            <w:rFonts w:eastAsia="宋体"/>
            <w:lang w:eastAsia="zh-CN"/>
          </w:rPr>
          <w:t>W</w:t>
        </w:r>
      </w:ins>
      <w:ins w:id="647" w:author="Samsung" w:date="2021-01-29T17:20:00Z">
        <w:r w:rsidR="00C22D17" w:rsidRPr="005B0811">
          <w:rPr>
            <w:rFonts w:eastAsia="宋体"/>
            <w:lang w:eastAsia="zh-CN"/>
          </w:rPr>
          <w:t xml:space="preserve">hile QC/Nok </w:t>
        </w:r>
      </w:ins>
      <w:ins w:id="648" w:author="Samsung" w:date="2021-01-30T00:10:00Z">
        <w:r w:rsidR="007F5786" w:rsidRPr="005B0811">
          <w:rPr>
            <w:rFonts w:eastAsia="宋体"/>
            <w:lang w:eastAsia="zh-CN"/>
          </w:rPr>
          <w:t xml:space="preserve">seeks the case </w:t>
        </w:r>
      </w:ins>
      <w:ins w:id="649" w:author="Samsung" w:date="2021-01-30T00:12:00Z">
        <w:r w:rsidR="007F5786" w:rsidRPr="005B0811">
          <w:rPr>
            <w:rFonts w:eastAsia="宋体"/>
            <w:lang w:eastAsia="zh-CN"/>
          </w:rPr>
          <w:t xml:space="preserve">that </w:t>
        </w:r>
      </w:ins>
      <w:ins w:id="650" w:author="Samsung" w:date="2021-01-30T00:10:00Z">
        <w:r w:rsidR="007F5786" w:rsidRPr="00B83A74">
          <w:rPr>
            <w:rFonts w:eastAsia="宋体"/>
            <w:lang w:eastAsia="zh-CN"/>
          </w:rPr>
          <w:t>the</w:t>
        </w:r>
        <w:r w:rsidR="007F5786" w:rsidRPr="008175FB">
          <w:rPr>
            <w:rFonts w:eastAsia="宋体"/>
            <w:lang w:eastAsia="zh-CN"/>
          </w:rPr>
          <w:t xml:space="preserve"> IAB node connects to two parent nodes </w:t>
        </w:r>
      </w:ins>
      <w:ins w:id="651" w:author="Samsung" w:date="2021-02-01T10:41:00Z">
        <w:r w:rsidR="00987B27">
          <w:rPr>
            <w:rFonts w:eastAsia="宋体"/>
            <w:lang w:eastAsia="zh-CN"/>
          </w:rPr>
          <w:t>connected to</w:t>
        </w:r>
      </w:ins>
      <w:ins w:id="652" w:author="Samsung" w:date="2021-01-30T00:11:00Z">
        <w:r w:rsidR="007F5786" w:rsidRPr="008175FB">
          <w:rPr>
            <w:rFonts w:eastAsia="宋体"/>
            <w:lang w:eastAsia="zh-CN"/>
          </w:rPr>
          <w:t xml:space="preserve"> two </w:t>
        </w:r>
      </w:ins>
      <w:ins w:id="653" w:author="Samsung" w:date="2021-01-30T00:17:00Z">
        <w:r w:rsidR="007F5786" w:rsidRPr="008175FB">
          <w:rPr>
            <w:rFonts w:eastAsia="宋体"/>
            <w:lang w:eastAsia="zh-CN"/>
          </w:rPr>
          <w:t>donor nodes,</w:t>
        </w:r>
      </w:ins>
      <w:ins w:id="654" w:author="Samsung" w:date="2021-01-30T00:11:00Z">
        <w:r w:rsidR="007F5786" w:rsidRPr="008175FB">
          <w:rPr>
            <w:rFonts w:eastAsia="宋体"/>
            <w:lang w:eastAsia="zh-CN"/>
          </w:rPr>
          <w:t xml:space="preserve"> respectiv</w:t>
        </w:r>
      </w:ins>
      <w:ins w:id="655" w:author="Samsung" w:date="2021-01-30T00:12:00Z">
        <w:r w:rsidR="007F5786" w:rsidRPr="008175FB">
          <w:rPr>
            <w:rFonts w:eastAsia="宋体"/>
            <w:lang w:eastAsia="zh-CN"/>
          </w:rPr>
          <w:t xml:space="preserve">ely, </w:t>
        </w:r>
      </w:ins>
      <w:ins w:id="656" w:author="Samsung" w:date="2021-01-30T00:10:00Z">
        <w:r w:rsidR="007F5786" w:rsidRPr="008175FB">
          <w:rPr>
            <w:rFonts w:eastAsia="宋体"/>
            <w:lang w:eastAsia="zh-CN"/>
          </w:rPr>
          <w:t xml:space="preserve">before F1 </w:t>
        </w:r>
        <w:r w:rsidR="007F5786" w:rsidRPr="00B73084">
          <w:rPr>
            <w:rFonts w:eastAsia="宋体"/>
            <w:lang w:eastAsia="zh-CN"/>
          </w:rPr>
          <w:t>establishm</w:t>
        </w:r>
      </w:ins>
      <w:ins w:id="657" w:author="Samsung" w:date="2021-01-30T00:11:00Z">
        <w:r w:rsidR="007F5786" w:rsidRPr="00C84B66">
          <w:rPr>
            <w:rFonts w:eastAsia="宋体"/>
            <w:lang w:eastAsia="zh-CN"/>
          </w:rPr>
          <w:t xml:space="preserve">ent. </w:t>
        </w:r>
      </w:ins>
      <w:ins w:id="658" w:author="Samsung" w:date="2021-01-30T00:17:00Z">
        <w:r w:rsidR="007F5786" w:rsidRPr="00ED31F5">
          <w:rPr>
            <w:rFonts w:eastAsia="宋体"/>
            <w:lang w:eastAsia="zh-CN"/>
          </w:rPr>
          <w:t>In this case, t</w:t>
        </w:r>
      </w:ins>
      <w:ins w:id="659" w:author="Samsung" w:date="2021-01-30T00:18:00Z">
        <w:r w:rsidR="007F5786" w:rsidRPr="00ED31F5">
          <w:rPr>
            <w:rFonts w:eastAsia="宋体"/>
            <w:lang w:eastAsia="zh-CN"/>
          </w:rPr>
          <w:t>he two donor nodes have the capability</w:t>
        </w:r>
      </w:ins>
      <w:ins w:id="660" w:author="Samsung" w:date="2021-01-30T00:20:00Z">
        <w:r w:rsidR="00F637D5" w:rsidRPr="00ED31F5">
          <w:rPr>
            <w:rFonts w:eastAsia="宋体"/>
            <w:lang w:eastAsia="zh-CN"/>
          </w:rPr>
          <w:t xml:space="preserve"> to</w:t>
        </w:r>
      </w:ins>
      <w:ins w:id="661" w:author="Samsung" w:date="2021-01-30T00:18:00Z">
        <w:r w:rsidR="007F5786" w:rsidRPr="00ED31F5">
          <w:rPr>
            <w:rFonts w:eastAsia="宋体"/>
            <w:lang w:eastAsia="zh-CN"/>
          </w:rPr>
          <w:t xml:space="preserve"> establis</w:t>
        </w:r>
        <w:r w:rsidR="00F637D5" w:rsidRPr="00ED31F5">
          <w:rPr>
            <w:rFonts w:eastAsia="宋体"/>
            <w:lang w:eastAsia="zh-CN"/>
          </w:rPr>
          <w:t>h</w:t>
        </w:r>
        <w:r w:rsidR="007F5786" w:rsidRPr="00ED31F5">
          <w:rPr>
            <w:rFonts w:eastAsia="宋体"/>
            <w:lang w:eastAsia="zh-CN"/>
          </w:rPr>
          <w:t xml:space="preserve"> F1 interface with IAB node. So, the issue is </w:t>
        </w:r>
      </w:ins>
      <w:ins w:id="662" w:author="Samsung" w:date="2021-01-30T00:19:00Z">
        <w:r w:rsidR="00F637D5" w:rsidRPr="00E51FAA">
          <w:rPr>
            <w:rFonts w:eastAsia="宋体"/>
            <w:lang w:eastAsia="zh-CN"/>
          </w:rPr>
          <w:t xml:space="preserve">how to decide the node </w:t>
        </w:r>
      </w:ins>
      <w:ins w:id="663" w:author="Samsung" w:date="2021-01-30T00:18:00Z">
        <w:r w:rsidR="007F5786" w:rsidRPr="00DE3BDE">
          <w:rPr>
            <w:rFonts w:eastAsia="宋体"/>
            <w:lang w:eastAsia="zh-CN"/>
          </w:rPr>
          <w:t>terminating F1.</w:t>
        </w:r>
      </w:ins>
      <w:ins w:id="664" w:author="Samsung" w:date="2021-01-30T00:19:00Z">
        <w:r w:rsidR="007F5786" w:rsidRPr="00DE3BDE">
          <w:rPr>
            <w:rFonts w:eastAsia="宋体"/>
            <w:lang w:eastAsia="zh-CN"/>
          </w:rPr>
          <w:t xml:space="preserve"> This </w:t>
        </w:r>
      </w:ins>
      <w:ins w:id="665" w:author="Samsung" w:date="2021-01-30T00:20:00Z">
        <w:r w:rsidR="00F637D5" w:rsidRPr="00DE3BDE">
          <w:rPr>
            <w:rFonts w:eastAsia="宋体"/>
            <w:lang w:eastAsia="zh-CN"/>
          </w:rPr>
          <w:t xml:space="preserve">issue is also applicable for </w:t>
        </w:r>
      </w:ins>
      <w:ins w:id="666" w:author="Samsung" w:date="2021-01-30T00:19:00Z">
        <w:r w:rsidR="00F637D5" w:rsidRPr="00DE3BDE">
          <w:rPr>
            <w:rFonts w:eastAsia="宋体"/>
            <w:lang w:eastAsia="zh-CN"/>
          </w:rPr>
          <w:t>CU-UP separation</w:t>
        </w:r>
      </w:ins>
      <w:ins w:id="667" w:author="Samsung" w:date="2021-01-30T00:20:00Z">
        <w:r w:rsidR="00F637D5" w:rsidRPr="00DE3BDE">
          <w:rPr>
            <w:rFonts w:eastAsia="宋体"/>
            <w:lang w:eastAsia="zh-CN"/>
          </w:rPr>
          <w:t>, as mentioned in Q</w:t>
        </w:r>
      </w:ins>
      <w:ins w:id="668" w:author="Samsung" w:date="2021-01-30T00:21:00Z">
        <w:r w:rsidR="00F637D5" w:rsidRPr="009D76D3">
          <w:rPr>
            <w:rFonts w:eastAsia="宋体"/>
            <w:lang w:eastAsia="zh-CN"/>
          </w:rPr>
          <w:t>1-2</w:t>
        </w:r>
      </w:ins>
      <w:ins w:id="669" w:author="Samsung" w:date="2021-01-29T20:22:00Z">
        <w:r w:rsidR="00B85CBC" w:rsidRPr="00B05712">
          <w:rPr>
            <w:rFonts w:eastAsia="宋体"/>
            <w:lang w:eastAsia="zh-CN"/>
          </w:rPr>
          <w:t xml:space="preserve">. </w:t>
        </w:r>
      </w:ins>
      <w:ins w:id="670" w:author="Samsung" w:date="2021-01-30T00:21:00Z">
        <w:r w:rsidR="00F637D5" w:rsidRPr="00B05712">
          <w:rPr>
            <w:rFonts w:eastAsia="宋体"/>
            <w:lang w:eastAsia="zh-CN"/>
          </w:rPr>
          <w:t>To address this issue, QC and Nok give two different methods, and the moderator assumes that further disc</w:t>
        </w:r>
      </w:ins>
      <w:ins w:id="671" w:author="Samsung" w:date="2021-01-30T00:22:00Z">
        <w:r w:rsidR="00F637D5" w:rsidRPr="00D86D77">
          <w:rPr>
            <w:rFonts w:eastAsia="宋体"/>
            <w:lang w:eastAsia="zh-CN"/>
          </w:rPr>
          <w:t>ussi</w:t>
        </w:r>
        <w:r w:rsidR="00F637D5" w:rsidRPr="005B250F">
          <w:rPr>
            <w:rFonts w:eastAsia="宋体"/>
            <w:lang w:eastAsia="zh-CN"/>
          </w:rPr>
          <w:t xml:space="preserve">on is needed. </w:t>
        </w:r>
      </w:ins>
    </w:p>
    <w:p w14:paraId="68B2FD4F" w14:textId="66BB1B4C" w:rsidR="00C22D17" w:rsidRPr="005B0811" w:rsidDel="00F637D5" w:rsidRDefault="00F637D5">
      <w:pPr>
        <w:spacing w:after="0"/>
        <w:rPr>
          <w:del w:id="672" w:author="Samsung" w:date="2021-01-29T17:22:00Z"/>
          <w:rFonts w:eastAsia="宋体"/>
          <w:lang w:eastAsia="zh-CN"/>
        </w:rPr>
        <w:pPrChange w:id="673" w:author="Samsung" w:date="2021-01-30T00:41:00Z">
          <w:pPr>
            <w:snapToGrid w:val="0"/>
            <w:spacing w:after="0"/>
          </w:pPr>
        </w:pPrChange>
      </w:pPr>
      <w:ins w:id="674" w:author="Samsung" w:date="2021-01-30T00:22:00Z">
        <w:r w:rsidRPr="005B0811">
          <w:rPr>
            <w:rFonts w:eastAsia="宋体"/>
            <w:lang w:eastAsia="zh-CN"/>
          </w:rPr>
          <w:t>Thus, to reflect the majority view and the concerns from other companies, the moderator gives the following proposal:</w:t>
        </w:r>
      </w:ins>
    </w:p>
    <w:p w14:paraId="66CC0335" w14:textId="77777777" w:rsidR="00F637D5" w:rsidRDefault="00F637D5" w:rsidP="007F5786">
      <w:pPr>
        <w:snapToGrid w:val="0"/>
        <w:spacing w:after="0"/>
        <w:rPr>
          <w:ins w:id="675" w:author="Samsung" w:date="2021-01-30T00:22:00Z"/>
          <w:rFonts w:eastAsia="宋体"/>
          <w:lang w:eastAsia="zh-CN"/>
        </w:rPr>
      </w:pPr>
    </w:p>
    <w:p w14:paraId="2EE5DFBA" w14:textId="6D039CB4" w:rsidR="006A5DB5" w:rsidRDefault="00F637D5" w:rsidP="007F5786">
      <w:pPr>
        <w:snapToGrid w:val="0"/>
        <w:spacing w:after="0"/>
        <w:rPr>
          <w:ins w:id="676" w:author="Samsung" w:date="2021-01-30T00:37:00Z"/>
          <w:rFonts w:eastAsia="宋体"/>
          <w:b/>
          <w:lang w:eastAsia="zh-CN"/>
        </w:rPr>
      </w:pPr>
      <w:ins w:id="677" w:author="Samsung" w:date="2021-01-30T00:23:00Z">
        <w:r w:rsidRPr="00DC18D7">
          <w:rPr>
            <w:rFonts w:eastAsia="宋体"/>
            <w:b/>
            <w:lang w:eastAsia="zh-CN"/>
            <w:rPrChange w:id="678" w:author="Samsung" w:date="2021-01-30T00:37:00Z">
              <w:rPr>
                <w:rFonts w:eastAsia="宋体"/>
                <w:lang w:eastAsia="zh-CN"/>
              </w:rPr>
            </w:rPrChange>
          </w:rPr>
          <w:t>Proposal 5</w:t>
        </w:r>
      </w:ins>
      <w:ins w:id="679" w:author="Samsung" w:date="2021-01-30T00:37:00Z">
        <w:r w:rsidR="006A5DB5">
          <w:rPr>
            <w:rFonts w:eastAsia="宋体"/>
            <w:b/>
            <w:lang w:eastAsia="zh-CN"/>
          </w:rPr>
          <w:t>a</w:t>
        </w:r>
      </w:ins>
      <w:ins w:id="680" w:author="Samsung" w:date="2021-01-30T00:23:00Z">
        <w:r w:rsidRPr="00DC18D7">
          <w:rPr>
            <w:rFonts w:eastAsia="宋体"/>
            <w:b/>
            <w:lang w:eastAsia="zh-CN"/>
            <w:rPrChange w:id="681" w:author="Samsung" w:date="2021-01-30T00:37:00Z">
              <w:rPr>
                <w:rFonts w:eastAsia="宋体"/>
                <w:lang w:eastAsia="zh-CN"/>
              </w:rPr>
            </w:rPrChange>
          </w:rPr>
          <w:t xml:space="preserve">: </w:t>
        </w:r>
      </w:ins>
      <w:ins w:id="682" w:author="Samsung" w:date="2021-01-30T00:31:00Z">
        <w:r w:rsidR="00DC18D7" w:rsidRPr="00DC18D7">
          <w:rPr>
            <w:rFonts w:eastAsia="宋体"/>
            <w:b/>
            <w:lang w:eastAsia="zh-CN"/>
            <w:rPrChange w:id="683" w:author="Samsung" w:date="2021-01-30T00:37:00Z">
              <w:rPr>
                <w:rFonts w:eastAsia="宋体"/>
                <w:lang w:eastAsia="zh-CN"/>
              </w:rPr>
            </w:rPrChange>
          </w:rPr>
          <w:t>The F1 termination point of t</w:t>
        </w:r>
      </w:ins>
      <w:ins w:id="684" w:author="Samsung" w:date="2021-01-30T00:28:00Z">
        <w:r w:rsidR="007D12EB" w:rsidRPr="00DC18D7">
          <w:rPr>
            <w:rFonts w:eastAsia="宋体"/>
            <w:b/>
            <w:lang w:eastAsia="zh-CN"/>
            <w:rPrChange w:id="685" w:author="Samsung" w:date="2021-01-30T00:37:00Z">
              <w:rPr>
                <w:rFonts w:eastAsia="宋体"/>
                <w:lang w:eastAsia="zh-CN"/>
              </w:rPr>
            </w:rPrChange>
          </w:rPr>
          <w:t xml:space="preserve">he boundary node and descendant node(s) </w:t>
        </w:r>
      </w:ins>
      <w:ins w:id="686" w:author="Samsung" w:date="2021-01-30T00:31:00Z">
        <w:r w:rsidR="00DC18D7" w:rsidRPr="00DC18D7">
          <w:rPr>
            <w:rFonts w:eastAsia="宋体"/>
            <w:b/>
            <w:lang w:eastAsia="zh-CN"/>
            <w:rPrChange w:id="687" w:author="Samsung" w:date="2021-01-30T00:37:00Z">
              <w:rPr>
                <w:rFonts w:eastAsia="宋体"/>
                <w:lang w:eastAsia="zh-CN"/>
              </w:rPr>
            </w:rPrChange>
          </w:rPr>
          <w:t xml:space="preserve">keeps unchanged if F1 interface is </w:t>
        </w:r>
      </w:ins>
      <w:ins w:id="688" w:author="Samsung" w:date="2021-01-30T00:35:00Z">
        <w:r w:rsidR="00DC18D7" w:rsidRPr="00DC18D7">
          <w:rPr>
            <w:rFonts w:eastAsia="宋体"/>
            <w:b/>
            <w:lang w:eastAsia="zh-CN"/>
            <w:rPrChange w:id="689" w:author="Samsung" w:date="2021-01-30T00:37:00Z">
              <w:rPr>
                <w:rFonts w:eastAsia="宋体"/>
                <w:lang w:eastAsia="zh-CN"/>
              </w:rPr>
            </w:rPrChange>
          </w:rPr>
          <w:t>established</w:t>
        </w:r>
      </w:ins>
      <w:ins w:id="690" w:author="Samsung" w:date="2021-01-30T00:31:00Z">
        <w:r w:rsidR="00DC18D7" w:rsidRPr="00DC18D7">
          <w:rPr>
            <w:rFonts w:eastAsia="宋体"/>
            <w:b/>
            <w:lang w:eastAsia="zh-CN"/>
            <w:rPrChange w:id="691" w:author="Samsung" w:date="2021-01-30T00:37:00Z">
              <w:rPr>
                <w:rFonts w:eastAsia="宋体"/>
                <w:lang w:eastAsia="zh-CN"/>
              </w:rPr>
            </w:rPrChange>
          </w:rPr>
          <w:t xml:space="preserve"> </w:t>
        </w:r>
      </w:ins>
      <w:ins w:id="692" w:author="Samsung" w:date="2021-01-30T00:29:00Z">
        <w:r w:rsidR="00DC18D7" w:rsidRPr="00DC18D7">
          <w:rPr>
            <w:rFonts w:eastAsia="宋体"/>
            <w:b/>
            <w:lang w:eastAsia="zh-CN"/>
            <w:rPrChange w:id="693" w:author="Samsung" w:date="2021-01-30T00:37:00Z">
              <w:rPr>
                <w:rFonts w:eastAsia="宋体"/>
                <w:lang w:eastAsia="zh-CN"/>
              </w:rPr>
            </w:rPrChange>
          </w:rPr>
          <w:t xml:space="preserve">before inter-donor topology redundancy establishment (i.e., </w:t>
        </w:r>
      </w:ins>
      <w:ins w:id="694" w:author="Samsung" w:date="2021-01-30T00:30:00Z">
        <w:r w:rsidR="00DC18D7" w:rsidRPr="00DC18D7">
          <w:rPr>
            <w:rFonts w:eastAsia="宋体"/>
            <w:b/>
            <w:lang w:eastAsia="zh-CN"/>
            <w:rPrChange w:id="695" w:author="Samsung" w:date="2021-01-30T00:37:00Z">
              <w:rPr>
                <w:rFonts w:eastAsia="宋体"/>
                <w:lang w:eastAsia="zh-CN"/>
              </w:rPr>
            </w:rPrChange>
          </w:rPr>
          <w:t xml:space="preserve">adding new parent node </w:t>
        </w:r>
      </w:ins>
      <w:ins w:id="696" w:author="Samsung" w:date="2021-01-30T22:42:00Z">
        <w:r w:rsidR="00E53704">
          <w:rPr>
            <w:rFonts w:eastAsia="宋体"/>
            <w:b/>
            <w:lang w:eastAsia="zh-CN"/>
          </w:rPr>
          <w:t>connected to</w:t>
        </w:r>
      </w:ins>
      <w:ins w:id="697" w:author="Samsung" w:date="2021-01-30T00:30:00Z">
        <w:r w:rsidR="00DC18D7" w:rsidRPr="00DC18D7">
          <w:rPr>
            <w:rFonts w:eastAsia="宋体"/>
            <w:b/>
            <w:lang w:eastAsia="zh-CN"/>
            <w:rPrChange w:id="698" w:author="Samsung" w:date="2021-01-30T00:37:00Z">
              <w:rPr>
                <w:rFonts w:eastAsia="宋体"/>
                <w:lang w:eastAsia="zh-CN"/>
              </w:rPr>
            </w:rPrChange>
          </w:rPr>
          <w:t xml:space="preserve"> another donor</w:t>
        </w:r>
      </w:ins>
      <w:ins w:id="699" w:author="Samsung" w:date="2021-01-30T00:29:00Z">
        <w:r w:rsidR="00DC18D7" w:rsidRPr="00DC18D7">
          <w:rPr>
            <w:rFonts w:eastAsia="宋体"/>
            <w:b/>
            <w:lang w:eastAsia="zh-CN"/>
            <w:rPrChange w:id="700" w:author="Samsung" w:date="2021-01-30T00:37:00Z">
              <w:rPr>
                <w:rFonts w:eastAsia="宋体"/>
                <w:lang w:eastAsia="zh-CN"/>
              </w:rPr>
            </w:rPrChange>
          </w:rPr>
          <w:t>)</w:t>
        </w:r>
      </w:ins>
      <w:ins w:id="701" w:author="Samsung" w:date="2021-01-30T00:32:00Z">
        <w:r w:rsidR="00DC18D7" w:rsidRPr="00DC18D7">
          <w:rPr>
            <w:rFonts w:eastAsia="宋体"/>
            <w:b/>
            <w:lang w:eastAsia="zh-CN"/>
            <w:rPrChange w:id="702" w:author="Samsung" w:date="2021-01-30T00:37:00Z">
              <w:rPr>
                <w:rFonts w:eastAsia="宋体"/>
                <w:lang w:eastAsia="zh-CN"/>
              </w:rPr>
            </w:rPrChange>
          </w:rPr>
          <w:t xml:space="preserve">. </w:t>
        </w:r>
      </w:ins>
    </w:p>
    <w:p w14:paraId="3BA3EFE1" w14:textId="272291DD" w:rsidR="00F637D5" w:rsidRPr="00DC18D7" w:rsidRDefault="006A5DB5" w:rsidP="007F5786">
      <w:pPr>
        <w:snapToGrid w:val="0"/>
        <w:spacing w:after="0"/>
        <w:rPr>
          <w:ins w:id="703" w:author="Samsung" w:date="2021-01-30T00:22:00Z"/>
          <w:rFonts w:eastAsia="宋体"/>
          <w:b/>
          <w:lang w:eastAsia="zh-CN"/>
          <w:rPrChange w:id="704" w:author="Samsung" w:date="2021-01-30T00:37:00Z">
            <w:rPr>
              <w:ins w:id="705" w:author="Samsung" w:date="2021-01-30T00:22:00Z"/>
              <w:rFonts w:eastAsia="宋体"/>
              <w:lang w:eastAsia="zh-CN"/>
            </w:rPr>
          </w:rPrChange>
        </w:rPr>
      </w:pPr>
      <w:ins w:id="706" w:author="Samsung" w:date="2021-01-30T00:37:00Z">
        <w:r>
          <w:rPr>
            <w:rFonts w:eastAsia="宋体"/>
            <w:b/>
            <w:lang w:eastAsia="zh-CN"/>
          </w:rPr>
          <w:t xml:space="preserve">Proposal 5b: </w:t>
        </w:r>
      </w:ins>
      <w:ins w:id="707" w:author="Samsung" w:date="2021-01-30T00:32:00Z">
        <w:r w:rsidR="00DC18D7" w:rsidRPr="00DC18D7">
          <w:rPr>
            <w:rFonts w:eastAsia="宋体"/>
            <w:b/>
            <w:lang w:eastAsia="zh-CN"/>
            <w:rPrChange w:id="708" w:author="Samsung" w:date="2021-01-30T00:37:00Z">
              <w:rPr>
                <w:rFonts w:eastAsia="宋体"/>
                <w:lang w:eastAsia="zh-CN"/>
              </w:rPr>
            </w:rPrChange>
          </w:rPr>
          <w:t xml:space="preserve">FFS on F1 termination point </w:t>
        </w:r>
      </w:ins>
      <w:ins w:id="709" w:author="Samsung" w:date="2021-01-30T00:38:00Z">
        <w:r>
          <w:rPr>
            <w:rFonts w:eastAsia="宋体"/>
            <w:b/>
            <w:lang w:eastAsia="zh-CN"/>
          </w:rPr>
          <w:t>if</w:t>
        </w:r>
      </w:ins>
      <w:ins w:id="710" w:author="Samsung" w:date="2021-01-30T00:32:00Z">
        <w:r w:rsidR="00DC18D7" w:rsidRPr="00DC18D7">
          <w:rPr>
            <w:rFonts w:eastAsia="宋体"/>
            <w:b/>
            <w:lang w:eastAsia="zh-CN"/>
            <w:rPrChange w:id="711" w:author="Samsung" w:date="2021-01-30T00:37:00Z">
              <w:rPr>
                <w:rFonts w:eastAsia="宋体"/>
                <w:lang w:eastAsia="zh-CN"/>
              </w:rPr>
            </w:rPrChange>
          </w:rPr>
          <w:t xml:space="preserve"> </w:t>
        </w:r>
      </w:ins>
      <w:ins w:id="712" w:author="Samsung" w:date="2021-02-01T11:03:00Z">
        <w:r w:rsidR="009628DB">
          <w:rPr>
            <w:rFonts w:eastAsia="宋体"/>
            <w:b/>
            <w:lang w:eastAsia="zh-CN"/>
          </w:rPr>
          <w:t>IAB-MT</w:t>
        </w:r>
      </w:ins>
      <w:ins w:id="713" w:author="Samsung" w:date="2021-01-30T00:32:00Z">
        <w:r w:rsidR="00DC18D7" w:rsidRPr="00DC18D7">
          <w:rPr>
            <w:rFonts w:eastAsia="宋体"/>
            <w:b/>
            <w:lang w:eastAsia="zh-CN"/>
            <w:rPrChange w:id="714" w:author="Samsung" w:date="2021-01-30T00:37:00Z">
              <w:rPr>
                <w:rFonts w:eastAsia="宋体"/>
                <w:lang w:eastAsia="zh-CN"/>
              </w:rPr>
            </w:rPrChange>
          </w:rPr>
          <w:t xml:space="preserve"> </w:t>
        </w:r>
      </w:ins>
      <w:ins w:id="715" w:author="Samsung" w:date="2021-01-30T00:33:00Z">
        <w:r w:rsidR="00DC18D7" w:rsidRPr="00DC18D7">
          <w:rPr>
            <w:rFonts w:eastAsia="宋体"/>
            <w:b/>
            <w:lang w:eastAsia="zh-CN"/>
            <w:rPrChange w:id="716" w:author="Samsung" w:date="2021-01-30T00:37:00Z">
              <w:rPr>
                <w:rFonts w:eastAsia="宋体"/>
                <w:lang w:eastAsia="zh-CN"/>
              </w:rPr>
            </w:rPrChange>
          </w:rPr>
          <w:t>conn</w:t>
        </w:r>
      </w:ins>
      <w:ins w:id="717" w:author="Samsung" w:date="2021-01-30T00:34:00Z">
        <w:r w:rsidR="00DC18D7" w:rsidRPr="00DC18D7">
          <w:rPr>
            <w:rFonts w:eastAsia="宋体"/>
            <w:b/>
            <w:lang w:eastAsia="zh-CN"/>
            <w:rPrChange w:id="718" w:author="Samsung" w:date="2021-01-30T00:37:00Z">
              <w:rPr>
                <w:rFonts w:eastAsia="宋体"/>
                <w:lang w:eastAsia="zh-CN"/>
              </w:rPr>
            </w:rPrChange>
          </w:rPr>
          <w:t>ects to t</w:t>
        </w:r>
        <w:r w:rsidRPr="006A5DB5">
          <w:rPr>
            <w:rFonts w:eastAsia="宋体"/>
            <w:b/>
            <w:lang w:eastAsia="zh-CN"/>
          </w:rPr>
          <w:t xml:space="preserve">wo NG-RAN nodes with donor </w:t>
        </w:r>
        <w:r w:rsidR="00DC18D7" w:rsidRPr="00DC18D7">
          <w:rPr>
            <w:rFonts w:eastAsia="宋体"/>
            <w:b/>
            <w:lang w:eastAsia="zh-CN"/>
            <w:rPrChange w:id="719" w:author="Samsung" w:date="2021-01-30T00:37:00Z">
              <w:rPr>
                <w:rFonts w:eastAsia="宋体"/>
                <w:lang w:eastAsia="zh-CN"/>
              </w:rPr>
            </w:rPrChange>
          </w:rPr>
          <w:t>functionalities</w:t>
        </w:r>
      </w:ins>
      <w:ins w:id="720" w:author="Samsung" w:date="2021-01-30T00:35:00Z">
        <w:r w:rsidR="00DC18D7" w:rsidRPr="00DC18D7">
          <w:rPr>
            <w:rFonts w:eastAsia="宋体"/>
            <w:b/>
            <w:lang w:eastAsia="zh-CN"/>
            <w:rPrChange w:id="721" w:author="Samsung" w:date="2021-01-30T00:37:00Z">
              <w:rPr>
                <w:rFonts w:eastAsia="宋体"/>
                <w:lang w:eastAsia="zh-CN"/>
              </w:rPr>
            </w:rPrChange>
          </w:rPr>
          <w:t xml:space="preserve"> </w:t>
        </w:r>
      </w:ins>
      <w:ins w:id="722" w:author="Samsung" w:date="2021-01-30T00:38:00Z">
        <w:r>
          <w:rPr>
            <w:rFonts w:eastAsia="宋体"/>
            <w:b/>
            <w:lang w:eastAsia="zh-CN"/>
          </w:rPr>
          <w:t xml:space="preserve">(i.e., establish BH connectivity) </w:t>
        </w:r>
      </w:ins>
      <w:ins w:id="723" w:author="Samsung" w:date="2021-01-30T00:35:00Z">
        <w:r w:rsidR="00DC18D7" w:rsidRPr="00DC18D7">
          <w:rPr>
            <w:rFonts w:eastAsia="宋体"/>
            <w:b/>
            <w:lang w:eastAsia="zh-CN"/>
            <w:rPrChange w:id="724" w:author="Samsung" w:date="2021-01-30T00:37:00Z">
              <w:rPr>
                <w:rFonts w:eastAsia="宋体"/>
                <w:lang w:eastAsia="zh-CN"/>
              </w:rPr>
            </w:rPrChange>
          </w:rPr>
          <w:t xml:space="preserve">before establishing F1 interface. </w:t>
        </w:r>
      </w:ins>
      <w:ins w:id="725" w:author="Samsung" w:date="2021-01-30T00:33:00Z">
        <w:r w:rsidR="00DC18D7" w:rsidRPr="00DC18D7">
          <w:rPr>
            <w:rFonts w:eastAsia="宋体"/>
            <w:b/>
            <w:lang w:eastAsia="zh-CN"/>
            <w:rPrChange w:id="726" w:author="Samsung" w:date="2021-01-30T00:37:00Z">
              <w:rPr>
                <w:rFonts w:eastAsia="宋体"/>
                <w:lang w:eastAsia="zh-CN"/>
              </w:rPr>
            </w:rPrChange>
          </w:rPr>
          <w:t xml:space="preserve"> </w:t>
        </w:r>
      </w:ins>
    </w:p>
    <w:p w14:paraId="710F1958" w14:textId="77777777" w:rsidR="00594655" w:rsidRDefault="00594655">
      <w:pPr>
        <w:spacing w:after="0"/>
        <w:ind w:left="400" w:hangingChars="200" w:hanging="400"/>
        <w:rPr>
          <w:ins w:id="727" w:author="Samsung" w:date="2021-01-29T18:12:00Z"/>
          <w:rFonts w:eastAsia="宋体"/>
          <w:lang w:eastAsia="zh-CN"/>
        </w:rPr>
        <w:pPrChange w:id="728" w:author="Samsung" w:date="2021-01-29T18:09:00Z">
          <w:pPr>
            <w:snapToGrid w:val="0"/>
            <w:spacing w:after="0"/>
          </w:pPr>
        </w:pPrChange>
      </w:pPr>
    </w:p>
    <w:p w14:paraId="377CEB1B" w14:textId="77777777" w:rsidR="005C3600" w:rsidRDefault="005C3600">
      <w:pPr>
        <w:snapToGrid w:val="0"/>
        <w:spacing w:after="0"/>
        <w:rPr>
          <w:rFonts w:eastAsia="宋体"/>
          <w:lang w:eastAsia="zh-CN"/>
        </w:rPr>
      </w:pPr>
    </w:p>
    <w:p w14:paraId="4E5434C3" w14:textId="77777777" w:rsidR="005C3600" w:rsidRDefault="005C3600">
      <w:pPr>
        <w:snapToGrid w:val="0"/>
        <w:spacing w:after="0"/>
        <w:rPr>
          <w:rFonts w:eastAsia="宋体"/>
          <w:lang w:eastAsia="zh-CN"/>
        </w:rPr>
      </w:pPr>
    </w:p>
    <w:p w14:paraId="0F790166" w14:textId="77777777" w:rsidR="005C3600" w:rsidRDefault="004E1876">
      <w:pPr>
        <w:snapToGrid w:val="0"/>
        <w:spacing w:after="0"/>
        <w:rPr>
          <w:rFonts w:eastAsia="宋体"/>
          <w:lang w:eastAsia="zh-CN"/>
        </w:rPr>
      </w:pPr>
      <w:r>
        <w:rPr>
          <w:rFonts w:eastAsia="宋体" w:hint="eastAsia"/>
          <w:lang w:eastAsia="zh-CN"/>
        </w:rPr>
        <w:t>I</w:t>
      </w:r>
      <w:r>
        <w:rPr>
          <w:rFonts w:eastAsia="宋体"/>
          <w:lang w:eastAsia="zh-CN"/>
        </w:rPr>
        <w:t>n addition, contribution [3](Qualcomm) raises the question on ”</w:t>
      </w:r>
      <w:r>
        <w:rPr>
          <w:rFonts w:eastAsia="宋体" w:hint="eastAsia"/>
          <w:lang w:eastAsia="zh-CN"/>
        </w:rPr>
        <w:t xml:space="preserve"> W</w:t>
      </w:r>
      <w:r>
        <w:rPr>
          <w:rFonts w:eastAsia="宋体"/>
          <w:lang w:eastAsia="zh-CN"/>
        </w:rPr>
        <w:t>hich node determines whether the inter-donor topology redundancy is applied to an IAB node?” Similarly, contribution [4](Nokia) and [5] (LG) discuss the node determining the degree of load balancing between two donor CUs. Considering each IAB node terminates the F1 interface to one donor, it is natural to let the F1-termination donor CU to make decision since it has well knowledge on the load of its serving topology. Thus, the moderator calls for the following proposal:</w:t>
      </w:r>
    </w:p>
    <w:p w14:paraId="30375064" w14:textId="77777777" w:rsidR="005C3600" w:rsidRDefault="005C3600">
      <w:pPr>
        <w:snapToGrid w:val="0"/>
        <w:spacing w:after="0"/>
        <w:rPr>
          <w:rFonts w:eastAsia="宋体"/>
          <w:lang w:eastAsia="zh-CN"/>
        </w:rPr>
      </w:pPr>
    </w:p>
    <w:p w14:paraId="5513D7DB" w14:textId="77777777" w:rsidR="005C3600" w:rsidRDefault="004E1876">
      <w:pPr>
        <w:snapToGrid w:val="0"/>
        <w:spacing w:after="0"/>
        <w:rPr>
          <w:rFonts w:eastAsia="宋体"/>
          <w:i/>
          <w:lang w:eastAsia="zh-CN"/>
        </w:rPr>
      </w:pPr>
      <w:r>
        <w:rPr>
          <w:rFonts w:eastAsia="宋体"/>
          <w:i/>
          <w:lang w:eastAsia="zh-CN"/>
        </w:rPr>
        <w:t>Moderator proposal 2-4b: the F1-termination donor CU determines the establishment of inter-donor topology redundancy.</w:t>
      </w:r>
    </w:p>
    <w:p w14:paraId="754CC9FE" w14:textId="77777777" w:rsidR="005C3600" w:rsidRDefault="005C3600">
      <w:pPr>
        <w:snapToGrid w:val="0"/>
        <w:spacing w:after="0"/>
        <w:rPr>
          <w:rFonts w:eastAsia="宋体"/>
          <w:lang w:eastAsia="zh-CN"/>
        </w:rPr>
      </w:pPr>
    </w:p>
    <w:p w14:paraId="1DEE0285" w14:textId="77777777" w:rsidR="005C3600" w:rsidRDefault="004E1876">
      <w:pPr>
        <w:pStyle w:val="PL"/>
        <w:outlineLvl w:val="3"/>
        <w:rPr>
          <w:rFonts w:ascii="Times New Roman" w:eastAsia="宋体" w:hAnsi="Times New Roman"/>
          <w:b/>
          <w:sz w:val="20"/>
          <w:lang w:eastAsia="zh-CN"/>
        </w:rPr>
      </w:pPr>
      <w:r>
        <w:rPr>
          <w:rFonts w:ascii="Times New Roman" w:eastAsia="宋体" w:hAnsi="Times New Roman"/>
          <w:b/>
          <w:sz w:val="20"/>
          <w:lang w:eastAsia="zh-CN"/>
        </w:rPr>
        <w:t xml:space="preserve">Q2-4b(F1 termination – topology redundancy determination): please provide view to the </w:t>
      </w:r>
      <w:r>
        <w:rPr>
          <w:rFonts w:ascii="Times New Roman" w:eastAsia="宋体" w:hAnsi="Times New Roman"/>
          <w:b/>
          <w:i/>
          <w:sz w:val="20"/>
          <w:lang w:eastAsia="zh-CN"/>
        </w:rPr>
        <w:t>Moderator Proposal 2-4b</w:t>
      </w:r>
      <w:r>
        <w:rPr>
          <w:rFonts w:ascii="Times New Roman" w:eastAsia="宋体" w:hAnsi="Times New Roman"/>
          <w:b/>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584"/>
        <w:gridCol w:w="6237"/>
      </w:tblGrid>
      <w:tr w:rsidR="005C3600" w14:paraId="303BB55A" w14:textId="77777777">
        <w:tc>
          <w:tcPr>
            <w:tcW w:w="1105" w:type="dxa"/>
          </w:tcPr>
          <w:p w14:paraId="4EE37BDC" w14:textId="77777777" w:rsidR="005C3600" w:rsidRDefault="004E1876">
            <w:pPr>
              <w:rPr>
                <w:rFonts w:eastAsia="宋体"/>
                <w:b/>
                <w:lang w:eastAsia="zh-CN"/>
              </w:rPr>
            </w:pPr>
            <w:r>
              <w:rPr>
                <w:rFonts w:eastAsia="宋体" w:hint="eastAsia"/>
                <w:b/>
                <w:lang w:eastAsia="zh-CN"/>
              </w:rPr>
              <w:t>C</w:t>
            </w:r>
            <w:r>
              <w:rPr>
                <w:rFonts w:eastAsia="宋体"/>
                <w:b/>
                <w:lang w:eastAsia="zh-CN"/>
              </w:rPr>
              <w:t>ompany</w:t>
            </w:r>
          </w:p>
        </w:tc>
        <w:tc>
          <w:tcPr>
            <w:tcW w:w="1584" w:type="dxa"/>
          </w:tcPr>
          <w:p w14:paraId="08139512" w14:textId="77777777" w:rsidR="005C3600" w:rsidRDefault="004E1876">
            <w:pPr>
              <w:rPr>
                <w:rFonts w:eastAsia="宋体"/>
                <w:b/>
                <w:lang w:eastAsia="zh-CN"/>
              </w:rPr>
            </w:pPr>
            <w:r>
              <w:rPr>
                <w:rFonts w:eastAsia="宋体"/>
                <w:b/>
                <w:lang w:eastAsia="zh-CN"/>
              </w:rPr>
              <w:t>Agree/disagree</w:t>
            </w:r>
          </w:p>
        </w:tc>
        <w:tc>
          <w:tcPr>
            <w:tcW w:w="6237" w:type="dxa"/>
          </w:tcPr>
          <w:p w14:paraId="724A8776"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62A534E3" w14:textId="77777777">
        <w:tc>
          <w:tcPr>
            <w:tcW w:w="1105" w:type="dxa"/>
          </w:tcPr>
          <w:p w14:paraId="7DA8FE5B" w14:textId="77777777" w:rsidR="005C3600" w:rsidRDefault="004E1876">
            <w:pPr>
              <w:rPr>
                <w:rFonts w:eastAsia="宋体"/>
                <w:lang w:eastAsia="zh-CN"/>
              </w:rPr>
            </w:pPr>
            <w:ins w:id="729" w:author="Samsung" w:date="2021-01-25T16:55:00Z">
              <w:r>
                <w:rPr>
                  <w:rFonts w:eastAsia="宋体" w:hint="eastAsia"/>
                  <w:lang w:eastAsia="zh-CN"/>
                </w:rPr>
                <w:t>S</w:t>
              </w:r>
              <w:r>
                <w:rPr>
                  <w:rFonts w:eastAsia="宋体"/>
                  <w:lang w:eastAsia="zh-CN"/>
                </w:rPr>
                <w:t xml:space="preserve">amsung </w:t>
              </w:r>
            </w:ins>
          </w:p>
        </w:tc>
        <w:tc>
          <w:tcPr>
            <w:tcW w:w="1584" w:type="dxa"/>
          </w:tcPr>
          <w:p w14:paraId="5732DFE5" w14:textId="77777777" w:rsidR="005C3600" w:rsidRDefault="004E1876">
            <w:pPr>
              <w:rPr>
                <w:rFonts w:eastAsia="宋体"/>
                <w:lang w:eastAsia="zh-CN"/>
              </w:rPr>
            </w:pPr>
            <w:ins w:id="730" w:author="Samsung" w:date="2021-01-25T16:55:00Z">
              <w:r>
                <w:rPr>
                  <w:rFonts w:eastAsia="宋体" w:hint="eastAsia"/>
                  <w:lang w:eastAsia="zh-CN"/>
                </w:rPr>
                <w:t>A</w:t>
              </w:r>
              <w:r>
                <w:rPr>
                  <w:rFonts w:eastAsia="宋体"/>
                  <w:lang w:eastAsia="zh-CN"/>
                </w:rPr>
                <w:t xml:space="preserve">gree </w:t>
              </w:r>
            </w:ins>
          </w:p>
        </w:tc>
        <w:tc>
          <w:tcPr>
            <w:tcW w:w="6237" w:type="dxa"/>
          </w:tcPr>
          <w:p w14:paraId="55C43154" w14:textId="77777777" w:rsidR="005C3600" w:rsidRDefault="005C3600">
            <w:pPr>
              <w:rPr>
                <w:rFonts w:eastAsia="宋体"/>
                <w:lang w:eastAsia="zh-CN"/>
              </w:rPr>
            </w:pPr>
          </w:p>
        </w:tc>
      </w:tr>
      <w:tr w:rsidR="005C3600" w14:paraId="18CBF24C" w14:textId="77777777">
        <w:tc>
          <w:tcPr>
            <w:tcW w:w="1105" w:type="dxa"/>
          </w:tcPr>
          <w:p w14:paraId="76EACC57" w14:textId="77777777" w:rsidR="005C3600" w:rsidRDefault="004E1876">
            <w:pPr>
              <w:rPr>
                <w:rFonts w:eastAsia="宋体"/>
                <w:lang w:val="en-US" w:eastAsia="zh-CN"/>
              </w:rPr>
            </w:pPr>
            <w:r>
              <w:rPr>
                <w:rFonts w:eastAsia="宋体"/>
                <w:b/>
                <w:bCs/>
                <w:lang w:val="en-US" w:eastAsia="zh-CN"/>
              </w:rPr>
              <w:lastRenderedPageBreak/>
              <w:t>Ericsson</w:t>
            </w:r>
          </w:p>
        </w:tc>
        <w:tc>
          <w:tcPr>
            <w:tcW w:w="1584" w:type="dxa"/>
          </w:tcPr>
          <w:p w14:paraId="28AE2AAE" w14:textId="77777777" w:rsidR="005C3600" w:rsidRDefault="004E1876">
            <w:pPr>
              <w:rPr>
                <w:rFonts w:eastAsia="宋体"/>
                <w:lang w:val="en-US" w:eastAsia="zh-CN"/>
              </w:rPr>
            </w:pPr>
            <w:r>
              <w:rPr>
                <w:rFonts w:eastAsia="宋体"/>
                <w:lang w:val="en-US" w:eastAsia="zh-CN"/>
              </w:rPr>
              <w:t>OK</w:t>
            </w:r>
          </w:p>
        </w:tc>
        <w:tc>
          <w:tcPr>
            <w:tcW w:w="6237" w:type="dxa"/>
          </w:tcPr>
          <w:p w14:paraId="3CA81F77" w14:textId="77777777" w:rsidR="005C3600" w:rsidRDefault="005C3600">
            <w:pPr>
              <w:rPr>
                <w:rFonts w:eastAsia="宋体"/>
                <w:lang w:val="en-US" w:eastAsia="zh-CN"/>
              </w:rPr>
            </w:pPr>
          </w:p>
        </w:tc>
      </w:tr>
      <w:tr w:rsidR="005C3600" w14:paraId="4693ED18" w14:textId="77777777">
        <w:tc>
          <w:tcPr>
            <w:tcW w:w="1105" w:type="dxa"/>
          </w:tcPr>
          <w:p w14:paraId="631B0DD2" w14:textId="77777777" w:rsidR="005C3600" w:rsidRDefault="004E1876">
            <w:pPr>
              <w:rPr>
                <w:rFonts w:eastAsia="宋体"/>
                <w:lang w:val="en-US" w:eastAsia="zh-CN"/>
              </w:rPr>
            </w:pPr>
            <w:ins w:id="731" w:author="Qualcomm" w:date="2021-01-26T18:37:00Z">
              <w:r>
                <w:rPr>
                  <w:rFonts w:eastAsia="宋体"/>
                  <w:lang w:val="en-US" w:eastAsia="zh-CN"/>
                </w:rPr>
                <w:t>QC</w:t>
              </w:r>
            </w:ins>
          </w:p>
        </w:tc>
        <w:tc>
          <w:tcPr>
            <w:tcW w:w="1584" w:type="dxa"/>
          </w:tcPr>
          <w:p w14:paraId="1FEE24AE" w14:textId="77777777" w:rsidR="005C3600" w:rsidRDefault="004E1876">
            <w:pPr>
              <w:rPr>
                <w:rFonts w:eastAsia="宋体"/>
                <w:lang w:val="en-US" w:eastAsia="zh-CN"/>
              </w:rPr>
            </w:pPr>
            <w:ins w:id="732" w:author="Qualcomm" w:date="2021-01-26T18:37:00Z">
              <w:r>
                <w:rPr>
                  <w:rFonts w:eastAsia="宋体"/>
                  <w:lang w:val="en-US" w:eastAsia="zh-CN"/>
                </w:rPr>
                <w:t>Needs rewording</w:t>
              </w:r>
            </w:ins>
          </w:p>
        </w:tc>
        <w:tc>
          <w:tcPr>
            <w:tcW w:w="6237" w:type="dxa"/>
          </w:tcPr>
          <w:p w14:paraId="0E01F690" w14:textId="77777777" w:rsidR="005C3600" w:rsidRDefault="004E1876">
            <w:pPr>
              <w:rPr>
                <w:ins w:id="733" w:author="Qualcomm" w:date="2021-01-26T18:37:00Z"/>
                <w:rFonts w:eastAsia="宋体"/>
                <w:lang w:val="en-US" w:eastAsia="zh-CN"/>
              </w:rPr>
            </w:pPr>
            <w:ins w:id="734" w:author="Qualcomm" w:date="2021-01-26T18:37:00Z">
              <w:r>
                <w:rPr>
                  <w:rFonts w:eastAsia="宋体"/>
                  <w:lang w:val="en-US" w:eastAsia="zh-CN"/>
                </w:rPr>
                <w:t>“Establishment of inter-donor topology redundancy” only refers to BH connectivity, not to the amount or degree of traffic offload. The proposal should refer to traffic offload, instead.</w:t>
              </w:r>
            </w:ins>
          </w:p>
          <w:p w14:paraId="7C5CB37F" w14:textId="77777777" w:rsidR="005C3600" w:rsidRDefault="004E1876">
            <w:pPr>
              <w:rPr>
                <w:ins w:id="735" w:author="Qualcomm" w:date="2021-01-26T18:37:00Z"/>
                <w:rFonts w:eastAsia="宋体"/>
                <w:lang w:val="en-US" w:eastAsia="zh-CN"/>
              </w:rPr>
            </w:pPr>
            <w:ins w:id="736" w:author="Qualcomm" w:date="2021-01-26T18:37:00Z">
              <w:r>
                <w:rPr>
                  <w:rFonts w:eastAsia="宋体"/>
                  <w:lang w:val="en-US" w:eastAsia="zh-CN"/>
                </w:rPr>
                <w:t xml:space="preserve">Further, the following issues need to be addressed: </w:t>
              </w:r>
            </w:ins>
          </w:p>
          <w:p w14:paraId="0B5F1064" w14:textId="77777777" w:rsidR="005C3600" w:rsidRDefault="004E1876">
            <w:pPr>
              <w:rPr>
                <w:ins w:id="737" w:author="Qualcomm" w:date="2021-01-26T18:37:00Z"/>
                <w:rFonts w:eastAsia="宋体"/>
                <w:lang w:val="en-US" w:eastAsia="zh-CN"/>
              </w:rPr>
            </w:pPr>
            <w:ins w:id="738" w:author="Qualcomm" w:date="2021-01-26T18:37:00Z">
              <w:r>
                <w:rPr>
                  <w:rFonts w:eastAsia="宋体"/>
                  <w:lang w:val="en-US" w:eastAsia="zh-CN"/>
                </w:rPr>
                <w:t xml:space="preserve">1. Can the other donor reject the traffic offload request? </w:t>
              </w:r>
            </w:ins>
          </w:p>
          <w:p w14:paraId="59048C8A" w14:textId="77777777" w:rsidR="005C3600" w:rsidRDefault="004E1876">
            <w:pPr>
              <w:rPr>
                <w:ins w:id="739" w:author="Qualcomm" w:date="2021-01-26T18:37:00Z"/>
                <w:rFonts w:eastAsia="宋体"/>
                <w:lang w:val="en-US" w:eastAsia="zh-CN"/>
              </w:rPr>
            </w:pPr>
            <w:ins w:id="740" w:author="Qualcomm" w:date="2021-01-26T18:37:00Z">
              <w:r>
                <w:rPr>
                  <w:rFonts w:eastAsia="宋体"/>
                  <w:lang w:val="en-US" w:eastAsia="zh-CN"/>
                </w:rPr>
                <w:t>2. Can the other donor ask to move traffic back in case it gets loaded up with its own traffic over time?</w:t>
              </w:r>
            </w:ins>
          </w:p>
          <w:p w14:paraId="1E907D86" w14:textId="77777777" w:rsidR="005C3600" w:rsidRDefault="004E1876">
            <w:pPr>
              <w:rPr>
                <w:ins w:id="741" w:author="Qualcomm" w:date="2021-01-26T18:37:00Z"/>
                <w:rFonts w:eastAsia="宋体"/>
                <w:lang w:val="en-US" w:eastAsia="zh-CN"/>
              </w:rPr>
            </w:pPr>
            <w:ins w:id="742" w:author="Qualcomm" w:date="2021-01-26T18:37:00Z">
              <w:r>
                <w:rPr>
                  <w:rFonts w:eastAsia="宋体"/>
                  <w:lang w:val="en-US" w:eastAsia="zh-CN"/>
                </w:rPr>
                <w:t>We propose to converge on a first step:</w:t>
              </w:r>
            </w:ins>
          </w:p>
          <w:p w14:paraId="282C4D08" w14:textId="77777777" w:rsidR="005C3600" w:rsidRPr="005C3600" w:rsidRDefault="004E1876">
            <w:pPr>
              <w:rPr>
                <w:rFonts w:ascii="Arial" w:eastAsia="宋体" w:hAnsi="Arial" w:cs="Arial"/>
                <w:lang w:val="en-US" w:eastAsia="zh-CN"/>
                <w:rPrChange w:id="743" w:author="Qualcomm" w:date="2021-01-26T18:37:00Z">
                  <w:rPr>
                    <w:rFonts w:eastAsia="宋体"/>
                    <w:lang w:val="en-US" w:eastAsia="zh-CN"/>
                  </w:rPr>
                </w:rPrChange>
              </w:rPr>
            </w:pPr>
            <w:ins w:id="744" w:author="Qualcomm" w:date="2021-01-26T18:37:00Z">
              <w:r>
                <w:rPr>
                  <w:rFonts w:eastAsia="宋体"/>
                  <w:lang w:val="en-US" w:eastAsia="zh-CN"/>
                </w:rPr>
                <w:t xml:space="preserve"> </w:t>
              </w:r>
              <w:r>
                <w:rPr>
                  <w:rFonts w:ascii="Arial" w:eastAsia="宋体" w:hAnsi="Arial" w:cs="Arial"/>
                  <w:lang w:val="en-US" w:eastAsia="zh-CN"/>
                </w:rPr>
                <w:t xml:space="preserve">Proposal: The F1-terminating donor initiates the traffic offload to the other donor’s topology. </w:t>
              </w:r>
            </w:ins>
          </w:p>
        </w:tc>
      </w:tr>
      <w:tr w:rsidR="005C3600" w14:paraId="5782D515" w14:textId="77777777">
        <w:tc>
          <w:tcPr>
            <w:tcW w:w="1105" w:type="dxa"/>
          </w:tcPr>
          <w:p w14:paraId="33FB8C9C" w14:textId="77777777" w:rsidR="005C3600" w:rsidRDefault="004E1876">
            <w:pPr>
              <w:rPr>
                <w:rFonts w:eastAsia="宋体"/>
                <w:lang w:eastAsia="zh-CN"/>
              </w:rPr>
            </w:pPr>
            <w:ins w:id="745" w:author="Huawei" w:date="2021-01-27T16:09:00Z">
              <w:r>
                <w:rPr>
                  <w:rFonts w:eastAsia="宋体"/>
                  <w:lang w:eastAsia="zh-CN"/>
                </w:rPr>
                <w:t xml:space="preserve">Huawei </w:t>
              </w:r>
            </w:ins>
          </w:p>
        </w:tc>
        <w:tc>
          <w:tcPr>
            <w:tcW w:w="1584" w:type="dxa"/>
          </w:tcPr>
          <w:p w14:paraId="544DFCCF" w14:textId="77777777" w:rsidR="005C3600" w:rsidRDefault="004E1876">
            <w:pPr>
              <w:rPr>
                <w:rFonts w:eastAsia="宋体"/>
                <w:lang w:eastAsia="zh-CN"/>
              </w:rPr>
            </w:pPr>
            <w:ins w:id="746" w:author="Huawei" w:date="2021-01-27T16:09:00Z">
              <w:r>
                <w:rPr>
                  <w:rFonts w:eastAsia="宋体"/>
                  <w:lang w:eastAsia="zh-CN"/>
                </w:rPr>
                <w:t>See comments</w:t>
              </w:r>
            </w:ins>
          </w:p>
        </w:tc>
        <w:tc>
          <w:tcPr>
            <w:tcW w:w="6237" w:type="dxa"/>
          </w:tcPr>
          <w:p w14:paraId="4EE87D9F" w14:textId="77777777" w:rsidR="005C3600" w:rsidRDefault="004E1876">
            <w:pPr>
              <w:rPr>
                <w:ins w:id="747" w:author="Huawei" w:date="2021-01-27T16:10:00Z"/>
                <w:rFonts w:eastAsia="宋体"/>
                <w:i/>
                <w:lang w:eastAsia="zh-CN"/>
              </w:rPr>
            </w:pPr>
            <w:ins w:id="748" w:author="Huawei" w:date="2021-01-27T16:09:00Z">
              <w:r>
                <w:rPr>
                  <w:rFonts w:eastAsia="宋体"/>
                  <w:lang w:eastAsia="zh-CN"/>
                </w:rPr>
                <w:t>The original proposal is a little confusing, it should be the MN to determine the establishment of inter-donor topology redundancy,</w:t>
              </w:r>
            </w:ins>
            <w:ins w:id="749" w:author="Huawei" w:date="2021-01-27T16:10:00Z">
              <w:r>
                <w:rPr>
                  <w:rFonts w:eastAsia="宋体"/>
                  <w:lang w:eastAsia="zh-CN"/>
                </w:rPr>
                <w:t xml:space="preserve"> so the original proposal is correct when the “</w:t>
              </w:r>
              <w:r>
                <w:rPr>
                  <w:rFonts w:eastAsia="宋体"/>
                  <w:i/>
                  <w:lang w:eastAsia="zh-CN"/>
                </w:rPr>
                <w:t xml:space="preserve">F1-termination donor CU” </w:t>
              </w:r>
              <w:r>
                <w:rPr>
                  <w:rFonts w:eastAsia="宋体"/>
                  <w:lang w:eastAsia="zh-CN"/>
                </w:rPr>
                <w:t>is the</w:t>
              </w:r>
              <w:r>
                <w:rPr>
                  <w:rFonts w:eastAsia="宋体"/>
                  <w:i/>
                  <w:lang w:eastAsia="zh-CN"/>
                </w:rPr>
                <w:t xml:space="preserve"> MN.</w:t>
              </w:r>
            </w:ins>
          </w:p>
          <w:p w14:paraId="4828103B" w14:textId="77777777" w:rsidR="005C3600" w:rsidRDefault="004E1876">
            <w:pPr>
              <w:rPr>
                <w:ins w:id="750" w:author="Huawei" w:date="2021-01-27T16:11:00Z"/>
                <w:rFonts w:eastAsia="宋体"/>
                <w:i/>
                <w:lang w:eastAsia="zh-CN"/>
              </w:rPr>
            </w:pPr>
            <w:ins w:id="751" w:author="Huawei" w:date="2021-01-27T16:10:00Z">
              <w:r>
                <w:rPr>
                  <w:rFonts w:eastAsia="宋体"/>
                  <w:lang w:eastAsia="zh-CN"/>
                </w:rPr>
                <w:t>Suggest the revised version:</w:t>
              </w:r>
            </w:ins>
            <w:ins w:id="752" w:author="Huawei" w:date="2021-01-27T16:11:00Z">
              <w:r>
                <w:rPr>
                  <w:rFonts w:eastAsia="宋体"/>
                  <w:i/>
                  <w:lang w:eastAsia="zh-CN"/>
                </w:rPr>
                <w:t xml:space="preserve"> the MN determines the establishment of inter-donor topology redundancy.</w:t>
              </w:r>
            </w:ins>
          </w:p>
          <w:p w14:paraId="44038E9C" w14:textId="77777777" w:rsidR="005C3600" w:rsidRDefault="004E1876">
            <w:pPr>
              <w:rPr>
                <w:rFonts w:eastAsia="宋体"/>
                <w:lang w:eastAsia="zh-CN"/>
              </w:rPr>
            </w:pPr>
            <w:ins w:id="753" w:author="Huawei" w:date="2021-01-27T16:11:00Z">
              <w:r>
                <w:rPr>
                  <w:rFonts w:eastAsia="宋体"/>
                  <w:lang w:eastAsia="zh-CN"/>
                </w:rPr>
                <w:t>The proposal from QC also looks fine.</w:t>
              </w:r>
            </w:ins>
          </w:p>
        </w:tc>
      </w:tr>
      <w:tr w:rsidR="005C3600" w14:paraId="62389027" w14:textId="77777777">
        <w:tc>
          <w:tcPr>
            <w:tcW w:w="1105" w:type="dxa"/>
          </w:tcPr>
          <w:p w14:paraId="51355B5F" w14:textId="77777777" w:rsidR="005C3600" w:rsidRDefault="004E1876">
            <w:pPr>
              <w:rPr>
                <w:rFonts w:eastAsia="宋体"/>
                <w:lang w:val="en-US" w:eastAsia="zh-CN"/>
              </w:rPr>
            </w:pPr>
            <w:ins w:id="754" w:author="Milap Majmundar (AT&amp;T)" w:date="2021-01-27T15:00:00Z">
              <w:r>
                <w:rPr>
                  <w:rFonts w:eastAsia="宋体"/>
                  <w:lang w:val="en-US" w:eastAsia="zh-CN"/>
                </w:rPr>
                <w:t>AT&amp;T</w:t>
              </w:r>
            </w:ins>
          </w:p>
        </w:tc>
        <w:tc>
          <w:tcPr>
            <w:tcW w:w="1584" w:type="dxa"/>
          </w:tcPr>
          <w:p w14:paraId="06FF3610" w14:textId="77777777" w:rsidR="005C3600" w:rsidRDefault="004E1876">
            <w:pPr>
              <w:rPr>
                <w:rFonts w:eastAsia="宋体"/>
                <w:lang w:val="en-US" w:eastAsia="zh-CN"/>
              </w:rPr>
            </w:pPr>
            <w:ins w:id="755" w:author="Milap Majmundar (AT&amp;T)" w:date="2021-01-27T15:00:00Z">
              <w:r>
                <w:rPr>
                  <w:rFonts w:eastAsia="宋体"/>
                  <w:lang w:val="en-US" w:eastAsia="zh-CN"/>
                </w:rPr>
                <w:t>Agree</w:t>
              </w:r>
            </w:ins>
          </w:p>
        </w:tc>
        <w:tc>
          <w:tcPr>
            <w:tcW w:w="6237" w:type="dxa"/>
          </w:tcPr>
          <w:p w14:paraId="07C9C288" w14:textId="77777777" w:rsidR="005C3600" w:rsidRDefault="005C3600">
            <w:pPr>
              <w:rPr>
                <w:rFonts w:eastAsia="宋体"/>
                <w:lang w:eastAsia="zh-CN"/>
              </w:rPr>
            </w:pPr>
          </w:p>
        </w:tc>
      </w:tr>
      <w:tr w:rsidR="005C3600" w14:paraId="7FEC307A" w14:textId="77777777">
        <w:tc>
          <w:tcPr>
            <w:tcW w:w="1105" w:type="dxa"/>
          </w:tcPr>
          <w:p w14:paraId="2EFF2394" w14:textId="77777777" w:rsidR="005C3600" w:rsidRDefault="004E1876">
            <w:pPr>
              <w:rPr>
                <w:rFonts w:eastAsia="Malgun Gothic"/>
                <w:lang w:eastAsia="ko-KR"/>
              </w:rPr>
            </w:pPr>
            <w:ins w:id="756" w:author="Jian (James) Xu_LGE" w:date="2021-01-28T15:47:00Z">
              <w:r>
                <w:rPr>
                  <w:rFonts w:eastAsia="Malgun Gothic" w:hint="eastAsia"/>
                  <w:lang w:eastAsia="ko-KR"/>
                </w:rPr>
                <w:t>LGE</w:t>
              </w:r>
            </w:ins>
          </w:p>
        </w:tc>
        <w:tc>
          <w:tcPr>
            <w:tcW w:w="1584" w:type="dxa"/>
          </w:tcPr>
          <w:p w14:paraId="0D049E77" w14:textId="77777777" w:rsidR="005C3600" w:rsidRDefault="005C3600">
            <w:pPr>
              <w:rPr>
                <w:rFonts w:eastAsia="Malgun Gothic"/>
                <w:lang w:eastAsia="ko-KR"/>
              </w:rPr>
            </w:pPr>
          </w:p>
        </w:tc>
        <w:tc>
          <w:tcPr>
            <w:tcW w:w="6237" w:type="dxa"/>
          </w:tcPr>
          <w:p w14:paraId="053FE977" w14:textId="77777777" w:rsidR="005C3600" w:rsidRDefault="004E1876">
            <w:pPr>
              <w:rPr>
                <w:rFonts w:eastAsia="Malgun Gothic"/>
                <w:lang w:eastAsia="ko-KR"/>
              </w:rPr>
            </w:pPr>
            <w:ins w:id="757" w:author="Jian (James) Xu_LGE" w:date="2021-01-28T15:47:00Z">
              <w:r>
                <w:rPr>
                  <w:rFonts w:eastAsia="Malgun Gothic" w:hint="eastAsia"/>
                  <w:lang w:eastAsia="ko-KR"/>
                </w:rPr>
                <w:t>Agree with Qualcom</w:t>
              </w:r>
              <w:r>
                <w:rPr>
                  <w:rFonts w:eastAsia="Malgun Gothic"/>
                  <w:lang w:eastAsia="ko-KR"/>
                </w:rPr>
                <w:t>m</w:t>
              </w:r>
              <w:r>
                <w:rPr>
                  <w:rFonts w:eastAsia="Malgun Gothic" w:hint="eastAsia"/>
                  <w:lang w:eastAsia="ko-KR"/>
                </w:rPr>
                <w:t xml:space="preserve"> and </w:t>
              </w:r>
              <w:r>
                <w:rPr>
                  <w:rFonts w:eastAsia="Malgun Gothic"/>
                  <w:lang w:eastAsia="ko-KR"/>
                </w:rPr>
                <w:t>Huawei</w:t>
              </w:r>
            </w:ins>
          </w:p>
        </w:tc>
      </w:tr>
      <w:tr w:rsidR="005C3600" w14:paraId="032EFD04" w14:textId="77777777">
        <w:trPr>
          <w:ins w:id="758" w:author="Steven Xu" w:date="2021-01-28T15:56:00Z"/>
        </w:trPr>
        <w:tc>
          <w:tcPr>
            <w:tcW w:w="1105" w:type="dxa"/>
          </w:tcPr>
          <w:p w14:paraId="230CA5A5" w14:textId="77777777" w:rsidR="005C3600" w:rsidRDefault="004E1876">
            <w:pPr>
              <w:rPr>
                <w:ins w:id="759" w:author="Steven Xu" w:date="2021-01-28T15:56:00Z"/>
                <w:rFonts w:eastAsia="宋体"/>
                <w:lang w:eastAsia="zh-CN"/>
              </w:rPr>
            </w:pPr>
            <w:ins w:id="760" w:author="Steven Xu" w:date="2021-01-28T15:56:00Z">
              <w:r>
                <w:rPr>
                  <w:rFonts w:eastAsia="宋体"/>
                  <w:lang w:eastAsia="zh-CN"/>
                </w:rPr>
                <w:t>Nokia</w:t>
              </w:r>
            </w:ins>
          </w:p>
        </w:tc>
        <w:tc>
          <w:tcPr>
            <w:tcW w:w="1584" w:type="dxa"/>
          </w:tcPr>
          <w:p w14:paraId="373B5F04" w14:textId="77777777" w:rsidR="005C3600" w:rsidRDefault="004E1876">
            <w:pPr>
              <w:rPr>
                <w:ins w:id="761" w:author="Steven Xu" w:date="2021-01-28T15:56:00Z"/>
                <w:rFonts w:eastAsia="宋体"/>
                <w:lang w:val="en-US" w:eastAsia="zh-CN"/>
              </w:rPr>
            </w:pPr>
            <w:ins w:id="762" w:author="Steven Xu" w:date="2021-01-28T15:56:00Z">
              <w:r>
                <w:rPr>
                  <w:rFonts w:eastAsia="宋体"/>
                  <w:lang w:val="en-US" w:eastAsia="zh-CN"/>
                </w:rPr>
                <w:t>Agree</w:t>
              </w:r>
            </w:ins>
          </w:p>
        </w:tc>
        <w:tc>
          <w:tcPr>
            <w:tcW w:w="6237" w:type="dxa"/>
          </w:tcPr>
          <w:p w14:paraId="7BB8FF81" w14:textId="77777777" w:rsidR="005C3600" w:rsidRDefault="004E1876">
            <w:pPr>
              <w:rPr>
                <w:ins w:id="763" w:author="Steven Xu" w:date="2021-01-28T15:56:00Z"/>
                <w:rFonts w:eastAsia="宋体"/>
                <w:lang w:val="en-US" w:eastAsia="zh-CN"/>
              </w:rPr>
            </w:pPr>
            <w:ins w:id="764" w:author="Steven Xu" w:date="2021-01-28T15:56:00Z">
              <w:r>
                <w:rPr>
                  <w:rFonts w:eastAsia="宋体"/>
                  <w:lang w:val="en-US" w:eastAsia="zh-CN"/>
                </w:rPr>
                <w:t xml:space="preserve">Also ok with QC proposal. </w:t>
              </w:r>
            </w:ins>
          </w:p>
        </w:tc>
      </w:tr>
      <w:tr w:rsidR="005C3600" w14:paraId="7E51FA6D" w14:textId="77777777">
        <w:tc>
          <w:tcPr>
            <w:tcW w:w="1105" w:type="dxa"/>
          </w:tcPr>
          <w:p w14:paraId="3CAD2D63" w14:textId="77777777" w:rsidR="005C3600" w:rsidRPr="005C3600" w:rsidRDefault="004E1876">
            <w:pPr>
              <w:rPr>
                <w:rFonts w:eastAsia="Yu Mincho"/>
                <w:lang w:eastAsia="ja-JP"/>
                <w:rPrChange w:id="765" w:author="李　ヤンウェイ" w:date="2021-01-28T17:41:00Z">
                  <w:rPr>
                    <w:rFonts w:eastAsia="宋体"/>
                    <w:lang w:eastAsia="zh-CN"/>
                  </w:rPr>
                </w:rPrChange>
              </w:rPr>
            </w:pPr>
            <w:ins w:id="766" w:author="李　ヤンウェイ" w:date="2021-01-28T17:41:00Z">
              <w:r>
                <w:rPr>
                  <w:rFonts w:eastAsia="Yu Mincho" w:hint="eastAsia"/>
                  <w:lang w:eastAsia="ja-JP"/>
                </w:rPr>
                <w:t>K</w:t>
              </w:r>
              <w:r>
                <w:rPr>
                  <w:rFonts w:eastAsia="Yu Mincho"/>
                  <w:lang w:eastAsia="ja-JP"/>
                </w:rPr>
                <w:t>DDI</w:t>
              </w:r>
            </w:ins>
          </w:p>
        </w:tc>
        <w:tc>
          <w:tcPr>
            <w:tcW w:w="1584" w:type="dxa"/>
          </w:tcPr>
          <w:p w14:paraId="5AB30BE1" w14:textId="77777777" w:rsidR="005C3600" w:rsidRPr="005C3600" w:rsidRDefault="004E1876">
            <w:pPr>
              <w:rPr>
                <w:rFonts w:eastAsia="Yu Mincho"/>
                <w:lang w:eastAsia="ja-JP"/>
                <w:rPrChange w:id="767" w:author="李　ヤンウェイ" w:date="2021-01-28T17:41:00Z">
                  <w:rPr>
                    <w:rFonts w:eastAsia="宋体"/>
                    <w:lang w:eastAsia="zh-CN"/>
                  </w:rPr>
                </w:rPrChange>
              </w:rPr>
            </w:pPr>
            <w:ins w:id="768" w:author="李　ヤンウェイ" w:date="2021-01-28T17:41:00Z">
              <w:r>
                <w:rPr>
                  <w:rFonts w:eastAsia="Yu Mincho" w:hint="eastAsia"/>
                  <w:lang w:eastAsia="ja-JP"/>
                </w:rPr>
                <w:t>A</w:t>
              </w:r>
              <w:r>
                <w:rPr>
                  <w:rFonts w:eastAsia="Yu Mincho"/>
                  <w:lang w:eastAsia="ja-JP"/>
                </w:rPr>
                <w:t>gree</w:t>
              </w:r>
            </w:ins>
          </w:p>
        </w:tc>
        <w:tc>
          <w:tcPr>
            <w:tcW w:w="6237" w:type="dxa"/>
          </w:tcPr>
          <w:p w14:paraId="21DB8A36" w14:textId="77777777" w:rsidR="005C3600" w:rsidRDefault="005C3600">
            <w:pPr>
              <w:rPr>
                <w:rFonts w:eastAsia="宋体"/>
                <w:lang w:eastAsia="zh-CN"/>
              </w:rPr>
            </w:pPr>
          </w:p>
        </w:tc>
      </w:tr>
      <w:tr w:rsidR="005C3600" w14:paraId="427146F9" w14:textId="77777777">
        <w:tc>
          <w:tcPr>
            <w:tcW w:w="1105" w:type="dxa"/>
          </w:tcPr>
          <w:p w14:paraId="2A012C5F" w14:textId="77777777" w:rsidR="005C3600" w:rsidRDefault="004E1876">
            <w:pPr>
              <w:rPr>
                <w:rFonts w:eastAsia="宋体"/>
                <w:lang w:val="en-US" w:eastAsia="zh-CN"/>
              </w:rPr>
            </w:pPr>
            <w:ins w:id="769" w:author="ZTE" w:date="2021-01-28T19:32:00Z">
              <w:r>
                <w:rPr>
                  <w:rFonts w:eastAsia="宋体" w:hint="eastAsia"/>
                  <w:lang w:val="en-US" w:eastAsia="zh-CN"/>
                </w:rPr>
                <w:t>ZTE</w:t>
              </w:r>
            </w:ins>
          </w:p>
        </w:tc>
        <w:tc>
          <w:tcPr>
            <w:tcW w:w="1584" w:type="dxa"/>
          </w:tcPr>
          <w:p w14:paraId="0A100D42" w14:textId="77777777" w:rsidR="005C3600" w:rsidRDefault="005C3600">
            <w:pPr>
              <w:rPr>
                <w:rFonts w:eastAsia="宋体"/>
                <w:lang w:eastAsia="zh-CN"/>
              </w:rPr>
            </w:pPr>
          </w:p>
        </w:tc>
        <w:tc>
          <w:tcPr>
            <w:tcW w:w="6237" w:type="dxa"/>
          </w:tcPr>
          <w:p w14:paraId="24D9612A" w14:textId="77777777" w:rsidR="005C3600" w:rsidRDefault="004E1876">
            <w:pPr>
              <w:rPr>
                <w:rFonts w:eastAsia="宋体"/>
                <w:lang w:eastAsia="zh-CN"/>
              </w:rPr>
            </w:pPr>
            <w:ins w:id="770" w:author="ZTE" w:date="2021-01-28T19:32:00Z">
              <w:r>
                <w:rPr>
                  <w:rFonts w:eastAsia="宋体" w:hint="eastAsia"/>
                  <w:lang w:val="en-US" w:eastAsia="zh-CN"/>
                </w:rPr>
                <w:t>Agree with QC</w:t>
              </w:r>
              <w:r>
                <w:rPr>
                  <w:rFonts w:eastAsia="宋体"/>
                  <w:lang w:val="en-US" w:eastAsia="zh-CN"/>
                </w:rPr>
                <w:t>’</w:t>
              </w:r>
              <w:r>
                <w:rPr>
                  <w:rFonts w:eastAsia="宋体" w:hint="eastAsia"/>
                  <w:lang w:val="en-US" w:eastAsia="zh-CN"/>
                </w:rPr>
                <w:t>s proposal.</w:t>
              </w:r>
            </w:ins>
          </w:p>
        </w:tc>
      </w:tr>
      <w:tr w:rsidR="004E1876" w14:paraId="4331589F" w14:textId="77777777">
        <w:trPr>
          <w:ins w:id="771" w:author="Lenovo" w:date="2021-01-28T20:59:00Z"/>
        </w:trPr>
        <w:tc>
          <w:tcPr>
            <w:tcW w:w="1105" w:type="dxa"/>
          </w:tcPr>
          <w:p w14:paraId="57D23BD9" w14:textId="6F3362FC" w:rsidR="004E1876" w:rsidRDefault="004E1876" w:rsidP="004E1876">
            <w:pPr>
              <w:rPr>
                <w:ins w:id="772" w:author="Lenovo" w:date="2021-01-28T20:59:00Z"/>
                <w:rFonts w:eastAsia="宋体"/>
                <w:lang w:val="en-US" w:eastAsia="zh-CN"/>
              </w:rPr>
            </w:pPr>
            <w:ins w:id="773" w:author="Lenovo" w:date="2021-01-28T20:59:00Z">
              <w:r>
                <w:rPr>
                  <w:rFonts w:eastAsia="宋体" w:hint="eastAsia"/>
                  <w:lang w:val="en-US" w:eastAsia="zh-CN"/>
                </w:rPr>
                <w:t>L</w:t>
              </w:r>
              <w:r>
                <w:rPr>
                  <w:rFonts w:eastAsia="宋体"/>
                  <w:lang w:val="en-US" w:eastAsia="zh-CN"/>
                </w:rPr>
                <w:t>enovo</w:t>
              </w:r>
            </w:ins>
          </w:p>
        </w:tc>
        <w:tc>
          <w:tcPr>
            <w:tcW w:w="1584" w:type="dxa"/>
          </w:tcPr>
          <w:p w14:paraId="374EE68C" w14:textId="2169427A" w:rsidR="004E1876" w:rsidRDefault="004E1876" w:rsidP="004E1876">
            <w:pPr>
              <w:rPr>
                <w:ins w:id="774" w:author="Lenovo" w:date="2021-01-28T20:59:00Z"/>
                <w:rFonts w:eastAsia="宋体"/>
                <w:lang w:eastAsia="zh-CN"/>
              </w:rPr>
            </w:pPr>
            <w:ins w:id="775" w:author="Lenovo" w:date="2021-01-28T20:59:00Z">
              <w:r>
                <w:rPr>
                  <w:rFonts w:eastAsia="宋体" w:hint="eastAsia"/>
                  <w:lang w:val="en-US" w:eastAsia="zh-CN"/>
                </w:rPr>
                <w:t>A</w:t>
              </w:r>
              <w:r>
                <w:rPr>
                  <w:rFonts w:eastAsia="宋体"/>
                  <w:lang w:val="en-US" w:eastAsia="zh-CN"/>
                </w:rPr>
                <w:t>gree</w:t>
              </w:r>
            </w:ins>
          </w:p>
        </w:tc>
        <w:tc>
          <w:tcPr>
            <w:tcW w:w="6237" w:type="dxa"/>
          </w:tcPr>
          <w:p w14:paraId="68EF6638" w14:textId="77777777" w:rsidR="004E1876" w:rsidRDefault="004E1876" w:rsidP="004E1876">
            <w:pPr>
              <w:rPr>
                <w:ins w:id="776" w:author="Lenovo" w:date="2021-01-28T20:59:00Z"/>
                <w:rFonts w:eastAsia="宋体"/>
                <w:lang w:val="en-US" w:eastAsia="zh-CN"/>
              </w:rPr>
            </w:pPr>
          </w:p>
        </w:tc>
      </w:tr>
      <w:tr w:rsidR="00B84DE6" w14:paraId="677A9C70" w14:textId="77777777" w:rsidTr="00B84DE6">
        <w:trPr>
          <w:ins w:id="777" w:author="CATT" w:date="2021-01-29T00:13:00Z"/>
        </w:trPr>
        <w:tc>
          <w:tcPr>
            <w:tcW w:w="1105" w:type="dxa"/>
            <w:tcBorders>
              <w:top w:val="single" w:sz="4" w:space="0" w:color="auto"/>
              <w:left w:val="single" w:sz="4" w:space="0" w:color="auto"/>
              <w:bottom w:val="single" w:sz="4" w:space="0" w:color="auto"/>
              <w:right w:val="single" w:sz="4" w:space="0" w:color="auto"/>
            </w:tcBorders>
          </w:tcPr>
          <w:p w14:paraId="4DC865C0" w14:textId="77777777" w:rsidR="00B84DE6" w:rsidRPr="00B84DE6" w:rsidRDefault="00B84DE6" w:rsidP="00AE444C">
            <w:pPr>
              <w:rPr>
                <w:ins w:id="778" w:author="CATT" w:date="2021-01-29T00:13:00Z"/>
                <w:rFonts w:eastAsia="宋体"/>
                <w:lang w:val="en-US" w:eastAsia="zh-CN"/>
              </w:rPr>
            </w:pPr>
            <w:ins w:id="779" w:author="CATT" w:date="2021-01-29T00:13:00Z">
              <w:r w:rsidRPr="00B84DE6">
                <w:rPr>
                  <w:rFonts w:eastAsia="宋体" w:hint="eastAsia"/>
                  <w:lang w:val="en-US" w:eastAsia="zh-CN"/>
                </w:rPr>
                <w:t>CATT</w:t>
              </w:r>
            </w:ins>
          </w:p>
        </w:tc>
        <w:tc>
          <w:tcPr>
            <w:tcW w:w="1584" w:type="dxa"/>
            <w:tcBorders>
              <w:top w:val="single" w:sz="4" w:space="0" w:color="auto"/>
              <w:left w:val="single" w:sz="4" w:space="0" w:color="auto"/>
              <w:bottom w:val="single" w:sz="4" w:space="0" w:color="auto"/>
              <w:right w:val="single" w:sz="4" w:space="0" w:color="auto"/>
            </w:tcBorders>
          </w:tcPr>
          <w:p w14:paraId="1BF442E1" w14:textId="71426FBB" w:rsidR="00B84DE6" w:rsidRPr="00B84DE6" w:rsidRDefault="00B84DE6" w:rsidP="00AE444C">
            <w:pPr>
              <w:rPr>
                <w:ins w:id="780" w:author="CATT" w:date="2021-01-29T00:13:00Z"/>
                <w:rFonts w:eastAsia="宋体"/>
                <w:lang w:val="en-US" w:eastAsia="zh-CN"/>
              </w:rPr>
            </w:pPr>
          </w:p>
        </w:tc>
        <w:tc>
          <w:tcPr>
            <w:tcW w:w="6237" w:type="dxa"/>
            <w:tcBorders>
              <w:top w:val="single" w:sz="4" w:space="0" w:color="auto"/>
              <w:left w:val="single" w:sz="4" w:space="0" w:color="auto"/>
              <w:bottom w:val="single" w:sz="4" w:space="0" w:color="auto"/>
              <w:right w:val="single" w:sz="4" w:space="0" w:color="auto"/>
            </w:tcBorders>
          </w:tcPr>
          <w:p w14:paraId="04B67A33" w14:textId="014B0DA6" w:rsidR="00B84DE6" w:rsidRPr="00B84DE6" w:rsidRDefault="00B84DE6" w:rsidP="00AE444C">
            <w:pPr>
              <w:rPr>
                <w:ins w:id="781" w:author="CATT" w:date="2021-01-29T00:13:00Z"/>
                <w:rFonts w:eastAsia="宋体"/>
                <w:lang w:val="en-US" w:eastAsia="zh-CN"/>
              </w:rPr>
            </w:pPr>
            <w:ins w:id="782" w:author="CATT" w:date="2021-01-29T00:15:00Z">
              <w:r>
                <w:rPr>
                  <w:rFonts w:eastAsia="宋体" w:hint="eastAsia"/>
                  <w:lang w:val="en-US" w:eastAsia="zh-CN"/>
                </w:rPr>
                <w:t>Agree with QC</w:t>
              </w:r>
              <w:r>
                <w:rPr>
                  <w:rFonts w:eastAsia="宋体"/>
                  <w:lang w:val="en-US" w:eastAsia="zh-CN"/>
                </w:rPr>
                <w:t>’</w:t>
              </w:r>
              <w:r>
                <w:rPr>
                  <w:rFonts w:eastAsia="宋体" w:hint="eastAsia"/>
                  <w:lang w:val="en-US" w:eastAsia="zh-CN"/>
                </w:rPr>
                <w:t>s proposal.</w:t>
              </w:r>
            </w:ins>
          </w:p>
        </w:tc>
      </w:tr>
      <w:tr w:rsidR="00414C94" w14:paraId="6BD4BE4F" w14:textId="77777777" w:rsidTr="00B84DE6">
        <w:trPr>
          <w:ins w:id="783" w:author="Intel(Tony Lee)" w:date="2021-01-28T15:12:00Z"/>
        </w:trPr>
        <w:tc>
          <w:tcPr>
            <w:tcW w:w="1105" w:type="dxa"/>
            <w:tcBorders>
              <w:top w:val="single" w:sz="4" w:space="0" w:color="auto"/>
              <w:left w:val="single" w:sz="4" w:space="0" w:color="auto"/>
              <w:bottom w:val="single" w:sz="4" w:space="0" w:color="auto"/>
              <w:right w:val="single" w:sz="4" w:space="0" w:color="auto"/>
            </w:tcBorders>
          </w:tcPr>
          <w:p w14:paraId="4D28F1CD" w14:textId="143473E5" w:rsidR="00414C94" w:rsidRPr="00B84DE6" w:rsidRDefault="00414C94" w:rsidP="00AE444C">
            <w:pPr>
              <w:rPr>
                <w:ins w:id="784" w:author="Intel(Tony Lee)" w:date="2021-01-28T15:12:00Z"/>
                <w:rFonts w:eastAsia="宋体"/>
                <w:lang w:val="en-US" w:eastAsia="zh-CN"/>
              </w:rPr>
            </w:pPr>
            <w:ins w:id="785" w:author="Intel(Tony Lee)" w:date="2021-01-28T15:12:00Z">
              <w:r>
                <w:rPr>
                  <w:rFonts w:eastAsia="宋体"/>
                  <w:lang w:val="en-US" w:eastAsia="zh-CN"/>
                </w:rPr>
                <w:t>Intel</w:t>
              </w:r>
            </w:ins>
          </w:p>
        </w:tc>
        <w:tc>
          <w:tcPr>
            <w:tcW w:w="1584" w:type="dxa"/>
            <w:tcBorders>
              <w:top w:val="single" w:sz="4" w:space="0" w:color="auto"/>
              <w:left w:val="single" w:sz="4" w:space="0" w:color="auto"/>
              <w:bottom w:val="single" w:sz="4" w:space="0" w:color="auto"/>
              <w:right w:val="single" w:sz="4" w:space="0" w:color="auto"/>
            </w:tcBorders>
          </w:tcPr>
          <w:p w14:paraId="36D1224F" w14:textId="49444ADD" w:rsidR="00414C94" w:rsidRPr="00B84DE6" w:rsidRDefault="00414C94" w:rsidP="00AE444C">
            <w:pPr>
              <w:rPr>
                <w:ins w:id="786" w:author="Intel(Tony Lee)" w:date="2021-01-28T15:12:00Z"/>
                <w:rFonts w:eastAsia="宋体"/>
                <w:lang w:val="en-US" w:eastAsia="zh-CN"/>
              </w:rPr>
            </w:pPr>
            <w:ins w:id="787" w:author="Intel(Tony Lee)" w:date="2021-01-28T15:12:00Z">
              <w:r>
                <w:rPr>
                  <w:rFonts w:eastAsia="宋体"/>
                  <w:lang w:val="en-US" w:eastAsia="zh-CN"/>
                </w:rPr>
                <w:t>Agree</w:t>
              </w:r>
            </w:ins>
          </w:p>
        </w:tc>
        <w:tc>
          <w:tcPr>
            <w:tcW w:w="6237" w:type="dxa"/>
            <w:tcBorders>
              <w:top w:val="single" w:sz="4" w:space="0" w:color="auto"/>
              <w:left w:val="single" w:sz="4" w:space="0" w:color="auto"/>
              <w:bottom w:val="single" w:sz="4" w:space="0" w:color="auto"/>
              <w:right w:val="single" w:sz="4" w:space="0" w:color="auto"/>
            </w:tcBorders>
          </w:tcPr>
          <w:p w14:paraId="101E0C91" w14:textId="77777777" w:rsidR="00414C94" w:rsidRDefault="00414C94" w:rsidP="00AE444C">
            <w:pPr>
              <w:rPr>
                <w:ins w:id="788" w:author="Intel(Tony Lee)" w:date="2021-01-28T15:12:00Z"/>
                <w:rFonts w:eastAsia="宋体"/>
                <w:lang w:val="en-US" w:eastAsia="zh-CN"/>
              </w:rPr>
            </w:pPr>
          </w:p>
        </w:tc>
      </w:tr>
    </w:tbl>
    <w:p w14:paraId="0EBC9993" w14:textId="77777777" w:rsidR="005C3600" w:rsidRDefault="005C3600">
      <w:pPr>
        <w:snapToGrid w:val="0"/>
        <w:spacing w:after="0"/>
        <w:rPr>
          <w:rFonts w:eastAsia="宋体"/>
          <w:lang w:eastAsia="zh-CN"/>
        </w:rPr>
      </w:pPr>
    </w:p>
    <w:p w14:paraId="745C4B14" w14:textId="77777777" w:rsidR="005C3600" w:rsidRDefault="005C3600">
      <w:pPr>
        <w:snapToGrid w:val="0"/>
        <w:spacing w:after="0"/>
        <w:rPr>
          <w:rFonts w:eastAsia="宋体"/>
          <w:lang w:eastAsia="zh-CN"/>
        </w:rPr>
      </w:pPr>
    </w:p>
    <w:p w14:paraId="13B944B1"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458CE8AE" w14:textId="3F28240C" w:rsidR="005C3600" w:rsidRPr="007537DF" w:rsidRDefault="008175FB">
      <w:pPr>
        <w:pStyle w:val="affe"/>
        <w:numPr>
          <w:ilvl w:val="0"/>
          <w:numId w:val="17"/>
        </w:numPr>
        <w:spacing w:after="0"/>
        <w:ind w:firstLineChars="0"/>
        <w:rPr>
          <w:ins w:id="789" w:author="Samsung" w:date="2021-01-30T00:43:00Z"/>
          <w:rFonts w:eastAsia="宋体"/>
          <w:lang w:eastAsia="zh-CN"/>
        </w:rPr>
        <w:pPrChange w:id="790" w:author="Samsung" w:date="2021-01-30T00:43:00Z">
          <w:pPr>
            <w:snapToGrid w:val="0"/>
            <w:spacing w:after="0"/>
          </w:pPr>
        </w:pPrChange>
      </w:pPr>
      <w:ins w:id="791" w:author="Samsung" w:date="2021-01-30T00:43:00Z">
        <w:r w:rsidRPr="007537DF">
          <w:rPr>
            <w:rFonts w:ascii="Times New Roman" w:eastAsia="宋体" w:hAnsi="Times New Roman"/>
            <w:sz w:val="20"/>
            <w:szCs w:val="20"/>
            <w:lang w:eastAsia="zh-CN"/>
          </w:rPr>
          <w:t xml:space="preserve">7 companies agree the original version </w:t>
        </w:r>
      </w:ins>
    </w:p>
    <w:p w14:paraId="01FBAC6A" w14:textId="37918D50" w:rsidR="008175FB" w:rsidRDefault="008175FB">
      <w:pPr>
        <w:pStyle w:val="affe"/>
        <w:numPr>
          <w:ilvl w:val="0"/>
          <w:numId w:val="17"/>
        </w:numPr>
        <w:spacing w:after="0"/>
        <w:ind w:firstLineChars="0"/>
        <w:rPr>
          <w:ins w:id="792" w:author="Samsung" w:date="2021-01-30T00:44:00Z"/>
          <w:rFonts w:eastAsia="宋体"/>
          <w:lang w:eastAsia="zh-CN"/>
        </w:rPr>
        <w:pPrChange w:id="793" w:author="Samsung" w:date="2021-01-30T00:43:00Z">
          <w:pPr>
            <w:snapToGrid w:val="0"/>
            <w:spacing w:after="0"/>
          </w:pPr>
        </w:pPrChange>
      </w:pPr>
      <w:ins w:id="794" w:author="Samsung" w:date="2021-01-30T00:44:00Z">
        <w:r w:rsidRPr="007537DF">
          <w:rPr>
            <w:rFonts w:ascii="Times New Roman" w:eastAsia="宋体" w:hAnsi="Times New Roman"/>
            <w:sz w:val="20"/>
            <w:szCs w:val="20"/>
            <w:lang w:eastAsia="zh-CN"/>
          </w:rPr>
          <w:t>6 companies agree with the revised version from QC.</w:t>
        </w:r>
        <w:r>
          <w:rPr>
            <w:rFonts w:eastAsia="宋体"/>
            <w:lang w:eastAsia="zh-CN"/>
          </w:rPr>
          <w:t xml:space="preserve"> </w:t>
        </w:r>
      </w:ins>
    </w:p>
    <w:p w14:paraId="65E716B8" w14:textId="441BDC48" w:rsidR="008175FB" w:rsidRPr="008175FB" w:rsidRDefault="008175FB">
      <w:pPr>
        <w:spacing w:after="0"/>
        <w:rPr>
          <w:ins w:id="795" w:author="Samsung" w:date="2021-01-30T00:43:00Z"/>
          <w:rFonts w:eastAsia="宋体"/>
          <w:lang w:eastAsia="zh-CN"/>
        </w:rPr>
        <w:pPrChange w:id="796" w:author="Samsung" w:date="2021-01-30T00:44:00Z">
          <w:pPr>
            <w:snapToGrid w:val="0"/>
            <w:spacing w:after="0"/>
          </w:pPr>
        </w:pPrChange>
      </w:pPr>
      <w:ins w:id="797" w:author="Samsung" w:date="2021-01-30T00:44:00Z">
        <w:r>
          <w:rPr>
            <w:rFonts w:eastAsia="宋体" w:hint="eastAsia"/>
            <w:lang w:eastAsia="zh-CN"/>
          </w:rPr>
          <w:t>S</w:t>
        </w:r>
        <w:r>
          <w:rPr>
            <w:rFonts w:eastAsia="宋体"/>
            <w:lang w:eastAsia="zh-CN"/>
          </w:rPr>
          <w:t xml:space="preserve">ince the inter-donor topology </w:t>
        </w:r>
      </w:ins>
      <w:ins w:id="798" w:author="Samsung" w:date="2021-01-30T00:45:00Z">
        <w:r>
          <w:rPr>
            <w:rFonts w:eastAsia="宋体"/>
            <w:lang w:eastAsia="zh-CN"/>
          </w:rPr>
          <w:t xml:space="preserve">establishment </w:t>
        </w:r>
      </w:ins>
      <w:ins w:id="799" w:author="Samsung" w:date="2021-01-30T00:46:00Z">
        <w:r>
          <w:rPr>
            <w:rFonts w:eastAsia="宋体"/>
            <w:lang w:eastAsia="zh-CN"/>
          </w:rPr>
          <w:t>aims at</w:t>
        </w:r>
      </w:ins>
      <w:ins w:id="800" w:author="Samsung" w:date="2021-01-30T00:45:00Z">
        <w:r>
          <w:rPr>
            <w:rFonts w:eastAsia="宋体"/>
            <w:lang w:eastAsia="zh-CN"/>
          </w:rPr>
          <w:t xml:space="preserve"> offload</w:t>
        </w:r>
      </w:ins>
      <w:ins w:id="801" w:author="Samsung" w:date="2021-01-30T00:46:00Z">
        <w:r>
          <w:rPr>
            <w:rFonts w:eastAsia="宋体"/>
            <w:lang w:eastAsia="zh-CN"/>
          </w:rPr>
          <w:t>ing</w:t>
        </w:r>
      </w:ins>
      <w:ins w:id="802" w:author="Samsung" w:date="2021-01-30T00:45:00Z">
        <w:r>
          <w:rPr>
            <w:rFonts w:eastAsia="宋体"/>
            <w:lang w:eastAsia="zh-CN"/>
          </w:rPr>
          <w:t>, Q</w:t>
        </w:r>
      </w:ins>
      <w:ins w:id="803" w:author="Samsung" w:date="2021-01-30T00:46:00Z">
        <w:r>
          <w:rPr>
            <w:rFonts w:eastAsia="宋体"/>
            <w:lang w:eastAsia="zh-CN"/>
          </w:rPr>
          <w:t xml:space="preserve">C’s version should be fine. Thus, the moderator gives the following proposal </w:t>
        </w:r>
      </w:ins>
    </w:p>
    <w:p w14:paraId="66BE1554" w14:textId="77777777" w:rsidR="008175FB" w:rsidRDefault="008175FB">
      <w:pPr>
        <w:snapToGrid w:val="0"/>
        <w:spacing w:after="0"/>
        <w:rPr>
          <w:ins w:id="804" w:author="Samsung" w:date="2021-01-30T00:46:00Z"/>
          <w:rFonts w:eastAsia="宋体"/>
          <w:lang w:eastAsia="zh-CN"/>
        </w:rPr>
      </w:pPr>
    </w:p>
    <w:p w14:paraId="7BDE8654" w14:textId="2C1A33BD" w:rsidR="008175FB" w:rsidRPr="008175FB" w:rsidRDefault="008175FB">
      <w:pPr>
        <w:snapToGrid w:val="0"/>
        <w:spacing w:after="0"/>
        <w:rPr>
          <w:rFonts w:eastAsia="宋体"/>
          <w:b/>
          <w:lang w:eastAsia="zh-CN"/>
          <w:rPrChange w:id="805" w:author="Samsung" w:date="2021-01-30T00:47:00Z">
            <w:rPr>
              <w:rFonts w:eastAsia="宋体"/>
              <w:lang w:eastAsia="zh-CN"/>
            </w:rPr>
          </w:rPrChange>
        </w:rPr>
      </w:pPr>
      <w:ins w:id="806" w:author="Samsung" w:date="2021-01-30T00:46:00Z">
        <w:r w:rsidRPr="008175FB">
          <w:rPr>
            <w:rFonts w:eastAsia="宋体"/>
            <w:b/>
            <w:lang w:eastAsia="zh-CN"/>
            <w:rPrChange w:id="807" w:author="Samsung" w:date="2021-01-30T00:47:00Z">
              <w:rPr>
                <w:rFonts w:eastAsia="宋体"/>
                <w:lang w:eastAsia="zh-CN"/>
              </w:rPr>
            </w:rPrChange>
          </w:rPr>
          <w:t>P</w:t>
        </w:r>
      </w:ins>
      <w:ins w:id="808" w:author="Samsung" w:date="2021-01-30T00:47:00Z">
        <w:r w:rsidRPr="008175FB">
          <w:rPr>
            <w:rFonts w:eastAsia="宋体"/>
            <w:b/>
            <w:lang w:eastAsia="zh-CN"/>
            <w:rPrChange w:id="809" w:author="Samsung" w:date="2021-01-30T00:47:00Z">
              <w:rPr>
                <w:rFonts w:eastAsia="宋体"/>
                <w:lang w:eastAsia="zh-CN"/>
              </w:rPr>
            </w:rPrChange>
          </w:rPr>
          <w:t xml:space="preserve">roposal 6: </w:t>
        </w:r>
        <w:r w:rsidRPr="008175FB">
          <w:rPr>
            <w:rFonts w:eastAsia="宋体"/>
            <w:b/>
            <w:lang w:eastAsia="zh-CN"/>
            <w:rPrChange w:id="810" w:author="Samsung" w:date="2021-01-30T00:47:00Z">
              <w:rPr>
                <w:rFonts w:ascii="Arial" w:eastAsia="宋体" w:hAnsi="Arial" w:cs="Arial"/>
                <w:lang w:val="en-US" w:eastAsia="zh-CN"/>
              </w:rPr>
            </w:rPrChange>
          </w:rPr>
          <w:t>The F1-terminating donor initiates the traffic offload to the other donor’s topology</w:t>
        </w:r>
      </w:ins>
    </w:p>
    <w:p w14:paraId="49C745C2" w14:textId="77777777" w:rsidR="005C3600" w:rsidRDefault="005C3600">
      <w:pPr>
        <w:snapToGrid w:val="0"/>
        <w:spacing w:after="0"/>
        <w:rPr>
          <w:rFonts w:eastAsia="宋体"/>
          <w:lang w:eastAsia="zh-CN"/>
        </w:rPr>
      </w:pPr>
    </w:p>
    <w:p w14:paraId="7CCC088D" w14:textId="77777777" w:rsidR="005C3600" w:rsidRDefault="004E1876">
      <w:pPr>
        <w:pStyle w:val="affe"/>
        <w:numPr>
          <w:ilvl w:val="0"/>
          <w:numId w:val="17"/>
        </w:numPr>
        <w:spacing w:after="0"/>
        <w:ind w:firstLineChars="0"/>
        <w:rPr>
          <w:rFonts w:eastAsia="宋体"/>
          <w:lang w:eastAsia="zh-CN"/>
        </w:rPr>
      </w:pPr>
      <w:r>
        <w:rPr>
          <w:rFonts w:eastAsia="宋体" w:hint="eastAsia"/>
          <w:lang w:eastAsia="zh-CN"/>
        </w:rPr>
        <w:t>B</w:t>
      </w:r>
      <w:r>
        <w:rPr>
          <w:rFonts w:eastAsia="宋体"/>
          <w:lang w:eastAsia="zh-CN"/>
        </w:rPr>
        <w:t>AP routing across two topologies</w:t>
      </w:r>
    </w:p>
    <w:p w14:paraId="3A710AB3" w14:textId="77777777" w:rsidR="005C3600" w:rsidRDefault="004E1876">
      <w:pPr>
        <w:snapToGrid w:val="0"/>
        <w:spacing w:after="0"/>
        <w:rPr>
          <w:rFonts w:eastAsia="宋体"/>
          <w:lang w:eastAsia="zh-CN"/>
        </w:rPr>
      </w:pPr>
      <w:r>
        <w:rPr>
          <w:rFonts w:eastAsia="宋体" w:hint="eastAsia"/>
          <w:lang w:eastAsia="zh-CN"/>
        </w:rPr>
        <w:t>T</w:t>
      </w:r>
      <w:r>
        <w:rPr>
          <w:rFonts w:eastAsia="宋体"/>
          <w:lang w:eastAsia="zh-CN"/>
        </w:rPr>
        <w:t xml:space="preserve">o realize the topology redundancy, a fundamental issue is how to achieve the BAP routing across two different topologies controlled by two donor CUs. Please note that, the boundary IAB node and its descendant node(s) terminate F1 interface to one of them, which is the F1-termination donor CU (another donor CU is called non-F1-termination donor CU). However, terminating to which donor CU depends on discussion of Q2-4a. </w:t>
      </w:r>
    </w:p>
    <w:p w14:paraId="1DB44A13" w14:textId="77777777" w:rsidR="005C3600" w:rsidRDefault="004E1876">
      <w:pPr>
        <w:snapToGrid w:val="0"/>
        <w:spacing w:after="0"/>
        <w:rPr>
          <w:rFonts w:eastAsia="宋体"/>
          <w:lang w:eastAsia="zh-CN"/>
        </w:rPr>
      </w:pPr>
      <w:r>
        <w:rPr>
          <w:rFonts w:eastAsia="宋体"/>
          <w:lang w:eastAsia="zh-CN"/>
        </w:rPr>
        <w:t>In last meeting, five options are mentioned:</w:t>
      </w:r>
    </w:p>
    <w:p w14:paraId="288A7499" w14:textId="77777777" w:rsidR="005C3600" w:rsidRDefault="004E1876">
      <w:pPr>
        <w:pStyle w:val="affe"/>
        <w:numPr>
          <w:ilvl w:val="0"/>
          <w:numId w:val="24"/>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1: routing via unique BAP address based on OAM configuration</w:t>
      </w:r>
    </w:p>
    <w:p w14:paraId="62A7E62D" w14:textId="77777777" w:rsidR="005C3600" w:rsidRDefault="004E1876">
      <w:pPr>
        <w:pStyle w:val="affe"/>
        <w:numPr>
          <w:ilvl w:val="0"/>
          <w:numId w:val="24"/>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2: routing via unique BAP address coordinated between two donor CUs</w:t>
      </w:r>
    </w:p>
    <w:p w14:paraId="5E3628F5" w14:textId="77777777" w:rsidR="005C3600" w:rsidRDefault="004E1876">
      <w:pPr>
        <w:pStyle w:val="affe"/>
        <w:numPr>
          <w:ilvl w:val="0"/>
          <w:numId w:val="24"/>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lastRenderedPageBreak/>
        <w:t>Option 3: routing via a new unique identity</w:t>
      </w:r>
    </w:p>
    <w:p w14:paraId="5ECE2C53" w14:textId="77777777" w:rsidR="005C3600" w:rsidRDefault="004E1876">
      <w:pPr>
        <w:pStyle w:val="affe"/>
        <w:numPr>
          <w:ilvl w:val="0"/>
          <w:numId w:val="24"/>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4: routing via BAP header rewriting</w:t>
      </w:r>
    </w:p>
    <w:p w14:paraId="26874685" w14:textId="77777777" w:rsidR="005C3600" w:rsidRDefault="004E1876">
      <w:pPr>
        <w:pStyle w:val="affe"/>
        <w:numPr>
          <w:ilvl w:val="0"/>
          <w:numId w:val="24"/>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Option 5: routing via IP </w:t>
      </w:r>
    </w:p>
    <w:p w14:paraId="2EA9120B" w14:textId="77777777" w:rsidR="005C3600" w:rsidRDefault="004E1876">
      <w:pPr>
        <w:snapToGrid w:val="0"/>
        <w:spacing w:after="0"/>
        <w:rPr>
          <w:rFonts w:eastAsia="宋体"/>
          <w:lang w:eastAsia="zh-CN"/>
        </w:rPr>
      </w:pPr>
      <w:r>
        <w:rPr>
          <w:rFonts w:eastAsia="宋体"/>
          <w:lang w:eastAsia="zh-CN"/>
        </w:rPr>
        <w:t>In order to proceed the discussion, companies should have common understandings to the features of those five options. The following table gives the moderator’s understanding based on contributions in this meeting:</w:t>
      </w:r>
    </w:p>
    <w:tbl>
      <w:tblPr>
        <w:tblStyle w:val="aff2"/>
        <w:tblW w:w="0" w:type="auto"/>
        <w:tblLook w:val="04A0" w:firstRow="1" w:lastRow="0" w:firstColumn="1" w:lastColumn="0" w:noHBand="0" w:noVBand="1"/>
      </w:tblPr>
      <w:tblGrid>
        <w:gridCol w:w="1104"/>
        <w:gridCol w:w="1914"/>
        <w:gridCol w:w="2061"/>
        <w:gridCol w:w="3847"/>
      </w:tblGrid>
      <w:tr w:rsidR="005C3600" w14:paraId="7A743EDF" w14:textId="77777777">
        <w:tc>
          <w:tcPr>
            <w:tcW w:w="1104" w:type="dxa"/>
          </w:tcPr>
          <w:p w14:paraId="2725EC8A" w14:textId="77777777" w:rsidR="005C3600" w:rsidRDefault="005C3600">
            <w:pPr>
              <w:snapToGrid w:val="0"/>
              <w:spacing w:after="0"/>
              <w:rPr>
                <w:rFonts w:eastAsia="宋体"/>
                <w:lang w:eastAsia="zh-CN"/>
              </w:rPr>
            </w:pPr>
          </w:p>
        </w:tc>
        <w:tc>
          <w:tcPr>
            <w:tcW w:w="1914" w:type="dxa"/>
          </w:tcPr>
          <w:p w14:paraId="74F03AFA" w14:textId="77777777" w:rsidR="005C3600" w:rsidRDefault="004E1876">
            <w:pPr>
              <w:snapToGrid w:val="0"/>
              <w:spacing w:after="0"/>
              <w:rPr>
                <w:rFonts w:eastAsia="宋体"/>
                <w:b/>
                <w:lang w:eastAsia="zh-CN"/>
              </w:rPr>
            </w:pPr>
            <w:r>
              <w:rPr>
                <w:rFonts w:eastAsia="宋体" w:hint="eastAsia"/>
                <w:b/>
                <w:lang w:eastAsia="zh-CN"/>
              </w:rPr>
              <w:t>B</w:t>
            </w:r>
            <w:r>
              <w:rPr>
                <w:rFonts w:eastAsia="宋体"/>
                <w:b/>
                <w:lang w:eastAsia="zh-CN"/>
              </w:rPr>
              <w:t>AP address space of each topology</w:t>
            </w:r>
          </w:p>
        </w:tc>
        <w:tc>
          <w:tcPr>
            <w:tcW w:w="2061" w:type="dxa"/>
          </w:tcPr>
          <w:p w14:paraId="3F1388A6" w14:textId="77777777" w:rsidR="005C3600" w:rsidRDefault="004E1876">
            <w:pPr>
              <w:snapToGrid w:val="0"/>
              <w:spacing w:after="0"/>
              <w:rPr>
                <w:rFonts w:eastAsia="宋体"/>
                <w:b/>
                <w:lang w:eastAsia="zh-CN"/>
              </w:rPr>
            </w:pPr>
            <w:r>
              <w:rPr>
                <w:rFonts w:eastAsia="宋体" w:hint="eastAsia"/>
                <w:b/>
                <w:lang w:eastAsia="zh-CN"/>
              </w:rPr>
              <w:t>B</w:t>
            </w:r>
            <w:r>
              <w:rPr>
                <w:rFonts w:eastAsia="宋体"/>
                <w:b/>
                <w:lang w:eastAsia="zh-CN"/>
              </w:rPr>
              <w:t>AP address allocated to boundary/descendant IAB node</w:t>
            </w:r>
          </w:p>
        </w:tc>
        <w:tc>
          <w:tcPr>
            <w:tcW w:w="3847" w:type="dxa"/>
          </w:tcPr>
          <w:p w14:paraId="6B6E1DA5" w14:textId="77777777" w:rsidR="005C3600" w:rsidRDefault="004E1876">
            <w:pPr>
              <w:snapToGrid w:val="0"/>
              <w:spacing w:after="0"/>
              <w:rPr>
                <w:rFonts w:eastAsia="宋体"/>
                <w:b/>
                <w:lang w:eastAsia="zh-CN"/>
              </w:rPr>
            </w:pPr>
            <w:r>
              <w:rPr>
                <w:rFonts w:eastAsia="宋体" w:hint="eastAsia"/>
                <w:b/>
                <w:lang w:eastAsia="zh-CN"/>
              </w:rPr>
              <w:t>T</w:t>
            </w:r>
            <w:r>
              <w:rPr>
                <w:rFonts w:eastAsia="宋体"/>
                <w:b/>
                <w:lang w:eastAsia="zh-CN"/>
              </w:rPr>
              <w:t>opology management (e.g., BAP address allocation, BAP routing ID allocation, routing configuration, BH RLC channel mapping, etc.)</w:t>
            </w:r>
          </w:p>
        </w:tc>
      </w:tr>
      <w:tr w:rsidR="005C3600" w14:paraId="4DC45D0A" w14:textId="77777777">
        <w:tc>
          <w:tcPr>
            <w:tcW w:w="1104" w:type="dxa"/>
          </w:tcPr>
          <w:p w14:paraId="589CDBA2" w14:textId="77777777" w:rsidR="005C3600" w:rsidRDefault="004E1876">
            <w:pPr>
              <w:snapToGrid w:val="0"/>
              <w:spacing w:after="0"/>
              <w:rPr>
                <w:rFonts w:eastAsia="宋体"/>
                <w:b/>
                <w:lang w:eastAsia="zh-CN"/>
              </w:rPr>
            </w:pPr>
            <w:r>
              <w:rPr>
                <w:rFonts w:eastAsia="宋体" w:hint="eastAsia"/>
                <w:b/>
                <w:lang w:eastAsia="zh-CN"/>
              </w:rPr>
              <w:t>O</w:t>
            </w:r>
            <w:r>
              <w:rPr>
                <w:rFonts w:eastAsia="宋体"/>
                <w:b/>
                <w:lang w:eastAsia="zh-CN"/>
              </w:rPr>
              <w:t>ption 1</w:t>
            </w:r>
          </w:p>
        </w:tc>
        <w:tc>
          <w:tcPr>
            <w:tcW w:w="1914" w:type="dxa"/>
          </w:tcPr>
          <w:p w14:paraId="14A2C1FA" w14:textId="77777777" w:rsidR="005C3600" w:rsidRDefault="004E1876">
            <w:pPr>
              <w:snapToGrid w:val="0"/>
              <w:spacing w:after="0"/>
              <w:rPr>
                <w:rFonts w:eastAsia="宋体"/>
                <w:lang w:eastAsia="zh-CN"/>
              </w:rPr>
            </w:pPr>
            <w:r>
              <w:rPr>
                <w:rFonts w:eastAsia="宋体"/>
                <w:lang w:eastAsia="zh-CN"/>
              </w:rPr>
              <w:t>Sub-set of 10-bit BAP address space, which is assigned by OAM</w:t>
            </w:r>
          </w:p>
        </w:tc>
        <w:tc>
          <w:tcPr>
            <w:tcW w:w="2061" w:type="dxa"/>
          </w:tcPr>
          <w:p w14:paraId="42F84B6B" w14:textId="77777777" w:rsidR="005C3600" w:rsidRDefault="004E1876">
            <w:pPr>
              <w:snapToGrid w:val="0"/>
              <w:spacing w:after="0"/>
              <w:rPr>
                <w:rFonts w:eastAsia="宋体"/>
                <w:lang w:eastAsia="zh-CN"/>
              </w:rPr>
            </w:pPr>
            <w:r>
              <w:rPr>
                <w:rFonts w:eastAsia="宋体"/>
                <w:lang w:eastAsia="zh-CN"/>
              </w:rPr>
              <w:t>One or two 10-bit BAP addresses (in case of two,  the BAP addresses are allocated by two donor CUs, respectively)</w:t>
            </w:r>
          </w:p>
        </w:tc>
        <w:tc>
          <w:tcPr>
            <w:tcW w:w="3847" w:type="dxa"/>
          </w:tcPr>
          <w:p w14:paraId="4A72192B" w14:textId="77777777" w:rsidR="005C3600" w:rsidRDefault="004E1876">
            <w:pPr>
              <w:snapToGrid w:val="0"/>
              <w:spacing w:after="0"/>
              <w:rPr>
                <w:rFonts w:eastAsia="宋体"/>
                <w:lang w:eastAsia="zh-CN"/>
              </w:rPr>
            </w:pPr>
            <w:r>
              <w:rPr>
                <w:rFonts w:eastAsia="宋体"/>
                <w:lang w:eastAsia="zh-CN"/>
              </w:rPr>
              <w:t>The two topologies are managed by two donor CUs, respectively.</w:t>
            </w:r>
          </w:p>
          <w:p w14:paraId="163C6389" w14:textId="77777777" w:rsidR="005C3600" w:rsidRDefault="004E1876">
            <w:pPr>
              <w:snapToGrid w:val="0"/>
              <w:spacing w:after="0"/>
              <w:rPr>
                <w:rFonts w:eastAsia="宋体"/>
                <w:lang w:eastAsia="zh-CN"/>
              </w:rPr>
            </w:pPr>
            <w:r>
              <w:rPr>
                <w:rFonts w:eastAsia="宋体"/>
                <w:lang w:eastAsia="zh-CN"/>
              </w:rPr>
              <w:t xml:space="preserve">The boundary IAB node belongs to two topologies; </w:t>
            </w:r>
          </w:p>
          <w:p w14:paraId="25C33B3D" w14:textId="77777777" w:rsidR="005C3600" w:rsidRDefault="004E1876">
            <w:pPr>
              <w:snapToGrid w:val="0"/>
              <w:spacing w:after="0"/>
              <w:rPr>
                <w:rFonts w:eastAsia="宋体"/>
                <w:lang w:eastAsia="zh-CN"/>
              </w:rPr>
            </w:pPr>
            <w:r>
              <w:rPr>
                <w:rFonts w:eastAsia="宋体"/>
                <w:lang w:eastAsia="zh-CN"/>
              </w:rPr>
              <w:t xml:space="preserve">The descendant node belongs to the topology of F1-termination donor CU in case of one BAP address, or belongs to two topologies in case of two BAP addresses </w:t>
            </w:r>
          </w:p>
        </w:tc>
      </w:tr>
      <w:tr w:rsidR="005C3600" w14:paraId="76E8BEE2" w14:textId="77777777">
        <w:tc>
          <w:tcPr>
            <w:tcW w:w="1104" w:type="dxa"/>
          </w:tcPr>
          <w:p w14:paraId="01322639" w14:textId="77777777" w:rsidR="005C3600" w:rsidRDefault="004E1876">
            <w:pPr>
              <w:snapToGrid w:val="0"/>
              <w:spacing w:after="0"/>
              <w:rPr>
                <w:rFonts w:eastAsia="宋体"/>
                <w:b/>
                <w:lang w:eastAsia="zh-CN"/>
              </w:rPr>
            </w:pPr>
            <w:r>
              <w:rPr>
                <w:rFonts w:eastAsia="宋体" w:hint="eastAsia"/>
                <w:b/>
                <w:lang w:eastAsia="zh-CN"/>
              </w:rPr>
              <w:t>O</w:t>
            </w:r>
            <w:r>
              <w:rPr>
                <w:rFonts w:eastAsia="宋体"/>
                <w:b/>
                <w:lang w:eastAsia="zh-CN"/>
              </w:rPr>
              <w:t>ption 2</w:t>
            </w:r>
          </w:p>
        </w:tc>
        <w:tc>
          <w:tcPr>
            <w:tcW w:w="1914" w:type="dxa"/>
          </w:tcPr>
          <w:p w14:paraId="7BF10729" w14:textId="77777777" w:rsidR="005C3600" w:rsidRDefault="004E1876">
            <w:pPr>
              <w:snapToGrid w:val="0"/>
              <w:spacing w:after="0"/>
              <w:rPr>
                <w:rFonts w:eastAsia="宋体"/>
                <w:lang w:eastAsia="zh-CN"/>
              </w:rPr>
            </w:pPr>
            <w:r>
              <w:rPr>
                <w:rFonts w:eastAsia="宋体"/>
                <w:lang w:eastAsia="zh-CN"/>
              </w:rPr>
              <w:t>Sub-set of 10-bit BAP address space, which is derived via coordination between two donor CUs</w:t>
            </w:r>
          </w:p>
        </w:tc>
        <w:tc>
          <w:tcPr>
            <w:tcW w:w="2061" w:type="dxa"/>
          </w:tcPr>
          <w:p w14:paraId="68ACA169" w14:textId="77777777" w:rsidR="005C3600" w:rsidRDefault="004E1876">
            <w:pPr>
              <w:snapToGrid w:val="0"/>
              <w:spacing w:after="0"/>
              <w:rPr>
                <w:rFonts w:eastAsia="宋体"/>
                <w:lang w:eastAsia="zh-CN"/>
              </w:rPr>
            </w:pPr>
            <w:r>
              <w:rPr>
                <w:rFonts w:eastAsia="宋体"/>
                <w:lang w:eastAsia="zh-CN"/>
              </w:rPr>
              <w:t>Same as option 1</w:t>
            </w:r>
          </w:p>
        </w:tc>
        <w:tc>
          <w:tcPr>
            <w:tcW w:w="3847" w:type="dxa"/>
          </w:tcPr>
          <w:p w14:paraId="41B925B7" w14:textId="77777777" w:rsidR="005C3600" w:rsidRDefault="004E1876">
            <w:pPr>
              <w:snapToGrid w:val="0"/>
              <w:spacing w:after="0"/>
              <w:rPr>
                <w:rFonts w:eastAsia="宋体"/>
                <w:lang w:eastAsia="zh-CN"/>
              </w:rPr>
            </w:pPr>
            <w:r>
              <w:rPr>
                <w:rFonts w:eastAsia="宋体" w:hint="eastAsia"/>
                <w:lang w:eastAsia="zh-CN"/>
              </w:rPr>
              <w:t>S</w:t>
            </w:r>
            <w:r>
              <w:rPr>
                <w:rFonts w:eastAsia="宋体"/>
                <w:lang w:eastAsia="zh-CN"/>
              </w:rPr>
              <w:t>ame as option 1</w:t>
            </w:r>
          </w:p>
        </w:tc>
      </w:tr>
      <w:tr w:rsidR="005C3600" w14:paraId="7B65E0A7" w14:textId="77777777">
        <w:tc>
          <w:tcPr>
            <w:tcW w:w="1104" w:type="dxa"/>
          </w:tcPr>
          <w:p w14:paraId="59EFE966" w14:textId="77777777" w:rsidR="005C3600" w:rsidRDefault="004E1876">
            <w:pPr>
              <w:snapToGrid w:val="0"/>
              <w:spacing w:after="0"/>
              <w:rPr>
                <w:rFonts w:eastAsia="宋体"/>
                <w:b/>
                <w:lang w:eastAsia="zh-CN"/>
              </w:rPr>
            </w:pPr>
            <w:r>
              <w:rPr>
                <w:rFonts w:eastAsia="宋体" w:hint="eastAsia"/>
                <w:b/>
                <w:lang w:eastAsia="zh-CN"/>
              </w:rPr>
              <w:t>O</w:t>
            </w:r>
            <w:r>
              <w:rPr>
                <w:rFonts w:eastAsia="宋体"/>
                <w:b/>
                <w:lang w:eastAsia="zh-CN"/>
              </w:rPr>
              <w:t>ption 3</w:t>
            </w:r>
          </w:p>
        </w:tc>
        <w:tc>
          <w:tcPr>
            <w:tcW w:w="1914" w:type="dxa"/>
          </w:tcPr>
          <w:p w14:paraId="63D9CD49" w14:textId="77777777" w:rsidR="005C3600" w:rsidRDefault="004E1876">
            <w:pPr>
              <w:snapToGrid w:val="0"/>
              <w:spacing w:after="0"/>
              <w:rPr>
                <w:rFonts w:eastAsia="宋体"/>
                <w:lang w:eastAsia="zh-CN"/>
              </w:rPr>
            </w:pPr>
            <w:r>
              <w:rPr>
                <w:rFonts w:eastAsia="宋体"/>
                <w:lang w:eastAsia="zh-CN"/>
              </w:rPr>
              <w:t xml:space="preserve">Extended BAP address, i.e., CU component (e.g., CU ID or topology ID) + 10-bit BAP address </w:t>
            </w:r>
          </w:p>
        </w:tc>
        <w:tc>
          <w:tcPr>
            <w:tcW w:w="2061" w:type="dxa"/>
          </w:tcPr>
          <w:p w14:paraId="35A5648E" w14:textId="77777777" w:rsidR="005C3600" w:rsidRDefault="004E1876">
            <w:pPr>
              <w:snapToGrid w:val="0"/>
              <w:spacing w:after="0"/>
              <w:rPr>
                <w:ins w:id="811" w:author="Qualcomm" w:date="2021-01-26T18:39:00Z"/>
                <w:rFonts w:eastAsia="宋体"/>
                <w:lang w:eastAsia="zh-CN"/>
              </w:rPr>
            </w:pPr>
            <w:r>
              <w:rPr>
                <w:rFonts w:eastAsia="宋体"/>
                <w:lang w:eastAsia="zh-CN"/>
              </w:rPr>
              <w:t xml:space="preserve">One extended BAP address </w:t>
            </w:r>
          </w:p>
          <w:p w14:paraId="250F58CE" w14:textId="77777777" w:rsidR="005C3600" w:rsidRDefault="004E1876">
            <w:pPr>
              <w:snapToGrid w:val="0"/>
              <w:spacing w:after="0"/>
              <w:rPr>
                <w:rFonts w:eastAsia="宋体"/>
                <w:lang w:eastAsia="zh-CN"/>
              </w:rPr>
            </w:pPr>
            <w:ins w:id="812" w:author="Qualcomm" w:date="2021-01-26T18:39:00Z">
              <w:r>
                <w:rPr>
                  <w:rFonts w:eastAsia="宋体"/>
                  <w:lang w:eastAsia="zh-CN"/>
                </w:rPr>
                <w:t>[QC] BAP address on packet does not have to change! See below.</w:t>
              </w:r>
            </w:ins>
          </w:p>
        </w:tc>
        <w:tc>
          <w:tcPr>
            <w:tcW w:w="3847" w:type="dxa"/>
          </w:tcPr>
          <w:p w14:paraId="58CE99AC" w14:textId="77777777" w:rsidR="005C3600" w:rsidRDefault="004E1876">
            <w:pPr>
              <w:snapToGrid w:val="0"/>
              <w:spacing w:after="0"/>
              <w:rPr>
                <w:rFonts w:eastAsia="宋体"/>
                <w:lang w:eastAsia="zh-CN"/>
              </w:rPr>
            </w:pPr>
            <w:r>
              <w:rPr>
                <w:rFonts w:eastAsia="宋体"/>
                <w:lang w:eastAsia="zh-CN"/>
              </w:rPr>
              <w:t>The two topologies are managed by two donor CUs, respectively.</w:t>
            </w:r>
          </w:p>
          <w:p w14:paraId="08EA363A" w14:textId="77777777" w:rsidR="005C3600" w:rsidRDefault="004E1876">
            <w:pPr>
              <w:snapToGrid w:val="0"/>
              <w:spacing w:after="0"/>
              <w:rPr>
                <w:rFonts w:eastAsia="宋体"/>
                <w:lang w:eastAsia="zh-CN"/>
              </w:rPr>
            </w:pPr>
            <w:r>
              <w:rPr>
                <w:rFonts w:eastAsia="宋体"/>
                <w:lang w:eastAsia="zh-CN"/>
              </w:rPr>
              <w:t xml:space="preserve">The boundary node belongs to two topologies; </w:t>
            </w:r>
          </w:p>
          <w:p w14:paraId="1C2F0146" w14:textId="77777777" w:rsidR="005C3600" w:rsidRDefault="004E1876">
            <w:pPr>
              <w:snapToGrid w:val="0"/>
              <w:spacing w:after="0"/>
              <w:rPr>
                <w:rFonts w:eastAsia="宋体"/>
                <w:lang w:eastAsia="zh-CN"/>
              </w:rPr>
            </w:pPr>
            <w:r>
              <w:rPr>
                <w:rFonts w:eastAsia="宋体"/>
                <w:lang w:eastAsia="zh-CN"/>
              </w:rPr>
              <w:t>The descendant node belongs to topology of F1-termination donor CU.</w:t>
            </w:r>
          </w:p>
          <w:p w14:paraId="5250A8BB" w14:textId="77777777" w:rsidR="005C3600" w:rsidRDefault="005C3600">
            <w:pPr>
              <w:snapToGrid w:val="0"/>
              <w:spacing w:after="0"/>
              <w:rPr>
                <w:rFonts w:eastAsia="宋体"/>
                <w:lang w:eastAsia="zh-CN"/>
              </w:rPr>
            </w:pPr>
          </w:p>
        </w:tc>
      </w:tr>
      <w:tr w:rsidR="005C3600" w14:paraId="10E5F327" w14:textId="77777777">
        <w:tc>
          <w:tcPr>
            <w:tcW w:w="1104" w:type="dxa"/>
          </w:tcPr>
          <w:p w14:paraId="0E6854E4" w14:textId="77777777" w:rsidR="005C3600" w:rsidRDefault="004E1876">
            <w:pPr>
              <w:snapToGrid w:val="0"/>
              <w:spacing w:after="0"/>
              <w:rPr>
                <w:rFonts w:eastAsia="宋体"/>
                <w:b/>
                <w:lang w:eastAsia="zh-CN"/>
              </w:rPr>
            </w:pPr>
            <w:r>
              <w:rPr>
                <w:rFonts w:eastAsia="宋体" w:hint="eastAsia"/>
                <w:b/>
                <w:lang w:eastAsia="zh-CN"/>
              </w:rPr>
              <w:t>O</w:t>
            </w:r>
            <w:r>
              <w:rPr>
                <w:rFonts w:eastAsia="宋体"/>
                <w:b/>
                <w:lang w:eastAsia="zh-CN"/>
              </w:rPr>
              <w:t>ption 4</w:t>
            </w:r>
          </w:p>
        </w:tc>
        <w:tc>
          <w:tcPr>
            <w:tcW w:w="1914" w:type="dxa"/>
          </w:tcPr>
          <w:p w14:paraId="538D69CC" w14:textId="77777777" w:rsidR="005C3600" w:rsidRDefault="004E1876">
            <w:pPr>
              <w:snapToGrid w:val="0"/>
              <w:spacing w:after="0"/>
              <w:rPr>
                <w:rFonts w:eastAsia="宋体"/>
                <w:lang w:eastAsia="zh-CN"/>
              </w:rPr>
            </w:pPr>
            <w:r>
              <w:rPr>
                <w:rFonts w:eastAsia="宋体" w:hint="eastAsia"/>
                <w:lang w:eastAsia="zh-CN"/>
              </w:rPr>
              <w:t>1</w:t>
            </w:r>
            <w:r>
              <w:rPr>
                <w:rFonts w:eastAsia="宋体"/>
                <w:lang w:eastAsia="zh-CN"/>
              </w:rPr>
              <w:t>0-bit BAP address space</w:t>
            </w:r>
          </w:p>
        </w:tc>
        <w:tc>
          <w:tcPr>
            <w:tcW w:w="2061" w:type="dxa"/>
          </w:tcPr>
          <w:p w14:paraId="73208F13" w14:textId="77777777" w:rsidR="005C3600" w:rsidRDefault="004E1876">
            <w:pPr>
              <w:snapToGrid w:val="0"/>
              <w:spacing w:after="0"/>
              <w:rPr>
                <w:rFonts w:eastAsia="宋体"/>
                <w:lang w:eastAsia="zh-CN"/>
              </w:rPr>
            </w:pPr>
            <w:r>
              <w:rPr>
                <w:rFonts w:eastAsia="宋体"/>
                <w:lang w:eastAsia="zh-CN"/>
              </w:rPr>
              <w:t xml:space="preserve">Two 10-bit BAP addresses at boundary node (allocated by two donor CUs, respectively); </w:t>
            </w:r>
          </w:p>
          <w:p w14:paraId="431DAF2F" w14:textId="77777777" w:rsidR="005C3600" w:rsidRDefault="004E1876">
            <w:pPr>
              <w:snapToGrid w:val="0"/>
              <w:spacing w:after="0"/>
              <w:rPr>
                <w:rFonts w:eastAsia="宋体"/>
                <w:lang w:eastAsia="zh-CN"/>
              </w:rPr>
            </w:pPr>
            <w:r>
              <w:rPr>
                <w:rFonts w:eastAsia="宋体"/>
                <w:lang w:eastAsia="zh-CN"/>
              </w:rPr>
              <w:t>One 10-bit BAP address at descendant node(s)</w:t>
            </w:r>
          </w:p>
        </w:tc>
        <w:tc>
          <w:tcPr>
            <w:tcW w:w="3847" w:type="dxa"/>
          </w:tcPr>
          <w:p w14:paraId="64D66B79" w14:textId="77777777" w:rsidR="005C3600" w:rsidRDefault="004E1876">
            <w:pPr>
              <w:snapToGrid w:val="0"/>
              <w:spacing w:after="0"/>
              <w:rPr>
                <w:rFonts w:eastAsia="宋体"/>
                <w:lang w:eastAsia="zh-CN"/>
              </w:rPr>
            </w:pPr>
            <w:r>
              <w:rPr>
                <w:rFonts w:eastAsia="宋体"/>
                <w:lang w:eastAsia="zh-CN"/>
              </w:rPr>
              <w:t>Same as Option 3</w:t>
            </w:r>
          </w:p>
        </w:tc>
      </w:tr>
      <w:tr w:rsidR="005C3600" w14:paraId="3B504475" w14:textId="77777777">
        <w:tc>
          <w:tcPr>
            <w:tcW w:w="1104" w:type="dxa"/>
          </w:tcPr>
          <w:p w14:paraId="60ADCBC0" w14:textId="77777777" w:rsidR="005C3600" w:rsidRDefault="004E1876">
            <w:pPr>
              <w:snapToGrid w:val="0"/>
              <w:spacing w:after="0"/>
              <w:rPr>
                <w:rFonts w:eastAsia="宋体"/>
                <w:b/>
                <w:lang w:eastAsia="zh-CN"/>
              </w:rPr>
            </w:pPr>
            <w:r>
              <w:rPr>
                <w:rFonts w:eastAsia="宋体" w:hint="eastAsia"/>
                <w:b/>
                <w:lang w:eastAsia="zh-CN"/>
              </w:rPr>
              <w:t>O</w:t>
            </w:r>
            <w:r>
              <w:rPr>
                <w:rFonts w:eastAsia="宋体"/>
                <w:b/>
                <w:lang w:eastAsia="zh-CN"/>
              </w:rPr>
              <w:t>ption 5</w:t>
            </w:r>
          </w:p>
        </w:tc>
        <w:tc>
          <w:tcPr>
            <w:tcW w:w="1914" w:type="dxa"/>
          </w:tcPr>
          <w:p w14:paraId="066E6184" w14:textId="77777777" w:rsidR="005C3600" w:rsidRDefault="004E1876">
            <w:pPr>
              <w:snapToGrid w:val="0"/>
              <w:spacing w:after="0"/>
              <w:rPr>
                <w:rFonts w:eastAsia="宋体"/>
                <w:lang w:eastAsia="zh-CN"/>
              </w:rPr>
            </w:pPr>
            <w:r>
              <w:rPr>
                <w:rFonts w:eastAsia="宋体" w:hint="eastAsia"/>
                <w:lang w:eastAsia="zh-CN"/>
              </w:rPr>
              <w:t>S</w:t>
            </w:r>
            <w:r>
              <w:rPr>
                <w:rFonts w:eastAsia="宋体"/>
                <w:lang w:eastAsia="zh-CN"/>
              </w:rPr>
              <w:t>ame as option 4</w:t>
            </w:r>
          </w:p>
        </w:tc>
        <w:tc>
          <w:tcPr>
            <w:tcW w:w="2061" w:type="dxa"/>
          </w:tcPr>
          <w:p w14:paraId="539FB37C" w14:textId="77777777" w:rsidR="005C3600" w:rsidRDefault="004E1876">
            <w:pPr>
              <w:snapToGrid w:val="0"/>
              <w:spacing w:after="0"/>
              <w:rPr>
                <w:rFonts w:eastAsia="宋体"/>
                <w:lang w:eastAsia="zh-CN"/>
              </w:rPr>
            </w:pPr>
            <w:r>
              <w:rPr>
                <w:rFonts w:eastAsia="宋体"/>
                <w:lang w:eastAsia="zh-CN"/>
              </w:rPr>
              <w:t>Same as option 4</w:t>
            </w:r>
          </w:p>
        </w:tc>
        <w:tc>
          <w:tcPr>
            <w:tcW w:w="3847" w:type="dxa"/>
          </w:tcPr>
          <w:p w14:paraId="30B56E2B" w14:textId="77777777" w:rsidR="005C3600" w:rsidRDefault="004E1876">
            <w:pPr>
              <w:snapToGrid w:val="0"/>
              <w:spacing w:after="0"/>
              <w:rPr>
                <w:rFonts w:eastAsia="宋体"/>
                <w:lang w:eastAsia="zh-CN"/>
              </w:rPr>
            </w:pPr>
            <w:r>
              <w:rPr>
                <w:rFonts w:eastAsia="宋体" w:hint="eastAsia"/>
                <w:lang w:eastAsia="zh-CN"/>
              </w:rPr>
              <w:t>S</w:t>
            </w:r>
            <w:r>
              <w:rPr>
                <w:rFonts w:eastAsia="宋体"/>
                <w:lang w:eastAsia="zh-CN"/>
              </w:rPr>
              <w:t>ame as option 3</w:t>
            </w:r>
          </w:p>
        </w:tc>
      </w:tr>
    </w:tbl>
    <w:p w14:paraId="115F185F" w14:textId="77777777" w:rsidR="005C3600" w:rsidRDefault="004E1876">
      <w:pPr>
        <w:snapToGrid w:val="0"/>
        <w:spacing w:after="0"/>
        <w:rPr>
          <w:ins w:id="813" w:author="Qualcomm" w:date="2021-01-26T18:39:00Z"/>
          <w:rFonts w:eastAsia="宋体"/>
          <w:lang w:eastAsia="zh-CN"/>
        </w:rPr>
      </w:pPr>
      <w:ins w:id="814" w:author="Qualcomm" w:date="2021-01-26T18:39:00Z">
        <w:r>
          <w:rPr>
            <w:rFonts w:eastAsia="宋体"/>
            <w:lang w:eastAsia="zh-CN"/>
          </w:rPr>
          <w:t xml:space="preserve">[QC] Option 3 can be handled more elegantly: </w:t>
        </w:r>
      </w:ins>
    </w:p>
    <w:p w14:paraId="08369C27" w14:textId="77777777" w:rsidR="005C3600" w:rsidRDefault="004E1876">
      <w:pPr>
        <w:pStyle w:val="affe"/>
        <w:numPr>
          <w:ilvl w:val="0"/>
          <w:numId w:val="24"/>
        </w:numPr>
        <w:spacing w:after="0"/>
        <w:ind w:firstLineChars="0"/>
        <w:rPr>
          <w:ins w:id="815" w:author="Qualcomm" w:date="2021-01-26T18:39:00Z"/>
          <w:rFonts w:eastAsia="宋体"/>
          <w:lang w:eastAsia="zh-CN"/>
        </w:rPr>
      </w:pPr>
      <w:ins w:id="816" w:author="Qualcomm" w:date="2021-01-26T18:39:00Z">
        <w:r>
          <w:rPr>
            <w:rFonts w:eastAsia="宋体"/>
            <w:lang w:eastAsia="zh-CN"/>
          </w:rPr>
          <w:t xml:space="preserve">The BAP address in the BAP header is the </w:t>
        </w:r>
        <w:r>
          <w:rPr>
            <w:rFonts w:eastAsia="宋体"/>
            <w:b/>
            <w:bCs/>
            <w:lang w:eastAsia="zh-CN"/>
          </w:rPr>
          <w:t>same</w:t>
        </w:r>
        <w:r>
          <w:rPr>
            <w:rFonts w:eastAsia="宋体"/>
            <w:lang w:eastAsia="zh-CN"/>
          </w:rPr>
          <w:t xml:space="preserve"> as in Rel-16.</w:t>
        </w:r>
      </w:ins>
    </w:p>
    <w:p w14:paraId="32113B04" w14:textId="77777777" w:rsidR="005C3600" w:rsidRDefault="004E1876">
      <w:pPr>
        <w:pStyle w:val="affe"/>
        <w:numPr>
          <w:ilvl w:val="0"/>
          <w:numId w:val="24"/>
        </w:numPr>
        <w:spacing w:after="0"/>
        <w:ind w:firstLineChars="0"/>
        <w:rPr>
          <w:ins w:id="817" w:author="Qualcomm" w:date="2021-01-26T18:39:00Z"/>
          <w:rFonts w:eastAsia="宋体"/>
          <w:lang w:eastAsia="zh-CN"/>
        </w:rPr>
      </w:pPr>
      <w:ins w:id="818" w:author="Qualcomm" w:date="2021-01-26T18:39:00Z">
        <w:r>
          <w:rPr>
            <w:rFonts w:eastAsia="宋体"/>
            <w:lang w:eastAsia="zh-CN"/>
          </w:rPr>
          <w:t>Configurations of BAP address, BAP routing entry, mapping entry include a topology indicator (i.e. if it refers to topology 1 vs. topology 2).</w:t>
        </w:r>
      </w:ins>
    </w:p>
    <w:p w14:paraId="5A11E0CB" w14:textId="77777777" w:rsidR="005C3600" w:rsidRDefault="004E1876">
      <w:pPr>
        <w:pStyle w:val="affe"/>
        <w:numPr>
          <w:ilvl w:val="0"/>
          <w:numId w:val="24"/>
        </w:numPr>
        <w:spacing w:after="0"/>
        <w:ind w:firstLineChars="0"/>
        <w:rPr>
          <w:ins w:id="819" w:author="Qualcomm" w:date="2021-01-26T18:39:00Z"/>
          <w:rFonts w:eastAsia="宋体"/>
          <w:lang w:eastAsia="zh-CN"/>
        </w:rPr>
      </w:pPr>
      <w:ins w:id="820" w:author="Qualcomm" w:date="2021-01-26T18:39:00Z">
        <w:r>
          <w:rPr>
            <w:rFonts w:eastAsia="宋体"/>
            <w:lang w:eastAsia="zh-CN"/>
          </w:rPr>
          <w:t xml:space="preserve">On the BH link, a separate set of (e)LCIDs is used for each topology. </w:t>
        </w:r>
      </w:ins>
    </w:p>
    <w:p w14:paraId="7AE9AB80" w14:textId="77777777" w:rsidR="005C3600" w:rsidRDefault="004E1876">
      <w:pPr>
        <w:spacing w:after="0"/>
        <w:rPr>
          <w:ins w:id="821" w:author="Qualcomm" w:date="2021-01-26T18:39:00Z"/>
          <w:rFonts w:eastAsia="宋体"/>
          <w:lang w:eastAsia="zh-CN"/>
        </w:rPr>
      </w:pPr>
      <w:ins w:id="822" w:author="Qualcomm" w:date="2021-01-26T18:39:00Z">
        <w:r>
          <w:rPr>
            <w:rFonts w:eastAsia="宋体"/>
            <w:lang w:eastAsia="zh-CN"/>
          </w:rPr>
          <w:t>This approach essentially resolves the two topologies in the eLCID space, which is large enough (65k).</w:t>
        </w:r>
      </w:ins>
    </w:p>
    <w:p w14:paraId="716552F2" w14:textId="77777777" w:rsidR="005C3600" w:rsidRDefault="004E1876">
      <w:pPr>
        <w:spacing w:after="0"/>
        <w:rPr>
          <w:ins w:id="823" w:author="Qualcomm" w:date="2021-01-26T18:39:00Z"/>
          <w:rFonts w:eastAsia="宋体"/>
          <w:lang w:eastAsia="zh-CN"/>
        </w:rPr>
      </w:pPr>
      <w:ins w:id="824" w:author="Qualcomm" w:date="2021-01-26T18:39:00Z">
        <w:r>
          <w:rPr>
            <w:rFonts w:eastAsia="宋体"/>
            <w:lang w:eastAsia="zh-CN"/>
          </w:rPr>
          <w:t xml:space="preserve">It seems that more discussion is necessary.   </w:t>
        </w:r>
      </w:ins>
    </w:p>
    <w:p w14:paraId="572BFB15" w14:textId="77777777" w:rsidR="005C3600" w:rsidRDefault="005C3600">
      <w:pPr>
        <w:snapToGrid w:val="0"/>
        <w:spacing w:after="0"/>
        <w:rPr>
          <w:ins w:id="825" w:author="Qualcomm" w:date="2021-01-26T18:39:00Z"/>
          <w:rFonts w:eastAsia="宋体"/>
          <w:lang w:eastAsia="zh-CN"/>
        </w:rPr>
      </w:pPr>
    </w:p>
    <w:p w14:paraId="4D4C477E" w14:textId="77777777" w:rsidR="005C3600" w:rsidRDefault="005C3600">
      <w:pPr>
        <w:snapToGrid w:val="0"/>
        <w:spacing w:after="0"/>
        <w:rPr>
          <w:ins w:id="826" w:author="Qualcomm" w:date="2021-01-26T18:39:00Z"/>
          <w:rFonts w:eastAsia="宋体"/>
          <w:lang w:eastAsia="zh-CN"/>
        </w:rPr>
      </w:pPr>
    </w:p>
    <w:p w14:paraId="025F9813" w14:textId="77777777" w:rsidR="005C3600" w:rsidRDefault="004E1876">
      <w:pPr>
        <w:snapToGrid w:val="0"/>
        <w:spacing w:after="0"/>
        <w:rPr>
          <w:rFonts w:eastAsia="宋体"/>
          <w:lang w:eastAsia="zh-CN"/>
        </w:rPr>
      </w:pPr>
      <w:r>
        <w:rPr>
          <w:rFonts w:eastAsia="宋体" w:hint="eastAsia"/>
          <w:lang w:eastAsia="zh-CN"/>
        </w:rPr>
        <w:t>A</w:t>
      </w:r>
      <w:r>
        <w:rPr>
          <w:rFonts w:eastAsia="宋体"/>
          <w:lang w:eastAsia="zh-CN"/>
        </w:rPr>
        <w:t>mong those options, the moderator can observe the following common parts:</w:t>
      </w:r>
    </w:p>
    <w:p w14:paraId="2859C893" w14:textId="77777777" w:rsidR="005C3600" w:rsidRDefault="004E1876">
      <w:pPr>
        <w:pStyle w:val="affe"/>
        <w:numPr>
          <w:ilvl w:val="0"/>
          <w:numId w:val="24"/>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Observation 1: each donor CU is responsible for topology management of its own topology (e.g., BAP address allocation, BAP routing ID allocation, routing configuration, BH RLC channel mapping, etc).</w:t>
      </w:r>
    </w:p>
    <w:p w14:paraId="177087AC" w14:textId="77777777" w:rsidR="005C3600" w:rsidRDefault="004E1876">
      <w:pPr>
        <w:pStyle w:val="affe"/>
        <w:numPr>
          <w:ilvl w:val="0"/>
          <w:numId w:val="24"/>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Observation 2: the boundary IAB node belongs to two topologies controlled by two different donor CUs so both donor CUs will configure BAP routing from/to it. </w:t>
      </w:r>
    </w:p>
    <w:p w14:paraId="53119AEA" w14:textId="77777777" w:rsidR="005C3600" w:rsidRDefault="004E1876">
      <w:pPr>
        <w:pStyle w:val="affe"/>
        <w:numPr>
          <w:ilvl w:val="0"/>
          <w:numId w:val="24"/>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Observation 3: the BAP routing across topologies can be transparent to the descendant nodes, i.e., Rel-16 scheme can be completely reused at the descendant node(s) (e.g., each node has one BAP address, etc.) </w:t>
      </w:r>
    </w:p>
    <w:p w14:paraId="6570DD25" w14:textId="77777777" w:rsidR="005C3600" w:rsidRDefault="004E1876">
      <w:pPr>
        <w:snapToGrid w:val="0"/>
        <w:spacing w:after="0"/>
        <w:rPr>
          <w:rFonts w:eastAsia="宋体"/>
          <w:lang w:eastAsia="zh-CN"/>
        </w:rPr>
      </w:pPr>
      <w:r>
        <w:rPr>
          <w:rFonts w:eastAsia="宋体"/>
          <w:lang w:eastAsia="zh-CN"/>
        </w:rPr>
        <w:t xml:space="preserve">In observation 2, the number of BAP addresses at the boundary IAB node depends on the selected option, e.g., option 1/2/3 allows one BAP address, while option 4/5 requires two BAP addresses. While the intention of </w:t>
      </w:r>
      <w:r>
        <w:rPr>
          <w:rFonts w:eastAsia="宋体"/>
          <w:lang w:eastAsia="zh-CN"/>
        </w:rPr>
        <w:lastRenderedPageBreak/>
        <w:t xml:space="preserve">observation 3 is to reduce the impact to the IAB network. Since the five options have some common part, the moderator propose to agree them, i.e., </w:t>
      </w:r>
    </w:p>
    <w:p w14:paraId="35E0C1FD" w14:textId="77777777" w:rsidR="005C3600" w:rsidRDefault="005C3600">
      <w:pPr>
        <w:snapToGrid w:val="0"/>
        <w:spacing w:after="0"/>
        <w:rPr>
          <w:rFonts w:eastAsia="宋体"/>
          <w:lang w:eastAsia="zh-CN"/>
        </w:rPr>
      </w:pPr>
    </w:p>
    <w:p w14:paraId="0A7ECFD2" w14:textId="77777777" w:rsidR="005C3600" w:rsidRDefault="004E1876">
      <w:pPr>
        <w:snapToGrid w:val="0"/>
        <w:spacing w:after="0"/>
        <w:rPr>
          <w:rFonts w:eastAsia="宋体"/>
          <w:i/>
          <w:lang w:eastAsia="zh-CN"/>
        </w:rPr>
      </w:pPr>
      <w:r>
        <w:rPr>
          <w:rFonts w:eastAsia="宋体" w:hint="eastAsia"/>
          <w:i/>
          <w:lang w:eastAsia="zh-CN"/>
        </w:rPr>
        <w:t>M</w:t>
      </w:r>
      <w:r>
        <w:rPr>
          <w:rFonts w:eastAsia="宋体"/>
          <w:i/>
          <w:lang w:eastAsia="zh-CN"/>
        </w:rPr>
        <w:t>oderator Proposal 2-5a: to support the inter-donor topology redundancy, the selected option for BAP routing across topologies can be featured by:</w:t>
      </w:r>
    </w:p>
    <w:p w14:paraId="3DF754A6" w14:textId="77777777" w:rsidR="005C3600" w:rsidRDefault="004E1876">
      <w:pPr>
        <w:pStyle w:val="affe"/>
        <w:numPr>
          <w:ilvl w:val="0"/>
          <w:numId w:val="24"/>
        </w:numPr>
        <w:spacing w:after="0"/>
        <w:ind w:firstLineChars="0"/>
        <w:rPr>
          <w:rFonts w:ascii="Times New Roman" w:eastAsia="宋体" w:hAnsi="Times New Roman"/>
          <w:i/>
          <w:sz w:val="20"/>
          <w:szCs w:val="20"/>
          <w:lang w:eastAsia="zh-CN"/>
        </w:rPr>
      </w:pPr>
      <w:r>
        <w:rPr>
          <w:rFonts w:ascii="Times New Roman" w:eastAsia="宋体" w:hAnsi="Times New Roman"/>
          <w:i/>
          <w:sz w:val="20"/>
          <w:szCs w:val="20"/>
          <w:lang w:eastAsia="zh-CN"/>
        </w:rPr>
        <w:t>1. Each donor CU is responsible for topology management of its own topology (e.g., BAP address allocation, BAP routing ID allocation, routing configuration, BH RLC channel mapping, etc).</w:t>
      </w:r>
    </w:p>
    <w:p w14:paraId="54774855" w14:textId="77777777" w:rsidR="005C3600" w:rsidRDefault="004E1876">
      <w:pPr>
        <w:pStyle w:val="affe"/>
        <w:numPr>
          <w:ilvl w:val="0"/>
          <w:numId w:val="24"/>
        </w:numPr>
        <w:spacing w:after="0"/>
        <w:ind w:firstLineChars="0"/>
        <w:rPr>
          <w:rFonts w:ascii="Times New Roman" w:eastAsia="宋体" w:hAnsi="Times New Roman"/>
          <w:i/>
          <w:sz w:val="20"/>
          <w:szCs w:val="20"/>
          <w:lang w:eastAsia="zh-CN"/>
        </w:rPr>
      </w:pPr>
      <w:r>
        <w:rPr>
          <w:rFonts w:ascii="Times New Roman" w:eastAsia="宋体" w:hAnsi="Times New Roman"/>
          <w:i/>
          <w:sz w:val="20"/>
          <w:szCs w:val="20"/>
          <w:lang w:eastAsia="zh-CN"/>
        </w:rPr>
        <w:t xml:space="preserve">2. The boundary IAB node belongs to two topologies controlled by two donor CUs (number of BAP address depends on the selected option), i.e., the two donor CUs need configure the BAP routing to/from it. </w:t>
      </w:r>
    </w:p>
    <w:p w14:paraId="7F1ED185" w14:textId="77777777" w:rsidR="005C3600" w:rsidRDefault="004E1876">
      <w:pPr>
        <w:pStyle w:val="affe"/>
        <w:numPr>
          <w:ilvl w:val="0"/>
          <w:numId w:val="24"/>
        </w:numPr>
        <w:spacing w:after="0"/>
        <w:ind w:firstLineChars="0"/>
        <w:rPr>
          <w:rFonts w:ascii="Times New Roman" w:eastAsia="宋体" w:hAnsi="Times New Roman"/>
          <w:i/>
          <w:sz w:val="20"/>
          <w:szCs w:val="20"/>
          <w:lang w:eastAsia="zh-CN"/>
        </w:rPr>
      </w:pPr>
      <w:r>
        <w:rPr>
          <w:rFonts w:ascii="Times New Roman" w:eastAsia="宋体" w:hAnsi="Times New Roman"/>
          <w:i/>
          <w:sz w:val="20"/>
          <w:szCs w:val="20"/>
          <w:lang w:eastAsia="zh-CN"/>
        </w:rPr>
        <w:t xml:space="preserve">3. The BAP routing across topologies is transparent to the descendant node(s) (i.e., no additional work is needed on top of Rel-16 scheme) </w:t>
      </w:r>
    </w:p>
    <w:p w14:paraId="5C58EA0E" w14:textId="77777777" w:rsidR="005C3600" w:rsidRDefault="005C3600">
      <w:pPr>
        <w:snapToGrid w:val="0"/>
        <w:spacing w:after="0"/>
        <w:rPr>
          <w:rFonts w:eastAsia="宋体"/>
          <w:lang w:eastAsia="zh-CN"/>
        </w:rPr>
      </w:pPr>
    </w:p>
    <w:p w14:paraId="5A17F5F9" w14:textId="77777777" w:rsidR="005C3600" w:rsidRDefault="004E1876">
      <w:pPr>
        <w:pStyle w:val="PL"/>
        <w:outlineLvl w:val="3"/>
        <w:rPr>
          <w:rFonts w:ascii="Times New Roman" w:eastAsia="宋体" w:hAnsi="Times New Roman"/>
          <w:b/>
          <w:sz w:val="20"/>
          <w:lang w:eastAsia="zh-CN"/>
        </w:rPr>
      </w:pPr>
      <w:r>
        <w:rPr>
          <w:rFonts w:ascii="Times New Roman" w:eastAsia="宋体" w:hAnsi="Times New Roman"/>
          <w:b/>
          <w:sz w:val="20"/>
          <w:lang w:eastAsia="zh-CN"/>
        </w:rPr>
        <w:t xml:space="preserve">Q2-5a (BAP routing-Common part): please provide views to the </w:t>
      </w:r>
      <w:r>
        <w:rPr>
          <w:rFonts w:ascii="Times New Roman" w:eastAsia="宋体" w:hAnsi="Times New Roman"/>
          <w:b/>
          <w:i/>
          <w:sz w:val="20"/>
          <w:lang w:eastAsia="zh-CN"/>
        </w:rPr>
        <w:t>Moderator Proposal 2-5a</w:t>
      </w:r>
      <w:r>
        <w:rPr>
          <w:rFonts w:ascii="Times New Roman" w:eastAsia="宋体" w:hAnsi="Times New Roman"/>
          <w:b/>
          <w:sz w:val="20"/>
          <w:lang w:eastAsia="zh-CN"/>
        </w:rPr>
        <w:t xml:space="preserve">. If any misunderstanding to each option or any additional common part among five options is identified, please also point it out here.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5C3600" w14:paraId="79818F11" w14:textId="77777777">
        <w:tc>
          <w:tcPr>
            <w:tcW w:w="1105" w:type="dxa"/>
          </w:tcPr>
          <w:p w14:paraId="644437F5" w14:textId="77777777" w:rsidR="005C3600" w:rsidRDefault="004E1876">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28239E6D"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50656484" w14:textId="77777777">
        <w:tc>
          <w:tcPr>
            <w:tcW w:w="1105" w:type="dxa"/>
          </w:tcPr>
          <w:p w14:paraId="7A5A6659" w14:textId="77777777" w:rsidR="005C3600" w:rsidRDefault="004E1876">
            <w:pPr>
              <w:rPr>
                <w:rFonts w:eastAsia="宋体"/>
                <w:lang w:eastAsia="zh-CN"/>
              </w:rPr>
            </w:pPr>
            <w:ins w:id="827" w:author="Samsung" w:date="2021-01-25T16:56:00Z">
              <w:r>
                <w:rPr>
                  <w:rFonts w:eastAsia="宋体" w:hint="eastAsia"/>
                  <w:lang w:eastAsia="zh-CN"/>
                </w:rPr>
                <w:t>S</w:t>
              </w:r>
              <w:r>
                <w:rPr>
                  <w:rFonts w:eastAsia="宋体"/>
                  <w:lang w:eastAsia="zh-CN"/>
                </w:rPr>
                <w:t xml:space="preserve">amsung </w:t>
              </w:r>
            </w:ins>
          </w:p>
        </w:tc>
        <w:tc>
          <w:tcPr>
            <w:tcW w:w="7792" w:type="dxa"/>
          </w:tcPr>
          <w:p w14:paraId="7915692D" w14:textId="77777777" w:rsidR="005C3600" w:rsidRDefault="004E1876">
            <w:pPr>
              <w:pStyle w:val="affe"/>
              <w:numPr>
                <w:ilvl w:val="3"/>
                <w:numId w:val="22"/>
              </w:numPr>
              <w:ind w:left="342" w:firstLineChars="0" w:hanging="342"/>
              <w:rPr>
                <w:ins w:id="828" w:author="Samsung" w:date="2021-01-25T16:57:00Z"/>
                <w:rFonts w:eastAsia="宋体"/>
                <w:sz w:val="20"/>
                <w:szCs w:val="20"/>
                <w:lang w:eastAsia="zh-CN"/>
              </w:rPr>
            </w:pPr>
            <w:ins w:id="829" w:author="Samsung" w:date="2021-01-25T16:56:00Z">
              <w:r>
                <w:rPr>
                  <w:rFonts w:ascii="Times New Roman" w:eastAsia="宋体" w:hAnsi="Times New Roman"/>
                  <w:sz w:val="20"/>
                  <w:szCs w:val="20"/>
                  <w:lang w:eastAsia="zh-CN"/>
                </w:rPr>
                <w:t xml:space="preserve">Agree </w:t>
              </w:r>
            </w:ins>
          </w:p>
          <w:p w14:paraId="4570E580" w14:textId="77777777" w:rsidR="005C3600" w:rsidRDefault="004E1876">
            <w:pPr>
              <w:pStyle w:val="affe"/>
              <w:numPr>
                <w:ilvl w:val="3"/>
                <w:numId w:val="22"/>
              </w:numPr>
              <w:ind w:left="342" w:firstLineChars="0" w:hanging="342"/>
              <w:rPr>
                <w:ins w:id="830" w:author="Samsung" w:date="2021-01-25T17:02:00Z"/>
                <w:rFonts w:eastAsia="宋体"/>
                <w:sz w:val="20"/>
                <w:szCs w:val="20"/>
                <w:lang w:eastAsia="zh-CN"/>
              </w:rPr>
            </w:pPr>
            <w:ins w:id="831" w:author="Samsung" w:date="2021-01-25T16:57:00Z">
              <w:r>
                <w:rPr>
                  <w:rFonts w:ascii="Times New Roman" w:eastAsia="宋体" w:hAnsi="Times New Roman"/>
                  <w:sz w:val="20"/>
                  <w:szCs w:val="20"/>
                  <w:lang w:eastAsia="zh-CN"/>
                </w:rPr>
                <w:t>Agree</w:t>
              </w:r>
            </w:ins>
            <w:ins w:id="832" w:author="Samsung" w:date="2021-01-25T16:58:00Z">
              <w:r>
                <w:rPr>
                  <w:rFonts w:ascii="Times New Roman" w:eastAsia="宋体" w:hAnsi="Times New Roman"/>
                  <w:sz w:val="20"/>
                  <w:szCs w:val="20"/>
                  <w:lang w:eastAsia="zh-CN"/>
                </w:rPr>
                <w:t xml:space="preserve">. </w:t>
              </w:r>
            </w:ins>
            <w:ins w:id="833" w:author="Samsung" w:date="2021-01-25T17:00:00Z">
              <w:r>
                <w:rPr>
                  <w:rFonts w:ascii="Times New Roman" w:eastAsia="宋体" w:hAnsi="Times New Roman"/>
                  <w:sz w:val="20"/>
                  <w:szCs w:val="20"/>
                  <w:lang w:eastAsia="zh-CN"/>
                </w:rPr>
                <w:t>It is because that the boundary IAB node is the only node in the network to</w:t>
              </w:r>
            </w:ins>
            <w:ins w:id="834" w:author="Samsung" w:date="2021-01-25T16:58:00Z">
              <w:r>
                <w:rPr>
                  <w:rFonts w:ascii="Times New Roman" w:eastAsia="宋体" w:hAnsi="Times New Roman"/>
                  <w:sz w:val="20"/>
                  <w:szCs w:val="20"/>
                  <w:lang w:eastAsia="zh-CN"/>
                </w:rPr>
                <w:t xml:space="preserve"> tran</w:t>
              </w:r>
            </w:ins>
            <w:ins w:id="835" w:author="Samsung" w:date="2021-01-25T17:00:00Z">
              <w:r>
                <w:rPr>
                  <w:rFonts w:ascii="Times New Roman" w:eastAsia="宋体" w:hAnsi="Times New Roman"/>
                  <w:sz w:val="20"/>
                  <w:szCs w:val="20"/>
                  <w:lang w:eastAsia="zh-CN"/>
                </w:rPr>
                <w:t>smit/receive</w:t>
              </w:r>
            </w:ins>
            <w:ins w:id="836" w:author="Samsung" w:date="2021-01-25T16:58:00Z">
              <w:r>
                <w:rPr>
                  <w:rFonts w:ascii="Times New Roman" w:eastAsia="宋体" w:hAnsi="Times New Roman"/>
                  <w:sz w:val="20"/>
                  <w:szCs w:val="20"/>
                  <w:lang w:eastAsia="zh-CN"/>
                </w:rPr>
                <w:t xml:space="preserve"> packet</w:t>
              </w:r>
            </w:ins>
            <w:ins w:id="837" w:author="Samsung" w:date="2021-01-25T16:59:00Z">
              <w:r>
                <w:rPr>
                  <w:rFonts w:ascii="Times New Roman" w:eastAsia="宋体" w:hAnsi="Times New Roman"/>
                  <w:sz w:val="20"/>
                  <w:szCs w:val="20"/>
                  <w:lang w:eastAsia="zh-CN"/>
                </w:rPr>
                <w:t>s</w:t>
              </w:r>
            </w:ins>
            <w:ins w:id="838" w:author="Samsung" w:date="2021-01-25T16:58:00Z">
              <w:r>
                <w:rPr>
                  <w:rFonts w:ascii="Times New Roman" w:eastAsia="宋体" w:hAnsi="Times New Roman"/>
                  <w:sz w:val="20"/>
                  <w:szCs w:val="20"/>
                  <w:lang w:eastAsia="zh-CN"/>
                </w:rPr>
                <w:t xml:space="preserve"> to</w:t>
              </w:r>
            </w:ins>
            <w:ins w:id="839" w:author="Samsung" w:date="2021-01-25T17:01:00Z">
              <w:r>
                <w:rPr>
                  <w:rFonts w:ascii="Times New Roman" w:eastAsia="宋体" w:hAnsi="Times New Roman"/>
                  <w:sz w:val="20"/>
                  <w:szCs w:val="20"/>
                  <w:lang w:eastAsia="zh-CN"/>
                </w:rPr>
                <w:t>/</w:t>
              </w:r>
            </w:ins>
            <w:ins w:id="840" w:author="Samsung" w:date="2021-01-25T16:58:00Z">
              <w:r>
                <w:rPr>
                  <w:rFonts w:ascii="Times New Roman" w:eastAsia="宋体" w:hAnsi="Times New Roman"/>
                  <w:sz w:val="20"/>
                  <w:szCs w:val="20"/>
                  <w:lang w:eastAsia="zh-CN"/>
                </w:rPr>
                <w:t xml:space="preserve">from </w:t>
              </w:r>
            </w:ins>
            <w:ins w:id="841" w:author="Samsung" w:date="2021-01-25T16:59:00Z">
              <w:r>
                <w:rPr>
                  <w:rFonts w:ascii="Times New Roman" w:eastAsia="宋体" w:hAnsi="Times New Roman"/>
                  <w:sz w:val="20"/>
                  <w:szCs w:val="20"/>
                  <w:lang w:eastAsia="zh-CN"/>
                </w:rPr>
                <w:t xml:space="preserve">two topologies. </w:t>
              </w:r>
            </w:ins>
            <w:ins w:id="842" w:author="Samsung" w:date="2021-01-25T17:01:00Z">
              <w:r>
                <w:rPr>
                  <w:rFonts w:ascii="Times New Roman" w:eastAsia="宋体" w:hAnsi="Times New Roman"/>
                  <w:sz w:val="20"/>
                  <w:szCs w:val="20"/>
                  <w:lang w:eastAsia="zh-CN"/>
                </w:rPr>
                <w:t xml:space="preserve">If it belongs to two topologies, the packets toward to it is routable via the BAP layer, and </w:t>
              </w:r>
            </w:ins>
            <w:ins w:id="843" w:author="Samsung" w:date="2021-01-25T17:02:00Z">
              <w:r>
                <w:rPr>
                  <w:rFonts w:ascii="Times New Roman" w:eastAsia="宋体" w:hAnsi="Times New Roman"/>
                  <w:sz w:val="20"/>
                  <w:szCs w:val="20"/>
                  <w:lang w:eastAsia="zh-CN"/>
                </w:rPr>
                <w:t xml:space="preserve">it can forward the packets to the correct topology. </w:t>
              </w:r>
            </w:ins>
          </w:p>
          <w:p w14:paraId="1721269C" w14:textId="77777777" w:rsidR="005C3600" w:rsidRDefault="004E1876">
            <w:pPr>
              <w:pStyle w:val="affe"/>
              <w:numPr>
                <w:ilvl w:val="3"/>
                <w:numId w:val="22"/>
              </w:numPr>
              <w:ind w:left="342" w:firstLineChars="0" w:hanging="342"/>
              <w:rPr>
                <w:rFonts w:eastAsia="宋体"/>
                <w:sz w:val="20"/>
                <w:szCs w:val="20"/>
                <w:lang w:eastAsia="zh-CN"/>
              </w:rPr>
            </w:pPr>
            <w:ins w:id="844" w:author="Samsung" w:date="2021-01-25T17:02:00Z">
              <w:r>
                <w:rPr>
                  <w:rFonts w:ascii="Times New Roman" w:eastAsia="宋体" w:hAnsi="Times New Roman"/>
                  <w:sz w:val="20"/>
                  <w:szCs w:val="20"/>
                  <w:lang w:eastAsia="zh-CN"/>
                </w:rPr>
                <w:t>Agree. In our understanding, the desc</w:t>
              </w:r>
            </w:ins>
            <w:ins w:id="845" w:author="Samsung" w:date="2021-01-25T17:03:00Z">
              <w:r>
                <w:rPr>
                  <w:rFonts w:ascii="Times New Roman" w:eastAsia="宋体" w:hAnsi="Times New Roman"/>
                  <w:sz w:val="20"/>
                  <w:szCs w:val="20"/>
                  <w:lang w:eastAsia="zh-CN"/>
                </w:rPr>
                <w:t xml:space="preserve">endant node should be </w:t>
              </w:r>
              <w:commentRangeStart w:id="846"/>
              <w:r>
                <w:rPr>
                  <w:rFonts w:ascii="Times New Roman" w:eastAsia="宋体" w:hAnsi="Times New Roman"/>
                  <w:sz w:val="20"/>
                  <w:szCs w:val="20"/>
                  <w:lang w:eastAsia="zh-CN"/>
                </w:rPr>
                <w:t xml:space="preserve">invisible for </w:t>
              </w:r>
            </w:ins>
            <w:commentRangeEnd w:id="846"/>
            <w:r>
              <w:rPr>
                <w:rStyle w:val="affb"/>
                <w:rFonts w:ascii="Times New Roman" w:eastAsia="Times New Roman" w:hAnsi="Times New Roman"/>
                <w:sz w:val="20"/>
                <w:szCs w:val="20"/>
              </w:rPr>
              <w:commentReference w:id="846"/>
            </w:r>
            <w:ins w:id="847" w:author="Samsung" w:date="2021-01-25T17:03:00Z">
              <w:r>
                <w:rPr>
                  <w:rFonts w:ascii="Times New Roman" w:eastAsia="宋体" w:hAnsi="Times New Roman"/>
                  <w:sz w:val="20"/>
                  <w:szCs w:val="20"/>
                  <w:lang w:eastAsia="zh-CN"/>
                </w:rPr>
                <w:t xml:space="preserve">the inter-donor topology redundancy. With that, the network can save the configuration to those nodes when perform inter-donor load balancing. </w:t>
              </w:r>
            </w:ins>
          </w:p>
        </w:tc>
      </w:tr>
      <w:tr w:rsidR="005C3600" w14:paraId="77C501D3" w14:textId="77777777">
        <w:tc>
          <w:tcPr>
            <w:tcW w:w="1105" w:type="dxa"/>
          </w:tcPr>
          <w:p w14:paraId="5CCDFFAE" w14:textId="77777777" w:rsidR="005C3600" w:rsidRDefault="004E1876">
            <w:pPr>
              <w:rPr>
                <w:rFonts w:eastAsia="宋体"/>
                <w:lang w:val="en-US" w:eastAsia="zh-CN"/>
              </w:rPr>
            </w:pPr>
            <w:r>
              <w:rPr>
                <w:rFonts w:eastAsia="宋体"/>
                <w:b/>
                <w:bCs/>
                <w:lang w:val="en-US" w:eastAsia="zh-CN"/>
              </w:rPr>
              <w:t>Ericsson</w:t>
            </w:r>
          </w:p>
        </w:tc>
        <w:tc>
          <w:tcPr>
            <w:tcW w:w="7792" w:type="dxa"/>
          </w:tcPr>
          <w:p w14:paraId="65D6AD58" w14:textId="77777777" w:rsidR="005C3600" w:rsidRDefault="004E1876">
            <w:pPr>
              <w:rPr>
                <w:rFonts w:eastAsia="宋体"/>
                <w:lang w:val="en-US" w:eastAsia="zh-CN"/>
              </w:rPr>
            </w:pPr>
            <w:r>
              <w:rPr>
                <w:rFonts w:eastAsia="宋体"/>
                <w:lang w:val="en-US" w:eastAsia="zh-CN"/>
              </w:rPr>
              <w:t>Agree</w:t>
            </w:r>
          </w:p>
        </w:tc>
      </w:tr>
      <w:tr w:rsidR="005C3600" w14:paraId="6B47A960" w14:textId="77777777">
        <w:tc>
          <w:tcPr>
            <w:tcW w:w="1105" w:type="dxa"/>
          </w:tcPr>
          <w:p w14:paraId="5BE3FB54" w14:textId="77777777" w:rsidR="005C3600" w:rsidRDefault="004E1876">
            <w:pPr>
              <w:rPr>
                <w:rFonts w:eastAsia="宋体"/>
                <w:lang w:val="en-US" w:eastAsia="zh-CN"/>
              </w:rPr>
            </w:pPr>
            <w:ins w:id="848" w:author="Qualcomm" w:date="2021-01-26T18:40:00Z">
              <w:r>
                <w:rPr>
                  <w:rFonts w:eastAsia="宋体"/>
                  <w:lang w:val="en-US" w:eastAsia="zh-CN"/>
                </w:rPr>
                <w:t>QC</w:t>
              </w:r>
            </w:ins>
          </w:p>
        </w:tc>
        <w:tc>
          <w:tcPr>
            <w:tcW w:w="7792" w:type="dxa"/>
          </w:tcPr>
          <w:p w14:paraId="542DB323" w14:textId="77777777" w:rsidR="005C3600" w:rsidRDefault="004E1876">
            <w:pPr>
              <w:rPr>
                <w:ins w:id="849" w:author="Qualcomm" w:date="2021-01-26T18:40:00Z"/>
                <w:rFonts w:eastAsia="宋体"/>
                <w:lang w:val="en-US" w:eastAsia="zh-CN"/>
              </w:rPr>
            </w:pPr>
            <w:ins w:id="850" w:author="Qualcomm" w:date="2021-01-26T18:40:00Z">
              <w:r>
                <w:rPr>
                  <w:rFonts w:eastAsia="宋体"/>
                  <w:lang w:val="en-US" w:eastAsia="zh-CN"/>
                </w:rPr>
                <w:t>We agree with the moderator’s intention to extract the commonality of the 5 options. We believe some rewording is needed:</w:t>
              </w:r>
            </w:ins>
          </w:p>
          <w:p w14:paraId="783E1596" w14:textId="77777777" w:rsidR="005C3600" w:rsidRDefault="004E1876">
            <w:pPr>
              <w:pStyle w:val="affe"/>
              <w:numPr>
                <w:ilvl w:val="0"/>
                <w:numId w:val="24"/>
              </w:numPr>
              <w:spacing w:after="0"/>
              <w:ind w:firstLineChars="0"/>
              <w:rPr>
                <w:ins w:id="851" w:author="Qualcomm" w:date="2021-01-26T18:42:00Z"/>
                <w:rFonts w:ascii="Times New Roman" w:eastAsia="宋体" w:hAnsi="Times New Roman"/>
                <w:i/>
                <w:sz w:val="20"/>
                <w:szCs w:val="20"/>
                <w:lang w:eastAsia="zh-CN"/>
              </w:rPr>
            </w:pPr>
            <w:r>
              <w:rPr>
                <w:rFonts w:ascii="Times New Roman" w:eastAsia="宋体" w:hAnsi="Times New Roman"/>
                <w:i/>
                <w:sz w:val="20"/>
                <w:szCs w:val="20"/>
                <w:lang w:eastAsia="zh-CN"/>
              </w:rPr>
              <w:t>1</w:t>
            </w:r>
            <w:ins w:id="852" w:author="Qualcomm" w:date="2021-01-26T18:41:00Z">
              <w:r>
                <w:rPr>
                  <w:rFonts w:ascii="Times New Roman" w:eastAsia="宋体" w:hAnsi="Times New Roman"/>
                  <w:i/>
                  <w:sz w:val="20"/>
                  <w:szCs w:val="20"/>
                  <w:lang w:eastAsia="zh-CN"/>
                </w:rPr>
                <w:t>a</w:t>
              </w:r>
            </w:ins>
            <w:r>
              <w:rPr>
                <w:rFonts w:ascii="Times New Roman" w:eastAsia="宋体" w:hAnsi="Times New Roman"/>
                <w:i/>
                <w:sz w:val="20"/>
                <w:szCs w:val="20"/>
                <w:lang w:eastAsia="zh-CN"/>
              </w:rPr>
              <w:t xml:space="preserve">. Each donor CU is responsible for </w:t>
            </w:r>
            <w:del w:id="853" w:author="Qualcomm" w:date="2021-01-26T18:41:00Z">
              <w:r>
                <w:rPr>
                  <w:rFonts w:ascii="Times New Roman" w:eastAsia="宋体" w:hAnsi="Times New Roman"/>
                  <w:i/>
                  <w:sz w:val="20"/>
                  <w:szCs w:val="20"/>
                  <w:lang w:eastAsia="zh-CN"/>
                </w:rPr>
                <w:delText xml:space="preserve">topology </w:delText>
              </w:r>
            </w:del>
            <w:ins w:id="854" w:author="Qualcomm" w:date="2021-01-26T18:41:00Z">
              <w:r>
                <w:rPr>
                  <w:rFonts w:ascii="Times New Roman" w:eastAsia="宋体" w:hAnsi="Times New Roman"/>
                  <w:i/>
                  <w:sz w:val="20"/>
                  <w:szCs w:val="20"/>
                  <w:lang w:eastAsia="zh-CN"/>
                </w:rPr>
                <w:t xml:space="preserve">the </w:t>
              </w:r>
            </w:ins>
            <w:r>
              <w:rPr>
                <w:rFonts w:ascii="Times New Roman" w:eastAsia="宋体" w:hAnsi="Times New Roman"/>
                <w:i/>
                <w:sz w:val="20"/>
                <w:szCs w:val="20"/>
                <w:lang w:eastAsia="zh-CN"/>
              </w:rPr>
              <w:t>management of its own topology</w:t>
            </w:r>
            <w:ins w:id="855" w:author="Qualcomm" w:date="2021-01-26T18:41:00Z">
              <w:r>
                <w:rPr>
                  <w:rFonts w:ascii="Times New Roman" w:eastAsia="宋体" w:hAnsi="Times New Roman"/>
                  <w:i/>
                  <w:sz w:val="20"/>
                  <w:szCs w:val="20"/>
                  <w:lang w:eastAsia="zh-CN"/>
                </w:rPr>
                <w:t xml:space="preserve">, which </w:t>
              </w:r>
            </w:ins>
            <w:ins w:id="856" w:author="Qualcomm" w:date="2021-01-26T18:42:00Z">
              <w:r>
                <w:rPr>
                  <w:rFonts w:ascii="Times New Roman" w:eastAsia="宋体" w:hAnsi="Times New Roman"/>
                  <w:i/>
                  <w:sz w:val="20"/>
                  <w:szCs w:val="20"/>
                  <w:lang w:eastAsia="zh-CN"/>
                </w:rPr>
                <w:t xml:space="preserve">includes the connectivity graph and the routing paths, as well as configuration of </w:t>
              </w:r>
            </w:ins>
            <w:r>
              <w:rPr>
                <w:rFonts w:ascii="Times New Roman" w:eastAsia="宋体" w:hAnsi="Times New Roman"/>
                <w:i/>
                <w:sz w:val="20"/>
                <w:szCs w:val="20"/>
                <w:lang w:eastAsia="zh-CN"/>
              </w:rPr>
              <w:t xml:space="preserve"> </w:t>
            </w:r>
            <w:del w:id="857" w:author="Qualcomm" w:date="2021-01-26T18:42:00Z">
              <w:r>
                <w:rPr>
                  <w:rFonts w:ascii="Times New Roman" w:eastAsia="宋体" w:hAnsi="Times New Roman"/>
                  <w:i/>
                  <w:sz w:val="20"/>
                  <w:szCs w:val="20"/>
                  <w:lang w:eastAsia="zh-CN"/>
                </w:rPr>
                <w:delText xml:space="preserve">(e.g., </w:delText>
              </w:r>
            </w:del>
            <w:r>
              <w:rPr>
                <w:rFonts w:ascii="Times New Roman" w:eastAsia="宋体" w:hAnsi="Times New Roman"/>
                <w:i/>
                <w:sz w:val="20"/>
                <w:szCs w:val="20"/>
                <w:lang w:eastAsia="zh-CN"/>
              </w:rPr>
              <w:t>BAP address</w:t>
            </w:r>
            <w:del w:id="858" w:author="Qualcomm" w:date="2021-01-26T18:42:00Z">
              <w:r>
                <w:rPr>
                  <w:rFonts w:ascii="Times New Roman" w:eastAsia="宋体" w:hAnsi="Times New Roman"/>
                  <w:i/>
                  <w:sz w:val="20"/>
                  <w:szCs w:val="20"/>
                  <w:lang w:eastAsia="zh-CN"/>
                </w:rPr>
                <w:delText xml:space="preserve"> allocation</w:delText>
              </w:r>
            </w:del>
            <w:r>
              <w:rPr>
                <w:rFonts w:ascii="Times New Roman" w:eastAsia="宋体" w:hAnsi="Times New Roman"/>
                <w:i/>
                <w:sz w:val="20"/>
                <w:szCs w:val="20"/>
                <w:lang w:eastAsia="zh-CN"/>
              </w:rPr>
              <w:t>, BAP routing ID</w:t>
            </w:r>
            <w:del w:id="859" w:author="Qualcomm" w:date="2021-01-26T18:42:00Z">
              <w:r>
                <w:rPr>
                  <w:rFonts w:ascii="Times New Roman" w:eastAsia="宋体" w:hAnsi="Times New Roman"/>
                  <w:i/>
                  <w:sz w:val="20"/>
                  <w:szCs w:val="20"/>
                  <w:lang w:eastAsia="zh-CN"/>
                </w:rPr>
                <w:delText xml:space="preserve"> allocation</w:delText>
              </w:r>
            </w:del>
            <w:r>
              <w:rPr>
                <w:rFonts w:ascii="Times New Roman" w:eastAsia="宋体" w:hAnsi="Times New Roman"/>
                <w:i/>
                <w:sz w:val="20"/>
                <w:szCs w:val="20"/>
                <w:lang w:eastAsia="zh-CN"/>
              </w:rPr>
              <w:t xml:space="preserve">, routing </w:t>
            </w:r>
            <w:del w:id="860" w:author="Qualcomm" w:date="2021-01-26T18:42:00Z">
              <w:r>
                <w:rPr>
                  <w:rFonts w:ascii="Times New Roman" w:eastAsia="宋体" w:hAnsi="Times New Roman"/>
                  <w:i/>
                  <w:sz w:val="20"/>
                  <w:szCs w:val="20"/>
                  <w:lang w:eastAsia="zh-CN"/>
                </w:rPr>
                <w:delText>configuration</w:delText>
              </w:r>
            </w:del>
            <w:ins w:id="861" w:author="Qualcomm" w:date="2021-01-26T18:42:00Z">
              <w:r>
                <w:rPr>
                  <w:rFonts w:ascii="Times New Roman" w:eastAsia="宋体" w:hAnsi="Times New Roman"/>
                  <w:i/>
                  <w:sz w:val="20"/>
                  <w:szCs w:val="20"/>
                  <w:lang w:eastAsia="zh-CN"/>
                </w:rPr>
                <w:t>paths</w:t>
              </w:r>
            </w:ins>
            <w:r>
              <w:rPr>
                <w:rFonts w:ascii="Times New Roman" w:eastAsia="宋体" w:hAnsi="Times New Roman"/>
                <w:i/>
                <w:sz w:val="20"/>
                <w:szCs w:val="20"/>
                <w:lang w:eastAsia="zh-CN"/>
              </w:rPr>
              <w:t>, BH RLC channel mapping, etc</w:t>
            </w:r>
            <w:del w:id="862" w:author="Qualcomm" w:date="2021-01-26T18:42:00Z">
              <w:r>
                <w:rPr>
                  <w:rFonts w:ascii="Times New Roman" w:eastAsia="宋体" w:hAnsi="Times New Roman"/>
                  <w:i/>
                  <w:sz w:val="20"/>
                  <w:szCs w:val="20"/>
                  <w:lang w:eastAsia="zh-CN"/>
                </w:rPr>
                <w:delText>)</w:delText>
              </w:r>
            </w:del>
            <w:r>
              <w:rPr>
                <w:rFonts w:ascii="Times New Roman" w:eastAsia="宋体" w:hAnsi="Times New Roman"/>
                <w:i/>
                <w:sz w:val="20"/>
                <w:szCs w:val="20"/>
                <w:lang w:eastAsia="zh-CN"/>
              </w:rPr>
              <w:t>.</w:t>
            </w:r>
          </w:p>
          <w:p w14:paraId="00CF0D76" w14:textId="77777777" w:rsidR="005C3600" w:rsidRDefault="004E1876">
            <w:pPr>
              <w:pStyle w:val="affe"/>
              <w:numPr>
                <w:ilvl w:val="0"/>
                <w:numId w:val="24"/>
              </w:numPr>
              <w:spacing w:after="0"/>
              <w:ind w:firstLineChars="0"/>
              <w:rPr>
                <w:rFonts w:ascii="Times New Roman" w:eastAsia="宋体" w:hAnsi="Times New Roman"/>
                <w:i/>
                <w:sz w:val="20"/>
                <w:szCs w:val="20"/>
                <w:lang w:eastAsia="zh-CN"/>
              </w:rPr>
            </w:pPr>
            <w:ins w:id="863" w:author="Qualcomm" w:date="2021-01-26T18:42:00Z">
              <w:r>
                <w:rPr>
                  <w:rFonts w:ascii="Times New Roman" w:eastAsia="宋体" w:hAnsi="Times New Roman"/>
                  <w:i/>
                  <w:sz w:val="20"/>
                  <w:szCs w:val="20"/>
                  <w:lang w:eastAsia="zh-CN"/>
                </w:rPr>
                <w:t>1b</w:t>
              </w:r>
            </w:ins>
            <w:ins w:id="864" w:author="Qualcomm" w:date="2021-01-26T18:43:00Z">
              <w:r>
                <w:rPr>
                  <w:rFonts w:ascii="Times New Roman" w:eastAsia="宋体" w:hAnsi="Times New Roman"/>
                  <w:i/>
                  <w:sz w:val="20"/>
                  <w:szCs w:val="20"/>
                  <w:lang w:eastAsia="zh-CN"/>
                </w:rPr>
                <w:t xml:space="preserve">. </w:t>
              </w:r>
              <w:r>
                <w:rPr>
                  <w:rFonts w:ascii="Times New Roman" w:eastAsia="宋体" w:hAnsi="Times New Roman"/>
                  <w:b/>
                  <w:bCs/>
                  <w:i/>
                  <w:sz w:val="20"/>
                  <w:szCs w:val="20"/>
                  <w:lang w:eastAsia="zh-CN"/>
                </w:rPr>
                <w:t>The donor CU does not have to know the connectivity graph and routing paths in the other topology.</w:t>
              </w:r>
            </w:ins>
          </w:p>
          <w:p w14:paraId="224425FC" w14:textId="77777777" w:rsidR="005C3600" w:rsidRDefault="004E1876">
            <w:pPr>
              <w:pStyle w:val="affe"/>
              <w:numPr>
                <w:ilvl w:val="0"/>
                <w:numId w:val="24"/>
              </w:numPr>
              <w:spacing w:after="0"/>
              <w:ind w:firstLineChars="0"/>
              <w:rPr>
                <w:rFonts w:ascii="Times New Roman" w:eastAsia="宋体" w:hAnsi="Times New Roman"/>
                <w:i/>
                <w:sz w:val="20"/>
                <w:szCs w:val="20"/>
                <w:lang w:eastAsia="zh-CN"/>
              </w:rPr>
            </w:pPr>
            <w:r>
              <w:rPr>
                <w:rFonts w:ascii="Times New Roman" w:eastAsia="宋体" w:hAnsi="Times New Roman"/>
                <w:i/>
                <w:sz w:val="20"/>
                <w:szCs w:val="20"/>
                <w:lang w:eastAsia="zh-CN"/>
              </w:rPr>
              <w:t>2. The boundary IAB node belongs to two topologies controlled by two donor CUs</w:t>
            </w:r>
            <w:del w:id="865" w:author="Qualcomm" w:date="2021-01-26T18:43:00Z">
              <w:r>
                <w:rPr>
                  <w:rFonts w:ascii="Times New Roman" w:eastAsia="宋体" w:hAnsi="Times New Roman"/>
                  <w:i/>
                  <w:sz w:val="20"/>
                  <w:szCs w:val="20"/>
                  <w:lang w:eastAsia="zh-CN"/>
                </w:rPr>
                <w:delText xml:space="preserve"> (number of BAP address depends on the selected option)</w:delText>
              </w:r>
            </w:del>
            <w:r>
              <w:rPr>
                <w:rFonts w:ascii="Times New Roman" w:eastAsia="宋体" w:hAnsi="Times New Roman"/>
                <w:i/>
                <w:sz w:val="20"/>
                <w:szCs w:val="20"/>
                <w:lang w:eastAsia="zh-CN"/>
              </w:rPr>
              <w:t>, i.e., the two donor CUs need</w:t>
            </w:r>
            <w:ins w:id="866" w:author="Qualcomm" w:date="2021-01-26T18:43:00Z">
              <w:r>
                <w:rPr>
                  <w:rFonts w:ascii="Times New Roman" w:eastAsia="宋体" w:hAnsi="Times New Roman"/>
                  <w:i/>
                  <w:sz w:val="20"/>
                  <w:szCs w:val="20"/>
                  <w:lang w:eastAsia="zh-CN"/>
                </w:rPr>
                <w:t xml:space="preserve"> to</w:t>
              </w:r>
            </w:ins>
            <w:r>
              <w:rPr>
                <w:rFonts w:ascii="Times New Roman" w:eastAsia="宋体" w:hAnsi="Times New Roman"/>
                <w:i/>
                <w:sz w:val="20"/>
                <w:szCs w:val="20"/>
                <w:lang w:eastAsia="zh-CN"/>
              </w:rPr>
              <w:t xml:space="preserve"> configure the BAP routing to/from it. </w:t>
            </w:r>
          </w:p>
          <w:p w14:paraId="2B71FE47" w14:textId="77777777" w:rsidR="005C3600" w:rsidRDefault="004E1876">
            <w:pPr>
              <w:pStyle w:val="affe"/>
              <w:numPr>
                <w:ilvl w:val="0"/>
                <w:numId w:val="24"/>
              </w:numPr>
              <w:spacing w:after="0"/>
              <w:ind w:firstLineChars="0"/>
              <w:rPr>
                <w:ins w:id="867" w:author="Qualcomm" w:date="2021-01-26T18:43:00Z"/>
                <w:rFonts w:ascii="Times New Roman" w:eastAsia="宋体" w:hAnsi="Times New Roman"/>
                <w:i/>
                <w:sz w:val="20"/>
                <w:szCs w:val="20"/>
                <w:lang w:eastAsia="zh-CN"/>
              </w:rPr>
            </w:pPr>
            <w:del w:id="868" w:author="Qualcomm" w:date="2021-01-26T18:43:00Z">
              <w:r>
                <w:rPr>
                  <w:rFonts w:ascii="Times New Roman" w:eastAsia="宋体" w:hAnsi="Times New Roman"/>
                  <w:i/>
                  <w:sz w:val="20"/>
                  <w:szCs w:val="20"/>
                  <w:lang w:eastAsia="zh-CN"/>
                </w:rPr>
                <w:delText xml:space="preserve">3. The BAP routing across topologies is transparent to the descendant node(s) (i.e., no additional work is needed on top of Rel-16 scheme) </w:delText>
              </w:r>
            </w:del>
          </w:p>
          <w:p w14:paraId="4F34C4F1" w14:textId="77777777" w:rsidR="005C3600" w:rsidRDefault="005C3600">
            <w:pPr>
              <w:spacing w:after="0"/>
              <w:rPr>
                <w:ins w:id="869" w:author="Qualcomm" w:date="2021-01-26T18:43:00Z"/>
                <w:rFonts w:eastAsia="宋体"/>
                <w:i/>
                <w:lang w:eastAsia="zh-CN"/>
              </w:rPr>
            </w:pPr>
          </w:p>
          <w:p w14:paraId="36743D43" w14:textId="77777777" w:rsidR="005C3600" w:rsidRDefault="004E1876">
            <w:pPr>
              <w:rPr>
                <w:ins w:id="870" w:author="Qualcomm" w:date="2021-01-26T18:43:00Z"/>
                <w:rFonts w:eastAsia="宋体"/>
                <w:lang w:eastAsia="zh-CN"/>
              </w:rPr>
            </w:pPr>
            <w:ins w:id="871" w:author="Qualcomm" w:date="2021-01-26T18:43:00Z">
              <w:r>
                <w:rPr>
                  <w:rFonts w:eastAsia="宋体"/>
                  <w:lang w:eastAsia="zh-CN"/>
                </w:rPr>
                <w:t xml:space="preserve">To 1a: BAP configuration is different from BAP allocation. The BAP address may be allocated by CU2 but configured on the IAB-node by CU1. </w:t>
              </w:r>
            </w:ins>
          </w:p>
          <w:p w14:paraId="245EFE1F" w14:textId="77777777" w:rsidR="005C3600" w:rsidRPr="005C3600" w:rsidRDefault="004E1876">
            <w:pPr>
              <w:spacing w:after="0"/>
              <w:rPr>
                <w:rFonts w:eastAsia="宋体"/>
                <w:i/>
                <w:lang w:eastAsia="zh-CN"/>
                <w:rPrChange w:id="872" w:author="Qualcomm" w:date="2021-01-26T18:43:00Z">
                  <w:rPr>
                    <w:rFonts w:eastAsia="宋体"/>
                    <w:lang w:val="en-US" w:eastAsia="zh-CN"/>
                  </w:rPr>
                </w:rPrChange>
              </w:rPr>
              <w:pPrChange w:id="873" w:author="Qualcomm" w:date="2021-01-26T18:43:00Z">
                <w:pPr/>
              </w:pPrChange>
            </w:pPr>
            <w:ins w:id="874" w:author="Qualcomm" w:date="2021-01-26T18:43:00Z">
              <w:r>
                <w:rPr>
                  <w:rFonts w:eastAsia="宋体"/>
                  <w:lang w:eastAsia="zh-CN"/>
                </w:rPr>
                <w:t>To 3: Additional work is at least needed for option 3. Further, BAP routing across topologies is not transparent to the descendent nodes since they need to be configured with additional UL mapping, and routing entries, and potentially BAP address.</w:t>
              </w:r>
            </w:ins>
          </w:p>
        </w:tc>
      </w:tr>
      <w:tr w:rsidR="005C3600" w14:paraId="6F217A77" w14:textId="77777777">
        <w:tc>
          <w:tcPr>
            <w:tcW w:w="1105" w:type="dxa"/>
          </w:tcPr>
          <w:p w14:paraId="3739B7F8" w14:textId="77777777" w:rsidR="005C3600" w:rsidRDefault="004E1876">
            <w:pPr>
              <w:rPr>
                <w:rFonts w:eastAsia="宋体"/>
                <w:lang w:eastAsia="zh-CN"/>
              </w:rPr>
            </w:pPr>
            <w:ins w:id="875" w:author="Huawei" w:date="2021-01-27T18:33:00Z">
              <w:r>
                <w:rPr>
                  <w:rFonts w:eastAsia="宋体"/>
                  <w:lang w:eastAsia="zh-CN"/>
                </w:rPr>
                <w:t xml:space="preserve">Huawei </w:t>
              </w:r>
            </w:ins>
          </w:p>
        </w:tc>
        <w:tc>
          <w:tcPr>
            <w:tcW w:w="7792" w:type="dxa"/>
          </w:tcPr>
          <w:p w14:paraId="3C5374BE" w14:textId="77777777" w:rsidR="005C3600" w:rsidRDefault="004E1876">
            <w:pPr>
              <w:rPr>
                <w:ins w:id="876" w:author="Huawei" w:date="2021-01-27T21:54:00Z"/>
                <w:rFonts w:eastAsia="宋体"/>
                <w:lang w:eastAsia="zh-CN"/>
              </w:rPr>
            </w:pPr>
            <w:ins w:id="877" w:author="Huawei" w:date="2021-01-27T21:20:00Z">
              <w:r>
                <w:rPr>
                  <w:rFonts w:eastAsia="宋体" w:hint="eastAsia"/>
                  <w:lang w:eastAsia="zh-CN"/>
                </w:rPr>
                <w:t>1</w:t>
              </w:r>
              <w:r>
                <w:rPr>
                  <w:rFonts w:eastAsia="宋体"/>
                  <w:lang w:eastAsia="zh-CN"/>
                </w:rPr>
                <w:t xml:space="preserve">. </w:t>
              </w:r>
            </w:ins>
            <w:ins w:id="878" w:author="Huawei" w:date="2021-01-27T21:48:00Z">
              <w:r>
                <w:rPr>
                  <w:rFonts w:eastAsia="宋体"/>
                  <w:lang w:eastAsia="zh-CN"/>
                </w:rPr>
                <w:t>In our view, t</w:t>
              </w:r>
            </w:ins>
            <w:ins w:id="879" w:author="Huawei" w:date="2021-01-27T21:21:00Z">
              <w:r>
                <w:rPr>
                  <w:rFonts w:eastAsia="宋体"/>
                  <w:lang w:eastAsia="zh-CN"/>
                </w:rPr>
                <w:t xml:space="preserve">he </w:t>
              </w:r>
            </w:ins>
            <w:ins w:id="880" w:author="Huawei" w:date="2021-01-27T21:22:00Z">
              <w:r>
                <w:rPr>
                  <w:rFonts w:eastAsia="宋体"/>
                  <w:lang w:eastAsia="zh-CN"/>
                </w:rPr>
                <w:t xml:space="preserve">observation 1 </w:t>
              </w:r>
            </w:ins>
            <w:ins w:id="881" w:author="Huawei" w:date="2021-01-27T21:48:00Z">
              <w:r>
                <w:rPr>
                  <w:rFonts w:eastAsia="宋体"/>
                  <w:lang w:eastAsia="zh-CN"/>
                </w:rPr>
                <w:t xml:space="preserve">seems </w:t>
              </w:r>
            </w:ins>
            <w:ins w:id="882" w:author="Huawei" w:date="2021-01-27T21:22:00Z">
              <w:r>
                <w:rPr>
                  <w:rFonts w:eastAsia="宋体"/>
                  <w:lang w:eastAsia="zh-CN"/>
                </w:rPr>
                <w:t xml:space="preserve">only </w:t>
              </w:r>
            </w:ins>
            <w:ins w:id="883" w:author="Huawei" w:date="2021-01-27T21:48:00Z">
              <w:r>
                <w:rPr>
                  <w:rFonts w:eastAsia="宋体"/>
                  <w:lang w:eastAsia="zh-CN"/>
                </w:rPr>
                <w:t>summarize the common part</w:t>
              </w:r>
            </w:ins>
            <w:ins w:id="884" w:author="Huawei" w:date="2021-01-27T21:22:00Z">
              <w:r>
                <w:rPr>
                  <w:rFonts w:eastAsia="宋体"/>
                  <w:lang w:eastAsia="zh-CN"/>
                </w:rPr>
                <w:t xml:space="preserve"> for </w:t>
              </w:r>
            </w:ins>
            <w:ins w:id="885" w:author="Huawei" w:date="2021-01-27T21:26:00Z">
              <w:r>
                <w:rPr>
                  <w:rFonts w:eastAsia="宋体"/>
                  <w:lang w:eastAsia="zh-CN"/>
                </w:rPr>
                <w:t xml:space="preserve">solution 4 and solution 5. </w:t>
              </w:r>
            </w:ins>
            <w:ins w:id="886" w:author="Huawei" w:date="2021-01-27T21:33:00Z">
              <w:r>
                <w:rPr>
                  <w:rFonts w:eastAsia="宋体"/>
                  <w:lang w:eastAsia="zh-CN"/>
                </w:rPr>
                <w:t>F</w:t>
              </w:r>
            </w:ins>
            <w:ins w:id="887" w:author="Huawei" w:date="2021-01-27T21:26:00Z">
              <w:r>
                <w:rPr>
                  <w:rFonts w:eastAsia="宋体"/>
                  <w:lang w:eastAsia="zh-CN"/>
                </w:rPr>
                <w:t>or solution 1,</w:t>
              </w:r>
            </w:ins>
            <w:ins w:id="888" w:author="Huawei" w:date="2021-01-27T21:27:00Z">
              <w:r>
                <w:rPr>
                  <w:rFonts w:eastAsia="宋体"/>
                  <w:lang w:eastAsia="zh-CN"/>
                </w:rPr>
                <w:t xml:space="preserve"> </w:t>
              </w:r>
            </w:ins>
            <w:ins w:id="889" w:author="Huawei" w:date="2021-01-27T21:26:00Z">
              <w:r>
                <w:rPr>
                  <w:rFonts w:eastAsia="宋体"/>
                  <w:lang w:eastAsia="zh-CN"/>
                </w:rPr>
                <w:t xml:space="preserve">2 </w:t>
              </w:r>
            </w:ins>
            <w:ins w:id="890" w:author="Huawei" w:date="2021-01-27T21:27:00Z">
              <w:r>
                <w:rPr>
                  <w:rFonts w:eastAsia="宋体"/>
                  <w:lang w:eastAsia="zh-CN"/>
                </w:rPr>
                <w:t>and 3,</w:t>
              </w:r>
            </w:ins>
            <w:ins w:id="891" w:author="Huawei" w:date="2021-01-27T21:29:00Z">
              <w:r>
                <w:rPr>
                  <w:rFonts w:eastAsia="宋体"/>
                  <w:lang w:eastAsia="zh-CN"/>
                </w:rPr>
                <w:t xml:space="preserve"> according to the current</w:t>
              </w:r>
            </w:ins>
            <w:ins w:id="892" w:author="Huawei" w:date="2021-01-27T21:30:00Z">
              <w:r>
                <w:rPr>
                  <w:rFonts w:eastAsia="宋体"/>
                  <w:lang w:eastAsia="zh-CN"/>
                </w:rPr>
                <w:t xml:space="preserve"> description, the three solutions </w:t>
              </w:r>
            </w:ins>
            <w:ins w:id="893" w:author="Huawei" w:date="2021-01-27T21:33:00Z">
              <w:r>
                <w:rPr>
                  <w:rFonts w:eastAsia="宋体"/>
                  <w:lang w:eastAsia="zh-CN"/>
                </w:rPr>
                <w:t>just</w:t>
              </w:r>
            </w:ins>
            <w:ins w:id="894" w:author="Huawei" w:date="2021-01-27T21:30:00Z">
              <w:r>
                <w:rPr>
                  <w:rFonts w:eastAsia="宋体"/>
                  <w:lang w:eastAsia="zh-CN"/>
                </w:rPr>
                <w:t xml:space="preserve"> focus on how to avoid the BAP address confliction</w:t>
              </w:r>
            </w:ins>
            <w:ins w:id="895" w:author="Huawei" w:date="2021-01-27T21:33:00Z">
              <w:r>
                <w:rPr>
                  <w:rFonts w:eastAsia="宋体"/>
                  <w:lang w:eastAsia="zh-CN"/>
                </w:rPr>
                <w:t xml:space="preserve">. </w:t>
              </w:r>
            </w:ins>
            <w:ins w:id="896" w:author="Huawei" w:date="2021-01-27T22:00:00Z">
              <w:r>
                <w:rPr>
                  <w:rFonts w:eastAsia="宋体" w:hint="eastAsia"/>
                  <w:lang w:eastAsia="zh-CN"/>
                </w:rPr>
                <w:t>While</w:t>
              </w:r>
              <w:r>
                <w:rPr>
                  <w:rFonts w:eastAsia="宋体"/>
                  <w:lang w:eastAsia="zh-CN"/>
                </w:rPr>
                <w:t xml:space="preserve"> solution 4 and solution 5 avoid to solve the potential BAP address confliction problem through using concatenated routing manner. </w:t>
              </w:r>
            </w:ins>
            <w:ins w:id="897" w:author="Huawei" w:date="2021-01-27T21:33:00Z">
              <w:r>
                <w:rPr>
                  <w:rFonts w:eastAsia="宋体"/>
                  <w:lang w:eastAsia="zh-CN"/>
                </w:rPr>
                <w:t>S</w:t>
              </w:r>
            </w:ins>
            <w:ins w:id="898" w:author="Huawei" w:date="2021-01-27T21:31:00Z">
              <w:r>
                <w:rPr>
                  <w:rFonts w:eastAsia="宋体"/>
                  <w:lang w:eastAsia="zh-CN"/>
                </w:rPr>
                <w:t>o for solution</w:t>
              </w:r>
            </w:ins>
            <w:ins w:id="899" w:author="Huawei" w:date="2021-01-27T21:34:00Z">
              <w:r>
                <w:rPr>
                  <w:rFonts w:eastAsia="宋体"/>
                  <w:lang w:eastAsia="zh-CN"/>
                </w:rPr>
                <w:t xml:space="preserve"> 1-3</w:t>
              </w:r>
            </w:ins>
            <w:ins w:id="900" w:author="Huawei" w:date="2021-01-27T21:31:00Z">
              <w:r>
                <w:rPr>
                  <w:rFonts w:eastAsia="宋体"/>
                  <w:lang w:eastAsia="zh-CN"/>
                </w:rPr>
                <w:t xml:space="preserve">, the only common point </w:t>
              </w:r>
            </w:ins>
            <w:ins w:id="901" w:author="Huawei" w:date="2021-01-27T21:30:00Z">
              <w:r>
                <w:rPr>
                  <w:rFonts w:eastAsia="宋体"/>
                  <w:lang w:eastAsia="zh-CN"/>
                </w:rPr>
                <w:t>is</w:t>
              </w:r>
            </w:ins>
            <w:ins w:id="902" w:author="Huawei" w:date="2021-01-27T21:27:00Z">
              <w:r>
                <w:rPr>
                  <w:rFonts w:eastAsia="宋体"/>
                  <w:lang w:eastAsia="zh-CN"/>
                </w:rPr>
                <w:t xml:space="preserve"> the BAP address of each IAB nod</w:t>
              </w:r>
            </w:ins>
            <w:ins w:id="903" w:author="Huawei" w:date="2021-01-27T21:28:00Z">
              <w:r>
                <w:rPr>
                  <w:rFonts w:eastAsia="宋体"/>
                  <w:lang w:eastAsia="zh-CN"/>
                </w:rPr>
                <w:t xml:space="preserve">e </w:t>
              </w:r>
            </w:ins>
            <w:ins w:id="904" w:author="Huawei" w:date="2021-01-27T21:31:00Z">
              <w:r>
                <w:rPr>
                  <w:rFonts w:eastAsia="宋体"/>
                  <w:lang w:eastAsia="zh-CN"/>
                </w:rPr>
                <w:t>is</w:t>
              </w:r>
            </w:ins>
            <w:ins w:id="905" w:author="Huawei" w:date="2021-01-27T21:27:00Z">
              <w:r>
                <w:rPr>
                  <w:rFonts w:eastAsia="宋体"/>
                  <w:lang w:eastAsia="zh-CN"/>
                </w:rPr>
                <w:t xml:space="preserve"> allocated by</w:t>
              </w:r>
            </w:ins>
            <w:ins w:id="906" w:author="Huawei" w:date="2021-01-27T21:28:00Z">
              <w:r>
                <w:rPr>
                  <w:rFonts w:eastAsia="宋体"/>
                  <w:lang w:eastAsia="zh-CN"/>
                </w:rPr>
                <w:t xml:space="preserve"> the connected</w:t>
              </w:r>
            </w:ins>
            <w:ins w:id="907" w:author="Huawei" w:date="2021-01-27T21:27:00Z">
              <w:r>
                <w:rPr>
                  <w:rFonts w:eastAsia="宋体"/>
                  <w:lang w:eastAsia="zh-CN"/>
                </w:rPr>
                <w:t xml:space="preserve"> CU</w:t>
              </w:r>
            </w:ins>
            <w:ins w:id="908" w:author="Huawei" w:date="2021-01-27T21:31:00Z">
              <w:r>
                <w:rPr>
                  <w:rFonts w:eastAsia="宋体"/>
                  <w:lang w:eastAsia="zh-CN"/>
                </w:rPr>
                <w:t xml:space="preserve">. </w:t>
              </w:r>
            </w:ins>
            <w:ins w:id="909" w:author="Huawei" w:date="2021-01-27T21:54:00Z">
              <w:r>
                <w:rPr>
                  <w:rFonts w:eastAsia="宋体"/>
                  <w:lang w:eastAsia="zh-CN"/>
                </w:rPr>
                <w:t>And we still have two possible ways</w:t>
              </w:r>
            </w:ins>
            <w:ins w:id="910" w:author="Huawei" w:date="2021-01-27T21:57:00Z">
              <w:r>
                <w:rPr>
                  <w:rFonts w:eastAsia="宋体"/>
                  <w:lang w:eastAsia="zh-CN"/>
                </w:rPr>
                <w:t xml:space="preserve"> for the BAP routing: using </w:t>
              </w:r>
            </w:ins>
            <w:ins w:id="911" w:author="Huawei" w:date="2021-01-27T21:59:00Z">
              <w:r>
                <w:rPr>
                  <w:rFonts w:eastAsia="宋体"/>
                  <w:lang w:eastAsia="zh-CN"/>
                </w:rPr>
                <w:t>common</w:t>
              </w:r>
            </w:ins>
            <w:ins w:id="912" w:author="Huawei" w:date="2021-01-27T21:57:00Z">
              <w:r>
                <w:rPr>
                  <w:rFonts w:eastAsia="宋体"/>
                  <w:lang w:eastAsia="zh-CN"/>
                </w:rPr>
                <w:t xml:space="preserve"> BAP routing ID</w:t>
              </w:r>
            </w:ins>
            <w:ins w:id="913" w:author="Huawei" w:date="2021-01-27T21:59:00Z">
              <w:r>
                <w:rPr>
                  <w:rFonts w:eastAsia="宋体"/>
                  <w:lang w:eastAsia="zh-CN"/>
                </w:rPr>
                <w:t xml:space="preserve"> across the whole path</w:t>
              </w:r>
            </w:ins>
            <w:ins w:id="914" w:author="Huawei" w:date="2021-01-27T21:57:00Z">
              <w:r>
                <w:rPr>
                  <w:rFonts w:eastAsia="宋体"/>
                  <w:lang w:eastAsia="zh-CN"/>
                </w:rPr>
                <w:t xml:space="preserve">, or using </w:t>
              </w:r>
            </w:ins>
            <w:ins w:id="915" w:author="Huawei" w:date="2021-01-27T21:58:00Z">
              <w:r>
                <w:rPr>
                  <w:rFonts w:eastAsia="宋体"/>
                  <w:lang w:eastAsia="zh-CN"/>
                </w:rPr>
                <w:t xml:space="preserve">two BAP routing IDs in </w:t>
              </w:r>
            </w:ins>
            <w:ins w:id="916" w:author="Huawei" w:date="2021-01-27T21:57:00Z">
              <w:r>
                <w:rPr>
                  <w:rFonts w:eastAsia="宋体"/>
                  <w:lang w:eastAsia="zh-CN"/>
                </w:rPr>
                <w:t>con</w:t>
              </w:r>
            </w:ins>
            <w:ins w:id="917" w:author="Huawei" w:date="2021-01-27T21:58:00Z">
              <w:r>
                <w:rPr>
                  <w:rFonts w:eastAsia="宋体"/>
                  <w:lang w:eastAsia="zh-CN"/>
                </w:rPr>
                <w:t>catenated routing</w:t>
              </w:r>
            </w:ins>
            <w:ins w:id="918" w:author="Huawei" w:date="2021-01-27T21:59:00Z">
              <w:r>
                <w:rPr>
                  <w:rFonts w:eastAsia="宋体"/>
                  <w:lang w:eastAsia="zh-CN"/>
                </w:rPr>
                <w:t xml:space="preserve"> manner</w:t>
              </w:r>
            </w:ins>
            <w:ins w:id="919" w:author="Huawei" w:date="2021-01-27T21:58:00Z">
              <w:r>
                <w:rPr>
                  <w:rFonts w:eastAsia="宋体"/>
                  <w:lang w:eastAsia="zh-CN"/>
                </w:rPr>
                <w:t>.</w:t>
              </w:r>
            </w:ins>
          </w:p>
          <w:p w14:paraId="68B27A15" w14:textId="77777777" w:rsidR="005C3600" w:rsidRDefault="004E1876">
            <w:pPr>
              <w:rPr>
                <w:ins w:id="920" w:author="Huawei" w:date="2021-01-27T21:45:00Z"/>
                <w:rFonts w:eastAsia="宋体"/>
                <w:lang w:eastAsia="zh-CN"/>
              </w:rPr>
            </w:pPr>
            <w:ins w:id="921" w:author="Huawei" w:date="2021-01-27T21:34:00Z">
              <w:r>
                <w:rPr>
                  <w:rFonts w:eastAsia="宋体"/>
                  <w:lang w:eastAsia="zh-CN"/>
                </w:rPr>
                <w:lastRenderedPageBreak/>
                <w:t>I</w:t>
              </w:r>
            </w:ins>
            <w:ins w:id="922" w:author="Huawei" w:date="2021-01-27T21:28:00Z">
              <w:r>
                <w:rPr>
                  <w:rFonts w:eastAsia="宋体"/>
                  <w:lang w:eastAsia="zh-CN"/>
                </w:rPr>
                <w:t xml:space="preserve">f </w:t>
              </w:r>
            </w:ins>
            <w:ins w:id="923" w:author="Huawei" w:date="2021-01-27T21:37:00Z">
              <w:r>
                <w:rPr>
                  <w:rFonts w:eastAsia="宋体"/>
                  <w:lang w:eastAsia="zh-CN"/>
                </w:rPr>
                <w:t xml:space="preserve">using </w:t>
              </w:r>
            </w:ins>
            <w:ins w:id="924" w:author="Huawei" w:date="2021-01-27T21:28:00Z">
              <w:r>
                <w:rPr>
                  <w:rFonts w:eastAsia="宋体"/>
                  <w:lang w:eastAsia="zh-CN"/>
                </w:rPr>
                <w:t xml:space="preserve">a common BAP routing ID across the whole </w:t>
              </w:r>
            </w:ins>
            <w:ins w:id="925" w:author="Huawei" w:date="2021-01-27T21:34:00Z">
              <w:r>
                <w:rPr>
                  <w:rFonts w:eastAsia="宋体"/>
                  <w:lang w:eastAsia="zh-CN"/>
                </w:rPr>
                <w:t>inter-donor path</w:t>
              </w:r>
            </w:ins>
            <w:ins w:id="926" w:author="Huawei" w:date="2021-01-27T21:36:00Z">
              <w:r>
                <w:rPr>
                  <w:rFonts w:eastAsia="宋体"/>
                  <w:lang w:eastAsia="zh-CN"/>
                </w:rPr>
                <w:t xml:space="preserve"> (</w:t>
              </w:r>
            </w:ins>
            <w:ins w:id="927" w:author="Huawei" w:date="2021-01-27T21:37:00Z">
              <w:r>
                <w:rPr>
                  <w:rFonts w:eastAsia="宋体"/>
                  <w:lang w:eastAsia="zh-CN"/>
                </w:rPr>
                <w:t xml:space="preserve">i.e. the BAP routing ID </w:t>
              </w:r>
            </w:ins>
            <w:ins w:id="928" w:author="Huawei" w:date="2021-01-27T21:36:00Z">
              <w:r>
                <w:rPr>
                  <w:rFonts w:eastAsia="宋体"/>
                  <w:lang w:eastAsia="zh-CN"/>
                </w:rPr>
                <w:t xml:space="preserve">will not be changed by any intermediate </w:t>
              </w:r>
            </w:ins>
            <w:ins w:id="929" w:author="Huawei" w:date="2021-01-27T21:37:00Z">
              <w:r>
                <w:rPr>
                  <w:rFonts w:eastAsia="宋体"/>
                  <w:lang w:eastAsia="zh-CN"/>
                </w:rPr>
                <w:t>IAB node</w:t>
              </w:r>
            </w:ins>
            <w:ins w:id="930" w:author="Huawei" w:date="2021-01-27T21:36:00Z">
              <w:r>
                <w:rPr>
                  <w:rFonts w:eastAsia="宋体"/>
                  <w:lang w:eastAsia="zh-CN"/>
                </w:rPr>
                <w:t>)</w:t>
              </w:r>
            </w:ins>
            <w:ins w:id="931" w:author="Huawei" w:date="2021-01-27T21:34:00Z">
              <w:r>
                <w:rPr>
                  <w:rFonts w:eastAsia="宋体"/>
                  <w:lang w:eastAsia="zh-CN"/>
                </w:rPr>
                <w:t>, one CU should be responsible for a</w:t>
              </w:r>
            </w:ins>
            <w:ins w:id="932" w:author="Huawei" w:date="2021-01-27T21:35:00Z">
              <w:r>
                <w:rPr>
                  <w:rFonts w:eastAsia="宋体"/>
                  <w:lang w:eastAsia="zh-CN"/>
                </w:rPr>
                <w:t>llocating the BAP path ID part, and it means that the BAP routing ID is allocated by one single CU. Accordingly, the routing configuration is deter</w:t>
              </w:r>
            </w:ins>
            <w:ins w:id="933" w:author="Huawei" w:date="2021-01-27T21:36:00Z">
              <w:r>
                <w:rPr>
                  <w:rFonts w:eastAsia="宋体"/>
                  <w:lang w:eastAsia="zh-CN"/>
                </w:rPr>
                <w:t xml:space="preserve">mined </w:t>
              </w:r>
            </w:ins>
            <w:ins w:id="934" w:author="Huawei" w:date="2021-01-27T21:37:00Z">
              <w:r>
                <w:rPr>
                  <w:rFonts w:eastAsia="宋体"/>
                  <w:lang w:eastAsia="zh-CN"/>
                </w:rPr>
                <w:t>by th</w:t>
              </w:r>
            </w:ins>
            <w:ins w:id="935" w:author="Huawei" w:date="2021-01-27T21:38:00Z">
              <w:r>
                <w:rPr>
                  <w:rFonts w:eastAsia="宋体"/>
                  <w:lang w:eastAsia="zh-CN"/>
                </w:rPr>
                <w:t xml:space="preserve">e same CU, </w:t>
              </w:r>
            </w:ins>
            <w:ins w:id="936" w:author="Huawei" w:date="2021-01-27T21:40:00Z">
              <w:r>
                <w:rPr>
                  <w:rFonts w:eastAsia="宋体"/>
                  <w:lang w:eastAsia="zh-CN"/>
                </w:rPr>
                <w:t>because</w:t>
              </w:r>
            </w:ins>
            <w:ins w:id="937" w:author="Huawei" w:date="2021-01-27T21:38:00Z">
              <w:r>
                <w:rPr>
                  <w:rFonts w:eastAsia="宋体"/>
                  <w:lang w:eastAsia="zh-CN"/>
                </w:rPr>
                <w:t xml:space="preserve"> the </w:t>
              </w:r>
            </w:ins>
            <w:ins w:id="938" w:author="Huawei" w:date="2021-01-27T21:36:00Z">
              <w:r>
                <w:rPr>
                  <w:rFonts w:eastAsia="宋体"/>
                  <w:lang w:eastAsia="zh-CN"/>
                </w:rPr>
                <w:t xml:space="preserve">BAP routing ID </w:t>
              </w:r>
            </w:ins>
            <w:ins w:id="939" w:author="Huawei" w:date="2021-01-27T21:39:00Z">
              <w:r>
                <w:rPr>
                  <w:rFonts w:eastAsia="宋体"/>
                  <w:lang w:eastAsia="zh-CN"/>
                </w:rPr>
                <w:t xml:space="preserve">only </w:t>
              </w:r>
            </w:ins>
            <w:ins w:id="940" w:author="Huawei" w:date="2021-01-27T21:38:00Z">
              <w:r>
                <w:rPr>
                  <w:rFonts w:eastAsia="宋体"/>
                  <w:lang w:eastAsia="zh-CN"/>
                </w:rPr>
                <w:t xml:space="preserve">indicates single path towards </w:t>
              </w:r>
            </w:ins>
            <w:ins w:id="941" w:author="Huawei" w:date="2021-01-27T21:39:00Z">
              <w:r>
                <w:rPr>
                  <w:rFonts w:eastAsia="宋体"/>
                  <w:lang w:eastAsia="zh-CN"/>
                </w:rPr>
                <w:t>some destination node, and the next h</w:t>
              </w:r>
            </w:ins>
            <w:ins w:id="942" w:author="Huawei" w:date="2021-01-27T21:40:00Z">
              <w:r>
                <w:rPr>
                  <w:rFonts w:eastAsia="宋体"/>
                  <w:lang w:eastAsia="zh-CN"/>
                </w:rPr>
                <w:t xml:space="preserve">op node </w:t>
              </w:r>
            </w:ins>
            <w:ins w:id="943" w:author="Huawei" w:date="2021-01-27T21:39:00Z">
              <w:r>
                <w:rPr>
                  <w:rFonts w:eastAsia="宋体"/>
                  <w:lang w:eastAsia="zh-CN"/>
                </w:rPr>
                <w:t xml:space="preserve">related to this BAP routing ID for each </w:t>
              </w:r>
            </w:ins>
            <w:ins w:id="944" w:author="Huawei" w:date="2021-01-27T21:40:00Z">
              <w:r>
                <w:rPr>
                  <w:rFonts w:eastAsia="宋体"/>
                  <w:lang w:eastAsia="zh-CN"/>
                </w:rPr>
                <w:t>node in this path</w:t>
              </w:r>
            </w:ins>
            <w:ins w:id="945" w:author="Huawei" w:date="2021-01-27T21:39:00Z">
              <w:r>
                <w:rPr>
                  <w:rFonts w:eastAsia="宋体"/>
                  <w:lang w:eastAsia="zh-CN"/>
                </w:rPr>
                <w:t xml:space="preserve"> is determined</w:t>
              </w:r>
            </w:ins>
            <w:ins w:id="946" w:author="Huawei" w:date="2021-01-27T21:40:00Z">
              <w:r>
                <w:rPr>
                  <w:rFonts w:eastAsia="宋体"/>
                  <w:lang w:eastAsia="zh-CN"/>
                </w:rPr>
                <w:t xml:space="preserve"> accordingly</w:t>
              </w:r>
            </w:ins>
            <w:ins w:id="947" w:author="Huawei" w:date="2021-01-27T21:39:00Z">
              <w:r>
                <w:rPr>
                  <w:rFonts w:eastAsia="宋体"/>
                  <w:lang w:eastAsia="zh-CN"/>
                </w:rPr>
                <w:t>.</w:t>
              </w:r>
            </w:ins>
            <w:ins w:id="948" w:author="Huawei" w:date="2021-01-27T21:43:00Z">
              <w:r>
                <w:rPr>
                  <w:rFonts w:eastAsia="宋体"/>
                  <w:lang w:eastAsia="zh-CN"/>
                </w:rPr>
                <w:t xml:space="preserve"> And there is no descript</w:t>
              </w:r>
            </w:ins>
            <w:ins w:id="949" w:author="Huawei" w:date="2021-01-27T21:44:00Z">
              <w:r>
                <w:rPr>
                  <w:rFonts w:eastAsia="宋体"/>
                  <w:lang w:eastAsia="zh-CN"/>
                </w:rPr>
                <w:t xml:space="preserve">ion about how to perform BH RLC channel mapping for each hop in solution 1-3 also, it may be decided by one single CU, or determined by individual </w:t>
              </w:r>
            </w:ins>
            <w:ins w:id="950" w:author="Huawei" w:date="2021-01-27T21:45:00Z">
              <w:r>
                <w:rPr>
                  <w:rFonts w:eastAsia="宋体"/>
                  <w:lang w:eastAsia="zh-CN"/>
                </w:rPr>
                <w:t xml:space="preserve">CU. </w:t>
              </w:r>
            </w:ins>
          </w:p>
          <w:p w14:paraId="22026866" w14:textId="77777777" w:rsidR="005C3600" w:rsidRDefault="004E1876">
            <w:pPr>
              <w:rPr>
                <w:ins w:id="951" w:author="Huawei" w:date="2021-01-27T21:51:00Z"/>
                <w:rFonts w:eastAsia="宋体"/>
                <w:lang w:eastAsia="zh-CN"/>
              </w:rPr>
            </w:pPr>
            <w:ins w:id="952" w:author="Huawei" w:date="2021-01-27T21:51:00Z">
              <w:r>
                <w:rPr>
                  <w:rFonts w:eastAsia="宋体"/>
                  <w:lang w:eastAsia="zh-CN"/>
                </w:rPr>
                <w:t xml:space="preserve">Based on the above concern, the observation 1 does not cover all the possible solutions. </w:t>
              </w:r>
            </w:ins>
            <w:ins w:id="953" w:author="Huawei" w:date="2021-01-27T21:45:00Z">
              <w:r>
                <w:rPr>
                  <w:rFonts w:eastAsia="宋体"/>
                  <w:lang w:eastAsia="zh-CN"/>
                </w:rPr>
                <w:t xml:space="preserve">At least for solution 1-3, it is </w:t>
              </w:r>
            </w:ins>
            <w:ins w:id="954" w:author="Huawei" w:date="2021-01-27T21:50:00Z">
              <w:r>
                <w:rPr>
                  <w:rFonts w:eastAsia="宋体"/>
                  <w:lang w:eastAsia="zh-CN"/>
                </w:rPr>
                <w:t xml:space="preserve">also </w:t>
              </w:r>
            </w:ins>
            <w:ins w:id="955" w:author="Huawei" w:date="2021-01-27T21:45:00Z">
              <w:r>
                <w:rPr>
                  <w:rFonts w:eastAsia="宋体"/>
                  <w:lang w:eastAsia="zh-CN"/>
                </w:rPr>
                <w:t xml:space="preserve">possible that the </w:t>
              </w:r>
            </w:ins>
            <w:ins w:id="956" w:author="Huawei" w:date="2021-01-27T21:48:00Z">
              <w:r>
                <w:rPr>
                  <w:rFonts w:eastAsia="宋体"/>
                  <w:lang w:eastAsia="zh-CN"/>
                </w:rPr>
                <w:t>BAP routing ID</w:t>
              </w:r>
            </w:ins>
            <w:ins w:id="957" w:author="Huawei" w:date="2021-01-27T21:49:00Z">
              <w:r>
                <w:rPr>
                  <w:rFonts w:eastAsia="宋体"/>
                  <w:lang w:eastAsia="zh-CN"/>
                </w:rPr>
                <w:t xml:space="preserve"> allocation, routing, and BH RLC channel mapping are perf</w:t>
              </w:r>
            </w:ins>
            <w:ins w:id="958" w:author="Huawei" w:date="2021-01-27T21:50:00Z">
              <w:r>
                <w:rPr>
                  <w:rFonts w:eastAsia="宋体"/>
                  <w:lang w:eastAsia="zh-CN"/>
                </w:rPr>
                <w:t xml:space="preserve">ormed by single donor CU. </w:t>
              </w:r>
            </w:ins>
          </w:p>
          <w:p w14:paraId="516BD2B1" w14:textId="77777777" w:rsidR="005C3600" w:rsidRDefault="004E1876">
            <w:pPr>
              <w:rPr>
                <w:ins w:id="959" w:author="Huawei" w:date="2021-01-27T21:46:00Z"/>
                <w:rFonts w:eastAsia="宋体"/>
                <w:lang w:eastAsia="zh-CN"/>
              </w:rPr>
            </w:pPr>
            <w:ins w:id="960" w:author="Huawei" w:date="2021-01-27T21:50:00Z">
              <w:r>
                <w:rPr>
                  <w:rFonts w:eastAsia="宋体"/>
                  <w:lang w:eastAsia="zh-CN"/>
                </w:rPr>
                <w:t>So the only common part for the 5 solutions is “</w:t>
              </w:r>
              <w:r>
                <w:rPr>
                  <w:rFonts w:eastAsia="宋体"/>
                  <w:i/>
                  <w:lang w:eastAsia="zh-CN"/>
                </w:rPr>
                <w:t xml:space="preserve">Each donor CU is responsible for </w:t>
              </w:r>
            </w:ins>
            <w:ins w:id="961" w:author="Huawei" w:date="2021-01-27T21:51:00Z">
              <w:r>
                <w:rPr>
                  <w:rFonts w:eastAsia="宋体"/>
                  <w:i/>
                  <w:lang w:eastAsia="zh-CN"/>
                </w:rPr>
                <w:t>BAP address allocation for nodes in</w:t>
              </w:r>
            </w:ins>
            <w:ins w:id="962" w:author="Huawei" w:date="2021-01-27T21:50:00Z">
              <w:r>
                <w:rPr>
                  <w:rFonts w:eastAsia="宋体"/>
                  <w:i/>
                  <w:lang w:eastAsia="zh-CN"/>
                </w:rPr>
                <w:t xml:space="preserve"> its own topology</w:t>
              </w:r>
            </w:ins>
            <w:ins w:id="963" w:author="Huawei" w:date="2021-01-27T22:03:00Z">
              <w:r>
                <w:rPr>
                  <w:rFonts w:eastAsia="宋体"/>
                  <w:i/>
                  <w:lang w:eastAsia="zh-CN"/>
                </w:rPr>
                <w:t>.</w:t>
              </w:r>
            </w:ins>
            <w:ins w:id="964" w:author="Huawei" w:date="2021-01-27T21:50:00Z">
              <w:r>
                <w:rPr>
                  <w:rFonts w:eastAsia="宋体"/>
                  <w:i/>
                  <w:lang w:eastAsia="zh-CN"/>
                </w:rPr>
                <w:t xml:space="preserve"> </w:t>
              </w:r>
              <w:r>
                <w:rPr>
                  <w:rFonts w:eastAsia="宋体"/>
                  <w:lang w:eastAsia="zh-CN"/>
                </w:rPr>
                <w:t xml:space="preserve">” </w:t>
              </w:r>
            </w:ins>
          </w:p>
          <w:p w14:paraId="307EAEA3" w14:textId="77777777" w:rsidR="005C3600" w:rsidRDefault="004E1876">
            <w:pPr>
              <w:rPr>
                <w:ins w:id="965" w:author="Huawei" w:date="2021-01-27T18:47:00Z"/>
                <w:rFonts w:eastAsia="宋体"/>
                <w:lang w:eastAsia="zh-CN"/>
              </w:rPr>
            </w:pPr>
            <w:ins w:id="966" w:author="Huawei" w:date="2021-01-27T21:53:00Z">
              <w:r>
                <w:rPr>
                  <w:rFonts w:eastAsia="宋体"/>
                  <w:lang w:eastAsia="zh-CN"/>
                </w:rPr>
                <w:t>2. Partially agree. According to our view for the 1</w:t>
              </w:r>
              <w:r>
                <w:rPr>
                  <w:rFonts w:eastAsia="宋体"/>
                  <w:vertAlign w:val="superscript"/>
                  <w:lang w:eastAsia="zh-CN"/>
                  <w:rPrChange w:id="967" w:author="Huawei" w:date="2021-01-27T21:53:00Z">
                    <w:rPr>
                      <w:rFonts w:eastAsia="宋体"/>
                      <w:lang w:eastAsia="zh-CN"/>
                    </w:rPr>
                  </w:rPrChange>
                </w:rPr>
                <w:t>st</w:t>
              </w:r>
              <w:r>
                <w:rPr>
                  <w:rFonts w:eastAsia="宋体"/>
                  <w:lang w:eastAsia="zh-CN"/>
                </w:rPr>
                <w:t xml:space="preserve"> observation, th</w:t>
              </w:r>
            </w:ins>
            <w:ins w:id="968" w:author="Huawei" w:date="2021-01-27T21:54:00Z">
              <w:r>
                <w:rPr>
                  <w:rFonts w:eastAsia="宋体"/>
                  <w:lang w:eastAsia="zh-CN"/>
                </w:rPr>
                <w:t xml:space="preserve">e BAP routing </w:t>
              </w:r>
            </w:ins>
            <w:ins w:id="969" w:author="Huawei" w:date="2021-01-27T22:00:00Z">
              <w:r>
                <w:rPr>
                  <w:rFonts w:eastAsia="宋体"/>
                  <w:lang w:eastAsia="zh-CN"/>
                </w:rPr>
                <w:t xml:space="preserve">for solution 1-3 </w:t>
              </w:r>
            </w:ins>
            <w:ins w:id="970" w:author="Huawei" w:date="2021-01-27T21:54:00Z">
              <w:r>
                <w:rPr>
                  <w:rFonts w:eastAsia="宋体"/>
                  <w:lang w:eastAsia="zh-CN"/>
                </w:rPr>
                <w:t>can be configured</w:t>
              </w:r>
            </w:ins>
            <w:ins w:id="971" w:author="Huawei" w:date="2021-01-27T22:00:00Z">
              <w:r>
                <w:rPr>
                  <w:rFonts w:eastAsia="宋体"/>
                  <w:lang w:eastAsia="zh-CN"/>
                </w:rPr>
                <w:t xml:space="preserve"> by </w:t>
              </w:r>
            </w:ins>
            <w:ins w:id="972" w:author="Huawei" w:date="2021-01-27T22:01:00Z">
              <w:r>
                <w:rPr>
                  <w:rFonts w:eastAsia="宋体"/>
                  <w:lang w:eastAsia="zh-CN"/>
                </w:rPr>
                <w:t xml:space="preserve">one CU, or by individual CU, such principle also </w:t>
              </w:r>
            </w:ins>
            <w:ins w:id="973" w:author="Huawei" w:date="2021-01-27T22:02:00Z">
              <w:r>
                <w:rPr>
                  <w:rFonts w:eastAsia="宋体"/>
                  <w:lang w:eastAsia="zh-CN"/>
                </w:rPr>
                <w:t>applicable for the boundary node. So we think the correct part of this observation is</w:t>
              </w:r>
            </w:ins>
            <w:ins w:id="974" w:author="Huawei" w:date="2021-01-27T22:01:00Z">
              <w:r>
                <w:rPr>
                  <w:rFonts w:eastAsia="宋体"/>
                  <w:lang w:eastAsia="zh-CN"/>
                </w:rPr>
                <w:t xml:space="preserve"> </w:t>
              </w:r>
            </w:ins>
            <w:ins w:id="975" w:author="Huawei" w:date="2021-01-27T22:02:00Z">
              <w:r>
                <w:rPr>
                  <w:rFonts w:eastAsia="宋体"/>
                  <w:lang w:eastAsia="zh-CN"/>
                </w:rPr>
                <w:t>“</w:t>
              </w:r>
              <w:r>
                <w:rPr>
                  <w:rFonts w:eastAsia="宋体"/>
                  <w:i/>
                  <w:lang w:eastAsia="zh-CN"/>
                </w:rPr>
                <w:t>The boundary IAB node belongs to two topologies controlled by two donor CUs</w:t>
              </w:r>
            </w:ins>
            <w:ins w:id="976" w:author="Huawei" w:date="2021-01-27T22:03:00Z">
              <w:r>
                <w:rPr>
                  <w:rFonts w:eastAsia="宋体"/>
                  <w:i/>
                  <w:lang w:eastAsia="zh-CN"/>
                </w:rPr>
                <w:t>.</w:t>
              </w:r>
            </w:ins>
            <w:ins w:id="977" w:author="Huawei" w:date="2021-01-27T22:02:00Z">
              <w:r>
                <w:rPr>
                  <w:rFonts w:eastAsia="宋体"/>
                  <w:i/>
                  <w:lang w:eastAsia="zh-CN"/>
                </w:rPr>
                <w:t>”</w:t>
              </w:r>
            </w:ins>
          </w:p>
          <w:p w14:paraId="06FE70FF" w14:textId="77777777" w:rsidR="005C3600" w:rsidRDefault="004E1876">
            <w:pPr>
              <w:rPr>
                <w:ins w:id="978" w:author="Huawei" w:date="2021-01-27T22:12:00Z"/>
                <w:rFonts w:eastAsia="宋体"/>
                <w:lang w:eastAsia="zh-CN"/>
              </w:rPr>
            </w:pPr>
            <w:ins w:id="979" w:author="Huawei" w:date="2021-01-27T22:04:00Z">
              <w:r>
                <w:rPr>
                  <w:rFonts w:eastAsia="宋体" w:hint="eastAsia"/>
                  <w:lang w:eastAsia="zh-CN"/>
                </w:rPr>
                <w:t>3</w:t>
              </w:r>
              <w:r>
                <w:rPr>
                  <w:rFonts w:eastAsia="宋体"/>
                  <w:lang w:eastAsia="zh-CN"/>
                </w:rPr>
                <w:t>. Agree</w:t>
              </w:r>
            </w:ins>
          </w:p>
          <w:p w14:paraId="6A418894" w14:textId="77777777" w:rsidR="005C3600" w:rsidRDefault="004E1876">
            <w:pPr>
              <w:rPr>
                <w:rFonts w:eastAsia="宋体"/>
                <w:lang w:eastAsia="zh-CN"/>
              </w:rPr>
            </w:pPr>
            <w:ins w:id="980" w:author="Huawei" w:date="2021-01-27T22:12:00Z">
              <w:r>
                <w:rPr>
                  <w:rFonts w:eastAsia="宋体"/>
                  <w:lang w:eastAsia="zh-CN"/>
                </w:rPr>
                <w:t xml:space="preserve">By the way, the new solution 3 proposed by QC </w:t>
              </w:r>
            </w:ins>
            <w:ins w:id="981" w:author="Huawei" w:date="2021-01-27T22:13:00Z">
              <w:r>
                <w:rPr>
                  <w:rFonts w:eastAsia="宋体"/>
                  <w:lang w:eastAsia="zh-CN"/>
                </w:rPr>
                <w:t>are</w:t>
              </w:r>
            </w:ins>
            <w:ins w:id="982" w:author="Huawei" w:date="2021-01-27T22:12:00Z">
              <w:r>
                <w:rPr>
                  <w:rFonts w:eastAsia="宋体"/>
                  <w:lang w:eastAsia="zh-CN"/>
                </w:rPr>
                <w:t xml:space="preserve"> not clear for us, more clari</w:t>
              </w:r>
            </w:ins>
            <w:ins w:id="983" w:author="Huawei" w:date="2021-01-27T22:13:00Z">
              <w:r>
                <w:rPr>
                  <w:rFonts w:eastAsia="宋体"/>
                  <w:lang w:eastAsia="zh-CN"/>
                </w:rPr>
                <w:t xml:space="preserve">fication is necessary on the new solution. </w:t>
              </w:r>
            </w:ins>
          </w:p>
        </w:tc>
      </w:tr>
      <w:tr w:rsidR="005C3600" w14:paraId="4002CEF9" w14:textId="77777777">
        <w:tc>
          <w:tcPr>
            <w:tcW w:w="1105" w:type="dxa"/>
          </w:tcPr>
          <w:p w14:paraId="72642C3A" w14:textId="77777777" w:rsidR="005C3600" w:rsidRPr="005C3600" w:rsidRDefault="004E1876">
            <w:pPr>
              <w:rPr>
                <w:rFonts w:eastAsia="Malgun Gothic"/>
                <w:lang w:val="en-US" w:eastAsia="ko-KR"/>
                <w:rPrChange w:id="984" w:author="Jian (James) Xu_LGE" w:date="2021-01-28T15:59:00Z">
                  <w:rPr>
                    <w:rFonts w:eastAsia="宋体"/>
                    <w:lang w:val="en-US" w:eastAsia="zh-CN"/>
                  </w:rPr>
                </w:rPrChange>
              </w:rPr>
            </w:pPr>
            <w:ins w:id="985" w:author="Jian (James) Xu_LGE" w:date="2021-01-28T15:59:00Z">
              <w:r>
                <w:rPr>
                  <w:rFonts w:eastAsia="Malgun Gothic" w:hint="eastAsia"/>
                  <w:lang w:val="en-US" w:eastAsia="ko-KR"/>
                </w:rPr>
                <w:t>LGE</w:t>
              </w:r>
            </w:ins>
          </w:p>
        </w:tc>
        <w:tc>
          <w:tcPr>
            <w:tcW w:w="7792" w:type="dxa"/>
          </w:tcPr>
          <w:p w14:paraId="080196CC" w14:textId="77777777" w:rsidR="005C3600" w:rsidRPr="005C3600" w:rsidRDefault="004E1876">
            <w:pPr>
              <w:rPr>
                <w:rFonts w:eastAsia="Malgun Gothic"/>
                <w:lang w:eastAsia="ko-KR"/>
                <w:rPrChange w:id="986" w:author="Jian (James) Xu_LGE" w:date="2021-01-28T15:59:00Z">
                  <w:rPr>
                    <w:rFonts w:eastAsia="宋体"/>
                    <w:lang w:eastAsia="zh-CN"/>
                  </w:rPr>
                </w:rPrChange>
              </w:rPr>
            </w:pPr>
            <w:ins w:id="987" w:author="Jian (James) Xu_LGE" w:date="2021-01-28T15:59:00Z">
              <w:r>
                <w:rPr>
                  <w:rFonts w:eastAsia="Malgun Gothic" w:hint="eastAsia"/>
                  <w:lang w:eastAsia="ko-KR"/>
                </w:rPr>
                <w:t>Agree with the rewording of Qualcomm</w:t>
              </w:r>
            </w:ins>
          </w:p>
        </w:tc>
      </w:tr>
      <w:tr w:rsidR="005C3600" w14:paraId="31C863FA" w14:textId="77777777">
        <w:trPr>
          <w:ins w:id="988" w:author="Steven Xu" w:date="2021-01-28T15:56:00Z"/>
        </w:trPr>
        <w:tc>
          <w:tcPr>
            <w:tcW w:w="1105" w:type="dxa"/>
          </w:tcPr>
          <w:p w14:paraId="46CB0F82" w14:textId="77777777" w:rsidR="005C3600" w:rsidRDefault="004E1876">
            <w:pPr>
              <w:rPr>
                <w:ins w:id="989" w:author="Steven Xu" w:date="2021-01-28T15:56:00Z"/>
                <w:rFonts w:eastAsia="宋体"/>
                <w:lang w:val="en-US" w:eastAsia="zh-CN"/>
              </w:rPr>
            </w:pPr>
            <w:ins w:id="990" w:author="Steven Xu" w:date="2021-01-28T15:56:00Z">
              <w:r>
                <w:rPr>
                  <w:rFonts w:eastAsia="宋体"/>
                  <w:lang w:val="en-US" w:eastAsia="zh-CN"/>
                </w:rPr>
                <w:t>Nokia</w:t>
              </w:r>
            </w:ins>
          </w:p>
        </w:tc>
        <w:tc>
          <w:tcPr>
            <w:tcW w:w="7792" w:type="dxa"/>
          </w:tcPr>
          <w:p w14:paraId="771EBB06" w14:textId="77777777" w:rsidR="005C3600" w:rsidRDefault="004E1876">
            <w:pPr>
              <w:rPr>
                <w:ins w:id="991" w:author="Steven Xu" w:date="2021-01-28T15:56:00Z"/>
                <w:rFonts w:eastAsia="宋体"/>
                <w:lang w:eastAsia="zh-CN"/>
              </w:rPr>
            </w:pPr>
            <w:ins w:id="992" w:author="Steven Xu" w:date="2021-01-28T15:56:00Z">
              <w:r>
                <w:rPr>
                  <w:rFonts w:eastAsia="宋体"/>
                  <w:lang w:eastAsia="zh-CN"/>
                </w:rPr>
                <w:t xml:space="preserve">In general, the </w:t>
              </w:r>
            </w:ins>
            <w:ins w:id="993" w:author="Steven Xu" w:date="2021-01-28T15:57:00Z">
              <w:r>
                <w:rPr>
                  <w:rFonts w:eastAsia="宋体"/>
                  <w:lang w:eastAsia="zh-CN"/>
                </w:rPr>
                <w:t xml:space="preserve">solutions are not clear. </w:t>
              </w:r>
            </w:ins>
          </w:p>
          <w:p w14:paraId="70F9DC59" w14:textId="77777777" w:rsidR="005C3600" w:rsidRDefault="004E1876">
            <w:pPr>
              <w:rPr>
                <w:ins w:id="994" w:author="Steven Xu" w:date="2021-01-28T15:56:00Z"/>
                <w:rFonts w:eastAsia="宋体"/>
                <w:lang w:val="en-US" w:eastAsia="zh-CN"/>
              </w:rPr>
            </w:pPr>
            <w:ins w:id="995" w:author="Steven Xu" w:date="2021-01-28T15:56:00Z">
              <w:r>
                <w:rPr>
                  <w:rFonts w:eastAsia="宋体"/>
                  <w:lang w:eastAsia="zh-CN"/>
                </w:rPr>
                <w:t xml:space="preserve">For 1a from QC, partially agree. both Donors need to assign BAP address to a descendant IAB, but the descendant IAB may not need to know one BAP address. The boundary node performs the mapping. </w:t>
              </w:r>
              <w:r>
                <w:rPr>
                  <w:rFonts w:eastAsia="宋体"/>
                  <w:lang w:val="en-US" w:eastAsia="zh-CN"/>
                </w:rPr>
                <w:t xml:space="preserve">For example, for a descendant IAB, Donor1 allocates #100, Donor2 allocates #200. Only #100 is provided to the descendant IAB. When Donor2 send the DL with #200, the boundary node map #200 to #100, and use #100 in the further routing to the descendant IAB. So for a descendant IAB: </w:t>
              </w:r>
            </w:ins>
          </w:p>
          <w:p w14:paraId="3C87363F" w14:textId="77777777" w:rsidR="005C3600" w:rsidRDefault="004E1876">
            <w:pPr>
              <w:pStyle w:val="affe"/>
              <w:numPr>
                <w:ilvl w:val="0"/>
                <w:numId w:val="25"/>
              </w:numPr>
              <w:ind w:firstLineChars="0"/>
              <w:rPr>
                <w:ins w:id="996" w:author="Steven Xu" w:date="2021-01-28T15:56:00Z"/>
                <w:rFonts w:eastAsia="宋体"/>
                <w:lang w:val="en-US" w:eastAsia="zh-CN"/>
              </w:rPr>
            </w:pPr>
            <w:ins w:id="997" w:author="Steven Xu" w:date="2021-01-28T15:56:00Z">
              <w:r>
                <w:rPr>
                  <w:rFonts w:eastAsia="宋体"/>
                  <w:lang w:val="en-US" w:eastAsia="zh-CN"/>
                </w:rPr>
                <w:t>Both Donor allocates BAP address to the boundary IAB and descendant IAB. Boundary IAB receives both BAP address and the mapping. The descendant IAB only receive one BAP address.</w:t>
              </w:r>
            </w:ins>
          </w:p>
          <w:p w14:paraId="2A38E8BA" w14:textId="77777777" w:rsidR="005C3600" w:rsidRDefault="004E1876">
            <w:pPr>
              <w:rPr>
                <w:ins w:id="998" w:author="Steven Xu" w:date="2021-01-28T15:56:00Z"/>
                <w:rFonts w:eastAsia="宋体"/>
                <w:lang w:val="en-US" w:eastAsia="zh-CN"/>
              </w:rPr>
            </w:pPr>
            <w:ins w:id="999" w:author="Steven Xu" w:date="2021-01-28T15:56:00Z">
              <w:r>
                <w:rPr>
                  <w:rFonts w:eastAsia="宋体"/>
                  <w:lang w:val="en-US" w:eastAsia="zh-CN"/>
                </w:rPr>
                <w:t xml:space="preserve">For 1b, not sure when there are &gt;1 boundary nodes in a path for an IAB. </w:t>
              </w:r>
            </w:ins>
          </w:p>
          <w:p w14:paraId="6444F93E" w14:textId="77777777" w:rsidR="005C3600" w:rsidRDefault="004E1876">
            <w:pPr>
              <w:rPr>
                <w:ins w:id="1000" w:author="Steven Xu" w:date="2021-01-28T15:56:00Z"/>
                <w:rFonts w:eastAsia="宋体"/>
                <w:lang w:val="en-US" w:eastAsia="zh-CN"/>
              </w:rPr>
            </w:pPr>
            <w:ins w:id="1001" w:author="Steven Xu" w:date="2021-01-28T15:56:00Z">
              <w:r>
                <w:object w:dxaOrig="2934" w:dyaOrig="4714" w14:anchorId="291AE269">
                  <v:shape id="_x0000_i1028" type="#_x0000_t75" style="width:146.8pt;height:235.75pt" o:ole="">
                    <v:imagedata r:id="rId19" o:title=""/>
                  </v:shape>
                  <o:OLEObject Type="Embed" ProgID="Visio.Drawing.15" ShapeID="_x0000_i1028" DrawAspect="Content" ObjectID="_1673714547" r:id="rId20"/>
                </w:object>
              </w:r>
            </w:ins>
          </w:p>
          <w:p w14:paraId="6EDC1166" w14:textId="77777777" w:rsidR="005C3600" w:rsidRDefault="004E1876">
            <w:pPr>
              <w:rPr>
                <w:ins w:id="1002" w:author="Steven Xu" w:date="2021-01-28T15:56:00Z"/>
                <w:rFonts w:eastAsia="宋体"/>
                <w:lang w:eastAsia="zh-CN"/>
              </w:rPr>
            </w:pPr>
            <w:ins w:id="1003" w:author="Steven Xu" w:date="2021-01-28T15:56:00Z">
              <w:r>
                <w:rPr>
                  <w:rFonts w:eastAsia="宋体"/>
                  <w:lang w:eastAsia="zh-CN"/>
                </w:rPr>
                <w:t>For 2, does it mean both CU can initiate F1 or RRC (?) procedure to configure the mapping in the boundary node? What does it mean by “controlled by 2 Donor CUs”?</w:t>
              </w:r>
            </w:ins>
          </w:p>
          <w:p w14:paraId="0B946780" w14:textId="77777777" w:rsidR="005C3600" w:rsidRDefault="004E1876">
            <w:pPr>
              <w:rPr>
                <w:ins w:id="1004" w:author="Steven Xu" w:date="2021-01-28T15:56:00Z"/>
                <w:rFonts w:eastAsia="宋体"/>
                <w:lang w:eastAsia="zh-CN"/>
              </w:rPr>
            </w:pPr>
            <w:ins w:id="1005" w:author="Steven Xu" w:date="2021-01-28T15:56:00Z">
              <w:r>
                <w:rPr>
                  <w:rFonts w:eastAsia="宋体"/>
                  <w:lang w:eastAsia="zh-CN"/>
                </w:rPr>
                <w:t>For 3, agree with QC</w:t>
              </w:r>
            </w:ins>
          </w:p>
          <w:p w14:paraId="57534D46" w14:textId="77777777" w:rsidR="005C3600" w:rsidRDefault="004E1876">
            <w:pPr>
              <w:rPr>
                <w:ins w:id="1006" w:author="Steven Xu" w:date="2021-01-28T15:56:00Z"/>
                <w:rFonts w:eastAsia="宋体"/>
                <w:lang w:eastAsia="zh-CN"/>
              </w:rPr>
            </w:pPr>
            <w:ins w:id="1007" w:author="Steven Xu" w:date="2021-01-28T15:56:00Z">
              <w:r>
                <w:rPr>
                  <w:rFonts w:eastAsia="宋体"/>
                  <w:lang w:eastAsia="zh-CN"/>
                </w:rPr>
                <w:t xml:space="preserve">For the new solution from QC, is the LCID used to differentiate each Donor’s topology? How does it work in case the path to an IAB include &gt;1 boundary nodes? Further clarification is needed. </w:t>
              </w:r>
            </w:ins>
          </w:p>
        </w:tc>
      </w:tr>
      <w:tr w:rsidR="005C3600" w14:paraId="03B5AD48" w14:textId="77777777">
        <w:tc>
          <w:tcPr>
            <w:tcW w:w="1105" w:type="dxa"/>
          </w:tcPr>
          <w:p w14:paraId="6FB036B9" w14:textId="77777777" w:rsidR="005C3600" w:rsidRDefault="004E1876">
            <w:pPr>
              <w:rPr>
                <w:rFonts w:eastAsia="宋体"/>
                <w:lang w:val="en-US" w:eastAsia="zh-CN"/>
              </w:rPr>
            </w:pPr>
            <w:ins w:id="1008" w:author="ZTE" w:date="2021-01-28T19:33:00Z">
              <w:r>
                <w:rPr>
                  <w:rFonts w:eastAsia="宋体" w:hint="eastAsia"/>
                  <w:lang w:val="en-US" w:eastAsia="zh-CN"/>
                </w:rPr>
                <w:t>ZTE</w:t>
              </w:r>
            </w:ins>
          </w:p>
        </w:tc>
        <w:tc>
          <w:tcPr>
            <w:tcW w:w="7792" w:type="dxa"/>
          </w:tcPr>
          <w:p w14:paraId="56304D4B" w14:textId="77777777" w:rsidR="005C3600" w:rsidRDefault="004E1876">
            <w:pPr>
              <w:numPr>
                <w:ilvl w:val="0"/>
                <w:numId w:val="26"/>
              </w:numPr>
              <w:rPr>
                <w:ins w:id="1009" w:author="ZTE" w:date="2021-01-28T19:33:00Z"/>
                <w:rFonts w:eastAsia="宋体"/>
                <w:iCs/>
                <w:lang w:val="en-US" w:eastAsia="zh-CN"/>
              </w:rPr>
            </w:pPr>
            <w:ins w:id="1010" w:author="ZTE" w:date="2021-01-28T19:33:00Z">
              <w:r>
                <w:rPr>
                  <w:rFonts w:eastAsia="宋体" w:hint="eastAsia"/>
                  <w:iCs/>
                  <w:lang w:val="en-US" w:eastAsia="zh-CN"/>
                </w:rPr>
                <w:t xml:space="preserve">Only suitable for concatenation case, e.g. solution 4 and 5. If two donor CUs jointly manage, donor CU 2 may configure the routing ID for descendant IAB-nodes which belong to the topology of donor CU 1. </w:t>
              </w:r>
            </w:ins>
          </w:p>
          <w:p w14:paraId="16121A47" w14:textId="77777777" w:rsidR="005C3600" w:rsidRDefault="004E1876">
            <w:pPr>
              <w:numPr>
                <w:ilvl w:val="0"/>
                <w:numId w:val="26"/>
              </w:numPr>
              <w:rPr>
                <w:ins w:id="1011" w:author="ZTE" w:date="2021-01-28T19:33:00Z"/>
                <w:rFonts w:eastAsia="Malgun Gothic"/>
                <w:lang w:eastAsia="ko-KR"/>
              </w:rPr>
            </w:pPr>
            <w:ins w:id="1012" w:author="ZTE" w:date="2021-01-28T19:33:00Z">
              <w:r>
                <w:rPr>
                  <w:rFonts w:eastAsia="宋体" w:hint="eastAsia"/>
                  <w:iCs/>
                  <w:lang w:val="en-US" w:eastAsia="zh-CN"/>
                </w:rPr>
                <w:t>Agree</w:t>
              </w:r>
            </w:ins>
          </w:p>
          <w:p w14:paraId="4F86DC13" w14:textId="77777777" w:rsidR="005C3600" w:rsidRDefault="004E1876">
            <w:pPr>
              <w:numPr>
                <w:ilvl w:val="0"/>
                <w:numId w:val="26"/>
                <w:ins w:id="1013" w:author="ZTE" w:date="2021-01-28T19:33:00Z"/>
              </w:numPr>
              <w:rPr>
                <w:rFonts w:eastAsia="Malgun Gothic"/>
                <w:lang w:eastAsia="ko-KR"/>
              </w:rPr>
              <w:pPrChange w:id="1014" w:author="ZTE" w:date="2021-01-28T19:33:00Z">
                <w:pPr/>
              </w:pPrChange>
            </w:pPr>
            <w:ins w:id="1015" w:author="ZTE" w:date="2021-01-28T19:33:00Z">
              <w:r>
                <w:rPr>
                  <w:rFonts w:eastAsia="宋体" w:hint="eastAsia"/>
                  <w:iCs/>
                  <w:lang w:val="en-US" w:eastAsia="zh-CN"/>
                </w:rPr>
                <w:t>This depends on the selected option. If two donor CUs jointly manage descendant IAB-nodes, the descendant IAB-node would be aware of the BAP routing across topologies.</w:t>
              </w:r>
            </w:ins>
          </w:p>
        </w:tc>
      </w:tr>
      <w:tr w:rsidR="005C3600" w14:paraId="0B2C8CBA" w14:textId="77777777">
        <w:tc>
          <w:tcPr>
            <w:tcW w:w="1105" w:type="dxa"/>
          </w:tcPr>
          <w:p w14:paraId="6BC5579B" w14:textId="0F506323" w:rsidR="005C3600" w:rsidRDefault="004E1876">
            <w:pPr>
              <w:rPr>
                <w:rFonts w:eastAsia="宋体"/>
                <w:lang w:eastAsia="zh-CN"/>
              </w:rPr>
            </w:pPr>
            <w:ins w:id="1016" w:author="Lenovo" w:date="2021-01-28T21:01:00Z">
              <w:r>
                <w:rPr>
                  <w:rFonts w:eastAsia="宋体" w:hint="eastAsia"/>
                  <w:lang w:eastAsia="zh-CN"/>
                </w:rPr>
                <w:t>L</w:t>
              </w:r>
              <w:r>
                <w:rPr>
                  <w:rFonts w:eastAsia="宋体"/>
                  <w:lang w:eastAsia="zh-CN"/>
                </w:rPr>
                <w:t>enovo</w:t>
              </w:r>
            </w:ins>
          </w:p>
        </w:tc>
        <w:tc>
          <w:tcPr>
            <w:tcW w:w="7792" w:type="dxa"/>
          </w:tcPr>
          <w:p w14:paraId="0CBEB4D8" w14:textId="19F7EDD7" w:rsidR="005C3600" w:rsidRDefault="004E1876">
            <w:pPr>
              <w:rPr>
                <w:rFonts w:eastAsia="宋体"/>
                <w:lang w:eastAsia="zh-CN"/>
              </w:rPr>
            </w:pPr>
            <w:ins w:id="1017" w:author="Lenovo" w:date="2021-01-28T21:01:00Z">
              <w:r>
                <w:rPr>
                  <w:rFonts w:eastAsia="Malgun Gothic" w:hint="eastAsia"/>
                  <w:lang w:eastAsia="ko-KR"/>
                </w:rPr>
                <w:t>Agree with the rewording of Qualcomm</w:t>
              </w:r>
            </w:ins>
          </w:p>
        </w:tc>
      </w:tr>
      <w:tr w:rsidR="005C3600" w14:paraId="4345D6F8" w14:textId="77777777">
        <w:tc>
          <w:tcPr>
            <w:tcW w:w="1105" w:type="dxa"/>
          </w:tcPr>
          <w:p w14:paraId="471F6F45" w14:textId="4A68311B" w:rsidR="005C3600" w:rsidRDefault="002A4865">
            <w:pPr>
              <w:rPr>
                <w:rFonts w:eastAsia="宋体"/>
                <w:lang w:eastAsia="zh-CN"/>
              </w:rPr>
            </w:pPr>
            <w:ins w:id="1018" w:author="Intel(Tony Lee)" w:date="2021-01-28T15:14:00Z">
              <w:r>
                <w:rPr>
                  <w:rFonts w:eastAsia="宋体"/>
                  <w:lang w:eastAsia="zh-CN"/>
                </w:rPr>
                <w:t>Intel</w:t>
              </w:r>
            </w:ins>
          </w:p>
        </w:tc>
        <w:tc>
          <w:tcPr>
            <w:tcW w:w="7792" w:type="dxa"/>
          </w:tcPr>
          <w:p w14:paraId="1BFC90A5" w14:textId="6AF3BFB4" w:rsidR="005C3600" w:rsidRDefault="002A4865">
            <w:pPr>
              <w:rPr>
                <w:rFonts w:eastAsia="宋体"/>
                <w:lang w:eastAsia="zh-CN"/>
              </w:rPr>
            </w:pPr>
            <w:ins w:id="1019" w:author="Intel(Tony Lee)" w:date="2021-01-28T15:14:00Z">
              <w:r>
                <w:rPr>
                  <w:rFonts w:eastAsia="宋体"/>
                  <w:lang w:eastAsia="zh-CN"/>
                </w:rPr>
                <w:t>Agree with Qualcomm</w:t>
              </w:r>
            </w:ins>
          </w:p>
        </w:tc>
      </w:tr>
    </w:tbl>
    <w:p w14:paraId="6954B771" w14:textId="77777777" w:rsidR="005C3600" w:rsidRDefault="005C3600">
      <w:pPr>
        <w:spacing w:after="0"/>
        <w:rPr>
          <w:rFonts w:eastAsia="宋体"/>
          <w:lang w:eastAsia="zh-CN"/>
        </w:rPr>
      </w:pPr>
    </w:p>
    <w:p w14:paraId="720E5199"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685226BD" w14:textId="77777777" w:rsidR="00DE3BDE" w:rsidRDefault="00DE3BDE">
      <w:pPr>
        <w:spacing w:after="0"/>
        <w:rPr>
          <w:ins w:id="1020" w:author="Samsung" w:date="2021-01-30T15:32:00Z"/>
          <w:rFonts w:eastAsia="宋体"/>
          <w:lang w:eastAsia="zh-CN"/>
        </w:rPr>
      </w:pPr>
    </w:p>
    <w:tbl>
      <w:tblPr>
        <w:tblStyle w:val="aff2"/>
        <w:tblW w:w="0" w:type="auto"/>
        <w:tblLook w:val="04A0" w:firstRow="1" w:lastRow="0" w:firstColumn="1" w:lastColumn="0" w:noHBand="0" w:noVBand="1"/>
        <w:tblPrChange w:id="1021" w:author="Samsung" w:date="2021-01-30T16:47:00Z">
          <w:tblPr>
            <w:tblStyle w:val="aff2"/>
            <w:tblW w:w="0" w:type="auto"/>
            <w:tblLook w:val="04A0" w:firstRow="1" w:lastRow="0" w:firstColumn="1" w:lastColumn="0" w:noHBand="0" w:noVBand="1"/>
          </w:tblPr>
        </w:tblPrChange>
      </w:tblPr>
      <w:tblGrid>
        <w:gridCol w:w="1384"/>
        <w:gridCol w:w="2126"/>
        <w:gridCol w:w="3422"/>
        <w:gridCol w:w="2311"/>
        <w:tblGridChange w:id="1022">
          <w:tblGrid>
            <w:gridCol w:w="2310"/>
            <w:gridCol w:w="2311"/>
            <w:gridCol w:w="2311"/>
            <w:gridCol w:w="2311"/>
          </w:tblGrid>
        </w:tblGridChange>
      </w:tblGrid>
      <w:tr w:rsidR="00ED31F5" w14:paraId="3DCDF843" w14:textId="77777777" w:rsidTr="00055EC7">
        <w:trPr>
          <w:ins w:id="1023" w:author="Samsung" w:date="2021-01-30T15:33:00Z"/>
        </w:trPr>
        <w:tc>
          <w:tcPr>
            <w:tcW w:w="1384" w:type="dxa"/>
            <w:tcPrChange w:id="1024" w:author="Samsung" w:date="2021-01-30T16:47:00Z">
              <w:tcPr>
                <w:tcW w:w="2310" w:type="dxa"/>
              </w:tcPr>
            </w:tcPrChange>
          </w:tcPr>
          <w:p w14:paraId="4C512571" w14:textId="610F31D5" w:rsidR="00ED31F5" w:rsidRDefault="007E186D">
            <w:pPr>
              <w:spacing w:after="0"/>
              <w:rPr>
                <w:ins w:id="1025" w:author="Samsung" w:date="2021-01-30T15:33:00Z"/>
                <w:rFonts w:eastAsia="宋体"/>
                <w:lang w:eastAsia="zh-CN"/>
              </w:rPr>
            </w:pPr>
            <w:ins w:id="1026" w:author="Samsung" w:date="2021-01-30T17:07:00Z">
              <w:r>
                <w:rPr>
                  <w:rFonts w:eastAsia="宋体"/>
                  <w:lang w:eastAsia="zh-CN"/>
                </w:rPr>
                <w:t>Observations</w:t>
              </w:r>
            </w:ins>
          </w:p>
        </w:tc>
        <w:tc>
          <w:tcPr>
            <w:tcW w:w="2126" w:type="dxa"/>
            <w:tcPrChange w:id="1027" w:author="Samsung" w:date="2021-01-30T16:47:00Z">
              <w:tcPr>
                <w:tcW w:w="2311" w:type="dxa"/>
              </w:tcPr>
            </w:tcPrChange>
          </w:tcPr>
          <w:p w14:paraId="60164FC4" w14:textId="2C99DCB4" w:rsidR="00ED31F5" w:rsidRDefault="00ED31F5">
            <w:pPr>
              <w:spacing w:after="0"/>
              <w:rPr>
                <w:ins w:id="1028" w:author="Samsung" w:date="2021-01-30T15:33:00Z"/>
                <w:rFonts w:eastAsia="宋体"/>
                <w:lang w:eastAsia="zh-CN"/>
              </w:rPr>
            </w:pPr>
            <w:ins w:id="1029" w:author="Samsung" w:date="2021-01-30T15:36:00Z">
              <w:r>
                <w:rPr>
                  <w:rFonts w:eastAsia="宋体" w:hint="eastAsia"/>
                  <w:lang w:eastAsia="zh-CN"/>
                </w:rPr>
                <w:t>A</w:t>
              </w:r>
              <w:r>
                <w:rPr>
                  <w:rFonts w:eastAsia="宋体"/>
                  <w:lang w:eastAsia="zh-CN"/>
                </w:rPr>
                <w:t>gree</w:t>
              </w:r>
            </w:ins>
          </w:p>
        </w:tc>
        <w:tc>
          <w:tcPr>
            <w:tcW w:w="3422" w:type="dxa"/>
            <w:tcPrChange w:id="1030" w:author="Samsung" w:date="2021-01-30T16:47:00Z">
              <w:tcPr>
                <w:tcW w:w="2311" w:type="dxa"/>
              </w:tcPr>
            </w:tcPrChange>
          </w:tcPr>
          <w:p w14:paraId="52FF0BBC" w14:textId="27C543A7" w:rsidR="00ED31F5" w:rsidRDefault="00ED31F5">
            <w:pPr>
              <w:spacing w:after="0"/>
              <w:rPr>
                <w:ins w:id="1031" w:author="Samsung" w:date="2021-01-30T15:33:00Z"/>
                <w:rFonts w:eastAsia="宋体"/>
                <w:lang w:eastAsia="zh-CN"/>
              </w:rPr>
            </w:pPr>
            <w:ins w:id="1032" w:author="Samsung" w:date="2021-01-30T15:36:00Z">
              <w:r>
                <w:rPr>
                  <w:rFonts w:eastAsia="宋体"/>
                  <w:lang w:eastAsia="zh-CN"/>
                </w:rPr>
                <w:t xml:space="preserve">Partial agree </w:t>
              </w:r>
            </w:ins>
          </w:p>
        </w:tc>
        <w:tc>
          <w:tcPr>
            <w:tcW w:w="2311" w:type="dxa"/>
            <w:tcPrChange w:id="1033" w:author="Samsung" w:date="2021-01-30T16:47:00Z">
              <w:tcPr>
                <w:tcW w:w="2311" w:type="dxa"/>
              </w:tcPr>
            </w:tcPrChange>
          </w:tcPr>
          <w:p w14:paraId="1D721CF7" w14:textId="064F772D" w:rsidR="00ED31F5" w:rsidRDefault="00ED31F5" w:rsidP="00ED31F5">
            <w:pPr>
              <w:spacing w:after="0"/>
              <w:rPr>
                <w:ins w:id="1034" w:author="Samsung" w:date="2021-01-30T15:33:00Z"/>
                <w:rFonts w:eastAsia="宋体"/>
                <w:lang w:eastAsia="zh-CN"/>
              </w:rPr>
            </w:pPr>
            <w:ins w:id="1035" w:author="Samsung" w:date="2021-01-30T15:42:00Z">
              <w:r>
                <w:rPr>
                  <w:rFonts w:eastAsia="宋体" w:hint="eastAsia"/>
                  <w:lang w:eastAsia="zh-CN"/>
                </w:rPr>
                <w:t>Di</w:t>
              </w:r>
              <w:r>
                <w:rPr>
                  <w:rFonts w:eastAsia="宋体"/>
                  <w:lang w:eastAsia="zh-CN"/>
                </w:rPr>
                <w:t>sagree</w:t>
              </w:r>
            </w:ins>
          </w:p>
        </w:tc>
      </w:tr>
      <w:tr w:rsidR="00ED31F5" w14:paraId="231A89A7" w14:textId="77777777" w:rsidTr="00055EC7">
        <w:trPr>
          <w:ins w:id="1036" w:author="Samsung" w:date="2021-01-30T15:33:00Z"/>
        </w:trPr>
        <w:tc>
          <w:tcPr>
            <w:tcW w:w="1384" w:type="dxa"/>
            <w:tcPrChange w:id="1037" w:author="Samsung" w:date="2021-01-30T16:47:00Z">
              <w:tcPr>
                <w:tcW w:w="2310" w:type="dxa"/>
              </w:tcPr>
            </w:tcPrChange>
          </w:tcPr>
          <w:p w14:paraId="3F8A973E" w14:textId="2AB35BC3" w:rsidR="00DE3BDE" w:rsidRDefault="00ED31F5">
            <w:pPr>
              <w:spacing w:after="0"/>
              <w:rPr>
                <w:ins w:id="1038" w:author="Samsung" w:date="2021-01-30T15:35:00Z"/>
                <w:rFonts w:eastAsia="宋体"/>
                <w:i/>
                <w:lang w:eastAsia="zh-CN"/>
              </w:rPr>
            </w:pPr>
            <w:ins w:id="1039" w:author="Samsung" w:date="2021-01-30T15:33:00Z">
              <w:r>
                <w:rPr>
                  <w:rFonts w:eastAsia="宋体"/>
                  <w:i/>
                  <w:lang w:eastAsia="zh-CN"/>
                </w:rPr>
                <w:t xml:space="preserve">1. </w:t>
              </w:r>
            </w:ins>
            <w:ins w:id="1040" w:author="Samsung" w:date="2021-01-30T16:47:00Z">
              <w:r w:rsidR="00DE3BDE">
                <w:rPr>
                  <w:rFonts w:eastAsia="宋体" w:hint="eastAsia"/>
                  <w:i/>
                  <w:lang w:eastAsia="zh-CN"/>
                </w:rPr>
                <w:t xml:space="preserve"> </w:t>
              </w:r>
              <w:r w:rsidR="00DE3BDE">
                <w:rPr>
                  <w:rFonts w:eastAsia="宋体"/>
                  <w:i/>
                  <w:lang w:eastAsia="zh-CN"/>
                </w:rPr>
                <w:t>or 1a&amp;1b</w:t>
              </w:r>
            </w:ins>
          </w:p>
          <w:p w14:paraId="21B9F596" w14:textId="0C250574" w:rsidR="00ED31F5" w:rsidRPr="00ED31F5" w:rsidRDefault="00ED31F5">
            <w:pPr>
              <w:spacing w:after="0"/>
              <w:rPr>
                <w:ins w:id="1041" w:author="Samsung" w:date="2021-01-30T15:33:00Z"/>
                <w:rFonts w:eastAsia="宋体"/>
                <w:lang w:eastAsia="zh-CN"/>
              </w:rPr>
            </w:pPr>
          </w:p>
        </w:tc>
        <w:tc>
          <w:tcPr>
            <w:tcW w:w="2126" w:type="dxa"/>
            <w:tcPrChange w:id="1042" w:author="Samsung" w:date="2021-01-30T16:47:00Z">
              <w:tcPr>
                <w:tcW w:w="2311" w:type="dxa"/>
              </w:tcPr>
            </w:tcPrChange>
          </w:tcPr>
          <w:p w14:paraId="679CC638" w14:textId="77777777" w:rsidR="00ED31F5" w:rsidRDefault="00ED31F5">
            <w:pPr>
              <w:spacing w:after="0"/>
              <w:rPr>
                <w:ins w:id="1043" w:author="Samsung" w:date="2021-01-30T15:36:00Z"/>
                <w:rFonts w:eastAsia="宋体"/>
                <w:lang w:eastAsia="zh-CN"/>
              </w:rPr>
            </w:pPr>
            <w:ins w:id="1044" w:author="Samsung" w:date="2021-01-30T15:36:00Z">
              <w:r>
                <w:rPr>
                  <w:rFonts w:eastAsia="宋体" w:hint="eastAsia"/>
                  <w:lang w:eastAsia="zh-CN"/>
                </w:rPr>
                <w:t>1</w:t>
              </w:r>
              <w:r>
                <w:rPr>
                  <w:rFonts w:eastAsia="宋体"/>
                  <w:lang w:eastAsia="zh-CN"/>
                </w:rPr>
                <w:t>: Samsung, E///</w:t>
              </w:r>
            </w:ins>
          </w:p>
          <w:p w14:paraId="63B7DF9D" w14:textId="7183B461" w:rsidR="00ED31F5" w:rsidRDefault="00ED31F5">
            <w:pPr>
              <w:spacing w:after="0"/>
              <w:rPr>
                <w:ins w:id="1045" w:author="Samsung" w:date="2021-01-30T15:36:00Z"/>
                <w:rFonts w:eastAsia="宋体"/>
                <w:lang w:eastAsia="zh-CN"/>
              </w:rPr>
            </w:pPr>
            <w:ins w:id="1046" w:author="Samsung" w:date="2021-01-30T15:36:00Z">
              <w:r>
                <w:rPr>
                  <w:rFonts w:eastAsia="宋体" w:hint="eastAsia"/>
                  <w:lang w:eastAsia="zh-CN"/>
                </w:rPr>
                <w:t>1</w:t>
              </w:r>
              <w:r>
                <w:rPr>
                  <w:rFonts w:eastAsia="宋体"/>
                  <w:lang w:eastAsia="zh-CN"/>
                </w:rPr>
                <w:t>a. QC</w:t>
              </w:r>
            </w:ins>
            <w:ins w:id="1047" w:author="Samsung" w:date="2021-01-30T15:43:00Z">
              <w:r w:rsidR="001D2FAA">
                <w:rPr>
                  <w:rFonts w:eastAsia="宋体"/>
                  <w:lang w:eastAsia="zh-CN"/>
                </w:rPr>
                <w:t xml:space="preserve">, </w:t>
              </w:r>
            </w:ins>
            <w:ins w:id="1048" w:author="Samsung" w:date="2021-01-30T15:54:00Z">
              <w:r w:rsidR="00956268">
                <w:rPr>
                  <w:rFonts w:eastAsia="宋体"/>
                  <w:lang w:eastAsia="zh-CN"/>
                </w:rPr>
                <w:t xml:space="preserve">LGE, </w:t>
              </w:r>
            </w:ins>
            <w:ins w:id="1049" w:author="Samsung" w:date="2021-01-30T15:57:00Z">
              <w:r w:rsidR="00956268">
                <w:rPr>
                  <w:rFonts w:eastAsia="宋体"/>
                  <w:lang w:eastAsia="zh-CN"/>
                </w:rPr>
                <w:t>Lenovo, Intel</w:t>
              </w:r>
            </w:ins>
          </w:p>
          <w:p w14:paraId="760F4DC3" w14:textId="6B1E3B72" w:rsidR="00ED31F5" w:rsidRDefault="00ED31F5">
            <w:pPr>
              <w:spacing w:after="0"/>
              <w:rPr>
                <w:ins w:id="1050" w:author="Samsung" w:date="2021-01-30T15:33:00Z"/>
                <w:rFonts w:eastAsia="宋体"/>
                <w:lang w:eastAsia="zh-CN"/>
              </w:rPr>
            </w:pPr>
            <w:ins w:id="1051" w:author="Samsung" w:date="2021-01-30T15:36:00Z">
              <w:r>
                <w:rPr>
                  <w:rFonts w:eastAsia="宋体"/>
                  <w:lang w:eastAsia="zh-CN"/>
                </w:rPr>
                <w:t>1b. QC</w:t>
              </w:r>
            </w:ins>
            <w:ins w:id="1052" w:author="Samsung" w:date="2021-01-30T15:43:00Z">
              <w:r w:rsidR="001D2FAA">
                <w:rPr>
                  <w:rFonts w:eastAsia="宋体"/>
                  <w:lang w:eastAsia="zh-CN"/>
                </w:rPr>
                <w:t xml:space="preserve">, </w:t>
              </w:r>
            </w:ins>
            <w:ins w:id="1053" w:author="Samsung" w:date="2021-01-30T15:54:00Z">
              <w:r w:rsidR="00956268">
                <w:rPr>
                  <w:rFonts w:eastAsia="宋体"/>
                  <w:lang w:eastAsia="zh-CN"/>
                </w:rPr>
                <w:t xml:space="preserve">LGE, </w:t>
              </w:r>
            </w:ins>
            <w:ins w:id="1054" w:author="Samsung" w:date="2021-01-30T15:58:00Z">
              <w:r w:rsidR="00956268">
                <w:rPr>
                  <w:rFonts w:eastAsia="宋体"/>
                  <w:lang w:eastAsia="zh-CN"/>
                </w:rPr>
                <w:t>Lenovo, intel</w:t>
              </w:r>
            </w:ins>
          </w:p>
        </w:tc>
        <w:tc>
          <w:tcPr>
            <w:tcW w:w="3422" w:type="dxa"/>
            <w:tcPrChange w:id="1055" w:author="Samsung" w:date="2021-01-30T16:47:00Z">
              <w:tcPr>
                <w:tcW w:w="2311" w:type="dxa"/>
              </w:tcPr>
            </w:tcPrChange>
          </w:tcPr>
          <w:p w14:paraId="2F826A9D" w14:textId="77777777" w:rsidR="00ED31F5" w:rsidRDefault="00ED31F5">
            <w:pPr>
              <w:spacing w:after="0"/>
              <w:rPr>
                <w:ins w:id="1056" w:author="Samsung" w:date="2021-01-30T15:55:00Z"/>
                <w:rFonts w:eastAsia="宋体"/>
                <w:i/>
                <w:lang w:eastAsia="zh-CN"/>
              </w:rPr>
            </w:pPr>
            <w:ins w:id="1057" w:author="Samsung" w:date="2021-01-30T15:39:00Z">
              <w:r>
                <w:rPr>
                  <w:rFonts w:eastAsia="宋体"/>
                  <w:i/>
                  <w:lang w:eastAsia="zh-CN"/>
                </w:rPr>
                <w:t xml:space="preserve">HW: </w:t>
              </w:r>
            </w:ins>
            <w:ins w:id="1058" w:author="Samsung" w:date="2021-01-30T15:37:00Z">
              <w:r>
                <w:rPr>
                  <w:rFonts w:eastAsia="宋体"/>
                  <w:i/>
                  <w:lang w:eastAsia="zh-CN"/>
                </w:rPr>
                <w:t>Each donor CU is responsible for BAP address allocation for nodes in its own topology</w:t>
              </w:r>
            </w:ins>
          </w:p>
          <w:p w14:paraId="3940DB15" w14:textId="77777777" w:rsidR="00956268" w:rsidRDefault="00956268">
            <w:pPr>
              <w:spacing w:after="0"/>
              <w:rPr>
                <w:ins w:id="1059" w:author="Samsung" w:date="2021-01-30T15:55:00Z"/>
                <w:rFonts w:eastAsia="宋体"/>
                <w:i/>
                <w:lang w:eastAsia="zh-CN"/>
              </w:rPr>
            </w:pPr>
          </w:p>
          <w:p w14:paraId="02FA8FFF" w14:textId="77777777" w:rsidR="00956268" w:rsidRDefault="00956268">
            <w:pPr>
              <w:spacing w:after="0"/>
              <w:rPr>
                <w:ins w:id="1060" w:author="Samsung" w:date="2021-01-30T15:56:00Z"/>
                <w:rFonts w:eastAsia="宋体"/>
                <w:i/>
                <w:lang w:eastAsia="zh-CN"/>
              </w:rPr>
            </w:pPr>
            <w:ins w:id="1061" w:author="Samsung" w:date="2021-01-30T15:55:00Z">
              <w:r>
                <w:rPr>
                  <w:rFonts w:eastAsia="宋体"/>
                  <w:i/>
                  <w:lang w:eastAsia="zh-CN"/>
                </w:rPr>
                <w:t>Nok:</w:t>
              </w:r>
            </w:ins>
            <w:ins w:id="1062" w:author="Samsung" w:date="2021-01-30T15:56:00Z">
              <w:r>
                <w:rPr>
                  <w:rFonts w:eastAsia="宋体"/>
                  <w:i/>
                  <w:lang w:eastAsia="zh-CN"/>
                </w:rPr>
                <w:t xml:space="preserve"> 1a.</w:t>
              </w:r>
            </w:ins>
            <w:ins w:id="1063" w:author="Samsung" w:date="2021-01-30T15:55:00Z">
              <w:r>
                <w:rPr>
                  <w:rFonts w:eastAsia="宋体"/>
                  <w:i/>
                  <w:lang w:eastAsia="zh-CN"/>
                </w:rPr>
                <w:t xml:space="preserve"> </w:t>
              </w:r>
              <w:r w:rsidRPr="00956268">
                <w:rPr>
                  <w:rFonts w:eastAsia="宋体"/>
                  <w:i/>
                  <w:lang w:eastAsia="zh-CN"/>
                  <w:rPrChange w:id="1064" w:author="Samsung" w:date="2021-01-30T15:55:00Z">
                    <w:rPr>
                      <w:rFonts w:eastAsia="宋体"/>
                      <w:lang w:val="en-US" w:eastAsia="zh-CN"/>
                    </w:rPr>
                  </w:rPrChange>
                </w:rPr>
                <w:t>Both Donor allocates BAP address to the boundary IAB and descendant IAB. Boundary IAB receives both BAP address and the mapping. The descendant IAB only receive one BAP address</w:t>
              </w:r>
            </w:ins>
          </w:p>
          <w:p w14:paraId="06964806" w14:textId="77777777" w:rsidR="00956268" w:rsidRDefault="00956268">
            <w:pPr>
              <w:spacing w:after="0"/>
              <w:rPr>
                <w:ins w:id="1065" w:author="Samsung" w:date="2021-01-30T15:56:00Z"/>
                <w:rFonts w:eastAsia="宋体"/>
                <w:i/>
                <w:lang w:eastAsia="zh-CN"/>
              </w:rPr>
            </w:pPr>
            <w:ins w:id="1066" w:author="Samsung" w:date="2021-01-30T15:56:00Z">
              <w:r>
                <w:rPr>
                  <w:rFonts w:eastAsia="宋体"/>
                  <w:i/>
                  <w:lang w:eastAsia="zh-CN"/>
                </w:rPr>
                <w:t xml:space="preserve">1b. FFS </w:t>
              </w:r>
            </w:ins>
          </w:p>
          <w:p w14:paraId="4E55C4CD" w14:textId="77777777" w:rsidR="00956268" w:rsidRDefault="00956268">
            <w:pPr>
              <w:spacing w:after="0"/>
              <w:rPr>
                <w:ins w:id="1067" w:author="Samsung" w:date="2021-01-30T15:56:00Z"/>
                <w:rFonts w:eastAsia="宋体"/>
                <w:i/>
                <w:lang w:eastAsia="zh-CN"/>
              </w:rPr>
            </w:pPr>
          </w:p>
          <w:p w14:paraId="44271C9D" w14:textId="0560FB2B" w:rsidR="00956268" w:rsidRPr="00055EC7" w:rsidRDefault="00956268">
            <w:pPr>
              <w:tabs>
                <w:tab w:val="left" w:pos="312"/>
              </w:tabs>
              <w:rPr>
                <w:ins w:id="1068" w:author="Samsung" w:date="2021-01-30T15:33:00Z"/>
                <w:rFonts w:eastAsia="宋体"/>
                <w:i/>
                <w:lang w:eastAsia="zh-CN"/>
                <w:rPrChange w:id="1069" w:author="Samsung" w:date="2021-01-30T16:47:00Z">
                  <w:rPr>
                    <w:ins w:id="1070" w:author="Samsung" w:date="2021-01-30T15:33:00Z"/>
                    <w:rFonts w:eastAsia="宋体"/>
                    <w:lang w:eastAsia="zh-CN"/>
                  </w:rPr>
                </w:rPrChange>
              </w:rPr>
              <w:pPrChange w:id="1071" w:author="Samsung" w:date="2021-01-30T16:47:00Z">
                <w:pPr>
                  <w:spacing w:after="0"/>
                </w:pPr>
              </w:pPrChange>
            </w:pPr>
            <w:ins w:id="1072" w:author="Samsung" w:date="2021-01-30T15:56:00Z">
              <w:r>
                <w:rPr>
                  <w:rFonts w:eastAsia="宋体"/>
                  <w:i/>
                  <w:lang w:eastAsia="zh-CN"/>
                </w:rPr>
                <w:t xml:space="preserve">ZTE: </w:t>
              </w:r>
            </w:ins>
            <w:ins w:id="1073" w:author="Samsung" w:date="2021-01-30T15:57:00Z">
              <w:r w:rsidRPr="00956268">
                <w:rPr>
                  <w:rFonts w:eastAsia="宋体"/>
                  <w:i/>
                  <w:lang w:eastAsia="zh-CN"/>
                  <w:rPrChange w:id="1074" w:author="Samsung" w:date="2021-01-30T15:57:00Z">
                    <w:rPr>
                      <w:rFonts w:eastAsia="宋体"/>
                      <w:iCs/>
                      <w:lang w:val="en-US" w:eastAsia="zh-CN"/>
                    </w:rPr>
                  </w:rPrChange>
                </w:rPr>
                <w:t xml:space="preserve">two donor CUs jointly manage, </w:t>
              </w:r>
              <w:r w:rsidRPr="00956268">
                <w:rPr>
                  <w:rFonts w:eastAsia="宋体"/>
                  <w:i/>
                  <w:lang w:eastAsia="zh-CN"/>
                  <w:rPrChange w:id="1075" w:author="Samsung" w:date="2021-01-30T15:57:00Z">
                    <w:rPr>
                      <w:rFonts w:eastAsia="宋体"/>
                      <w:iCs/>
                      <w:lang w:val="en-US" w:eastAsia="zh-CN"/>
                    </w:rPr>
                  </w:rPrChange>
                </w:rPr>
                <w:lastRenderedPageBreak/>
                <w:t xml:space="preserve">donor CU 2 may configure the routing ID for descendant IAB-nodes which belong to the topology of donor CU 1. </w:t>
              </w:r>
            </w:ins>
          </w:p>
        </w:tc>
        <w:tc>
          <w:tcPr>
            <w:tcW w:w="2311" w:type="dxa"/>
            <w:tcPrChange w:id="1076" w:author="Samsung" w:date="2021-01-30T16:47:00Z">
              <w:tcPr>
                <w:tcW w:w="2311" w:type="dxa"/>
              </w:tcPr>
            </w:tcPrChange>
          </w:tcPr>
          <w:p w14:paraId="2B8186BB" w14:textId="77777777" w:rsidR="00ED31F5" w:rsidRDefault="00ED31F5">
            <w:pPr>
              <w:spacing w:after="0"/>
              <w:rPr>
                <w:ins w:id="1077" w:author="Samsung" w:date="2021-01-30T15:33:00Z"/>
                <w:rFonts w:eastAsia="宋体"/>
                <w:lang w:eastAsia="zh-CN"/>
              </w:rPr>
            </w:pPr>
          </w:p>
        </w:tc>
      </w:tr>
      <w:tr w:rsidR="00ED31F5" w14:paraId="71AD1D53" w14:textId="77777777" w:rsidTr="00055EC7">
        <w:trPr>
          <w:ins w:id="1078" w:author="Samsung" w:date="2021-01-30T15:33:00Z"/>
        </w:trPr>
        <w:tc>
          <w:tcPr>
            <w:tcW w:w="1384" w:type="dxa"/>
            <w:tcPrChange w:id="1079" w:author="Samsung" w:date="2021-01-30T16:47:00Z">
              <w:tcPr>
                <w:tcW w:w="2310" w:type="dxa"/>
              </w:tcPr>
            </w:tcPrChange>
          </w:tcPr>
          <w:p w14:paraId="6C970882" w14:textId="08405C06" w:rsidR="00ED31F5" w:rsidRDefault="00ED31F5" w:rsidP="00ED31F5">
            <w:pPr>
              <w:spacing w:after="0"/>
              <w:rPr>
                <w:ins w:id="1080" w:author="Samsung" w:date="2021-01-30T15:46:00Z"/>
                <w:rFonts w:eastAsia="宋体"/>
                <w:i/>
                <w:lang w:eastAsia="zh-CN"/>
              </w:rPr>
            </w:pPr>
            <w:ins w:id="1081" w:author="Samsung" w:date="2021-01-30T15:34:00Z">
              <w:r>
                <w:rPr>
                  <w:rFonts w:eastAsia="宋体"/>
                  <w:i/>
                  <w:lang w:eastAsia="zh-CN"/>
                </w:rPr>
                <w:t>2.</w:t>
              </w:r>
            </w:ins>
            <w:ins w:id="1082" w:author="Samsung" w:date="2021-01-30T16:47:00Z">
              <w:r w:rsidR="00055EC7">
                <w:rPr>
                  <w:rFonts w:eastAsia="宋体"/>
                  <w:i/>
                  <w:lang w:eastAsia="zh-CN"/>
                </w:rPr>
                <w:t xml:space="preserve"> or </w:t>
              </w:r>
            </w:ins>
            <w:ins w:id="1083" w:author="Samsung" w:date="2021-01-30T16:48:00Z">
              <w:r w:rsidR="00055EC7">
                <w:rPr>
                  <w:rFonts w:eastAsia="宋体"/>
                  <w:i/>
                  <w:lang w:eastAsia="zh-CN"/>
                </w:rPr>
                <w:t>QC’s 2</w:t>
              </w:r>
            </w:ins>
          </w:p>
          <w:p w14:paraId="4C1F9DB7" w14:textId="5F7388FD" w:rsidR="001D2FAA" w:rsidRPr="00ED31F5" w:rsidRDefault="001D2FAA" w:rsidP="00ED31F5">
            <w:pPr>
              <w:spacing w:after="0"/>
              <w:rPr>
                <w:ins w:id="1084" w:author="Samsung" w:date="2021-01-30T15:33:00Z"/>
                <w:rFonts w:eastAsia="宋体"/>
                <w:lang w:eastAsia="zh-CN"/>
              </w:rPr>
            </w:pPr>
          </w:p>
        </w:tc>
        <w:tc>
          <w:tcPr>
            <w:tcW w:w="2126" w:type="dxa"/>
            <w:tcPrChange w:id="1085" w:author="Samsung" w:date="2021-01-30T16:47:00Z">
              <w:tcPr>
                <w:tcW w:w="2311" w:type="dxa"/>
              </w:tcPr>
            </w:tcPrChange>
          </w:tcPr>
          <w:p w14:paraId="75C7F8D2" w14:textId="77777777" w:rsidR="00ED31F5" w:rsidRDefault="00956268">
            <w:pPr>
              <w:spacing w:after="0"/>
              <w:rPr>
                <w:ins w:id="1086" w:author="Samsung" w:date="2021-01-30T15:58:00Z"/>
                <w:rFonts w:eastAsia="宋体"/>
                <w:lang w:eastAsia="zh-CN"/>
              </w:rPr>
            </w:pPr>
            <w:ins w:id="1087" w:author="Samsung" w:date="2021-01-30T15:58:00Z">
              <w:r>
                <w:rPr>
                  <w:rFonts w:eastAsia="宋体" w:hint="eastAsia"/>
                  <w:lang w:eastAsia="zh-CN"/>
                </w:rPr>
                <w:t>2</w:t>
              </w:r>
              <w:r>
                <w:rPr>
                  <w:rFonts w:eastAsia="宋体"/>
                  <w:lang w:eastAsia="zh-CN"/>
                </w:rPr>
                <w:t xml:space="preserve">. Sam, E///, </w:t>
              </w:r>
            </w:ins>
          </w:p>
          <w:p w14:paraId="73F24B58" w14:textId="36D9F3FF" w:rsidR="00956268" w:rsidRDefault="00055EC7">
            <w:pPr>
              <w:spacing w:after="0"/>
              <w:rPr>
                <w:ins w:id="1088" w:author="Samsung" w:date="2021-01-30T15:33:00Z"/>
                <w:rFonts w:eastAsia="宋体"/>
                <w:lang w:eastAsia="zh-CN"/>
              </w:rPr>
            </w:pPr>
            <w:ins w:id="1089" w:author="Samsung" w:date="2021-01-30T16:48:00Z">
              <w:r>
                <w:rPr>
                  <w:rFonts w:eastAsia="宋体"/>
                  <w:lang w:eastAsia="zh-CN"/>
                </w:rPr>
                <w:t>QC’s</w:t>
              </w:r>
            </w:ins>
            <w:ins w:id="1090" w:author="Samsung" w:date="2021-01-30T15:58:00Z">
              <w:r w:rsidR="00956268">
                <w:rPr>
                  <w:rFonts w:eastAsia="宋体"/>
                  <w:lang w:eastAsia="zh-CN"/>
                </w:rPr>
                <w:t xml:space="preserve"> 2: QC</w:t>
              </w:r>
            </w:ins>
            <w:ins w:id="1091" w:author="Samsung" w:date="2021-01-30T15:59:00Z">
              <w:r w:rsidR="00956268">
                <w:rPr>
                  <w:rFonts w:eastAsia="宋体"/>
                  <w:lang w:eastAsia="zh-CN"/>
                </w:rPr>
                <w:t>, LGE</w:t>
              </w:r>
            </w:ins>
            <w:ins w:id="1092" w:author="Samsung" w:date="2021-01-30T16:00:00Z">
              <w:r w:rsidR="00956268">
                <w:rPr>
                  <w:rFonts w:eastAsia="宋体"/>
                  <w:lang w:eastAsia="zh-CN"/>
                </w:rPr>
                <w:t>, ZTE, Lenovo, Intel</w:t>
              </w:r>
            </w:ins>
          </w:p>
        </w:tc>
        <w:tc>
          <w:tcPr>
            <w:tcW w:w="3422" w:type="dxa"/>
            <w:tcPrChange w:id="1093" w:author="Samsung" w:date="2021-01-30T16:47:00Z">
              <w:tcPr>
                <w:tcW w:w="2311" w:type="dxa"/>
              </w:tcPr>
            </w:tcPrChange>
          </w:tcPr>
          <w:p w14:paraId="31417551" w14:textId="62725A06" w:rsidR="00956268" w:rsidRPr="00055EC7" w:rsidRDefault="00956268">
            <w:pPr>
              <w:spacing w:after="0"/>
              <w:rPr>
                <w:ins w:id="1094" w:author="Samsung" w:date="2021-01-30T15:33:00Z"/>
                <w:rFonts w:eastAsia="宋体"/>
                <w:i/>
                <w:lang w:eastAsia="zh-CN"/>
                <w:rPrChange w:id="1095" w:author="Samsung" w:date="2021-01-30T16:48:00Z">
                  <w:rPr>
                    <w:ins w:id="1096" w:author="Samsung" w:date="2021-01-30T15:33:00Z"/>
                    <w:rFonts w:eastAsia="宋体"/>
                    <w:lang w:eastAsia="zh-CN"/>
                  </w:rPr>
                </w:rPrChange>
              </w:rPr>
            </w:pPr>
            <w:ins w:id="1097" w:author="Samsung" w:date="2021-01-30T15:59:00Z">
              <w:r w:rsidRPr="00055EC7">
                <w:rPr>
                  <w:rFonts w:eastAsia="宋体"/>
                  <w:i/>
                  <w:lang w:eastAsia="zh-CN"/>
                  <w:rPrChange w:id="1098" w:author="Samsung" w:date="2021-01-30T16:48:00Z">
                    <w:rPr>
                      <w:rFonts w:eastAsia="宋体"/>
                      <w:lang w:eastAsia="zh-CN"/>
                    </w:rPr>
                  </w:rPrChange>
                </w:rPr>
                <w:t>HW</w:t>
              </w:r>
              <w:r>
                <w:rPr>
                  <w:rFonts w:eastAsia="宋体"/>
                  <w:lang w:eastAsia="zh-CN"/>
                </w:rPr>
                <w:t xml:space="preserve">: </w:t>
              </w:r>
              <w:r>
                <w:rPr>
                  <w:rFonts w:eastAsia="宋体"/>
                  <w:i/>
                  <w:lang w:eastAsia="zh-CN"/>
                </w:rPr>
                <w:t>The boundary IAB node belongs to two topologies controlled by two donor CUs</w:t>
              </w:r>
            </w:ins>
          </w:p>
        </w:tc>
        <w:tc>
          <w:tcPr>
            <w:tcW w:w="2311" w:type="dxa"/>
            <w:tcPrChange w:id="1099" w:author="Samsung" w:date="2021-01-30T16:47:00Z">
              <w:tcPr>
                <w:tcW w:w="2311" w:type="dxa"/>
              </w:tcPr>
            </w:tcPrChange>
          </w:tcPr>
          <w:p w14:paraId="373E7221" w14:textId="59A60ADD" w:rsidR="00ED31F5" w:rsidRDefault="00956268">
            <w:pPr>
              <w:spacing w:after="0"/>
              <w:rPr>
                <w:ins w:id="1100" w:author="Samsung" w:date="2021-01-30T15:33:00Z"/>
                <w:rFonts w:eastAsia="宋体"/>
                <w:lang w:eastAsia="zh-CN"/>
              </w:rPr>
            </w:pPr>
            <w:ins w:id="1101" w:author="Samsung" w:date="2021-01-30T16:00:00Z">
              <w:r>
                <w:rPr>
                  <w:rFonts w:eastAsia="宋体"/>
                  <w:i/>
                  <w:lang w:eastAsia="zh-CN"/>
                </w:rPr>
                <w:t>Nok: unclear</w:t>
              </w:r>
            </w:ins>
          </w:p>
        </w:tc>
      </w:tr>
      <w:tr w:rsidR="00ED31F5" w14:paraId="41035424" w14:textId="77777777" w:rsidTr="00055EC7">
        <w:trPr>
          <w:ins w:id="1102" w:author="Samsung" w:date="2021-01-30T15:33:00Z"/>
        </w:trPr>
        <w:tc>
          <w:tcPr>
            <w:tcW w:w="1384" w:type="dxa"/>
            <w:tcPrChange w:id="1103" w:author="Samsung" w:date="2021-01-30T16:47:00Z">
              <w:tcPr>
                <w:tcW w:w="2310" w:type="dxa"/>
              </w:tcPr>
            </w:tcPrChange>
          </w:tcPr>
          <w:p w14:paraId="194AE1FB" w14:textId="57F47098" w:rsidR="00ED31F5" w:rsidRDefault="00ED31F5" w:rsidP="00055EC7">
            <w:pPr>
              <w:spacing w:after="0"/>
              <w:rPr>
                <w:ins w:id="1104" w:author="Samsung" w:date="2021-01-30T15:33:00Z"/>
                <w:rFonts w:eastAsia="宋体"/>
                <w:lang w:eastAsia="zh-CN"/>
              </w:rPr>
            </w:pPr>
            <w:ins w:id="1105" w:author="Samsung" w:date="2021-01-30T15:34:00Z">
              <w:r>
                <w:rPr>
                  <w:rFonts w:eastAsia="宋体"/>
                  <w:i/>
                  <w:lang w:eastAsia="zh-CN"/>
                </w:rPr>
                <w:t xml:space="preserve">3. </w:t>
              </w:r>
            </w:ins>
          </w:p>
        </w:tc>
        <w:tc>
          <w:tcPr>
            <w:tcW w:w="2126" w:type="dxa"/>
            <w:tcPrChange w:id="1106" w:author="Samsung" w:date="2021-01-30T16:47:00Z">
              <w:tcPr>
                <w:tcW w:w="2311" w:type="dxa"/>
              </w:tcPr>
            </w:tcPrChange>
          </w:tcPr>
          <w:p w14:paraId="68CC1227" w14:textId="180CBD3C" w:rsidR="00ED31F5" w:rsidRDefault="00956268">
            <w:pPr>
              <w:spacing w:after="0"/>
              <w:rPr>
                <w:ins w:id="1107" w:author="Samsung" w:date="2021-01-30T15:33:00Z"/>
                <w:rFonts w:eastAsia="宋体"/>
                <w:lang w:eastAsia="zh-CN"/>
              </w:rPr>
            </w:pPr>
            <w:ins w:id="1108" w:author="Samsung" w:date="2021-01-30T16:01:00Z">
              <w:r>
                <w:rPr>
                  <w:rFonts w:eastAsia="宋体" w:hint="eastAsia"/>
                  <w:lang w:eastAsia="zh-CN"/>
                </w:rPr>
                <w:t>S</w:t>
              </w:r>
              <w:r>
                <w:rPr>
                  <w:rFonts w:eastAsia="宋体"/>
                  <w:lang w:eastAsia="zh-CN"/>
                </w:rPr>
                <w:t>AM, E///, HW</w:t>
              </w:r>
            </w:ins>
          </w:p>
        </w:tc>
        <w:tc>
          <w:tcPr>
            <w:tcW w:w="3422" w:type="dxa"/>
            <w:tcPrChange w:id="1109" w:author="Samsung" w:date="2021-01-30T16:47:00Z">
              <w:tcPr>
                <w:tcW w:w="2311" w:type="dxa"/>
              </w:tcPr>
            </w:tcPrChange>
          </w:tcPr>
          <w:p w14:paraId="77E1564E" w14:textId="77777777" w:rsidR="00ED31F5" w:rsidRDefault="00ED31F5">
            <w:pPr>
              <w:spacing w:after="0"/>
              <w:rPr>
                <w:ins w:id="1110" w:author="Samsung" w:date="2021-01-30T15:33:00Z"/>
                <w:rFonts w:eastAsia="宋体"/>
                <w:lang w:eastAsia="zh-CN"/>
              </w:rPr>
            </w:pPr>
          </w:p>
        </w:tc>
        <w:tc>
          <w:tcPr>
            <w:tcW w:w="2311" w:type="dxa"/>
            <w:tcPrChange w:id="1111" w:author="Samsung" w:date="2021-01-30T16:47:00Z">
              <w:tcPr>
                <w:tcW w:w="2311" w:type="dxa"/>
              </w:tcPr>
            </w:tcPrChange>
          </w:tcPr>
          <w:p w14:paraId="1AB8DD02" w14:textId="4D5E58DB" w:rsidR="00ED31F5" w:rsidRDefault="00956268">
            <w:pPr>
              <w:spacing w:after="0"/>
              <w:rPr>
                <w:ins w:id="1112" w:author="Samsung" w:date="2021-01-30T15:33:00Z"/>
                <w:rFonts w:eastAsia="宋体"/>
                <w:lang w:eastAsia="zh-CN"/>
              </w:rPr>
            </w:pPr>
            <w:ins w:id="1113" w:author="Samsung" w:date="2021-01-30T16:01:00Z">
              <w:r>
                <w:rPr>
                  <w:rFonts w:eastAsia="宋体" w:hint="eastAsia"/>
                  <w:lang w:eastAsia="zh-CN"/>
                </w:rPr>
                <w:t>Q</w:t>
              </w:r>
              <w:r>
                <w:rPr>
                  <w:rFonts w:eastAsia="宋体"/>
                  <w:lang w:eastAsia="zh-CN"/>
                </w:rPr>
                <w:t>C, LGE, Nok</w:t>
              </w:r>
            </w:ins>
            <w:ins w:id="1114" w:author="Samsung" w:date="2021-01-30T16:02:00Z">
              <w:r>
                <w:rPr>
                  <w:rFonts w:eastAsia="宋体"/>
                  <w:lang w:eastAsia="zh-CN"/>
                </w:rPr>
                <w:t>, ZTE, Lenovo, Intel</w:t>
              </w:r>
            </w:ins>
          </w:p>
        </w:tc>
      </w:tr>
    </w:tbl>
    <w:p w14:paraId="5FF88657" w14:textId="77777777" w:rsidR="00ED31F5" w:rsidRDefault="00ED31F5">
      <w:pPr>
        <w:spacing w:after="0"/>
        <w:rPr>
          <w:rFonts w:eastAsia="宋体"/>
          <w:lang w:eastAsia="zh-CN"/>
        </w:rPr>
      </w:pPr>
    </w:p>
    <w:p w14:paraId="5A98E0F4" w14:textId="42023DB1" w:rsidR="005C3600" w:rsidRPr="005B250F" w:rsidRDefault="00055EC7">
      <w:pPr>
        <w:spacing w:after="0"/>
        <w:rPr>
          <w:ins w:id="1115" w:author="Samsung" w:date="2021-01-30T16:49:00Z"/>
          <w:rFonts w:eastAsia="宋体"/>
          <w:b/>
          <w:lang w:eastAsia="zh-CN"/>
          <w:rPrChange w:id="1116" w:author="Samsung" w:date="2021-01-30T18:07:00Z">
            <w:rPr>
              <w:ins w:id="1117" w:author="Samsung" w:date="2021-01-30T16:49:00Z"/>
              <w:rFonts w:eastAsia="宋体"/>
              <w:lang w:eastAsia="zh-CN"/>
            </w:rPr>
          </w:rPrChange>
        </w:rPr>
      </w:pPr>
      <w:ins w:id="1118" w:author="Samsung" w:date="2021-01-30T16:49:00Z">
        <w:r w:rsidRPr="005B250F">
          <w:rPr>
            <w:rFonts w:eastAsia="宋体"/>
            <w:b/>
            <w:lang w:eastAsia="zh-CN"/>
            <w:rPrChange w:id="1119" w:author="Samsung" w:date="2021-01-30T18:07:00Z">
              <w:rPr>
                <w:rFonts w:eastAsia="宋体"/>
                <w:lang w:eastAsia="zh-CN"/>
              </w:rPr>
            </w:rPrChange>
          </w:rPr>
          <w:t>Moderator’s analysis</w:t>
        </w:r>
      </w:ins>
    </w:p>
    <w:p w14:paraId="4CCFEE3E" w14:textId="05A38908" w:rsidR="00055EC7" w:rsidRDefault="00055EC7">
      <w:pPr>
        <w:spacing w:after="0"/>
        <w:rPr>
          <w:ins w:id="1120" w:author="Samsung" w:date="2021-01-30T16:49:00Z"/>
          <w:rFonts w:eastAsia="宋体"/>
          <w:lang w:eastAsia="zh-CN"/>
        </w:rPr>
      </w:pPr>
    </w:p>
    <w:p w14:paraId="51918B35" w14:textId="159C6E43" w:rsidR="004262CA" w:rsidRDefault="007E186D">
      <w:pPr>
        <w:spacing w:after="0"/>
        <w:rPr>
          <w:ins w:id="1121" w:author="Samsung" w:date="2021-01-30T18:07:00Z"/>
          <w:rFonts w:eastAsia="宋体"/>
          <w:lang w:eastAsia="zh-CN"/>
        </w:rPr>
      </w:pPr>
      <w:ins w:id="1122" w:author="Samsung" w:date="2021-01-30T17:06:00Z">
        <w:r>
          <w:rPr>
            <w:rFonts w:eastAsia="宋体"/>
            <w:lang w:eastAsia="zh-CN"/>
          </w:rPr>
          <w:t xml:space="preserve">The intention of observation </w:t>
        </w:r>
      </w:ins>
      <w:ins w:id="1123" w:author="Samsung" w:date="2021-01-30T17:07:00Z">
        <w:r>
          <w:rPr>
            <w:rFonts w:eastAsia="宋体"/>
            <w:lang w:eastAsia="zh-CN"/>
          </w:rPr>
          <w:t xml:space="preserve">1 is </w:t>
        </w:r>
      </w:ins>
      <w:ins w:id="1124" w:author="Samsung" w:date="2021-01-30T17:09:00Z">
        <w:r w:rsidR="00F85A1B">
          <w:rPr>
            <w:rFonts w:eastAsia="宋体"/>
            <w:lang w:eastAsia="zh-CN"/>
          </w:rPr>
          <w:t>to clarify the respo</w:t>
        </w:r>
      </w:ins>
      <w:ins w:id="1125" w:author="Samsung" w:date="2021-01-30T17:10:00Z">
        <w:r w:rsidR="00F85A1B">
          <w:rPr>
            <w:rFonts w:eastAsia="宋体"/>
            <w:lang w:eastAsia="zh-CN"/>
          </w:rPr>
          <w:t>nsibility for the management of each topology</w:t>
        </w:r>
      </w:ins>
      <w:ins w:id="1126" w:author="Samsung" w:date="2021-01-30T17:07:00Z">
        <w:r>
          <w:rPr>
            <w:rFonts w:eastAsia="宋体"/>
            <w:lang w:eastAsia="zh-CN"/>
          </w:rPr>
          <w:t>.</w:t>
        </w:r>
      </w:ins>
      <w:ins w:id="1127" w:author="Samsung" w:date="2021-01-30T17:10:00Z">
        <w:r w:rsidR="00F85A1B">
          <w:rPr>
            <w:rFonts w:eastAsia="宋体"/>
            <w:lang w:eastAsia="zh-CN"/>
          </w:rPr>
          <w:t xml:space="preserve"> The original 1 and the new</w:t>
        </w:r>
      </w:ins>
      <w:ins w:id="1128" w:author="Samsung" w:date="2021-01-30T17:11:00Z">
        <w:r w:rsidR="00F85A1B">
          <w:rPr>
            <w:rFonts w:eastAsia="宋体"/>
            <w:lang w:eastAsia="zh-CN"/>
          </w:rPr>
          <w:t xml:space="preserve"> 1a/1b proposed by QC consider that such management covers several aspects, e.g., BAP address,</w:t>
        </w:r>
      </w:ins>
      <w:ins w:id="1129" w:author="Samsung" w:date="2021-01-30T17:12:00Z">
        <w:r w:rsidR="00F85A1B">
          <w:rPr>
            <w:rFonts w:eastAsia="宋体"/>
            <w:lang w:eastAsia="zh-CN"/>
          </w:rPr>
          <w:t xml:space="preserve"> BAP routing ID, routing paths, BH RLC CH, etc. However, some companies </w:t>
        </w:r>
      </w:ins>
      <w:ins w:id="1130" w:author="Samsung" w:date="2021-01-30T17:19:00Z">
        <w:r w:rsidR="004968BC">
          <w:rPr>
            <w:rFonts w:eastAsia="宋体"/>
            <w:lang w:eastAsia="zh-CN"/>
          </w:rPr>
          <w:t>raise the concern for some of aspects</w:t>
        </w:r>
      </w:ins>
      <w:ins w:id="1131" w:author="Samsung" w:date="2021-01-30T17:28:00Z">
        <w:r w:rsidR="004262CA">
          <w:rPr>
            <w:rFonts w:eastAsia="宋体"/>
            <w:lang w:eastAsia="zh-CN"/>
          </w:rPr>
          <w:t>, e.g., BAP routing ID configuration</w:t>
        </w:r>
      </w:ins>
      <w:ins w:id="1132" w:author="Samsung" w:date="2021-01-30T17:19:00Z">
        <w:r w:rsidR="004968BC">
          <w:rPr>
            <w:rFonts w:eastAsia="宋体"/>
            <w:lang w:eastAsia="zh-CN"/>
          </w:rPr>
          <w:t xml:space="preserve">. Nevertheless, the moderator observed a common </w:t>
        </w:r>
      </w:ins>
      <w:ins w:id="1133" w:author="Samsung" w:date="2021-01-30T17:32:00Z">
        <w:r w:rsidR="004262CA">
          <w:rPr>
            <w:rFonts w:eastAsia="宋体"/>
            <w:lang w:eastAsia="zh-CN"/>
          </w:rPr>
          <w:t>aspect is BAP address, i.e.,</w:t>
        </w:r>
      </w:ins>
      <w:ins w:id="1134" w:author="Samsung" w:date="2021-01-30T17:16:00Z">
        <w:r w:rsidR="00F85A1B">
          <w:rPr>
            <w:rFonts w:eastAsia="宋体"/>
            <w:lang w:eastAsia="zh-CN"/>
          </w:rPr>
          <w:t xml:space="preserve"> “each donor CU is responsible for BAP address allocation for nodes in its own topology”</w:t>
        </w:r>
      </w:ins>
      <w:ins w:id="1135" w:author="Samsung" w:date="2021-01-30T17:17:00Z">
        <w:r w:rsidR="00F85A1B">
          <w:rPr>
            <w:rFonts w:eastAsia="宋体"/>
            <w:lang w:eastAsia="zh-CN"/>
          </w:rPr>
          <w:t xml:space="preserve">. </w:t>
        </w:r>
      </w:ins>
    </w:p>
    <w:p w14:paraId="32231D65" w14:textId="77777777" w:rsidR="004262CA" w:rsidRDefault="004262CA">
      <w:pPr>
        <w:spacing w:after="0"/>
        <w:rPr>
          <w:ins w:id="1136" w:author="Samsung" w:date="2021-01-30T17:35:00Z"/>
          <w:rFonts w:eastAsia="宋体"/>
          <w:lang w:eastAsia="zh-CN"/>
        </w:rPr>
      </w:pPr>
    </w:p>
    <w:p w14:paraId="0BC4E2D2" w14:textId="1DB88ADF" w:rsidR="005E0CE2" w:rsidRDefault="004262CA">
      <w:pPr>
        <w:spacing w:after="0"/>
        <w:rPr>
          <w:ins w:id="1137" w:author="Samsung" w:date="2021-01-30T17:44:00Z"/>
          <w:rFonts w:eastAsia="宋体"/>
          <w:lang w:eastAsia="zh-CN"/>
        </w:rPr>
      </w:pPr>
      <w:ins w:id="1138" w:author="Samsung" w:date="2021-01-30T17:35:00Z">
        <w:r>
          <w:rPr>
            <w:rFonts w:eastAsia="宋体"/>
            <w:lang w:eastAsia="zh-CN"/>
          </w:rPr>
          <w:t>The intention of observation 2</w:t>
        </w:r>
      </w:ins>
      <w:ins w:id="1139" w:author="Samsung" w:date="2021-01-30T17:36:00Z">
        <w:r>
          <w:rPr>
            <w:rFonts w:eastAsia="宋体"/>
            <w:lang w:eastAsia="zh-CN"/>
          </w:rPr>
          <w:t xml:space="preserve"> is to </w:t>
        </w:r>
      </w:ins>
      <w:ins w:id="1140" w:author="Samsung" w:date="2021-01-30T17:37:00Z">
        <w:r>
          <w:rPr>
            <w:rFonts w:eastAsia="宋体"/>
            <w:lang w:eastAsia="zh-CN"/>
          </w:rPr>
          <w:t xml:space="preserve">clarify the belonging topology of the boundary IAB node. </w:t>
        </w:r>
      </w:ins>
      <w:ins w:id="1141" w:author="Samsung" w:date="2021-01-30T17:38:00Z">
        <w:r w:rsidR="005E0CE2">
          <w:rPr>
            <w:rFonts w:eastAsia="宋体"/>
            <w:lang w:eastAsia="zh-CN"/>
          </w:rPr>
          <w:t xml:space="preserve">Majority companies </w:t>
        </w:r>
      </w:ins>
      <w:ins w:id="1142" w:author="Samsung" w:date="2021-01-30T17:39:00Z">
        <w:r w:rsidR="005E0CE2">
          <w:rPr>
            <w:rFonts w:eastAsia="宋体"/>
            <w:lang w:eastAsia="zh-CN"/>
          </w:rPr>
          <w:t xml:space="preserve">agree that it belongs to two topologies. </w:t>
        </w:r>
      </w:ins>
      <w:ins w:id="1143" w:author="Samsung" w:date="2021-01-30T17:40:00Z">
        <w:r w:rsidR="005E0CE2">
          <w:rPr>
            <w:rFonts w:eastAsia="宋体"/>
            <w:lang w:eastAsia="zh-CN"/>
          </w:rPr>
          <w:t xml:space="preserve">While how to configure </w:t>
        </w:r>
      </w:ins>
      <w:ins w:id="1144" w:author="Samsung" w:date="2021-01-30T17:42:00Z">
        <w:r w:rsidR="005E0CE2">
          <w:rPr>
            <w:rFonts w:eastAsia="宋体"/>
            <w:lang w:eastAsia="zh-CN"/>
          </w:rPr>
          <w:t xml:space="preserve">the BAP routing and bearer mapping may need further discussion. Moreover, according to Nok’s comments for 1a, it seems that Nok considers </w:t>
        </w:r>
      </w:ins>
      <w:ins w:id="1145" w:author="Samsung" w:date="2021-01-30T17:43:00Z">
        <w:r w:rsidR="00D13842">
          <w:rPr>
            <w:rFonts w:eastAsia="宋体"/>
            <w:lang w:eastAsia="zh-CN"/>
          </w:rPr>
          <w:t>descendant nodes belong</w:t>
        </w:r>
        <w:r w:rsidR="005E0CE2">
          <w:rPr>
            <w:rFonts w:eastAsia="宋体"/>
            <w:lang w:eastAsia="zh-CN"/>
          </w:rPr>
          <w:t xml:space="preserve"> to two topologies as well, and two CUs can configure </w:t>
        </w:r>
      </w:ins>
      <w:ins w:id="1146" w:author="Samsung" w:date="2021-01-30T17:42:00Z">
        <w:r w:rsidR="005E0CE2">
          <w:rPr>
            <w:rFonts w:eastAsia="宋体"/>
            <w:lang w:eastAsia="zh-CN"/>
          </w:rPr>
          <w:t xml:space="preserve">the BAP address </w:t>
        </w:r>
      </w:ins>
      <w:ins w:id="1147" w:author="Samsung" w:date="2021-01-30T17:43:00Z">
        <w:r w:rsidR="005E0CE2">
          <w:rPr>
            <w:rFonts w:eastAsia="宋体"/>
            <w:lang w:eastAsia="zh-CN"/>
          </w:rPr>
          <w:t>for</w:t>
        </w:r>
      </w:ins>
      <w:ins w:id="1148" w:author="Samsung" w:date="2021-01-30T17:42:00Z">
        <w:r w:rsidR="005E0CE2">
          <w:rPr>
            <w:rFonts w:eastAsia="宋体"/>
            <w:lang w:eastAsia="zh-CN"/>
          </w:rPr>
          <w:t xml:space="preserve"> </w:t>
        </w:r>
      </w:ins>
      <w:ins w:id="1149" w:author="Samsung" w:date="2021-01-30T17:44:00Z">
        <w:r w:rsidR="005E0CE2">
          <w:rPr>
            <w:rFonts w:eastAsia="宋体"/>
            <w:lang w:eastAsia="zh-CN"/>
          </w:rPr>
          <w:t xml:space="preserve">them. </w:t>
        </w:r>
      </w:ins>
    </w:p>
    <w:p w14:paraId="2ECD9C67" w14:textId="77777777" w:rsidR="004262CA" w:rsidRDefault="004262CA">
      <w:pPr>
        <w:spacing w:after="0"/>
        <w:rPr>
          <w:rFonts w:eastAsia="宋体"/>
          <w:lang w:eastAsia="zh-CN"/>
        </w:rPr>
      </w:pPr>
    </w:p>
    <w:p w14:paraId="35FAE408" w14:textId="019E24CE" w:rsidR="005C3600" w:rsidRDefault="005E0CE2">
      <w:pPr>
        <w:spacing w:after="0"/>
        <w:rPr>
          <w:ins w:id="1150" w:author="Samsung" w:date="2021-01-30T22:45:00Z"/>
          <w:rFonts w:eastAsia="宋体"/>
          <w:lang w:eastAsia="zh-CN"/>
        </w:rPr>
      </w:pPr>
      <w:ins w:id="1151" w:author="Samsung" w:date="2021-01-30T17:46:00Z">
        <w:r>
          <w:rPr>
            <w:rFonts w:eastAsia="宋体" w:hint="eastAsia"/>
            <w:lang w:eastAsia="zh-CN"/>
          </w:rPr>
          <w:t>T</w:t>
        </w:r>
        <w:r>
          <w:rPr>
            <w:rFonts w:eastAsia="宋体"/>
            <w:lang w:eastAsia="zh-CN"/>
          </w:rPr>
          <w:t xml:space="preserve">he intention of observation 3 is </w:t>
        </w:r>
      </w:ins>
      <w:ins w:id="1152" w:author="Samsung" w:date="2021-01-30T17:47:00Z">
        <w:r>
          <w:rPr>
            <w:rFonts w:eastAsia="宋体"/>
            <w:lang w:eastAsia="zh-CN"/>
          </w:rPr>
          <w:t>to clarify the impact of the inter-donor topology redundancy to the descendant no</w:t>
        </w:r>
        <w:r w:rsidR="00B05712">
          <w:rPr>
            <w:rFonts w:eastAsia="宋体"/>
            <w:lang w:eastAsia="zh-CN"/>
          </w:rPr>
          <w:t xml:space="preserve">des. </w:t>
        </w:r>
      </w:ins>
      <w:ins w:id="1153" w:author="Samsung" w:date="2021-01-30T18:04:00Z">
        <w:r w:rsidR="00B05712">
          <w:rPr>
            <w:rFonts w:eastAsia="宋体"/>
            <w:lang w:eastAsia="zh-CN"/>
          </w:rPr>
          <w:t xml:space="preserve">Companies seem </w:t>
        </w:r>
      </w:ins>
      <w:ins w:id="1154" w:author="Samsung" w:date="2021-01-30T18:05:00Z">
        <w:r w:rsidR="00B05712">
          <w:rPr>
            <w:rFonts w:eastAsia="宋体"/>
            <w:lang w:eastAsia="zh-CN"/>
          </w:rPr>
          <w:t>to believe this is related to the select</w:t>
        </w:r>
      </w:ins>
      <w:ins w:id="1155" w:author="Samsung" w:date="2021-01-30T18:06:00Z">
        <w:r w:rsidR="005B250F">
          <w:rPr>
            <w:rFonts w:eastAsia="宋体"/>
            <w:lang w:eastAsia="zh-CN"/>
          </w:rPr>
          <w:t>ed</w:t>
        </w:r>
      </w:ins>
      <w:ins w:id="1156" w:author="Samsung" w:date="2021-01-30T18:05:00Z">
        <w:r w:rsidR="00B05712">
          <w:rPr>
            <w:rFonts w:eastAsia="宋体"/>
            <w:lang w:eastAsia="zh-CN"/>
          </w:rPr>
          <w:t xml:space="preserve"> option. It is too early to have</w:t>
        </w:r>
      </w:ins>
      <w:ins w:id="1157" w:author="Samsung" w:date="2021-01-30T18:07:00Z">
        <w:r w:rsidR="005B250F">
          <w:rPr>
            <w:rFonts w:eastAsia="宋体"/>
            <w:lang w:eastAsia="zh-CN"/>
          </w:rPr>
          <w:t xml:space="preserve"> any</w:t>
        </w:r>
      </w:ins>
      <w:ins w:id="1158" w:author="Samsung" w:date="2021-01-30T18:05:00Z">
        <w:r w:rsidR="00B05712">
          <w:rPr>
            <w:rFonts w:eastAsia="宋体"/>
            <w:lang w:eastAsia="zh-CN"/>
          </w:rPr>
          <w:t xml:space="preserve"> proposal</w:t>
        </w:r>
        <w:r w:rsidR="005B250F">
          <w:rPr>
            <w:rFonts w:eastAsia="宋体"/>
            <w:lang w:eastAsia="zh-CN"/>
          </w:rPr>
          <w:t>.</w:t>
        </w:r>
      </w:ins>
    </w:p>
    <w:p w14:paraId="65B0C791" w14:textId="77777777" w:rsidR="0033331D" w:rsidRDefault="0033331D">
      <w:pPr>
        <w:spacing w:after="0"/>
        <w:rPr>
          <w:ins w:id="1159" w:author="Samsung" w:date="2021-01-30T22:45:00Z"/>
          <w:rFonts w:eastAsia="宋体"/>
          <w:lang w:eastAsia="zh-CN"/>
        </w:rPr>
      </w:pPr>
    </w:p>
    <w:p w14:paraId="6E200873" w14:textId="4A626B91" w:rsidR="0033331D" w:rsidRDefault="0033331D">
      <w:pPr>
        <w:spacing w:after="0"/>
        <w:rPr>
          <w:ins w:id="1160" w:author="Samsung" w:date="2021-01-30T22:45:00Z"/>
          <w:rFonts w:eastAsia="宋体"/>
          <w:lang w:eastAsia="zh-CN"/>
        </w:rPr>
      </w:pPr>
      <w:ins w:id="1161" w:author="Samsung" w:date="2021-01-30T22:45:00Z">
        <w:r>
          <w:rPr>
            <w:rFonts w:eastAsia="宋体" w:hint="eastAsia"/>
            <w:lang w:eastAsia="zh-CN"/>
          </w:rPr>
          <w:t>B</w:t>
        </w:r>
        <w:r>
          <w:rPr>
            <w:rFonts w:eastAsia="宋体"/>
            <w:lang w:eastAsia="zh-CN"/>
          </w:rPr>
          <w:t>ased on the above an</w:t>
        </w:r>
      </w:ins>
      <w:ins w:id="1162" w:author="Samsung" w:date="2021-01-30T22:46:00Z">
        <w:r>
          <w:rPr>
            <w:rFonts w:eastAsia="宋体"/>
            <w:lang w:eastAsia="zh-CN"/>
          </w:rPr>
          <w:t>alysis, the moderator gives the following proposal:</w:t>
        </w:r>
      </w:ins>
    </w:p>
    <w:p w14:paraId="49E4EB34" w14:textId="77777777" w:rsidR="0033331D" w:rsidRDefault="0033331D">
      <w:pPr>
        <w:spacing w:after="0"/>
        <w:rPr>
          <w:ins w:id="1163" w:author="Samsung" w:date="2021-01-30T17:46:00Z"/>
          <w:rFonts w:eastAsia="宋体"/>
          <w:lang w:eastAsia="zh-CN"/>
        </w:rPr>
      </w:pPr>
    </w:p>
    <w:p w14:paraId="7C38E4AA" w14:textId="77777777" w:rsidR="005B250F" w:rsidRPr="005F1112" w:rsidRDefault="005B250F" w:rsidP="005B250F">
      <w:pPr>
        <w:spacing w:after="0"/>
        <w:rPr>
          <w:ins w:id="1164" w:author="Samsung" w:date="2021-01-30T18:07:00Z"/>
          <w:rFonts w:eastAsia="宋体"/>
          <w:b/>
          <w:lang w:eastAsia="zh-CN"/>
          <w:rPrChange w:id="1165" w:author="Samsung" w:date="2021-01-30T18:08:00Z">
            <w:rPr>
              <w:ins w:id="1166" w:author="Samsung" w:date="2021-01-30T18:07:00Z"/>
              <w:rFonts w:eastAsia="宋体"/>
              <w:lang w:eastAsia="zh-CN"/>
            </w:rPr>
          </w:rPrChange>
        </w:rPr>
      </w:pPr>
      <w:ins w:id="1167" w:author="Samsung" w:date="2021-01-30T18:07:00Z">
        <w:r w:rsidRPr="005F1112">
          <w:rPr>
            <w:rFonts w:eastAsia="宋体"/>
            <w:b/>
            <w:lang w:eastAsia="zh-CN"/>
            <w:rPrChange w:id="1168" w:author="Samsung" w:date="2021-01-30T18:08:00Z">
              <w:rPr>
                <w:rFonts w:eastAsia="宋体"/>
                <w:lang w:eastAsia="zh-CN"/>
              </w:rPr>
            </w:rPrChange>
          </w:rPr>
          <w:t xml:space="preserve">Proposal 7a: each donor CU configures BAP address for nodes in its own topology. FFS on configuration of BAP routing ID, routing paths, BH RLC Channel mapping. </w:t>
        </w:r>
      </w:ins>
    </w:p>
    <w:p w14:paraId="5BC8BD6B" w14:textId="77777777" w:rsidR="005B250F" w:rsidRPr="005F1112" w:rsidRDefault="005B250F" w:rsidP="005B250F">
      <w:pPr>
        <w:spacing w:after="0"/>
        <w:rPr>
          <w:ins w:id="1169" w:author="Samsung" w:date="2021-01-30T18:07:00Z"/>
          <w:rFonts w:eastAsia="宋体"/>
          <w:b/>
          <w:lang w:eastAsia="zh-CN"/>
          <w:rPrChange w:id="1170" w:author="Samsung" w:date="2021-01-30T18:08:00Z">
            <w:rPr>
              <w:ins w:id="1171" w:author="Samsung" w:date="2021-01-30T18:07:00Z"/>
              <w:rFonts w:eastAsia="宋体"/>
              <w:lang w:eastAsia="zh-CN"/>
            </w:rPr>
          </w:rPrChange>
        </w:rPr>
      </w:pPr>
      <w:ins w:id="1172" w:author="Samsung" w:date="2021-01-30T18:07:00Z">
        <w:r w:rsidRPr="005F1112">
          <w:rPr>
            <w:rFonts w:eastAsia="宋体"/>
            <w:b/>
            <w:lang w:eastAsia="zh-CN"/>
            <w:rPrChange w:id="1173" w:author="Samsung" w:date="2021-01-30T18:08:00Z">
              <w:rPr>
                <w:rFonts w:eastAsia="宋体"/>
                <w:lang w:eastAsia="zh-CN"/>
              </w:rPr>
            </w:rPrChange>
          </w:rPr>
          <w:t xml:space="preserve">Proposal 7b: The boundary IAB node belongs to two topologies of two donor CUs. FFS on descendant nodes.  </w:t>
        </w:r>
      </w:ins>
    </w:p>
    <w:p w14:paraId="5B466D4E" w14:textId="77777777" w:rsidR="005E0CE2" w:rsidRPr="005B250F" w:rsidRDefault="005E0CE2">
      <w:pPr>
        <w:spacing w:after="0"/>
        <w:rPr>
          <w:ins w:id="1174" w:author="Samsung" w:date="2021-01-30T17:46:00Z"/>
          <w:rFonts w:eastAsia="宋体"/>
          <w:lang w:eastAsia="zh-CN"/>
        </w:rPr>
      </w:pPr>
    </w:p>
    <w:p w14:paraId="37DC274C" w14:textId="77777777" w:rsidR="005E0CE2" w:rsidRDefault="005E0CE2">
      <w:pPr>
        <w:spacing w:after="0"/>
        <w:rPr>
          <w:rFonts w:eastAsia="宋体"/>
          <w:lang w:eastAsia="zh-CN"/>
        </w:rPr>
      </w:pPr>
    </w:p>
    <w:p w14:paraId="750AD641" w14:textId="77777777" w:rsidR="005C3600" w:rsidRDefault="004E1876">
      <w:pPr>
        <w:spacing w:after="0"/>
        <w:rPr>
          <w:rFonts w:eastAsia="宋体"/>
          <w:lang w:eastAsia="zh-CN"/>
        </w:rPr>
      </w:pPr>
      <w:r>
        <w:rPr>
          <w:rFonts w:eastAsia="宋体" w:hint="eastAsia"/>
          <w:lang w:eastAsia="zh-CN"/>
        </w:rPr>
        <w:t>I</w:t>
      </w:r>
      <w:r>
        <w:rPr>
          <w:rFonts w:eastAsia="宋体"/>
          <w:lang w:eastAsia="zh-CN"/>
        </w:rPr>
        <w:t xml:space="preserve">n this meeting, contributions [1](Samsung), [3](Qualcomm), [4](Nokia), [5](LG), and [8](ZTE) compare the above five options, which are summarized in the following table. </w:t>
      </w:r>
    </w:p>
    <w:tbl>
      <w:tblPr>
        <w:tblStyle w:val="aff2"/>
        <w:tblW w:w="0" w:type="auto"/>
        <w:tblLook w:val="04A0" w:firstRow="1" w:lastRow="0" w:firstColumn="1" w:lastColumn="0" w:noHBand="0" w:noVBand="1"/>
      </w:tblPr>
      <w:tblGrid>
        <w:gridCol w:w="988"/>
        <w:gridCol w:w="1842"/>
        <w:gridCol w:w="6097"/>
      </w:tblGrid>
      <w:tr w:rsidR="005C3600" w14:paraId="2A99AFC1" w14:textId="77777777">
        <w:trPr>
          <w:trHeight w:val="238"/>
        </w:trPr>
        <w:tc>
          <w:tcPr>
            <w:tcW w:w="988" w:type="dxa"/>
          </w:tcPr>
          <w:p w14:paraId="3BCA632A" w14:textId="77777777" w:rsidR="005C3600" w:rsidRDefault="005C3600">
            <w:pPr>
              <w:spacing w:after="0"/>
              <w:rPr>
                <w:rFonts w:eastAsia="宋体"/>
                <w:lang w:eastAsia="zh-CN"/>
              </w:rPr>
            </w:pPr>
          </w:p>
        </w:tc>
        <w:tc>
          <w:tcPr>
            <w:tcW w:w="1842" w:type="dxa"/>
          </w:tcPr>
          <w:p w14:paraId="5E4B1D4B" w14:textId="77777777" w:rsidR="005C3600" w:rsidRDefault="004E1876">
            <w:pPr>
              <w:spacing w:after="0"/>
              <w:rPr>
                <w:rFonts w:eastAsia="宋体"/>
                <w:lang w:eastAsia="zh-CN"/>
              </w:rPr>
            </w:pPr>
            <w:r>
              <w:rPr>
                <w:rFonts w:eastAsia="宋体"/>
                <w:lang w:eastAsia="zh-CN"/>
              </w:rPr>
              <w:t xml:space="preserve">Pros. </w:t>
            </w:r>
          </w:p>
        </w:tc>
        <w:tc>
          <w:tcPr>
            <w:tcW w:w="6097" w:type="dxa"/>
          </w:tcPr>
          <w:p w14:paraId="02AFBAB0" w14:textId="77777777" w:rsidR="005C3600" w:rsidRDefault="004E1876">
            <w:pPr>
              <w:spacing w:after="0"/>
              <w:rPr>
                <w:rFonts w:eastAsia="宋体"/>
                <w:lang w:eastAsia="zh-CN"/>
              </w:rPr>
            </w:pPr>
            <w:r>
              <w:rPr>
                <w:rFonts w:eastAsia="宋体" w:hint="eastAsia"/>
                <w:lang w:eastAsia="zh-CN"/>
              </w:rPr>
              <w:t>C</w:t>
            </w:r>
            <w:r>
              <w:rPr>
                <w:rFonts w:eastAsia="宋体"/>
                <w:lang w:eastAsia="zh-CN"/>
              </w:rPr>
              <w:t>ons.</w:t>
            </w:r>
          </w:p>
        </w:tc>
      </w:tr>
      <w:tr w:rsidR="005C3600" w14:paraId="5CB71597" w14:textId="77777777">
        <w:trPr>
          <w:trHeight w:val="238"/>
        </w:trPr>
        <w:tc>
          <w:tcPr>
            <w:tcW w:w="988" w:type="dxa"/>
          </w:tcPr>
          <w:p w14:paraId="64F85355" w14:textId="77777777" w:rsidR="005C3600" w:rsidRDefault="004E1876">
            <w:pPr>
              <w:spacing w:after="0"/>
              <w:rPr>
                <w:rFonts w:eastAsia="宋体"/>
                <w:lang w:eastAsia="zh-CN"/>
              </w:rPr>
            </w:pPr>
            <w:r>
              <w:rPr>
                <w:rFonts w:eastAsia="宋体" w:hint="eastAsia"/>
                <w:lang w:eastAsia="zh-CN"/>
              </w:rPr>
              <w:t>O</w:t>
            </w:r>
            <w:r>
              <w:rPr>
                <w:rFonts w:eastAsia="宋体"/>
                <w:lang w:eastAsia="zh-CN"/>
              </w:rPr>
              <w:t>ption 1</w:t>
            </w:r>
          </w:p>
        </w:tc>
        <w:tc>
          <w:tcPr>
            <w:tcW w:w="1842" w:type="dxa"/>
            <w:vMerge w:val="restart"/>
          </w:tcPr>
          <w:p w14:paraId="25A1DB04" w14:textId="77777777" w:rsidR="005C3600" w:rsidRDefault="004E1876">
            <w:pPr>
              <w:spacing w:after="0"/>
              <w:rPr>
                <w:rFonts w:eastAsia="宋体"/>
                <w:lang w:eastAsia="zh-CN"/>
              </w:rPr>
            </w:pPr>
            <w:r>
              <w:rPr>
                <w:rFonts w:eastAsia="宋体" w:hint="eastAsia"/>
                <w:lang w:eastAsia="zh-CN"/>
              </w:rPr>
              <w:t>N</w:t>
            </w:r>
            <w:r>
              <w:rPr>
                <w:rFonts w:eastAsia="宋体"/>
                <w:lang w:eastAsia="zh-CN"/>
              </w:rPr>
              <w:t>o additional processing at the boundary IAB node</w:t>
            </w:r>
          </w:p>
        </w:tc>
        <w:tc>
          <w:tcPr>
            <w:tcW w:w="6097" w:type="dxa"/>
          </w:tcPr>
          <w:p w14:paraId="4D5BFAF3" w14:textId="77777777" w:rsidR="005C3600" w:rsidRDefault="004E1876">
            <w:pPr>
              <w:pStyle w:val="affe"/>
              <w:numPr>
                <w:ilvl w:val="0"/>
                <w:numId w:val="15"/>
              </w:numPr>
              <w:spacing w:after="0"/>
              <w:ind w:firstLineChars="0"/>
              <w:rPr>
                <w:rFonts w:eastAsia="宋体"/>
                <w:lang w:eastAsia="zh-CN"/>
              </w:rPr>
            </w:pPr>
            <w:r>
              <w:rPr>
                <w:rFonts w:ascii="Times New Roman" w:eastAsia="宋体" w:hAnsi="Times New Roman"/>
                <w:sz w:val="20"/>
                <w:szCs w:val="20"/>
                <w:lang w:eastAsia="zh-CN"/>
              </w:rPr>
              <w:t>BAP address space partition, and limit number of IAB nodes under one donor CU [1][4][8]</w:t>
            </w:r>
          </w:p>
        </w:tc>
      </w:tr>
      <w:tr w:rsidR="005C3600" w14:paraId="2F3E7637" w14:textId="77777777">
        <w:trPr>
          <w:trHeight w:val="238"/>
        </w:trPr>
        <w:tc>
          <w:tcPr>
            <w:tcW w:w="988" w:type="dxa"/>
          </w:tcPr>
          <w:p w14:paraId="76C42F79" w14:textId="77777777" w:rsidR="005C3600" w:rsidRDefault="004E1876">
            <w:pPr>
              <w:spacing w:after="0"/>
              <w:rPr>
                <w:rFonts w:eastAsia="宋体"/>
                <w:lang w:eastAsia="zh-CN"/>
              </w:rPr>
            </w:pPr>
            <w:r>
              <w:rPr>
                <w:rFonts w:eastAsia="宋体" w:hint="eastAsia"/>
                <w:lang w:eastAsia="zh-CN"/>
              </w:rPr>
              <w:t>O</w:t>
            </w:r>
            <w:r>
              <w:rPr>
                <w:rFonts w:eastAsia="宋体"/>
                <w:lang w:eastAsia="zh-CN"/>
              </w:rPr>
              <w:t>ption 2</w:t>
            </w:r>
          </w:p>
        </w:tc>
        <w:tc>
          <w:tcPr>
            <w:tcW w:w="1842" w:type="dxa"/>
            <w:vMerge/>
          </w:tcPr>
          <w:p w14:paraId="5F5E2B31" w14:textId="77777777" w:rsidR="005C3600" w:rsidRDefault="005C3600">
            <w:pPr>
              <w:spacing w:after="0"/>
              <w:rPr>
                <w:rFonts w:eastAsia="宋体"/>
                <w:lang w:eastAsia="zh-CN"/>
              </w:rPr>
            </w:pPr>
          </w:p>
        </w:tc>
        <w:tc>
          <w:tcPr>
            <w:tcW w:w="6097" w:type="dxa"/>
          </w:tcPr>
          <w:p w14:paraId="3AABE8EB" w14:textId="77777777" w:rsidR="005C3600" w:rsidRDefault="004E1876">
            <w:pPr>
              <w:pStyle w:val="affe"/>
              <w:numPr>
                <w:ilvl w:val="0"/>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BAP address space partition, and limit number of IAB nodes under one donor CU [1][4]</w:t>
            </w:r>
          </w:p>
          <w:p w14:paraId="70134B59" w14:textId="77777777" w:rsidR="005C3600" w:rsidRDefault="004E1876">
            <w:pPr>
              <w:pStyle w:val="affe"/>
              <w:numPr>
                <w:ilvl w:val="0"/>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Introduce inter-donor signalling, reconfiguration of BAP address and routing table [4][8]</w:t>
            </w:r>
          </w:p>
        </w:tc>
      </w:tr>
      <w:tr w:rsidR="005C3600" w14:paraId="4F2074F8" w14:textId="77777777">
        <w:trPr>
          <w:trHeight w:val="238"/>
        </w:trPr>
        <w:tc>
          <w:tcPr>
            <w:tcW w:w="988" w:type="dxa"/>
          </w:tcPr>
          <w:p w14:paraId="0A49F094" w14:textId="77777777" w:rsidR="005C3600" w:rsidRDefault="004E1876">
            <w:pPr>
              <w:spacing w:after="0"/>
              <w:rPr>
                <w:rFonts w:eastAsia="宋体"/>
                <w:lang w:eastAsia="zh-CN"/>
              </w:rPr>
            </w:pPr>
            <w:r>
              <w:rPr>
                <w:rFonts w:eastAsia="宋体" w:hint="eastAsia"/>
                <w:lang w:eastAsia="zh-CN"/>
              </w:rPr>
              <w:t>O</w:t>
            </w:r>
            <w:r>
              <w:rPr>
                <w:rFonts w:eastAsia="宋体"/>
                <w:lang w:eastAsia="zh-CN"/>
              </w:rPr>
              <w:t>ption 3</w:t>
            </w:r>
          </w:p>
        </w:tc>
        <w:tc>
          <w:tcPr>
            <w:tcW w:w="1842" w:type="dxa"/>
          </w:tcPr>
          <w:p w14:paraId="519F1403" w14:textId="77777777" w:rsidR="005C3600" w:rsidRDefault="004E1876">
            <w:pPr>
              <w:spacing w:after="0"/>
              <w:rPr>
                <w:rFonts w:eastAsia="宋体"/>
                <w:lang w:eastAsia="zh-CN"/>
              </w:rPr>
            </w:pPr>
            <w:r>
              <w:rPr>
                <w:rFonts w:eastAsia="宋体" w:hint="eastAsia"/>
                <w:lang w:eastAsia="zh-CN"/>
              </w:rPr>
              <w:t>N</w:t>
            </w:r>
            <w:r>
              <w:rPr>
                <w:rFonts w:eastAsia="宋体"/>
                <w:lang w:eastAsia="zh-CN"/>
              </w:rPr>
              <w:t>o limitation to the BAP address space under one donor CU</w:t>
            </w:r>
          </w:p>
          <w:p w14:paraId="5ECFA469" w14:textId="77777777" w:rsidR="005C3600" w:rsidRDefault="004E1876">
            <w:pPr>
              <w:spacing w:after="0"/>
              <w:rPr>
                <w:rFonts w:eastAsia="宋体"/>
                <w:lang w:eastAsia="zh-CN"/>
              </w:rPr>
            </w:pPr>
            <w:ins w:id="1175" w:author="Qualcomm" w:date="2021-01-26T18:45:00Z">
              <w:r>
                <w:rPr>
                  <w:rFonts w:eastAsia="宋体"/>
                  <w:lang w:eastAsia="zh-CN"/>
                </w:rPr>
                <w:t>[QC]No additional processing at the boundary IAB node</w:t>
              </w:r>
            </w:ins>
          </w:p>
        </w:tc>
        <w:tc>
          <w:tcPr>
            <w:tcW w:w="6097" w:type="dxa"/>
          </w:tcPr>
          <w:p w14:paraId="5EE32A82" w14:textId="77777777" w:rsidR="005C3600" w:rsidRDefault="004E1876">
            <w:pPr>
              <w:pStyle w:val="affe"/>
              <w:numPr>
                <w:ilvl w:val="0"/>
                <w:numId w:val="15"/>
              </w:numPr>
              <w:spacing w:after="0"/>
              <w:ind w:firstLineChars="0"/>
              <w:rPr>
                <w:ins w:id="1176" w:author="Qualcomm" w:date="2021-01-26T18:46:00Z"/>
                <w:rFonts w:ascii="Times New Roman" w:eastAsia="宋体" w:hAnsi="Times New Roman"/>
                <w:sz w:val="20"/>
                <w:szCs w:val="20"/>
                <w:lang w:eastAsia="zh-CN"/>
              </w:rPr>
            </w:pPr>
            <w:r>
              <w:rPr>
                <w:rFonts w:ascii="Times New Roman" w:eastAsia="宋体" w:hAnsi="Times New Roman"/>
                <w:sz w:val="20"/>
                <w:szCs w:val="20"/>
                <w:lang w:eastAsia="zh-CN"/>
              </w:rPr>
              <w:t>New BAP header design (i.e., adding CU component), and more transmission overhead in each packet [1][3][4][5][8]</w:t>
            </w:r>
          </w:p>
          <w:p w14:paraId="4BE29950" w14:textId="77777777" w:rsidR="005C3600" w:rsidRDefault="004E1876">
            <w:pPr>
              <w:pStyle w:val="affe"/>
              <w:numPr>
                <w:ilvl w:val="0"/>
                <w:numId w:val="15"/>
              </w:numPr>
              <w:spacing w:after="0"/>
              <w:ind w:firstLineChars="0"/>
              <w:rPr>
                <w:rFonts w:ascii="Times New Roman" w:eastAsia="宋体" w:hAnsi="Times New Roman"/>
                <w:sz w:val="20"/>
                <w:szCs w:val="20"/>
                <w:lang w:eastAsia="zh-CN"/>
              </w:rPr>
            </w:pPr>
            <w:ins w:id="1177" w:author="Qualcomm" w:date="2021-01-26T18:46:00Z">
              <w:r>
                <w:rPr>
                  <w:rFonts w:ascii="Times New Roman" w:eastAsia="宋体" w:hAnsi="Times New Roman"/>
                  <w:sz w:val="20"/>
                  <w:szCs w:val="20"/>
                  <w:lang w:eastAsia="zh-CN"/>
                </w:rPr>
                <w:t>[QC] This is not necessary. See comment above. We should say eLCID space reduction by factor of two.</w:t>
              </w:r>
            </w:ins>
          </w:p>
        </w:tc>
      </w:tr>
      <w:tr w:rsidR="005C3600" w14:paraId="0D7B1492" w14:textId="77777777">
        <w:trPr>
          <w:trHeight w:val="238"/>
        </w:trPr>
        <w:tc>
          <w:tcPr>
            <w:tcW w:w="988" w:type="dxa"/>
          </w:tcPr>
          <w:p w14:paraId="2B341EF1" w14:textId="77777777" w:rsidR="005C3600" w:rsidRDefault="004E1876">
            <w:pPr>
              <w:spacing w:after="0"/>
              <w:rPr>
                <w:rFonts w:eastAsia="宋体"/>
                <w:lang w:eastAsia="zh-CN"/>
              </w:rPr>
            </w:pPr>
            <w:r>
              <w:rPr>
                <w:rFonts w:eastAsia="宋体" w:hint="eastAsia"/>
                <w:lang w:eastAsia="zh-CN"/>
              </w:rPr>
              <w:t>O</w:t>
            </w:r>
            <w:r>
              <w:rPr>
                <w:rFonts w:eastAsia="宋体"/>
                <w:lang w:eastAsia="zh-CN"/>
              </w:rPr>
              <w:t>ption 4</w:t>
            </w:r>
          </w:p>
        </w:tc>
        <w:tc>
          <w:tcPr>
            <w:tcW w:w="1842" w:type="dxa"/>
            <w:vMerge w:val="restart"/>
          </w:tcPr>
          <w:p w14:paraId="0993DD05" w14:textId="77777777" w:rsidR="005C3600" w:rsidRDefault="004E1876">
            <w:pPr>
              <w:spacing w:after="0"/>
              <w:rPr>
                <w:rFonts w:eastAsia="宋体"/>
                <w:lang w:eastAsia="zh-CN"/>
              </w:rPr>
            </w:pPr>
            <w:r>
              <w:rPr>
                <w:rFonts w:eastAsia="宋体" w:hint="eastAsia"/>
                <w:lang w:eastAsia="zh-CN"/>
              </w:rPr>
              <w:t>N</w:t>
            </w:r>
            <w:r>
              <w:rPr>
                <w:rFonts w:eastAsia="宋体"/>
                <w:lang w:eastAsia="zh-CN"/>
              </w:rPr>
              <w:t>o limitation to the BAP address space under one donor CU</w:t>
            </w:r>
          </w:p>
          <w:p w14:paraId="0892B7A6" w14:textId="77777777" w:rsidR="005C3600" w:rsidRDefault="005C3600">
            <w:pPr>
              <w:spacing w:after="0"/>
              <w:rPr>
                <w:rFonts w:eastAsia="宋体"/>
                <w:lang w:eastAsia="zh-CN"/>
              </w:rPr>
            </w:pPr>
          </w:p>
        </w:tc>
        <w:tc>
          <w:tcPr>
            <w:tcW w:w="6097" w:type="dxa"/>
          </w:tcPr>
          <w:p w14:paraId="7F9C22EF" w14:textId="77777777" w:rsidR="005C3600" w:rsidRDefault="004E1876">
            <w:pPr>
              <w:pStyle w:val="affe"/>
              <w:numPr>
                <w:ilvl w:val="0"/>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New BAP functionality, i.e., BAP header rewriting at boundary IAB node [1][3][4][5]</w:t>
            </w:r>
          </w:p>
          <w:p w14:paraId="23F51D8B" w14:textId="77777777" w:rsidR="005C3600" w:rsidRDefault="004E1876">
            <w:pPr>
              <w:pStyle w:val="affe"/>
              <w:numPr>
                <w:ilvl w:val="0"/>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End-to-end QoS may not be fulfilled [4]</w:t>
            </w:r>
          </w:p>
        </w:tc>
      </w:tr>
      <w:tr w:rsidR="005C3600" w14:paraId="5769BAB2" w14:textId="77777777">
        <w:trPr>
          <w:trHeight w:val="238"/>
        </w:trPr>
        <w:tc>
          <w:tcPr>
            <w:tcW w:w="988" w:type="dxa"/>
          </w:tcPr>
          <w:p w14:paraId="45D0EBEC" w14:textId="77777777" w:rsidR="005C3600" w:rsidRDefault="004E1876">
            <w:pPr>
              <w:spacing w:after="0"/>
              <w:rPr>
                <w:rFonts w:eastAsia="宋体"/>
                <w:lang w:eastAsia="zh-CN"/>
              </w:rPr>
            </w:pPr>
            <w:r>
              <w:rPr>
                <w:rFonts w:eastAsia="宋体" w:hint="eastAsia"/>
                <w:lang w:eastAsia="zh-CN"/>
              </w:rPr>
              <w:t>O</w:t>
            </w:r>
            <w:r>
              <w:rPr>
                <w:rFonts w:eastAsia="宋体"/>
                <w:lang w:eastAsia="zh-CN"/>
              </w:rPr>
              <w:t>ption 5</w:t>
            </w:r>
          </w:p>
        </w:tc>
        <w:tc>
          <w:tcPr>
            <w:tcW w:w="1842" w:type="dxa"/>
            <w:vMerge/>
          </w:tcPr>
          <w:p w14:paraId="7AF79020" w14:textId="77777777" w:rsidR="005C3600" w:rsidRDefault="005C3600">
            <w:pPr>
              <w:spacing w:after="0"/>
              <w:rPr>
                <w:rFonts w:eastAsia="宋体"/>
                <w:lang w:eastAsia="zh-CN"/>
              </w:rPr>
            </w:pPr>
          </w:p>
        </w:tc>
        <w:tc>
          <w:tcPr>
            <w:tcW w:w="6097" w:type="dxa"/>
          </w:tcPr>
          <w:p w14:paraId="06612233" w14:textId="77777777" w:rsidR="005C3600" w:rsidRDefault="004E1876">
            <w:pPr>
              <w:pStyle w:val="affe"/>
              <w:numPr>
                <w:ilvl w:val="0"/>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New function at the boundary IAB node, i.e., IP header interpretation (in Rel-16, intermediate IAB node does not interpret  IP header information)[1][3][4][5][8] </w:t>
            </w:r>
          </w:p>
        </w:tc>
      </w:tr>
    </w:tbl>
    <w:p w14:paraId="0E2C1309" w14:textId="77777777" w:rsidR="005C3600" w:rsidRDefault="005C3600">
      <w:pPr>
        <w:spacing w:after="0"/>
        <w:rPr>
          <w:rFonts w:eastAsia="宋体"/>
          <w:lang w:eastAsia="zh-CN"/>
        </w:rPr>
      </w:pPr>
    </w:p>
    <w:p w14:paraId="4BE307FA" w14:textId="77777777" w:rsidR="005C3600" w:rsidRDefault="004E1876">
      <w:pPr>
        <w:spacing w:after="0"/>
        <w:rPr>
          <w:rFonts w:eastAsia="宋体"/>
          <w:lang w:eastAsia="zh-CN"/>
        </w:rPr>
      </w:pPr>
      <w:r>
        <w:rPr>
          <w:rFonts w:eastAsia="宋体"/>
          <w:lang w:eastAsia="zh-CN"/>
        </w:rPr>
        <w:t xml:space="preserve">Based on the moderator’s analysis, the preferred option seem to be diverse among companies, e.g., [1][7](Lenovo) and Ericsson supports Option 4, [4] proposed to consider option 3/4/5, [5] supports option 2, while [8] supports option 1. Among those options, option 1/2/3 can be considered as Category 1 aiming at </w:t>
      </w:r>
      <w:r>
        <w:rPr>
          <w:rFonts w:eastAsia="宋体"/>
          <w:lang w:eastAsia="zh-CN"/>
        </w:rPr>
        <w:lastRenderedPageBreak/>
        <w:t>achieving the unique BAP routing ID across the two topologies, while option 4/5 can be considered as Category 2 aiming at performing BAP routing ID remapping at the boundary IAB node. To make progress, the moderator proposes to perform the down-selection via two steps:</w:t>
      </w:r>
    </w:p>
    <w:p w14:paraId="5FB5D524" w14:textId="77777777" w:rsidR="005C3600" w:rsidRDefault="004E1876">
      <w:pPr>
        <w:pStyle w:val="affe"/>
        <w:numPr>
          <w:ilvl w:val="0"/>
          <w:numId w:val="24"/>
        </w:numPr>
        <w:spacing w:after="0"/>
        <w:ind w:firstLineChars="0"/>
        <w:rPr>
          <w:rFonts w:ascii="Times New Roman" w:eastAsia="宋体" w:hAnsi="Times New Roman"/>
          <w:sz w:val="20"/>
          <w:szCs w:val="20"/>
          <w:lang w:eastAsia="zh-CN"/>
        </w:rPr>
      </w:pPr>
      <w:r>
        <w:rPr>
          <w:rFonts w:ascii="Times New Roman" w:eastAsia="宋体" w:hAnsi="Times New Roman" w:hint="eastAsia"/>
          <w:sz w:val="20"/>
          <w:szCs w:val="20"/>
          <w:lang w:eastAsia="zh-CN"/>
        </w:rPr>
        <w:t>S</w:t>
      </w:r>
      <w:r>
        <w:rPr>
          <w:rFonts w:ascii="Times New Roman" w:eastAsia="宋体" w:hAnsi="Times New Roman"/>
          <w:sz w:val="20"/>
          <w:szCs w:val="20"/>
          <w:lang w:eastAsia="zh-CN"/>
        </w:rPr>
        <w:t xml:space="preserve">tep 1: select the preferred one among all options </w:t>
      </w:r>
    </w:p>
    <w:p w14:paraId="5DBE9F51" w14:textId="77777777" w:rsidR="005C3600" w:rsidRDefault="004E1876">
      <w:pPr>
        <w:pStyle w:val="affe"/>
        <w:numPr>
          <w:ilvl w:val="0"/>
          <w:numId w:val="24"/>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Step 2: select one preferred option in each category if convergence in step 1 is difficult</w:t>
      </w:r>
    </w:p>
    <w:p w14:paraId="74F2CD13" w14:textId="77777777" w:rsidR="005C3600" w:rsidRDefault="004E1876">
      <w:pPr>
        <w:spacing w:after="0"/>
        <w:rPr>
          <w:rFonts w:eastAsia="宋体"/>
          <w:lang w:eastAsia="zh-CN"/>
        </w:rPr>
      </w:pPr>
      <w:r>
        <w:rPr>
          <w:rFonts w:eastAsia="宋体"/>
          <w:lang w:eastAsia="zh-CN"/>
        </w:rPr>
        <w:t xml:space="preserve">If the convergence is achieved among companies’ choice in Step 1, it is a perfect result; otherwise, step 2 can be applied. Moreover, in step 2, the moderator would appreciate that the companies can provide the views on the co-existence of two selected options from two categories (e.g., different options are applied for different scenarios). </w:t>
      </w:r>
    </w:p>
    <w:p w14:paraId="21B24C43" w14:textId="77777777" w:rsidR="005C3600" w:rsidRDefault="005C3600">
      <w:pPr>
        <w:rPr>
          <w:rFonts w:eastAsia="宋体"/>
          <w:lang w:eastAsia="zh-CN"/>
        </w:rPr>
      </w:pPr>
    </w:p>
    <w:p w14:paraId="502471A4" w14:textId="77777777" w:rsidR="005C3600" w:rsidRDefault="004E1876">
      <w:pPr>
        <w:pStyle w:val="PL"/>
        <w:outlineLvl w:val="3"/>
        <w:rPr>
          <w:rFonts w:ascii="Times New Roman" w:eastAsia="宋体" w:hAnsi="Times New Roman"/>
          <w:b/>
          <w:sz w:val="20"/>
          <w:lang w:eastAsia="zh-CN"/>
        </w:rPr>
      </w:pPr>
      <w:r>
        <w:rPr>
          <w:rFonts w:ascii="Times New Roman" w:eastAsia="宋体" w:hAnsi="Times New Roman"/>
          <w:b/>
          <w:sz w:val="20"/>
          <w:lang w:eastAsia="zh-CN"/>
        </w:rPr>
        <w:t>Q2-5b (BAP routing-Option down-selection): please provide views to the down-selection of options based on the following questions:</w:t>
      </w:r>
    </w:p>
    <w:p w14:paraId="21288F79" w14:textId="77777777" w:rsidR="005C3600" w:rsidRDefault="004E1876">
      <w:pPr>
        <w:pStyle w:val="affe"/>
        <w:numPr>
          <w:ilvl w:val="0"/>
          <w:numId w:val="24"/>
        </w:numPr>
        <w:spacing w:after="0"/>
        <w:ind w:firstLineChars="0"/>
        <w:rPr>
          <w:rFonts w:ascii="Times New Roman" w:eastAsia="宋体" w:hAnsi="Times New Roman"/>
          <w:b/>
          <w:sz w:val="20"/>
          <w:szCs w:val="20"/>
          <w:lang w:eastAsia="zh-CN"/>
        </w:rPr>
      </w:pPr>
      <w:r>
        <w:rPr>
          <w:rFonts w:ascii="Times New Roman" w:eastAsia="宋体" w:hAnsi="Times New Roman"/>
          <w:b/>
          <w:sz w:val="20"/>
          <w:szCs w:val="20"/>
          <w:lang w:eastAsia="zh-CN"/>
        </w:rPr>
        <w:t>1. Which option is the most preferred one?</w:t>
      </w:r>
    </w:p>
    <w:p w14:paraId="2C14E834" w14:textId="77777777" w:rsidR="005C3600" w:rsidRDefault="004E1876">
      <w:pPr>
        <w:pStyle w:val="affe"/>
        <w:numPr>
          <w:ilvl w:val="0"/>
          <w:numId w:val="24"/>
        </w:numPr>
        <w:spacing w:after="0"/>
        <w:ind w:firstLineChars="0"/>
        <w:rPr>
          <w:rFonts w:ascii="Times New Roman" w:eastAsia="宋体" w:hAnsi="Times New Roman"/>
          <w:b/>
          <w:sz w:val="20"/>
          <w:lang w:eastAsia="zh-CN"/>
        </w:rPr>
      </w:pPr>
      <w:r>
        <w:rPr>
          <w:rFonts w:ascii="Times New Roman" w:eastAsia="宋体" w:hAnsi="Times New Roman"/>
          <w:b/>
          <w:sz w:val="20"/>
          <w:lang w:eastAsia="zh-CN"/>
        </w:rPr>
        <w:t xml:space="preserve">2. If the convergence cannot be achieved, which option is preferred in each category, where category 1 contains option 1/2/3, and category 2 contains option 4/5? </w:t>
      </w:r>
    </w:p>
    <w:p w14:paraId="391CE52A" w14:textId="77777777" w:rsidR="005C3600" w:rsidRDefault="004E1876">
      <w:pPr>
        <w:pStyle w:val="affe"/>
        <w:numPr>
          <w:ilvl w:val="0"/>
          <w:numId w:val="24"/>
        </w:numPr>
        <w:spacing w:after="0"/>
        <w:ind w:firstLineChars="0"/>
        <w:rPr>
          <w:rFonts w:ascii="Times New Roman" w:eastAsia="宋体" w:hAnsi="Times New Roman"/>
          <w:b/>
          <w:sz w:val="20"/>
          <w:lang w:eastAsia="zh-CN"/>
        </w:rPr>
      </w:pPr>
      <w:r>
        <w:rPr>
          <w:rFonts w:ascii="Times New Roman" w:eastAsia="宋体" w:hAnsi="Times New Roman"/>
          <w:b/>
          <w:sz w:val="20"/>
          <w:lang w:eastAsia="zh-CN"/>
        </w:rPr>
        <w:t>3. If one option is selected for each category, would it be possible to consider the co-existence of two options? If possible, how to achieve it?</w:t>
      </w:r>
    </w:p>
    <w:p w14:paraId="249040AB" w14:textId="77777777" w:rsidR="005C3600" w:rsidRDefault="004E1876">
      <w:pPr>
        <w:spacing w:after="0"/>
        <w:rPr>
          <w:rFonts w:eastAsia="宋体"/>
          <w:b/>
          <w:lang w:eastAsia="zh-CN"/>
        </w:rPr>
      </w:pPr>
      <w:r>
        <w:rPr>
          <w:rFonts w:eastAsia="宋体" w:hint="eastAsia"/>
          <w:b/>
          <w:lang w:eastAsia="zh-CN"/>
        </w:rPr>
        <w:t>(</w:t>
      </w:r>
      <w:r>
        <w:rPr>
          <w:rFonts w:eastAsia="宋体"/>
          <w:b/>
          <w:lang w:eastAsia="zh-CN"/>
        </w:rPr>
        <w:t>please note that, if convergence to one option is difficult, the moderator may select one option for each category for progress based on majority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5C3600" w14:paraId="439BD819" w14:textId="77777777">
        <w:tc>
          <w:tcPr>
            <w:tcW w:w="1105" w:type="dxa"/>
          </w:tcPr>
          <w:p w14:paraId="4D0DB3BE" w14:textId="77777777" w:rsidR="005C3600" w:rsidRDefault="004E1876">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21B54EC6"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100AE656" w14:textId="77777777">
        <w:tc>
          <w:tcPr>
            <w:tcW w:w="1105" w:type="dxa"/>
          </w:tcPr>
          <w:p w14:paraId="4CBE0C93" w14:textId="77777777" w:rsidR="005C3600" w:rsidRDefault="004E1876">
            <w:pPr>
              <w:rPr>
                <w:rFonts w:eastAsia="宋体"/>
                <w:lang w:eastAsia="zh-CN"/>
              </w:rPr>
            </w:pPr>
            <w:ins w:id="1178" w:author="Samsung" w:date="2021-01-25T17:03:00Z">
              <w:r>
                <w:rPr>
                  <w:rFonts w:eastAsia="宋体" w:hint="eastAsia"/>
                  <w:lang w:eastAsia="zh-CN"/>
                </w:rPr>
                <w:t>S</w:t>
              </w:r>
              <w:r>
                <w:rPr>
                  <w:rFonts w:eastAsia="宋体"/>
                  <w:lang w:eastAsia="zh-CN"/>
                </w:rPr>
                <w:t>amsung</w:t>
              </w:r>
            </w:ins>
          </w:p>
        </w:tc>
        <w:tc>
          <w:tcPr>
            <w:tcW w:w="7792" w:type="dxa"/>
          </w:tcPr>
          <w:p w14:paraId="31F546E9" w14:textId="77777777" w:rsidR="005C3600" w:rsidRDefault="004E1876">
            <w:pPr>
              <w:pStyle w:val="affe"/>
              <w:numPr>
                <w:ilvl w:val="3"/>
                <w:numId w:val="27"/>
              </w:numPr>
              <w:ind w:left="342" w:firstLineChars="0" w:hanging="284"/>
              <w:rPr>
                <w:ins w:id="1179" w:author="Samsung" w:date="2021-01-25T17:11:00Z"/>
                <w:rFonts w:eastAsia="宋体"/>
                <w:lang w:eastAsia="zh-CN"/>
              </w:rPr>
            </w:pPr>
            <w:ins w:id="1180" w:author="Samsung" w:date="2021-01-25T17:04:00Z">
              <w:r>
                <w:rPr>
                  <w:rFonts w:eastAsia="宋体" w:hint="eastAsia"/>
                  <w:lang w:eastAsia="zh-CN"/>
                </w:rPr>
                <w:t>O</w:t>
              </w:r>
              <w:r>
                <w:rPr>
                  <w:rFonts w:eastAsia="宋体"/>
                  <w:lang w:eastAsia="zh-CN"/>
                </w:rPr>
                <w:t>ption 4</w:t>
              </w:r>
            </w:ins>
            <w:ins w:id="1181" w:author="Samsung" w:date="2021-01-25T17:05:00Z">
              <w:r>
                <w:rPr>
                  <w:rFonts w:eastAsia="宋体"/>
                  <w:lang w:eastAsia="zh-CN"/>
                </w:rPr>
                <w:t>. This option does not introduce any</w:t>
              </w:r>
            </w:ins>
            <w:ins w:id="1182" w:author="Samsung" w:date="2021-01-25T17:06:00Z">
              <w:r>
                <w:rPr>
                  <w:rFonts w:eastAsia="宋体"/>
                  <w:lang w:eastAsia="zh-CN"/>
                </w:rPr>
                <w:t xml:space="preserve"> limitation for the network capacity and any </w:t>
              </w:r>
            </w:ins>
            <w:ins w:id="1183" w:author="Samsung" w:date="2021-01-25T17:05:00Z">
              <w:r>
                <w:rPr>
                  <w:rFonts w:eastAsia="宋体"/>
                  <w:lang w:eastAsia="zh-CN"/>
                </w:rPr>
                <w:t>additional overhead in the packet.</w:t>
              </w:r>
            </w:ins>
            <w:ins w:id="1184" w:author="Samsung" w:date="2021-01-25T17:06:00Z">
              <w:r>
                <w:rPr>
                  <w:rFonts w:eastAsia="宋体"/>
                  <w:lang w:eastAsia="zh-CN"/>
                </w:rPr>
                <w:t xml:space="preserve"> Moreover, it does not change the protocol stack of the IAB node (Option 5 need revise the protocol stack of the boundary IAB</w:t>
              </w:r>
            </w:ins>
            <w:ins w:id="1185" w:author="Samsung" w:date="2021-01-25T17:07:00Z">
              <w:r>
                <w:rPr>
                  <w:rFonts w:eastAsia="宋体"/>
                  <w:lang w:eastAsia="zh-CN"/>
                </w:rPr>
                <w:t xml:space="preserve"> node</w:t>
              </w:r>
            </w:ins>
            <w:ins w:id="1186" w:author="Samsung" w:date="2021-01-25T17:11:00Z">
              <w:r>
                <w:rPr>
                  <w:rFonts w:eastAsia="宋体"/>
                  <w:lang w:eastAsia="zh-CN"/>
                </w:rPr>
                <w:t>, i.e., allow IP routing</w:t>
              </w:r>
            </w:ins>
            <w:ins w:id="1187" w:author="Samsung" w:date="2021-01-25T17:06:00Z">
              <w:r>
                <w:rPr>
                  <w:rFonts w:eastAsia="宋体"/>
                  <w:lang w:eastAsia="zh-CN"/>
                </w:rPr>
                <w:t>)</w:t>
              </w:r>
            </w:ins>
            <w:ins w:id="1188" w:author="Samsung" w:date="2021-01-25T17:05:00Z">
              <w:r>
                <w:rPr>
                  <w:rFonts w:eastAsia="宋体"/>
                  <w:lang w:eastAsia="zh-CN"/>
                </w:rPr>
                <w:t xml:space="preserve"> </w:t>
              </w:r>
            </w:ins>
            <w:ins w:id="1189" w:author="Samsung" w:date="2021-01-25T17:11:00Z">
              <w:r>
                <w:rPr>
                  <w:rFonts w:eastAsia="宋体"/>
                  <w:lang w:eastAsia="zh-CN"/>
                </w:rPr>
                <w:t xml:space="preserve">; </w:t>
              </w:r>
            </w:ins>
          </w:p>
          <w:p w14:paraId="29AE1484" w14:textId="77777777" w:rsidR="005C3600" w:rsidRDefault="004E1876">
            <w:pPr>
              <w:pStyle w:val="affe"/>
              <w:numPr>
                <w:ilvl w:val="3"/>
                <w:numId w:val="27"/>
              </w:numPr>
              <w:ind w:left="342" w:firstLineChars="0" w:hanging="284"/>
              <w:rPr>
                <w:ins w:id="1190" w:author="Samsung" w:date="2021-01-25T17:16:00Z"/>
                <w:rFonts w:eastAsia="宋体"/>
                <w:lang w:eastAsia="zh-CN"/>
              </w:rPr>
            </w:pPr>
            <w:ins w:id="1191" w:author="Samsung" w:date="2021-01-25T17:11:00Z">
              <w:r>
                <w:rPr>
                  <w:rFonts w:eastAsia="宋体"/>
                  <w:lang w:eastAsia="zh-CN"/>
                </w:rPr>
                <w:t>Option 1 for Category 1, and Option 4 for Category 4</w:t>
              </w:r>
            </w:ins>
          </w:p>
          <w:p w14:paraId="1655C474" w14:textId="77777777" w:rsidR="005C3600" w:rsidRDefault="004E1876">
            <w:pPr>
              <w:pStyle w:val="affe"/>
              <w:numPr>
                <w:ilvl w:val="3"/>
                <w:numId w:val="27"/>
              </w:numPr>
              <w:ind w:left="342" w:firstLineChars="0" w:hanging="284"/>
              <w:rPr>
                <w:ins w:id="1192" w:author="Samsung" w:date="2021-01-25T17:16:00Z"/>
                <w:rFonts w:eastAsia="宋体"/>
                <w:lang w:eastAsia="zh-CN"/>
              </w:rPr>
            </w:pPr>
            <w:ins w:id="1193" w:author="Samsung" w:date="2021-01-25T17:16:00Z">
              <w:r>
                <w:rPr>
                  <w:rFonts w:eastAsia="宋体" w:hint="eastAsia"/>
                  <w:lang w:eastAsia="zh-CN"/>
                </w:rPr>
                <w:t>O</w:t>
              </w:r>
              <w:r>
                <w:rPr>
                  <w:rFonts w:eastAsia="宋体"/>
                  <w:lang w:eastAsia="zh-CN"/>
                </w:rPr>
                <w:t xml:space="preserve">ption 1 and Option 4 can </w:t>
              </w:r>
            </w:ins>
            <w:ins w:id="1194" w:author="Samsung" w:date="2021-01-25T17:17:00Z">
              <w:r>
                <w:rPr>
                  <w:rFonts w:eastAsia="宋体"/>
                  <w:lang w:eastAsia="zh-CN"/>
                </w:rPr>
                <w:t>be co-existed with each other</w:t>
              </w:r>
            </w:ins>
          </w:p>
          <w:p w14:paraId="735E47F7" w14:textId="77777777" w:rsidR="005C3600" w:rsidRDefault="004E1876">
            <w:pPr>
              <w:pStyle w:val="affe"/>
              <w:ind w:left="342" w:firstLineChars="0" w:firstLine="0"/>
              <w:rPr>
                <w:ins w:id="1195" w:author="Samsung" w:date="2021-01-25T17:15:00Z"/>
                <w:rFonts w:eastAsia="宋体"/>
                <w:lang w:eastAsia="zh-CN"/>
              </w:rPr>
            </w:pPr>
            <w:ins w:id="1196" w:author="Samsung" w:date="2021-01-25T17:12:00Z">
              <w:r>
                <w:rPr>
                  <w:rFonts w:eastAsia="宋体"/>
                  <w:lang w:eastAsia="zh-CN"/>
                </w:rPr>
                <w:t>At the initial stage of the IAB network, the number of IAB nodes under each IAB donor CU may not be very large, the OAM can configure separate BAP addresses</w:t>
              </w:r>
            </w:ins>
            <w:ins w:id="1197" w:author="Samsung" w:date="2021-01-25T17:14:00Z">
              <w:r>
                <w:rPr>
                  <w:rFonts w:eastAsia="宋体"/>
                  <w:lang w:eastAsia="zh-CN"/>
                </w:rPr>
                <w:t>/path ID</w:t>
              </w:r>
            </w:ins>
            <w:ins w:id="1198" w:author="Samsung" w:date="2021-01-25T17:12:00Z">
              <w:r>
                <w:rPr>
                  <w:rFonts w:eastAsia="宋体"/>
                  <w:lang w:eastAsia="zh-CN"/>
                </w:rPr>
                <w:t xml:space="preserve"> to each donor CU. </w:t>
              </w:r>
            </w:ins>
            <w:ins w:id="1199" w:author="Samsung" w:date="2021-01-25T17:13:00Z">
              <w:r>
                <w:rPr>
                  <w:rFonts w:eastAsia="宋体"/>
                  <w:lang w:eastAsia="zh-CN"/>
                </w:rPr>
                <w:t xml:space="preserve">With this, the collision of BAP address/BAP routing ID can be avoided. </w:t>
              </w:r>
            </w:ins>
            <w:ins w:id="1200" w:author="Samsung" w:date="2021-01-25T17:14:00Z">
              <w:r>
                <w:rPr>
                  <w:rFonts w:eastAsia="宋体"/>
                  <w:lang w:eastAsia="zh-CN"/>
                </w:rPr>
                <w:t xml:space="preserve">Thus, option 1 can be selected with minor specification impact </w:t>
              </w:r>
            </w:ins>
            <w:ins w:id="1201" w:author="Samsung" w:date="2021-01-25T17:15:00Z">
              <w:r>
                <w:rPr>
                  <w:rFonts w:eastAsia="宋体"/>
                  <w:lang w:eastAsia="zh-CN"/>
                </w:rPr>
                <w:t>(e.g., one donor CU needs inform another one of the BAP address of boundary/descendant node).</w:t>
              </w:r>
            </w:ins>
          </w:p>
          <w:p w14:paraId="02FBC6EB" w14:textId="77777777" w:rsidR="005C3600" w:rsidRDefault="004E1876">
            <w:pPr>
              <w:pStyle w:val="affe"/>
              <w:ind w:left="342" w:firstLineChars="0" w:firstLine="0"/>
              <w:rPr>
                <w:rFonts w:eastAsia="宋体"/>
                <w:lang w:eastAsia="zh-CN"/>
              </w:rPr>
            </w:pPr>
            <w:ins w:id="1202" w:author="Samsung" w:date="2021-01-25T17:16:00Z">
              <w:r>
                <w:rPr>
                  <w:rFonts w:eastAsia="宋体"/>
                  <w:lang w:eastAsia="zh-CN"/>
                </w:rPr>
                <w:t xml:space="preserve">With the increase of number of IAB nodes, the option 4 can be applied. </w:t>
              </w:r>
            </w:ins>
          </w:p>
        </w:tc>
      </w:tr>
      <w:tr w:rsidR="005C3600" w14:paraId="078F56C7" w14:textId="77777777">
        <w:tc>
          <w:tcPr>
            <w:tcW w:w="1105" w:type="dxa"/>
          </w:tcPr>
          <w:p w14:paraId="0D33373B" w14:textId="77777777" w:rsidR="005C3600" w:rsidRDefault="004E1876">
            <w:pPr>
              <w:rPr>
                <w:rFonts w:eastAsia="宋体"/>
                <w:b/>
                <w:bCs/>
                <w:lang w:val="en-US" w:eastAsia="zh-CN"/>
              </w:rPr>
            </w:pPr>
            <w:r>
              <w:rPr>
                <w:rFonts w:eastAsia="宋体"/>
                <w:b/>
                <w:bCs/>
                <w:lang w:val="en-US" w:eastAsia="zh-CN"/>
              </w:rPr>
              <w:t>Ericsson</w:t>
            </w:r>
          </w:p>
        </w:tc>
        <w:tc>
          <w:tcPr>
            <w:tcW w:w="7792" w:type="dxa"/>
          </w:tcPr>
          <w:p w14:paraId="00DA8F94" w14:textId="77777777" w:rsidR="005C3600" w:rsidRDefault="004E1876">
            <w:pPr>
              <w:ind w:left="130"/>
              <w:rPr>
                <w:rFonts w:eastAsia="宋体"/>
                <w:lang w:val="en-US" w:eastAsia="zh-CN"/>
              </w:rPr>
            </w:pPr>
            <w:r>
              <w:rPr>
                <w:rFonts w:eastAsia="宋体"/>
                <w:lang w:val="en-US" w:eastAsia="zh-CN"/>
              </w:rPr>
              <w:t>1) Option 4</w:t>
            </w:r>
          </w:p>
          <w:p w14:paraId="5BC2DCA2" w14:textId="77777777" w:rsidR="005C3600" w:rsidRDefault="004E1876">
            <w:pPr>
              <w:ind w:left="130"/>
              <w:rPr>
                <w:rFonts w:eastAsia="宋体"/>
                <w:lang w:val="en-US" w:eastAsia="zh-CN"/>
              </w:rPr>
            </w:pPr>
            <w:r>
              <w:rPr>
                <w:rFonts w:eastAsia="宋体"/>
                <w:lang w:val="en-US" w:eastAsia="zh-CN"/>
              </w:rPr>
              <w:t>2) Option 4 + Option 1</w:t>
            </w:r>
          </w:p>
          <w:p w14:paraId="5D9711B6" w14:textId="77777777" w:rsidR="005C3600" w:rsidRDefault="004E1876">
            <w:pPr>
              <w:ind w:left="130"/>
              <w:rPr>
                <w:rFonts w:eastAsia="宋体"/>
                <w:lang w:val="en-US" w:eastAsia="zh-CN"/>
              </w:rPr>
            </w:pPr>
            <w:r>
              <w:rPr>
                <w:rFonts w:eastAsia="宋体"/>
                <w:lang w:val="en-US" w:eastAsia="zh-CN"/>
              </w:rPr>
              <w:t>3) Options 4 and 1 can coexist</w:t>
            </w:r>
          </w:p>
        </w:tc>
      </w:tr>
      <w:tr w:rsidR="005C3600" w14:paraId="7BCF7A05" w14:textId="77777777">
        <w:tc>
          <w:tcPr>
            <w:tcW w:w="1105" w:type="dxa"/>
          </w:tcPr>
          <w:p w14:paraId="2100B3BC" w14:textId="77777777" w:rsidR="005C3600" w:rsidRDefault="004E1876">
            <w:pPr>
              <w:rPr>
                <w:rFonts w:eastAsia="宋体"/>
                <w:lang w:val="en-US" w:eastAsia="zh-CN"/>
              </w:rPr>
            </w:pPr>
            <w:ins w:id="1203" w:author="Qualcomm" w:date="2021-01-26T18:46:00Z">
              <w:r>
                <w:rPr>
                  <w:rFonts w:eastAsia="宋体"/>
                  <w:lang w:val="en-US" w:eastAsia="zh-CN"/>
                </w:rPr>
                <w:t>QC</w:t>
              </w:r>
            </w:ins>
          </w:p>
        </w:tc>
        <w:tc>
          <w:tcPr>
            <w:tcW w:w="7792" w:type="dxa"/>
          </w:tcPr>
          <w:p w14:paraId="32FC09EA" w14:textId="77777777" w:rsidR="005C3600" w:rsidRDefault="004E1876">
            <w:pPr>
              <w:rPr>
                <w:ins w:id="1204" w:author="Qualcomm" w:date="2021-01-26T18:46:00Z"/>
                <w:rFonts w:eastAsia="宋体"/>
                <w:lang w:val="en-US" w:eastAsia="zh-CN"/>
              </w:rPr>
            </w:pPr>
            <w:ins w:id="1205" w:author="Qualcomm" w:date="2021-01-26T18:46:00Z">
              <w:r>
                <w:rPr>
                  <w:rFonts w:eastAsia="宋体"/>
                  <w:lang w:val="en-US" w:eastAsia="zh-CN"/>
                </w:rPr>
                <w:t>Option 1 is up to implementation in a single-vendor network and should not be further discussed.</w:t>
              </w:r>
            </w:ins>
          </w:p>
          <w:p w14:paraId="0A152EF4" w14:textId="77777777" w:rsidR="005C3600" w:rsidRDefault="004E1876">
            <w:pPr>
              <w:rPr>
                <w:ins w:id="1206" w:author="Qualcomm" w:date="2021-01-26T18:46:00Z"/>
                <w:rFonts w:eastAsia="宋体"/>
                <w:lang w:val="en-US" w:eastAsia="zh-CN"/>
              </w:rPr>
            </w:pPr>
            <w:ins w:id="1207" w:author="Qualcomm" w:date="2021-01-26T18:46:00Z">
              <w:r>
                <w:rPr>
                  <w:rFonts w:eastAsia="宋体"/>
                  <w:lang w:val="en-US" w:eastAsia="zh-CN"/>
                </w:rPr>
                <w:t>The above discussion of the various options is still missing a few relevant aspects:</w:t>
              </w:r>
            </w:ins>
          </w:p>
          <w:p w14:paraId="69B6EB0E" w14:textId="77777777" w:rsidR="005C3600" w:rsidRDefault="004E1876">
            <w:pPr>
              <w:pStyle w:val="affe"/>
              <w:numPr>
                <w:ilvl w:val="0"/>
                <w:numId w:val="24"/>
              </w:numPr>
              <w:ind w:firstLineChars="0"/>
              <w:rPr>
                <w:ins w:id="1208" w:author="Qualcomm" w:date="2021-01-26T18:46:00Z"/>
                <w:rFonts w:eastAsia="宋体"/>
                <w:sz w:val="20"/>
                <w:szCs w:val="20"/>
                <w:lang w:val="en-US" w:eastAsia="zh-CN"/>
              </w:rPr>
            </w:pPr>
            <w:ins w:id="1209" w:author="Qualcomm" w:date="2021-01-26T18:46:00Z">
              <w:r>
                <w:rPr>
                  <w:rFonts w:eastAsia="宋体"/>
                  <w:sz w:val="20"/>
                  <w:szCs w:val="20"/>
                  <w:lang w:val="en-US" w:eastAsia="zh-CN"/>
                </w:rPr>
                <w:t xml:space="preserve">Option 3 can also work </w:t>
              </w:r>
              <w:r>
                <w:rPr>
                  <w:rFonts w:eastAsia="宋体"/>
                  <w:b/>
                  <w:bCs/>
                  <w:sz w:val="20"/>
                  <w:szCs w:val="20"/>
                  <w:lang w:val="en-US" w:eastAsia="zh-CN"/>
                </w:rPr>
                <w:t>without</w:t>
              </w:r>
              <w:r>
                <w:rPr>
                  <w:rFonts w:eastAsia="宋体"/>
                  <w:sz w:val="20"/>
                  <w:szCs w:val="20"/>
                  <w:lang w:val="en-US" w:eastAsia="zh-CN"/>
                </w:rPr>
                <w:t xml:space="preserve"> BAP address extension since transport differentiation can be accomplished via topology-specific eLCID selection.</w:t>
              </w:r>
            </w:ins>
          </w:p>
          <w:p w14:paraId="29645C91" w14:textId="77777777" w:rsidR="005C3600" w:rsidRDefault="004E1876">
            <w:pPr>
              <w:pStyle w:val="affe"/>
              <w:numPr>
                <w:ilvl w:val="0"/>
                <w:numId w:val="24"/>
              </w:numPr>
              <w:ind w:firstLineChars="0"/>
              <w:rPr>
                <w:ins w:id="1210" w:author="Qualcomm" w:date="2021-01-26T18:46:00Z"/>
                <w:rFonts w:eastAsia="宋体"/>
                <w:sz w:val="20"/>
                <w:szCs w:val="20"/>
                <w:lang w:val="en-US" w:eastAsia="zh-CN"/>
              </w:rPr>
            </w:pPr>
            <w:ins w:id="1211" w:author="Qualcomm" w:date="2021-01-26T18:46:00Z">
              <w:r>
                <w:rPr>
                  <w:rFonts w:eastAsia="宋体"/>
                  <w:sz w:val="20"/>
                  <w:szCs w:val="20"/>
                  <w:lang w:val="en-US" w:eastAsia="zh-CN"/>
                </w:rPr>
                <w:t>The selection among options 2-5 critically depends on bearer (re-)mapping at the boundary node which is discussed in Q2-6. We should converge on this topic before making a decision on BAP routing. Note that bearer-remapping cannot be supported for options 2 and 3. Note that it would require enhancements over Rel-16 for option 4 and 5.</w:t>
              </w:r>
            </w:ins>
          </w:p>
          <w:p w14:paraId="0A3FF069" w14:textId="77777777" w:rsidR="005C3600" w:rsidRDefault="004E1876">
            <w:pPr>
              <w:pStyle w:val="affe"/>
              <w:numPr>
                <w:ilvl w:val="0"/>
                <w:numId w:val="24"/>
              </w:numPr>
              <w:ind w:firstLineChars="0"/>
              <w:rPr>
                <w:ins w:id="1212" w:author="Qualcomm" w:date="2021-01-26T18:46:00Z"/>
                <w:rFonts w:eastAsia="宋体"/>
                <w:sz w:val="20"/>
                <w:szCs w:val="20"/>
                <w:lang w:val="en-US" w:eastAsia="zh-CN"/>
              </w:rPr>
            </w:pPr>
            <w:ins w:id="1213" w:author="Qualcomm" w:date="2021-01-26T18:46:00Z">
              <w:r>
                <w:rPr>
                  <w:rFonts w:eastAsia="宋体"/>
                  <w:sz w:val="20"/>
                  <w:szCs w:val="20"/>
                  <w:lang w:val="en-US" w:eastAsia="zh-CN"/>
                </w:rPr>
                <w:lastRenderedPageBreak/>
                <w:t>For option 5, the descendent node needs to set IPv6 flow label, which is not supported in Rel-16.</w:t>
              </w:r>
            </w:ins>
          </w:p>
          <w:p w14:paraId="51F6956E" w14:textId="77777777" w:rsidR="005C3600" w:rsidRDefault="004E1876">
            <w:pPr>
              <w:rPr>
                <w:rFonts w:eastAsia="宋体"/>
                <w:lang w:val="en-US" w:eastAsia="zh-CN"/>
              </w:rPr>
            </w:pPr>
            <w:ins w:id="1214" w:author="Qualcomm" w:date="2021-01-26T18:46:00Z">
              <w:r>
                <w:rPr>
                  <w:rFonts w:eastAsia="宋体"/>
                  <w:lang w:val="en-US" w:eastAsia="zh-CN"/>
                </w:rPr>
                <w:t>We are in favor of option 3, 4, and 5. Again, option 1 is not an option. Option 2 does not scale well.</w:t>
              </w:r>
            </w:ins>
          </w:p>
        </w:tc>
      </w:tr>
      <w:tr w:rsidR="005C3600" w14:paraId="507B0A0B" w14:textId="77777777">
        <w:tc>
          <w:tcPr>
            <w:tcW w:w="1105" w:type="dxa"/>
          </w:tcPr>
          <w:p w14:paraId="61890295" w14:textId="77777777" w:rsidR="005C3600" w:rsidRDefault="004E1876">
            <w:pPr>
              <w:rPr>
                <w:rFonts w:eastAsia="宋体"/>
                <w:lang w:eastAsia="zh-CN"/>
              </w:rPr>
            </w:pPr>
            <w:ins w:id="1215" w:author="Huawei" w:date="2021-01-27T22:19:00Z">
              <w:r>
                <w:rPr>
                  <w:rFonts w:eastAsia="宋体"/>
                  <w:lang w:eastAsia="zh-CN"/>
                </w:rPr>
                <w:lastRenderedPageBreak/>
                <w:t xml:space="preserve">Huawei </w:t>
              </w:r>
            </w:ins>
          </w:p>
        </w:tc>
        <w:tc>
          <w:tcPr>
            <w:tcW w:w="7792" w:type="dxa"/>
          </w:tcPr>
          <w:p w14:paraId="6034F634" w14:textId="77777777" w:rsidR="005C3600" w:rsidRDefault="004E1876">
            <w:pPr>
              <w:rPr>
                <w:ins w:id="1216" w:author="Huawei" w:date="2021-01-27T22:29:00Z"/>
                <w:rFonts w:eastAsia="宋体"/>
                <w:lang w:eastAsia="zh-CN"/>
              </w:rPr>
            </w:pPr>
            <w:ins w:id="1217" w:author="Huawei" w:date="2021-01-27T22:23:00Z">
              <w:r>
                <w:rPr>
                  <w:rFonts w:eastAsia="宋体"/>
                  <w:lang w:eastAsia="zh-CN"/>
                </w:rPr>
                <w:t xml:space="preserve">The down selection among the 5 options seems meaningless. </w:t>
              </w:r>
            </w:ins>
            <w:ins w:id="1218" w:author="Huawei" w:date="2021-01-27T22:21:00Z">
              <w:r>
                <w:rPr>
                  <w:rFonts w:eastAsia="宋体"/>
                  <w:lang w:eastAsia="zh-CN"/>
                </w:rPr>
                <w:t xml:space="preserve">According to our feedback in Q2-5a , Option 1-3 are just </w:t>
              </w:r>
            </w:ins>
            <w:ins w:id="1219" w:author="Huawei" w:date="2021-01-27T22:22:00Z">
              <w:r>
                <w:rPr>
                  <w:rFonts w:eastAsia="宋体"/>
                  <w:lang w:eastAsia="zh-CN"/>
                </w:rPr>
                <w:t xml:space="preserve">focus on how to avoid the BAP address confliction. </w:t>
              </w:r>
            </w:ins>
            <w:ins w:id="1220" w:author="Huawei" w:date="2021-01-27T22:27:00Z">
              <w:r>
                <w:rPr>
                  <w:rFonts w:eastAsia="宋体" w:hint="eastAsia"/>
                  <w:lang w:eastAsia="zh-CN"/>
                </w:rPr>
                <w:t>While</w:t>
              </w:r>
              <w:r>
                <w:rPr>
                  <w:rFonts w:eastAsia="宋体"/>
                  <w:lang w:eastAsia="zh-CN"/>
                </w:rPr>
                <w:t xml:space="preserve"> solution 4 and solution 5 are two ways of concatenated routing manner.</w:t>
              </w:r>
            </w:ins>
            <w:ins w:id="1221" w:author="Huawei" w:date="2021-01-27T22:29:00Z">
              <w:r>
                <w:rPr>
                  <w:rFonts w:eastAsia="宋体"/>
                  <w:lang w:eastAsia="zh-CN"/>
                </w:rPr>
                <w:t xml:space="preserve"> Comparatively, t</w:t>
              </w:r>
            </w:ins>
            <w:ins w:id="1222" w:author="Huawei" w:date="2021-01-27T22:26:00Z">
              <w:r>
                <w:rPr>
                  <w:rFonts w:eastAsia="宋体"/>
                  <w:lang w:eastAsia="zh-CN"/>
                </w:rPr>
                <w:t>he</w:t>
              </w:r>
            </w:ins>
            <w:ins w:id="1223" w:author="Huawei" w:date="2021-01-27T22:25:00Z">
              <w:r>
                <w:rPr>
                  <w:rFonts w:eastAsia="宋体"/>
                  <w:lang w:eastAsia="zh-CN"/>
                </w:rPr>
                <w:t xml:space="preserve"> solution</w:t>
              </w:r>
            </w:ins>
            <w:ins w:id="1224" w:author="Huawei" w:date="2021-01-27T22:28:00Z">
              <w:r>
                <w:rPr>
                  <w:rFonts w:eastAsia="宋体"/>
                  <w:lang w:eastAsia="zh-CN"/>
                </w:rPr>
                <w:t xml:space="preserve"> 1-3</w:t>
              </w:r>
            </w:ins>
            <w:ins w:id="1225" w:author="Huawei" w:date="2021-01-27T22:26:00Z">
              <w:r>
                <w:rPr>
                  <w:rFonts w:eastAsia="宋体"/>
                  <w:lang w:eastAsia="zh-CN"/>
                </w:rPr>
                <w:t xml:space="preserve"> are not complete</w:t>
              </w:r>
            </w:ins>
            <w:ins w:id="1226" w:author="Huawei" w:date="2021-01-27T22:25:00Z">
              <w:r>
                <w:rPr>
                  <w:rFonts w:eastAsia="宋体"/>
                  <w:lang w:eastAsia="zh-CN"/>
                </w:rPr>
                <w:t xml:space="preserve"> for the </w:t>
              </w:r>
            </w:ins>
            <w:ins w:id="1227" w:author="Huawei" w:date="2021-01-27T22:26:00Z">
              <w:r>
                <w:rPr>
                  <w:rFonts w:eastAsia="宋体"/>
                  <w:lang w:eastAsia="zh-CN"/>
                </w:rPr>
                <w:t xml:space="preserve">inter-donor topology management, </w:t>
              </w:r>
            </w:ins>
            <w:ins w:id="1228" w:author="Huawei" w:date="2021-01-27T22:24:00Z">
              <w:r>
                <w:rPr>
                  <w:rFonts w:eastAsia="宋体"/>
                  <w:lang w:eastAsia="zh-CN"/>
                </w:rPr>
                <w:t>It is unclear of how to perform the E2E</w:t>
              </w:r>
            </w:ins>
            <w:ins w:id="1229" w:author="Huawei" w:date="2021-01-27T22:27:00Z">
              <w:r>
                <w:rPr>
                  <w:rFonts w:eastAsia="宋体"/>
                  <w:lang w:eastAsia="zh-CN"/>
                </w:rPr>
                <w:t xml:space="preserve"> QoS division, </w:t>
              </w:r>
            </w:ins>
            <w:ins w:id="1230" w:author="Huawei" w:date="2021-01-27T22:24:00Z">
              <w:r>
                <w:rPr>
                  <w:rFonts w:eastAsia="宋体"/>
                  <w:lang w:eastAsia="zh-CN"/>
                </w:rPr>
                <w:t>BAP routing ID allocation, routing table configuration, BH RLC ch</w:t>
              </w:r>
            </w:ins>
            <w:ins w:id="1231" w:author="Huawei" w:date="2021-01-27T22:25:00Z">
              <w:r>
                <w:rPr>
                  <w:rFonts w:eastAsia="宋体"/>
                  <w:lang w:eastAsia="zh-CN"/>
                </w:rPr>
                <w:t>annel mapping, BAP routing ID derivation at access IAB node</w:t>
              </w:r>
              <w:r>
                <w:rPr>
                  <w:rFonts w:eastAsia="宋体" w:hint="eastAsia"/>
                  <w:lang w:eastAsia="zh-CN"/>
                </w:rPr>
                <w:t>/</w:t>
              </w:r>
              <w:r>
                <w:rPr>
                  <w:rFonts w:eastAsia="宋体"/>
                  <w:lang w:eastAsia="zh-CN"/>
                </w:rPr>
                <w:t>IAB-donor-DU</w:t>
              </w:r>
            </w:ins>
            <w:ins w:id="1232" w:author="Huawei" w:date="2021-01-27T22:27:00Z">
              <w:r>
                <w:rPr>
                  <w:rFonts w:eastAsia="宋体"/>
                  <w:lang w:eastAsia="zh-CN"/>
                </w:rPr>
                <w:t>, etc.</w:t>
              </w:r>
            </w:ins>
          </w:p>
          <w:p w14:paraId="6AD60E31" w14:textId="77777777" w:rsidR="005C3600" w:rsidRDefault="004E1876">
            <w:pPr>
              <w:rPr>
                <w:ins w:id="1233" w:author="Huawei" w:date="2021-01-27T22:31:00Z"/>
                <w:rFonts w:eastAsia="宋体"/>
                <w:lang w:eastAsia="zh-CN"/>
              </w:rPr>
            </w:pPr>
            <w:ins w:id="1234" w:author="Huawei" w:date="2021-01-27T22:29:00Z">
              <w:r>
                <w:rPr>
                  <w:rFonts w:eastAsia="宋体"/>
                  <w:lang w:eastAsia="zh-CN"/>
                </w:rPr>
                <w:t>So we think it is hard to do down selection from</w:t>
              </w:r>
            </w:ins>
            <w:ins w:id="1235" w:author="Huawei" w:date="2021-01-27T22:30:00Z">
              <w:r>
                <w:rPr>
                  <w:rFonts w:eastAsia="宋体"/>
                  <w:lang w:eastAsia="zh-CN"/>
                </w:rPr>
                <w:t xml:space="preserve"> the 5 solutions which are focus</w:t>
              </w:r>
            </w:ins>
            <w:ins w:id="1236" w:author="Huawei" w:date="2021-01-27T22:31:00Z">
              <w:r>
                <w:rPr>
                  <w:rFonts w:eastAsia="宋体"/>
                  <w:lang w:eastAsia="zh-CN"/>
                </w:rPr>
                <w:t xml:space="preserve"> on different issues. </w:t>
              </w:r>
            </w:ins>
          </w:p>
          <w:p w14:paraId="30EB5DD2" w14:textId="77777777" w:rsidR="005C3600" w:rsidRDefault="004E1876">
            <w:pPr>
              <w:rPr>
                <w:rFonts w:eastAsia="宋体"/>
                <w:lang w:eastAsia="zh-CN"/>
              </w:rPr>
            </w:pPr>
            <w:ins w:id="1237" w:author="Huawei" w:date="2021-01-27T22:31:00Z">
              <w:r>
                <w:rPr>
                  <w:rFonts w:eastAsia="宋体"/>
                  <w:lang w:eastAsia="zh-CN"/>
                </w:rPr>
                <w:t xml:space="preserve">Besides, </w:t>
              </w:r>
            </w:ins>
            <w:ins w:id="1238" w:author="Huawei" w:date="2021-01-27T22:19:00Z">
              <w:r>
                <w:rPr>
                  <w:rFonts w:eastAsia="宋体"/>
                  <w:lang w:eastAsia="zh-CN"/>
                </w:rPr>
                <w:t>We don't think RAN3</w:t>
              </w:r>
            </w:ins>
            <w:ins w:id="1239" w:author="Huawei" w:date="2021-01-27T22:20:00Z">
              <w:r>
                <w:rPr>
                  <w:rFonts w:eastAsia="宋体"/>
                  <w:lang w:eastAsia="zh-CN"/>
                </w:rPr>
                <w:t xml:space="preserve"> is the right group to do the down selection solely</w:t>
              </w:r>
            </w:ins>
            <w:ins w:id="1240" w:author="Huawei" w:date="2021-01-27T22:31:00Z">
              <w:r>
                <w:rPr>
                  <w:rFonts w:eastAsia="宋体"/>
                  <w:lang w:eastAsia="zh-CN"/>
                </w:rPr>
                <w:t xml:space="preserve"> without any RAN2 input</w:t>
              </w:r>
            </w:ins>
            <w:ins w:id="1241" w:author="Huawei" w:date="2021-01-27T22:20:00Z">
              <w:r>
                <w:rPr>
                  <w:rFonts w:eastAsia="宋体"/>
                  <w:lang w:eastAsia="zh-CN"/>
                </w:rPr>
                <w:t xml:space="preserve">. As we analysed in our contribution </w:t>
              </w:r>
            </w:ins>
            <w:ins w:id="1242" w:author="Huawei" w:date="2021-01-27T22:21:00Z">
              <w:r>
                <w:rPr>
                  <w:rFonts w:eastAsia="宋体"/>
                  <w:lang w:eastAsia="zh-CN"/>
                </w:rPr>
                <w:t>R3-</w:t>
              </w:r>
            </w:ins>
            <w:ins w:id="1243" w:author="Huawei" w:date="2021-01-27T22:20:00Z">
              <w:r>
                <w:rPr>
                  <w:rFonts w:eastAsia="宋体"/>
                  <w:lang w:eastAsia="zh-CN"/>
                </w:rPr>
                <w:t>210549</w:t>
              </w:r>
            </w:ins>
            <w:ins w:id="1244" w:author="Huawei" w:date="2021-01-27T22:21:00Z">
              <w:r>
                <w:rPr>
                  <w:rFonts w:eastAsia="宋体"/>
                  <w:lang w:eastAsia="zh-CN"/>
                </w:rPr>
                <w:t xml:space="preserve">, </w:t>
              </w:r>
            </w:ins>
            <w:ins w:id="1245" w:author="Huawei" w:date="2021-01-27T22:31:00Z">
              <w:r>
                <w:t>the BAP routing ID allocation is totally RAN2 scope, and how to perform the BAP routing ID determination, BAP routing configuration, BH RLC CH mapping configuration for IAB node most rely RAN2’s work since R16</w:t>
              </w:r>
            </w:ins>
            <w:ins w:id="1246" w:author="Huawei" w:date="2021-01-27T22:32:00Z">
              <w:r>
                <w:t xml:space="preserve">. </w:t>
              </w:r>
            </w:ins>
            <w:ins w:id="1247" w:author="Huawei" w:date="2021-01-27T22:33:00Z">
              <w:r>
                <w:t>Furthermore, e</w:t>
              </w:r>
            </w:ins>
            <w:ins w:id="1248" w:author="Huawei" w:date="2021-01-27T22:32:00Z">
              <w:r>
                <w:t xml:space="preserve">ven for the down selection among solution 4 and solution 5, </w:t>
              </w:r>
            </w:ins>
            <w:ins w:id="1249" w:author="Huawei" w:date="2021-01-27T22:36:00Z">
              <w:r>
                <w:t xml:space="preserve">it should up to </w:t>
              </w:r>
            </w:ins>
            <w:ins w:id="1250" w:author="Huawei" w:date="2021-01-27T22:35:00Z">
              <w:r>
                <w:t>RAN2</w:t>
              </w:r>
            </w:ins>
            <w:ins w:id="1251" w:author="Huawei" w:date="2021-01-27T22:38:00Z">
              <w:r>
                <w:t xml:space="preserve"> </w:t>
              </w:r>
            </w:ins>
            <w:ins w:id="1252" w:author="Huawei" w:date="2021-01-27T22:32:00Z">
              <w:r>
                <w:t xml:space="preserve">because </w:t>
              </w:r>
            </w:ins>
            <w:ins w:id="1253" w:author="Huawei" w:date="2021-01-27T22:35:00Z">
              <w:r>
                <w:t>both solutions has impact on the</w:t>
              </w:r>
            </w:ins>
            <w:ins w:id="1254" w:author="Huawei" w:date="2021-01-27T22:34:00Z">
              <w:r>
                <w:t xml:space="preserve"> BAP layer procedure in the boundary node</w:t>
              </w:r>
            </w:ins>
            <w:ins w:id="1255" w:author="Huawei" w:date="2021-01-27T22:32:00Z">
              <w:r>
                <w:t>.</w:t>
              </w:r>
            </w:ins>
          </w:p>
        </w:tc>
      </w:tr>
      <w:tr w:rsidR="005C3600" w14:paraId="1D9AB7E4" w14:textId="77777777">
        <w:tc>
          <w:tcPr>
            <w:tcW w:w="1105" w:type="dxa"/>
          </w:tcPr>
          <w:p w14:paraId="1B3D3026" w14:textId="77777777" w:rsidR="005C3600" w:rsidRDefault="004E1876">
            <w:pPr>
              <w:rPr>
                <w:rFonts w:eastAsia="宋体"/>
                <w:lang w:val="en-US" w:eastAsia="zh-CN"/>
              </w:rPr>
            </w:pPr>
            <w:r>
              <w:rPr>
                <w:rFonts w:eastAsia="宋体"/>
                <w:lang w:val="en-US" w:eastAsia="zh-CN"/>
              </w:rPr>
              <w:t>AT&amp;T</w:t>
            </w:r>
          </w:p>
        </w:tc>
        <w:tc>
          <w:tcPr>
            <w:tcW w:w="7792" w:type="dxa"/>
          </w:tcPr>
          <w:p w14:paraId="156CE7B7" w14:textId="77777777" w:rsidR="005C3600" w:rsidRDefault="004E1876">
            <w:pPr>
              <w:pStyle w:val="affe"/>
              <w:numPr>
                <w:ilvl w:val="0"/>
                <w:numId w:val="28"/>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4</w:t>
            </w:r>
          </w:p>
          <w:p w14:paraId="0E021D04" w14:textId="77777777" w:rsidR="005C3600" w:rsidRDefault="004E1876">
            <w:pPr>
              <w:pStyle w:val="affe"/>
              <w:numPr>
                <w:ilvl w:val="0"/>
                <w:numId w:val="28"/>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1 in Category 1, and Option 4 in Category 4</w:t>
            </w:r>
          </w:p>
          <w:p w14:paraId="021FEB83" w14:textId="77777777" w:rsidR="005C3600" w:rsidRDefault="004E1876">
            <w:pPr>
              <w:pStyle w:val="affe"/>
              <w:numPr>
                <w:ilvl w:val="0"/>
                <w:numId w:val="28"/>
              </w:numPr>
              <w:ind w:firstLineChars="0"/>
              <w:rPr>
                <w:rFonts w:eastAsia="宋体"/>
                <w:lang w:eastAsia="zh-CN"/>
              </w:rPr>
            </w:pPr>
            <w:r>
              <w:rPr>
                <w:rFonts w:ascii="Times New Roman" w:eastAsia="宋体" w:hAnsi="Times New Roman"/>
                <w:sz w:val="20"/>
                <w:szCs w:val="20"/>
                <w:lang w:eastAsia="zh-CN"/>
              </w:rPr>
              <w:t>Option 1 and 4 can coexist</w:t>
            </w:r>
          </w:p>
        </w:tc>
      </w:tr>
      <w:tr w:rsidR="005C3600" w14:paraId="774866F5" w14:textId="77777777">
        <w:tc>
          <w:tcPr>
            <w:tcW w:w="1105" w:type="dxa"/>
          </w:tcPr>
          <w:p w14:paraId="538D5B41" w14:textId="77777777" w:rsidR="005C3600" w:rsidRDefault="004E1876">
            <w:pPr>
              <w:rPr>
                <w:rFonts w:eastAsia="Malgun Gothic"/>
                <w:lang w:eastAsia="ko-KR"/>
              </w:rPr>
            </w:pPr>
            <w:ins w:id="1256" w:author="Jian (James) Xu_LGE" w:date="2021-01-28T16:01:00Z">
              <w:r>
                <w:rPr>
                  <w:rFonts w:eastAsia="宋体"/>
                  <w:lang w:val="en-US" w:eastAsia="zh-CN"/>
                </w:rPr>
                <w:t>LGE</w:t>
              </w:r>
            </w:ins>
          </w:p>
        </w:tc>
        <w:tc>
          <w:tcPr>
            <w:tcW w:w="7792" w:type="dxa"/>
          </w:tcPr>
          <w:p w14:paraId="70F2AAA5" w14:textId="77777777" w:rsidR="005C3600" w:rsidRDefault="004E1876">
            <w:pPr>
              <w:pStyle w:val="affe"/>
              <w:numPr>
                <w:ilvl w:val="0"/>
                <w:numId w:val="29"/>
              </w:numPr>
              <w:ind w:firstLineChars="0"/>
              <w:rPr>
                <w:ins w:id="1257" w:author="Jian (James) Xu_LGE" w:date="2021-01-28T16:01:00Z"/>
                <w:rFonts w:ascii="Times New Roman" w:eastAsia="宋体" w:hAnsi="Times New Roman"/>
                <w:sz w:val="20"/>
                <w:szCs w:val="20"/>
                <w:lang w:eastAsia="zh-CN"/>
              </w:rPr>
              <w:pPrChange w:id="1258" w:author="Jian (James) Xu_LGE" w:date="2021-01-28T16:01:00Z">
                <w:pPr>
                  <w:pStyle w:val="affe"/>
                  <w:numPr>
                    <w:numId w:val="28"/>
                  </w:numPr>
                  <w:ind w:left="720" w:firstLineChars="0" w:hanging="360"/>
                </w:pPr>
              </w:pPrChange>
            </w:pPr>
            <w:ins w:id="1259" w:author="Jian (James) Xu_LGE" w:date="2021-01-28T16:01:00Z">
              <w:r>
                <w:rPr>
                  <w:rFonts w:ascii="Times New Roman" w:eastAsia="宋体" w:hAnsi="Times New Roman"/>
                  <w:sz w:val="20"/>
                  <w:szCs w:val="20"/>
                  <w:lang w:eastAsia="zh-CN"/>
                </w:rPr>
                <w:t>Option 2</w:t>
              </w:r>
            </w:ins>
          </w:p>
          <w:p w14:paraId="28897A92" w14:textId="77777777" w:rsidR="005C3600" w:rsidRDefault="004E1876">
            <w:pPr>
              <w:pStyle w:val="affe"/>
              <w:numPr>
                <w:ilvl w:val="0"/>
                <w:numId w:val="29"/>
              </w:numPr>
              <w:ind w:firstLineChars="0"/>
              <w:rPr>
                <w:ins w:id="1260" w:author="Jian (James) Xu_LGE" w:date="2021-01-28T16:01:00Z"/>
                <w:rFonts w:ascii="Times New Roman" w:eastAsia="宋体" w:hAnsi="Times New Roman"/>
                <w:sz w:val="20"/>
                <w:szCs w:val="20"/>
                <w:lang w:eastAsia="zh-CN"/>
              </w:rPr>
              <w:pPrChange w:id="1261" w:author="Jian (James) Xu_LGE" w:date="2021-01-28T16:01:00Z">
                <w:pPr>
                  <w:pStyle w:val="affe"/>
                  <w:numPr>
                    <w:numId w:val="28"/>
                  </w:numPr>
                  <w:ind w:left="720" w:firstLineChars="0" w:hanging="360"/>
                </w:pPr>
              </w:pPrChange>
            </w:pPr>
            <w:ins w:id="1262" w:author="Jian (James) Xu_LGE" w:date="2021-01-28T16:01:00Z">
              <w:r>
                <w:rPr>
                  <w:rFonts w:ascii="Times New Roman" w:eastAsia="宋体" w:hAnsi="Times New Roman"/>
                  <w:sz w:val="20"/>
                  <w:szCs w:val="20"/>
                  <w:lang w:eastAsia="zh-CN"/>
                </w:rPr>
                <w:t xml:space="preserve">Option </w:t>
              </w:r>
            </w:ins>
            <w:ins w:id="1263" w:author="Jian (James) Xu_LGE" w:date="2021-01-28T16:22:00Z">
              <w:r>
                <w:rPr>
                  <w:rFonts w:ascii="Times New Roman" w:eastAsia="宋体" w:hAnsi="Times New Roman"/>
                  <w:sz w:val="20"/>
                  <w:szCs w:val="20"/>
                  <w:lang w:eastAsia="zh-CN"/>
                </w:rPr>
                <w:t>2</w:t>
              </w:r>
            </w:ins>
            <w:ins w:id="1264" w:author="Jian (James) Xu_LGE" w:date="2021-01-28T16:01:00Z">
              <w:r>
                <w:rPr>
                  <w:rFonts w:ascii="Times New Roman" w:eastAsia="宋体" w:hAnsi="Times New Roman"/>
                  <w:sz w:val="20"/>
                  <w:szCs w:val="20"/>
                  <w:lang w:eastAsia="zh-CN"/>
                </w:rPr>
                <w:t xml:space="preserve"> in Category 1, and Option 4 in Category 4</w:t>
              </w:r>
            </w:ins>
          </w:p>
          <w:p w14:paraId="3D300BFB" w14:textId="77777777" w:rsidR="005C3600" w:rsidRDefault="004E1876">
            <w:pPr>
              <w:pStyle w:val="affe"/>
              <w:numPr>
                <w:ilvl w:val="0"/>
                <w:numId w:val="29"/>
              </w:numPr>
              <w:ind w:firstLineChars="0"/>
              <w:rPr>
                <w:rFonts w:eastAsia="Malgun Gothic"/>
                <w:lang w:eastAsia="ko-KR"/>
              </w:rPr>
              <w:pPrChange w:id="1265" w:author="Jian (James) Xu_LGE" w:date="2021-01-28T16:23:00Z">
                <w:pPr/>
              </w:pPrChange>
            </w:pPr>
            <w:ins w:id="1266" w:author="Jian (James) Xu_LGE" w:date="2021-01-28T16:01:00Z">
              <w:r>
                <w:rPr>
                  <w:rFonts w:ascii="Times New Roman" w:eastAsia="宋体" w:hAnsi="Times New Roman"/>
                  <w:sz w:val="20"/>
                  <w:szCs w:val="20"/>
                  <w:lang w:eastAsia="zh-CN"/>
                </w:rPr>
                <w:t xml:space="preserve">Option </w:t>
              </w:r>
            </w:ins>
            <w:ins w:id="1267" w:author="Jian (James) Xu_LGE" w:date="2021-01-28T16:23:00Z">
              <w:r>
                <w:rPr>
                  <w:rFonts w:ascii="Times New Roman" w:eastAsia="宋体" w:hAnsi="Times New Roman"/>
                  <w:sz w:val="20"/>
                  <w:szCs w:val="20"/>
                  <w:lang w:eastAsia="zh-CN"/>
                </w:rPr>
                <w:t>2</w:t>
              </w:r>
            </w:ins>
            <w:ins w:id="1268" w:author="Jian (James) Xu_LGE" w:date="2021-01-28T16:01:00Z">
              <w:r>
                <w:rPr>
                  <w:rFonts w:ascii="Times New Roman" w:eastAsia="宋体" w:hAnsi="Times New Roman"/>
                  <w:sz w:val="20"/>
                  <w:szCs w:val="20"/>
                  <w:lang w:eastAsia="zh-CN"/>
                </w:rPr>
                <w:t xml:space="preserve"> and 4 can coexist</w:t>
              </w:r>
            </w:ins>
          </w:p>
        </w:tc>
      </w:tr>
      <w:tr w:rsidR="005C3600" w14:paraId="2E3F6728" w14:textId="77777777">
        <w:trPr>
          <w:ins w:id="1269" w:author="Steven Xu" w:date="2021-01-28T15:57:00Z"/>
        </w:trPr>
        <w:tc>
          <w:tcPr>
            <w:tcW w:w="1105" w:type="dxa"/>
          </w:tcPr>
          <w:p w14:paraId="2FA2CFD9" w14:textId="77777777" w:rsidR="005C3600" w:rsidRDefault="004E1876">
            <w:pPr>
              <w:rPr>
                <w:ins w:id="1270" w:author="Steven Xu" w:date="2021-01-28T15:57:00Z"/>
                <w:rFonts w:eastAsia="Malgun Gothic"/>
                <w:lang w:eastAsia="ko-KR"/>
              </w:rPr>
            </w:pPr>
            <w:ins w:id="1271" w:author="Steven Xu" w:date="2021-01-28T15:57:00Z">
              <w:r>
                <w:rPr>
                  <w:rFonts w:eastAsia="Malgun Gothic"/>
                  <w:lang w:eastAsia="ko-KR"/>
                </w:rPr>
                <w:t>Nokia</w:t>
              </w:r>
            </w:ins>
          </w:p>
        </w:tc>
        <w:tc>
          <w:tcPr>
            <w:tcW w:w="7792" w:type="dxa"/>
          </w:tcPr>
          <w:p w14:paraId="140C81A4" w14:textId="77777777" w:rsidR="005C3600" w:rsidRDefault="004E1876">
            <w:pPr>
              <w:rPr>
                <w:ins w:id="1272" w:author="Steven Xu" w:date="2021-01-28T15:57:00Z"/>
                <w:rFonts w:eastAsia="Malgun Gothic"/>
                <w:lang w:eastAsia="ko-KR"/>
              </w:rPr>
            </w:pPr>
            <w:ins w:id="1273" w:author="Steven Xu" w:date="2021-01-28T15:57:00Z">
              <w:r>
                <w:rPr>
                  <w:rFonts w:eastAsia="Malgun Gothic"/>
                  <w:lang w:eastAsia="ko-KR"/>
                </w:rPr>
                <w:t xml:space="preserve">1. Options 4 or 5. Option 4 shall be changed to “e.g. rewriting in boundary node”, since we proposed it may or may not the boundary node depends on UL or DL. </w:t>
              </w:r>
            </w:ins>
          </w:p>
          <w:p w14:paraId="3ED620D5" w14:textId="77777777" w:rsidR="005C3600" w:rsidRDefault="004E1876">
            <w:pPr>
              <w:rPr>
                <w:ins w:id="1274" w:author="Steven Xu" w:date="2021-01-28T15:57:00Z"/>
                <w:rFonts w:eastAsia="Malgun Gothic"/>
                <w:lang w:eastAsia="ko-KR"/>
              </w:rPr>
            </w:pPr>
            <w:ins w:id="1275" w:author="Steven Xu" w:date="2021-01-28T15:57:00Z">
              <w:r>
                <w:rPr>
                  <w:rFonts w:eastAsia="Malgun Gothic"/>
                  <w:lang w:eastAsia="ko-KR"/>
                </w:rPr>
                <w:t>2. Option 3, but this may still need some clarification, e.g. QC’s proposal.</w:t>
              </w:r>
            </w:ins>
          </w:p>
          <w:p w14:paraId="37B66452" w14:textId="77777777" w:rsidR="005C3600" w:rsidRDefault="004E1876">
            <w:pPr>
              <w:rPr>
                <w:ins w:id="1276" w:author="Steven Xu" w:date="2021-01-28T15:57:00Z"/>
                <w:rFonts w:eastAsia="Malgun Gothic"/>
                <w:lang w:eastAsia="ko-KR"/>
              </w:rPr>
            </w:pPr>
            <w:ins w:id="1277" w:author="Steven Xu" w:date="2021-01-28T15:57:00Z">
              <w:r>
                <w:rPr>
                  <w:rFonts w:eastAsia="Malgun Gothic"/>
                  <w:lang w:eastAsia="ko-KR"/>
                </w:rPr>
                <w:t xml:space="preserve">3. Only Option 1 can co-exist with options 4 or 5. The option 1 should not be selected as an only solution due to its limitations.  </w:t>
              </w:r>
            </w:ins>
          </w:p>
          <w:p w14:paraId="6B336891" w14:textId="77777777" w:rsidR="005C3600" w:rsidRDefault="004E1876">
            <w:pPr>
              <w:rPr>
                <w:ins w:id="1278" w:author="Steven Xu" w:date="2021-01-28T15:57:00Z"/>
                <w:rFonts w:eastAsia="Malgun Gothic"/>
                <w:lang w:eastAsia="ko-KR"/>
              </w:rPr>
            </w:pPr>
            <w:ins w:id="1279" w:author="Steven Xu" w:date="2021-01-28T15:57:00Z">
              <w:r>
                <w:rPr>
                  <w:rFonts w:eastAsia="Malgun Gothic"/>
                  <w:lang w:eastAsia="ko-KR"/>
                </w:rPr>
                <w:t xml:space="preserve">It may be premature to have a decision. Further discussion is needed, e.g. the detail of the solution, especially when &gt;1 boundary nodes. </w:t>
              </w:r>
            </w:ins>
          </w:p>
        </w:tc>
      </w:tr>
      <w:tr w:rsidR="005C3600" w14:paraId="4B077F71" w14:textId="77777777">
        <w:tc>
          <w:tcPr>
            <w:tcW w:w="1105" w:type="dxa"/>
          </w:tcPr>
          <w:p w14:paraId="51653356" w14:textId="77777777" w:rsidR="005C3600" w:rsidRPr="005C3600" w:rsidRDefault="004E1876">
            <w:pPr>
              <w:rPr>
                <w:rFonts w:eastAsia="Yu Mincho"/>
                <w:lang w:eastAsia="ja-JP"/>
                <w:rPrChange w:id="1280" w:author="李　ヤンウェイ" w:date="2021-01-28T17:47:00Z">
                  <w:rPr>
                    <w:rFonts w:eastAsia="宋体"/>
                    <w:lang w:eastAsia="zh-CN"/>
                  </w:rPr>
                </w:rPrChange>
              </w:rPr>
            </w:pPr>
            <w:ins w:id="1281" w:author="李　ヤンウェイ" w:date="2021-01-28T17:47:00Z">
              <w:r>
                <w:rPr>
                  <w:rFonts w:eastAsia="Yu Mincho" w:hint="eastAsia"/>
                  <w:lang w:eastAsia="ja-JP"/>
                </w:rPr>
                <w:t>K</w:t>
              </w:r>
              <w:r>
                <w:rPr>
                  <w:rFonts w:eastAsia="Yu Mincho"/>
                  <w:lang w:eastAsia="ja-JP"/>
                </w:rPr>
                <w:t>DDI</w:t>
              </w:r>
            </w:ins>
          </w:p>
        </w:tc>
        <w:tc>
          <w:tcPr>
            <w:tcW w:w="7792" w:type="dxa"/>
          </w:tcPr>
          <w:p w14:paraId="326F40DC" w14:textId="77777777" w:rsidR="005C3600" w:rsidRDefault="004E1876">
            <w:pPr>
              <w:rPr>
                <w:ins w:id="1282" w:author="李　ヤンウェイ" w:date="2021-01-28T17:47:00Z"/>
                <w:rFonts w:eastAsia="宋体"/>
                <w:lang w:eastAsia="zh-CN"/>
              </w:rPr>
            </w:pPr>
            <w:ins w:id="1283" w:author="李　ヤンウェイ" w:date="2021-01-28T17:47:00Z">
              <w:r>
                <w:rPr>
                  <w:rFonts w:eastAsia="宋体"/>
                  <w:lang w:eastAsia="zh-CN"/>
                </w:rPr>
                <w:t>1)</w:t>
              </w:r>
            </w:ins>
            <w:ins w:id="1284" w:author="李　ヤンウェイ" w:date="2021-01-28T17:48:00Z">
              <w:r>
                <w:rPr>
                  <w:rFonts w:ascii="Yu Mincho" w:eastAsia="Yu Mincho" w:hAnsi="Yu Mincho" w:hint="eastAsia"/>
                  <w:lang w:eastAsia="ja-JP"/>
                </w:rPr>
                <w:t xml:space="preserve">　</w:t>
              </w:r>
            </w:ins>
            <w:ins w:id="1285" w:author="李　ヤンウェイ" w:date="2021-01-28T17:47:00Z">
              <w:r>
                <w:rPr>
                  <w:rFonts w:eastAsia="宋体"/>
                  <w:lang w:eastAsia="zh-CN"/>
                </w:rPr>
                <w:t>Option 4</w:t>
              </w:r>
            </w:ins>
          </w:p>
          <w:p w14:paraId="711810DC" w14:textId="77777777" w:rsidR="005C3600" w:rsidRDefault="004E1876">
            <w:pPr>
              <w:rPr>
                <w:ins w:id="1286" w:author="李　ヤンウェイ" w:date="2021-01-28T17:47:00Z"/>
                <w:rFonts w:eastAsia="宋体"/>
                <w:lang w:eastAsia="zh-CN"/>
              </w:rPr>
            </w:pPr>
            <w:ins w:id="1287" w:author="李　ヤンウェイ" w:date="2021-01-28T17:47:00Z">
              <w:r>
                <w:rPr>
                  <w:rFonts w:eastAsia="宋体"/>
                  <w:lang w:eastAsia="zh-CN"/>
                </w:rPr>
                <w:t>2)</w:t>
              </w:r>
            </w:ins>
            <w:ins w:id="1288" w:author="李　ヤンウェイ" w:date="2021-01-28T17:48:00Z">
              <w:r>
                <w:rPr>
                  <w:rFonts w:ascii="Yu Mincho" w:eastAsia="Yu Mincho" w:hAnsi="Yu Mincho" w:hint="eastAsia"/>
                  <w:lang w:eastAsia="ja-JP"/>
                </w:rPr>
                <w:t xml:space="preserve">　</w:t>
              </w:r>
            </w:ins>
            <w:ins w:id="1289" w:author="李　ヤンウェイ" w:date="2021-01-28T17:47:00Z">
              <w:r>
                <w:rPr>
                  <w:rFonts w:eastAsia="宋体"/>
                  <w:lang w:eastAsia="zh-CN"/>
                </w:rPr>
                <w:t>Option 1 in Category 1, and Option 4 in Category 4</w:t>
              </w:r>
            </w:ins>
          </w:p>
          <w:p w14:paraId="434BB910" w14:textId="77777777" w:rsidR="005C3600" w:rsidRDefault="004E1876">
            <w:pPr>
              <w:rPr>
                <w:rFonts w:eastAsia="宋体"/>
                <w:lang w:eastAsia="zh-CN"/>
              </w:rPr>
            </w:pPr>
            <w:ins w:id="1290" w:author="李　ヤンウェイ" w:date="2021-01-28T17:47:00Z">
              <w:r>
                <w:rPr>
                  <w:rFonts w:eastAsia="宋体"/>
                  <w:lang w:eastAsia="zh-CN"/>
                </w:rPr>
                <w:t>3)</w:t>
              </w:r>
            </w:ins>
            <w:ins w:id="1291" w:author="李　ヤンウェイ" w:date="2021-01-28T17:48:00Z">
              <w:r>
                <w:rPr>
                  <w:rFonts w:ascii="Yu Mincho" w:eastAsia="Yu Mincho" w:hAnsi="Yu Mincho" w:hint="eastAsia"/>
                  <w:lang w:eastAsia="ja-JP"/>
                </w:rPr>
                <w:t xml:space="preserve">　</w:t>
              </w:r>
            </w:ins>
            <w:ins w:id="1292" w:author="李　ヤンウェイ" w:date="2021-01-28T17:47:00Z">
              <w:r>
                <w:rPr>
                  <w:rFonts w:eastAsia="宋体"/>
                  <w:lang w:eastAsia="zh-CN"/>
                </w:rPr>
                <w:t>Option 1 and 4 can coexist</w:t>
              </w:r>
            </w:ins>
          </w:p>
        </w:tc>
      </w:tr>
      <w:tr w:rsidR="005C3600" w14:paraId="7C1082FF" w14:textId="77777777">
        <w:tc>
          <w:tcPr>
            <w:tcW w:w="1105" w:type="dxa"/>
          </w:tcPr>
          <w:p w14:paraId="79B0E9B7" w14:textId="77777777" w:rsidR="005C3600" w:rsidRDefault="004E1876">
            <w:pPr>
              <w:rPr>
                <w:rFonts w:eastAsia="宋体"/>
                <w:lang w:val="en-US" w:eastAsia="zh-CN"/>
              </w:rPr>
            </w:pPr>
            <w:ins w:id="1293" w:author="ZTE" w:date="2021-01-28T19:34:00Z">
              <w:r>
                <w:rPr>
                  <w:rFonts w:eastAsia="宋体" w:hint="eastAsia"/>
                  <w:lang w:val="en-US" w:eastAsia="zh-CN"/>
                </w:rPr>
                <w:t>ZTE</w:t>
              </w:r>
            </w:ins>
          </w:p>
        </w:tc>
        <w:tc>
          <w:tcPr>
            <w:tcW w:w="7792" w:type="dxa"/>
          </w:tcPr>
          <w:p w14:paraId="1302FF41" w14:textId="77777777" w:rsidR="005C3600" w:rsidRDefault="004E1876">
            <w:pPr>
              <w:numPr>
                <w:ilvl w:val="0"/>
                <w:numId w:val="30"/>
              </w:numPr>
              <w:jc w:val="both"/>
              <w:rPr>
                <w:ins w:id="1294" w:author="ZTE" w:date="2021-01-28T19:34:00Z"/>
                <w:rFonts w:eastAsia="宋体"/>
                <w:lang w:eastAsia="zh-CN"/>
              </w:rPr>
            </w:pPr>
            <w:ins w:id="1295" w:author="ZTE" w:date="2021-01-28T19:34:00Z">
              <w:r>
                <w:rPr>
                  <w:rFonts w:eastAsia="宋体" w:hint="eastAsia"/>
                  <w:lang w:val="en-US" w:eastAsia="zh-CN"/>
                </w:rPr>
                <w:t>Option 1</w:t>
              </w:r>
            </w:ins>
          </w:p>
          <w:p w14:paraId="75071822" w14:textId="77777777" w:rsidR="005C3600" w:rsidRDefault="004E1876">
            <w:pPr>
              <w:numPr>
                <w:ilvl w:val="0"/>
                <w:numId w:val="30"/>
              </w:numPr>
              <w:jc w:val="both"/>
              <w:rPr>
                <w:ins w:id="1296" w:author="ZTE" w:date="2021-01-28T19:34:00Z"/>
                <w:rFonts w:eastAsia="宋体"/>
                <w:lang w:eastAsia="zh-CN"/>
              </w:rPr>
            </w:pPr>
            <w:ins w:id="1297" w:author="ZTE" w:date="2021-01-28T19:34:00Z">
              <w:r>
                <w:rPr>
                  <w:rFonts w:eastAsia="宋体" w:hint="eastAsia"/>
                  <w:lang w:val="en-US" w:eastAsia="zh-CN"/>
                </w:rPr>
                <w:t>Note that if</w:t>
              </w:r>
              <w:r>
                <w:rPr>
                  <w:rFonts w:eastAsia="宋体" w:hint="eastAsia"/>
                  <w:iCs/>
                  <w:lang w:val="en-US" w:eastAsia="zh-CN"/>
                </w:rPr>
                <w:t xml:space="preserve"> BAP routing via concatenation is used, we can consider </w:t>
              </w:r>
              <w:r>
                <w:rPr>
                  <w:rFonts w:eastAsia="宋体" w:hint="eastAsia"/>
                  <w:lang w:val="en-US" w:eastAsia="zh-CN"/>
                </w:rPr>
                <w:t>category 2</w:t>
              </w:r>
              <w:r>
                <w:rPr>
                  <w:rFonts w:eastAsia="宋体" w:hint="eastAsia"/>
                  <w:iCs/>
                  <w:lang w:val="en-US" w:eastAsia="zh-CN"/>
                </w:rPr>
                <w:t xml:space="preserve">. Otherwise, we down-select one option in category 1. In other words, whether to consider category 2 depends on the solution on the routing across topologies. </w:t>
              </w:r>
            </w:ins>
          </w:p>
          <w:p w14:paraId="2C35C10C" w14:textId="77777777" w:rsidR="005C3600" w:rsidRDefault="004E1876">
            <w:pPr>
              <w:numPr>
                <w:ilvl w:val="255"/>
                <w:numId w:val="0"/>
              </w:numPr>
              <w:jc w:val="both"/>
              <w:rPr>
                <w:ins w:id="1298" w:author="ZTE" w:date="2021-01-28T19:34:00Z"/>
                <w:lang w:val="en-US" w:eastAsia="zh-CN"/>
              </w:rPr>
            </w:pPr>
            <w:ins w:id="1299" w:author="ZTE" w:date="2021-01-28T19:34:00Z">
              <w:r>
                <w:rPr>
                  <w:rFonts w:eastAsia="宋体" w:hint="eastAsia"/>
                  <w:lang w:val="en-US" w:eastAsia="zh-CN"/>
                </w:rPr>
                <w:t xml:space="preserve">Besides, the BAP re-writing method cannot solve the </w:t>
              </w:r>
              <w:r>
                <w:rPr>
                  <w:rFonts w:hint="eastAsia"/>
                  <w:lang w:val="en-US" w:eastAsia="zh-CN"/>
                </w:rPr>
                <w:t xml:space="preserve">BAP address collision between donor-DUs controlled by different donor CUs. To be specific, as shown in the figure, suppose </w:t>
              </w:r>
              <w:r>
                <w:rPr>
                  <w:rFonts w:eastAsia="宋体" w:hint="eastAsia"/>
                  <w:lang w:val="en-US" w:eastAsia="zh-CN"/>
                </w:rPr>
                <w:t>the two DRBs at IAB-node 9 are configured with the same routing ID, i.e. BAP address 2 and path 1, while they need to be delivered to different upstream nodes at IAB-node 3. If BAP re-</w:t>
              </w:r>
              <w:r>
                <w:rPr>
                  <w:rFonts w:eastAsia="宋体" w:hint="eastAsia"/>
                  <w:lang w:val="en-US" w:eastAsia="zh-CN"/>
                </w:rPr>
                <w:lastRenderedPageBreak/>
                <w:t xml:space="preserve">writing is used, IAB-node 3 firstly checks the </w:t>
              </w:r>
              <w:r>
                <w:t>BAP-routing-ID-mapping configuration</w:t>
              </w:r>
              <w:r>
                <w:rPr>
                  <w:rFonts w:hint="eastAsia"/>
                  <w:lang w:val="en-US" w:eastAsia="zh-CN"/>
                </w:rPr>
                <w:t xml:space="preserve"> </w:t>
              </w:r>
              <w:r>
                <w:rPr>
                  <w:rFonts w:eastAsia="宋体" w:hint="eastAsia"/>
                  <w:lang w:val="en-US" w:eastAsia="zh-CN"/>
                </w:rPr>
                <w:t>upon receiving such a packet</w:t>
              </w:r>
              <w:r>
                <w:rPr>
                  <w:rFonts w:hint="eastAsia"/>
                  <w:lang w:val="en-US" w:eastAsia="zh-CN"/>
                </w:rPr>
                <w:t>, and then determines whether to re-write the BAP header. Obviously, the BAP header of the UL packets belonging to these two DRBs will be re-written. Consequently, the packet should have been sent to IAB-node 1 is sent to IAB-node 2. If IP filtering is enabled, the packet would be discarded when transmitting from donor-DU 2-1 to CU 1 due to the wrong source IP address.</w:t>
              </w:r>
            </w:ins>
          </w:p>
          <w:p w14:paraId="253BA408" w14:textId="77777777" w:rsidR="005C3600" w:rsidRDefault="004E1876">
            <w:pPr>
              <w:rPr>
                <w:rFonts w:eastAsia="宋体"/>
                <w:lang w:eastAsia="zh-CN"/>
              </w:rPr>
            </w:pPr>
            <w:ins w:id="1300" w:author="ZTE" w:date="2021-01-28T19:34:00Z">
              <w:r>
                <w:rPr>
                  <w:noProof/>
                  <w:lang w:val="en-US" w:eastAsia="zh-CN"/>
                </w:rPr>
                <w:drawing>
                  <wp:inline distT="0" distB="0" distL="114300" distR="114300" wp14:anchorId="38920100" wp14:editId="543D3B09">
                    <wp:extent cx="3961765" cy="1191260"/>
                    <wp:effectExtent l="0" t="0" r="635"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21"/>
                            <a:stretch>
                              <a:fillRect/>
                            </a:stretch>
                          </pic:blipFill>
                          <pic:spPr>
                            <a:xfrm>
                              <a:off x="0" y="0"/>
                              <a:ext cx="3961765" cy="1191260"/>
                            </a:xfrm>
                            <a:prstGeom prst="rect">
                              <a:avLst/>
                            </a:prstGeom>
                            <a:noFill/>
                            <a:ln>
                              <a:noFill/>
                            </a:ln>
                          </pic:spPr>
                        </pic:pic>
                      </a:graphicData>
                    </a:graphic>
                  </wp:inline>
                </w:drawing>
              </w:r>
            </w:ins>
          </w:p>
        </w:tc>
      </w:tr>
      <w:tr w:rsidR="004E1876" w14:paraId="56672379" w14:textId="77777777">
        <w:trPr>
          <w:ins w:id="1301" w:author="Lenovo" w:date="2021-01-28T21:02:00Z"/>
        </w:trPr>
        <w:tc>
          <w:tcPr>
            <w:tcW w:w="1105" w:type="dxa"/>
          </w:tcPr>
          <w:p w14:paraId="7EFD38F7" w14:textId="30DBDD1E" w:rsidR="004E1876" w:rsidRDefault="004E1876" w:rsidP="004E1876">
            <w:pPr>
              <w:rPr>
                <w:ins w:id="1302" w:author="Lenovo" w:date="2021-01-28T21:02:00Z"/>
                <w:rFonts w:eastAsia="宋体"/>
                <w:lang w:val="en-US" w:eastAsia="zh-CN"/>
              </w:rPr>
            </w:pPr>
            <w:ins w:id="1303" w:author="Lenovo" w:date="2021-01-28T21:02:00Z">
              <w:r>
                <w:rPr>
                  <w:rFonts w:eastAsia="宋体" w:hint="eastAsia"/>
                  <w:lang w:val="en-US" w:eastAsia="zh-CN"/>
                </w:rPr>
                <w:lastRenderedPageBreak/>
                <w:t>L</w:t>
              </w:r>
              <w:r>
                <w:rPr>
                  <w:rFonts w:eastAsia="宋体"/>
                  <w:lang w:val="en-US" w:eastAsia="zh-CN"/>
                </w:rPr>
                <w:t>enovo</w:t>
              </w:r>
            </w:ins>
          </w:p>
        </w:tc>
        <w:tc>
          <w:tcPr>
            <w:tcW w:w="7792" w:type="dxa"/>
          </w:tcPr>
          <w:p w14:paraId="7DBE94B2" w14:textId="77777777" w:rsidR="004E1876" w:rsidRDefault="004E1876" w:rsidP="004E1876">
            <w:pPr>
              <w:rPr>
                <w:ins w:id="1304" w:author="Lenovo" w:date="2021-01-28T21:02:00Z"/>
                <w:rFonts w:eastAsia="宋体"/>
                <w:lang w:val="en-US" w:eastAsia="zh-CN"/>
              </w:rPr>
            </w:pPr>
            <w:ins w:id="1305" w:author="Lenovo" w:date="2021-01-28T21:02:00Z">
              <w:r>
                <w:rPr>
                  <w:rFonts w:eastAsia="宋体" w:hint="eastAsia"/>
                  <w:lang w:val="en-US" w:eastAsia="zh-CN"/>
                </w:rPr>
                <w:t>1</w:t>
              </w:r>
              <w:r>
                <w:rPr>
                  <w:rFonts w:eastAsia="宋体"/>
                  <w:lang w:val="en-US" w:eastAsia="zh-CN"/>
                </w:rPr>
                <w:t>. Option 4</w:t>
              </w:r>
            </w:ins>
          </w:p>
          <w:p w14:paraId="537F5184" w14:textId="135B77D6" w:rsidR="004E1876" w:rsidRDefault="004E1876" w:rsidP="004E1876">
            <w:pPr>
              <w:jc w:val="both"/>
              <w:rPr>
                <w:ins w:id="1306" w:author="Lenovo" w:date="2021-01-28T21:02:00Z"/>
                <w:rFonts w:eastAsia="宋体"/>
                <w:lang w:val="en-US" w:eastAsia="zh-CN"/>
              </w:rPr>
            </w:pPr>
            <w:ins w:id="1307" w:author="Lenovo" w:date="2021-01-28T21:02:00Z">
              <w:r>
                <w:rPr>
                  <w:rFonts w:eastAsia="宋体" w:hint="eastAsia"/>
                  <w:lang w:val="en-US" w:eastAsia="zh-CN"/>
                </w:rPr>
                <w:t>2</w:t>
              </w:r>
              <w:r>
                <w:rPr>
                  <w:rFonts w:eastAsia="宋体"/>
                  <w:lang w:val="en-US" w:eastAsia="zh-CN"/>
                </w:rPr>
                <w:t xml:space="preserve">. </w:t>
              </w:r>
              <w:r w:rsidRPr="0027500E">
                <w:rPr>
                  <w:rFonts w:eastAsia="宋体"/>
                  <w:lang w:val="en-US" w:eastAsia="zh-CN"/>
                </w:rPr>
                <w:t>Option 1 for Category 1, and Option 4 for Category 4</w:t>
              </w:r>
            </w:ins>
          </w:p>
        </w:tc>
      </w:tr>
      <w:tr w:rsidR="00575254" w:rsidRPr="00D6398C" w14:paraId="5C42FD23" w14:textId="77777777" w:rsidTr="00575254">
        <w:trPr>
          <w:ins w:id="1308" w:author="CATT" w:date="2021-01-29T00:16:00Z"/>
        </w:trPr>
        <w:tc>
          <w:tcPr>
            <w:tcW w:w="1105" w:type="dxa"/>
            <w:tcBorders>
              <w:top w:val="single" w:sz="4" w:space="0" w:color="auto"/>
              <w:left w:val="single" w:sz="4" w:space="0" w:color="auto"/>
              <w:bottom w:val="single" w:sz="4" w:space="0" w:color="auto"/>
              <w:right w:val="single" w:sz="4" w:space="0" w:color="auto"/>
            </w:tcBorders>
          </w:tcPr>
          <w:p w14:paraId="60BEC775" w14:textId="77777777" w:rsidR="00575254" w:rsidRPr="00575254" w:rsidRDefault="00575254" w:rsidP="00AE444C">
            <w:pPr>
              <w:rPr>
                <w:ins w:id="1309" w:author="CATT" w:date="2021-01-29T00:16:00Z"/>
                <w:rFonts w:eastAsia="宋体"/>
                <w:lang w:val="en-US" w:eastAsia="zh-CN"/>
              </w:rPr>
            </w:pPr>
            <w:ins w:id="1310" w:author="CATT" w:date="2021-01-29T00:16:00Z">
              <w:r w:rsidRPr="00575254">
                <w:rPr>
                  <w:rFonts w:eastAsia="宋体" w:hint="eastAsia"/>
                  <w:lang w:val="en-US" w:eastAsia="zh-CN"/>
                </w:rPr>
                <w:t>CATT</w:t>
              </w:r>
            </w:ins>
          </w:p>
        </w:tc>
        <w:tc>
          <w:tcPr>
            <w:tcW w:w="7792" w:type="dxa"/>
            <w:tcBorders>
              <w:top w:val="single" w:sz="4" w:space="0" w:color="auto"/>
              <w:left w:val="single" w:sz="4" w:space="0" w:color="auto"/>
              <w:bottom w:val="single" w:sz="4" w:space="0" w:color="auto"/>
              <w:right w:val="single" w:sz="4" w:space="0" w:color="auto"/>
            </w:tcBorders>
          </w:tcPr>
          <w:p w14:paraId="11F6B8BC" w14:textId="77777777" w:rsidR="00575254" w:rsidRPr="00575254" w:rsidRDefault="00575254" w:rsidP="00575254">
            <w:pPr>
              <w:pStyle w:val="affe"/>
              <w:numPr>
                <w:ilvl w:val="0"/>
                <w:numId w:val="36"/>
              </w:numPr>
              <w:ind w:firstLineChars="0"/>
              <w:rPr>
                <w:ins w:id="1311" w:author="CATT" w:date="2021-01-29T00:16:00Z"/>
                <w:rFonts w:ascii="Times New Roman" w:eastAsia="宋体" w:hAnsi="Times New Roman"/>
                <w:sz w:val="20"/>
                <w:szCs w:val="20"/>
                <w:lang w:val="en-US" w:eastAsia="zh-CN"/>
              </w:rPr>
            </w:pPr>
            <w:ins w:id="1312" w:author="CATT" w:date="2021-01-29T00:16:00Z">
              <w:r w:rsidRPr="00575254">
                <w:rPr>
                  <w:rFonts w:ascii="Times New Roman" w:eastAsia="宋体" w:hAnsi="Times New Roman"/>
                  <w:sz w:val="20"/>
                  <w:szCs w:val="20"/>
                  <w:lang w:val="en-US" w:eastAsia="zh-CN"/>
                </w:rPr>
                <w:t>O</w:t>
              </w:r>
              <w:r w:rsidRPr="00575254">
                <w:rPr>
                  <w:rFonts w:ascii="Times New Roman" w:eastAsia="宋体" w:hAnsi="Times New Roman" w:hint="eastAsia"/>
                  <w:sz w:val="20"/>
                  <w:szCs w:val="20"/>
                  <w:lang w:val="en-US" w:eastAsia="zh-CN"/>
                </w:rPr>
                <w:t xml:space="preserve">ption 4. Moreover, if the boundary IAB node and ancestor(s) in </w:t>
              </w:r>
              <w:r w:rsidRPr="00575254">
                <w:rPr>
                  <w:rFonts w:ascii="Times New Roman" w:eastAsia="宋体" w:hAnsi="Times New Roman"/>
                  <w:sz w:val="20"/>
                  <w:szCs w:val="20"/>
                  <w:lang w:val="en-US" w:eastAsia="zh-CN"/>
                </w:rPr>
                <w:t>the</w:t>
              </w:r>
              <w:r w:rsidRPr="00575254">
                <w:rPr>
                  <w:rFonts w:ascii="Times New Roman" w:eastAsia="宋体" w:hAnsi="Times New Roman" w:hint="eastAsia"/>
                  <w:sz w:val="20"/>
                  <w:szCs w:val="20"/>
                  <w:lang w:val="en-US" w:eastAsia="zh-CN"/>
                </w:rPr>
                <w:t xml:space="preserve"> two topologies can store two BAP addresses and translate them as one node, BAP header modification is not mandatory.</w:t>
              </w:r>
            </w:ins>
          </w:p>
          <w:p w14:paraId="4119C6FC" w14:textId="77777777" w:rsidR="00575254" w:rsidRPr="00575254" w:rsidRDefault="00575254" w:rsidP="00575254">
            <w:pPr>
              <w:pStyle w:val="affe"/>
              <w:numPr>
                <w:ilvl w:val="0"/>
                <w:numId w:val="36"/>
              </w:numPr>
              <w:ind w:firstLineChars="0"/>
              <w:rPr>
                <w:ins w:id="1313" w:author="CATT" w:date="2021-01-29T00:16:00Z"/>
                <w:rFonts w:ascii="Times New Roman" w:eastAsia="宋体" w:hAnsi="Times New Roman"/>
                <w:sz w:val="20"/>
                <w:szCs w:val="20"/>
                <w:lang w:val="en-US" w:eastAsia="zh-CN"/>
              </w:rPr>
            </w:pPr>
            <w:ins w:id="1314" w:author="CATT" w:date="2021-01-29T00:16:00Z">
              <w:r w:rsidRPr="00575254">
                <w:rPr>
                  <w:rFonts w:ascii="Times New Roman" w:eastAsia="宋体" w:hAnsi="Times New Roman"/>
                  <w:sz w:val="20"/>
                  <w:szCs w:val="20"/>
                  <w:lang w:val="en-US" w:eastAsia="zh-CN"/>
                </w:rPr>
                <w:t>O</w:t>
              </w:r>
              <w:r w:rsidRPr="00575254">
                <w:rPr>
                  <w:rFonts w:ascii="Times New Roman" w:eastAsia="宋体" w:hAnsi="Times New Roman" w:hint="eastAsia"/>
                  <w:sz w:val="20"/>
                  <w:szCs w:val="20"/>
                  <w:lang w:val="en-US" w:eastAsia="zh-CN"/>
                </w:rPr>
                <w:t>ption 4+option 1</w:t>
              </w:r>
            </w:ins>
          </w:p>
          <w:p w14:paraId="14F37E5A" w14:textId="77777777" w:rsidR="00575254" w:rsidRPr="00575254" w:rsidRDefault="00575254" w:rsidP="00575254">
            <w:pPr>
              <w:pStyle w:val="affe"/>
              <w:numPr>
                <w:ilvl w:val="0"/>
                <w:numId w:val="36"/>
              </w:numPr>
              <w:ind w:firstLineChars="0"/>
              <w:rPr>
                <w:ins w:id="1315" w:author="CATT" w:date="2021-01-29T00:16:00Z"/>
                <w:rFonts w:ascii="Times New Roman" w:eastAsia="宋体" w:hAnsi="Times New Roman"/>
                <w:sz w:val="20"/>
                <w:szCs w:val="20"/>
                <w:lang w:val="en-US" w:eastAsia="zh-CN"/>
              </w:rPr>
            </w:pPr>
            <w:ins w:id="1316" w:author="CATT" w:date="2021-01-29T00:16:00Z">
              <w:r w:rsidRPr="00575254">
                <w:rPr>
                  <w:rFonts w:ascii="Times New Roman" w:eastAsia="宋体" w:hAnsi="Times New Roman"/>
                  <w:sz w:val="20"/>
                  <w:szCs w:val="20"/>
                  <w:lang w:val="en-US" w:eastAsia="zh-CN"/>
                </w:rPr>
                <w:t>Options 4 and 1 can coexist</w:t>
              </w:r>
            </w:ins>
          </w:p>
        </w:tc>
      </w:tr>
      <w:tr w:rsidR="00CF63D1" w:rsidRPr="00D6398C" w14:paraId="7D61B100" w14:textId="77777777" w:rsidTr="00575254">
        <w:trPr>
          <w:ins w:id="1317" w:author="Intel(Tony Lee)" w:date="2021-01-28T15:30:00Z"/>
        </w:trPr>
        <w:tc>
          <w:tcPr>
            <w:tcW w:w="1105" w:type="dxa"/>
            <w:tcBorders>
              <w:top w:val="single" w:sz="4" w:space="0" w:color="auto"/>
              <w:left w:val="single" w:sz="4" w:space="0" w:color="auto"/>
              <w:bottom w:val="single" w:sz="4" w:space="0" w:color="auto"/>
              <w:right w:val="single" w:sz="4" w:space="0" w:color="auto"/>
            </w:tcBorders>
          </w:tcPr>
          <w:p w14:paraId="52259A85" w14:textId="2170EAD8" w:rsidR="00CF63D1" w:rsidRPr="00575254" w:rsidRDefault="00CF63D1" w:rsidP="00AE444C">
            <w:pPr>
              <w:rPr>
                <w:ins w:id="1318" w:author="Intel(Tony Lee)" w:date="2021-01-28T15:30:00Z"/>
                <w:rFonts w:eastAsia="宋体"/>
                <w:lang w:val="en-US" w:eastAsia="zh-CN"/>
              </w:rPr>
            </w:pPr>
            <w:ins w:id="1319" w:author="Intel(Tony Lee)" w:date="2021-01-28T15:30:00Z">
              <w:r>
                <w:rPr>
                  <w:rFonts w:eastAsia="宋体"/>
                  <w:lang w:val="en-US" w:eastAsia="zh-CN"/>
                </w:rPr>
                <w:t>Intel</w:t>
              </w:r>
            </w:ins>
          </w:p>
        </w:tc>
        <w:tc>
          <w:tcPr>
            <w:tcW w:w="7792" w:type="dxa"/>
            <w:tcBorders>
              <w:top w:val="single" w:sz="4" w:space="0" w:color="auto"/>
              <w:left w:val="single" w:sz="4" w:space="0" w:color="auto"/>
              <w:bottom w:val="single" w:sz="4" w:space="0" w:color="auto"/>
              <w:right w:val="single" w:sz="4" w:space="0" w:color="auto"/>
            </w:tcBorders>
          </w:tcPr>
          <w:p w14:paraId="56A2276B" w14:textId="77777777" w:rsidR="00CF63D1" w:rsidRDefault="00D36BD3" w:rsidP="00CF63D1">
            <w:pPr>
              <w:pStyle w:val="affe"/>
              <w:ind w:left="360" w:firstLineChars="0" w:firstLine="0"/>
              <w:rPr>
                <w:ins w:id="1320" w:author="Intel(Tony Lee)" w:date="2021-01-28T15:30:00Z"/>
                <w:rFonts w:ascii="Times New Roman" w:eastAsia="宋体" w:hAnsi="Times New Roman"/>
                <w:sz w:val="20"/>
                <w:szCs w:val="20"/>
                <w:lang w:val="en-US" w:eastAsia="zh-CN"/>
              </w:rPr>
            </w:pPr>
            <w:ins w:id="1321" w:author="Intel(Tony Lee)" w:date="2021-01-28T15:30:00Z">
              <w:r>
                <w:rPr>
                  <w:rFonts w:ascii="Times New Roman" w:eastAsia="宋体" w:hAnsi="Times New Roman"/>
                  <w:sz w:val="20"/>
                  <w:szCs w:val="20"/>
                  <w:lang w:val="en-US" w:eastAsia="zh-CN"/>
                </w:rPr>
                <w:t>1: Option 4</w:t>
              </w:r>
            </w:ins>
          </w:p>
          <w:p w14:paraId="7FF1D3AA" w14:textId="77777777" w:rsidR="00D36BD3" w:rsidRDefault="00D36BD3" w:rsidP="00CF63D1">
            <w:pPr>
              <w:pStyle w:val="affe"/>
              <w:ind w:left="360" w:firstLineChars="0" w:firstLine="0"/>
              <w:rPr>
                <w:ins w:id="1322" w:author="Intel(Tony Lee)" w:date="2021-01-28T15:31:00Z"/>
                <w:rFonts w:ascii="Times New Roman" w:eastAsia="宋体" w:hAnsi="Times New Roman"/>
                <w:sz w:val="20"/>
                <w:szCs w:val="20"/>
                <w:lang w:val="en-US" w:eastAsia="zh-CN"/>
              </w:rPr>
            </w:pPr>
            <w:ins w:id="1323" w:author="Intel(Tony Lee)" w:date="2021-01-28T15:30:00Z">
              <w:r>
                <w:rPr>
                  <w:rFonts w:ascii="Times New Roman" w:eastAsia="宋体" w:hAnsi="Times New Roman"/>
                  <w:sz w:val="20"/>
                  <w:szCs w:val="20"/>
                  <w:lang w:val="en-US" w:eastAsia="zh-CN"/>
                </w:rPr>
                <w:t xml:space="preserve">2: </w:t>
              </w:r>
            </w:ins>
            <w:ins w:id="1324" w:author="Intel(Tony Lee)" w:date="2021-01-28T15:31:00Z">
              <w:r>
                <w:rPr>
                  <w:rFonts w:ascii="Times New Roman" w:eastAsia="宋体" w:hAnsi="Times New Roman"/>
                  <w:sz w:val="20"/>
                  <w:szCs w:val="20"/>
                  <w:lang w:val="en-US" w:eastAsia="zh-CN"/>
                </w:rPr>
                <w:t>Option</w:t>
              </w:r>
              <w:r w:rsidR="006B6A38">
                <w:rPr>
                  <w:rFonts w:ascii="Times New Roman" w:eastAsia="宋体" w:hAnsi="Times New Roman"/>
                  <w:sz w:val="20"/>
                  <w:szCs w:val="20"/>
                  <w:lang w:val="en-US" w:eastAsia="zh-CN"/>
                </w:rPr>
                <w:t xml:space="preserve"> 4 and option 1</w:t>
              </w:r>
            </w:ins>
          </w:p>
          <w:p w14:paraId="07A5C420" w14:textId="33ADB617" w:rsidR="006B6A38" w:rsidRPr="00575254" w:rsidRDefault="006B6A38">
            <w:pPr>
              <w:pStyle w:val="affe"/>
              <w:ind w:left="360" w:firstLineChars="0" w:firstLine="0"/>
              <w:rPr>
                <w:ins w:id="1325" w:author="Intel(Tony Lee)" w:date="2021-01-28T15:30:00Z"/>
                <w:rFonts w:ascii="Times New Roman" w:eastAsia="宋体" w:hAnsi="Times New Roman"/>
                <w:sz w:val="20"/>
                <w:szCs w:val="20"/>
                <w:lang w:val="en-US" w:eastAsia="zh-CN"/>
              </w:rPr>
              <w:pPrChange w:id="1326" w:author="Intel(Tony Lee)" w:date="2021-01-28T15:30:00Z">
                <w:pPr>
                  <w:pStyle w:val="affe"/>
                  <w:numPr>
                    <w:numId w:val="36"/>
                  </w:numPr>
                  <w:ind w:left="360" w:firstLineChars="0" w:hanging="360"/>
                </w:pPr>
              </w:pPrChange>
            </w:pPr>
            <w:ins w:id="1327" w:author="Intel(Tony Lee)" w:date="2021-01-28T15:31:00Z">
              <w:r>
                <w:rPr>
                  <w:rFonts w:ascii="Times New Roman" w:eastAsia="宋体" w:hAnsi="Times New Roman"/>
                  <w:sz w:val="20"/>
                  <w:szCs w:val="20"/>
                  <w:lang w:val="en-US" w:eastAsia="zh-CN"/>
                </w:rPr>
                <w:t xml:space="preserve">3: Option 4 and </w:t>
              </w:r>
            </w:ins>
            <w:ins w:id="1328" w:author="Intel(Tony Lee)" w:date="2021-01-28T15:32:00Z">
              <w:r>
                <w:rPr>
                  <w:rFonts w:ascii="Times New Roman" w:eastAsia="宋体" w:hAnsi="Times New Roman"/>
                  <w:sz w:val="20"/>
                  <w:szCs w:val="20"/>
                  <w:lang w:val="en-US" w:eastAsia="zh-CN"/>
                </w:rPr>
                <w:t>1 can coexist</w:t>
              </w:r>
            </w:ins>
          </w:p>
        </w:tc>
      </w:tr>
    </w:tbl>
    <w:p w14:paraId="207E6467" w14:textId="77777777" w:rsidR="005C3600" w:rsidRDefault="005C3600">
      <w:pPr>
        <w:spacing w:after="0"/>
        <w:rPr>
          <w:rFonts w:eastAsia="宋体"/>
          <w:lang w:eastAsia="zh-CN"/>
        </w:rPr>
      </w:pPr>
    </w:p>
    <w:p w14:paraId="2BDE8F52"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6B99F9E9" w14:textId="279138FA" w:rsidR="009B5F31" w:rsidRDefault="009B5F31">
      <w:pPr>
        <w:spacing w:after="0"/>
        <w:rPr>
          <w:ins w:id="1329" w:author="Samsung" w:date="2021-01-30T19:30:00Z"/>
          <w:rFonts w:eastAsia="宋体"/>
          <w:lang w:eastAsia="zh-CN"/>
        </w:rPr>
      </w:pPr>
      <w:ins w:id="1330" w:author="Samsung" w:date="2021-01-30T19:29:00Z">
        <w:r>
          <w:rPr>
            <w:rFonts w:eastAsia="宋体"/>
            <w:lang w:eastAsia="zh-CN"/>
          </w:rPr>
          <w:t>8</w:t>
        </w:r>
      </w:ins>
      <w:ins w:id="1331" w:author="Samsung" w:date="2021-01-30T19:28:00Z">
        <w:r>
          <w:rPr>
            <w:rFonts w:eastAsia="宋体"/>
            <w:lang w:eastAsia="zh-CN"/>
          </w:rPr>
          <w:t xml:space="preserve"> companies select option 4 as the most preferred one</w:t>
        </w:r>
      </w:ins>
      <w:ins w:id="1332" w:author="Samsung" w:date="2021-01-30T22:46:00Z">
        <w:r w:rsidR="00A4716D">
          <w:rPr>
            <w:rFonts w:eastAsia="宋体"/>
            <w:lang w:eastAsia="zh-CN"/>
          </w:rPr>
          <w:t>.</w:t>
        </w:r>
      </w:ins>
    </w:p>
    <w:p w14:paraId="5AF9973B" w14:textId="094392C9" w:rsidR="009B5F31" w:rsidRDefault="009B5F31">
      <w:pPr>
        <w:spacing w:after="0"/>
        <w:rPr>
          <w:ins w:id="1333" w:author="Samsung" w:date="2021-01-30T19:30:00Z"/>
          <w:rFonts w:eastAsia="宋体"/>
          <w:lang w:eastAsia="zh-CN"/>
        </w:rPr>
      </w:pPr>
      <w:ins w:id="1334" w:author="Samsung" w:date="2021-01-30T19:30:00Z">
        <w:r>
          <w:rPr>
            <w:rFonts w:eastAsia="宋体"/>
            <w:lang w:eastAsia="zh-CN"/>
          </w:rPr>
          <w:t>1 company select option 2 as the most preferred one</w:t>
        </w:r>
      </w:ins>
      <w:ins w:id="1335" w:author="Samsung" w:date="2021-01-30T22:46:00Z">
        <w:r w:rsidR="00A4716D">
          <w:rPr>
            <w:rFonts w:eastAsia="宋体"/>
            <w:lang w:eastAsia="zh-CN"/>
          </w:rPr>
          <w:t>.</w:t>
        </w:r>
      </w:ins>
    </w:p>
    <w:p w14:paraId="05C073F7" w14:textId="0062D2D5" w:rsidR="009B5F31" w:rsidRDefault="009B5F31">
      <w:pPr>
        <w:spacing w:after="0"/>
        <w:rPr>
          <w:ins w:id="1336" w:author="Samsung" w:date="2021-01-30T19:31:00Z"/>
          <w:rFonts w:eastAsia="宋体"/>
          <w:lang w:eastAsia="zh-CN"/>
        </w:rPr>
      </w:pPr>
      <w:ins w:id="1337" w:author="Samsung" w:date="2021-01-30T19:31:00Z">
        <w:r>
          <w:rPr>
            <w:rFonts w:eastAsia="宋体"/>
            <w:lang w:eastAsia="zh-CN"/>
          </w:rPr>
          <w:t>1 company select option 1 as the most preferred one</w:t>
        </w:r>
      </w:ins>
      <w:ins w:id="1338" w:author="Samsung" w:date="2021-01-30T22:46:00Z">
        <w:r w:rsidR="00A4716D">
          <w:rPr>
            <w:rFonts w:eastAsia="宋体"/>
            <w:lang w:eastAsia="zh-CN"/>
          </w:rPr>
          <w:t>.</w:t>
        </w:r>
      </w:ins>
    </w:p>
    <w:p w14:paraId="5C5219C1" w14:textId="38B786FF" w:rsidR="009B5F31" w:rsidRDefault="009B5F31">
      <w:pPr>
        <w:spacing w:after="0"/>
        <w:rPr>
          <w:ins w:id="1339" w:author="Samsung" w:date="2021-01-30T19:31:00Z"/>
          <w:rFonts w:eastAsia="宋体"/>
          <w:lang w:eastAsia="zh-CN"/>
        </w:rPr>
      </w:pPr>
    </w:p>
    <w:p w14:paraId="1AA5AEBD" w14:textId="3875C3FF" w:rsidR="009B5F31" w:rsidRDefault="009B5F31">
      <w:pPr>
        <w:spacing w:after="0"/>
        <w:rPr>
          <w:ins w:id="1340" w:author="Samsung" w:date="2021-01-30T19:33:00Z"/>
          <w:rFonts w:eastAsia="宋体"/>
          <w:lang w:eastAsia="zh-CN"/>
        </w:rPr>
      </w:pPr>
      <w:ins w:id="1341" w:author="Samsung" w:date="2021-01-30T19:31:00Z">
        <w:r>
          <w:rPr>
            <w:rFonts w:eastAsia="宋体" w:hint="eastAsia"/>
            <w:lang w:eastAsia="zh-CN"/>
          </w:rPr>
          <w:t>F</w:t>
        </w:r>
        <w:r>
          <w:rPr>
            <w:rFonts w:eastAsia="宋体"/>
            <w:lang w:eastAsia="zh-CN"/>
          </w:rPr>
          <w:t xml:space="preserve">or category 1, </w:t>
        </w:r>
      </w:ins>
      <w:ins w:id="1342" w:author="Samsung" w:date="2021-01-30T19:32:00Z">
        <w:r>
          <w:rPr>
            <w:rFonts w:eastAsia="宋体"/>
            <w:lang w:eastAsia="zh-CN"/>
          </w:rPr>
          <w:t>7 companies prefer to option 1, and 1 company prefer</w:t>
        </w:r>
      </w:ins>
      <w:ins w:id="1343" w:author="Samsung" w:date="2021-01-30T19:36:00Z">
        <w:r w:rsidR="00BB07E0">
          <w:rPr>
            <w:rFonts w:eastAsia="宋体"/>
            <w:lang w:eastAsia="zh-CN"/>
          </w:rPr>
          <w:t>s</w:t>
        </w:r>
      </w:ins>
      <w:ins w:id="1344" w:author="Samsung" w:date="2021-01-30T19:32:00Z">
        <w:r>
          <w:rPr>
            <w:rFonts w:eastAsia="宋体"/>
            <w:lang w:eastAsia="zh-CN"/>
          </w:rPr>
          <w:t xml:space="preserve"> </w:t>
        </w:r>
      </w:ins>
      <w:ins w:id="1345" w:author="Samsung" w:date="2021-01-30T19:36:00Z">
        <w:r w:rsidR="00BB07E0">
          <w:rPr>
            <w:rFonts w:eastAsia="宋体"/>
            <w:lang w:eastAsia="zh-CN"/>
          </w:rPr>
          <w:t xml:space="preserve">to </w:t>
        </w:r>
      </w:ins>
      <w:ins w:id="1346" w:author="Samsung" w:date="2021-01-30T19:32:00Z">
        <w:r>
          <w:rPr>
            <w:rFonts w:eastAsia="宋体"/>
            <w:lang w:eastAsia="zh-CN"/>
          </w:rPr>
          <w:t xml:space="preserve">option 2, </w:t>
        </w:r>
      </w:ins>
      <w:ins w:id="1347" w:author="Samsung" w:date="2021-01-30T19:33:00Z">
        <w:r w:rsidR="00BB07E0">
          <w:rPr>
            <w:rFonts w:eastAsia="宋体"/>
            <w:lang w:eastAsia="zh-CN"/>
          </w:rPr>
          <w:t xml:space="preserve">and </w:t>
        </w:r>
      </w:ins>
      <w:ins w:id="1348" w:author="Samsung" w:date="2021-01-30T19:36:00Z">
        <w:r w:rsidR="00BB07E0">
          <w:rPr>
            <w:rFonts w:eastAsia="宋体"/>
            <w:lang w:eastAsia="zh-CN"/>
          </w:rPr>
          <w:t>2</w:t>
        </w:r>
      </w:ins>
      <w:ins w:id="1349" w:author="Samsung" w:date="2021-01-30T19:33:00Z">
        <w:r>
          <w:rPr>
            <w:rFonts w:eastAsia="宋体"/>
            <w:lang w:eastAsia="zh-CN"/>
          </w:rPr>
          <w:t xml:space="preserve"> companies prefer to option 3</w:t>
        </w:r>
      </w:ins>
    </w:p>
    <w:p w14:paraId="7C5CC714" w14:textId="07384852" w:rsidR="009B5F31" w:rsidRDefault="009B5F31">
      <w:pPr>
        <w:spacing w:after="0"/>
        <w:rPr>
          <w:ins w:id="1350" w:author="Samsung" w:date="2021-01-30T19:38:00Z"/>
          <w:rFonts w:eastAsia="宋体"/>
          <w:lang w:eastAsia="zh-CN"/>
        </w:rPr>
      </w:pPr>
      <w:ins w:id="1351" w:author="Samsung" w:date="2021-01-30T19:33:00Z">
        <w:r>
          <w:rPr>
            <w:rFonts w:eastAsia="宋体"/>
            <w:lang w:eastAsia="zh-CN"/>
          </w:rPr>
          <w:t xml:space="preserve">For category 2, </w:t>
        </w:r>
      </w:ins>
      <w:ins w:id="1352" w:author="Samsung" w:date="2021-01-30T19:34:00Z">
        <w:r w:rsidR="00BB07E0">
          <w:rPr>
            <w:rFonts w:eastAsia="宋体"/>
            <w:lang w:eastAsia="zh-CN"/>
          </w:rPr>
          <w:t>10 companies prefe</w:t>
        </w:r>
      </w:ins>
      <w:ins w:id="1353" w:author="Samsung" w:date="2021-01-30T19:35:00Z">
        <w:r w:rsidR="00BB07E0">
          <w:rPr>
            <w:rFonts w:eastAsia="宋体"/>
            <w:lang w:eastAsia="zh-CN"/>
          </w:rPr>
          <w:t>r to option 4, among which, 2 companies still prefer to option 5</w:t>
        </w:r>
      </w:ins>
    </w:p>
    <w:p w14:paraId="18ECCE74" w14:textId="77777777" w:rsidR="00BB07E0" w:rsidRDefault="00BB07E0">
      <w:pPr>
        <w:spacing w:after="0"/>
        <w:rPr>
          <w:ins w:id="1354" w:author="Samsung" w:date="2021-01-30T19:38:00Z"/>
          <w:rFonts w:eastAsia="宋体"/>
          <w:lang w:eastAsia="zh-CN"/>
        </w:rPr>
      </w:pPr>
    </w:p>
    <w:p w14:paraId="4FB8F030" w14:textId="1B66A414" w:rsidR="00BB07E0" w:rsidRDefault="00BB07E0">
      <w:pPr>
        <w:spacing w:after="0"/>
        <w:rPr>
          <w:ins w:id="1355" w:author="Samsung" w:date="2021-01-30T19:39:00Z"/>
          <w:rFonts w:eastAsia="宋体"/>
          <w:lang w:eastAsia="zh-CN"/>
        </w:rPr>
      </w:pPr>
      <w:ins w:id="1356" w:author="Samsung" w:date="2021-01-30T19:38:00Z">
        <w:r>
          <w:rPr>
            <w:rFonts w:eastAsia="宋体" w:hint="eastAsia"/>
            <w:lang w:eastAsia="zh-CN"/>
          </w:rPr>
          <w:t>7</w:t>
        </w:r>
        <w:r>
          <w:rPr>
            <w:rFonts w:eastAsia="宋体"/>
            <w:lang w:eastAsia="zh-CN"/>
          </w:rPr>
          <w:t xml:space="preserve"> </w:t>
        </w:r>
      </w:ins>
      <w:ins w:id="1357" w:author="Samsung" w:date="2021-01-30T19:39:00Z">
        <w:r>
          <w:rPr>
            <w:rFonts w:eastAsia="宋体"/>
            <w:lang w:eastAsia="zh-CN"/>
          </w:rPr>
          <w:t xml:space="preserve">companies indicate that option 1 and option 4 can coexist. </w:t>
        </w:r>
      </w:ins>
    </w:p>
    <w:p w14:paraId="4BB15221" w14:textId="77777777" w:rsidR="00BB07E0" w:rsidRDefault="00BB07E0">
      <w:pPr>
        <w:spacing w:after="0"/>
        <w:rPr>
          <w:ins w:id="1358" w:author="Samsung" w:date="2021-01-30T19:39:00Z"/>
          <w:rFonts w:eastAsia="宋体"/>
          <w:lang w:eastAsia="zh-CN"/>
        </w:rPr>
      </w:pPr>
    </w:p>
    <w:p w14:paraId="6CA8A509" w14:textId="0588E9E3" w:rsidR="00BB07E0" w:rsidRDefault="00BB07E0">
      <w:pPr>
        <w:spacing w:after="0"/>
        <w:rPr>
          <w:ins w:id="1359" w:author="Samsung" w:date="2021-01-30T19:40:00Z"/>
          <w:rFonts w:eastAsia="宋体"/>
          <w:lang w:eastAsia="zh-CN"/>
        </w:rPr>
      </w:pPr>
      <w:ins w:id="1360" w:author="Samsung" w:date="2021-01-30T19:39:00Z">
        <w:r>
          <w:rPr>
            <w:rFonts w:eastAsia="宋体"/>
            <w:lang w:eastAsia="zh-CN"/>
          </w:rPr>
          <w:t>In addition, one company</w:t>
        </w:r>
      </w:ins>
      <w:ins w:id="1361" w:author="Samsung" w:date="2021-01-30T19:40:00Z">
        <w:r>
          <w:rPr>
            <w:rFonts w:eastAsia="宋体"/>
            <w:lang w:eastAsia="zh-CN"/>
          </w:rPr>
          <w:t xml:space="preserve"> </w:t>
        </w:r>
      </w:ins>
      <w:ins w:id="1362" w:author="Samsung" w:date="2021-01-30T22:48:00Z">
        <w:r w:rsidR="00E44BC7">
          <w:rPr>
            <w:rFonts w:eastAsia="宋体"/>
            <w:lang w:eastAsia="zh-CN"/>
          </w:rPr>
          <w:t>indicates</w:t>
        </w:r>
      </w:ins>
      <w:ins w:id="1363" w:author="Samsung" w:date="2021-01-30T19:40:00Z">
        <w:r>
          <w:rPr>
            <w:rFonts w:eastAsia="宋体"/>
            <w:lang w:eastAsia="zh-CN"/>
          </w:rPr>
          <w:t xml:space="preserve"> that it is not ready for the down-selection, and RAN2 involvement is needed. </w:t>
        </w:r>
      </w:ins>
    </w:p>
    <w:p w14:paraId="13E4B16C" w14:textId="77777777" w:rsidR="00BB07E0" w:rsidRDefault="00BB07E0">
      <w:pPr>
        <w:spacing w:after="0"/>
        <w:rPr>
          <w:ins w:id="1364" w:author="Samsung" w:date="2021-01-30T19:40:00Z"/>
          <w:rFonts w:eastAsia="宋体"/>
          <w:lang w:eastAsia="zh-CN"/>
        </w:rPr>
      </w:pPr>
    </w:p>
    <w:p w14:paraId="4777485D" w14:textId="4272754A" w:rsidR="00BB07E0" w:rsidRPr="00BB07E0" w:rsidRDefault="00BB07E0">
      <w:pPr>
        <w:spacing w:after="0"/>
        <w:rPr>
          <w:ins w:id="1365" w:author="Samsung" w:date="2021-01-30T19:40:00Z"/>
          <w:rFonts w:eastAsia="宋体"/>
          <w:b/>
          <w:lang w:eastAsia="zh-CN"/>
          <w:rPrChange w:id="1366" w:author="Samsung" w:date="2021-01-30T19:42:00Z">
            <w:rPr>
              <w:ins w:id="1367" w:author="Samsung" w:date="2021-01-30T19:40:00Z"/>
              <w:rFonts w:eastAsia="宋体"/>
              <w:lang w:eastAsia="zh-CN"/>
            </w:rPr>
          </w:rPrChange>
        </w:rPr>
      </w:pPr>
      <w:ins w:id="1368" w:author="Samsung" w:date="2021-01-30T19:40:00Z">
        <w:r w:rsidRPr="00BB07E0">
          <w:rPr>
            <w:rFonts w:eastAsia="宋体"/>
            <w:b/>
            <w:lang w:eastAsia="zh-CN"/>
            <w:rPrChange w:id="1369" w:author="Samsung" w:date="2021-01-30T19:42:00Z">
              <w:rPr>
                <w:rFonts w:eastAsia="宋体"/>
                <w:lang w:eastAsia="zh-CN"/>
              </w:rPr>
            </w:rPrChange>
          </w:rPr>
          <w:t>Moderator analysis:</w:t>
        </w:r>
      </w:ins>
    </w:p>
    <w:p w14:paraId="3C0A65E2" w14:textId="77777777" w:rsidR="00BB07E0" w:rsidRDefault="00BB07E0">
      <w:pPr>
        <w:spacing w:after="0"/>
        <w:rPr>
          <w:ins w:id="1370" w:author="Samsung" w:date="2021-01-30T19:40:00Z"/>
          <w:rFonts w:eastAsia="宋体"/>
          <w:lang w:eastAsia="zh-CN"/>
        </w:rPr>
      </w:pPr>
    </w:p>
    <w:p w14:paraId="75F36C4F" w14:textId="4222A58F" w:rsidR="00BB07E0" w:rsidRDefault="00BB07E0">
      <w:pPr>
        <w:spacing w:after="0"/>
        <w:rPr>
          <w:ins w:id="1371" w:author="Samsung" w:date="2021-01-30T19:50:00Z"/>
          <w:rFonts w:eastAsia="宋体"/>
          <w:lang w:eastAsia="zh-CN"/>
        </w:rPr>
      </w:pPr>
      <w:ins w:id="1372" w:author="Samsung" w:date="2021-01-30T19:41:00Z">
        <w:r>
          <w:rPr>
            <w:rFonts w:eastAsia="宋体"/>
            <w:lang w:eastAsia="zh-CN"/>
          </w:rPr>
          <w:t>The current situation does not have clear indication on which option should be selected. However, among those options,</w:t>
        </w:r>
      </w:ins>
      <w:ins w:id="1373" w:author="Samsung" w:date="2021-01-30T19:42:00Z">
        <w:r>
          <w:rPr>
            <w:rFonts w:eastAsia="宋体"/>
            <w:lang w:eastAsia="zh-CN"/>
          </w:rPr>
          <w:t xml:space="preserve"> </w:t>
        </w:r>
      </w:ins>
      <w:ins w:id="1374" w:author="Samsung" w:date="2021-02-01T10:47:00Z">
        <w:r w:rsidR="00766FDD">
          <w:rPr>
            <w:rFonts w:eastAsia="宋体"/>
            <w:lang w:eastAsia="zh-CN"/>
          </w:rPr>
          <w:t>majority</w:t>
        </w:r>
      </w:ins>
      <w:ins w:id="1375" w:author="Samsung" w:date="2021-01-30T19:42:00Z">
        <w:r>
          <w:rPr>
            <w:rFonts w:eastAsia="宋体"/>
            <w:lang w:eastAsia="zh-CN"/>
          </w:rPr>
          <w:t xml:space="preserve"> indicate</w:t>
        </w:r>
      </w:ins>
      <w:ins w:id="1376" w:author="Samsung" w:date="2021-02-01T10:47:00Z">
        <w:r w:rsidR="00766FDD">
          <w:rPr>
            <w:rFonts w:eastAsia="宋体"/>
            <w:lang w:eastAsia="zh-CN"/>
          </w:rPr>
          <w:t>s</w:t>
        </w:r>
      </w:ins>
      <w:ins w:id="1377" w:author="Samsung" w:date="2021-01-30T19:44:00Z">
        <w:r>
          <w:rPr>
            <w:rFonts w:eastAsia="宋体"/>
            <w:lang w:eastAsia="zh-CN"/>
          </w:rPr>
          <w:t xml:space="preserve"> that</w:t>
        </w:r>
      </w:ins>
      <w:ins w:id="1378" w:author="Samsung" w:date="2021-01-30T19:42:00Z">
        <w:r>
          <w:rPr>
            <w:rFonts w:eastAsia="宋体"/>
            <w:lang w:eastAsia="zh-CN"/>
          </w:rPr>
          <w:t xml:space="preserve"> the option 1 cannot be the </w:t>
        </w:r>
      </w:ins>
      <w:ins w:id="1379" w:author="Samsung" w:date="2021-01-30T19:47:00Z">
        <w:r w:rsidR="00865633">
          <w:rPr>
            <w:rFonts w:eastAsia="宋体"/>
            <w:lang w:eastAsia="zh-CN"/>
          </w:rPr>
          <w:t xml:space="preserve">only </w:t>
        </w:r>
      </w:ins>
      <w:ins w:id="1380" w:author="Samsung" w:date="2021-01-30T19:43:00Z">
        <w:r>
          <w:rPr>
            <w:rFonts w:eastAsia="宋体"/>
            <w:lang w:eastAsia="zh-CN"/>
          </w:rPr>
          <w:t xml:space="preserve">solution. </w:t>
        </w:r>
      </w:ins>
      <w:ins w:id="1381" w:author="Samsung" w:date="2021-01-30T19:44:00Z">
        <w:r>
          <w:rPr>
            <w:rFonts w:eastAsia="宋体"/>
            <w:lang w:eastAsia="zh-CN"/>
          </w:rPr>
          <w:t>Since option 1 does not have any specification impact w.r.t. BAP address collision resolution</w:t>
        </w:r>
        <w:r w:rsidR="00865633">
          <w:rPr>
            <w:rFonts w:eastAsia="宋体"/>
            <w:lang w:eastAsia="zh-CN"/>
          </w:rPr>
          <w:t>,</w:t>
        </w:r>
      </w:ins>
      <w:ins w:id="1382" w:author="Samsung" w:date="2021-02-01T10:48:00Z">
        <w:r w:rsidR="00766FDD">
          <w:rPr>
            <w:rFonts w:eastAsia="宋体"/>
            <w:lang w:eastAsia="zh-CN"/>
          </w:rPr>
          <w:t xml:space="preserve"> and option 1 has a clear limitation on the BAP address space,</w:t>
        </w:r>
      </w:ins>
      <w:ins w:id="1383" w:author="Samsung" w:date="2021-01-30T19:44:00Z">
        <w:r w:rsidR="00865633">
          <w:rPr>
            <w:rFonts w:eastAsia="宋体"/>
            <w:lang w:eastAsia="zh-CN"/>
          </w:rPr>
          <w:t xml:space="preserve"> </w:t>
        </w:r>
      </w:ins>
      <w:ins w:id="1384" w:author="Samsung" w:date="2021-01-30T19:45:00Z">
        <w:r w:rsidR="00865633">
          <w:rPr>
            <w:rFonts w:eastAsia="宋体"/>
            <w:lang w:eastAsia="zh-CN"/>
          </w:rPr>
          <w:t xml:space="preserve">moderator proposes to not discuss this option anymore. For option 2, only one company shows their preference. Compared to option 1, option 2 does not bring </w:t>
        </w:r>
      </w:ins>
      <w:ins w:id="1385" w:author="Samsung" w:date="2021-01-30T19:48:00Z">
        <w:r w:rsidR="00865633">
          <w:rPr>
            <w:rFonts w:eastAsia="宋体"/>
            <w:lang w:eastAsia="zh-CN"/>
          </w:rPr>
          <w:t xml:space="preserve">any </w:t>
        </w:r>
      </w:ins>
      <w:ins w:id="1386" w:author="Samsung" w:date="2021-01-30T19:45:00Z">
        <w:r w:rsidR="00865633">
          <w:rPr>
            <w:rFonts w:eastAsia="宋体"/>
            <w:lang w:eastAsia="zh-CN"/>
          </w:rPr>
          <w:t xml:space="preserve">additional obvious benefit. </w:t>
        </w:r>
      </w:ins>
      <w:ins w:id="1387" w:author="Samsung" w:date="2021-01-30T19:46:00Z">
        <w:r w:rsidR="00865633">
          <w:rPr>
            <w:rFonts w:eastAsia="宋体"/>
            <w:lang w:eastAsia="zh-CN"/>
          </w:rPr>
          <w:t>Thus, moderator propose to</w:t>
        </w:r>
      </w:ins>
      <w:ins w:id="1388" w:author="Samsung" w:date="2021-01-30T22:49:00Z">
        <w:r w:rsidR="00307736">
          <w:rPr>
            <w:rFonts w:eastAsia="宋体"/>
            <w:lang w:eastAsia="zh-CN"/>
          </w:rPr>
          <w:t xml:space="preserve"> preclude</w:t>
        </w:r>
      </w:ins>
      <w:ins w:id="1389" w:author="Samsung" w:date="2021-01-30T19:46:00Z">
        <w:r w:rsidR="00865633">
          <w:rPr>
            <w:rFonts w:eastAsia="宋体"/>
            <w:lang w:eastAsia="zh-CN"/>
          </w:rPr>
          <w:t xml:space="preserve"> this option as well.</w:t>
        </w:r>
      </w:ins>
      <w:ins w:id="1390" w:author="Samsung" w:date="2021-01-30T19:48:00Z">
        <w:r w:rsidR="00865633">
          <w:rPr>
            <w:rFonts w:eastAsia="宋体"/>
            <w:lang w:eastAsia="zh-CN"/>
          </w:rPr>
          <w:t xml:space="preserve"> In other words, we can continue the discu</w:t>
        </w:r>
      </w:ins>
      <w:ins w:id="1391" w:author="Samsung" w:date="2021-01-30T19:49:00Z">
        <w:r w:rsidR="00865633">
          <w:rPr>
            <w:rFonts w:eastAsia="宋体"/>
            <w:lang w:eastAsia="zh-CN"/>
          </w:rPr>
          <w:t xml:space="preserve">ssion on Option 3/4/5. </w:t>
        </w:r>
      </w:ins>
    </w:p>
    <w:p w14:paraId="07C7C768" w14:textId="77777777" w:rsidR="009B5F31" w:rsidRDefault="009B5F31">
      <w:pPr>
        <w:spacing w:after="0"/>
        <w:rPr>
          <w:ins w:id="1392" w:author="Samsung" w:date="2021-01-30T19:30:00Z"/>
          <w:rFonts w:eastAsia="宋体"/>
          <w:lang w:eastAsia="zh-CN"/>
        </w:rPr>
      </w:pPr>
    </w:p>
    <w:p w14:paraId="142D16B5" w14:textId="0CA838A6" w:rsidR="005C3600" w:rsidDel="00031F8A" w:rsidRDefault="001473D9">
      <w:pPr>
        <w:spacing w:after="0"/>
        <w:rPr>
          <w:del w:id="1393" w:author="Samsung" w:date="2021-01-30T20:09:00Z"/>
          <w:rFonts w:eastAsia="宋体"/>
          <w:lang w:eastAsia="zh-CN"/>
        </w:rPr>
      </w:pPr>
      <w:ins w:id="1394" w:author="Samsung" w:date="2021-01-30T19:55:00Z">
        <w:r>
          <w:rPr>
            <w:rFonts w:eastAsia="宋体" w:hint="eastAsia"/>
            <w:lang w:eastAsia="zh-CN"/>
          </w:rPr>
          <w:t>I</w:t>
        </w:r>
        <w:r>
          <w:rPr>
            <w:rFonts w:eastAsia="宋体"/>
            <w:lang w:eastAsia="zh-CN"/>
          </w:rPr>
          <w:t>n addition, one company</w:t>
        </w:r>
      </w:ins>
      <w:ins w:id="1395" w:author="Samsung" w:date="2021-01-30T19:56:00Z">
        <w:r>
          <w:rPr>
            <w:rFonts w:eastAsia="宋体"/>
            <w:lang w:eastAsia="zh-CN"/>
          </w:rPr>
          <w:t xml:space="preserve"> indicates that the option selection needs RAN2 involvement. </w:t>
        </w:r>
      </w:ins>
      <w:ins w:id="1396" w:author="Samsung" w:date="2021-01-30T20:03:00Z">
        <w:r w:rsidR="00170CE2">
          <w:rPr>
            <w:rFonts w:eastAsia="宋体"/>
            <w:lang w:eastAsia="zh-CN"/>
          </w:rPr>
          <w:t>However, the moderator believes that it is not ready to bother RAN2 for the down-s</w:t>
        </w:r>
      </w:ins>
      <w:ins w:id="1397" w:author="Samsung" w:date="2021-01-30T20:04:00Z">
        <w:r w:rsidR="00170CE2">
          <w:rPr>
            <w:rFonts w:eastAsia="宋体"/>
            <w:lang w:eastAsia="zh-CN"/>
          </w:rPr>
          <w:t xml:space="preserve">elections among options. The reason is 1) </w:t>
        </w:r>
      </w:ins>
      <w:ins w:id="1398" w:author="Samsung" w:date="2021-01-30T20:03:00Z">
        <w:r w:rsidR="00170CE2">
          <w:rPr>
            <w:rFonts w:eastAsia="宋体"/>
            <w:lang w:eastAsia="zh-CN"/>
          </w:rPr>
          <w:t>further clarifications to each option are needed</w:t>
        </w:r>
      </w:ins>
      <w:ins w:id="1399" w:author="Samsung" w:date="2021-01-30T20:04:00Z">
        <w:r w:rsidR="00170CE2">
          <w:rPr>
            <w:rFonts w:eastAsia="宋体"/>
            <w:lang w:eastAsia="zh-CN"/>
          </w:rPr>
          <w:t>, 2)</w:t>
        </w:r>
      </w:ins>
      <w:ins w:id="1400" w:author="Samsung" w:date="2021-01-30T20:05:00Z">
        <w:r w:rsidR="00170CE2">
          <w:rPr>
            <w:rFonts w:eastAsia="宋体"/>
            <w:lang w:eastAsia="zh-CN"/>
          </w:rPr>
          <w:t xml:space="preserve"> </w:t>
        </w:r>
      </w:ins>
      <w:ins w:id="1401" w:author="Samsung" w:date="2021-01-30T22:50:00Z">
        <w:r w:rsidR="00307736">
          <w:rPr>
            <w:rFonts w:eastAsia="宋体"/>
            <w:lang w:eastAsia="zh-CN"/>
          </w:rPr>
          <w:t xml:space="preserve">several issues need RAN3 to figure out first, e.g., </w:t>
        </w:r>
      </w:ins>
      <w:ins w:id="1402" w:author="Samsung" w:date="2021-01-30T20:05:00Z">
        <w:r w:rsidR="00307736">
          <w:rPr>
            <w:rFonts w:eastAsia="宋体"/>
            <w:lang w:eastAsia="zh-CN"/>
          </w:rPr>
          <w:t xml:space="preserve">inter-donor </w:t>
        </w:r>
      </w:ins>
      <w:ins w:id="1403" w:author="Samsung" w:date="2021-01-30T22:51:00Z">
        <w:r w:rsidR="00307736">
          <w:rPr>
            <w:rFonts w:eastAsia="宋体"/>
            <w:lang w:eastAsia="zh-CN"/>
          </w:rPr>
          <w:lastRenderedPageBreak/>
          <w:t xml:space="preserve">coordination, </w:t>
        </w:r>
      </w:ins>
      <w:ins w:id="1404" w:author="Samsung" w:date="2021-01-30T20:07:00Z">
        <w:r w:rsidR="00031F8A">
          <w:rPr>
            <w:rFonts w:eastAsia="宋体"/>
            <w:lang w:eastAsia="zh-CN"/>
          </w:rPr>
          <w:t>configurations for BAP routing and bearer mapping</w:t>
        </w:r>
      </w:ins>
      <w:ins w:id="1405" w:author="Samsung" w:date="2021-01-30T20:08:00Z">
        <w:r w:rsidR="00031F8A">
          <w:rPr>
            <w:rFonts w:eastAsia="宋体"/>
            <w:lang w:eastAsia="zh-CN"/>
          </w:rPr>
          <w:t>. Thus, the moderator proposes to not involve RAN2 at this stage</w:t>
        </w:r>
      </w:ins>
      <w:ins w:id="1406" w:author="Samsung" w:date="2021-01-30T20:09:00Z">
        <w:r w:rsidR="00031F8A">
          <w:rPr>
            <w:rFonts w:eastAsia="宋体"/>
            <w:lang w:eastAsia="zh-CN"/>
          </w:rPr>
          <w:t xml:space="preserve">. </w:t>
        </w:r>
      </w:ins>
    </w:p>
    <w:p w14:paraId="20CCD008" w14:textId="77777777" w:rsidR="005C3600" w:rsidRDefault="005C3600">
      <w:pPr>
        <w:spacing w:after="0"/>
        <w:rPr>
          <w:ins w:id="1407" w:author="Samsung" w:date="2021-01-30T20:10:00Z"/>
          <w:rFonts w:eastAsia="宋体"/>
          <w:lang w:eastAsia="zh-CN"/>
        </w:rPr>
      </w:pPr>
    </w:p>
    <w:p w14:paraId="4FA6A529" w14:textId="2F31DCD0" w:rsidR="00031F8A" w:rsidRPr="00031F8A" w:rsidRDefault="00031F8A" w:rsidP="00031F8A">
      <w:pPr>
        <w:spacing w:after="0"/>
        <w:rPr>
          <w:ins w:id="1408" w:author="Samsung" w:date="2021-01-30T20:10:00Z"/>
          <w:rFonts w:eastAsia="宋体"/>
          <w:b/>
          <w:lang w:eastAsia="zh-CN"/>
          <w:rPrChange w:id="1409" w:author="Samsung" w:date="2021-01-30T20:10:00Z">
            <w:rPr>
              <w:ins w:id="1410" w:author="Samsung" w:date="2021-01-30T20:10:00Z"/>
              <w:rFonts w:eastAsia="宋体"/>
              <w:lang w:eastAsia="zh-CN"/>
            </w:rPr>
          </w:rPrChange>
        </w:rPr>
      </w:pPr>
      <w:ins w:id="1411" w:author="Samsung" w:date="2021-01-30T20:10:00Z">
        <w:r w:rsidRPr="00031F8A">
          <w:rPr>
            <w:rFonts w:eastAsia="宋体"/>
            <w:b/>
            <w:lang w:eastAsia="zh-CN"/>
            <w:rPrChange w:id="1412" w:author="Samsung" w:date="2021-01-30T20:10:00Z">
              <w:rPr>
                <w:rFonts w:eastAsia="宋体"/>
                <w:lang w:eastAsia="zh-CN"/>
              </w:rPr>
            </w:rPrChange>
          </w:rPr>
          <w:t xml:space="preserve">Proposal 8: RAN3 continues the discussion on option 3/4/5 for the BAP routing across two topologies, i.e., </w:t>
        </w:r>
      </w:ins>
    </w:p>
    <w:p w14:paraId="471AF906" w14:textId="77777777" w:rsidR="00031F8A" w:rsidRPr="00031F8A" w:rsidRDefault="00031F8A" w:rsidP="00031F8A">
      <w:pPr>
        <w:pStyle w:val="affe"/>
        <w:numPr>
          <w:ilvl w:val="1"/>
          <w:numId w:val="24"/>
        </w:numPr>
        <w:spacing w:after="0"/>
        <w:ind w:firstLineChars="0"/>
        <w:rPr>
          <w:ins w:id="1413" w:author="Samsung" w:date="2021-01-30T20:10:00Z"/>
          <w:rFonts w:ascii="Times New Roman" w:eastAsia="宋体" w:hAnsi="Times New Roman"/>
          <w:b/>
          <w:sz w:val="20"/>
          <w:szCs w:val="20"/>
          <w:lang w:eastAsia="zh-CN"/>
          <w:rPrChange w:id="1414" w:author="Samsung" w:date="2021-01-30T20:10:00Z">
            <w:rPr>
              <w:ins w:id="1415" w:author="Samsung" w:date="2021-01-30T20:10:00Z"/>
              <w:rFonts w:eastAsia="宋体"/>
              <w:lang w:eastAsia="zh-CN"/>
            </w:rPr>
          </w:rPrChange>
        </w:rPr>
      </w:pPr>
      <w:ins w:id="1416" w:author="Samsung" w:date="2021-01-30T20:10:00Z">
        <w:r w:rsidRPr="00031F8A">
          <w:rPr>
            <w:rFonts w:ascii="Times New Roman" w:eastAsia="宋体" w:hAnsi="Times New Roman"/>
            <w:b/>
            <w:sz w:val="20"/>
            <w:szCs w:val="20"/>
            <w:lang w:eastAsia="zh-CN"/>
            <w:rPrChange w:id="1417" w:author="Samsung" w:date="2021-01-30T20:10:00Z">
              <w:rPr>
                <w:rFonts w:eastAsia="宋体"/>
                <w:lang w:eastAsia="zh-CN"/>
              </w:rPr>
            </w:rPrChange>
          </w:rPr>
          <w:t>Option 3: routing via a new unique identity (e.g., extended BAP address with CU component, separate set of (e)LCIDs)</w:t>
        </w:r>
      </w:ins>
    </w:p>
    <w:p w14:paraId="70D040EE" w14:textId="77777777" w:rsidR="00031F8A" w:rsidRPr="00031F8A" w:rsidRDefault="00031F8A" w:rsidP="00031F8A">
      <w:pPr>
        <w:pStyle w:val="affe"/>
        <w:numPr>
          <w:ilvl w:val="1"/>
          <w:numId w:val="24"/>
        </w:numPr>
        <w:spacing w:after="0"/>
        <w:ind w:firstLineChars="0"/>
        <w:rPr>
          <w:ins w:id="1418" w:author="Samsung" w:date="2021-01-30T20:10:00Z"/>
          <w:rFonts w:ascii="Times New Roman" w:eastAsia="宋体" w:hAnsi="Times New Roman"/>
          <w:b/>
          <w:sz w:val="20"/>
          <w:szCs w:val="20"/>
          <w:lang w:eastAsia="zh-CN"/>
          <w:rPrChange w:id="1419" w:author="Samsung" w:date="2021-01-30T20:10:00Z">
            <w:rPr>
              <w:ins w:id="1420" w:author="Samsung" w:date="2021-01-30T20:10:00Z"/>
              <w:rFonts w:eastAsia="宋体"/>
              <w:lang w:eastAsia="zh-CN"/>
            </w:rPr>
          </w:rPrChange>
        </w:rPr>
      </w:pPr>
      <w:ins w:id="1421" w:author="Samsung" w:date="2021-01-30T20:10:00Z">
        <w:r w:rsidRPr="00031F8A">
          <w:rPr>
            <w:rFonts w:ascii="Times New Roman" w:eastAsia="宋体" w:hAnsi="Times New Roman"/>
            <w:b/>
            <w:sz w:val="20"/>
            <w:szCs w:val="20"/>
            <w:lang w:eastAsia="zh-CN"/>
            <w:rPrChange w:id="1422" w:author="Samsung" w:date="2021-01-30T20:10:00Z">
              <w:rPr>
                <w:rFonts w:eastAsia="宋体"/>
                <w:lang w:eastAsia="zh-CN"/>
              </w:rPr>
            </w:rPrChange>
          </w:rPr>
          <w:t xml:space="preserve">Option 4: BAP header rewriting at the boundary node </w:t>
        </w:r>
      </w:ins>
    </w:p>
    <w:p w14:paraId="0057DDEE" w14:textId="77777777" w:rsidR="00031F8A" w:rsidRPr="00031F8A" w:rsidRDefault="00031F8A" w:rsidP="00031F8A">
      <w:pPr>
        <w:pStyle w:val="affe"/>
        <w:numPr>
          <w:ilvl w:val="1"/>
          <w:numId w:val="24"/>
        </w:numPr>
        <w:spacing w:after="0"/>
        <w:ind w:firstLineChars="0"/>
        <w:rPr>
          <w:ins w:id="1423" w:author="Samsung" w:date="2021-01-30T20:10:00Z"/>
          <w:rFonts w:ascii="Times New Roman" w:eastAsia="宋体" w:hAnsi="Times New Roman"/>
          <w:b/>
          <w:sz w:val="20"/>
          <w:szCs w:val="20"/>
          <w:lang w:eastAsia="zh-CN"/>
          <w:rPrChange w:id="1424" w:author="Samsung" w:date="2021-01-30T20:10:00Z">
            <w:rPr>
              <w:ins w:id="1425" w:author="Samsung" w:date="2021-01-30T20:10:00Z"/>
              <w:rFonts w:eastAsia="宋体"/>
              <w:lang w:eastAsia="zh-CN"/>
            </w:rPr>
          </w:rPrChange>
        </w:rPr>
      </w:pPr>
      <w:ins w:id="1426" w:author="Samsung" w:date="2021-01-30T20:10:00Z">
        <w:r w:rsidRPr="00031F8A">
          <w:rPr>
            <w:rFonts w:ascii="Times New Roman" w:eastAsia="宋体" w:hAnsi="Times New Roman"/>
            <w:b/>
            <w:sz w:val="20"/>
            <w:szCs w:val="20"/>
            <w:lang w:eastAsia="zh-CN"/>
            <w:rPrChange w:id="1427" w:author="Samsung" w:date="2021-01-30T20:10:00Z">
              <w:rPr>
                <w:rFonts w:eastAsia="宋体"/>
                <w:lang w:eastAsia="zh-CN"/>
              </w:rPr>
            </w:rPrChange>
          </w:rPr>
          <w:t xml:space="preserve">Option 5: routing via IP header </w:t>
        </w:r>
      </w:ins>
    </w:p>
    <w:p w14:paraId="65F3A8FB" w14:textId="77777777" w:rsidR="00031F8A" w:rsidRDefault="00031F8A">
      <w:pPr>
        <w:spacing w:after="0"/>
        <w:rPr>
          <w:rFonts w:eastAsia="宋体"/>
          <w:lang w:eastAsia="zh-CN"/>
        </w:rPr>
      </w:pPr>
    </w:p>
    <w:p w14:paraId="6C55982C" w14:textId="77777777" w:rsidR="005C3600" w:rsidRDefault="005C3600">
      <w:pPr>
        <w:spacing w:after="0"/>
        <w:rPr>
          <w:rFonts w:eastAsia="宋体"/>
          <w:lang w:eastAsia="zh-CN"/>
        </w:rPr>
      </w:pPr>
    </w:p>
    <w:p w14:paraId="2ABBC4F3" w14:textId="77777777" w:rsidR="005C3600" w:rsidRDefault="004E1876">
      <w:pPr>
        <w:rPr>
          <w:rFonts w:eastAsia="宋体"/>
          <w:lang w:eastAsia="zh-CN"/>
        </w:rPr>
      </w:pPr>
      <w:r>
        <w:rPr>
          <w:rFonts w:eastAsia="宋体"/>
          <w:lang w:eastAsia="zh-CN"/>
        </w:rPr>
        <w:t>In addition, companies also indicate stage-3 impact for each option, e.g., [1](Samsung), [4](Nokia), [8](ZTE). The moderator think that it may be early to discuss those details before finalizing the option. So, the discussion can be on hold for a moment.</w:t>
      </w:r>
    </w:p>
    <w:p w14:paraId="007F6696" w14:textId="77777777" w:rsidR="005C3600" w:rsidRDefault="004E1876">
      <w:pPr>
        <w:pStyle w:val="affe"/>
        <w:numPr>
          <w:ilvl w:val="0"/>
          <w:numId w:val="24"/>
        </w:numPr>
        <w:ind w:firstLineChars="0"/>
        <w:rPr>
          <w:rFonts w:eastAsia="宋体"/>
          <w:lang w:eastAsia="zh-CN"/>
        </w:rPr>
      </w:pPr>
      <w:r>
        <w:rPr>
          <w:rFonts w:eastAsia="宋体" w:hint="eastAsia"/>
          <w:lang w:eastAsia="zh-CN"/>
        </w:rPr>
        <w:t>B</w:t>
      </w:r>
      <w:r>
        <w:rPr>
          <w:rFonts w:eastAsia="宋体"/>
          <w:lang w:eastAsia="zh-CN"/>
        </w:rPr>
        <w:t>H RLC channel mapping</w:t>
      </w:r>
    </w:p>
    <w:p w14:paraId="328F46D5" w14:textId="77777777" w:rsidR="005C3600" w:rsidRDefault="004E1876">
      <w:pPr>
        <w:snapToGrid w:val="0"/>
        <w:spacing w:after="0"/>
        <w:rPr>
          <w:rFonts w:eastAsia="宋体"/>
          <w:lang w:eastAsia="zh-CN"/>
        </w:rPr>
      </w:pPr>
      <w:r>
        <w:rPr>
          <w:rFonts w:eastAsia="宋体" w:hint="eastAsia"/>
          <w:lang w:eastAsia="zh-CN"/>
        </w:rPr>
        <w:t>D</w:t>
      </w:r>
      <w:r>
        <w:rPr>
          <w:rFonts w:eastAsia="宋体"/>
          <w:lang w:eastAsia="zh-CN"/>
        </w:rPr>
        <w:t>espite of BAP routing, another important issue is the BH RLC channel mapping across two topologies, which are mainly implemented at the boundary IAB node. To configure the BH RLC CH mapping, the two donor CUs need share some information. Contribution [3](Qualcomm) gives two possible options:</w:t>
      </w:r>
    </w:p>
    <w:p w14:paraId="3D9D3804" w14:textId="77777777" w:rsidR="005C3600" w:rsidRDefault="004E1876">
      <w:pPr>
        <w:pStyle w:val="affe"/>
        <w:numPr>
          <w:ilvl w:val="0"/>
          <w:numId w:val="24"/>
        </w:numPr>
        <w:spacing w:after="0"/>
        <w:ind w:firstLineChars="0"/>
        <w:rPr>
          <w:rFonts w:ascii="Times New Roman" w:eastAsia="宋体" w:hAnsi="Times New Roman"/>
          <w:sz w:val="20"/>
          <w:szCs w:val="20"/>
          <w:lang w:eastAsia="zh-CN"/>
        </w:rPr>
      </w:pPr>
      <w:r>
        <w:rPr>
          <w:rFonts w:ascii="Times New Roman" w:eastAsia="宋体" w:hAnsi="Times New Roman" w:hint="eastAsia"/>
          <w:sz w:val="20"/>
          <w:szCs w:val="20"/>
          <w:lang w:eastAsia="zh-CN"/>
        </w:rPr>
        <w:t>O</w:t>
      </w:r>
      <w:r>
        <w:rPr>
          <w:rFonts w:ascii="Times New Roman" w:eastAsia="宋体" w:hAnsi="Times New Roman"/>
          <w:sz w:val="20"/>
          <w:szCs w:val="20"/>
          <w:lang w:eastAsia="zh-CN"/>
        </w:rPr>
        <w:t>ption 1: mapping per BH RLC CH</w:t>
      </w:r>
    </w:p>
    <w:p w14:paraId="537AC03D" w14:textId="77777777" w:rsidR="005C3600" w:rsidRDefault="004E1876">
      <w:pPr>
        <w:snapToGrid w:val="0"/>
        <w:spacing w:after="0"/>
        <w:ind w:left="360"/>
        <w:rPr>
          <w:rFonts w:eastAsia="宋体"/>
          <w:lang w:eastAsia="zh-CN"/>
        </w:rPr>
      </w:pPr>
      <w:r>
        <w:rPr>
          <w:rFonts w:eastAsia="宋体"/>
          <w:lang w:eastAsia="zh-CN"/>
        </w:rPr>
        <w:t>In the option, bearer mapping (mapping between F1-U tunnel and BH RLC CH) is the same in both topologies. Thus, F1-termination donor CU needs share BH RLC CH-level QoS with non-F1-termination donor CU</w:t>
      </w:r>
    </w:p>
    <w:p w14:paraId="272DD0F5" w14:textId="77777777" w:rsidR="005C3600" w:rsidRDefault="004E1876">
      <w:pPr>
        <w:pStyle w:val="affe"/>
        <w:numPr>
          <w:ilvl w:val="0"/>
          <w:numId w:val="24"/>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2: mapping per F1-U tunnel</w:t>
      </w:r>
    </w:p>
    <w:p w14:paraId="23B616F4" w14:textId="77777777" w:rsidR="005C3600" w:rsidRDefault="004E1876">
      <w:pPr>
        <w:snapToGrid w:val="0"/>
        <w:spacing w:after="0"/>
        <w:ind w:left="360"/>
        <w:rPr>
          <w:rFonts w:eastAsia="宋体"/>
          <w:lang w:eastAsia="zh-CN"/>
        </w:rPr>
      </w:pPr>
      <w:r>
        <w:rPr>
          <w:rFonts w:eastAsia="宋体"/>
          <w:lang w:eastAsia="zh-CN"/>
        </w:rPr>
        <w:t>In the option, bearer mapping (mapping between F1-U tunnel and BH RLC CH) could be different in two topologies. Thus, F1-termination donor CU needs share F1-U tunnel-level QoS with non-F1-termination donor CU. However, as indicated in [3], to support this option, the above option 5 (i.e., routing via IP) for BAP routing across</w:t>
      </w:r>
    </w:p>
    <w:p w14:paraId="1B9B6137" w14:textId="77777777" w:rsidR="005C3600" w:rsidRDefault="004E1876">
      <w:pPr>
        <w:pStyle w:val="PL"/>
        <w:outlineLvl w:val="3"/>
        <w:rPr>
          <w:rFonts w:ascii="Times New Roman" w:eastAsia="宋体" w:hAnsi="Times New Roman"/>
          <w:b/>
          <w:sz w:val="20"/>
          <w:lang w:eastAsia="zh-CN"/>
        </w:rPr>
      </w:pPr>
      <w:r>
        <w:rPr>
          <w:rFonts w:ascii="Times New Roman" w:eastAsia="宋体" w:hAnsi="Times New Roman"/>
          <w:b/>
          <w:sz w:val="20"/>
          <w:lang w:eastAsia="zh-CN"/>
        </w:rPr>
        <w:t>Q2-6a (BearerMapping-granularity): please provide views to the following options of inter-donor signaling for bearer mapping at boundary IAB node:</w:t>
      </w:r>
    </w:p>
    <w:p w14:paraId="32ED34E7" w14:textId="77777777" w:rsidR="005C3600" w:rsidRDefault="004E1876">
      <w:pPr>
        <w:pStyle w:val="affe"/>
        <w:numPr>
          <w:ilvl w:val="0"/>
          <w:numId w:val="24"/>
        </w:numPr>
        <w:spacing w:after="0"/>
        <w:ind w:left="714" w:firstLineChars="0" w:hanging="357"/>
        <w:rPr>
          <w:rFonts w:ascii="Times New Roman" w:eastAsia="宋体" w:hAnsi="Times New Roman"/>
          <w:b/>
          <w:sz w:val="20"/>
          <w:szCs w:val="20"/>
          <w:lang w:eastAsia="zh-CN"/>
        </w:rPr>
      </w:pPr>
      <w:r>
        <w:rPr>
          <w:rFonts w:ascii="Times New Roman" w:eastAsia="宋体" w:hAnsi="Times New Roman" w:hint="eastAsia"/>
          <w:b/>
          <w:sz w:val="20"/>
          <w:szCs w:val="20"/>
          <w:lang w:eastAsia="zh-CN"/>
        </w:rPr>
        <w:t>O</w:t>
      </w:r>
      <w:r>
        <w:rPr>
          <w:rFonts w:ascii="Times New Roman" w:eastAsia="宋体" w:hAnsi="Times New Roman"/>
          <w:b/>
          <w:sz w:val="20"/>
          <w:szCs w:val="20"/>
          <w:lang w:eastAsia="zh-CN"/>
        </w:rPr>
        <w:t>ption 1: mapping per BH RLC CH</w:t>
      </w:r>
    </w:p>
    <w:p w14:paraId="5113450E" w14:textId="77777777" w:rsidR="005C3600" w:rsidRDefault="004E1876">
      <w:pPr>
        <w:pStyle w:val="affe"/>
        <w:numPr>
          <w:ilvl w:val="0"/>
          <w:numId w:val="24"/>
        </w:numPr>
        <w:spacing w:after="0"/>
        <w:ind w:left="714" w:firstLineChars="0" w:hanging="357"/>
        <w:rPr>
          <w:rFonts w:ascii="Times New Roman" w:eastAsia="宋体" w:hAnsi="Times New Roman"/>
          <w:b/>
          <w:sz w:val="20"/>
          <w:szCs w:val="20"/>
          <w:lang w:eastAsia="zh-CN"/>
        </w:rPr>
      </w:pPr>
      <w:r>
        <w:rPr>
          <w:rFonts w:ascii="Times New Roman" w:eastAsia="宋体" w:hAnsi="Times New Roman"/>
          <w:b/>
          <w:sz w:val="20"/>
          <w:szCs w:val="20"/>
          <w:lang w:eastAsia="zh-CN"/>
        </w:rPr>
        <w:t>Option 2: mapping per F1-U tunnel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5C3600" w14:paraId="5CD0A919" w14:textId="77777777">
        <w:tc>
          <w:tcPr>
            <w:tcW w:w="1105" w:type="dxa"/>
          </w:tcPr>
          <w:p w14:paraId="6B4CFA55" w14:textId="77777777" w:rsidR="005C3600" w:rsidRDefault="004E1876">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032C7D54"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60FC91DD" w14:textId="77777777">
        <w:tc>
          <w:tcPr>
            <w:tcW w:w="1105" w:type="dxa"/>
          </w:tcPr>
          <w:p w14:paraId="4BF41D05" w14:textId="77777777" w:rsidR="005C3600" w:rsidRDefault="004E1876">
            <w:pPr>
              <w:rPr>
                <w:rFonts w:eastAsia="宋体"/>
                <w:lang w:eastAsia="zh-CN"/>
              </w:rPr>
            </w:pPr>
            <w:ins w:id="1428" w:author="Samsung" w:date="2021-01-25T17:18:00Z">
              <w:r>
                <w:rPr>
                  <w:rFonts w:eastAsia="宋体" w:hint="eastAsia"/>
                  <w:lang w:eastAsia="zh-CN"/>
                </w:rPr>
                <w:t>S</w:t>
              </w:r>
              <w:r>
                <w:rPr>
                  <w:rFonts w:eastAsia="宋体"/>
                  <w:lang w:eastAsia="zh-CN"/>
                </w:rPr>
                <w:t xml:space="preserve">amsung </w:t>
              </w:r>
            </w:ins>
          </w:p>
        </w:tc>
        <w:tc>
          <w:tcPr>
            <w:tcW w:w="7792" w:type="dxa"/>
          </w:tcPr>
          <w:p w14:paraId="6F0A19BD" w14:textId="77777777" w:rsidR="005C3600" w:rsidRDefault="004E1876">
            <w:pPr>
              <w:rPr>
                <w:ins w:id="1429" w:author="Samsung" w:date="2021-01-25T17:34:00Z"/>
                <w:rFonts w:eastAsia="宋体"/>
                <w:lang w:eastAsia="zh-CN"/>
              </w:rPr>
            </w:pPr>
            <w:ins w:id="1430" w:author="Samsung" w:date="2021-01-25T17:18:00Z">
              <w:r>
                <w:rPr>
                  <w:rFonts w:eastAsia="宋体" w:hint="eastAsia"/>
                  <w:lang w:eastAsia="zh-CN"/>
                </w:rPr>
                <w:t>O</w:t>
              </w:r>
              <w:r>
                <w:rPr>
                  <w:rFonts w:eastAsia="宋体"/>
                  <w:lang w:eastAsia="zh-CN"/>
                </w:rPr>
                <w:t>ption 1</w:t>
              </w:r>
            </w:ins>
            <w:ins w:id="1431" w:author="Samsung" w:date="2021-01-25T17:34:00Z">
              <w:r>
                <w:rPr>
                  <w:rFonts w:eastAsia="宋体"/>
                  <w:lang w:eastAsia="zh-CN"/>
                </w:rPr>
                <w:t xml:space="preserve"> (bearer mapping at the boundary IAB node is per BH RLC CH)</w:t>
              </w:r>
            </w:ins>
            <w:ins w:id="1432" w:author="Samsung" w:date="2021-01-25T17:32:00Z">
              <w:r>
                <w:rPr>
                  <w:rFonts w:eastAsia="宋体" w:hint="eastAsia"/>
                  <w:lang w:eastAsia="zh-CN"/>
                </w:rPr>
                <w:t>.</w:t>
              </w:r>
              <w:r>
                <w:rPr>
                  <w:rFonts w:eastAsia="宋体"/>
                  <w:lang w:eastAsia="zh-CN"/>
                </w:rPr>
                <w:t xml:space="preserve"> </w:t>
              </w:r>
            </w:ins>
          </w:p>
          <w:p w14:paraId="718A4817" w14:textId="77777777" w:rsidR="005C3600" w:rsidRDefault="004E1876">
            <w:pPr>
              <w:rPr>
                <w:rFonts w:eastAsia="宋体"/>
                <w:lang w:eastAsia="zh-CN"/>
              </w:rPr>
            </w:pPr>
            <w:ins w:id="1433" w:author="Samsung" w:date="2021-01-25T17:32:00Z">
              <w:r>
                <w:rPr>
                  <w:rFonts w:eastAsia="宋体"/>
                  <w:lang w:eastAsia="zh-CN"/>
                </w:rPr>
                <w:t>In our understanding, the main intention of</w:t>
              </w:r>
            </w:ins>
            <w:ins w:id="1434" w:author="Samsung" w:date="2021-01-25T17:33:00Z">
              <w:r>
                <w:rPr>
                  <w:rFonts w:eastAsia="宋体"/>
                  <w:lang w:eastAsia="zh-CN"/>
                </w:rPr>
                <w:t xml:space="preserve"> option 1 is to use the same mapping at the boundary IAB node between two topologies, especially for the UL mapping. This can avoid one ingress BH RLC CH is mapped to two egr</w:t>
              </w:r>
            </w:ins>
            <w:ins w:id="1435" w:author="Samsung" w:date="2021-01-25T17:34:00Z">
              <w:r>
                <w:rPr>
                  <w:rFonts w:eastAsia="宋体"/>
                  <w:lang w:eastAsia="zh-CN"/>
                </w:rPr>
                <w:t xml:space="preserve">ess BH RLC CHs in UL. </w:t>
              </w:r>
            </w:ins>
            <w:ins w:id="1436" w:author="Samsung" w:date="2021-01-25T17:35:00Z">
              <w:r>
                <w:rPr>
                  <w:rFonts w:eastAsia="宋体"/>
                  <w:lang w:eastAsia="zh-CN"/>
                </w:rPr>
                <w:t xml:space="preserve">However, how to signalling over the Xn for such configuration </w:t>
              </w:r>
            </w:ins>
            <w:ins w:id="1437" w:author="Samsung" w:date="2021-01-25T17:36:00Z">
              <w:r>
                <w:rPr>
                  <w:rFonts w:eastAsia="宋体"/>
                  <w:lang w:eastAsia="zh-CN"/>
                </w:rPr>
                <w:t xml:space="preserve">(e.g., providing BH RLC CH level QoS or F1-U level QoS) </w:t>
              </w:r>
            </w:ins>
            <w:ins w:id="1438" w:author="Samsung" w:date="2021-01-25T17:35:00Z">
              <w:r>
                <w:rPr>
                  <w:rFonts w:eastAsia="宋体"/>
                  <w:lang w:eastAsia="zh-CN"/>
                </w:rPr>
                <w:t>is a stage 3 issue</w:t>
              </w:r>
            </w:ins>
            <w:ins w:id="1439" w:author="Samsung" w:date="2021-01-25T17:36:00Z">
              <w:r>
                <w:rPr>
                  <w:rFonts w:eastAsia="宋体"/>
                  <w:lang w:eastAsia="zh-CN"/>
                </w:rPr>
                <w:t xml:space="preserve">, we can address it at the later stage. </w:t>
              </w:r>
            </w:ins>
            <w:ins w:id="1440" w:author="Samsung" w:date="2021-01-25T17:35:00Z">
              <w:r>
                <w:rPr>
                  <w:rFonts w:eastAsia="宋体"/>
                  <w:lang w:eastAsia="zh-CN"/>
                </w:rPr>
                <w:t xml:space="preserve"> </w:t>
              </w:r>
            </w:ins>
            <w:ins w:id="1441" w:author="Samsung" w:date="2021-01-25T18:09:00Z">
              <w:r>
                <w:rPr>
                  <w:rFonts w:eastAsia="宋体"/>
                  <w:lang w:eastAsia="zh-CN"/>
                </w:rPr>
                <w:t xml:space="preserve">In addition, Option 1 is better than option 2 since </w:t>
              </w:r>
            </w:ins>
            <w:ins w:id="1442" w:author="Samsung" w:date="2021-01-25T17:18:00Z">
              <w:r>
                <w:rPr>
                  <w:rFonts w:eastAsia="宋体"/>
                  <w:lang w:eastAsia="zh-CN"/>
                </w:rPr>
                <w:t xml:space="preserve">option 2 relied on the IP routing for BAP routing across two topologies (i.e., option </w:t>
              </w:r>
            </w:ins>
            <w:ins w:id="1443" w:author="Samsung" w:date="2021-01-25T17:19:00Z">
              <w:r>
                <w:rPr>
                  <w:rFonts w:eastAsia="宋体"/>
                  <w:lang w:eastAsia="zh-CN"/>
                </w:rPr>
                <w:t>5</w:t>
              </w:r>
            </w:ins>
            <w:ins w:id="1444" w:author="Samsung" w:date="2021-01-25T17:18:00Z">
              <w:r>
                <w:rPr>
                  <w:rFonts w:eastAsia="宋体"/>
                  <w:lang w:eastAsia="zh-CN"/>
                </w:rPr>
                <w:t xml:space="preserve">). </w:t>
              </w:r>
            </w:ins>
          </w:p>
        </w:tc>
      </w:tr>
      <w:tr w:rsidR="005C3600" w14:paraId="1B6B0AC4" w14:textId="77777777">
        <w:tc>
          <w:tcPr>
            <w:tcW w:w="1105" w:type="dxa"/>
          </w:tcPr>
          <w:p w14:paraId="5474C0B2" w14:textId="77777777" w:rsidR="005C3600" w:rsidRDefault="004E1876">
            <w:pPr>
              <w:rPr>
                <w:rFonts w:eastAsia="宋体"/>
                <w:b/>
                <w:bCs/>
                <w:lang w:val="en-US" w:eastAsia="zh-CN"/>
              </w:rPr>
            </w:pPr>
            <w:r>
              <w:rPr>
                <w:rFonts w:eastAsia="宋体"/>
                <w:b/>
                <w:bCs/>
                <w:lang w:val="en-US" w:eastAsia="zh-CN"/>
              </w:rPr>
              <w:t>Ericsson</w:t>
            </w:r>
          </w:p>
        </w:tc>
        <w:tc>
          <w:tcPr>
            <w:tcW w:w="7792" w:type="dxa"/>
          </w:tcPr>
          <w:p w14:paraId="1E115EB5" w14:textId="77777777" w:rsidR="005C3600" w:rsidRDefault="004E1876">
            <w:pPr>
              <w:rPr>
                <w:rFonts w:eastAsia="宋体"/>
                <w:lang w:val="en-US" w:eastAsia="zh-CN"/>
              </w:rPr>
            </w:pPr>
            <w:r>
              <w:rPr>
                <w:rFonts w:eastAsia="宋体"/>
                <w:lang w:val="en-US" w:eastAsia="zh-CN"/>
              </w:rPr>
              <w:t>We prefer Opt1, but are also open to Opt2, since the second donor may have a different radio and traffic situation from the first donor, and still be able to provide the desired service.</w:t>
            </w:r>
          </w:p>
        </w:tc>
      </w:tr>
      <w:tr w:rsidR="005C3600" w14:paraId="47B0435A" w14:textId="77777777">
        <w:tc>
          <w:tcPr>
            <w:tcW w:w="1105" w:type="dxa"/>
          </w:tcPr>
          <w:p w14:paraId="7488BFD7" w14:textId="77777777" w:rsidR="005C3600" w:rsidRDefault="004E1876">
            <w:pPr>
              <w:rPr>
                <w:rFonts w:eastAsia="宋体"/>
                <w:lang w:val="en-US" w:eastAsia="zh-CN"/>
              </w:rPr>
            </w:pPr>
            <w:ins w:id="1445" w:author="Qualcomm" w:date="2021-01-26T18:47:00Z">
              <w:r>
                <w:rPr>
                  <w:rFonts w:eastAsia="宋体"/>
                  <w:lang w:val="en-US" w:eastAsia="zh-CN"/>
                </w:rPr>
                <w:t>Qualcomm</w:t>
              </w:r>
            </w:ins>
          </w:p>
        </w:tc>
        <w:tc>
          <w:tcPr>
            <w:tcW w:w="7792" w:type="dxa"/>
          </w:tcPr>
          <w:p w14:paraId="3D34959D" w14:textId="77777777" w:rsidR="005C3600" w:rsidRDefault="004E1876">
            <w:pPr>
              <w:rPr>
                <w:ins w:id="1446" w:author="Qualcomm" w:date="2021-01-26T18:47:00Z"/>
                <w:rFonts w:eastAsia="宋体"/>
                <w:lang w:val="en-US" w:eastAsia="zh-CN"/>
              </w:rPr>
            </w:pPr>
            <w:ins w:id="1447" w:author="Qualcomm" w:date="2021-01-26T18:47:00Z">
              <w:r>
                <w:rPr>
                  <w:rFonts w:eastAsia="宋体"/>
                  <w:lang w:val="en-US" w:eastAsia="zh-CN"/>
                </w:rPr>
                <w:t>Option 1, because it only requires exchange of BH RLC CH information</w:t>
              </w:r>
            </w:ins>
          </w:p>
          <w:p w14:paraId="255C8147" w14:textId="77777777" w:rsidR="005C3600" w:rsidRDefault="004E1876">
            <w:pPr>
              <w:rPr>
                <w:ins w:id="1448" w:author="Qualcomm" w:date="2021-01-26T18:47:00Z"/>
                <w:rFonts w:eastAsia="宋体"/>
                <w:lang w:val="en-US" w:eastAsia="zh-CN"/>
              </w:rPr>
            </w:pPr>
            <w:ins w:id="1449" w:author="Qualcomm" w:date="2021-01-26T18:47:00Z">
              <w:r>
                <w:rPr>
                  <w:rFonts w:eastAsia="宋体"/>
                  <w:lang w:val="en-US" w:eastAsia="zh-CN"/>
                </w:rPr>
                <w:t xml:space="preserve">Option 2 requires exchange of all F1-U info which is very inefficient. </w:t>
              </w:r>
            </w:ins>
          </w:p>
          <w:p w14:paraId="68D84114" w14:textId="77777777" w:rsidR="005C3600" w:rsidRDefault="004E1876">
            <w:pPr>
              <w:rPr>
                <w:ins w:id="1450" w:author="Qualcomm" w:date="2021-01-26T18:47:00Z"/>
                <w:rFonts w:eastAsia="宋体"/>
                <w:lang w:val="en-US" w:eastAsia="zh-CN"/>
              </w:rPr>
            </w:pPr>
            <w:ins w:id="1451" w:author="Qualcomm" w:date="2021-01-26T18:47:00Z">
              <w:r>
                <w:rPr>
                  <w:rFonts w:eastAsia="宋体"/>
                  <w:lang w:val="en-US" w:eastAsia="zh-CN"/>
                </w:rPr>
                <w:t>Further, bearer remapping at the boundary node is only supported in BAP-routing options 4 and 5 and not in BAP routing options 1-3 (see Q2-5a/b).</w:t>
              </w:r>
            </w:ins>
          </w:p>
          <w:p w14:paraId="4B4596A0" w14:textId="77777777" w:rsidR="005C3600" w:rsidRDefault="004E1876">
            <w:pPr>
              <w:rPr>
                <w:rFonts w:eastAsia="宋体"/>
                <w:lang w:val="en-US" w:eastAsia="zh-CN"/>
              </w:rPr>
            </w:pPr>
            <w:ins w:id="1452" w:author="Qualcomm" w:date="2021-01-26T18:47:00Z">
              <w:r>
                <w:rPr>
                  <w:rFonts w:eastAsia="宋体"/>
                  <w:lang w:val="en-US" w:eastAsia="zh-CN"/>
                </w:rPr>
                <w:t>NOTE that option 1 can support load balancing with F1-U granularity, i.e., one F1-U tunnel is routed via the old path and another via the new path.</w:t>
              </w:r>
            </w:ins>
          </w:p>
        </w:tc>
      </w:tr>
      <w:tr w:rsidR="005C3600" w14:paraId="17285B53" w14:textId="77777777">
        <w:tc>
          <w:tcPr>
            <w:tcW w:w="1105" w:type="dxa"/>
          </w:tcPr>
          <w:p w14:paraId="5014BB9F" w14:textId="77777777" w:rsidR="005C3600" w:rsidRDefault="004E1876">
            <w:pPr>
              <w:rPr>
                <w:rFonts w:eastAsia="宋体"/>
                <w:lang w:eastAsia="zh-CN"/>
              </w:rPr>
            </w:pPr>
            <w:ins w:id="1453" w:author="Huawei" w:date="2021-01-27T22:43:00Z">
              <w:r>
                <w:rPr>
                  <w:rFonts w:eastAsia="宋体" w:hint="eastAsia"/>
                  <w:lang w:eastAsia="zh-CN"/>
                </w:rPr>
                <w:t>H</w:t>
              </w:r>
              <w:r>
                <w:rPr>
                  <w:rFonts w:eastAsia="宋体"/>
                  <w:lang w:eastAsia="zh-CN"/>
                </w:rPr>
                <w:t xml:space="preserve">uawei </w:t>
              </w:r>
            </w:ins>
          </w:p>
        </w:tc>
        <w:tc>
          <w:tcPr>
            <w:tcW w:w="7792" w:type="dxa"/>
          </w:tcPr>
          <w:p w14:paraId="466E9A21" w14:textId="77777777" w:rsidR="005C3600" w:rsidRDefault="004E1876">
            <w:pPr>
              <w:rPr>
                <w:ins w:id="1454" w:author="Huawei" w:date="2021-01-27T22:50:00Z"/>
                <w:rFonts w:eastAsia="宋体"/>
                <w:lang w:eastAsia="zh-CN"/>
              </w:rPr>
            </w:pPr>
            <w:ins w:id="1455" w:author="Huawei" w:date="2021-01-27T22:43:00Z">
              <w:r>
                <w:rPr>
                  <w:rFonts w:eastAsia="宋体"/>
                  <w:lang w:eastAsia="zh-CN"/>
                </w:rPr>
                <w:t>We are open to both option 1 and option 2.</w:t>
              </w:r>
            </w:ins>
            <w:ins w:id="1456" w:author="Huawei" w:date="2021-01-27T22:45:00Z">
              <w:r>
                <w:rPr>
                  <w:rFonts w:eastAsia="宋体"/>
                  <w:lang w:eastAsia="zh-CN"/>
                </w:rPr>
                <w:t xml:space="preserve"> Two different</w:t>
              </w:r>
            </w:ins>
            <w:ins w:id="1457" w:author="Huawei" w:date="2021-01-27T22:46:00Z">
              <w:r>
                <w:rPr>
                  <w:rFonts w:eastAsia="宋体"/>
                  <w:lang w:eastAsia="zh-CN"/>
                </w:rPr>
                <w:t xml:space="preserve"> F1-U tunnels </w:t>
              </w:r>
            </w:ins>
            <w:ins w:id="1458" w:author="Huawei" w:date="2021-01-27T22:47:00Z">
              <w:r>
                <w:rPr>
                  <w:rFonts w:eastAsia="宋体"/>
                  <w:lang w:eastAsia="zh-CN"/>
                </w:rPr>
                <w:t>which is mapped to one BH RLC channel in topology 1 can be mapped to either single BH RLC channel in topology 1 or to separate BH R</w:t>
              </w:r>
            </w:ins>
            <w:ins w:id="1459" w:author="Huawei" w:date="2021-01-27T22:48:00Z">
              <w:r>
                <w:rPr>
                  <w:rFonts w:eastAsia="宋体"/>
                  <w:lang w:eastAsia="zh-CN"/>
                </w:rPr>
                <w:t>LC channels in topology 2, only if the E2E QoS can be guaranteed.</w:t>
              </w:r>
            </w:ins>
            <w:ins w:id="1460" w:author="Huawei" w:date="2021-01-27T22:45:00Z">
              <w:r>
                <w:rPr>
                  <w:rFonts w:eastAsia="宋体"/>
                  <w:lang w:eastAsia="zh-CN"/>
                </w:rPr>
                <w:t xml:space="preserve"> </w:t>
              </w:r>
            </w:ins>
          </w:p>
          <w:p w14:paraId="1C1BB5E3" w14:textId="77777777" w:rsidR="005C3600" w:rsidRDefault="004E1876">
            <w:pPr>
              <w:rPr>
                <w:ins w:id="1461" w:author="Huawei" w:date="2021-01-27T22:45:00Z"/>
                <w:rFonts w:eastAsia="宋体"/>
                <w:lang w:eastAsia="zh-CN"/>
              </w:rPr>
            </w:pPr>
            <w:ins w:id="1462" w:author="Huawei" w:date="2021-01-27T22:48:00Z">
              <w:r>
                <w:rPr>
                  <w:rFonts w:eastAsia="宋体"/>
                  <w:lang w:eastAsia="zh-CN"/>
                </w:rPr>
                <w:lastRenderedPageBreak/>
                <w:t>B</w:t>
              </w:r>
            </w:ins>
            <w:ins w:id="1463" w:author="Huawei" w:date="2021-01-27T22:45:00Z">
              <w:r>
                <w:rPr>
                  <w:rFonts w:eastAsia="宋体"/>
                  <w:lang w:eastAsia="zh-CN"/>
                </w:rPr>
                <w:t>ut</w:t>
              </w:r>
            </w:ins>
            <w:ins w:id="1464" w:author="Huawei" w:date="2021-01-27T22:50:00Z">
              <w:r>
                <w:rPr>
                  <w:rFonts w:eastAsia="宋体"/>
                  <w:lang w:eastAsia="zh-CN"/>
                </w:rPr>
                <w:t xml:space="preserve"> for option 2, </w:t>
              </w:r>
            </w:ins>
            <w:ins w:id="1465" w:author="Huawei" w:date="2021-01-27T22:45:00Z">
              <w:r>
                <w:rPr>
                  <w:rFonts w:eastAsia="宋体"/>
                  <w:lang w:eastAsia="zh-CN"/>
                </w:rPr>
                <w:t xml:space="preserve"> </w:t>
              </w:r>
            </w:ins>
            <w:ins w:id="1466" w:author="Huawei" w:date="2021-01-27T22:48:00Z">
              <w:r>
                <w:rPr>
                  <w:rFonts w:eastAsia="宋体"/>
                  <w:lang w:eastAsia="zh-CN"/>
                </w:rPr>
                <w:t xml:space="preserve">it is unclear that </w:t>
              </w:r>
            </w:ins>
            <w:ins w:id="1467" w:author="Huawei" w:date="2021-01-27T22:45:00Z">
              <w:r>
                <w:rPr>
                  <w:rFonts w:eastAsia="宋体"/>
                  <w:lang w:eastAsia="zh-CN"/>
                </w:rPr>
                <w:t>how can the boundary node perform mapping per F1-U tunnel</w:t>
              </w:r>
            </w:ins>
            <w:ins w:id="1468" w:author="Huawei" w:date="2021-01-27T22:49:00Z">
              <w:r>
                <w:rPr>
                  <w:rFonts w:eastAsia="宋体"/>
                  <w:lang w:eastAsia="zh-CN"/>
                </w:rPr>
                <w:t xml:space="preserve"> since the boundary node cannot investigate the F1-U related headers</w:t>
              </w:r>
            </w:ins>
            <w:ins w:id="1469" w:author="Huawei" w:date="2021-01-27T22:50:00Z">
              <w:r>
                <w:rPr>
                  <w:rFonts w:eastAsia="宋体"/>
                  <w:lang w:eastAsia="zh-CN"/>
                </w:rPr>
                <w:t xml:space="preserve"> in the forwarded BAP SDUs</w:t>
              </w:r>
            </w:ins>
            <w:ins w:id="1470" w:author="Huawei" w:date="2021-01-27T22:45:00Z">
              <w:r>
                <w:rPr>
                  <w:rFonts w:eastAsia="宋体"/>
                  <w:lang w:eastAsia="zh-CN"/>
                </w:rPr>
                <w:t>?</w:t>
              </w:r>
            </w:ins>
            <w:ins w:id="1471" w:author="Huawei" w:date="2021-01-27T22:43:00Z">
              <w:r>
                <w:rPr>
                  <w:rFonts w:eastAsia="宋体"/>
                  <w:lang w:eastAsia="zh-CN"/>
                </w:rPr>
                <w:t xml:space="preserve"> </w:t>
              </w:r>
            </w:ins>
            <w:ins w:id="1472" w:author="Huawei" w:date="2021-01-27T22:50:00Z">
              <w:r>
                <w:rPr>
                  <w:rFonts w:eastAsia="宋体"/>
                  <w:lang w:eastAsia="zh-CN"/>
                </w:rPr>
                <w:t>More clarification seems necessary for this option.</w:t>
              </w:r>
            </w:ins>
          </w:p>
          <w:p w14:paraId="6E1D8D65" w14:textId="77777777" w:rsidR="005C3600" w:rsidRDefault="004E1876">
            <w:pPr>
              <w:rPr>
                <w:ins w:id="1473" w:author="Huawei" w:date="2021-01-27T22:44:00Z"/>
                <w:rFonts w:eastAsia="宋体"/>
                <w:lang w:eastAsia="zh-CN"/>
              </w:rPr>
            </w:pPr>
            <w:ins w:id="1474" w:author="Huawei" w:date="2021-01-27T22:51:00Z">
              <w:r>
                <w:rPr>
                  <w:rFonts w:eastAsia="宋体"/>
                  <w:lang w:eastAsia="zh-CN"/>
                </w:rPr>
                <w:t>Besides, we also add a</w:t>
              </w:r>
            </w:ins>
            <w:ins w:id="1475" w:author="Huawei" w:date="2021-01-27T22:44:00Z">
              <w:r>
                <w:rPr>
                  <w:rFonts w:eastAsia="宋体"/>
                  <w:lang w:eastAsia="zh-CN"/>
                </w:rPr>
                <w:t xml:space="preserve">n additional option </w:t>
              </w:r>
            </w:ins>
            <w:ins w:id="1476" w:author="Huawei" w:date="2021-01-27T22:51:00Z">
              <w:r>
                <w:rPr>
                  <w:rFonts w:eastAsia="宋体"/>
                  <w:lang w:eastAsia="zh-CN"/>
                </w:rPr>
                <w:t>that the</w:t>
              </w:r>
            </w:ins>
            <w:ins w:id="1477" w:author="Huawei" w:date="2021-01-27T22:44:00Z">
              <w:r>
                <w:rPr>
                  <w:rFonts w:eastAsia="宋体"/>
                  <w:lang w:eastAsia="zh-CN"/>
                </w:rPr>
                <w:t xml:space="preserve"> mapping</w:t>
              </w:r>
            </w:ins>
            <w:ins w:id="1478" w:author="Huawei" w:date="2021-01-27T22:51:00Z">
              <w:r>
                <w:rPr>
                  <w:rFonts w:eastAsia="宋体"/>
                  <w:lang w:eastAsia="zh-CN"/>
                </w:rPr>
                <w:t xml:space="preserve"> can be</w:t>
              </w:r>
            </w:ins>
            <w:ins w:id="1479" w:author="Huawei" w:date="2021-01-27T22:44:00Z">
              <w:r>
                <w:rPr>
                  <w:rFonts w:eastAsia="宋体"/>
                  <w:lang w:eastAsia="zh-CN"/>
                </w:rPr>
                <w:t xml:space="preserve"> based on IP header information (e.g. DSCP</w:t>
              </w:r>
            </w:ins>
            <w:ins w:id="1480" w:author="Huawei" w:date="2021-01-27T22:45:00Z">
              <w:r>
                <w:rPr>
                  <w:rFonts w:eastAsia="宋体"/>
                  <w:lang w:eastAsia="zh-CN"/>
                </w:rPr>
                <w:t>, flow label</w:t>
              </w:r>
            </w:ins>
            <w:ins w:id="1481" w:author="Huawei" w:date="2021-01-27T22:44:00Z">
              <w:r>
                <w:rPr>
                  <w:rFonts w:eastAsia="宋体"/>
                  <w:lang w:eastAsia="zh-CN"/>
                </w:rPr>
                <w:t>)</w:t>
              </w:r>
            </w:ins>
            <w:ins w:id="1482" w:author="Huawei" w:date="2021-01-27T22:45:00Z">
              <w:r>
                <w:rPr>
                  <w:rFonts w:eastAsia="宋体"/>
                  <w:lang w:eastAsia="zh-CN"/>
                </w:rPr>
                <w:t xml:space="preserve"> at the boundary node.</w:t>
              </w:r>
            </w:ins>
          </w:p>
          <w:p w14:paraId="7EC643EA" w14:textId="77777777" w:rsidR="005C3600" w:rsidRDefault="004E1876">
            <w:pPr>
              <w:rPr>
                <w:rFonts w:eastAsia="宋体"/>
                <w:lang w:eastAsia="zh-CN"/>
              </w:rPr>
            </w:pPr>
            <w:ins w:id="1483" w:author="Huawei" w:date="2021-01-27T22:44:00Z">
              <w:r>
                <w:rPr>
                  <w:rFonts w:eastAsia="宋体"/>
                  <w:lang w:eastAsia="zh-CN"/>
                </w:rPr>
                <w:t xml:space="preserve">Option 3: </w:t>
              </w:r>
            </w:ins>
            <w:ins w:id="1484" w:author="Huawei" w:date="2021-01-27T22:51:00Z">
              <w:r>
                <w:rPr>
                  <w:rFonts w:eastAsia="宋体"/>
                  <w:lang w:eastAsia="zh-CN"/>
                </w:rPr>
                <w:t>mapping per IP header info (e.g. IP address a</w:t>
              </w:r>
            </w:ins>
            <w:ins w:id="1485" w:author="Huawei" w:date="2021-01-27T22:52:00Z">
              <w:r>
                <w:rPr>
                  <w:rFonts w:eastAsia="宋体"/>
                  <w:lang w:eastAsia="zh-CN"/>
                </w:rPr>
                <w:t>nd/or</w:t>
              </w:r>
            </w:ins>
            <w:ins w:id="1486" w:author="Huawei" w:date="2021-01-27T22:51:00Z">
              <w:r>
                <w:rPr>
                  <w:rFonts w:eastAsia="宋体"/>
                  <w:lang w:eastAsia="zh-CN"/>
                </w:rPr>
                <w:t xml:space="preserve"> DSCP</w:t>
              </w:r>
            </w:ins>
            <w:ins w:id="1487" w:author="Huawei" w:date="2021-01-27T22:52:00Z">
              <w:r>
                <w:rPr>
                  <w:rFonts w:eastAsia="宋体"/>
                  <w:lang w:eastAsia="zh-CN"/>
                </w:rPr>
                <w:t>, and/or</w:t>
              </w:r>
            </w:ins>
            <w:ins w:id="1488" w:author="Huawei" w:date="2021-01-27T22:51:00Z">
              <w:r>
                <w:rPr>
                  <w:rFonts w:eastAsia="宋体"/>
                  <w:lang w:eastAsia="zh-CN"/>
                </w:rPr>
                <w:t xml:space="preserve"> flow label)</w:t>
              </w:r>
            </w:ins>
            <w:ins w:id="1489" w:author="Huawei" w:date="2021-01-27T22:52:00Z">
              <w:r>
                <w:rPr>
                  <w:rFonts w:eastAsia="宋体"/>
                  <w:lang w:eastAsia="zh-CN"/>
                </w:rPr>
                <w:t>.</w:t>
              </w:r>
            </w:ins>
          </w:p>
        </w:tc>
      </w:tr>
      <w:tr w:rsidR="005C3600" w14:paraId="7EE3FBAB" w14:textId="77777777">
        <w:tc>
          <w:tcPr>
            <w:tcW w:w="1105" w:type="dxa"/>
          </w:tcPr>
          <w:p w14:paraId="0244479D" w14:textId="77777777" w:rsidR="005C3600" w:rsidRDefault="004E1876">
            <w:pPr>
              <w:rPr>
                <w:rFonts w:eastAsia="宋体"/>
                <w:lang w:val="en-US" w:eastAsia="zh-CN"/>
              </w:rPr>
            </w:pPr>
            <w:ins w:id="1490" w:author="Milap Majmundar (AT&amp;T)" w:date="2021-01-27T14:30:00Z">
              <w:r>
                <w:rPr>
                  <w:rFonts w:eastAsia="宋体"/>
                  <w:lang w:val="en-US" w:eastAsia="zh-CN"/>
                </w:rPr>
                <w:lastRenderedPageBreak/>
                <w:t>AT&amp;T</w:t>
              </w:r>
            </w:ins>
          </w:p>
        </w:tc>
        <w:tc>
          <w:tcPr>
            <w:tcW w:w="7792" w:type="dxa"/>
          </w:tcPr>
          <w:p w14:paraId="107BF7F4" w14:textId="77777777" w:rsidR="005C3600" w:rsidRDefault="004E1876">
            <w:pPr>
              <w:rPr>
                <w:rFonts w:eastAsia="宋体"/>
                <w:lang w:eastAsia="zh-CN"/>
              </w:rPr>
            </w:pPr>
            <w:ins w:id="1491" w:author="Milap Majmundar (AT&amp;T)" w:date="2021-01-27T14:31:00Z">
              <w:r>
                <w:rPr>
                  <w:rFonts w:eastAsia="宋体"/>
                  <w:lang w:eastAsia="zh-CN"/>
                </w:rPr>
                <w:t>We prefer Option 1</w:t>
              </w:r>
            </w:ins>
          </w:p>
        </w:tc>
      </w:tr>
      <w:tr w:rsidR="005C3600" w14:paraId="44681A2A" w14:textId="77777777">
        <w:tc>
          <w:tcPr>
            <w:tcW w:w="1105" w:type="dxa"/>
          </w:tcPr>
          <w:p w14:paraId="0B3AD087" w14:textId="77777777" w:rsidR="005C3600" w:rsidRDefault="004E1876">
            <w:pPr>
              <w:rPr>
                <w:rFonts w:eastAsia="Malgun Gothic"/>
                <w:lang w:eastAsia="ko-KR"/>
              </w:rPr>
            </w:pPr>
            <w:ins w:id="1492" w:author="Jian (James) Xu_LGE" w:date="2021-01-28T16:24:00Z">
              <w:r>
                <w:rPr>
                  <w:rFonts w:eastAsia="Malgun Gothic" w:hint="eastAsia"/>
                  <w:lang w:eastAsia="ko-KR"/>
                </w:rPr>
                <w:t>LGE</w:t>
              </w:r>
            </w:ins>
          </w:p>
        </w:tc>
        <w:tc>
          <w:tcPr>
            <w:tcW w:w="7792" w:type="dxa"/>
          </w:tcPr>
          <w:p w14:paraId="6A5E72D4" w14:textId="77777777" w:rsidR="005C3600" w:rsidRDefault="004E1876">
            <w:pPr>
              <w:rPr>
                <w:rFonts w:eastAsia="Malgun Gothic"/>
                <w:lang w:eastAsia="ko-KR"/>
              </w:rPr>
            </w:pPr>
            <w:ins w:id="1493" w:author="Jian (James) Xu_LGE" w:date="2021-01-28T16:29:00Z">
              <w:r>
                <w:rPr>
                  <w:rFonts w:eastAsia="Malgun Gothic" w:hint="eastAsia"/>
                  <w:lang w:eastAsia="ko-KR"/>
                </w:rPr>
                <w:t xml:space="preserve">Option 1 is </w:t>
              </w:r>
              <w:r>
                <w:rPr>
                  <w:rFonts w:eastAsia="Malgun Gothic"/>
                  <w:lang w:eastAsia="ko-KR"/>
                </w:rPr>
                <w:t>preferred</w:t>
              </w:r>
            </w:ins>
          </w:p>
        </w:tc>
      </w:tr>
      <w:tr w:rsidR="005C3600" w14:paraId="7D7DDEB7" w14:textId="77777777">
        <w:trPr>
          <w:ins w:id="1494" w:author="Steven Xu" w:date="2021-01-28T15:57:00Z"/>
        </w:trPr>
        <w:tc>
          <w:tcPr>
            <w:tcW w:w="1105" w:type="dxa"/>
          </w:tcPr>
          <w:p w14:paraId="68C08D5B" w14:textId="77777777" w:rsidR="005C3600" w:rsidRDefault="004E1876">
            <w:pPr>
              <w:rPr>
                <w:ins w:id="1495" w:author="Steven Xu" w:date="2021-01-28T15:57:00Z"/>
                <w:rFonts w:eastAsia="Malgun Gothic"/>
                <w:lang w:eastAsia="ko-KR"/>
              </w:rPr>
            </w:pPr>
            <w:ins w:id="1496" w:author="Steven Xu" w:date="2021-01-28T15:57:00Z">
              <w:r>
                <w:rPr>
                  <w:rFonts w:eastAsia="Malgun Gothic"/>
                  <w:lang w:eastAsia="ko-KR"/>
                </w:rPr>
                <w:t>Nokia</w:t>
              </w:r>
            </w:ins>
          </w:p>
        </w:tc>
        <w:tc>
          <w:tcPr>
            <w:tcW w:w="7792" w:type="dxa"/>
          </w:tcPr>
          <w:p w14:paraId="3DFBBC91" w14:textId="77777777" w:rsidR="005C3600" w:rsidRDefault="004E1876">
            <w:pPr>
              <w:rPr>
                <w:ins w:id="1497" w:author="Steven Xu" w:date="2021-01-28T15:57:00Z"/>
                <w:rFonts w:eastAsia="Malgun Gothic"/>
                <w:lang w:eastAsia="ko-KR"/>
              </w:rPr>
            </w:pPr>
            <w:ins w:id="1498" w:author="Steven Xu" w:date="2021-01-28T15:57:00Z">
              <w:r>
                <w:rPr>
                  <w:lang w:val="en-US" w:eastAsia="zh-CN"/>
                </w:rPr>
                <w:t xml:space="preserve">There is a trade of between the bearer mapping flexibility on Donor 2 side and the configuration complexity. The Option 2 allows Donor 2 to independently decide taking its own topology’s conditions into account  how F1 tunnels are mapped into BH channels but it necessitates exchange of F1 tunnel QoS between Donors and IP based mapping at the boundary node. </w:t>
              </w:r>
            </w:ins>
          </w:p>
        </w:tc>
      </w:tr>
      <w:tr w:rsidR="005C3600" w14:paraId="0EB3F90E" w14:textId="77777777">
        <w:tc>
          <w:tcPr>
            <w:tcW w:w="1105" w:type="dxa"/>
          </w:tcPr>
          <w:p w14:paraId="60D5FCBA" w14:textId="77777777" w:rsidR="005C3600" w:rsidRDefault="004E1876">
            <w:pPr>
              <w:rPr>
                <w:rFonts w:eastAsia="宋体"/>
                <w:lang w:eastAsia="zh-CN"/>
              </w:rPr>
            </w:pPr>
            <w:ins w:id="1499" w:author="李　ヤンウェイ" w:date="2021-01-28T17:58:00Z">
              <w:r>
                <w:rPr>
                  <w:rFonts w:ascii="Yu Mincho" w:eastAsia="Yu Mincho" w:hAnsi="Yu Mincho" w:hint="eastAsia"/>
                  <w:lang w:eastAsia="ja-JP"/>
                </w:rPr>
                <w:t>KDDI</w:t>
              </w:r>
            </w:ins>
          </w:p>
        </w:tc>
        <w:tc>
          <w:tcPr>
            <w:tcW w:w="7792" w:type="dxa"/>
          </w:tcPr>
          <w:p w14:paraId="0C4D5B4B" w14:textId="77777777" w:rsidR="005C3600" w:rsidRDefault="004E1876">
            <w:pPr>
              <w:rPr>
                <w:rFonts w:eastAsia="宋体"/>
                <w:lang w:eastAsia="zh-CN"/>
              </w:rPr>
            </w:pPr>
            <w:ins w:id="1500" w:author="李　ヤンウェイ" w:date="2021-01-28T17:59:00Z">
              <w:r>
                <w:rPr>
                  <w:rFonts w:ascii="Yu Mincho" w:eastAsia="Yu Mincho" w:hAnsi="Yu Mincho"/>
                  <w:lang w:eastAsia="ja-JP"/>
                </w:rPr>
                <w:t>We share the same comment with Samsung</w:t>
              </w:r>
            </w:ins>
          </w:p>
        </w:tc>
      </w:tr>
      <w:tr w:rsidR="005C3600" w14:paraId="6AE0A3E4" w14:textId="77777777">
        <w:tc>
          <w:tcPr>
            <w:tcW w:w="1105" w:type="dxa"/>
          </w:tcPr>
          <w:p w14:paraId="29665964" w14:textId="77777777" w:rsidR="005C3600" w:rsidRDefault="004E1876">
            <w:pPr>
              <w:rPr>
                <w:rFonts w:eastAsia="宋体"/>
                <w:lang w:val="en-US" w:eastAsia="zh-CN"/>
              </w:rPr>
            </w:pPr>
            <w:ins w:id="1501" w:author="ZTE" w:date="2021-01-28T19:34:00Z">
              <w:r>
                <w:rPr>
                  <w:rFonts w:eastAsia="宋体" w:hint="eastAsia"/>
                  <w:lang w:val="en-US" w:eastAsia="zh-CN"/>
                </w:rPr>
                <w:t>ZTE</w:t>
              </w:r>
            </w:ins>
          </w:p>
        </w:tc>
        <w:tc>
          <w:tcPr>
            <w:tcW w:w="7792" w:type="dxa"/>
          </w:tcPr>
          <w:p w14:paraId="568019DC" w14:textId="77777777" w:rsidR="005C3600" w:rsidRDefault="004E1876">
            <w:pPr>
              <w:rPr>
                <w:ins w:id="1502" w:author="ZTE" w:date="2021-01-28T19:34:00Z"/>
                <w:rFonts w:eastAsia="宋体"/>
                <w:lang w:val="en-US" w:eastAsia="zh-CN"/>
              </w:rPr>
            </w:pPr>
            <w:ins w:id="1503" w:author="ZTE" w:date="2021-01-28T19:34:00Z">
              <w:r>
                <w:rPr>
                  <w:rFonts w:eastAsia="宋体" w:hint="eastAsia"/>
                  <w:lang w:val="en-US" w:eastAsia="zh-CN"/>
                </w:rPr>
                <w:t>Option 1</w:t>
              </w:r>
            </w:ins>
          </w:p>
          <w:p w14:paraId="0B6CE02C" w14:textId="77777777" w:rsidR="005C3600" w:rsidRDefault="004E1876">
            <w:pPr>
              <w:rPr>
                <w:rFonts w:eastAsia="宋体"/>
                <w:lang w:eastAsia="zh-CN"/>
              </w:rPr>
            </w:pPr>
            <w:ins w:id="1504" w:author="ZTE" w:date="2021-01-28T19:34:00Z">
              <w:r>
                <w:rPr>
                  <w:rFonts w:eastAsia="宋体" w:hint="eastAsia"/>
                  <w:lang w:val="en-US" w:eastAsia="zh-CN"/>
                </w:rPr>
                <w:t xml:space="preserve">Option 2 may be needed as well. But we need further study. </w:t>
              </w:r>
            </w:ins>
          </w:p>
        </w:tc>
      </w:tr>
      <w:tr w:rsidR="004E1876" w14:paraId="5144CAD9" w14:textId="77777777">
        <w:trPr>
          <w:ins w:id="1505" w:author="Lenovo" w:date="2021-01-28T21:02:00Z"/>
        </w:trPr>
        <w:tc>
          <w:tcPr>
            <w:tcW w:w="1105" w:type="dxa"/>
          </w:tcPr>
          <w:p w14:paraId="64F7D97D" w14:textId="05D28ECE" w:rsidR="004E1876" w:rsidRDefault="004E1876" w:rsidP="004E1876">
            <w:pPr>
              <w:rPr>
                <w:ins w:id="1506" w:author="Lenovo" w:date="2021-01-28T21:02:00Z"/>
                <w:rFonts w:eastAsia="宋体"/>
                <w:lang w:val="en-US" w:eastAsia="zh-CN"/>
              </w:rPr>
            </w:pPr>
            <w:ins w:id="1507" w:author="Lenovo" w:date="2021-01-28T21:02:00Z">
              <w:r>
                <w:rPr>
                  <w:rFonts w:eastAsia="宋体" w:hint="eastAsia"/>
                  <w:lang w:val="en-US" w:eastAsia="zh-CN"/>
                </w:rPr>
                <w:t>L</w:t>
              </w:r>
              <w:r>
                <w:rPr>
                  <w:rFonts w:eastAsia="宋体"/>
                  <w:lang w:val="en-US" w:eastAsia="zh-CN"/>
                </w:rPr>
                <w:t>enovo</w:t>
              </w:r>
            </w:ins>
          </w:p>
        </w:tc>
        <w:tc>
          <w:tcPr>
            <w:tcW w:w="7792" w:type="dxa"/>
          </w:tcPr>
          <w:p w14:paraId="135F7CD6" w14:textId="79BD29A8" w:rsidR="004E1876" w:rsidRDefault="004E1876" w:rsidP="004E1876">
            <w:pPr>
              <w:rPr>
                <w:ins w:id="1508" w:author="Lenovo" w:date="2021-01-28T21:02:00Z"/>
                <w:rFonts w:eastAsia="宋体"/>
                <w:lang w:val="en-US" w:eastAsia="zh-CN"/>
              </w:rPr>
            </w:pPr>
            <w:ins w:id="1509" w:author="Lenovo" w:date="2021-01-28T21:02:00Z">
              <w:r>
                <w:rPr>
                  <w:rFonts w:eastAsia="宋体" w:hint="eastAsia"/>
                  <w:lang w:val="en-US" w:eastAsia="zh-CN"/>
                </w:rPr>
                <w:t>O</w:t>
              </w:r>
              <w:r>
                <w:rPr>
                  <w:rFonts w:eastAsia="宋体"/>
                  <w:lang w:val="en-US" w:eastAsia="zh-CN"/>
                </w:rPr>
                <w:t xml:space="preserve">ption 1. Bearer mapping in the intermediate IAB node is performed by per BH RLC CH in the current BAP, and per F1-U tunnel level mapping which will introduce much more signaling overhead doesn’t achieve any gain over BH RLC CH level. </w:t>
              </w:r>
            </w:ins>
          </w:p>
        </w:tc>
      </w:tr>
      <w:tr w:rsidR="00575254" w14:paraId="7C17C4DC" w14:textId="77777777" w:rsidTr="00575254">
        <w:trPr>
          <w:ins w:id="1510" w:author="CATT" w:date="2021-01-29T00:17:00Z"/>
        </w:trPr>
        <w:tc>
          <w:tcPr>
            <w:tcW w:w="1105" w:type="dxa"/>
            <w:tcBorders>
              <w:top w:val="single" w:sz="4" w:space="0" w:color="auto"/>
              <w:left w:val="single" w:sz="4" w:space="0" w:color="auto"/>
              <w:bottom w:val="single" w:sz="4" w:space="0" w:color="auto"/>
              <w:right w:val="single" w:sz="4" w:space="0" w:color="auto"/>
            </w:tcBorders>
          </w:tcPr>
          <w:p w14:paraId="3F307A0A" w14:textId="77777777" w:rsidR="00575254" w:rsidRPr="00575254" w:rsidRDefault="00575254" w:rsidP="00AE444C">
            <w:pPr>
              <w:rPr>
                <w:ins w:id="1511" w:author="CATT" w:date="2021-01-29T00:17:00Z"/>
                <w:rFonts w:eastAsia="宋体"/>
                <w:lang w:val="en-US" w:eastAsia="zh-CN"/>
              </w:rPr>
            </w:pPr>
            <w:ins w:id="1512" w:author="CATT" w:date="2021-01-29T00:17:00Z">
              <w:r w:rsidRPr="00575254">
                <w:rPr>
                  <w:rFonts w:eastAsia="宋体" w:hint="eastAsia"/>
                  <w:lang w:val="en-US" w:eastAsia="zh-CN"/>
                </w:rPr>
                <w:t>CATT</w:t>
              </w:r>
            </w:ins>
          </w:p>
        </w:tc>
        <w:tc>
          <w:tcPr>
            <w:tcW w:w="7792" w:type="dxa"/>
            <w:tcBorders>
              <w:top w:val="single" w:sz="4" w:space="0" w:color="auto"/>
              <w:left w:val="single" w:sz="4" w:space="0" w:color="auto"/>
              <w:bottom w:val="single" w:sz="4" w:space="0" w:color="auto"/>
              <w:right w:val="single" w:sz="4" w:space="0" w:color="auto"/>
            </w:tcBorders>
          </w:tcPr>
          <w:p w14:paraId="41C6A0E8" w14:textId="77777777" w:rsidR="00575254" w:rsidRPr="00575254" w:rsidRDefault="00575254" w:rsidP="00AE444C">
            <w:pPr>
              <w:rPr>
                <w:ins w:id="1513" w:author="CATT" w:date="2021-01-29T00:17:00Z"/>
                <w:rFonts w:eastAsia="宋体"/>
                <w:lang w:val="en-US" w:eastAsia="zh-CN"/>
              </w:rPr>
            </w:pPr>
            <w:ins w:id="1514" w:author="CATT" w:date="2021-01-29T00:17:00Z">
              <w:r w:rsidRPr="00575254">
                <w:rPr>
                  <w:rFonts w:eastAsia="宋体" w:hint="eastAsia"/>
                  <w:lang w:val="en-US" w:eastAsia="zh-CN"/>
                </w:rPr>
                <w:t>We think both option 1 and option 2 can work.</w:t>
              </w:r>
            </w:ins>
          </w:p>
        </w:tc>
      </w:tr>
      <w:tr w:rsidR="006635B6" w14:paraId="5C709B4A" w14:textId="77777777" w:rsidTr="00575254">
        <w:trPr>
          <w:ins w:id="1515" w:author="Intel(Tony Lee)" w:date="2021-01-28T15:33:00Z"/>
        </w:trPr>
        <w:tc>
          <w:tcPr>
            <w:tcW w:w="1105" w:type="dxa"/>
            <w:tcBorders>
              <w:top w:val="single" w:sz="4" w:space="0" w:color="auto"/>
              <w:left w:val="single" w:sz="4" w:space="0" w:color="auto"/>
              <w:bottom w:val="single" w:sz="4" w:space="0" w:color="auto"/>
              <w:right w:val="single" w:sz="4" w:space="0" w:color="auto"/>
            </w:tcBorders>
          </w:tcPr>
          <w:p w14:paraId="14249066" w14:textId="142846CA" w:rsidR="006635B6" w:rsidRPr="00575254" w:rsidRDefault="006635B6" w:rsidP="00AE444C">
            <w:pPr>
              <w:rPr>
                <w:ins w:id="1516" w:author="Intel(Tony Lee)" w:date="2021-01-28T15:33:00Z"/>
                <w:rFonts w:eastAsia="宋体"/>
                <w:lang w:val="en-US" w:eastAsia="zh-CN"/>
              </w:rPr>
            </w:pPr>
            <w:ins w:id="1517" w:author="Intel(Tony Lee)" w:date="2021-01-28T15:33:00Z">
              <w:r>
                <w:rPr>
                  <w:rFonts w:eastAsia="宋体"/>
                  <w:lang w:val="en-US" w:eastAsia="zh-CN"/>
                </w:rPr>
                <w:t>Intel</w:t>
              </w:r>
            </w:ins>
          </w:p>
        </w:tc>
        <w:tc>
          <w:tcPr>
            <w:tcW w:w="7792" w:type="dxa"/>
            <w:tcBorders>
              <w:top w:val="single" w:sz="4" w:space="0" w:color="auto"/>
              <w:left w:val="single" w:sz="4" w:space="0" w:color="auto"/>
              <w:bottom w:val="single" w:sz="4" w:space="0" w:color="auto"/>
              <w:right w:val="single" w:sz="4" w:space="0" w:color="auto"/>
            </w:tcBorders>
          </w:tcPr>
          <w:p w14:paraId="59C457FE" w14:textId="248C53B5" w:rsidR="006635B6" w:rsidRPr="00575254" w:rsidRDefault="00C07CE5" w:rsidP="00AE444C">
            <w:pPr>
              <w:rPr>
                <w:ins w:id="1518" w:author="Intel(Tony Lee)" w:date="2021-01-28T15:33:00Z"/>
                <w:rFonts w:eastAsia="宋体"/>
                <w:lang w:val="en-US" w:eastAsia="zh-CN"/>
              </w:rPr>
            </w:pPr>
            <w:ins w:id="1519" w:author="Intel(Tony Lee)" w:date="2021-01-28T15:35:00Z">
              <w:r>
                <w:rPr>
                  <w:rFonts w:eastAsia="宋体"/>
                  <w:lang w:val="en-US" w:eastAsia="zh-CN"/>
                </w:rPr>
                <w:t>Option 1</w:t>
              </w:r>
            </w:ins>
          </w:p>
        </w:tc>
      </w:tr>
    </w:tbl>
    <w:p w14:paraId="46FC4C9A" w14:textId="77777777" w:rsidR="005C3600" w:rsidRPr="00575254" w:rsidRDefault="005C3600">
      <w:pPr>
        <w:rPr>
          <w:rFonts w:eastAsia="宋体"/>
          <w:lang w:eastAsia="zh-CN"/>
        </w:rPr>
      </w:pPr>
    </w:p>
    <w:p w14:paraId="581383A4"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7FAE004B" w14:textId="11C94A2E" w:rsidR="005C3600" w:rsidRDefault="00531E31">
      <w:pPr>
        <w:rPr>
          <w:ins w:id="1520" w:author="Samsung" w:date="2021-01-30T20:35:00Z"/>
          <w:rFonts w:eastAsia="宋体"/>
          <w:lang w:eastAsia="zh-CN"/>
        </w:rPr>
      </w:pPr>
      <w:ins w:id="1521" w:author="Samsung" w:date="2021-01-30T20:15:00Z">
        <w:r>
          <w:rPr>
            <w:rFonts w:eastAsia="宋体" w:hint="eastAsia"/>
            <w:lang w:eastAsia="zh-CN"/>
          </w:rPr>
          <w:t>8</w:t>
        </w:r>
        <w:r>
          <w:rPr>
            <w:rFonts w:eastAsia="宋体"/>
            <w:lang w:eastAsia="zh-CN"/>
          </w:rPr>
          <w:t xml:space="preserve"> out of 12 companies prefer to option 1. </w:t>
        </w:r>
      </w:ins>
      <w:ins w:id="1522" w:author="Samsung" w:date="2021-01-30T20:35:00Z">
        <w:r w:rsidR="00AD6D61">
          <w:rPr>
            <w:rFonts w:eastAsia="宋体"/>
            <w:lang w:eastAsia="zh-CN"/>
          </w:rPr>
          <w:t>4</w:t>
        </w:r>
      </w:ins>
      <w:ins w:id="1523" w:author="Samsung" w:date="2021-01-30T20:34:00Z">
        <w:r w:rsidR="00AD6D61">
          <w:rPr>
            <w:rFonts w:eastAsia="宋体"/>
            <w:lang w:eastAsia="zh-CN"/>
          </w:rPr>
          <w:t xml:space="preserve"> companies are also open for both option 1 and option 2</w:t>
        </w:r>
      </w:ins>
      <w:ins w:id="1524" w:author="Samsung" w:date="2021-01-30T20:35:00Z">
        <w:r w:rsidR="00AD6D61">
          <w:rPr>
            <w:rFonts w:eastAsia="宋体"/>
            <w:lang w:eastAsia="zh-CN"/>
          </w:rPr>
          <w:t xml:space="preserve">. </w:t>
        </w:r>
      </w:ins>
    </w:p>
    <w:p w14:paraId="722F8D5E" w14:textId="04CD68F7" w:rsidR="00AD6D61" w:rsidRDefault="00AD6D61">
      <w:pPr>
        <w:rPr>
          <w:ins w:id="1525" w:author="Samsung" w:date="2021-01-30T20:39:00Z"/>
          <w:rFonts w:eastAsia="宋体"/>
          <w:lang w:eastAsia="zh-CN"/>
        </w:rPr>
      </w:pPr>
      <w:ins w:id="1526" w:author="Samsung" w:date="2021-01-30T20:36:00Z">
        <w:r>
          <w:rPr>
            <w:rFonts w:eastAsia="宋体"/>
            <w:lang w:eastAsia="zh-CN"/>
          </w:rPr>
          <w:t xml:space="preserve">To moderator’s understanding, </w:t>
        </w:r>
      </w:ins>
      <w:ins w:id="1527" w:author="Samsung" w:date="2021-01-30T20:35:00Z">
        <w:r>
          <w:rPr>
            <w:rFonts w:eastAsia="宋体"/>
            <w:lang w:eastAsia="zh-CN"/>
          </w:rPr>
          <w:t xml:space="preserve">Option 2 and option 3 proposed by HW </w:t>
        </w:r>
      </w:ins>
      <w:ins w:id="1528" w:author="Samsung" w:date="2021-01-30T20:36:00Z">
        <w:r>
          <w:rPr>
            <w:rFonts w:eastAsia="宋体"/>
            <w:lang w:eastAsia="zh-CN"/>
          </w:rPr>
          <w:t xml:space="preserve">need the support of </w:t>
        </w:r>
      </w:ins>
      <w:ins w:id="1529" w:author="Samsung" w:date="2021-02-01T10:51:00Z">
        <w:r w:rsidR="00712A1F">
          <w:rPr>
            <w:rFonts w:eastAsia="宋体"/>
            <w:lang w:eastAsia="zh-CN"/>
          </w:rPr>
          <w:t xml:space="preserve">deriving </w:t>
        </w:r>
      </w:ins>
      <w:ins w:id="1530" w:author="Samsung" w:date="2021-01-30T20:36:00Z">
        <w:r w:rsidR="00712A1F">
          <w:rPr>
            <w:rFonts w:eastAsia="宋体"/>
            <w:lang w:eastAsia="zh-CN"/>
          </w:rPr>
          <w:t xml:space="preserve">IP header </w:t>
        </w:r>
      </w:ins>
      <w:ins w:id="1531" w:author="Samsung" w:date="2021-02-01T10:51:00Z">
        <w:r w:rsidR="00712A1F">
          <w:rPr>
            <w:rFonts w:eastAsia="宋体"/>
            <w:lang w:eastAsia="zh-CN"/>
          </w:rPr>
          <w:t>information</w:t>
        </w:r>
      </w:ins>
      <w:ins w:id="1532" w:author="Samsung" w:date="2021-01-30T20:36:00Z">
        <w:r>
          <w:rPr>
            <w:rFonts w:eastAsia="宋体"/>
            <w:lang w:eastAsia="zh-CN"/>
          </w:rPr>
          <w:t xml:space="preserve"> at the boundary IAB node, which needs the revision to Rel-16 protocol stack at the IAB node. To</w:t>
        </w:r>
      </w:ins>
      <w:ins w:id="1533" w:author="Samsung" w:date="2021-01-30T20:37:00Z">
        <w:r>
          <w:rPr>
            <w:rFonts w:eastAsia="宋体"/>
            <w:lang w:eastAsia="zh-CN"/>
          </w:rPr>
          <w:t xml:space="preserve"> realize these two solutions, the routing via IP header</w:t>
        </w:r>
      </w:ins>
      <w:ins w:id="1534" w:author="Samsung" w:date="2021-01-30T20:39:00Z">
        <w:r>
          <w:rPr>
            <w:rFonts w:eastAsia="宋体"/>
            <w:lang w:eastAsia="zh-CN"/>
          </w:rPr>
          <w:t xml:space="preserve"> (i.e., option 5)</w:t>
        </w:r>
      </w:ins>
      <w:ins w:id="1535" w:author="Samsung" w:date="2021-01-30T20:37:00Z">
        <w:r>
          <w:rPr>
            <w:rFonts w:eastAsia="宋体"/>
            <w:lang w:eastAsia="zh-CN"/>
          </w:rPr>
          <w:t xml:space="preserve"> should be supported for Q2-</w:t>
        </w:r>
      </w:ins>
      <w:ins w:id="1536" w:author="Samsung" w:date="2021-01-30T20:38:00Z">
        <w:r>
          <w:rPr>
            <w:rFonts w:eastAsia="宋体"/>
            <w:lang w:eastAsia="zh-CN"/>
          </w:rPr>
          <w:t>5b. Since the mapping per F1-U tunnel can be considered as the additional enhancement to o</w:t>
        </w:r>
      </w:ins>
      <w:ins w:id="1537" w:author="Samsung" w:date="2021-01-30T20:39:00Z">
        <w:r>
          <w:rPr>
            <w:rFonts w:eastAsia="宋体"/>
            <w:lang w:eastAsia="zh-CN"/>
          </w:rPr>
          <w:t>ption 1, the moderator gives the following proposal:</w:t>
        </w:r>
      </w:ins>
    </w:p>
    <w:p w14:paraId="60538162" w14:textId="4361C45A" w:rsidR="00531E31" w:rsidRPr="00AD6D61" w:rsidRDefault="00AD6D61">
      <w:pPr>
        <w:rPr>
          <w:rFonts w:eastAsia="宋体"/>
          <w:b/>
          <w:lang w:eastAsia="zh-CN"/>
          <w:rPrChange w:id="1538" w:author="Samsung" w:date="2021-01-30T20:41:00Z">
            <w:rPr>
              <w:rFonts w:eastAsia="宋体"/>
              <w:lang w:eastAsia="zh-CN"/>
            </w:rPr>
          </w:rPrChange>
        </w:rPr>
      </w:pPr>
      <w:ins w:id="1539" w:author="Samsung" w:date="2021-01-30T20:39:00Z">
        <w:r w:rsidRPr="00AD6D61">
          <w:rPr>
            <w:rFonts w:eastAsia="宋体"/>
            <w:b/>
            <w:lang w:eastAsia="zh-CN"/>
            <w:rPrChange w:id="1540" w:author="Samsung" w:date="2021-01-30T20:41:00Z">
              <w:rPr>
                <w:rFonts w:eastAsia="宋体"/>
                <w:lang w:eastAsia="zh-CN"/>
              </w:rPr>
            </w:rPrChange>
          </w:rPr>
          <w:t xml:space="preserve">Proposal 9: </w:t>
        </w:r>
      </w:ins>
      <w:ins w:id="1541" w:author="Samsung" w:date="2021-01-30T20:40:00Z">
        <w:r w:rsidRPr="00AD6D61">
          <w:rPr>
            <w:rFonts w:eastAsia="宋体"/>
            <w:b/>
            <w:lang w:eastAsia="zh-CN"/>
            <w:rPrChange w:id="1542" w:author="Samsung" w:date="2021-01-30T20:41:00Z">
              <w:rPr>
                <w:rFonts w:eastAsia="宋体"/>
                <w:lang w:eastAsia="zh-CN"/>
              </w:rPr>
            </w:rPrChange>
          </w:rPr>
          <w:t xml:space="preserve">the bearer mapping per BH RLC Channel is </w:t>
        </w:r>
      </w:ins>
      <w:ins w:id="1543" w:author="Samsung" w:date="2021-01-30T22:52:00Z">
        <w:r w:rsidR="00837934">
          <w:rPr>
            <w:rFonts w:eastAsia="宋体"/>
            <w:b/>
            <w:lang w:eastAsia="zh-CN"/>
          </w:rPr>
          <w:t>supported</w:t>
        </w:r>
      </w:ins>
      <w:ins w:id="1544" w:author="Samsung" w:date="2021-01-30T20:40:00Z">
        <w:r w:rsidRPr="00AD6D61">
          <w:rPr>
            <w:rFonts w:eastAsia="宋体"/>
            <w:b/>
            <w:lang w:eastAsia="zh-CN"/>
            <w:rPrChange w:id="1545" w:author="Samsung" w:date="2021-01-30T20:41:00Z">
              <w:rPr>
                <w:rFonts w:eastAsia="宋体"/>
                <w:lang w:eastAsia="zh-CN"/>
              </w:rPr>
            </w:rPrChange>
          </w:rPr>
          <w:t xml:space="preserve"> at the boundary IAB node. </w:t>
        </w:r>
      </w:ins>
      <w:ins w:id="1546" w:author="Samsung" w:date="2021-01-30T20:41:00Z">
        <w:r w:rsidRPr="00AD6D61">
          <w:rPr>
            <w:rFonts w:eastAsia="宋体"/>
            <w:b/>
            <w:lang w:eastAsia="zh-CN"/>
            <w:rPrChange w:id="1547" w:author="Samsung" w:date="2021-01-30T20:41:00Z">
              <w:rPr>
                <w:rFonts w:eastAsia="宋体"/>
                <w:lang w:eastAsia="zh-CN"/>
              </w:rPr>
            </w:rPrChange>
          </w:rPr>
          <w:t xml:space="preserve">FFS on mapping per F1-U tunnel. </w:t>
        </w:r>
      </w:ins>
    </w:p>
    <w:p w14:paraId="514E35A8" w14:textId="77777777" w:rsidR="005C3600" w:rsidRDefault="005C3600">
      <w:pPr>
        <w:rPr>
          <w:rFonts w:eastAsia="宋体"/>
          <w:lang w:eastAsia="zh-CN"/>
        </w:rPr>
      </w:pPr>
    </w:p>
    <w:p w14:paraId="406D43F9" w14:textId="77777777" w:rsidR="005C3600" w:rsidRDefault="004E1876">
      <w:pPr>
        <w:rPr>
          <w:rFonts w:eastAsia="宋体"/>
          <w:lang w:eastAsia="zh-CN"/>
        </w:rPr>
      </w:pPr>
      <w:r>
        <w:rPr>
          <w:rFonts w:eastAsia="宋体"/>
          <w:lang w:eastAsia="zh-CN"/>
        </w:rPr>
        <w:t>Moreover, to implement the bearer mapping, the boundary IAB node needs know the ingress BH RLC CH to perform the mapping to the egress BH RLC CH for DL, and needs know the egress BH RLC CH to perform the mapping from the ingress BH RLC CH for UL. However, the ingress BH RLC CH for DL and the egress BH RLC CH for UL are configured by the non-F1-termination donor CU. Thus, the non-F1-termination donor CU needs share the ingress BH RLC CH for DL and the egress BH RLC CH for UL with the F1-termination donor CU. Based on this, the moderator calls for the following proposal:</w:t>
      </w:r>
    </w:p>
    <w:p w14:paraId="3AD58E69" w14:textId="77777777" w:rsidR="005C3600" w:rsidRDefault="004E1876">
      <w:pPr>
        <w:rPr>
          <w:rFonts w:eastAsia="宋体"/>
          <w:i/>
          <w:lang w:eastAsia="zh-CN"/>
        </w:rPr>
      </w:pPr>
      <w:r>
        <w:rPr>
          <w:rFonts w:eastAsia="宋体"/>
          <w:i/>
          <w:lang w:eastAsia="zh-CN"/>
        </w:rPr>
        <w:t>Moderator proposal 2-6b: to support the bearer mapping across two topologies, the non-F1-termination donor CU needs to share the ingress BH RLC CH for DL traffic and egress BH RLC CH for UL traffic with the F1</w:t>
      </w:r>
      <w:r>
        <w:rPr>
          <w:rFonts w:eastAsia="宋体" w:hint="eastAsia"/>
          <w:i/>
          <w:lang w:eastAsia="zh-CN"/>
        </w:rPr>
        <w:t>-</w:t>
      </w:r>
      <w:r>
        <w:rPr>
          <w:rFonts w:eastAsia="宋体"/>
          <w:i/>
          <w:lang w:eastAsia="zh-CN"/>
        </w:rPr>
        <w:t xml:space="preserve">termination donor CU for the boundary IAB node. </w:t>
      </w:r>
    </w:p>
    <w:p w14:paraId="2DC51BA7" w14:textId="77777777" w:rsidR="005C3600" w:rsidRDefault="004E1876">
      <w:pPr>
        <w:pStyle w:val="PL"/>
        <w:outlineLvl w:val="3"/>
        <w:rPr>
          <w:rFonts w:ascii="Times New Roman" w:eastAsia="宋体" w:hAnsi="Times New Roman"/>
          <w:b/>
          <w:sz w:val="20"/>
          <w:lang w:eastAsia="zh-CN"/>
        </w:rPr>
      </w:pPr>
      <w:r>
        <w:rPr>
          <w:rFonts w:ascii="Times New Roman" w:eastAsia="宋体" w:hAnsi="Times New Roman"/>
          <w:b/>
          <w:sz w:val="20"/>
          <w:lang w:eastAsia="zh-CN"/>
        </w:rPr>
        <w:t xml:space="preserve">Q2-6b (BearerMapping-Ingress/egress BH RLC CH): please provide views to the </w:t>
      </w:r>
      <w:r>
        <w:rPr>
          <w:rFonts w:ascii="Times New Roman" w:eastAsia="宋体" w:hAnsi="Times New Roman"/>
          <w:b/>
          <w:i/>
          <w:sz w:val="20"/>
          <w:lang w:eastAsia="zh-CN"/>
        </w:rPr>
        <w:t>Moderator proposal 2-6b</w:t>
      </w:r>
      <w:r>
        <w:rPr>
          <w:rFonts w:ascii="Times New Roman" w:eastAsia="宋体" w:hAnsi="Times New Roman"/>
          <w:b/>
          <w:sz w:val="20"/>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584"/>
        <w:gridCol w:w="6378"/>
      </w:tblGrid>
      <w:tr w:rsidR="005C3600" w14:paraId="4B8B14DD" w14:textId="77777777">
        <w:tc>
          <w:tcPr>
            <w:tcW w:w="1105" w:type="dxa"/>
          </w:tcPr>
          <w:p w14:paraId="7DC29069" w14:textId="77777777" w:rsidR="005C3600" w:rsidRDefault="004E1876">
            <w:pPr>
              <w:rPr>
                <w:rFonts w:eastAsia="宋体"/>
                <w:b/>
                <w:lang w:eastAsia="zh-CN"/>
              </w:rPr>
            </w:pPr>
            <w:r>
              <w:rPr>
                <w:rFonts w:eastAsia="宋体" w:hint="eastAsia"/>
                <w:b/>
                <w:lang w:eastAsia="zh-CN"/>
              </w:rPr>
              <w:lastRenderedPageBreak/>
              <w:t>C</w:t>
            </w:r>
            <w:r>
              <w:rPr>
                <w:rFonts w:eastAsia="宋体"/>
                <w:b/>
                <w:lang w:eastAsia="zh-CN"/>
              </w:rPr>
              <w:t>ompany</w:t>
            </w:r>
          </w:p>
        </w:tc>
        <w:tc>
          <w:tcPr>
            <w:tcW w:w="1584" w:type="dxa"/>
          </w:tcPr>
          <w:p w14:paraId="2C2AF592" w14:textId="77777777" w:rsidR="005C3600" w:rsidRDefault="004E1876">
            <w:pPr>
              <w:rPr>
                <w:rFonts w:eastAsia="宋体"/>
                <w:b/>
                <w:lang w:eastAsia="zh-CN"/>
              </w:rPr>
            </w:pPr>
            <w:r>
              <w:rPr>
                <w:rFonts w:eastAsia="宋体"/>
                <w:b/>
                <w:lang w:eastAsia="zh-CN"/>
              </w:rPr>
              <w:t>Agree/Disagree</w:t>
            </w:r>
          </w:p>
        </w:tc>
        <w:tc>
          <w:tcPr>
            <w:tcW w:w="6378" w:type="dxa"/>
          </w:tcPr>
          <w:p w14:paraId="071BAB66"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6C0EA0E3" w14:textId="77777777">
        <w:tc>
          <w:tcPr>
            <w:tcW w:w="1105" w:type="dxa"/>
          </w:tcPr>
          <w:p w14:paraId="31AC2D97" w14:textId="77777777" w:rsidR="005C3600" w:rsidRDefault="004E1876">
            <w:pPr>
              <w:rPr>
                <w:rFonts w:eastAsia="宋体"/>
                <w:lang w:eastAsia="zh-CN"/>
              </w:rPr>
            </w:pPr>
            <w:ins w:id="1548" w:author="Samsung" w:date="2021-01-25T17:21:00Z">
              <w:r>
                <w:rPr>
                  <w:rFonts w:eastAsia="宋体" w:hint="eastAsia"/>
                  <w:lang w:eastAsia="zh-CN"/>
                </w:rPr>
                <w:t>S</w:t>
              </w:r>
              <w:r>
                <w:rPr>
                  <w:rFonts w:eastAsia="宋体"/>
                  <w:lang w:eastAsia="zh-CN"/>
                </w:rPr>
                <w:t>amsung</w:t>
              </w:r>
            </w:ins>
          </w:p>
        </w:tc>
        <w:tc>
          <w:tcPr>
            <w:tcW w:w="1584" w:type="dxa"/>
          </w:tcPr>
          <w:p w14:paraId="355DC263" w14:textId="77777777" w:rsidR="005C3600" w:rsidRDefault="004E1876">
            <w:pPr>
              <w:rPr>
                <w:rFonts w:eastAsia="宋体"/>
                <w:lang w:eastAsia="zh-CN"/>
              </w:rPr>
            </w:pPr>
            <w:ins w:id="1549" w:author="Samsung" w:date="2021-01-25T17:21:00Z">
              <w:r>
                <w:rPr>
                  <w:rFonts w:eastAsia="宋体" w:hint="eastAsia"/>
                  <w:lang w:eastAsia="zh-CN"/>
                </w:rPr>
                <w:t>A</w:t>
              </w:r>
              <w:r>
                <w:rPr>
                  <w:rFonts w:eastAsia="宋体"/>
                  <w:lang w:eastAsia="zh-CN"/>
                </w:rPr>
                <w:t>gree</w:t>
              </w:r>
            </w:ins>
          </w:p>
        </w:tc>
        <w:tc>
          <w:tcPr>
            <w:tcW w:w="6378" w:type="dxa"/>
          </w:tcPr>
          <w:p w14:paraId="68F72335" w14:textId="77777777" w:rsidR="005C3600" w:rsidRDefault="005C3600">
            <w:pPr>
              <w:rPr>
                <w:rFonts w:eastAsia="宋体"/>
                <w:lang w:eastAsia="zh-CN"/>
              </w:rPr>
            </w:pPr>
          </w:p>
        </w:tc>
      </w:tr>
      <w:tr w:rsidR="005C3600" w14:paraId="50045AD7" w14:textId="77777777">
        <w:tc>
          <w:tcPr>
            <w:tcW w:w="1105" w:type="dxa"/>
          </w:tcPr>
          <w:p w14:paraId="083F0F3E" w14:textId="77777777" w:rsidR="005C3600" w:rsidRDefault="004E1876">
            <w:pPr>
              <w:rPr>
                <w:rFonts w:eastAsia="宋体"/>
                <w:b/>
                <w:bCs/>
                <w:lang w:val="en-US" w:eastAsia="zh-CN"/>
              </w:rPr>
            </w:pPr>
            <w:r>
              <w:rPr>
                <w:rFonts w:eastAsia="宋体"/>
                <w:b/>
                <w:bCs/>
                <w:lang w:val="en-US" w:eastAsia="zh-CN"/>
              </w:rPr>
              <w:t>Ericsson</w:t>
            </w:r>
          </w:p>
        </w:tc>
        <w:tc>
          <w:tcPr>
            <w:tcW w:w="1584" w:type="dxa"/>
          </w:tcPr>
          <w:p w14:paraId="76386ADA" w14:textId="77777777" w:rsidR="005C3600" w:rsidRDefault="004E1876">
            <w:pPr>
              <w:rPr>
                <w:rFonts w:eastAsia="宋体"/>
                <w:lang w:val="en-US" w:eastAsia="zh-CN"/>
              </w:rPr>
            </w:pPr>
            <w:r>
              <w:rPr>
                <w:rFonts w:eastAsia="宋体"/>
                <w:lang w:val="en-US" w:eastAsia="zh-CN"/>
              </w:rPr>
              <w:t>Agree</w:t>
            </w:r>
          </w:p>
        </w:tc>
        <w:tc>
          <w:tcPr>
            <w:tcW w:w="6378" w:type="dxa"/>
          </w:tcPr>
          <w:p w14:paraId="6D682946" w14:textId="77777777" w:rsidR="005C3600" w:rsidRDefault="005C3600">
            <w:pPr>
              <w:rPr>
                <w:rFonts w:eastAsia="宋体"/>
                <w:lang w:val="en-US" w:eastAsia="zh-CN"/>
              </w:rPr>
            </w:pPr>
          </w:p>
        </w:tc>
      </w:tr>
      <w:tr w:rsidR="005C3600" w14:paraId="0472C300" w14:textId="77777777">
        <w:tc>
          <w:tcPr>
            <w:tcW w:w="1105" w:type="dxa"/>
          </w:tcPr>
          <w:p w14:paraId="521DC00C" w14:textId="77777777" w:rsidR="005C3600" w:rsidRDefault="004E1876">
            <w:pPr>
              <w:rPr>
                <w:rFonts w:eastAsia="宋体"/>
                <w:lang w:val="en-US" w:eastAsia="zh-CN"/>
              </w:rPr>
            </w:pPr>
            <w:ins w:id="1550" w:author="Qualcomm" w:date="2021-01-26T18:47:00Z">
              <w:r>
                <w:rPr>
                  <w:rFonts w:eastAsia="宋体"/>
                  <w:lang w:val="en-US" w:eastAsia="zh-CN"/>
                </w:rPr>
                <w:t>QC</w:t>
              </w:r>
            </w:ins>
          </w:p>
        </w:tc>
        <w:tc>
          <w:tcPr>
            <w:tcW w:w="1584" w:type="dxa"/>
          </w:tcPr>
          <w:p w14:paraId="5A5D734F" w14:textId="77777777" w:rsidR="005C3600" w:rsidRDefault="004E1876">
            <w:pPr>
              <w:rPr>
                <w:rFonts w:eastAsia="宋体"/>
                <w:lang w:val="en-US" w:eastAsia="zh-CN"/>
              </w:rPr>
            </w:pPr>
            <w:ins w:id="1551" w:author="Qualcomm" w:date="2021-01-26T18:47:00Z">
              <w:r>
                <w:rPr>
                  <w:rFonts w:eastAsia="宋体"/>
                  <w:lang w:val="en-US" w:eastAsia="zh-CN"/>
                </w:rPr>
                <w:t>Agree</w:t>
              </w:r>
            </w:ins>
          </w:p>
        </w:tc>
        <w:tc>
          <w:tcPr>
            <w:tcW w:w="6378" w:type="dxa"/>
          </w:tcPr>
          <w:p w14:paraId="4E1D8D91" w14:textId="77777777" w:rsidR="005C3600" w:rsidRDefault="004E1876">
            <w:pPr>
              <w:rPr>
                <w:ins w:id="1552" w:author="Qualcomm" w:date="2021-01-26T18:47:00Z"/>
                <w:rFonts w:eastAsia="宋体"/>
                <w:lang w:val="en-US" w:eastAsia="zh-CN"/>
              </w:rPr>
            </w:pPr>
            <w:ins w:id="1553" w:author="Qualcomm" w:date="2021-01-26T18:47:00Z">
              <w:r>
                <w:rPr>
                  <w:rFonts w:eastAsia="宋体"/>
                  <w:lang w:val="en-US" w:eastAsia="zh-CN"/>
                </w:rPr>
                <w:t>One solution could be:</w:t>
              </w:r>
            </w:ins>
          </w:p>
          <w:p w14:paraId="5ECCD4C8" w14:textId="77777777" w:rsidR="005C3600" w:rsidRDefault="004E1876">
            <w:pPr>
              <w:rPr>
                <w:ins w:id="1554" w:author="Qualcomm" w:date="2021-01-26T18:47:00Z"/>
                <w:rFonts w:eastAsia="宋体"/>
                <w:lang w:val="en-US" w:eastAsia="zh-CN"/>
              </w:rPr>
            </w:pPr>
            <w:ins w:id="1555" w:author="Qualcomm" w:date="2021-01-26T18:47:00Z">
              <w:r>
                <w:rPr>
                  <w:rFonts w:eastAsia="宋体"/>
                  <w:lang w:val="en-US" w:eastAsia="zh-CN"/>
                </w:rPr>
                <w:t xml:space="preserve">1. F1-terminating donor (CU1) reports to non-F1-terminating donor (CU2) the number of BH RLC CHs incl. their respective QoS it needs to have connected at the boundary IAB-node. </w:t>
              </w:r>
            </w:ins>
          </w:p>
          <w:p w14:paraId="730BE614" w14:textId="77777777" w:rsidR="005C3600" w:rsidRDefault="004E1876">
            <w:pPr>
              <w:rPr>
                <w:ins w:id="1556" w:author="Qualcomm" w:date="2021-01-26T18:47:00Z"/>
                <w:rFonts w:eastAsia="宋体"/>
                <w:lang w:val="en-US" w:eastAsia="zh-CN"/>
              </w:rPr>
            </w:pPr>
            <w:ins w:id="1557" w:author="Qualcomm" w:date="2021-01-26T18:47:00Z">
              <w:r>
                <w:rPr>
                  <w:rFonts w:eastAsia="宋体"/>
                  <w:lang w:val="en-US" w:eastAsia="zh-CN"/>
                </w:rPr>
                <w:t>2. CU2 configures the corresponding BH RLC CHs at the CU2 side of the boundary node and returns the BH RLC CH IDs.</w:t>
              </w:r>
            </w:ins>
          </w:p>
          <w:p w14:paraId="2A867CE9" w14:textId="77777777" w:rsidR="005C3600" w:rsidRDefault="004E1876">
            <w:pPr>
              <w:rPr>
                <w:rFonts w:eastAsia="宋体"/>
                <w:lang w:val="en-US" w:eastAsia="zh-CN"/>
              </w:rPr>
            </w:pPr>
            <w:ins w:id="1558" w:author="Qualcomm" w:date="2021-01-26T18:47:00Z">
              <w:r>
                <w:rPr>
                  <w:rFonts w:eastAsia="宋体"/>
                  <w:lang w:val="en-US" w:eastAsia="zh-CN"/>
                </w:rPr>
                <w:t>3. CU1 configures the mapping of BH RLC CHs at the boundary node.</w:t>
              </w:r>
            </w:ins>
          </w:p>
        </w:tc>
      </w:tr>
      <w:tr w:rsidR="005C3600" w14:paraId="385AF984" w14:textId="77777777">
        <w:tc>
          <w:tcPr>
            <w:tcW w:w="1105" w:type="dxa"/>
          </w:tcPr>
          <w:p w14:paraId="41AF8DFF" w14:textId="77777777" w:rsidR="005C3600" w:rsidRDefault="004E1876">
            <w:pPr>
              <w:rPr>
                <w:rFonts w:eastAsia="宋体"/>
                <w:lang w:eastAsia="zh-CN"/>
              </w:rPr>
            </w:pPr>
            <w:ins w:id="1559" w:author="Huawei" w:date="2021-01-27T22:53:00Z">
              <w:r>
                <w:rPr>
                  <w:rFonts w:eastAsia="宋体"/>
                  <w:lang w:eastAsia="zh-CN"/>
                </w:rPr>
                <w:t xml:space="preserve">Huawei </w:t>
              </w:r>
            </w:ins>
          </w:p>
        </w:tc>
        <w:tc>
          <w:tcPr>
            <w:tcW w:w="1584" w:type="dxa"/>
          </w:tcPr>
          <w:p w14:paraId="06E755EB" w14:textId="77777777" w:rsidR="005C3600" w:rsidRDefault="004E1876">
            <w:pPr>
              <w:rPr>
                <w:rFonts w:eastAsia="宋体"/>
                <w:lang w:eastAsia="zh-CN"/>
              </w:rPr>
            </w:pPr>
            <w:ins w:id="1560" w:author="Huawei" w:date="2021-01-27T22:53:00Z">
              <w:r>
                <w:rPr>
                  <w:rFonts w:eastAsia="宋体" w:hint="eastAsia"/>
                  <w:lang w:eastAsia="zh-CN"/>
                </w:rPr>
                <w:t>A</w:t>
              </w:r>
              <w:r>
                <w:rPr>
                  <w:rFonts w:eastAsia="宋体"/>
                  <w:lang w:eastAsia="zh-CN"/>
                </w:rPr>
                <w:t>gree</w:t>
              </w:r>
            </w:ins>
          </w:p>
        </w:tc>
        <w:tc>
          <w:tcPr>
            <w:tcW w:w="6378" w:type="dxa"/>
          </w:tcPr>
          <w:p w14:paraId="73D7C985" w14:textId="77777777" w:rsidR="005C3600" w:rsidRDefault="005C3600">
            <w:pPr>
              <w:rPr>
                <w:rFonts w:eastAsia="宋体"/>
                <w:lang w:eastAsia="zh-CN"/>
              </w:rPr>
            </w:pPr>
          </w:p>
        </w:tc>
      </w:tr>
      <w:tr w:rsidR="005C3600" w14:paraId="7B3F3F13" w14:textId="77777777">
        <w:tc>
          <w:tcPr>
            <w:tcW w:w="1105" w:type="dxa"/>
          </w:tcPr>
          <w:p w14:paraId="1522FCB8" w14:textId="77777777" w:rsidR="005C3600" w:rsidRDefault="004E1876">
            <w:pPr>
              <w:rPr>
                <w:rFonts w:eastAsia="宋体"/>
                <w:lang w:val="en-US" w:eastAsia="zh-CN"/>
              </w:rPr>
            </w:pPr>
            <w:ins w:id="1561" w:author="Milap Majmundar (AT&amp;T)" w:date="2021-01-27T14:45:00Z">
              <w:r>
                <w:rPr>
                  <w:rFonts w:eastAsia="宋体"/>
                  <w:lang w:val="en-US" w:eastAsia="zh-CN"/>
                </w:rPr>
                <w:t>AT&amp;T</w:t>
              </w:r>
            </w:ins>
          </w:p>
        </w:tc>
        <w:tc>
          <w:tcPr>
            <w:tcW w:w="1584" w:type="dxa"/>
          </w:tcPr>
          <w:p w14:paraId="7A45E86C" w14:textId="77777777" w:rsidR="005C3600" w:rsidRDefault="004E1876">
            <w:pPr>
              <w:rPr>
                <w:rFonts w:eastAsia="宋体"/>
                <w:lang w:val="en-US" w:eastAsia="zh-CN"/>
              </w:rPr>
            </w:pPr>
            <w:ins w:id="1562" w:author="Milap Majmundar (AT&amp;T)" w:date="2021-01-27T14:45:00Z">
              <w:r>
                <w:rPr>
                  <w:rFonts w:eastAsia="宋体"/>
                  <w:lang w:val="en-US" w:eastAsia="zh-CN"/>
                </w:rPr>
                <w:t>Agree</w:t>
              </w:r>
            </w:ins>
          </w:p>
        </w:tc>
        <w:tc>
          <w:tcPr>
            <w:tcW w:w="6378" w:type="dxa"/>
          </w:tcPr>
          <w:p w14:paraId="66F25F4F" w14:textId="77777777" w:rsidR="005C3600" w:rsidRDefault="005C3600">
            <w:pPr>
              <w:rPr>
                <w:rFonts w:eastAsia="宋体"/>
                <w:lang w:eastAsia="zh-CN"/>
              </w:rPr>
            </w:pPr>
          </w:p>
        </w:tc>
      </w:tr>
      <w:tr w:rsidR="005C3600" w14:paraId="4FAB7730" w14:textId="77777777">
        <w:tc>
          <w:tcPr>
            <w:tcW w:w="1105" w:type="dxa"/>
          </w:tcPr>
          <w:p w14:paraId="4463B2E3" w14:textId="77777777" w:rsidR="005C3600" w:rsidRDefault="004E1876">
            <w:pPr>
              <w:rPr>
                <w:rFonts w:eastAsia="Malgun Gothic"/>
                <w:lang w:eastAsia="ko-KR"/>
              </w:rPr>
            </w:pPr>
            <w:ins w:id="1563" w:author="Jian (James) Xu_LGE" w:date="2021-01-28T16:30:00Z">
              <w:r>
                <w:rPr>
                  <w:rFonts w:eastAsia="Malgun Gothic" w:hint="eastAsia"/>
                  <w:lang w:eastAsia="ko-KR"/>
                </w:rPr>
                <w:t>LGE</w:t>
              </w:r>
            </w:ins>
          </w:p>
        </w:tc>
        <w:tc>
          <w:tcPr>
            <w:tcW w:w="1584" w:type="dxa"/>
          </w:tcPr>
          <w:p w14:paraId="3FD29963" w14:textId="77777777" w:rsidR="005C3600" w:rsidRDefault="004E1876">
            <w:pPr>
              <w:rPr>
                <w:rFonts w:eastAsia="Malgun Gothic"/>
                <w:lang w:eastAsia="ko-KR"/>
              </w:rPr>
            </w:pPr>
            <w:ins w:id="1564" w:author="Jian (James) Xu_LGE" w:date="2021-01-28T16:30:00Z">
              <w:r>
                <w:rPr>
                  <w:rFonts w:eastAsia="Malgun Gothic" w:hint="eastAsia"/>
                  <w:lang w:eastAsia="ko-KR"/>
                </w:rPr>
                <w:t>Agree</w:t>
              </w:r>
            </w:ins>
          </w:p>
        </w:tc>
        <w:tc>
          <w:tcPr>
            <w:tcW w:w="6378" w:type="dxa"/>
          </w:tcPr>
          <w:p w14:paraId="0D534C86" w14:textId="77777777" w:rsidR="005C3600" w:rsidRDefault="005C3600">
            <w:pPr>
              <w:rPr>
                <w:rFonts w:eastAsia="Malgun Gothic"/>
                <w:lang w:eastAsia="ko-KR"/>
              </w:rPr>
            </w:pPr>
          </w:p>
        </w:tc>
      </w:tr>
      <w:tr w:rsidR="005C3600" w14:paraId="02FCBDF4" w14:textId="77777777">
        <w:trPr>
          <w:ins w:id="1565" w:author="Steven Xu" w:date="2021-01-28T15:57:00Z"/>
        </w:trPr>
        <w:tc>
          <w:tcPr>
            <w:tcW w:w="1105" w:type="dxa"/>
          </w:tcPr>
          <w:p w14:paraId="0008435C" w14:textId="77777777" w:rsidR="005C3600" w:rsidRDefault="004E1876">
            <w:pPr>
              <w:rPr>
                <w:ins w:id="1566" w:author="Steven Xu" w:date="2021-01-28T15:57:00Z"/>
                <w:rFonts w:eastAsia="Malgun Gothic"/>
                <w:lang w:eastAsia="ko-KR"/>
              </w:rPr>
            </w:pPr>
            <w:ins w:id="1567" w:author="Steven Xu" w:date="2021-01-28T15:57:00Z">
              <w:r>
                <w:rPr>
                  <w:rFonts w:eastAsia="Malgun Gothic"/>
                  <w:lang w:eastAsia="ko-KR"/>
                </w:rPr>
                <w:t>Nokia</w:t>
              </w:r>
            </w:ins>
          </w:p>
        </w:tc>
        <w:tc>
          <w:tcPr>
            <w:tcW w:w="1584" w:type="dxa"/>
          </w:tcPr>
          <w:p w14:paraId="580CC882" w14:textId="77777777" w:rsidR="005C3600" w:rsidRDefault="005C3600">
            <w:pPr>
              <w:rPr>
                <w:ins w:id="1568" w:author="Steven Xu" w:date="2021-01-28T15:57:00Z"/>
                <w:rFonts w:eastAsia="Malgun Gothic"/>
                <w:lang w:eastAsia="ko-KR"/>
              </w:rPr>
            </w:pPr>
          </w:p>
        </w:tc>
        <w:tc>
          <w:tcPr>
            <w:tcW w:w="6378" w:type="dxa"/>
          </w:tcPr>
          <w:p w14:paraId="7D7503E2" w14:textId="77777777" w:rsidR="005C3600" w:rsidRDefault="004E1876">
            <w:pPr>
              <w:rPr>
                <w:ins w:id="1569" w:author="Steven Xu" w:date="2021-01-28T15:57:00Z"/>
                <w:rFonts w:eastAsia="Malgun Gothic"/>
                <w:lang w:eastAsia="ko-KR"/>
              </w:rPr>
            </w:pPr>
            <w:ins w:id="1570" w:author="Steven Xu" w:date="2021-01-28T15:57:00Z">
              <w:r>
                <w:rPr>
                  <w:rFonts w:eastAsia="Malgun Gothic"/>
                  <w:lang w:eastAsia="ko-KR"/>
                </w:rPr>
                <w:t>Is the proposal as below?</w:t>
              </w:r>
            </w:ins>
          </w:p>
          <w:p w14:paraId="0D22E8B8" w14:textId="77777777" w:rsidR="005C3600" w:rsidRDefault="004E1876">
            <w:pPr>
              <w:rPr>
                <w:ins w:id="1571" w:author="Steven Xu" w:date="2021-01-28T15:57:00Z"/>
                <w:rFonts w:eastAsia="Malgun Gothic"/>
                <w:lang w:eastAsia="ko-KR"/>
              </w:rPr>
            </w:pPr>
            <w:ins w:id="1572" w:author="Steven Xu" w:date="2021-01-28T15:57:00Z">
              <w:r>
                <w:rPr>
                  <w:rFonts w:eastAsia="Malgun Gothic"/>
                  <w:lang w:eastAsia="ko-KR"/>
                </w:rPr>
                <w:t>1. non-F1 donor decides and indicates the mapping based on information provided by the F1 donor;</w:t>
              </w:r>
            </w:ins>
          </w:p>
          <w:p w14:paraId="0F4698D0" w14:textId="77777777" w:rsidR="005C3600" w:rsidRDefault="004E1876">
            <w:pPr>
              <w:rPr>
                <w:ins w:id="1573" w:author="Steven Xu" w:date="2021-01-28T15:57:00Z"/>
                <w:rFonts w:eastAsia="Malgun Gothic"/>
                <w:lang w:eastAsia="ko-KR"/>
              </w:rPr>
            </w:pPr>
            <w:ins w:id="1574" w:author="Steven Xu" w:date="2021-01-28T15:57:00Z">
              <w:r>
                <w:rPr>
                  <w:rFonts w:eastAsia="Malgun Gothic"/>
                  <w:lang w:eastAsia="ko-KR"/>
                </w:rPr>
                <w:t>2. F1-donor configures the mapping based on information provided by the non-F1 donor.</w:t>
              </w:r>
            </w:ins>
          </w:p>
          <w:p w14:paraId="22611F5B" w14:textId="77777777" w:rsidR="005C3600" w:rsidRDefault="004E1876">
            <w:pPr>
              <w:rPr>
                <w:ins w:id="1575" w:author="Steven Xu" w:date="2021-01-28T15:57:00Z"/>
                <w:rFonts w:eastAsia="Malgun Gothic"/>
                <w:lang w:eastAsia="ko-KR"/>
              </w:rPr>
            </w:pPr>
            <w:ins w:id="1576" w:author="Steven Xu" w:date="2021-01-28T15:57:00Z">
              <w:r>
                <w:rPr>
                  <w:rFonts w:eastAsia="Malgun Gothic"/>
                  <w:lang w:eastAsia="ko-KR"/>
                </w:rPr>
                <w:t xml:space="preserve">If so, we agree. </w:t>
              </w:r>
            </w:ins>
          </w:p>
        </w:tc>
      </w:tr>
      <w:tr w:rsidR="005C3600" w14:paraId="18BF1C2D" w14:textId="77777777">
        <w:tc>
          <w:tcPr>
            <w:tcW w:w="1105" w:type="dxa"/>
          </w:tcPr>
          <w:p w14:paraId="350FEF97" w14:textId="77777777" w:rsidR="005C3600" w:rsidRPr="005C3600" w:rsidRDefault="004E1876">
            <w:pPr>
              <w:rPr>
                <w:rFonts w:eastAsia="Yu Mincho"/>
                <w:lang w:eastAsia="ja-JP"/>
                <w:rPrChange w:id="1577" w:author="李　ヤンウェイ" w:date="2021-01-28T18:14:00Z">
                  <w:rPr>
                    <w:rFonts w:eastAsia="宋体"/>
                    <w:lang w:eastAsia="zh-CN"/>
                  </w:rPr>
                </w:rPrChange>
              </w:rPr>
            </w:pPr>
            <w:ins w:id="1578" w:author="李　ヤンウェイ" w:date="2021-01-28T18:14:00Z">
              <w:r>
                <w:rPr>
                  <w:rFonts w:eastAsia="Yu Mincho" w:hint="eastAsia"/>
                  <w:lang w:eastAsia="ja-JP"/>
                </w:rPr>
                <w:t>K</w:t>
              </w:r>
              <w:r>
                <w:rPr>
                  <w:rFonts w:eastAsia="Yu Mincho"/>
                  <w:lang w:eastAsia="ja-JP"/>
                </w:rPr>
                <w:t>DDI</w:t>
              </w:r>
            </w:ins>
          </w:p>
        </w:tc>
        <w:tc>
          <w:tcPr>
            <w:tcW w:w="1584" w:type="dxa"/>
          </w:tcPr>
          <w:p w14:paraId="3F67454E" w14:textId="77777777" w:rsidR="005C3600" w:rsidRPr="005C3600" w:rsidRDefault="004E1876">
            <w:pPr>
              <w:rPr>
                <w:rFonts w:eastAsia="Yu Mincho"/>
                <w:lang w:eastAsia="ja-JP"/>
                <w:rPrChange w:id="1579" w:author="李　ヤンウェイ" w:date="2021-01-28T18:14:00Z">
                  <w:rPr>
                    <w:rFonts w:eastAsia="宋体"/>
                    <w:lang w:eastAsia="zh-CN"/>
                  </w:rPr>
                </w:rPrChange>
              </w:rPr>
            </w:pPr>
            <w:ins w:id="1580" w:author="李　ヤンウェイ" w:date="2021-01-28T18:14:00Z">
              <w:r>
                <w:rPr>
                  <w:rFonts w:eastAsia="Yu Mincho" w:hint="eastAsia"/>
                  <w:lang w:eastAsia="ja-JP"/>
                </w:rPr>
                <w:t>A</w:t>
              </w:r>
              <w:r>
                <w:rPr>
                  <w:rFonts w:eastAsia="Yu Mincho"/>
                  <w:lang w:eastAsia="ja-JP"/>
                </w:rPr>
                <w:t>gree</w:t>
              </w:r>
            </w:ins>
          </w:p>
        </w:tc>
        <w:tc>
          <w:tcPr>
            <w:tcW w:w="6378" w:type="dxa"/>
          </w:tcPr>
          <w:p w14:paraId="77DA9CD2" w14:textId="77777777" w:rsidR="005C3600" w:rsidRDefault="005C3600">
            <w:pPr>
              <w:rPr>
                <w:rFonts w:eastAsia="宋体"/>
                <w:lang w:eastAsia="zh-CN"/>
              </w:rPr>
            </w:pPr>
          </w:p>
        </w:tc>
      </w:tr>
      <w:tr w:rsidR="005C3600" w14:paraId="7B182958" w14:textId="77777777">
        <w:tc>
          <w:tcPr>
            <w:tcW w:w="1105" w:type="dxa"/>
          </w:tcPr>
          <w:p w14:paraId="76A8B5CC" w14:textId="77777777" w:rsidR="005C3600" w:rsidRDefault="004E1876">
            <w:pPr>
              <w:rPr>
                <w:rFonts w:eastAsia="宋体"/>
                <w:lang w:val="en-US" w:eastAsia="zh-CN"/>
              </w:rPr>
            </w:pPr>
            <w:ins w:id="1581" w:author="ZTE" w:date="2021-01-28T19:35:00Z">
              <w:r>
                <w:rPr>
                  <w:rFonts w:eastAsia="宋体" w:hint="eastAsia"/>
                  <w:lang w:val="en-US" w:eastAsia="zh-CN"/>
                </w:rPr>
                <w:t>ZTE</w:t>
              </w:r>
            </w:ins>
          </w:p>
        </w:tc>
        <w:tc>
          <w:tcPr>
            <w:tcW w:w="1584" w:type="dxa"/>
          </w:tcPr>
          <w:p w14:paraId="41534FF1" w14:textId="77777777" w:rsidR="005C3600" w:rsidRDefault="004E1876">
            <w:pPr>
              <w:rPr>
                <w:rFonts w:eastAsia="宋体"/>
                <w:lang w:val="en-US" w:eastAsia="zh-CN"/>
              </w:rPr>
            </w:pPr>
            <w:ins w:id="1582" w:author="ZTE" w:date="2021-01-28T19:36:00Z">
              <w:r>
                <w:rPr>
                  <w:rFonts w:eastAsia="宋体" w:hint="eastAsia"/>
                  <w:lang w:val="en-US" w:eastAsia="zh-CN"/>
                </w:rPr>
                <w:t xml:space="preserve">Agree </w:t>
              </w:r>
            </w:ins>
          </w:p>
        </w:tc>
        <w:tc>
          <w:tcPr>
            <w:tcW w:w="6378" w:type="dxa"/>
          </w:tcPr>
          <w:p w14:paraId="342E9BB4" w14:textId="77777777" w:rsidR="005C3600" w:rsidRDefault="005C3600">
            <w:pPr>
              <w:rPr>
                <w:rFonts w:eastAsia="宋体"/>
                <w:lang w:eastAsia="zh-CN"/>
              </w:rPr>
            </w:pPr>
          </w:p>
        </w:tc>
      </w:tr>
      <w:tr w:rsidR="004E1876" w14:paraId="42E4925C" w14:textId="77777777">
        <w:trPr>
          <w:ins w:id="1583" w:author="Lenovo" w:date="2021-01-28T21:02:00Z"/>
        </w:trPr>
        <w:tc>
          <w:tcPr>
            <w:tcW w:w="1105" w:type="dxa"/>
          </w:tcPr>
          <w:p w14:paraId="0F9E75D7" w14:textId="693C7329" w:rsidR="004E1876" w:rsidRDefault="004E1876" w:rsidP="004E1876">
            <w:pPr>
              <w:rPr>
                <w:ins w:id="1584" w:author="Lenovo" w:date="2021-01-28T21:02:00Z"/>
                <w:rFonts w:eastAsia="宋体"/>
                <w:lang w:val="en-US" w:eastAsia="zh-CN"/>
              </w:rPr>
            </w:pPr>
            <w:ins w:id="1585" w:author="Lenovo" w:date="2021-01-28T21:02:00Z">
              <w:r>
                <w:rPr>
                  <w:rFonts w:eastAsia="宋体" w:hint="eastAsia"/>
                  <w:lang w:val="en-US" w:eastAsia="zh-CN"/>
                </w:rPr>
                <w:t>L</w:t>
              </w:r>
              <w:r>
                <w:rPr>
                  <w:rFonts w:eastAsia="宋体"/>
                  <w:lang w:val="en-US" w:eastAsia="zh-CN"/>
                </w:rPr>
                <w:t>enovo</w:t>
              </w:r>
            </w:ins>
          </w:p>
        </w:tc>
        <w:tc>
          <w:tcPr>
            <w:tcW w:w="1584" w:type="dxa"/>
          </w:tcPr>
          <w:p w14:paraId="4D1B6A2F" w14:textId="4F1AEC79" w:rsidR="004E1876" w:rsidRDefault="004E1876" w:rsidP="004E1876">
            <w:pPr>
              <w:rPr>
                <w:ins w:id="1586" w:author="Lenovo" w:date="2021-01-28T21:02:00Z"/>
                <w:rFonts w:eastAsia="宋体"/>
                <w:lang w:val="en-US" w:eastAsia="zh-CN"/>
              </w:rPr>
            </w:pPr>
            <w:ins w:id="1587" w:author="Lenovo" w:date="2021-01-28T21:02:00Z">
              <w:r>
                <w:rPr>
                  <w:rFonts w:eastAsia="宋体" w:hint="eastAsia"/>
                  <w:lang w:val="en-US" w:eastAsia="zh-CN"/>
                </w:rPr>
                <w:t>A</w:t>
              </w:r>
              <w:r>
                <w:rPr>
                  <w:rFonts w:eastAsia="宋体"/>
                  <w:lang w:val="en-US" w:eastAsia="zh-CN"/>
                </w:rPr>
                <w:t>gree</w:t>
              </w:r>
            </w:ins>
          </w:p>
        </w:tc>
        <w:tc>
          <w:tcPr>
            <w:tcW w:w="6378" w:type="dxa"/>
          </w:tcPr>
          <w:p w14:paraId="2FC565F1" w14:textId="77777777" w:rsidR="004E1876" w:rsidRDefault="004E1876" w:rsidP="004E1876">
            <w:pPr>
              <w:rPr>
                <w:ins w:id="1588" w:author="Lenovo" w:date="2021-01-28T21:02:00Z"/>
                <w:rFonts w:eastAsia="宋体"/>
                <w:lang w:eastAsia="zh-CN"/>
              </w:rPr>
            </w:pPr>
          </w:p>
        </w:tc>
      </w:tr>
      <w:tr w:rsidR="00575254" w14:paraId="2373749A" w14:textId="77777777" w:rsidTr="00575254">
        <w:trPr>
          <w:ins w:id="1589" w:author="CATT" w:date="2021-01-29T00:17:00Z"/>
        </w:trPr>
        <w:tc>
          <w:tcPr>
            <w:tcW w:w="1105" w:type="dxa"/>
            <w:tcBorders>
              <w:top w:val="single" w:sz="4" w:space="0" w:color="auto"/>
              <w:left w:val="single" w:sz="4" w:space="0" w:color="auto"/>
              <w:bottom w:val="single" w:sz="4" w:space="0" w:color="auto"/>
              <w:right w:val="single" w:sz="4" w:space="0" w:color="auto"/>
            </w:tcBorders>
          </w:tcPr>
          <w:p w14:paraId="5404572C" w14:textId="77777777" w:rsidR="00575254" w:rsidRPr="00575254" w:rsidRDefault="00575254" w:rsidP="00AE444C">
            <w:pPr>
              <w:rPr>
                <w:ins w:id="1590" w:author="CATT" w:date="2021-01-29T00:17:00Z"/>
                <w:rFonts w:eastAsia="宋体"/>
                <w:lang w:val="en-US" w:eastAsia="zh-CN"/>
              </w:rPr>
            </w:pPr>
            <w:ins w:id="1591" w:author="CATT" w:date="2021-01-29T00:17:00Z">
              <w:r w:rsidRPr="00575254">
                <w:rPr>
                  <w:rFonts w:eastAsia="宋体" w:hint="eastAsia"/>
                  <w:lang w:val="en-US" w:eastAsia="zh-CN"/>
                </w:rPr>
                <w:t>CATT</w:t>
              </w:r>
            </w:ins>
          </w:p>
        </w:tc>
        <w:tc>
          <w:tcPr>
            <w:tcW w:w="1584" w:type="dxa"/>
            <w:tcBorders>
              <w:top w:val="single" w:sz="4" w:space="0" w:color="auto"/>
              <w:left w:val="single" w:sz="4" w:space="0" w:color="auto"/>
              <w:bottom w:val="single" w:sz="4" w:space="0" w:color="auto"/>
              <w:right w:val="single" w:sz="4" w:space="0" w:color="auto"/>
            </w:tcBorders>
          </w:tcPr>
          <w:p w14:paraId="45912207" w14:textId="77777777" w:rsidR="00575254" w:rsidRPr="00575254" w:rsidRDefault="00575254" w:rsidP="00AE444C">
            <w:pPr>
              <w:rPr>
                <w:ins w:id="1592" w:author="CATT" w:date="2021-01-29T00:17:00Z"/>
                <w:rFonts w:eastAsia="宋体"/>
                <w:lang w:val="en-US" w:eastAsia="zh-CN"/>
              </w:rPr>
            </w:pPr>
            <w:ins w:id="1593" w:author="CATT" w:date="2021-01-29T00:17:00Z">
              <w:r w:rsidRPr="00575254">
                <w:rPr>
                  <w:rFonts w:eastAsia="宋体" w:hint="eastAsia"/>
                  <w:lang w:val="en-US" w:eastAsia="zh-CN"/>
                </w:rPr>
                <w:t>Agree</w:t>
              </w:r>
            </w:ins>
          </w:p>
        </w:tc>
        <w:tc>
          <w:tcPr>
            <w:tcW w:w="6378" w:type="dxa"/>
            <w:tcBorders>
              <w:top w:val="single" w:sz="4" w:space="0" w:color="auto"/>
              <w:left w:val="single" w:sz="4" w:space="0" w:color="auto"/>
              <w:bottom w:val="single" w:sz="4" w:space="0" w:color="auto"/>
              <w:right w:val="single" w:sz="4" w:space="0" w:color="auto"/>
            </w:tcBorders>
          </w:tcPr>
          <w:p w14:paraId="6BD347B9" w14:textId="77777777" w:rsidR="00575254" w:rsidRDefault="00575254" w:rsidP="00AE444C">
            <w:pPr>
              <w:rPr>
                <w:ins w:id="1594" w:author="CATT" w:date="2021-01-29T00:17:00Z"/>
                <w:rFonts w:eastAsia="宋体"/>
                <w:lang w:eastAsia="zh-CN"/>
              </w:rPr>
            </w:pPr>
          </w:p>
        </w:tc>
      </w:tr>
      <w:tr w:rsidR="0049665F" w14:paraId="71022180" w14:textId="77777777" w:rsidTr="00575254">
        <w:trPr>
          <w:ins w:id="1595" w:author="Intel(Tony Lee)" w:date="2021-01-28T15:35:00Z"/>
        </w:trPr>
        <w:tc>
          <w:tcPr>
            <w:tcW w:w="1105" w:type="dxa"/>
            <w:tcBorders>
              <w:top w:val="single" w:sz="4" w:space="0" w:color="auto"/>
              <w:left w:val="single" w:sz="4" w:space="0" w:color="auto"/>
              <w:bottom w:val="single" w:sz="4" w:space="0" w:color="auto"/>
              <w:right w:val="single" w:sz="4" w:space="0" w:color="auto"/>
            </w:tcBorders>
          </w:tcPr>
          <w:p w14:paraId="0AF73113" w14:textId="2790F096" w:rsidR="0049665F" w:rsidRPr="00575254" w:rsidRDefault="0049665F" w:rsidP="00AE444C">
            <w:pPr>
              <w:rPr>
                <w:ins w:id="1596" w:author="Intel(Tony Lee)" w:date="2021-01-28T15:35:00Z"/>
                <w:rFonts w:eastAsia="宋体"/>
                <w:lang w:val="en-US" w:eastAsia="zh-CN"/>
              </w:rPr>
            </w:pPr>
            <w:ins w:id="1597" w:author="Intel(Tony Lee)" w:date="2021-01-28T15:35:00Z">
              <w:r>
                <w:rPr>
                  <w:rFonts w:eastAsia="宋体"/>
                  <w:lang w:val="en-US" w:eastAsia="zh-CN"/>
                </w:rPr>
                <w:t>Intel</w:t>
              </w:r>
            </w:ins>
          </w:p>
        </w:tc>
        <w:tc>
          <w:tcPr>
            <w:tcW w:w="1584" w:type="dxa"/>
            <w:tcBorders>
              <w:top w:val="single" w:sz="4" w:space="0" w:color="auto"/>
              <w:left w:val="single" w:sz="4" w:space="0" w:color="auto"/>
              <w:bottom w:val="single" w:sz="4" w:space="0" w:color="auto"/>
              <w:right w:val="single" w:sz="4" w:space="0" w:color="auto"/>
            </w:tcBorders>
          </w:tcPr>
          <w:p w14:paraId="48225A6D" w14:textId="36EDF70C" w:rsidR="0049665F" w:rsidRPr="00575254" w:rsidRDefault="0049665F" w:rsidP="00AE444C">
            <w:pPr>
              <w:rPr>
                <w:ins w:id="1598" w:author="Intel(Tony Lee)" w:date="2021-01-28T15:35:00Z"/>
                <w:rFonts w:eastAsia="宋体"/>
                <w:lang w:val="en-US" w:eastAsia="zh-CN"/>
              </w:rPr>
            </w:pPr>
            <w:ins w:id="1599" w:author="Intel(Tony Lee)" w:date="2021-01-28T15:35:00Z">
              <w:r>
                <w:rPr>
                  <w:rFonts w:eastAsia="宋体"/>
                  <w:lang w:val="en-US" w:eastAsia="zh-CN"/>
                </w:rPr>
                <w:t>Agree</w:t>
              </w:r>
            </w:ins>
          </w:p>
        </w:tc>
        <w:tc>
          <w:tcPr>
            <w:tcW w:w="6378" w:type="dxa"/>
            <w:tcBorders>
              <w:top w:val="single" w:sz="4" w:space="0" w:color="auto"/>
              <w:left w:val="single" w:sz="4" w:space="0" w:color="auto"/>
              <w:bottom w:val="single" w:sz="4" w:space="0" w:color="auto"/>
              <w:right w:val="single" w:sz="4" w:space="0" w:color="auto"/>
            </w:tcBorders>
          </w:tcPr>
          <w:p w14:paraId="68F3EE19" w14:textId="77777777" w:rsidR="0049665F" w:rsidRDefault="0049665F" w:rsidP="00AE444C">
            <w:pPr>
              <w:rPr>
                <w:ins w:id="1600" w:author="Intel(Tony Lee)" w:date="2021-01-28T15:35:00Z"/>
                <w:rFonts w:eastAsia="宋体"/>
                <w:lang w:eastAsia="zh-CN"/>
              </w:rPr>
            </w:pPr>
          </w:p>
        </w:tc>
      </w:tr>
    </w:tbl>
    <w:p w14:paraId="68F716D1" w14:textId="77777777" w:rsidR="005C3600" w:rsidRDefault="005C3600">
      <w:pPr>
        <w:rPr>
          <w:rFonts w:eastAsia="宋体"/>
          <w:lang w:eastAsia="zh-CN"/>
        </w:rPr>
      </w:pPr>
    </w:p>
    <w:p w14:paraId="6A3347E2"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4C59A1E3" w14:textId="253F4A52" w:rsidR="005C3600" w:rsidRDefault="00D267EE">
      <w:pPr>
        <w:rPr>
          <w:ins w:id="1601" w:author="Samsung" w:date="2021-01-30T20:48:00Z"/>
          <w:rFonts w:eastAsia="宋体"/>
          <w:lang w:eastAsia="zh-CN"/>
        </w:rPr>
      </w:pPr>
      <w:ins w:id="1602" w:author="Samsung" w:date="2021-01-30T20:48:00Z">
        <w:r>
          <w:rPr>
            <w:rFonts w:eastAsia="宋体" w:hint="eastAsia"/>
            <w:lang w:eastAsia="zh-CN"/>
          </w:rPr>
          <w:t>A</w:t>
        </w:r>
        <w:r>
          <w:rPr>
            <w:rFonts w:eastAsia="宋体"/>
            <w:lang w:eastAsia="zh-CN"/>
          </w:rPr>
          <w:t xml:space="preserve">ll companies agree the </w:t>
        </w:r>
        <w:r w:rsidRPr="00D267EE">
          <w:rPr>
            <w:rFonts w:eastAsia="宋体"/>
            <w:i/>
            <w:lang w:eastAsia="zh-CN"/>
            <w:rPrChange w:id="1603" w:author="Samsung" w:date="2021-01-30T20:49:00Z">
              <w:rPr>
                <w:rFonts w:eastAsia="宋体"/>
                <w:lang w:eastAsia="zh-CN"/>
              </w:rPr>
            </w:rPrChange>
          </w:rPr>
          <w:t>Moderator proposal 2-6b</w:t>
        </w:r>
        <w:r>
          <w:rPr>
            <w:rFonts w:eastAsia="宋体"/>
            <w:lang w:eastAsia="zh-CN"/>
          </w:rPr>
          <w:t xml:space="preserve">. </w:t>
        </w:r>
      </w:ins>
      <w:ins w:id="1604" w:author="Samsung" w:date="2021-01-30T22:53:00Z">
        <w:r w:rsidR="00727F4E">
          <w:rPr>
            <w:rFonts w:eastAsia="宋体"/>
            <w:lang w:eastAsia="zh-CN"/>
          </w:rPr>
          <w:t>Thus, the following proposal is given</w:t>
        </w:r>
      </w:ins>
      <w:ins w:id="1605" w:author="Samsung" w:date="2021-02-01T10:52:00Z">
        <w:r w:rsidR="00562F67">
          <w:rPr>
            <w:rFonts w:eastAsia="宋体"/>
            <w:lang w:eastAsia="zh-CN"/>
          </w:rPr>
          <w:t xml:space="preserve"> with some rewording to the original one</w:t>
        </w:r>
      </w:ins>
      <w:ins w:id="1606" w:author="Samsung" w:date="2021-01-30T22:53:00Z">
        <w:r w:rsidR="00727F4E">
          <w:rPr>
            <w:rFonts w:eastAsia="宋体"/>
            <w:lang w:eastAsia="zh-CN"/>
          </w:rPr>
          <w:t>:</w:t>
        </w:r>
      </w:ins>
    </w:p>
    <w:p w14:paraId="5E8DECC8" w14:textId="596C8107" w:rsidR="00D267EE" w:rsidRPr="00D267EE" w:rsidRDefault="00D267EE">
      <w:pPr>
        <w:rPr>
          <w:ins w:id="1607" w:author="Samsung" w:date="2021-01-30T20:48:00Z"/>
          <w:rFonts w:eastAsia="宋体"/>
          <w:b/>
          <w:lang w:eastAsia="zh-CN"/>
          <w:rPrChange w:id="1608" w:author="Samsung" w:date="2021-01-30T20:49:00Z">
            <w:rPr>
              <w:ins w:id="1609" w:author="Samsung" w:date="2021-01-30T20:48:00Z"/>
              <w:rFonts w:eastAsia="宋体"/>
              <w:lang w:eastAsia="zh-CN"/>
            </w:rPr>
          </w:rPrChange>
        </w:rPr>
      </w:pPr>
      <w:ins w:id="1610" w:author="Samsung" w:date="2021-01-30T20:48:00Z">
        <w:r w:rsidRPr="00D267EE">
          <w:rPr>
            <w:rFonts w:eastAsia="宋体"/>
            <w:b/>
            <w:lang w:eastAsia="zh-CN"/>
            <w:rPrChange w:id="1611" w:author="Samsung" w:date="2021-01-30T20:49:00Z">
              <w:rPr>
                <w:rFonts w:eastAsia="宋体"/>
                <w:i/>
                <w:lang w:eastAsia="zh-CN"/>
              </w:rPr>
            </w:rPrChange>
          </w:rPr>
          <w:t>Proposal 9</w:t>
        </w:r>
      </w:ins>
      <w:ins w:id="1612" w:author="Samsung" w:date="2021-02-01T19:43:00Z">
        <w:r w:rsidR="00FD7103">
          <w:rPr>
            <w:rFonts w:eastAsia="宋体"/>
            <w:b/>
            <w:lang w:eastAsia="zh-CN"/>
          </w:rPr>
          <w:t>a</w:t>
        </w:r>
      </w:ins>
      <w:ins w:id="1613" w:author="Samsung" w:date="2021-01-30T20:48:00Z">
        <w:r w:rsidRPr="00D267EE">
          <w:rPr>
            <w:rFonts w:eastAsia="宋体"/>
            <w:b/>
            <w:lang w:eastAsia="zh-CN"/>
            <w:rPrChange w:id="1614" w:author="Samsung" w:date="2021-01-30T20:49:00Z">
              <w:rPr>
                <w:rFonts w:eastAsia="宋体"/>
                <w:i/>
                <w:lang w:eastAsia="zh-CN"/>
              </w:rPr>
            </w:rPrChange>
          </w:rPr>
          <w:t>: to support the bearer mapping across two topologies</w:t>
        </w:r>
      </w:ins>
      <w:ins w:id="1615" w:author="Samsung" w:date="2021-01-30T20:50:00Z">
        <w:r>
          <w:rPr>
            <w:rFonts w:eastAsia="宋体"/>
            <w:b/>
            <w:lang w:eastAsia="zh-CN"/>
          </w:rPr>
          <w:t xml:space="preserve"> at the boundary IAB node</w:t>
        </w:r>
      </w:ins>
      <w:ins w:id="1616" w:author="Samsung" w:date="2021-01-30T20:48:00Z">
        <w:r w:rsidRPr="00D267EE">
          <w:rPr>
            <w:rFonts w:eastAsia="宋体"/>
            <w:b/>
            <w:lang w:eastAsia="zh-CN"/>
            <w:rPrChange w:id="1617" w:author="Samsung" w:date="2021-01-30T20:49:00Z">
              <w:rPr>
                <w:rFonts w:eastAsia="宋体"/>
                <w:i/>
                <w:lang w:eastAsia="zh-CN"/>
              </w:rPr>
            </w:rPrChange>
          </w:rPr>
          <w:t>, the non-F1-termination donor CU needs to</w:t>
        </w:r>
      </w:ins>
      <w:ins w:id="1618" w:author="Samsung" w:date="2021-01-30T20:49:00Z">
        <w:r>
          <w:rPr>
            <w:rFonts w:eastAsia="宋体"/>
            <w:b/>
            <w:lang w:eastAsia="zh-CN"/>
          </w:rPr>
          <w:t xml:space="preserve"> provide</w:t>
        </w:r>
      </w:ins>
      <w:ins w:id="1619" w:author="Samsung" w:date="2021-01-30T20:48:00Z">
        <w:r w:rsidRPr="00D267EE">
          <w:rPr>
            <w:rFonts w:eastAsia="宋体"/>
            <w:b/>
            <w:lang w:eastAsia="zh-CN"/>
            <w:rPrChange w:id="1620" w:author="Samsung" w:date="2021-01-30T20:49:00Z">
              <w:rPr>
                <w:rFonts w:eastAsia="宋体"/>
                <w:i/>
                <w:lang w:eastAsia="zh-CN"/>
              </w:rPr>
            </w:rPrChange>
          </w:rPr>
          <w:t xml:space="preserve"> the ingress BH RLC CH </w:t>
        </w:r>
      </w:ins>
      <w:ins w:id="1621" w:author="Samsung" w:date="2021-01-30T20:49:00Z">
        <w:r>
          <w:rPr>
            <w:rFonts w:eastAsia="宋体"/>
            <w:b/>
            <w:lang w:eastAsia="zh-CN"/>
          </w:rPr>
          <w:t>ID</w:t>
        </w:r>
      </w:ins>
      <w:ins w:id="1622" w:author="Samsung" w:date="2021-01-30T22:53:00Z">
        <w:r w:rsidR="003E4510">
          <w:rPr>
            <w:rFonts w:eastAsia="宋体"/>
            <w:b/>
            <w:lang w:eastAsia="zh-CN"/>
          </w:rPr>
          <w:t>(s)</w:t>
        </w:r>
      </w:ins>
      <w:ins w:id="1623" w:author="Samsung" w:date="2021-01-30T20:49:00Z">
        <w:r>
          <w:rPr>
            <w:rFonts w:eastAsia="宋体"/>
            <w:b/>
            <w:lang w:eastAsia="zh-CN"/>
          </w:rPr>
          <w:t xml:space="preserve"> </w:t>
        </w:r>
      </w:ins>
      <w:ins w:id="1624" w:author="Samsung" w:date="2021-01-30T20:48:00Z">
        <w:r w:rsidRPr="00D267EE">
          <w:rPr>
            <w:rFonts w:eastAsia="宋体"/>
            <w:b/>
            <w:lang w:eastAsia="zh-CN"/>
            <w:rPrChange w:id="1625" w:author="Samsung" w:date="2021-01-30T20:49:00Z">
              <w:rPr>
                <w:rFonts w:eastAsia="宋体"/>
                <w:i/>
                <w:lang w:eastAsia="zh-CN"/>
              </w:rPr>
            </w:rPrChange>
          </w:rPr>
          <w:t xml:space="preserve">for DL traffic and egress BH RLC CH </w:t>
        </w:r>
      </w:ins>
      <w:ins w:id="1626" w:author="Samsung" w:date="2021-01-30T20:49:00Z">
        <w:r>
          <w:rPr>
            <w:rFonts w:eastAsia="宋体"/>
            <w:b/>
            <w:lang w:eastAsia="zh-CN"/>
          </w:rPr>
          <w:t>ID</w:t>
        </w:r>
      </w:ins>
      <w:ins w:id="1627" w:author="Samsung" w:date="2021-01-30T22:53:00Z">
        <w:r w:rsidR="003E4510">
          <w:rPr>
            <w:rFonts w:eastAsia="宋体"/>
            <w:b/>
            <w:lang w:eastAsia="zh-CN"/>
          </w:rPr>
          <w:t>(s)</w:t>
        </w:r>
      </w:ins>
      <w:ins w:id="1628" w:author="Samsung" w:date="2021-01-30T20:49:00Z">
        <w:r>
          <w:rPr>
            <w:rFonts w:eastAsia="宋体"/>
            <w:b/>
            <w:lang w:eastAsia="zh-CN"/>
          </w:rPr>
          <w:t xml:space="preserve"> </w:t>
        </w:r>
      </w:ins>
      <w:ins w:id="1629" w:author="Samsung" w:date="2021-01-30T20:48:00Z">
        <w:r w:rsidRPr="00D267EE">
          <w:rPr>
            <w:rFonts w:eastAsia="宋体"/>
            <w:b/>
            <w:lang w:eastAsia="zh-CN"/>
            <w:rPrChange w:id="1630" w:author="Samsung" w:date="2021-01-30T20:49:00Z">
              <w:rPr>
                <w:rFonts w:eastAsia="宋体"/>
                <w:i/>
                <w:lang w:eastAsia="zh-CN"/>
              </w:rPr>
            </w:rPrChange>
          </w:rPr>
          <w:t xml:space="preserve">for UL traffic </w:t>
        </w:r>
      </w:ins>
      <w:ins w:id="1631" w:author="Samsung" w:date="2021-01-30T20:50:00Z">
        <w:r>
          <w:rPr>
            <w:rFonts w:eastAsia="宋体"/>
            <w:b/>
            <w:lang w:eastAsia="zh-CN"/>
          </w:rPr>
          <w:t>to</w:t>
        </w:r>
      </w:ins>
      <w:ins w:id="1632" w:author="Samsung" w:date="2021-01-30T20:48:00Z">
        <w:r w:rsidRPr="00D267EE">
          <w:rPr>
            <w:rFonts w:eastAsia="宋体"/>
            <w:b/>
            <w:lang w:eastAsia="zh-CN"/>
            <w:rPrChange w:id="1633" w:author="Samsung" w:date="2021-01-30T20:49:00Z">
              <w:rPr>
                <w:rFonts w:eastAsia="宋体"/>
                <w:i/>
                <w:lang w:eastAsia="zh-CN"/>
              </w:rPr>
            </w:rPrChange>
          </w:rPr>
          <w:t xml:space="preserve"> the F1-termination donor CU.</w:t>
        </w:r>
      </w:ins>
    </w:p>
    <w:p w14:paraId="63952024" w14:textId="77777777" w:rsidR="00D267EE" w:rsidRPr="00D267EE" w:rsidRDefault="00D267EE">
      <w:pPr>
        <w:rPr>
          <w:rFonts w:eastAsia="宋体"/>
          <w:lang w:eastAsia="zh-CN"/>
        </w:rPr>
      </w:pPr>
    </w:p>
    <w:p w14:paraId="25A453D0" w14:textId="77777777" w:rsidR="005C3600" w:rsidRDefault="004E1876">
      <w:pPr>
        <w:pStyle w:val="affe"/>
        <w:numPr>
          <w:ilvl w:val="0"/>
          <w:numId w:val="24"/>
        </w:numPr>
        <w:ind w:firstLineChars="0"/>
        <w:rPr>
          <w:rFonts w:eastAsia="宋体"/>
          <w:lang w:eastAsia="zh-CN"/>
        </w:rPr>
      </w:pPr>
      <w:r>
        <w:rPr>
          <w:rFonts w:eastAsia="宋体" w:hint="eastAsia"/>
          <w:lang w:eastAsia="zh-CN"/>
        </w:rPr>
        <w:t>I</w:t>
      </w:r>
      <w:r>
        <w:rPr>
          <w:rFonts w:eastAsia="宋体"/>
          <w:lang w:eastAsia="zh-CN"/>
        </w:rPr>
        <w:t>P address assignment</w:t>
      </w:r>
    </w:p>
    <w:p w14:paraId="2C301DF1" w14:textId="77777777" w:rsidR="005C3600" w:rsidRDefault="004E1876">
      <w:pPr>
        <w:rPr>
          <w:rFonts w:eastAsia="宋体"/>
          <w:lang w:eastAsia="zh-CN"/>
        </w:rPr>
      </w:pPr>
      <w:r>
        <w:rPr>
          <w:rFonts w:eastAsia="宋体" w:hint="eastAsia"/>
          <w:lang w:eastAsia="zh-CN"/>
        </w:rPr>
        <w:t>I</w:t>
      </w:r>
      <w:r>
        <w:rPr>
          <w:rFonts w:eastAsia="宋体"/>
          <w:lang w:eastAsia="zh-CN"/>
        </w:rPr>
        <w:t xml:space="preserve">n contribution [1][4], the IP address assignment is discussed. After establishing topology redundancy, the boundary IAB node/descendant node(s) may transmit packets with both F1-termination donor CU and non-F1-termination donor CU. Thus, the IP addresses belonging to two topologies should be assigned. For F1-termination donor CU, Rel-16 scheme can be reused. While for non-F1-termination donor CU, the IP address allocation may be performed via F1-termination donor CU. Contribution [4] indicates that the Rel-16 like solution can be used, e.g., include IABOtherInformaiton in the Xn RRC Transfer message for IP address request. The moderator thinks that such issue deserves some discussions. </w:t>
      </w:r>
    </w:p>
    <w:p w14:paraId="4CF9760D" w14:textId="77777777" w:rsidR="005C3600" w:rsidRDefault="004E1876">
      <w:pPr>
        <w:pStyle w:val="PL"/>
        <w:outlineLvl w:val="3"/>
        <w:rPr>
          <w:rFonts w:ascii="Times New Roman" w:eastAsia="宋体" w:hAnsi="Times New Roman"/>
          <w:b/>
          <w:sz w:val="20"/>
          <w:lang w:eastAsia="zh-CN"/>
        </w:rPr>
      </w:pPr>
      <w:r>
        <w:rPr>
          <w:rFonts w:ascii="Times New Roman" w:eastAsia="宋体" w:hAnsi="Times New Roman"/>
          <w:b/>
          <w:sz w:val="20"/>
          <w:lang w:eastAsia="zh-CN"/>
        </w:rPr>
        <w:lastRenderedPageBreak/>
        <w:t>Q2-7 (IP address assignment): please provide views to IP address assignment in terms of the following questions:</w:t>
      </w:r>
    </w:p>
    <w:p w14:paraId="19329FDA" w14:textId="77777777" w:rsidR="005C3600" w:rsidRDefault="004E1876">
      <w:pPr>
        <w:pStyle w:val="affe"/>
        <w:numPr>
          <w:ilvl w:val="0"/>
          <w:numId w:val="24"/>
        </w:numPr>
        <w:spacing w:after="0"/>
        <w:ind w:left="714" w:firstLineChars="0" w:hanging="357"/>
        <w:rPr>
          <w:rFonts w:ascii="Times New Roman" w:eastAsia="宋体" w:hAnsi="Times New Roman"/>
          <w:b/>
          <w:sz w:val="20"/>
          <w:szCs w:val="20"/>
          <w:lang w:eastAsia="zh-CN"/>
        </w:rPr>
      </w:pPr>
      <w:r>
        <w:rPr>
          <w:rFonts w:ascii="Times New Roman" w:eastAsia="宋体" w:hAnsi="Times New Roman"/>
          <w:b/>
          <w:sz w:val="20"/>
          <w:szCs w:val="20"/>
          <w:lang w:eastAsia="zh-CN"/>
        </w:rPr>
        <w:t xml:space="preserve">1. Which node is responsible for the IP address allocation for the boundary node/descendant node? </w:t>
      </w:r>
      <w:r>
        <w:rPr>
          <w:rFonts w:ascii="Times New Roman" w:eastAsia="宋体" w:hAnsi="Times New Roman" w:hint="eastAsia"/>
          <w:b/>
          <w:sz w:val="20"/>
          <w:szCs w:val="20"/>
          <w:lang w:eastAsia="zh-CN"/>
        </w:rPr>
        <w:t>(</w:t>
      </w:r>
      <w:r>
        <w:rPr>
          <w:rFonts w:ascii="Times New Roman" w:eastAsia="宋体" w:hAnsi="Times New Roman"/>
          <w:b/>
          <w:sz w:val="20"/>
          <w:szCs w:val="20"/>
          <w:lang w:eastAsia="zh-CN"/>
        </w:rPr>
        <w:t>e.g., F1-termination donor CU, non-F1-termination donor CU, both)</w:t>
      </w:r>
    </w:p>
    <w:p w14:paraId="462B1A7A" w14:textId="77777777" w:rsidR="005C3600" w:rsidRDefault="004E1876">
      <w:pPr>
        <w:pStyle w:val="affe"/>
        <w:numPr>
          <w:ilvl w:val="0"/>
          <w:numId w:val="24"/>
        </w:numPr>
        <w:spacing w:after="0"/>
        <w:ind w:left="714" w:firstLineChars="0" w:hanging="357"/>
        <w:rPr>
          <w:rFonts w:ascii="Times New Roman" w:eastAsia="宋体" w:hAnsi="Times New Roman"/>
          <w:b/>
          <w:sz w:val="20"/>
          <w:lang w:eastAsia="zh-CN"/>
        </w:rPr>
      </w:pPr>
      <w:r>
        <w:rPr>
          <w:rFonts w:ascii="Times New Roman" w:eastAsia="宋体" w:hAnsi="Times New Roman"/>
          <w:b/>
          <w:sz w:val="20"/>
          <w:lang w:eastAsia="zh-CN"/>
        </w:rPr>
        <w:t>2. Any new functionality to support the IP address assignment? (e.g., IABOtherInformaiton transfer via Xn RRC transfer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5C3600" w14:paraId="7B793091" w14:textId="77777777">
        <w:tc>
          <w:tcPr>
            <w:tcW w:w="1105" w:type="dxa"/>
          </w:tcPr>
          <w:p w14:paraId="7EA3A191" w14:textId="77777777" w:rsidR="005C3600" w:rsidRDefault="004E1876">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667A436A"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2DA0E323" w14:textId="77777777">
        <w:tc>
          <w:tcPr>
            <w:tcW w:w="1105" w:type="dxa"/>
          </w:tcPr>
          <w:p w14:paraId="73491C90" w14:textId="77777777" w:rsidR="005C3600" w:rsidRDefault="004E1876">
            <w:pPr>
              <w:rPr>
                <w:rFonts w:eastAsia="宋体"/>
                <w:lang w:eastAsia="zh-CN"/>
              </w:rPr>
            </w:pPr>
            <w:ins w:id="1634" w:author="Samsung" w:date="2021-01-25T17:26:00Z">
              <w:r>
                <w:rPr>
                  <w:rFonts w:eastAsia="宋体" w:hint="eastAsia"/>
                  <w:lang w:eastAsia="zh-CN"/>
                </w:rPr>
                <w:t>S</w:t>
              </w:r>
              <w:r>
                <w:rPr>
                  <w:rFonts w:eastAsia="宋体"/>
                  <w:lang w:eastAsia="zh-CN"/>
                </w:rPr>
                <w:t>amsung</w:t>
              </w:r>
            </w:ins>
          </w:p>
        </w:tc>
        <w:tc>
          <w:tcPr>
            <w:tcW w:w="7792" w:type="dxa"/>
          </w:tcPr>
          <w:p w14:paraId="56D9C41C" w14:textId="77777777" w:rsidR="005C3600" w:rsidRDefault="004E1876">
            <w:pPr>
              <w:pStyle w:val="affe"/>
              <w:numPr>
                <w:ilvl w:val="6"/>
                <w:numId w:val="27"/>
              </w:numPr>
              <w:ind w:left="483" w:firstLineChars="0"/>
              <w:rPr>
                <w:ins w:id="1635" w:author="Samsung" w:date="2021-01-25T17:27:00Z"/>
                <w:rFonts w:eastAsia="宋体"/>
                <w:sz w:val="20"/>
                <w:szCs w:val="20"/>
                <w:lang w:eastAsia="zh-CN"/>
              </w:rPr>
            </w:pPr>
            <w:ins w:id="1636" w:author="Samsung" w:date="2021-01-25T17:27:00Z">
              <w:r>
                <w:rPr>
                  <w:rFonts w:eastAsia="宋体"/>
                  <w:sz w:val="20"/>
                  <w:szCs w:val="20"/>
                  <w:lang w:eastAsia="zh-CN"/>
                </w:rPr>
                <w:t>B</w:t>
              </w:r>
            </w:ins>
            <w:ins w:id="1637" w:author="Samsung" w:date="2021-01-25T17:26:00Z">
              <w:r>
                <w:rPr>
                  <w:rFonts w:eastAsia="宋体"/>
                  <w:sz w:val="20"/>
                  <w:szCs w:val="20"/>
                  <w:lang w:eastAsia="zh-CN"/>
                </w:rPr>
                <w:t>oth</w:t>
              </w:r>
            </w:ins>
          </w:p>
          <w:p w14:paraId="7B45537D" w14:textId="77777777" w:rsidR="005C3600" w:rsidRDefault="004E1876">
            <w:pPr>
              <w:pStyle w:val="affe"/>
              <w:numPr>
                <w:ilvl w:val="6"/>
                <w:numId w:val="27"/>
              </w:numPr>
              <w:ind w:left="483" w:firstLineChars="0"/>
              <w:rPr>
                <w:rFonts w:eastAsia="宋体"/>
                <w:lang w:eastAsia="zh-CN"/>
              </w:rPr>
            </w:pPr>
            <w:ins w:id="1638" w:author="Samsung" w:date="2021-01-25T17:27:00Z">
              <w:r>
                <w:rPr>
                  <w:rFonts w:eastAsia="宋体"/>
                  <w:sz w:val="20"/>
                  <w:szCs w:val="20"/>
                  <w:lang w:eastAsia="zh-CN"/>
                </w:rPr>
                <w:t xml:space="preserve">IABOtherInformation transfer via Xn RRC transfer </w:t>
              </w:r>
            </w:ins>
            <w:ins w:id="1639" w:author="Samsung" w:date="2021-01-25T17:28:00Z">
              <w:r>
                <w:rPr>
                  <w:rFonts w:eastAsia="宋体"/>
                  <w:sz w:val="20"/>
                  <w:szCs w:val="20"/>
                  <w:lang w:eastAsia="zh-CN"/>
                </w:rPr>
                <w:t>is needed</w:t>
              </w:r>
            </w:ins>
            <w:ins w:id="1640" w:author="Samsung" w:date="2021-01-25T17:27:00Z">
              <w:r>
                <w:rPr>
                  <w:rFonts w:eastAsia="宋体"/>
                  <w:sz w:val="20"/>
                  <w:szCs w:val="20"/>
                  <w:lang w:eastAsia="zh-CN"/>
                </w:rPr>
                <w:t>. However, this depends on RAN2 progress</w:t>
              </w:r>
            </w:ins>
          </w:p>
        </w:tc>
      </w:tr>
      <w:tr w:rsidR="005C3600" w14:paraId="2D7C8F70" w14:textId="77777777">
        <w:tc>
          <w:tcPr>
            <w:tcW w:w="1105" w:type="dxa"/>
          </w:tcPr>
          <w:p w14:paraId="103691F4" w14:textId="77777777" w:rsidR="005C3600" w:rsidRDefault="004E1876">
            <w:pPr>
              <w:rPr>
                <w:rFonts w:eastAsia="宋体"/>
                <w:b/>
                <w:bCs/>
                <w:lang w:val="en-US" w:eastAsia="zh-CN"/>
              </w:rPr>
            </w:pPr>
            <w:r>
              <w:rPr>
                <w:rFonts w:eastAsia="宋体"/>
                <w:b/>
                <w:bCs/>
                <w:lang w:val="en-US" w:eastAsia="zh-CN"/>
              </w:rPr>
              <w:t>Ericsson</w:t>
            </w:r>
          </w:p>
        </w:tc>
        <w:tc>
          <w:tcPr>
            <w:tcW w:w="7792" w:type="dxa"/>
          </w:tcPr>
          <w:p w14:paraId="188A081F" w14:textId="77777777" w:rsidR="005C3600" w:rsidRDefault="004E1876">
            <w:pPr>
              <w:rPr>
                <w:rFonts w:eastAsia="宋体"/>
                <w:lang w:val="en-US" w:eastAsia="zh-CN"/>
              </w:rPr>
            </w:pPr>
            <w:r>
              <w:rPr>
                <w:rFonts w:eastAsia="宋体"/>
                <w:lang w:val="en-US" w:eastAsia="zh-CN"/>
              </w:rPr>
              <w:t xml:space="preserve">1) </w:t>
            </w:r>
            <w:r>
              <w:rPr>
                <w:rFonts w:eastAsia="宋体"/>
                <w:b/>
                <w:bCs/>
                <w:lang w:val="en-US" w:eastAsia="zh-CN"/>
              </w:rPr>
              <w:t>For boundary node</w:t>
            </w:r>
            <w:r>
              <w:rPr>
                <w:rFonts w:eastAsia="宋体"/>
                <w:lang w:val="en-US" w:eastAsia="zh-CN"/>
              </w:rPr>
              <w:t xml:space="preserve">: Both donors should be responsible for the allocation of IP addresses. We think that whether </w:t>
            </w:r>
            <w:r>
              <w:rPr>
                <w:rFonts w:eastAsia="宋体"/>
                <w:b/>
                <w:bCs/>
                <w:lang w:val="en-US" w:eastAsia="zh-CN"/>
              </w:rPr>
              <w:t>the descendant nodes</w:t>
            </w:r>
            <w:r>
              <w:rPr>
                <w:rFonts w:eastAsia="宋体"/>
                <w:lang w:val="en-US" w:eastAsia="zh-CN"/>
              </w:rPr>
              <w:t xml:space="preserve"> should receive IP addresses from the second donor should be further discussed.</w:t>
            </w:r>
          </w:p>
          <w:p w14:paraId="026655DF" w14:textId="77777777" w:rsidR="005C3600" w:rsidRDefault="004E1876">
            <w:pPr>
              <w:rPr>
                <w:rFonts w:eastAsia="宋体"/>
                <w:lang w:val="en-US" w:eastAsia="zh-CN"/>
              </w:rPr>
            </w:pPr>
            <w:r>
              <w:rPr>
                <w:rFonts w:eastAsia="宋体"/>
                <w:lang w:val="en-US" w:eastAsia="zh-CN"/>
              </w:rPr>
              <w:t xml:space="preserve">2) Let us </w:t>
            </w:r>
            <w:r>
              <w:rPr>
                <w:rFonts w:eastAsia="宋体"/>
                <w:b/>
                <w:bCs/>
                <w:lang w:val="en-US" w:eastAsia="zh-CN"/>
              </w:rPr>
              <w:t>wait for RAN2</w:t>
            </w:r>
          </w:p>
          <w:p w14:paraId="2AF8FFDD" w14:textId="77777777" w:rsidR="005C3600" w:rsidRDefault="005C3600">
            <w:pPr>
              <w:rPr>
                <w:rFonts w:eastAsia="宋体"/>
                <w:lang w:val="en-US" w:eastAsia="zh-CN"/>
              </w:rPr>
            </w:pPr>
          </w:p>
        </w:tc>
      </w:tr>
      <w:tr w:rsidR="005C3600" w14:paraId="259BAA7C" w14:textId="77777777">
        <w:tc>
          <w:tcPr>
            <w:tcW w:w="1105" w:type="dxa"/>
          </w:tcPr>
          <w:p w14:paraId="1E97977A" w14:textId="77777777" w:rsidR="005C3600" w:rsidRDefault="004E1876">
            <w:pPr>
              <w:rPr>
                <w:rFonts w:eastAsia="宋体"/>
                <w:lang w:val="en-US" w:eastAsia="zh-CN"/>
              </w:rPr>
            </w:pPr>
            <w:ins w:id="1641" w:author="Qualcomm" w:date="2021-01-26T18:48:00Z">
              <w:r>
                <w:rPr>
                  <w:rFonts w:eastAsia="宋体"/>
                  <w:lang w:val="en-US" w:eastAsia="zh-CN"/>
                </w:rPr>
                <w:t>QC</w:t>
              </w:r>
            </w:ins>
          </w:p>
        </w:tc>
        <w:tc>
          <w:tcPr>
            <w:tcW w:w="7792" w:type="dxa"/>
          </w:tcPr>
          <w:p w14:paraId="389AEA5A" w14:textId="77777777" w:rsidR="005C3600" w:rsidRDefault="004E1876">
            <w:pPr>
              <w:rPr>
                <w:ins w:id="1642" w:author="Qualcomm" w:date="2021-01-26T18:48:00Z"/>
                <w:rFonts w:eastAsia="宋体"/>
                <w:lang w:val="en-US" w:eastAsia="zh-CN"/>
              </w:rPr>
            </w:pPr>
            <w:ins w:id="1643" w:author="Qualcomm" w:date="2021-01-26T18:48:00Z">
              <w:r>
                <w:rPr>
                  <w:rFonts w:eastAsia="宋体"/>
                  <w:lang w:val="en-US" w:eastAsia="zh-CN"/>
                </w:rPr>
                <w:t xml:space="preserve">This is also discussed in CB34. </w:t>
              </w:r>
            </w:ins>
          </w:p>
          <w:p w14:paraId="2A1D6007" w14:textId="77777777" w:rsidR="005C3600" w:rsidRDefault="004E1876">
            <w:pPr>
              <w:rPr>
                <w:ins w:id="1644" w:author="Qualcomm" w:date="2021-01-26T18:48:00Z"/>
                <w:rFonts w:eastAsia="宋体"/>
                <w:lang w:val="en-US" w:eastAsia="zh-CN"/>
              </w:rPr>
            </w:pPr>
            <w:ins w:id="1645" w:author="Qualcomm" w:date="2021-01-26T18:48:00Z">
              <w:r>
                <w:rPr>
                  <w:rFonts w:eastAsia="宋体"/>
                  <w:lang w:val="en-US" w:eastAsia="zh-CN"/>
                </w:rPr>
                <w:t>IP address allocation to the IAB-node is done in Rel-16 over RRC. We do not understand why we make the distinction b/w the CU that terminates F1 and the CU that does not terminate F1.</w:t>
              </w:r>
            </w:ins>
          </w:p>
          <w:p w14:paraId="43F9C482" w14:textId="77777777" w:rsidR="005C3600" w:rsidRDefault="004E1876">
            <w:pPr>
              <w:rPr>
                <w:ins w:id="1646" w:author="Qualcomm" w:date="2021-01-26T18:48:00Z"/>
                <w:rFonts w:eastAsia="宋体"/>
                <w:lang w:val="en-US" w:eastAsia="zh-CN"/>
              </w:rPr>
            </w:pPr>
            <w:ins w:id="1647" w:author="Qualcomm" w:date="2021-01-26T18:48:00Z">
              <w:r>
                <w:rPr>
                  <w:rFonts w:eastAsia="宋体"/>
                  <w:lang w:val="en-US" w:eastAsia="zh-CN"/>
                </w:rPr>
                <w:t xml:space="preserve">Using Rel-16 IP routing principles, the IP address of the IAB-node is allocated by the anchor IAB-donor-DU and the corresponding CU. If the CU allocating the IP addresses has no direct RRC connection to the IAB-node, IP address info has to be exchanged over Xn.   </w:t>
              </w:r>
            </w:ins>
          </w:p>
          <w:p w14:paraId="5FF49281" w14:textId="77777777" w:rsidR="005C3600" w:rsidRDefault="004E1876">
            <w:pPr>
              <w:rPr>
                <w:ins w:id="1648" w:author="Qualcomm" w:date="2021-01-26T18:48:00Z"/>
                <w:rFonts w:eastAsia="宋体"/>
                <w:lang w:val="en-US" w:eastAsia="zh-CN"/>
              </w:rPr>
            </w:pPr>
            <w:ins w:id="1649" w:author="Qualcomm" w:date="2021-01-26T18:48:00Z">
              <w:r>
                <w:rPr>
                  <w:rFonts w:eastAsia="宋体"/>
                  <w:lang w:val="en-US" w:eastAsia="zh-CN"/>
                </w:rPr>
                <w:t xml:space="preserve">This means that we need IABOtherInformation transfer via Xn. We should agree that this is needed and then send an LS to RAN2. </w:t>
              </w:r>
            </w:ins>
          </w:p>
          <w:p w14:paraId="44A5528D" w14:textId="77777777" w:rsidR="005C3600" w:rsidRDefault="004E1876">
            <w:pPr>
              <w:rPr>
                <w:ins w:id="1650" w:author="Qualcomm" w:date="2021-01-26T18:48:00Z"/>
                <w:rFonts w:eastAsia="宋体"/>
                <w:b/>
                <w:bCs/>
                <w:lang w:val="en-US" w:eastAsia="zh-CN"/>
              </w:rPr>
            </w:pPr>
            <w:ins w:id="1651" w:author="Qualcomm" w:date="2021-01-26T18:48:00Z">
              <w:r>
                <w:rPr>
                  <w:rFonts w:eastAsia="宋体"/>
                  <w:b/>
                  <w:bCs/>
                  <w:lang w:val="en-US" w:eastAsia="zh-CN"/>
                </w:rPr>
                <w:t>Proposal: For IP address allocation, the IABOtherInformation transfer via Xn needs to be supported.</w:t>
              </w:r>
            </w:ins>
          </w:p>
          <w:p w14:paraId="155CD673" w14:textId="77777777" w:rsidR="005C3600" w:rsidRPr="005C3600" w:rsidRDefault="004E1876">
            <w:pPr>
              <w:rPr>
                <w:rFonts w:eastAsia="宋体"/>
                <w:b/>
                <w:bCs/>
                <w:lang w:val="en-US" w:eastAsia="zh-CN"/>
                <w:rPrChange w:id="1652" w:author="Qualcomm" w:date="2021-01-26T18:48:00Z">
                  <w:rPr>
                    <w:rFonts w:eastAsia="宋体"/>
                    <w:lang w:val="en-US" w:eastAsia="zh-CN"/>
                  </w:rPr>
                </w:rPrChange>
              </w:rPr>
            </w:pPr>
            <w:ins w:id="1653" w:author="Qualcomm" w:date="2021-01-26T18:48:00Z">
              <w:r>
                <w:rPr>
                  <w:rFonts w:eastAsia="宋体"/>
                  <w:b/>
                  <w:bCs/>
                  <w:lang w:val="en-US" w:eastAsia="zh-CN"/>
                </w:rPr>
                <w:t>Proposal: RAN2 to be liaised to support IABOtherInformation transfer via Xn.</w:t>
              </w:r>
            </w:ins>
          </w:p>
        </w:tc>
      </w:tr>
      <w:tr w:rsidR="005C3600" w14:paraId="6282C71C" w14:textId="77777777">
        <w:tc>
          <w:tcPr>
            <w:tcW w:w="1105" w:type="dxa"/>
          </w:tcPr>
          <w:p w14:paraId="5FE80D12" w14:textId="77777777" w:rsidR="005C3600" w:rsidRDefault="004E1876">
            <w:pPr>
              <w:rPr>
                <w:rFonts w:eastAsia="宋体"/>
                <w:lang w:eastAsia="zh-CN"/>
              </w:rPr>
            </w:pPr>
            <w:ins w:id="1654" w:author="Huawei" w:date="2021-01-27T22:55:00Z">
              <w:r>
                <w:rPr>
                  <w:rFonts w:eastAsia="宋体" w:hint="eastAsia"/>
                  <w:lang w:eastAsia="zh-CN"/>
                </w:rPr>
                <w:t>H</w:t>
              </w:r>
              <w:r>
                <w:rPr>
                  <w:rFonts w:eastAsia="宋体"/>
                  <w:lang w:eastAsia="zh-CN"/>
                </w:rPr>
                <w:t>uawei</w:t>
              </w:r>
            </w:ins>
          </w:p>
        </w:tc>
        <w:tc>
          <w:tcPr>
            <w:tcW w:w="7792" w:type="dxa"/>
          </w:tcPr>
          <w:p w14:paraId="644A43F4" w14:textId="77777777" w:rsidR="005C3600" w:rsidRDefault="004E1876">
            <w:pPr>
              <w:rPr>
                <w:ins w:id="1655" w:author="Huawei" w:date="2021-01-27T22:55:00Z"/>
                <w:rFonts w:eastAsia="宋体"/>
                <w:lang w:eastAsia="zh-CN"/>
              </w:rPr>
            </w:pPr>
            <w:ins w:id="1656" w:author="Huawei" w:date="2021-01-27T22:55:00Z">
              <w:r>
                <w:rPr>
                  <w:rFonts w:eastAsia="宋体" w:hint="eastAsia"/>
                  <w:lang w:eastAsia="zh-CN"/>
                </w:rPr>
                <w:t>1</w:t>
              </w:r>
            </w:ins>
            <w:ins w:id="1657" w:author="Huawei" w:date="2021-01-27T22:56:00Z">
              <w:r>
                <w:rPr>
                  <w:rFonts w:eastAsia="宋体"/>
                  <w:lang w:eastAsia="zh-CN"/>
                </w:rPr>
                <w:t>.</w:t>
              </w:r>
            </w:ins>
            <w:ins w:id="1658" w:author="Huawei" w:date="2021-01-27T22:55:00Z">
              <w:r>
                <w:rPr>
                  <w:rFonts w:eastAsia="宋体"/>
                  <w:lang w:eastAsia="zh-CN"/>
                </w:rPr>
                <w:t xml:space="preserve"> both</w:t>
              </w:r>
            </w:ins>
          </w:p>
          <w:p w14:paraId="101DCE5F" w14:textId="77777777" w:rsidR="005C3600" w:rsidRDefault="004E1876">
            <w:pPr>
              <w:rPr>
                <w:rFonts w:eastAsia="宋体"/>
                <w:lang w:eastAsia="zh-CN"/>
              </w:rPr>
            </w:pPr>
            <w:ins w:id="1659" w:author="Huawei" w:date="2021-01-27T22:56:00Z">
              <w:r>
                <w:rPr>
                  <w:rFonts w:eastAsia="宋体"/>
                  <w:lang w:eastAsia="zh-CN"/>
                </w:rPr>
                <w:t>2. Should wait RAN2</w:t>
              </w:r>
            </w:ins>
            <w:ins w:id="1660" w:author="Huawei" w:date="2021-01-27T22:57:00Z">
              <w:r>
                <w:rPr>
                  <w:rFonts w:eastAsia="宋体"/>
                  <w:lang w:eastAsia="zh-CN"/>
                </w:rPr>
                <w:t xml:space="preserve"> progress.</w:t>
              </w:r>
            </w:ins>
          </w:p>
        </w:tc>
      </w:tr>
      <w:tr w:rsidR="005C3600" w14:paraId="2A687496" w14:textId="77777777">
        <w:tc>
          <w:tcPr>
            <w:tcW w:w="1105" w:type="dxa"/>
          </w:tcPr>
          <w:p w14:paraId="4E1D6AA4" w14:textId="77777777" w:rsidR="005C3600" w:rsidRDefault="004E1876">
            <w:pPr>
              <w:rPr>
                <w:rFonts w:eastAsia="宋体"/>
                <w:lang w:val="en-US" w:eastAsia="zh-CN"/>
              </w:rPr>
            </w:pPr>
            <w:ins w:id="1661" w:author="Milap Majmundar (AT&amp;T)" w:date="2021-01-27T14:21:00Z">
              <w:r>
                <w:rPr>
                  <w:rFonts w:eastAsia="宋体"/>
                  <w:lang w:val="en-US" w:eastAsia="zh-CN"/>
                </w:rPr>
                <w:t>AT&amp;T</w:t>
              </w:r>
            </w:ins>
          </w:p>
        </w:tc>
        <w:tc>
          <w:tcPr>
            <w:tcW w:w="7792" w:type="dxa"/>
          </w:tcPr>
          <w:p w14:paraId="5990FDE1" w14:textId="77777777" w:rsidR="005C3600" w:rsidRDefault="004E1876">
            <w:pPr>
              <w:rPr>
                <w:rFonts w:eastAsia="宋体"/>
                <w:lang w:eastAsia="zh-CN"/>
              </w:rPr>
            </w:pPr>
            <w:ins w:id="1662" w:author="Milap Majmundar (AT&amp;T)" w:date="2021-01-27T14:21:00Z">
              <w:r>
                <w:rPr>
                  <w:rFonts w:eastAsia="宋体"/>
                  <w:lang w:eastAsia="zh-CN"/>
                </w:rPr>
                <w:t>Agree with QC’s view</w:t>
              </w:r>
            </w:ins>
          </w:p>
        </w:tc>
      </w:tr>
      <w:tr w:rsidR="005C3600" w14:paraId="332EA002" w14:textId="77777777">
        <w:tc>
          <w:tcPr>
            <w:tcW w:w="1105" w:type="dxa"/>
          </w:tcPr>
          <w:p w14:paraId="044D5BCA" w14:textId="77777777" w:rsidR="005C3600" w:rsidRDefault="004E1876">
            <w:pPr>
              <w:rPr>
                <w:rFonts w:eastAsia="Malgun Gothic"/>
                <w:lang w:eastAsia="ko-KR"/>
              </w:rPr>
            </w:pPr>
            <w:ins w:id="1663" w:author="Jian (James) Xu_LGE" w:date="2021-01-28T16:34:00Z">
              <w:r>
                <w:rPr>
                  <w:rFonts w:eastAsia="Malgun Gothic" w:hint="eastAsia"/>
                  <w:lang w:eastAsia="ko-KR"/>
                </w:rPr>
                <w:t>LGE</w:t>
              </w:r>
            </w:ins>
          </w:p>
        </w:tc>
        <w:tc>
          <w:tcPr>
            <w:tcW w:w="7792" w:type="dxa"/>
          </w:tcPr>
          <w:p w14:paraId="26C6F7D3" w14:textId="77777777" w:rsidR="005C3600" w:rsidRDefault="004E1876">
            <w:pPr>
              <w:rPr>
                <w:ins w:id="1664" w:author="Jian (James) Xu_LGE" w:date="2021-01-28T16:34:00Z"/>
                <w:rFonts w:eastAsia="Malgun Gothic"/>
                <w:lang w:eastAsia="ko-KR"/>
              </w:rPr>
            </w:pPr>
            <w:ins w:id="1665" w:author="Jian (James) Xu_LGE" w:date="2021-01-28T16:34:00Z">
              <w:r>
                <w:rPr>
                  <w:rFonts w:eastAsia="Malgun Gothic" w:hint="eastAsia"/>
                  <w:lang w:eastAsia="ko-KR"/>
                </w:rPr>
                <w:t xml:space="preserve">1. </w:t>
              </w:r>
              <w:r>
                <w:rPr>
                  <w:rFonts w:eastAsia="Malgun Gothic"/>
                  <w:lang w:eastAsia="ko-KR"/>
                </w:rPr>
                <w:t>both</w:t>
              </w:r>
            </w:ins>
          </w:p>
          <w:p w14:paraId="3A1E3045" w14:textId="77777777" w:rsidR="005C3600" w:rsidRDefault="004E1876">
            <w:pPr>
              <w:rPr>
                <w:rFonts w:eastAsia="Malgun Gothic"/>
                <w:lang w:eastAsia="ko-KR"/>
              </w:rPr>
            </w:pPr>
            <w:ins w:id="1666" w:author="Jian (James) Xu_LGE" w:date="2021-01-28T16:34:00Z">
              <w:r>
                <w:rPr>
                  <w:rFonts w:eastAsia="Malgun Gothic"/>
                  <w:lang w:eastAsia="ko-KR"/>
                </w:rPr>
                <w:t>2. wait for RAN2</w:t>
              </w:r>
            </w:ins>
          </w:p>
        </w:tc>
      </w:tr>
      <w:tr w:rsidR="005C3600" w14:paraId="1B6FDDB3" w14:textId="77777777">
        <w:trPr>
          <w:ins w:id="1667" w:author="Steven Xu" w:date="2021-01-28T15:57:00Z"/>
        </w:trPr>
        <w:tc>
          <w:tcPr>
            <w:tcW w:w="1105" w:type="dxa"/>
          </w:tcPr>
          <w:p w14:paraId="1EBD3782" w14:textId="77777777" w:rsidR="005C3600" w:rsidRDefault="004E1876">
            <w:pPr>
              <w:rPr>
                <w:ins w:id="1668" w:author="Steven Xu" w:date="2021-01-28T15:57:00Z"/>
                <w:rFonts w:eastAsia="Malgun Gothic"/>
                <w:lang w:eastAsia="ko-KR"/>
              </w:rPr>
            </w:pPr>
            <w:ins w:id="1669" w:author="Steven Xu" w:date="2021-01-28T15:57:00Z">
              <w:r>
                <w:rPr>
                  <w:rFonts w:eastAsia="Malgun Gothic"/>
                  <w:lang w:eastAsia="ko-KR"/>
                </w:rPr>
                <w:t>Nokia</w:t>
              </w:r>
            </w:ins>
          </w:p>
        </w:tc>
        <w:tc>
          <w:tcPr>
            <w:tcW w:w="7792" w:type="dxa"/>
          </w:tcPr>
          <w:p w14:paraId="5C073457" w14:textId="77777777" w:rsidR="005C3600" w:rsidRDefault="004E1876">
            <w:pPr>
              <w:rPr>
                <w:ins w:id="1670" w:author="Steven Xu" w:date="2021-01-28T15:57:00Z"/>
                <w:rFonts w:eastAsia="Malgun Gothic"/>
                <w:lang w:eastAsia="ko-KR"/>
              </w:rPr>
            </w:pPr>
            <w:ins w:id="1671" w:author="Steven Xu" w:date="2021-01-28T15:57:00Z">
              <w:r>
                <w:rPr>
                  <w:rFonts w:eastAsia="Malgun Gothic"/>
                  <w:lang w:eastAsia="ko-KR"/>
                </w:rPr>
                <w:t>Agree with QC</w:t>
              </w:r>
            </w:ins>
          </w:p>
        </w:tc>
      </w:tr>
      <w:tr w:rsidR="005C3600" w14:paraId="28D755EC" w14:textId="77777777">
        <w:tc>
          <w:tcPr>
            <w:tcW w:w="1105" w:type="dxa"/>
          </w:tcPr>
          <w:p w14:paraId="2D98EBAD" w14:textId="77777777" w:rsidR="005C3600" w:rsidRPr="005C3600" w:rsidRDefault="004E1876">
            <w:pPr>
              <w:rPr>
                <w:rFonts w:eastAsia="Yu Mincho"/>
                <w:lang w:eastAsia="ja-JP"/>
                <w:rPrChange w:id="1672" w:author="李　ヤンウェイ" w:date="2021-01-28T18:00:00Z">
                  <w:rPr>
                    <w:rFonts w:eastAsia="宋体"/>
                    <w:lang w:eastAsia="zh-CN"/>
                  </w:rPr>
                </w:rPrChange>
              </w:rPr>
            </w:pPr>
            <w:ins w:id="1673" w:author="李　ヤンウェイ" w:date="2021-01-28T18:00:00Z">
              <w:r>
                <w:rPr>
                  <w:rFonts w:eastAsia="Yu Mincho" w:hint="eastAsia"/>
                  <w:lang w:eastAsia="ja-JP"/>
                </w:rPr>
                <w:t>K</w:t>
              </w:r>
              <w:r>
                <w:rPr>
                  <w:rFonts w:eastAsia="Yu Mincho"/>
                  <w:lang w:eastAsia="ja-JP"/>
                </w:rPr>
                <w:t>DDI</w:t>
              </w:r>
            </w:ins>
          </w:p>
        </w:tc>
        <w:tc>
          <w:tcPr>
            <w:tcW w:w="7792" w:type="dxa"/>
          </w:tcPr>
          <w:p w14:paraId="5E9628E8" w14:textId="77777777" w:rsidR="005C3600" w:rsidRDefault="004E1876">
            <w:pPr>
              <w:rPr>
                <w:ins w:id="1674" w:author="李　ヤンウェイ" w:date="2021-01-28T18:02:00Z"/>
                <w:rFonts w:eastAsia="Yu Mincho"/>
                <w:lang w:eastAsia="ja-JP"/>
              </w:rPr>
            </w:pPr>
            <w:ins w:id="1675" w:author="李　ヤンウェイ" w:date="2021-01-28T18:01:00Z">
              <w:r>
                <w:rPr>
                  <w:rFonts w:eastAsia="Yu Mincho"/>
                  <w:lang w:eastAsia="ja-JP"/>
                </w:rPr>
                <w:t>We want clarification on how many IP addresses the boundary IP</w:t>
              </w:r>
            </w:ins>
            <w:ins w:id="1676" w:author="李　ヤンウェイ" w:date="2021-01-28T18:02:00Z">
              <w:r>
                <w:rPr>
                  <w:rFonts w:eastAsia="Yu Mincho"/>
                  <w:lang w:eastAsia="ja-JP"/>
                </w:rPr>
                <w:t xml:space="preserve"> node has</w:t>
              </w:r>
            </w:ins>
            <w:ins w:id="1677" w:author="李　ヤンウェイ" w:date="2021-01-28T18:05:00Z">
              <w:r>
                <w:rPr>
                  <w:rFonts w:eastAsia="Yu Mincho"/>
                  <w:lang w:eastAsia="ja-JP"/>
                </w:rPr>
                <w:t>, is the question to ask preference among the following options?</w:t>
              </w:r>
            </w:ins>
          </w:p>
          <w:p w14:paraId="41AC3D0C" w14:textId="77777777" w:rsidR="005C3600" w:rsidRDefault="004E1876">
            <w:pPr>
              <w:rPr>
                <w:ins w:id="1678" w:author="李　ヤンウェイ" w:date="2021-01-28T18:02:00Z"/>
                <w:rFonts w:eastAsia="Yu Mincho"/>
                <w:lang w:eastAsia="ja-JP"/>
              </w:rPr>
            </w:pPr>
            <w:ins w:id="1679" w:author="李　ヤンウェイ" w:date="2021-01-28T18:02:00Z">
              <w:r>
                <w:rPr>
                  <w:rFonts w:eastAsia="Yu Mincho" w:hint="eastAsia"/>
                  <w:lang w:eastAsia="ja-JP"/>
                </w:rPr>
                <w:t>O</w:t>
              </w:r>
              <w:r>
                <w:rPr>
                  <w:rFonts w:eastAsia="Yu Mincho"/>
                  <w:lang w:eastAsia="ja-JP"/>
                </w:rPr>
                <w:t>p1: only one series of IP address provided by the F1-termination donor CU</w:t>
              </w:r>
            </w:ins>
          </w:p>
          <w:p w14:paraId="07AEDD5D" w14:textId="77777777" w:rsidR="005C3600" w:rsidRDefault="004E1876">
            <w:pPr>
              <w:rPr>
                <w:ins w:id="1680" w:author="李　ヤンウェイ" w:date="2021-01-28T18:03:00Z"/>
                <w:rFonts w:eastAsia="Yu Mincho"/>
                <w:lang w:eastAsia="ja-JP"/>
              </w:rPr>
            </w:pPr>
            <w:ins w:id="1681" w:author="李　ヤンウェイ" w:date="2021-01-28T18:02:00Z">
              <w:r>
                <w:rPr>
                  <w:rFonts w:eastAsia="Yu Mincho"/>
                  <w:lang w:eastAsia="ja-JP"/>
                </w:rPr>
                <w:t>Op2: only one series</w:t>
              </w:r>
            </w:ins>
            <w:ins w:id="1682" w:author="李　ヤンウェイ" w:date="2021-01-28T18:03:00Z">
              <w:r>
                <w:rPr>
                  <w:rFonts w:eastAsia="Yu Mincho"/>
                  <w:lang w:eastAsia="ja-JP"/>
                </w:rPr>
                <w:t xml:space="preserve"> of IP address provided by the non-F1-termination donor CU</w:t>
              </w:r>
            </w:ins>
          </w:p>
          <w:p w14:paraId="5A6EF0C1" w14:textId="77777777" w:rsidR="005C3600" w:rsidRDefault="004E1876">
            <w:pPr>
              <w:rPr>
                <w:ins w:id="1683" w:author="李　ヤンウェイ" w:date="2021-01-28T18:04:00Z"/>
                <w:rFonts w:eastAsia="Yu Mincho"/>
                <w:lang w:eastAsia="ja-JP"/>
              </w:rPr>
            </w:pPr>
            <w:ins w:id="1684" w:author="李　ヤンウェイ" w:date="2021-01-28T18:03:00Z">
              <w:r>
                <w:rPr>
                  <w:rFonts w:eastAsia="Yu Mincho" w:hint="eastAsia"/>
                  <w:lang w:eastAsia="ja-JP"/>
                </w:rPr>
                <w:t>O</w:t>
              </w:r>
              <w:r>
                <w:rPr>
                  <w:rFonts w:eastAsia="Yu Mincho"/>
                  <w:lang w:eastAsia="ja-JP"/>
                </w:rPr>
                <w:t>p3</w:t>
              </w:r>
            </w:ins>
            <w:ins w:id="1685" w:author="李　ヤンウェイ" w:date="2021-01-28T18:04:00Z">
              <w:r>
                <w:rPr>
                  <w:rFonts w:eastAsia="Yu Mincho"/>
                  <w:lang w:eastAsia="ja-JP"/>
                </w:rPr>
                <w:t>: two series of IP address, one is provided by F1-termination donor CU, the other one is provided by non-F1-termination donor CU</w:t>
              </w:r>
            </w:ins>
          </w:p>
          <w:p w14:paraId="6D171040" w14:textId="77777777" w:rsidR="005C3600" w:rsidRPr="005C3600" w:rsidRDefault="004E1876">
            <w:pPr>
              <w:rPr>
                <w:rFonts w:eastAsia="Yu Mincho"/>
                <w:lang w:eastAsia="ja-JP"/>
                <w:rPrChange w:id="1686" w:author="李　ヤンウェイ" w:date="2021-01-28T18:01:00Z">
                  <w:rPr>
                    <w:rFonts w:eastAsia="宋体"/>
                    <w:lang w:eastAsia="zh-CN"/>
                  </w:rPr>
                </w:rPrChange>
              </w:rPr>
            </w:pPr>
            <w:ins w:id="1687" w:author="李　ヤンウェイ" w:date="2021-01-28T18:05:00Z">
              <w:r>
                <w:rPr>
                  <w:rFonts w:eastAsia="Yu Mincho"/>
                  <w:lang w:eastAsia="ja-JP"/>
                </w:rPr>
                <w:t xml:space="preserve">If so, </w:t>
              </w:r>
            </w:ins>
            <w:ins w:id="1688" w:author="李　ヤンウェイ" w:date="2021-01-28T18:06:00Z">
              <w:r>
                <w:rPr>
                  <w:rFonts w:eastAsia="Yu Mincho"/>
                  <w:lang w:eastAsia="ja-JP"/>
                </w:rPr>
                <w:t xml:space="preserve">from our point of view, we do not see any benefit of op1/op2. We think op3 is simple and preferable </w:t>
              </w:r>
            </w:ins>
          </w:p>
        </w:tc>
      </w:tr>
      <w:tr w:rsidR="005C3600" w14:paraId="1F96E443" w14:textId="77777777">
        <w:tc>
          <w:tcPr>
            <w:tcW w:w="1105" w:type="dxa"/>
          </w:tcPr>
          <w:p w14:paraId="6807FD26" w14:textId="77777777" w:rsidR="005C3600" w:rsidRDefault="004E1876">
            <w:pPr>
              <w:rPr>
                <w:rFonts w:eastAsia="宋体"/>
                <w:lang w:val="en-US" w:eastAsia="zh-CN"/>
              </w:rPr>
            </w:pPr>
            <w:ins w:id="1689" w:author="ZTE" w:date="2021-01-28T19:51:00Z">
              <w:r>
                <w:rPr>
                  <w:rFonts w:eastAsia="宋体" w:hint="eastAsia"/>
                  <w:lang w:val="en-US" w:eastAsia="zh-CN"/>
                </w:rPr>
                <w:lastRenderedPageBreak/>
                <w:t>ZTE</w:t>
              </w:r>
            </w:ins>
          </w:p>
        </w:tc>
        <w:tc>
          <w:tcPr>
            <w:tcW w:w="7792" w:type="dxa"/>
          </w:tcPr>
          <w:p w14:paraId="15878069" w14:textId="77777777" w:rsidR="005C3600" w:rsidRDefault="004E1876">
            <w:pPr>
              <w:numPr>
                <w:ilvl w:val="0"/>
                <w:numId w:val="31"/>
              </w:numPr>
              <w:rPr>
                <w:ins w:id="1690" w:author="ZTE" w:date="2021-01-28T19:51:00Z"/>
                <w:rFonts w:eastAsia="宋体"/>
                <w:lang w:val="en-US" w:eastAsia="zh-CN"/>
              </w:rPr>
            </w:pPr>
            <w:ins w:id="1691" w:author="ZTE" w:date="2021-01-28T19:51:00Z">
              <w:r>
                <w:rPr>
                  <w:rFonts w:eastAsia="宋体" w:hint="eastAsia"/>
                  <w:lang w:val="en-US" w:eastAsia="zh-CN"/>
                </w:rPr>
                <w:t xml:space="preserve">Both. Because for the boundary IAB-node or descendant IAB-node, the UL packets may be delivered to </w:t>
              </w:r>
              <w:r>
                <w:rPr>
                  <w:rFonts w:eastAsia="宋体"/>
                  <w:lang w:eastAsia="zh-CN"/>
                </w:rPr>
                <w:t>F1-termination donor</w:t>
              </w:r>
              <w:r>
                <w:rPr>
                  <w:rFonts w:eastAsia="宋体" w:hint="eastAsia"/>
                  <w:lang w:val="en-US" w:eastAsia="zh-CN"/>
                </w:rPr>
                <w:t xml:space="preserve">-CU via </w:t>
              </w:r>
              <w:r>
                <w:rPr>
                  <w:rFonts w:eastAsia="宋体"/>
                  <w:lang w:eastAsia="zh-CN"/>
                </w:rPr>
                <w:t>F1-termination donor</w:t>
              </w:r>
              <w:r>
                <w:rPr>
                  <w:rFonts w:eastAsia="宋体" w:hint="eastAsia"/>
                  <w:lang w:val="en-US" w:eastAsia="zh-CN"/>
                </w:rPr>
                <w:t>-DU and/or non-</w:t>
              </w:r>
              <w:r>
                <w:rPr>
                  <w:rFonts w:eastAsia="宋体"/>
                  <w:lang w:eastAsia="zh-CN"/>
                </w:rPr>
                <w:t>F1-termination donor</w:t>
              </w:r>
              <w:r>
                <w:rPr>
                  <w:rFonts w:eastAsia="宋体" w:hint="eastAsia"/>
                  <w:lang w:val="en-US" w:eastAsia="zh-CN"/>
                </w:rPr>
                <w:t xml:space="preserve">-DU. </w:t>
              </w:r>
            </w:ins>
          </w:p>
          <w:p w14:paraId="0A55FB50" w14:textId="77777777" w:rsidR="005C3600" w:rsidRDefault="004E1876">
            <w:pPr>
              <w:rPr>
                <w:rFonts w:eastAsia="宋体"/>
                <w:lang w:eastAsia="zh-CN"/>
              </w:rPr>
            </w:pPr>
            <w:ins w:id="1692" w:author="ZTE" w:date="2021-01-28T19:51:00Z">
              <w:r>
                <w:rPr>
                  <w:rFonts w:eastAsia="宋体" w:hint="eastAsia"/>
                  <w:lang w:val="en-US" w:eastAsia="zh-CN"/>
                </w:rPr>
                <w:t>Wait for RAN2.</w:t>
              </w:r>
            </w:ins>
          </w:p>
        </w:tc>
      </w:tr>
      <w:tr w:rsidR="004E1876" w14:paraId="2EA29933" w14:textId="77777777">
        <w:trPr>
          <w:ins w:id="1693" w:author="Lenovo" w:date="2021-01-28T21:02:00Z"/>
        </w:trPr>
        <w:tc>
          <w:tcPr>
            <w:tcW w:w="1105" w:type="dxa"/>
          </w:tcPr>
          <w:p w14:paraId="7AAFD522" w14:textId="270F7D1F" w:rsidR="004E1876" w:rsidRDefault="004E1876" w:rsidP="004E1876">
            <w:pPr>
              <w:rPr>
                <w:ins w:id="1694" w:author="Lenovo" w:date="2021-01-28T21:02:00Z"/>
                <w:rFonts w:eastAsia="宋体"/>
                <w:lang w:val="en-US" w:eastAsia="zh-CN"/>
              </w:rPr>
            </w:pPr>
            <w:ins w:id="1695" w:author="Lenovo" w:date="2021-01-28T21:02:00Z">
              <w:r>
                <w:rPr>
                  <w:rFonts w:eastAsia="宋体" w:hint="eastAsia"/>
                  <w:lang w:val="en-US" w:eastAsia="zh-CN"/>
                </w:rPr>
                <w:t>L</w:t>
              </w:r>
              <w:r>
                <w:rPr>
                  <w:rFonts w:eastAsia="宋体"/>
                  <w:lang w:val="en-US" w:eastAsia="zh-CN"/>
                </w:rPr>
                <w:t>enovo</w:t>
              </w:r>
            </w:ins>
          </w:p>
        </w:tc>
        <w:tc>
          <w:tcPr>
            <w:tcW w:w="7792" w:type="dxa"/>
          </w:tcPr>
          <w:p w14:paraId="183FDA8B" w14:textId="77777777" w:rsidR="004E1876" w:rsidRDefault="004E1876" w:rsidP="004E1876">
            <w:pPr>
              <w:rPr>
                <w:ins w:id="1696" w:author="Lenovo" w:date="2021-01-28T21:02:00Z"/>
                <w:rFonts w:eastAsia="宋体"/>
                <w:lang w:val="en-US" w:eastAsia="zh-CN"/>
              </w:rPr>
            </w:pPr>
            <w:ins w:id="1697" w:author="Lenovo" w:date="2021-01-28T21:02:00Z">
              <w:r>
                <w:rPr>
                  <w:rFonts w:eastAsia="宋体"/>
                  <w:lang w:val="en-US" w:eastAsia="zh-CN"/>
                </w:rPr>
                <w:t>1. Both</w:t>
              </w:r>
            </w:ins>
          </w:p>
          <w:p w14:paraId="46907343" w14:textId="64AFB686" w:rsidR="004E1876" w:rsidRDefault="004E1876">
            <w:pPr>
              <w:rPr>
                <w:ins w:id="1698" w:author="Lenovo" w:date="2021-01-28T21:02:00Z"/>
                <w:rFonts w:eastAsia="宋体"/>
                <w:lang w:val="en-US" w:eastAsia="zh-CN"/>
              </w:rPr>
              <w:pPrChange w:id="1699" w:author="Lenovo" w:date="2021-01-28T21:03:00Z">
                <w:pPr>
                  <w:numPr>
                    <w:numId w:val="31"/>
                  </w:numPr>
                </w:pPr>
              </w:pPrChange>
            </w:pPr>
            <w:ins w:id="1700" w:author="Lenovo" w:date="2021-01-28T21:02:00Z">
              <w:r>
                <w:rPr>
                  <w:rFonts w:eastAsia="宋体" w:hint="eastAsia"/>
                  <w:lang w:val="en-US" w:eastAsia="zh-CN"/>
                </w:rPr>
                <w:t>2</w:t>
              </w:r>
              <w:r>
                <w:rPr>
                  <w:rFonts w:eastAsia="宋体"/>
                  <w:lang w:val="en-US" w:eastAsia="zh-CN"/>
                </w:rPr>
                <w:t>. RAN2 scope.</w:t>
              </w:r>
            </w:ins>
          </w:p>
        </w:tc>
      </w:tr>
      <w:tr w:rsidR="00575254" w14:paraId="67F6F0C7" w14:textId="77777777" w:rsidTr="00575254">
        <w:trPr>
          <w:ins w:id="1701" w:author="CATT" w:date="2021-01-29T00:17:00Z"/>
        </w:trPr>
        <w:tc>
          <w:tcPr>
            <w:tcW w:w="1105" w:type="dxa"/>
            <w:tcBorders>
              <w:top w:val="single" w:sz="4" w:space="0" w:color="auto"/>
              <w:left w:val="single" w:sz="4" w:space="0" w:color="auto"/>
              <w:bottom w:val="single" w:sz="4" w:space="0" w:color="auto"/>
              <w:right w:val="single" w:sz="4" w:space="0" w:color="auto"/>
            </w:tcBorders>
          </w:tcPr>
          <w:p w14:paraId="0222E5EA" w14:textId="77777777" w:rsidR="00575254" w:rsidRPr="00575254" w:rsidRDefault="00575254" w:rsidP="00AE444C">
            <w:pPr>
              <w:rPr>
                <w:ins w:id="1702" w:author="CATT" w:date="2021-01-29T00:17:00Z"/>
                <w:rFonts w:eastAsia="宋体"/>
                <w:lang w:val="en-US" w:eastAsia="zh-CN"/>
              </w:rPr>
            </w:pPr>
            <w:ins w:id="1703" w:author="CATT" w:date="2021-01-29T00:17:00Z">
              <w:r w:rsidRPr="00575254">
                <w:rPr>
                  <w:rFonts w:eastAsia="宋体" w:hint="eastAsia"/>
                  <w:lang w:val="en-US" w:eastAsia="zh-CN"/>
                </w:rPr>
                <w:t>CATT</w:t>
              </w:r>
            </w:ins>
          </w:p>
        </w:tc>
        <w:tc>
          <w:tcPr>
            <w:tcW w:w="7792" w:type="dxa"/>
            <w:tcBorders>
              <w:top w:val="single" w:sz="4" w:space="0" w:color="auto"/>
              <w:left w:val="single" w:sz="4" w:space="0" w:color="auto"/>
              <w:bottom w:val="single" w:sz="4" w:space="0" w:color="auto"/>
              <w:right w:val="single" w:sz="4" w:space="0" w:color="auto"/>
            </w:tcBorders>
          </w:tcPr>
          <w:p w14:paraId="0FDAEA40" w14:textId="77777777" w:rsidR="00575254" w:rsidRPr="00575254" w:rsidRDefault="00575254" w:rsidP="00AE444C">
            <w:pPr>
              <w:rPr>
                <w:ins w:id="1704" w:author="CATT" w:date="2021-01-29T00:17:00Z"/>
                <w:rFonts w:eastAsia="宋体"/>
                <w:lang w:val="en-US" w:eastAsia="zh-CN"/>
              </w:rPr>
            </w:pPr>
            <w:ins w:id="1705" w:author="CATT" w:date="2021-01-29T00:17:00Z">
              <w:r w:rsidRPr="00575254">
                <w:rPr>
                  <w:rFonts w:eastAsia="宋体" w:hint="eastAsia"/>
                  <w:lang w:val="en-US" w:eastAsia="zh-CN"/>
                </w:rPr>
                <w:t>1. Both</w:t>
              </w:r>
            </w:ins>
          </w:p>
          <w:p w14:paraId="5C59469E" w14:textId="77777777" w:rsidR="00575254" w:rsidRPr="00575254" w:rsidRDefault="00575254" w:rsidP="00AE444C">
            <w:pPr>
              <w:rPr>
                <w:ins w:id="1706" w:author="CATT" w:date="2021-01-29T00:17:00Z"/>
                <w:rFonts w:eastAsia="宋体"/>
                <w:lang w:val="en-US" w:eastAsia="zh-CN"/>
              </w:rPr>
            </w:pPr>
            <w:ins w:id="1707" w:author="CATT" w:date="2021-01-29T00:17:00Z">
              <w:r w:rsidRPr="00575254">
                <w:rPr>
                  <w:rFonts w:eastAsia="宋体" w:hint="eastAsia"/>
                  <w:lang w:val="en-US" w:eastAsia="zh-CN"/>
                </w:rPr>
                <w:t xml:space="preserve">2. Seems </w:t>
              </w:r>
              <w:r w:rsidRPr="00575254">
                <w:rPr>
                  <w:rFonts w:eastAsia="宋体"/>
                  <w:lang w:val="en-US" w:eastAsia="zh-CN"/>
                </w:rPr>
                <w:t>IABOtherInformaiton transfer via Xn RRC transfer message</w:t>
              </w:r>
              <w:r w:rsidRPr="00575254">
                <w:rPr>
                  <w:rFonts w:eastAsia="宋体" w:hint="eastAsia"/>
                  <w:lang w:val="en-US" w:eastAsia="zh-CN"/>
                </w:rPr>
                <w:t xml:space="preserve"> is necessary.</w:t>
              </w:r>
            </w:ins>
          </w:p>
        </w:tc>
      </w:tr>
      <w:tr w:rsidR="006A1141" w14:paraId="336BB955" w14:textId="77777777" w:rsidTr="00575254">
        <w:trPr>
          <w:ins w:id="1708" w:author="Intel(Tony Lee)" w:date="2021-01-28T15:37:00Z"/>
        </w:trPr>
        <w:tc>
          <w:tcPr>
            <w:tcW w:w="1105" w:type="dxa"/>
            <w:tcBorders>
              <w:top w:val="single" w:sz="4" w:space="0" w:color="auto"/>
              <w:left w:val="single" w:sz="4" w:space="0" w:color="auto"/>
              <w:bottom w:val="single" w:sz="4" w:space="0" w:color="auto"/>
              <w:right w:val="single" w:sz="4" w:space="0" w:color="auto"/>
            </w:tcBorders>
          </w:tcPr>
          <w:p w14:paraId="52994580" w14:textId="6D1EA6ED" w:rsidR="006A1141" w:rsidRPr="00575254" w:rsidRDefault="006A1141" w:rsidP="00AE444C">
            <w:pPr>
              <w:rPr>
                <w:ins w:id="1709" w:author="Intel(Tony Lee)" w:date="2021-01-28T15:37:00Z"/>
                <w:rFonts w:eastAsia="宋体"/>
                <w:lang w:val="en-US" w:eastAsia="zh-CN"/>
              </w:rPr>
            </w:pPr>
            <w:ins w:id="1710" w:author="Intel(Tony Lee)" w:date="2021-01-28T15:37:00Z">
              <w:r>
                <w:rPr>
                  <w:rFonts w:eastAsia="宋体"/>
                  <w:lang w:val="en-US" w:eastAsia="zh-CN"/>
                </w:rPr>
                <w:t>Intel</w:t>
              </w:r>
            </w:ins>
          </w:p>
        </w:tc>
        <w:tc>
          <w:tcPr>
            <w:tcW w:w="7792" w:type="dxa"/>
            <w:tcBorders>
              <w:top w:val="single" w:sz="4" w:space="0" w:color="auto"/>
              <w:left w:val="single" w:sz="4" w:space="0" w:color="auto"/>
              <w:bottom w:val="single" w:sz="4" w:space="0" w:color="auto"/>
              <w:right w:val="single" w:sz="4" w:space="0" w:color="auto"/>
            </w:tcBorders>
          </w:tcPr>
          <w:p w14:paraId="5D0C1418" w14:textId="16C0E5B6" w:rsidR="006A1141" w:rsidRPr="00575254" w:rsidRDefault="00FA61A3" w:rsidP="00AE444C">
            <w:pPr>
              <w:rPr>
                <w:ins w:id="1711" w:author="Intel(Tony Lee)" w:date="2021-01-28T15:37:00Z"/>
                <w:rFonts w:eastAsia="宋体"/>
                <w:lang w:val="en-US" w:eastAsia="zh-CN"/>
              </w:rPr>
            </w:pPr>
            <w:ins w:id="1712" w:author="Intel(Tony Lee)" w:date="2021-01-28T15:38:00Z">
              <w:r>
                <w:rPr>
                  <w:rFonts w:eastAsia="宋体"/>
                  <w:lang w:val="en-US" w:eastAsia="zh-CN"/>
                </w:rPr>
                <w:t>Agree with Qualcomm’s proposal</w:t>
              </w:r>
            </w:ins>
          </w:p>
        </w:tc>
      </w:tr>
    </w:tbl>
    <w:p w14:paraId="7ABF9AA7" w14:textId="77777777" w:rsidR="005C3600" w:rsidRPr="00575254" w:rsidRDefault="005C3600">
      <w:pPr>
        <w:rPr>
          <w:rFonts w:eastAsia="宋体"/>
          <w:b/>
          <w:u w:val="single"/>
          <w:lang w:eastAsia="zh-CN"/>
        </w:rPr>
      </w:pPr>
    </w:p>
    <w:p w14:paraId="239D0157"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59492612" w14:textId="5870EB15" w:rsidR="005C3600" w:rsidRDefault="0056520E">
      <w:pPr>
        <w:rPr>
          <w:ins w:id="1713" w:author="Samsung" w:date="2021-01-30T21:22:00Z"/>
          <w:rFonts w:eastAsia="宋体"/>
          <w:lang w:eastAsia="zh-CN"/>
        </w:rPr>
      </w:pPr>
      <w:ins w:id="1714" w:author="Samsung" w:date="2021-01-30T21:23:00Z">
        <w:r>
          <w:rPr>
            <w:rFonts w:eastAsia="宋体"/>
            <w:lang w:eastAsia="zh-CN"/>
          </w:rPr>
          <w:t>7</w:t>
        </w:r>
      </w:ins>
      <w:ins w:id="1715" w:author="Samsung" w:date="2021-01-30T21:19:00Z">
        <w:r>
          <w:rPr>
            <w:rFonts w:eastAsia="宋体"/>
            <w:lang w:eastAsia="zh-CN"/>
          </w:rPr>
          <w:t xml:space="preserve"> out of 12 companies agree that both F1-termination node and non-F1-</w:t>
        </w:r>
      </w:ins>
      <w:ins w:id="1716" w:author="Samsung" w:date="2021-01-30T21:20:00Z">
        <w:r>
          <w:rPr>
            <w:rFonts w:eastAsia="宋体"/>
            <w:lang w:eastAsia="zh-CN"/>
          </w:rPr>
          <w:t>termination node are responsible for the IP address assign</w:t>
        </w:r>
      </w:ins>
      <w:ins w:id="1717" w:author="Samsung" w:date="2021-01-30T21:21:00Z">
        <w:r>
          <w:rPr>
            <w:rFonts w:eastAsia="宋体"/>
            <w:lang w:eastAsia="zh-CN"/>
          </w:rPr>
          <w:t xml:space="preserve">ment to the boundary node/descendant node, </w:t>
        </w:r>
      </w:ins>
      <w:ins w:id="1718" w:author="Samsung" w:date="2021-01-30T21:23:00Z">
        <w:r>
          <w:rPr>
            <w:rFonts w:eastAsia="宋体"/>
            <w:lang w:eastAsia="zh-CN"/>
          </w:rPr>
          <w:t>and</w:t>
        </w:r>
      </w:ins>
      <w:ins w:id="1719" w:author="Samsung" w:date="2021-01-30T21:21:00Z">
        <w:r>
          <w:rPr>
            <w:rFonts w:eastAsia="宋体"/>
            <w:lang w:eastAsia="zh-CN"/>
          </w:rPr>
          <w:t xml:space="preserve"> 1 company prefers to</w:t>
        </w:r>
      </w:ins>
      <w:ins w:id="1720" w:author="Samsung" w:date="2021-02-01T10:53:00Z">
        <w:r w:rsidR="00CF07C6">
          <w:rPr>
            <w:rFonts w:eastAsia="宋体"/>
            <w:lang w:eastAsia="zh-CN"/>
          </w:rPr>
          <w:t xml:space="preserve"> agree </w:t>
        </w:r>
      </w:ins>
      <w:ins w:id="1721" w:author="Samsung" w:date="2021-01-30T21:21:00Z">
        <w:r w:rsidR="00CF07C6">
          <w:rPr>
            <w:rFonts w:eastAsia="宋体"/>
            <w:lang w:eastAsia="zh-CN"/>
          </w:rPr>
          <w:t xml:space="preserve">this to the boundary node </w:t>
        </w:r>
      </w:ins>
      <w:ins w:id="1722" w:author="Samsung" w:date="2021-02-01T10:53:00Z">
        <w:r w:rsidR="00CF07C6">
          <w:rPr>
            <w:rFonts w:eastAsia="宋体"/>
            <w:lang w:eastAsia="zh-CN"/>
          </w:rPr>
          <w:t>fir</w:t>
        </w:r>
      </w:ins>
      <w:ins w:id="1723" w:author="Samsung" w:date="2021-02-01T10:54:00Z">
        <w:r w:rsidR="00CF07C6">
          <w:rPr>
            <w:rFonts w:eastAsia="宋体"/>
            <w:lang w:eastAsia="zh-CN"/>
          </w:rPr>
          <w:t>st, and FFS or descendant node(s)</w:t>
        </w:r>
      </w:ins>
      <w:ins w:id="1724" w:author="Samsung" w:date="2021-01-30T21:21:00Z">
        <w:r>
          <w:rPr>
            <w:rFonts w:eastAsia="宋体"/>
            <w:lang w:eastAsia="zh-CN"/>
          </w:rPr>
          <w:t>.</w:t>
        </w:r>
      </w:ins>
      <w:ins w:id="1725" w:author="Samsung" w:date="2021-01-30T21:22:00Z">
        <w:r>
          <w:rPr>
            <w:rFonts w:eastAsia="宋体"/>
            <w:lang w:eastAsia="zh-CN"/>
          </w:rPr>
          <w:t xml:space="preserve"> </w:t>
        </w:r>
      </w:ins>
    </w:p>
    <w:p w14:paraId="1EAD7F97" w14:textId="42B5C800" w:rsidR="0056520E" w:rsidRDefault="0056520E">
      <w:pPr>
        <w:rPr>
          <w:ins w:id="1726" w:author="Samsung" w:date="2021-01-30T21:25:00Z"/>
          <w:rFonts w:eastAsia="宋体"/>
          <w:lang w:eastAsia="zh-CN"/>
        </w:rPr>
      </w:pPr>
      <w:ins w:id="1727" w:author="Samsung" w:date="2021-01-30T21:22:00Z">
        <w:r>
          <w:rPr>
            <w:rFonts w:eastAsia="宋体"/>
            <w:lang w:eastAsia="zh-CN"/>
          </w:rPr>
          <w:t>4</w:t>
        </w:r>
      </w:ins>
      <w:ins w:id="1728" w:author="Samsung" w:date="2021-01-30T21:23:00Z">
        <w:r>
          <w:rPr>
            <w:rFonts w:eastAsia="宋体"/>
            <w:lang w:eastAsia="zh-CN"/>
          </w:rPr>
          <w:t xml:space="preserve"> out of 12 companies prefer to support IABOthe</w:t>
        </w:r>
      </w:ins>
      <w:ins w:id="1729" w:author="Samsung" w:date="2021-01-30T21:24:00Z">
        <w:r>
          <w:rPr>
            <w:rFonts w:eastAsia="宋体"/>
            <w:lang w:eastAsia="zh-CN"/>
          </w:rPr>
          <w:t xml:space="preserve">rInformation transfer via Xn to support the IP address allocation. While </w:t>
        </w:r>
      </w:ins>
      <w:ins w:id="1730" w:author="Samsung" w:date="2021-01-30T21:40:00Z">
        <w:r w:rsidR="00CC1553">
          <w:rPr>
            <w:rFonts w:eastAsia="宋体"/>
            <w:lang w:eastAsia="zh-CN"/>
          </w:rPr>
          <w:t>other</w:t>
        </w:r>
      </w:ins>
      <w:ins w:id="1731" w:author="Samsung" w:date="2021-01-30T21:24:00Z">
        <w:r>
          <w:rPr>
            <w:rFonts w:eastAsia="宋体"/>
            <w:lang w:eastAsia="zh-CN"/>
          </w:rPr>
          <w:t xml:space="preserve"> compan</w:t>
        </w:r>
      </w:ins>
      <w:ins w:id="1732" w:author="Samsung" w:date="2021-01-30T21:25:00Z">
        <w:r>
          <w:rPr>
            <w:rFonts w:eastAsia="宋体"/>
            <w:lang w:eastAsia="zh-CN"/>
          </w:rPr>
          <w:t xml:space="preserve">ies suggest to wait for RAN2 progress. </w:t>
        </w:r>
      </w:ins>
    </w:p>
    <w:p w14:paraId="5FAE6820" w14:textId="222D69A3" w:rsidR="0056520E" w:rsidRPr="00874620" w:rsidRDefault="0056520E">
      <w:pPr>
        <w:rPr>
          <w:ins w:id="1733" w:author="Samsung" w:date="2021-01-30T21:25:00Z"/>
          <w:rFonts w:eastAsia="宋体"/>
          <w:b/>
          <w:lang w:eastAsia="zh-CN"/>
          <w:rPrChange w:id="1734" w:author="Samsung" w:date="2021-01-30T22:58:00Z">
            <w:rPr>
              <w:ins w:id="1735" w:author="Samsung" w:date="2021-01-30T21:25:00Z"/>
              <w:rFonts w:eastAsia="宋体"/>
              <w:lang w:eastAsia="zh-CN"/>
            </w:rPr>
          </w:rPrChange>
        </w:rPr>
      </w:pPr>
      <w:ins w:id="1736" w:author="Samsung" w:date="2021-01-30T21:25:00Z">
        <w:r w:rsidRPr="00874620">
          <w:rPr>
            <w:rFonts w:eastAsia="宋体"/>
            <w:b/>
            <w:lang w:eastAsia="zh-CN"/>
            <w:rPrChange w:id="1737" w:author="Samsung" w:date="2021-01-30T22:58:00Z">
              <w:rPr>
                <w:rFonts w:eastAsia="宋体"/>
                <w:lang w:eastAsia="zh-CN"/>
              </w:rPr>
            </w:rPrChange>
          </w:rPr>
          <w:t>Moderator analysis:</w:t>
        </w:r>
      </w:ins>
    </w:p>
    <w:p w14:paraId="433A5653" w14:textId="7BDA4374" w:rsidR="0056520E" w:rsidRDefault="0056520E">
      <w:pPr>
        <w:rPr>
          <w:ins w:id="1738" w:author="Samsung" w:date="2021-01-30T21:54:00Z"/>
          <w:rFonts w:eastAsia="宋体"/>
          <w:lang w:eastAsia="zh-CN"/>
        </w:rPr>
      </w:pPr>
      <w:ins w:id="1739" w:author="Samsung" w:date="2021-01-30T21:26:00Z">
        <w:r>
          <w:rPr>
            <w:rFonts w:eastAsia="宋体"/>
            <w:lang w:eastAsia="zh-CN"/>
          </w:rPr>
          <w:t>To moderator</w:t>
        </w:r>
      </w:ins>
      <w:ins w:id="1740" w:author="Samsung" w:date="2021-01-30T21:38:00Z">
        <w:r w:rsidR="00CC1553">
          <w:rPr>
            <w:rFonts w:eastAsia="宋体"/>
            <w:lang w:eastAsia="zh-CN"/>
          </w:rPr>
          <w:t>’s</w:t>
        </w:r>
      </w:ins>
      <w:ins w:id="1741" w:author="Samsung" w:date="2021-01-30T21:26:00Z">
        <w:r>
          <w:rPr>
            <w:rFonts w:eastAsia="宋体"/>
            <w:lang w:eastAsia="zh-CN"/>
          </w:rPr>
          <w:t xml:space="preserve"> understanding, all companies agree to support the IP address assignment by both F1</w:t>
        </w:r>
      </w:ins>
      <w:ins w:id="1742" w:author="Samsung" w:date="2021-01-30T21:27:00Z">
        <w:r>
          <w:rPr>
            <w:rFonts w:eastAsia="宋体"/>
            <w:lang w:eastAsia="zh-CN"/>
          </w:rPr>
          <w:t>-termination no</w:t>
        </w:r>
        <w:r w:rsidR="007B6944">
          <w:rPr>
            <w:rFonts w:eastAsia="宋体"/>
            <w:lang w:eastAsia="zh-CN"/>
          </w:rPr>
          <w:t>de and non-F1 termination node</w:t>
        </w:r>
      </w:ins>
      <w:ins w:id="1743" w:author="Samsung" w:date="2021-01-30T21:49:00Z">
        <w:r w:rsidR="007B6944">
          <w:rPr>
            <w:rFonts w:eastAsia="宋体"/>
            <w:lang w:eastAsia="zh-CN"/>
          </w:rPr>
          <w:t xml:space="preserve">. </w:t>
        </w:r>
      </w:ins>
      <w:ins w:id="1744" w:author="Samsung" w:date="2021-01-30T21:52:00Z">
        <w:r w:rsidR="007B6944">
          <w:rPr>
            <w:rFonts w:eastAsia="宋体"/>
            <w:lang w:eastAsia="zh-CN"/>
          </w:rPr>
          <w:t>Some companies indicate that</w:t>
        </w:r>
      </w:ins>
      <w:ins w:id="1745" w:author="Samsung" w:date="2021-01-30T21:50:00Z">
        <w:r w:rsidR="007B6944">
          <w:rPr>
            <w:rFonts w:eastAsia="宋体"/>
            <w:lang w:eastAsia="zh-CN"/>
          </w:rPr>
          <w:t xml:space="preserve"> IABOtherInformation over Xn should be supported</w:t>
        </w:r>
      </w:ins>
      <w:ins w:id="1746" w:author="Samsung" w:date="2021-01-30T21:53:00Z">
        <w:r w:rsidR="007B6944">
          <w:rPr>
            <w:rFonts w:eastAsia="宋体"/>
            <w:lang w:eastAsia="zh-CN"/>
          </w:rPr>
          <w:t>, and</w:t>
        </w:r>
      </w:ins>
      <w:ins w:id="1747" w:author="Samsung" w:date="2021-01-30T21:51:00Z">
        <w:r w:rsidR="007B6944">
          <w:rPr>
            <w:rFonts w:eastAsia="宋体"/>
            <w:lang w:eastAsia="zh-CN"/>
          </w:rPr>
          <w:t xml:space="preserve"> all companies believe RAN2 involvement is needed</w:t>
        </w:r>
      </w:ins>
      <w:ins w:id="1748" w:author="Samsung" w:date="2021-01-30T21:54:00Z">
        <w:r w:rsidR="007B6944">
          <w:rPr>
            <w:rFonts w:eastAsia="宋体"/>
            <w:lang w:eastAsia="zh-CN"/>
          </w:rPr>
          <w:t>. Thus, the moderator gives the following proposal:</w:t>
        </w:r>
      </w:ins>
    </w:p>
    <w:p w14:paraId="7F5ABE5A" w14:textId="46E07C0A" w:rsidR="007B6944" w:rsidRPr="00BF51FF" w:rsidRDefault="007B6944">
      <w:pPr>
        <w:rPr>
          <w:ins w:id="1749" w:author="Samsung" w:date="2021-01-30T21:56:00Z"/>
          <w:rFonts w:eastAsia="宋体"/>
          <w:b/>
          <w:lang w:eastAsia="zh-CN"/>
          <w:rPrChange w:id="1750" w:author="Samsung" w:date="2021-01-30T22:01:00Z">
            <w:rPr>
              <w:ins w:id="1751" w:author="Samsung" w:date="2021-01-30T21:56:00Z"/>
              <w:rFonts w:eastAsia="宋体"/>
              <w:lang w:eastAsia="zh-CN"/>
            </w:rPr>
          </w:rPrChange>
        </w:rPr>
      </w:pPr>
      <w:ins w:id="1752" w:author="Samsung" w:date="2021-01-30T21:54:00Z">
        <w:r w:rsidRPr="00BF51FF">
          <w:rPr>
            <w:rFonts w:eastAsia="宋体"/>
            <w:b/>
            <w:lang w:eastAsia="zh-CN"/>
            <w:rPrChange w:id="1753" w:author="Samsung" w:date="2021-01-30T22:01:00Z">
              <w:rPr>
                <w:rFonts w:eastAsia="宋体"/>
                <w:lang w:eastAsia="zh-CN"/>
              </w:rPr>
            </w:rPrChange>
          </w:rPr>
          <w:t xml:space="preserve">Proposal </w:t>
        </w:r>
      </w:ins>
      <w:ins w:id="1754" w:author="Samsung" w:date="2021-01-30T21:55:00Z">
        <w:r w:rsidRPr="00BF51FF">
          <w:rPr>
            <w:rFonts w:eastAsia="宋体"/>
            <w:b/>
            <w:lang w:eastAsia="zh-CN"/>
            <w:rPrChange w:id="1755" w:author="Samsung" w:date="2021-01-30T22:01:00Z">
              <w:rPr>
                <w:rFonts w:eastAsia="宋体"/>
                <w:lang w:eastAsia="zh-CN"/>
              </w:rPr>
            </w:rPrChange>
          </w:rPr>
          <w:t>10</w:t>
        </w:r>
      </w:ins>
      <w:ins w:id="1756" w:author="Samsung" w:date="2021-01-30T21:57:00Z">
        <w:r w:rsidR="00BF51FF" w:rsidRPr="00BF51FF">
          <w:rPr>
            <w:rFonts w:eastAsia="宋体"/>
            <w:b/>
            <w:lang w:eastAsia="zh-CN"/>
            <w:rPrChange w:id="1757" w:author="Samsung" w:date="2021-01-30T22:01:00Z">
              <w:rPr>
                <w:rFonts w:eastAsia="宋体"/>
                <w:lang w:eastAsia="zh-CN"/>
              </w:rPr>
            </w:rPrChange>
          </w:rPr>
          <w:t>a</w:t>
        </w:r>
      </w:ins>
      <w:ins w:id="1758" w:author="Samsung" w:date="2021-01-30T21:55:00Z">
        <w:r w:rsidRPr="00BF51FF">
          <w:rPr>
            <w:rFonts w:eastAsia="宋体"/>
            <w:b/>
            <w:lang w:eastAsia="zh-CN"/>
            <w:rPrChange w:id="1759" w:author="Samsung" w:date="2021-01-30T22:01:00Z">
              <w:rPr>
                <w:rFonts w:eastAsia="宋体"/>
                <w:lang w:eastAsia="zh-CN"/>
              </w:rPr>
            </w:rPrChange>
          </w:rPr>
          <w:t>: Both F1-termination node and non-F1-termination node c</w:t>
        </w:r>
      </w:ins>
      <w:ins w:id="1760" w:author="Samsung" w:date="2021-01-30T21:56:00Z">
        <w:r w:rsidRPr="00BF51FF">
          <w:rPr>
            <w:rFonts w:eastAsia="宋体"/>
            <w:b/>
            <w:lang w:eastAsia="zh-CN"/>
            <w:rPrChange w:id="1761" w:author="Samsung" w:date="2021-01-30T22:01:00Z">
              <w:rPr>
                <w:rFonts w:eastAsia="宋体"/>
                <w:lang w:eastAsia="zh-CN"/>
              </w:rPr>
            </w:rPrChange>
          </w:rPr>
          <w:t>an assign IP address(es) to the boundary IAB node</w:t>
        </w:r>
      </w:ins>
      <w:ins w:id="1762" w:author="Samsung" w:date="2021-01-30T22:00:00Z">
        <w:r w:rsidR="00BF51FF" w:rsidRPr="00BF51FF">
          <w:rPr>
            <w:rFonts w:eastAsia="宋体"/>
            <w:b/>
            <w:lang w:eastAsia="zh-CN"/>
            <w:rPrChange w:id="1763" w:author="Samsung" w:date="2021-01-30T22:01:00Z">
              <w:rPr>
                <w:rFonts w:eastAsia="宋体"/>
                <w:lang w:eastAsia="zh-CN"/>
              </w:rPr>
            </w:rPrChange>
          </w:rPr>
          <w:t xml:space="preserve"> and</w:t>
        </w:r>
      </w:ins>
      <w:ins w:id="1764" w:author="Samsung" w:date="2021-01-30T21:56:00Z">
        <w:r w:rsidRPr="00BF51FF">
          <w:rPr>
            <w:rFonts w:eastAsia="宋体"/>
            <w:b/>
            <w:lang w:eastAsia="zh-CN"/>
            <w:rPrChange w:id="1765" w:author="Samsung" w:date="2021-01-30T22:01:00Z">
              <w:rPr>
                <w:rFonts w:eastAsia="宋体"/>
                <w:lang w:eastAsia="zh-CN"/>
              </w:rPr>
            </w:rPrChange>
          </w:rPr>
          <w:t xml:space="preserve"> the descendant </w:t>
        </w:r>
        <w:r w:rsidR="00BF51FF" w:rsidRPr="00BF51FF">
          <w:rPr>
            <w:rFonts w:eastAsia="宋体"/>
            <w:b/>
            <w:lang w:eastAsia="zh-CN"/>
            <w:rPrChange w:id="1766" w:author="Samsung" w:date="2021-01-30T22:01:00Z">
              <w:rPr>
                <w:rFonts w:eastAsia="宋体"/>
                <w:lang w:eastAsia="zh-CN"/>
              </w:rPr>
            </w:rPrChange>
          </w:rPr>
          <w:t>IAB node</w:t>
        </w:r>
      </w:ins>
      <w:ins w:id="1767" w:author="Samsung" w:date="2021-01-30T22:59:00Z">
        <w:r w:rsidR="008A5AA5">
          <w:rPr>
            <w:rFonts w:eastAsia="宋体"/>
            <w:b/>
            <w:lang w:eastAsia="zh-CN"/>
          </w:rPr>
          <w:t>(s)</w:t>
        </w:r>
      </w:ins>
      <w:ins w:id="1768" w:author="Samsung" w:date="2021-01-30T22:00:00Z">
        <w:r w:rsidR="00BF51FF" w:rsidRPr="00BF51FF">
          <w:rPr>
            <w:rFonts w:eastAsia="宋体"/>
            <w:b/>
            <w:lang w:eastAsia="zh-CN"/>
            <w:rPrChange w:id="1769" w:author="Samsung" w:date="2021-01-30T22:01:00Z">
              <w:rPr>
                <w:rFonts w:eastAsia="宋体"/>
                <w:lang w:eastAsia="zh-CN"/>
              </w:rPr>
            </w:rPrChange>
          </w:rPr>
          <w:t xml:space="preserve"> via RRC</w:t>
        </w:r>
      </w:ins>
      <w:ins w:id="1770" w:author="Samsung" w:date="2021-01-30T21:56:00Z">
        <w:r w:rsidR="00BF51FF" w:rsidRPr="00BF51FF">
          <w:rPr>
            <w:rFonts w:eastAsia="宋体"/>
            <w:b/>
            <w:lang w:eastAsia="zh-CN"/>
            <w:rPrChange w:id="1771" w:author="Samsung" w:date="2021-01-30T22:01:00Z">
              <w:rPr>
                <w:rFonts w:eastAsia="宋体"/>
                <w:lang w:eastAsia="zh-CN"/>
              </w:rPr>
            </w:rPrChange>
          </w:rPr>
          <w:t xml:space="preserve">. </w:t>
        </w:r>
      </w:ins>
    </w:p>
    <w:p w14:paraId="24C0F532" w14:textId="073A542F" w:rsidR="00BF51FF" w:rsidRDefault="00BF51FF">
      <w:pPr>
        <w:rPr>
          <w:rFonts w:eastAsia="宋体"/>
          <w:lang w:eastAsia="zh-CN"/>
        </w:rPr>
      </w:pPr>
      <w:ins w:id="1772" w:author="Samsung" w:date="2021-01-30T21:57:00Z">
        <w:r w:rsidRPr="00BF51FF">
          <w:rPr>
            <w:rFonts w:eastAsia="宋体"/>
            <w:b/>
            <w:lang w:eastAsia="zh-CN"/>
            <w:rPrChange w:id="1773" w:author="Samsung" w:date="2021-01-30T22:01:00Z">
              <w:rPr>
                <w:rFonts w:eastAsia="宋体"/>
                <w:lang w:eastAsia="zh-CN"/>
              </w:rPr>
            </w:rPrChange>
          </w:rPr>
          <w:t xml:space="preserve">Proposal 10b: </w:t>
        </w:r>
      </w:ins>
      <w:ins w:id="1774" w:author="Samsung" w:date="2021-01-30T21:58:00Z">
        <w:r w:rsidRPr="00BF51FF">
          <w:rPr>
            <w:rFonts w:eastAsia="宋体"/>
            <w:b/>
            <w:lang w:eastAsia="zh-CN"/>
            <w:rPrChange w:id="1775" w:author="Samsung" w:date="2021-01-30T22:01:00Z">
              <w:rPr>
                <w:rFonts w:eastAsia="宋体"/>
                <w:lang w:eastAsia="zh-CN"/>
              </w:rPr>
            </w:rPrChange>
          </w:rPr>
          <w:t>Prepare LS to RAN2 by including Proposal 10a, and indicating that RAN3 consider</w:t>
        </w:r>
      </w:ins>
      <w:ins w:id="1776" w:author="Samsung" w:date="2021-01-30T21:59:00Z">
        <w:r w:rsidRPr="00BF51FF">
          <w:rPr>
            <w:rFonts w:eastAsia="宋体"/>
            <w:b/>
            <w:lang w:eastAsia="zh-CN"/>
            <w:rPrChange w:id="1777" w:author="Samsung" w:date="2021-01-30T22:01:00Z">
              <w:rPr>
                <w:rFonts w:eastAsia="宋体"/>
                <w:lang w:eastAsia="zh-CN"/>
              </w:rPr>
            </w:rPrChange>
          </w:rPr>
          <w:t>s</w:t>
        </w:r>
      </w:ins>
      <w:ins w:id="1778" w:author="Samsung" w:date="2021-01-30T21:58:00Z">
        <w:r w:rsidRPr="00BF51FF">
          <w:rPr>
            <w:rFonts w:eastAsia="宋体"/>
            <w:b/>
            <w:lang w:eastAsia="zh-CN"/>
            <w:rPrChange w:id="1779" w:author="Samsung" w:date="2021-01-30T22:01:00Z">
              <w:rPr>
                <w:rFonts w:eastAsia="宋体"/>
                <w:lang w:eastAsia="zh-CN"/>
              </w:rPr>
            </w:rPrChange>
          </w:rPr>
          <w:t xml:space="preserve"> the support </w:t>
        </w:r>
        <w:r w:rsidRPr="00BF51FF">
          <w:rPr>
            <w:rFonts w:eastAsia="宋体"/>
            <w:b/>
            <w:lang w:eastAsia="zh-CN"/>
          </w:rPr>
          <w:t>of</w:t>
        </w:r>
      </w:ins>
      <w:ins w:id="1780" w:author="Samsung" w:date="2021-01-30T21:57:00Z">
        <w:r w:rsidRPr="00BF51FF">
          <w:rPr>
            <w:rFonts w:eastAsia="宋体"/>
            <w:b/>
            <w:lang w:eastAsia="zh-CN"/>
            <w:rPrChange w:id="1781" w:author="Samsung" w:date="2021-01-30T22:01:00Z">
              <w:rPr>
                <w:rFonts w:eastAsia="宋体"/>
                <w:b/>
                <w:bCs/>
                <w:lang w:val="en-US" w:eastAsia="zh-CN"/>
              </w:rPr>
            </w:rPrChange>
          </w:rPr>
          <w:t xml:space="preserve"> IABOtherInformation transfer via Xn</w:t>
        </w:r>
      </w:ins>
      <w:ins w:id="1782" w:author="Samsung" w:date="2021-01-30T21:59:00Z">
        <w:r w:rsidRPr="00BF51FF">
          <w:rPr>
            <w:rFonts w:eastAsia="宋体"/>
            <w:b/>
            <w:lang w:eastAsia="zh-CN"/>
            <w:rPrChange w:id="1783" w:author="Samsung" w:date="2021-01-30T22:01:00Z">
              <w:rPr>
                <w:rFonts w:eastAsia="宋体"/>
                <w:b/>
                <w:bCs/>
                <w:lang w:val="en-US" w:eastAsia="zh-CN"/>
              </w:rPr>
            </w:rPrChange>
          </w:rPr>
          <w:t xml:space="preserve"> is needed</w:t>
        </w:r>
      </w:ins>
      <w:ins w:id="1784" w:author="Samsung" w:date="2021-02-01T10:56:00Z">
        <w:r w:rsidR="00BA58B0">
          <w:rPr>
            <w:rFonts w:eastAsia="宋体"/>
            <w:b/>
            <w:lang w:eastAsia="zh-CN"/>
          </w:rPr>
          <w:t>, and further check is needed by RAN2</w:t>
        </w:r>
      </w:ins>
      <w:ins w:id="1785" w:author="Samsung" w:date="2021-01-30T21:59:00Z">
        <w:r w:rsidRPr="00BF51FF">
          <w:rPr>
            <w:rFonts w:eastAsia="宋体"/>
            <w:b/>
            <w:lang w:eastAsia="zh-CN"/>
            <w:rPrChange w:id="1786" w:author="Samsung" w:date="2021-01-30T22:01:00Z">
              <w:rPr>
                <w:rFonts w:eastAsia="宋体"/>
                <w:b/>
                <w:bCs/>
                <w:lang w:val="en-US" w:eastAsia="zh-CN"/>
              </w:rPr>
            </w:rPrChange>
          </w:rPr>
          <w:t>.</w:t>
        </w:r>
        <w:r w:rsidRPr="00BF51FF">
          <w:rPr>
            <w:rFonts w:eastAsia="宋体"/>
            <w:lang w:eastAsia="zh-CN"/>
            <w:rPrChange w:id="1787" w:author="Samsung" w:date="2021-01-30T21:59:00Z">
              <w:rPr>
                <w:rFonts w:eastAsia="宋体"/>
                <w:b/>
                <w:bCs/>
                <w:lang w:val="en-US" w:eastAsia="zh-CN"/>
              </w:rPr>
            </w:rPrChange>
          </w:rPr>
          <w:t xml:space="preserve"> </w:t>
        </w:r>
      </w:ins>
    </w:p>
    <w:p w14:paraId="6646549B" w14:textId="77777777" w:rsidR="005C3600" w:rsidRDefault="005C3600">
      <w:pPr>
        <w:rPr>
          <w:rFonts w:eastAsia="宋体"/>
          <w:lang w:eastAsia="zh-CN"/>
        </w:rPr>
      </w:pPr>
    </w:p>
    <w:p w14:paraId="3328B6DF" w14:textId="77777777" w:rsidR="005C3600" w:rsidRDefault="004E1876">
      <w:pPr>
        <w:pStyle w:val="affe"/>
        <w:numPr>
          <w:ilvl w:val="0"/>
          <w:numId w:val="24"/>
        </w:numPr>
        <w:ind w:firstLineChars="0"/>
        <w:rPr>
          <w:rFonts w:eastAsia="宋体"/>
          <w:lang w:eastAsia="zh-CN"/>
        </w:rPr>
      </w:pPr>
      <w:r>
        <w:rPr>
          <w:rFonts w:eastAsia="宋体" w:hint="eastAsia"/>
          <w:lang w:eastAsia="zh-CN"/>
        </w:rPr>
        <w:t>O</w:t>
      </w:r>
      <w:r>
        <w:rPr>
          <w:rFonts w:eastAsia="宋体"/>
          <w:lang w:eastAsia="zh-CN"/>
        </w:rPr>
        <w:t>ffloading granularity</w:t>
      </w:r>
    </w:p>
    <w:p w14:paraId="3BFC4674" w14:textId="77777777" w:rsidR="005C3600" w:rsidRDefault="004E1876">
      <w:pPr>
        <w:rPr>
          <w:rFonts w:eastAsia="宋体"/>
          <w:lang w:eastAsia="zh-CN"/>
        </w:rPr>
      </w:pPr>
      <w:r>
        <w:rPr>
          <w:rFonts w:eastAsia="宋体" w:hint="eastAsia"/>
          <w:lang w:eastAsia="zh-CN"/>
        </w:rPr>
        <w:t>I</w:t>
      </w:r>
      <w:r>
        <w:rPr>
          <w:rFonts w:eastAsia="宋体"/>
          <w:lang w:eastAsia="zh-CN"/>
        </w:rPr>
        <w:t xml:space="preserve">n last meeting, two FFSes are left for the granularity of load balancing, i.e., </w:t>
      </w:r>
    </w:p>
    <w:tbl>
      <w:tblPr>
        <w:tblStyle w:val="aff2"/>
        <w:tblW w:w="0" w:type="auto"/>
        <w:tblLook w:val="04A0" w:firstRow="1" w:lastRow="0" w:firstColumn="1" w:lastColumn="0" w:noHBand="0" w:noVBand="1"/>
      </w:tblPr>
      <w:tblGrid>
        <w:gridCol w:w="9017"/>
      </w:tblGrid>
      <w:tr w:rsidR="005C3600" w14:paraId="7F08BD02" w14:textId="77777777">
        <w:tc>
          <w:tcPr>
            <w:tcW w:w="9017" w:type="dxa"/>
          </w:tcPr>
          <w:p w14:paraId="5827A7E1" w14:textId="77777777" w:rsidR="005C3600" w:rsidRDefault="004E1876">
            <w:pPr>
              <w:rPr>
                <w:rFonts w:ascii="Calibri" w:hAnsi="Calibri" w:cs="Calibri"/>
                <w:iCs/>
                <w:color w:val="00B050"/>
                <w:sz w:val="16"/>
                <w:szCs w:val="16"/>
              </w:rPr>
            </w:pPr>
            <w:r>
              <w:rPr>
                <w:rFonts w:ascii="Calibri" w:hAnsi="Calibri" w:cs="Calibri"/>
                <w:iCs/>
                <w:color w:val="00B050"/>
                <w:sz w:val="16"/>
                <w:szCs w:val="16"/>
              </w:rPr>
              <w:t>- FFS on the granularities of the load balancing for F1-U traffic.</w:t>
            </w:r>
          </w:p>
          <w:p w14:paraId="0460577B" w14:textId="77777777" w:rsidR="005C3600" w:rsidRDefault="004E1876">
            <w:pPr>
              <w:rPr>
                <w:rFonts w:eastAsia="宋体"/>
                <w:lang w:eastAsia="zh-CN"/>
              </w:rPr>
            </w:pPr>
            <w:r>
              <w:rPr>
                <w:rFonts w:ascii="Calibri" w:hAnsi="Calibri" w:cs="Calibri"/>
                <w:iCs/>
                <w:color w:val="00B050"/>
                <w:sz w:val="16"/>
                <w:szCs w:val="16"/>
              </w:rPr>
              <w:t>FFS on granularities for F1-C traffic</w:t>
            </w:r>
          </w:p>
        </w:tc>
      </w:tr>
    </w:tbl>
    <w:p w14:paraId="0D47DFD4" w14:textId="77777777" w:rsidR="005C3600" w:rsidRDefault="004E1876">
      <w:pPr>
        <w:rPr>
          <w:rFonts w:eastAsia="宋体"/>
          <w:lang w:eastAsia="zh-CN"/>
        </w:rPr>
      </w:pPr>
      <w:r>
        <w:rPr>
          <w:rFonts w:eastAsia="宋体" w:hint="eastAsia"/>
          <w:lang w:eastAsia="zh-CN"/>
        </w:rPr>
        <w:t>I</w:t>
      </w:r>
      <w:r>
        <w:rPr>
          <w:rFonts w:eastAsia="宋体"/>
          <w:lang w:eastAsia="zh-CN"/>
        </w:rPr>
        <w:t>n this meeting, contribution [7](Lenovo) indicates that the granularity for F1-U is UE DRB. While contribution [1] (Samsung) indicates the granularity for F1-U and F1-C traffic is F1-U tunnel and TNL association, respectively, which is agreeable for majority companies in last meeting.  Thus, the moderator would like calling for the following proposal:</w:t>
      </w:r>
    </w:p>
    <w:p w14:paraId="19628349" w14:textId="77777777" w:rsidR="005C3600" w:rsidRDefault="004E1876">
      <w:pPr>
        <w:rPr>
          <w:rFonts w:eastAsia="宋体"/>
          <w:i/>
          <w:lang w:eastAsia="zh-CN"/>
        </w:rPr>
      </w:pPr>
      <w:r>
        <w:rPr>
          <w:rFonts w:eastAsia="宋体" w:hint="eastAsia"/>
          <w:i/>
          <w:lang w:eastAsia="zh-CN"/>
        </w:rPr>
        <w:t>M</w:t>
      </w:r>
      <w:r>
        <w:rPr>
          <w:rFonts w:eastAsia="宋体"/>
          <w:i/>
          <w:lang w:eastAsia="zh-CN"/>
        </w:rPr>
        <w:t>oderator Proposal 2-8: In inter-donor topology redundancy, the granularities of the load balancing are per GTP-U tunnel for F1-U traffic and per TNL association for F1-C traffic.</w:t>
      </w:r>
    </w:p>
    <w:p w14:paraId="735354FE" w14:textId="77777777" w:rsidR="005C3600" w:rsidRDefault="004E1876">
      <w:pPr>
        <w:pStyle w:val="PL"/>
        <w:outlineLvl w:val="3"/>
        <w:rPr>
          <w:rFonts w:ascii="Times New Roman" w:eastAsia="宋体" w:hAnsi="Times New Roman"/>
          <w:b/>
          <w:sz w:val="20"/>
          <w:lang w:eastAsia="zh-CN"/>
        </w:rPr>
      </w:pPr>
      <w:r>
        <w:rPr>
          <w:rFonts w:ascii="Times New Roman" w:eastAsia="宋体" w:hAnsi="Times New Roman"/>
          <w:b/>
          <w:sz w:val="20"/>
          <w:lang w:eastAsia="zh-CN"/>
        </w:rPr>
        <w:t xml:space="preserve">Q2-8(Load balance granularity): please provide view to the </w:t>
      </w:r>
      <w:r>
        <w:rPr>
          <w:rFonts w:ascii="Times New Roman" w:eastAsia="宋体" w:hAnsi="Times New Roman"/>
          <w:b/>
          <w:i/>
          <w:sz w:val="20"/>
          <w:lang w:eastAsia="zh-CN"/>
        </w:rPr>
        <w:t>Moderator Proposal 2-8</w:t>
      </w:r>
      <w:r>
        <w:rPr>
          <w:rFonts w:ascii="Times New Roman" w:eastAsia="宋体" w:hAnsi="Times New Roman"/>
          <w:b/>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584"/>
        <w:gridCol w:w="6237"/>
      </w:tblGrid>
      <w:tr w:rsidR="005C3600" w14:paraId="75AE68D0" w14:textId="77777777">
        <w:tc>
          <w:tcPr>
            <w:tcW w:w="1105" w:type="dxa"/>
          </w:tcPr>
          <w:p w14:paraId="5EF08D6E" w14:textId="77777777" w:rsidR="005C3600" w:rsidRDefault="004E1876">
            <w:pPr>
              <w:rPr>
                <w:rFonts w:eastAsia="宋体"/>
                <w:b/>
                <w:lang w:eastAsia="zh-CN"/>
              </w:rPr>
            </w:pPr>
            <w:r>
              <w:rPr>
                <w:rFonts w:eastAsia="宋体" w:hint="eastAsia"/>
                <w:b/>
                <w:lang w:eastAsia="zh-CN"/>
              </w:rPr>
              <w:t>C</w:t>
            </w:r>
            <w:r>
              <w:rPr>
                <w:rFonts w:eastAsia="宋体"/>
                <w:b/>
                <w:lang w:eastAsia="zh-CN"/>
              </w:rPr>
              <w:t>ompany</w:t>
            </w:r>
          </w:p>
        </w:tc>
        <w:tc>
          <w:tcPr>
            <w:tcW w:w="1584" w:type="dxa"/>
          </w:tcPr>
          <w:p w14:paraId="4D6EAA39" w14:textId="77777777" w:rsidR="005C3600" w:rsidRDefault="004E1876">
            <w:pPr>
              <w:rPr>
                <w:rFonts w:eastAsia="宋体"/>
                <w:b/>
                <w:lang w:eastAsia="zh-CN"/>
              </w:rPr>
            </w:pPr>
            <w:r>
              <w:rPr>
                <w:rFonts w:eastAsia="宋体"/>
                <w:b/>
                <w:lang w:eastAsia="zh-CN"/>
              </w:rPr>
              <w:t>Agree/disagree</w:t>
            </w:r>
          </w:p>
        </w:tc>
        <w:tc>
          <w:tcPr>
            <w:tcW w:w="6237" w:type="dxa"/>
          </w:tcPr>
          <w:p w14:paraId="298530D0"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705E1693" w14:textId="77777777">
        <w:tc>
          <w:tcPr>
            <w:tcW w:w="1105" w:type="dxa"/>
          </w:tcPr>
          <w:p w14:paraId="3EF7D7D1" w14:textId="77777777" w:rsidR="005C3600" w:rsidRDefault="004E1876">
            <w:pPr>
              <w:rPr>
                <w:rFonts w:eastAsia="宋体"/>
                <w:lang w:eastAsia="zh-CN"/>
              </w:rPr>
            </w:pPr>
            <w:ins w:id="1788" w:author="Samsung" w:date="2021-01-25T17:28:00Z">
              <w:r>
                <w:rPr>
                  <w:rFonts w:eastAsia="宋体" w:hint="eastAsia"/>
                  <w:lang w:eastAsia="zh-CN"/>
                </w:rPr>
                <w:t>S</w:t>
              </w:r>
              <w:r>
                <w:rPr>
                  <w:rFonts w:eastAsia="宋体"/>
                  <w:lang w:eastAsia="zh-CN"/>
                </w:rPr>
                <w:t>amsung</w:t>
              </w:r>
            </w:ins>
          </w:p>
        </w:tc>
        <w:tc>
          <w:tcPr>
            <w:tcW w:w="1584" w:type="dxa"/>
          </w:tcPr>
          <w:p w14:paraId="451F4843" w14:textId="77777777" w:rsidR="005C3600" w:rsidRDefault="004E1876">
            <w:pPr>
              <w:rPr>
                <w:rFonts w:eastAsia="宋体"/>
                <w:lang w:eastAsia="zh-CN"/>
              </w:rPr>
            </w:pPr>
            <w:ins w:id="1789" w:author="Samsung" w:date="2021-01-25T17:28:00Z">
              <w:r>
                <w:rPr>
                  <w:rFonts w:eastAsia="宋体" w:hint="eastAsia"/>
                  <w:lang w:eastAsia="zh-CN"/>
                </w:rPr>
                <w:t>A</w:t>
              </w:r>
              <w:r>
                <w:rPr>
                  <w:rFonts w:eastAsia="宋体"/>
                  <w:lang w:eastAsia="zh-CN"/>
                </w:rPr>
                <w:t xml:space="preserve">gree </w:t>
              </w:r>
            </w:ins>
          </w:p>
        </w:tc>
        <w:tc>
          <w:tcPr>
            <w:tcW w:w="6237" w:type="dxa"/>
          </w:tcPr>
          <w:p w14:paraId="5C241C49" w14:textId="77777777" w:rsidR="005C3600" w:rsidRDefault="005C3600">
            <w:pPr>
              <w:rPr>
                <w:rFonts w:eastAsia="宋体"/>
                <w:lang w:eastAsia="zh-CN"/>
              </w:rPr>
            </w:pPr>
          </w:p>
        </w:tc>
      </w:tr>
      <w:tr w:rsidR="005C3600" w14:paraId="66D33479" w14:textId="77777777">
        <w:tc>
          <w:tcPr>
            <w:tcW w:w="1105" w:type="dxa"/>
          </w:tcPr>
          <w:p w14:paraId="6495017B" w14:textId="77777777" w:rsidR="005C3600" w:rsidRDefault="004E1876">
            <w:pPr>
              <w:rPr>
                <w:rFonts w:eastAsia="宋体"/>
                <w:b/>
                <w:bCs/>
                <w:lang w:val="en-US" w:eastAsia="zh-CN"/>
              </w:rPr>
            </w:pPr>
            <w:r>
              <w:rPr>
                <w:rFonts w:eastAsia="宋体"/>
                <w:b/>
                <w:bCs/>
                <w:lang w:val="en-US" w:eastAsia="zh-CN"/>
              </w:rPr>
              <w:t>Ericsson</w:t>
            </w:r>
          </w:p>
        </w:tc>
        <w:tc>
          <w:tcPr>
            <w:tcW w:w="1584" w:type="dxa"/>
          </w:tcPr>
          <w:p w14:paraId="4366C418" w14:textId="77777777" w:rsidR="005C3600" w:rsidRDefault="004E1876">
            <w:pPr>
              <w:rPr>
                <w:rFonts w:eastAsia="宋体"/>
                <w:lang w:val="en-US" w:eastAsia="zh-CN"/>
              </w:rPr>
            </w:pPr>
            <w:r>
              <w:rPr>
                <w:rFonts w:eastAsia="宋体"/>
                <w:lang w:val="en-US" w:eastAsia="zh-CN"/>
              </w:rPr>
              <w:t>Agree</w:t>
            </w:r>
          </w:p>
        </w:tc>
        <w:tc>
          <w:tcPr>
            <w:tcW w:w="6237" w:type="dxa"/>
          </w:tcPr>
          <w:p w14:paraId="587DA296" w14:textId="77777777" w:rsidR="005C3600" w:rsidRDefault="005C3600">
            <w:pPr>
              <w:rPr>
                <w:rFonts w:eastAsia="宋体"/>
                <w:lang w:val="en-US" w:eastAsia="zh-CN"/>
              </w:rPr>
            </w:pPr>
          </w:p>
        </w:tc>
      </w:tr>
      <w:tr w:rsidR="005C3600" w14:paraId="1706515A" w14:textId="77777777">
        <w:tc>
          <w:tcPr>
            <w:tcW w:w="1105" w:type="dxa"/>
          </w:tcPr>
          <w:p w14:paraId="4F90F9F2" w14:textId="77777777" w:rsidR="005C3600" w:rsidRDefault="004E1876">
            <w:pPr>
              <w:rPr>
                <w:rFonts w:eastAsia="宋体"/>
                <w:lang w:val="en-US" w:eastAsia="zh-CN"/>
              </w:rPr>
            </w:pPr>
            <w:ins w:id="1790" w:author="Qualcomm" w:date="2021-01-26T18:49:00Z">
              <w:r>
                <w:rPr>
                  <w:rFonts w:eastAsia="宋体"/>
                  <w:lang w:val="en-US" w:eastAsia="zh-CN"/>
                </w:rPr>
                <w:lastRenderedPageBreak/>
                <w:t>QC</w:t>
              </w:r>
            </w:ins>
          </w:p>
        </w:tc>
        <w:tc>
          <w:tcPr>
            <w:tcW w:w="1584" w:type="dxa"/>
          </w:tcPr>
          <w:p w14:paraId="07D199A6" w14:textId="77777777" w:rsidR="005C3600" w:rsidRDefault="004E1876">
            <w:pPr>
              <w:rPr>
                <w:rFonts w:eastAsia="宋体"/>
                <w:lang w:val="en-US" w:eastAsia="zh-CN"/>
              </w:rPr>
            </w:pPr>
            <w:ins w:id="1791" w:author="Qualcomm" w:date="2021-01-26T18:49:00Z">
              <w:r>
                <w:rPr>
                  <w:rFonts w:eastAsia="宋体"/>
                  <w:lang w:val="en-US" w:eastAsia="zh-CN"/>
                </w:rPr>
                <w:t>Agree</w:t>
              </w:r>
            </w:ins>
          </w:p>
        </w:tc>
        <w:tc>
          <w:tcPr>
            <w:tcW w:w="6237" w:type="dxa"/>
          </w:tcPr>
          <w:p w14:paraId="0F003BE4" w14:textId="77777777" w:rsidR="005C3600" w:rsidRDefault="004E1876">
            <w:pPr>
              <w:rPr>
                <w:rFonts w:eastAsia="宋体"/>
                <w:lang w:val="en-US" w:eastAsia="zh-CN"/>
              </w:rPr>
            </w:pPr>
            <w:ins w:id="1792" w:author="Qualcomm" w:date="2021-01-26T18:49:00Z">
              <w:r>
                <w:rPr>
                  <w:rFonts w:eastAsia="宋体"/>
                  <w:lang w:val="en-US" w:eastAsia="zh-CN"/>
                </w:rPr>
                <w:t>This is also discussed in CB 34. We believe it is straightforward.</w:t>
              </w:r>
            </w:ins>
          </w:p>
        </w:tc>
      </w:tr>
      <w:tr w:rsidR="005C3600" w14:paraId="7C413B4D" w14:textId="77777777">
        <w:tc>
          <w:tcPr>
            <w:tcW w:w="1105" w:type="dxa"/>
          </w:tcPr>
          <w:p w14:paraId="686BB406" w14:textId="77777777" w:rsidR="005C3600" w:rsidRDefault="004E1876">
            <w:pPr>
              <w:rPr>
                <w:rFonts w:eastAsia="宋体"/>
                <w:lang w:eastAsia="zh-CN"/>
              </w:rPr>
            </w:pPr>
            <w:ins w:id="1793" w:author="Huawei" w:date="2021-01-27T22:58:00Z">
              <w:r>
                <w:rPr>
                  <w:rFonts w:eastAsia="宋体" w:hint="eastAsia"/>
                  <w:lang w:eastAsia="zh-CN"/>
                </w:rPr>
                <w:t>H</w:t>
              </w:r>
              <w:r>
                <w:rPr>
                  <w:rFonts w:eastAsia="宋体"/>
                  <w:lang w:eastAsia="zh-CN"/>
                </w:rPr>
                <w:t>uawei</w:t>
              </w:r>
            </w:ins>
          </w:p>
        </w:tc>
        <w:tc>
          <w:tcPr>
            <w:tcW w:w="1584" w:type="dxa"/>
          </w:tcPr>
          <w:p w14:paraId="06E62B37" w14:textId="77777777" w:rsidR="005C3600" w:rsidRDefault="004E1876">
            <w:pPr>
              <w:rPr>
                <w:rFonts w:eastAsia="宋体"/>
                <w:lang w:eastAsia="zh-CN"/>
              </w:rPr>
            </w:pPr>
            <w:ins w:id="1794" w:author="Huawei" w:date="2021-01-27T22:58:00Z">
              <w:r>
                <w:rPr>
                  <w:rFonts w:eastAsia="宋体"/>
                  <w:lang w:eastAsia="zh-CN"/>
                </w:rPr>
                <w:t xml:space="preserve">Agree </w:t>
              </w:r>
            </w:ins>
          </w:p>
        </w:tc>
        <w:tc>
          <w:tcPr>
            <w:tcW w:w="6237" w:type="dxa"/>
          </w:tcPr>
          <w:p w14:paraId="47149913" w14:textId="77777777" w:rsidR="005C3600" w:rsidRDefault="005C3600">
            <w:pPr>
              <w:rPr>
                <w:rFonts w:eastAsia="宋体"/>
                <w:lang w:eastAsia="zh-CN"/>
              </w:rPr>
            </w:pPr>
          </w:p>
        </w:tc>
      </w:tr>
      <w:tr w:rsidR="005C3600" w14:paraId="2FF48B6F" w14:textId="77777777">
        <w:tc>
          <w:tcPr>
            <w:tcW w:w="1105" w:type="dxa"/>
          </w:tcPr>
          <w:p w14:paraId="6D8CEB29" w14:textId="77777777" w:rsidR="005C3600" w:rsidRDefault="004E1876">
            <w:pPr>
              <w:rPr>
                <w:rFonts w:eastAsia="宋体"/>
                <w:lang w:val="en-US" w:eastAsia="zh-CN"/>
              </w:rPr>
            </w:pPr>
            <w:ins w:id="1795" w:author="Milap Majmundar (AT&amp;T)" w:date="2021-01-27T14:18:00Z">
              <w:r>
                <w:rPr>
                  <w:rFonts w:eastAsia="宋体"/>
                  <w:lang w:val="en-US" w:eastAsia="zh-CN"/>
                </w:rPr>
                <w:t>AT&amp;T</w:t>
              </w:r>
            </w:ins>
          </w:p>
        </w:tc>
        <w:tc>
          <w:tcPr>
            <w:tcW w:w="1584" w:type="dxa"/>
          </w:tcPr>
          <w:p w14:paraId="52267D34" w14:textId="77777777" w:rsidR="005C3600" w:rsidRDefault="004E1876">
            <w:pPr>
              <w:rPr>
                <w:rFonts w:eastAsia="宋体"/>
                <w:lang w:val="en-US" w:eastAsia="zh-CN"/>
              </w:rPr>
            </w:pPr>
            <w:ins w:id="1796" w:author="Milap Majmundar (AT&amp;T)" w:date="2021-01-27T14:18:00Z">
              <w:r>
                <w:rPr>
                  <w:rFonts w:eastAsia="宋体"/>
                  <w:lang w:val="en-US" w:eastAsia="zh-CN"/>
                </w:rPr>
                <w:t>Agree</w:t>
              </w:r>
            </w:ins>
          </w:p>
        </w:tc>
        <w:tc>
          <w:tcPr>
            <w:tcW w:w="6237" w:type="dxa"/>
          </w:tcPr>
          <w:p w14:paraId="299E10BA" w14:textId="77777777" w:rsidR="005C3600" w:rsidRDefault="005C3600">
            <w:pPr>
              <w:rPr>
                <w:rFonts w:eastAsia="宋体"/>
                <w:lang w:eastAsia="zh-CN"/>
              </w:rPr>
            </w:pPr>
          </w:p>
        </w:tc>
      </w:tr>
      <w:tr w:rsidR="005C3600" w14:paraId="16D87363" w14:textId="77777777">
        <w:tc>
          <w:tcPr>
            <w:tcW w:w="1105" w:type="dxa"/>
          </w:tcPr>
          <w:p w14:paraId="5395EF53" w14:textId="77777777" w:rsidR="005C3600" w:rsidRDefault="004E1876">
            <w:pPr>
              <w:rPr>
                <w:rFonts w:eastAsia="Malgun Gothic"/>
                <w:lang w:eastAsia="ko-KR"/>
              </w:rPr>
            </w:pPr>
            <w:ins w:id="1797" w:author="Jian (James) Xu_LGE" w:date="2021-01-28T16:35:00Z">
              <w:r>
                <w:rPr>
                  <w:rFonts w:eastAsia="Malgun Gothic" w:hint="eastAsia"/>
                  <w:lang w:eastAsia="ko-KR"/>
                </w:rPr>
                <w:t>LGE</w:t>
              </w:r>
            </w:ins>
          </w:p>
        </w:tc>
        <w:tc>
          <w:tcPr>
            <w:tcW w:w="1584" w:type="dxa"/>
          </w:tcPr>
          <w:p w14:paraId="3A0B205D" w14:textId="77777777" w:rsidR="005C3600" w:rsidRDefault="004E1876">
            <w:pPr>
              <w:rPr>
                <w:rFonts w:eastAsia="Malgun Gothic"/>
                <w:lang w:eastAsia="ko-KR"/>
              </w:rPr>
            </w:pPr>
            <w:ins w:id="1798" w:author="Jian (James) Xu_LGE" w:date="2021-01-28T16:35:00Z">
              <w:r>
                <w:rPr>
                  <w:rFonts w:eastAsia="Malgun Gothic" w:hint="eastAsia"/>
                  <w:lang w:eastAsia="ko-KR"/>
                </w:rPr>
                <w:t>Agree</w:t>
              </w:r>
            </w:ins>
          </w:p>
        </w:tc>
        <w:tc>
          <w:tcPr>
            <w:tcW w:w="6237" w:type="dxa"/>
          </w:tcPr>
          <w:p w14:paraId="57E56820" w14:textId="77777777" w:rsidR="005C3600" w:rsidRDefault="005C3600">
            <w:pPr>
              <w:rPr>
                <w:rFonts w:eastAsia="Malgun Gothic"/>
                <w:lang w:eastAsia="ko-KR"/>
              </w:rPr>
            </w:pPr>
          </w:p>
        </w:tc>
      </w:tr>
      <w:tr w:rsidR="005C3600" w14:paraId="791303FF" w14:textId="77777777">
        <w:trPr>
          <w:ins w:id="1799" w:author="Steven Xu" w:date="2021-01-28T15:58:00Z"/>
        </w:trPr>
        <w:tc>
          <w:tcPr>
            <w:tcW w:w="1105" w:type="dxa"/>
          </w:tcPr>
          <w:p w14:paraId="08CF55B0" w14:textId="77777777" w:rsidR="005C3600" w:rsidRDefault="004E1876">
            <w:pPr>
              <w:rPr>
                <w:ins w:id="1800" w:author="Steven Xu" w:date="2021-01-28T15:58:00Z"/>
                <w:rFonts w:eastAsia="Malgun Gothic"/>
                <w:lang w:eastAsia="ko-KR"/>
              </w:rPr>
            </w:pPr>
            <w:ins w:id="1801" w:author="Steven Xu" w:date="2021-01-28T15:58:00Z">
              <w:r>
                <w:rPr>
                  <w:rFonts w:eastAsia="Malgun Gothic"/>
                  <w:lang w:eastAsia="ko-KR"/>
                </w:rPr>
                <w:t>Nokia</w:t>
              </w:r>
            </w:ins>
          </w:p>
        </w:tc>
        <w:tc>
          <w:tcPr>
            <w:tcW w:w="1584" w:type="dxa"/>
          </w:tcPr>
          <w:p w14:paraId="151707AC" w14:textId="77777777" w:rsidR="005C3600" w:rsidRDefault="004E1876">
            <w:pPr>
              <w:rPr>
                <w:ins w:id="1802" w:author="Steven Xu" w:date="2021-01-28T15:58:00Z"/>
                <w:rFonts w:eastAsia="Malgun Gothic"/>
                <w:lang w:eastAsia="ko-KR"/>
              </w:rPr>
            </w:pPr>
            <w:ins w:id="1803" w:author="Steven Xu" w:date="2021-01-28T15:58:00Z">
              <w:r>
                <w:rPr>
                  <w:rFonts w:eastAsia="Malgun Gothic"/>
                  <w:lang w:eastAsia="ko-KR"/>
                </w:rPr>
                <w:t>Agree</w:t>
              </w:r>
            </w:ins>
          </w:p>
        </w:tc>
        <w:tc>
          <w:tcPr>
            <w:tcW w:w="6237" w:type="dxa"/>
          </w:tcPr>
          <w:p w14:paraId="2F8E16F2" w14:textId="77777777" w:rsidR="005C3600" w:rsidRDefault="005C3600">
            <w:pPr>
              <w:rPr>
                <w:ins w:id="1804" w:author="Steven Xu" w:date="2021-01-28T15:58:00Z"/>
                <w:rFonts w:eastAsia="Malgun Gothic"/>
                <w:lang w:eastAsia="ko-KR"/>
              </w:rPr>
            </w:pPr>
          </w:p>
        </w:tc>
      </w:tr>
      <w:tr w:rsidR="005C3600" w14:paraId="5A74545E" w14:textId="77777777">
        <w:tc>
          <w:tcPr>
            <w:tcW w:w="1105" w:type="dxa"/>
          </w:tcPr>
          <w:p w14:paraId="698D55C7" w14:textId="77777777" w:rsidR="005C3600" w:rsidRDefault="004E1876">
            <w:pPr>
              <w:rPr>
                <w:rFonts w:eastAsia="宋体"/>
                <w:lang w:val="en-US" w:eastAsia="zh-CN"/>
              </w:rPr>
            </w:pPr>
            <w:ins w:id="1805" w:author="ZTE" w:date="2021-01-28T19:52:00Z">
              <w:r>
                <w:rPr>
                  <w:rFonts w:eastAsia="宋体" w:hint="eastAsia"/>
                  <w:lang w:val="en-US" w:eastAsia="zh-CN"/>
                </w:rPr>
                <w:t>ZTE</w:t>
              </w:r>
            </w:ins>
          </w:p>
        </w:tc>
        <w:tc>
          <w:tcPr>
            <w:tcW w:w="1584" w:type="dxa"/>
          </w:tcPr>
          <w:p w14:paraId="6E20B524" w14:textId="77777777" w:rsidR="005C3600" w:rsidRDefault="005C3600">
            <w:pPr>
              <w:rPr>
                <w:rFonts w:eastAsia="宋体"/>
                <w:lang w:eastAsia="zh-CN"/>
              </w:rPr>
            </w:pPr>
          </w:p>
        </w:tc>
        <w:tc>
          <w:tcPr>
            <w:tcW w:w="6237" w:type="dxa"/>
          </w:tcPr>
          <w:p w14:paraId="77D21DF6" w14:textId="77777777" w:rsidR="005C3600" w:rsidRDefault="004E1876">
            <w:pPr>
              <w:rPr>
                <w:ins w:id="1806" w:author="ZTE" w:date="2021-01-28T19:52:00Z"/>
                <w:rFonts w:eastAsia="宋体"/>
                <w:lang w:val="en-US" w:eastAsia="zh-CN"/>
              </w:rPr>
            </w:pPr>
            <w:ins w:id="1807" w:author="ZTE" w:date="2021-01-28T19:52:00Z">
              <w:r>
                <w:rPr>
                  <w:rFonts w:eastAsia="宋体" w:hint="eastAsia"/>
                  <w:lang w:val="en-US" w:eastAsia="zh-CN"/>
                </w:rPr>
                <w:t>We agree that the granularity of F1-U traffic is per GTP-U tunnel.</w:t>
              </w:r>
            </w:ins>
          </w:p>
          <w:p w14:paraId="52D4582F" w14:textId="77777777" w:rsidR="005C3600" w:rsidRDefault="004E1876">
            <w:pPr>
              <w:rPr>
                <w:ins w:id="1808" w:author="ZTE" w:date="2021-01-28T19:52:00Z"/>
                <w:rFonts w:eastAsia="宋体"/>
                <w:lang w:val="en-US" w:eastAsia="zh-CN"/>
              </w:rPr>
            </w:pPr>
            <w:ins w:id="1809" w:author="ZTE" w:date="2021-01-28T19:52:00Z">
              <w:r>
                <w:rPr>
                  <w:rFonts w:eastAsia="宋体" w:hint="eastAsia"/>
                  <w:lang w:val="en-US" w:eastAsia="zh-CN"/>
                </w:rPr>
                <w:t>However, we think the granularity of F1-C traffic should be per F1-C traffic type, i.e. UE-associated F1AP, non-UE-associated F1AP.</w:t>
              </w:r>
            </w:ins>
          </w:p>
          <w:p w14:paraId="3747D99E" w14:textId="77777777" w:rsidR="005C3600" w:rsidRDefault="004E1876">
            <w:pPr>
              <w:rPr>
                <w:rFonts w:eastAsia="宋体"/>
                <w:lang w:eastAsia="zh-CN"/>
              </w:rPr>
            </w:pPr>
            <w:ins w:id="1810" w:author="ZTE" w:date="2021-01-28T19:52:00Z">
              <w:r>
                <w:rPr>
                  <w:rFonts w:eastAsia="宋体" w:hint="eastAsia"/>
                  <w:lang w:val="en-US" w:eastAsia="zh-CN"/>
                </w:rPr>
                <w:t>Regarding F1-C traffic, in R16 IAB, the same type of F1-C traffic (UE-associated F1AP, non-UE-associated F1AP) is configured with the same BH information. That means the same type of F1-C traffic go through the same routing path. Following this principle, it is suggested that the granularity of F1-C traffic in inter-donor redundancy scenario could be per F1-C traffic type, i.e. UE-associated F1AP, or non-UE-associated F1AP.</w:t>
              </w:r>
            </w:ins>
          </w:p>
        </w:tc>
      </w:tr>
      <w:tr w:rsidR="004E1876" w14:paraId="7097D1C0" w14:textId="77777777">
        <w:tc>
          <w:tcPr>
            <w:tcW w:w="1105" w:type="dxa"/>
          </w:tcPr>
          <w:p w14:paraId="3BD58F69" w14:textId="41C36195" w:rsidR="004E1876" w:rsidRDefault="004E1876" w:rsidP="004E1876">
            <w:pPr>
              <w:rPr>
                <w:rFonts w:eastAsia="宋体"/>
                <w:lang w:eastAsia="zh-CN"/>
              </w:rPr>
            </w:pPr>
            <w:ins w:id="1811" w:author="Lenovo" w:date="2021-01-28T21:03:00Z">
              <w:r>
                <w:rPr>
                  <w:rFonts w:eastAsia="宋体" w:hint="eastAsia"/>
                  <w:lang w:val="en-US" w:eastAsia="zh-CN"/>
                </w:rPr>
                <w:t>L</w:t>
              </w:r>
              <w:r>
                <w:rPr>
                  <w:rFonts w:eastAsia="宋体"/>
                  <w:lang w:val="en-US" w:eastAsia="zh-CN"/>
                </w:rPr>
                <w:t>enovo</w:t>
              </w:r>
            </w:ins>
          </w:p>
        </w:tc>
        <w:tc>
          <w:tcPr>
            <w:tcW w:w="1584" w:type="dxa"/>
          </w:tcPr>
          <w:p w14:paraId="0AEB9341" w14:textId="77777777" w:rsidR="004E1876" w:rsidRDefault="004E1876" w:rsidP="004E1876">
            <w:pPr>
              <w:rPr>
                <w:rFonts w:eastAsia="宋体"/>
                <w:lang w:eastAsia="zh-CN"/>
              </w:rPr>
            </w:pPr>
          </w:p>
        </w:tc>
        <w:tc>
          <w:tcPr>
            <w:tcW w:w="6237" w:type="dxa"/>
          </w:tcPr>
          <w:p w14:paraId="7F836E1D" w14:textId="77777777" w:rsidR="004E1876" w:rsidRDefault="004E1876" w:rsidP="004E1876">
            <w:pPr>
              <w:rPr>
                <w:ins w:id="1812" w:author="Lenovo" w:date="2021-01-28T21:03:00Z"/>
                <w:rFonts w:eastAsia="宋体"/>
                <w:lang w:val="en-US" w:eastAsia="zh-CN"/>
              </w:rPr>
            </w:pPr>
            <w:ins w:id="1813" w:author="Lenovo" w:date="2021-01-28T21:03:00Z">
              <w:r>
                <w:rPr>
                  <w:rFonts w:eastAsia="宋体"/>
                  <w:lang w:val="en-US" w:eastAsia="zh-CN"/>
                </w:rPr>
                <w:t>T</w:t>
              </w:r>
              <w:r w:rsidRPr="007920B8">
                <w:rPr>
                  <w:rFonts w:eastAsia="宋体"/>
                  <w:lang w:val="en-US" w:eastAsia="zh-CN"/>
                </w:rPr>
                <w:t>he granularit</w:t>
              </w:r>
              <w:r>
                <w:rPr>
                  <w:rFonts w:eastAsia="宋体"/>
                  <w:lang w:val="en-US" w:eastAsia="zh-CN"/>
                </w:rPr>
                <w:t>y</w:t>
              </w:r>
              <w:r w:rsidRPr="007920B8">
                <w:rPr>
                  <w:rFonts w:eastAsia="宋体"/>
                  <w:lang w:val="en-US" w:eastAsia="zh-CN"/>
                </w:rPr>
                <w:t xml:space="preserve"> of the load balancing </w:t>
              </w:r>
              <w:r>
                <w:rPr>
                  <w:rFonts w:eastAsia="宋体"/>
                  <w:lang w:val="en-US" w:eastAsia="zh-CN"/>
                </w:rPr>
                <w:t>is</w:t>
              </w:r>
              <w:r w:rsidRPr="007920B8">
                <w:rPr>
                  <w:rFonts w:eastAsia="宋体"/>
                  <w:lang w:val="en-US" w:eastAsia="zh-CN"/>
                </w:rPr>
                <w:t xml:space="preserve"> per GTP-U tunnel for F1-U traffic</w:t>
              </w:r>
              <w:r>
                <w:rPr>
                  <w:rFonts w:eastAsia="宋体"/>
                  <w:lang w:val="en-US" w:eastAsia="zh-CN"/>
                </w:rPr>
                <w:t>.</w:t>
              </w:r>
            </w:ins>
          </w:p>
          <w:p w14:paraId="0A7CCB81" w14:textId="70243855" w:rsidR="004E1876" w:rsidRDefault="004E1876" w:rsidP="004E1876">
            <w:pPr>
              <w:rPr>
                <w:rFonts w:eastAsia="宋体"/>
                <w:lang w:eastAsia="zh-CN"/>
              </w:rPr>
            </w:pPr>
            <w:ins w:id="1814" w:author="Lenovo" w:date="2021-01-28T21:03:00Z">
              <w:r>
                <w:rPr>
                  <w:rFonts w:eastAsia="宋体"/>
                  <w:lang w:val="en-US" w:eastAsia="zh-CN"/>
                </w:rPr>
                <w:t>And both two paths can be used for transport of F1-C traffic.</w:t>
              </w:r>
            </w:ins>
          </w:p>
        </w:tc>
      </w:tr>
      <w:tr w:rsidR="00C96251" w14:paraId="3E975611" w14:textId="77777777" w:rsidTr="00C96251">
        <w:trPr>
          <w:ins w:id="1815" w:author="CATT" w:date="2021-01-29T00:18:00Z"/>
        </w:trPr>
        <w:tc>
          <w:tcPr>
            <w:tcW w:w="1105" w:type="dxa"/>
            <w:tcBorders>
              <w:top w:val="single" w:sz="4" w:space="0" w:color="auto"/>
              <w:left w:val="single" w:sz="4" w:space="0" w:color="auto"/>
              <w:bottom w:val="single" w:sz="4" w:space="0" w:color="auto"/>
              <w:right w:val="single" w:sz="4" w:space="0" w:color="auto"/>
            </w:tcBorders>
          </w:tcPr>
          <w:p w14:paraId="7140DB0B" w14:textId="77777777" w:rsidR="00C96251" w:rsidRPr="00C96251" w:rsidRDefault="00C96251" w:rsidP="00AE444C">
            <w:pPr>
              <w:rPr>
                <w:ins w:id="1816" w:author="CATT" w:date="2021-01-29T00:18:00Z"/>
                <w:rFonts w:eastAsia="宋体"/>
                <w:lang w:val="en-US" w:eastAsia="zh-CN"/>
              </w:rPr>
            </w:pPr>
            <w:ins w:id="1817" w:author="CATT" w:date="2021-01-29T00:18:00Z">
              <w:r w:rsidRPr="00C96251">
                <w:rPr>
                  <w:rFonts w:eastAsia="宋体" w:hint="eastAsia"/>
                  <w:lang w:val="en-US" w:eastAsia="zh-CN"/>
                </w:rPr>
                <w:t>CATT</w:t>
              </w:r>
            </w:ins>
          </w:p>
        </w:tc>
        <w:tc>
          <w:tcPr>
            <w:tcW w:w="1584" w:type="dxa"/>
            <w:tcBorders>
              <w:top w:val="single" w:sz="4" w:space="0" w:color="auto"/>
              <w:left w:val="single" w:sz="4" w:space="0" w:color="auto"/>
              <w:bottom w:val="single" w:sz="4" w:space="0" w:color="auto"/>
              <w:right w:val="single" w:sz="4" w:space="0" w:color="auto"/>
            </w:tcBorders>
          </w:tcPr>
          <w:p w14:paraId="60202025" w14:textId="77777777" w:rsidR="00C96251" w:rsidRDefault="00C96251" w:rsidP="00AE444C">
            <w:pPr>
              <w:rPr>
                <w:ins w:id="1818" w:author="CATT" w:date="2021-01-29T00:18:00Z"/>
                <w:rFonts w:eastAsia="宋体"/>
                <w:lang w:eastAsia="zh-CN"/>
              </w:rPr>
            </w:pPr>
            <w:ins w:id="1819" w:author="CATT" w:date="2021-01-29T00:18:00Z">
              <w:r>
                <w:rPr>
                  <w:rFonts w:eastAsia="宋体" w:hint="eastAsia"/>
                  <w:lang w:eastAsia="zh-CN"/>
                </w:rPr>
                <w:t>Agree</w:t>
              </w:r>
            </w:ins>
          </w:p>
        </w:tc>
        <w:tc>
          <w:tcPr>
            <w:tcW w:w="6237" w:type="dxa"/>
            <w:tcBorders>
              <w:top w:val="single" w:sz="4" w:space="0" w:color="auto"/>
              <w:left w:val="single" w:sz="4" w:space="0" w:color="auto"/>
              <w:bottom w:val="single" w:sz="4" w:space="0" w:color="auto"/>
              <w:right w:val="single" w:sz="4" w:space="0" w:color="auto"/>
            </w:tcBorders>
          </w:tcPr>
          <w:p w14:paraId="4B7E1278" w14:textId="77777777" w:rsidR="00C96251" w:rsidRPr="00C96251" w:rsidRDefault="00C96251" w:rsidP="00AE444C">
            <w:pPr>
              <w:rPr>
                <w:ins w:id="1820" w:author="CATT" w:date="2021-01-29T00:18:00Z"/>
                <w:rFonts w:eastAsia="宋体"/>
                <w:lang w:val="en-US" w:eastAsia="zh-CN"/>
              </w:rPr>
            </w:pPr>
          </w:p>
        </w:tc>
      </w:tr>
      <w:tr w:rsidR="008D12F3" w14:paraId="43FEC0C1" w14:textId="77777777" w:rsidTr="00C96251">
        <w:trPr>
          <w:ins w:id="1821" w:author="Intel(Tony Lee)" w:date="2021-01-28T15:39:00Z"/>
        </w:trPr>
        <w:tc>
          <w:tcPr>
            <w:tcW w:w="1105" w:type="dxa"/>
            <w:tcBorders>
              <w:top w:val="single" w:sz="4" w:space="0" w:color="auto"/>
              <w:left w:val="single" w:sz="4" w:space="0" w:color="auto"/>
              <w:bottom w:val="single" w:sz="4" w:space="0" w:color="auto"/>
              <w:right w:val="single" w:sz="4" w:space="0" w:color="auto"/>
            </w:tcBorders>
          </w:tcPr>
          <w:p w14:paraId="6E5CF0DF" w14:textId="6BB35149" w:rsidR="008D12F3" w:rsidRPr="00C96251" w:rsidRDefault="008D12F3" w:rsidP="00AE444C">
            <w:pPr>
              <w:rPr>
                <w:ins w:id="1822" w:author="Intel(Tony Lee)" w:date="2021-01-28T15:39:00Z"/>
                <w:rFonts w:eastAsia="宋体"/>
                <w:lang w:val="en-US" w:eastAsia="zh-CN"/>
              </w:rPr>
            </w:pPr>
            <w:ins w:id="1823" w:author="Intel(Tony Lee)" w:date="2021-01-28T15:39:00Z">
              <w:r>
                <w:rPr>
                  <w:rFonts w:eastAsia="宋体"/>
                  <w:lang w:val="en-US" w:eastAsia="zh-CN"/>
                </w:rPr>
                <w:t>Intel</w:t>
              </w:r>
            </w:ins>
          </w:p>
        </w:tc>
        <w:tc>
          <w:tcPr>
            <w:tcW w:w="1584" w:type="dxa"/>
            <w:tcBorders>
              <w:top w:val="single" w:sz="4" w:space="0" w:color="auto"/>
              <w:left w:val="single" w:sz="4" w:space="0" w:color="auto"/>
              <w:bottom w:val="single" w:sz="4" w:space="0" w:color="auto"/>
              <w:right w:val="single" w:sz="4" w:space="0" w:color="auto"/>
            </w:tcBorders>
          </w:tcPr>
          <w:p w14:paraId="7E919ECF" w14:textId="7D2D2B7E" w:rsidR="008D12F3" w:rsidRDefault="008D12F3" w:rsidP="00AE444C">
            <w:pPr>
              <w:rPr>
                <w:ins w:id="1824" w:author="Intel(Tony Lee)" w:date="2021-01-28T15:39:00Z"/>
                <w:rFonts w:eastAsia="宋体"/>
                <w:lang w:eastAsia="zh-CN"/>
              </w:rPr>
            </w:pPr>
            <w:ins w:id="1825" w:author="Intel(Tony Lee)" w:date="2021-01-28T15:39:00Z">
              <w:r>
                <w:rPr>
                  <w:rFonts w:eastAsia="宋体"/>
                  <w:lang w:eastAsia="zh-CN"/>
                </w:rPr>
                <w:t>Agree</w:t>
              </w:r>
            </w:ins>
          </w:p>
        </w:tc>
        <w:tc>
          <w:tcPr>
            <w:tcW w:w="6237" w:type="dxa"/>
            <w:tcBorders>
              <w:top w:val="single" w:sz="4" w:space="0" w:color="auto"/>
              <w:left w:val="single" w:sz="4" w:space="0" w:color="auto"/>
              <w:bottom w:val="single" w:sz="4" w:space="0" w:color="auto"/>
              <w:right w:val="single" w:sz="4" w:space="0" w:color="auto"/>
            </w:tcBorders>
          </w:tcPr>
          <w:p w14:paraId="33865885" w14:textId="77777777" w:rsidR="008D12F3" w:rsidRPr="00C96251" w:rsidRDefault="008D12F3" w:rsidP="00AE444C">
            <w:pPr>
              <w:rPr>
                <w:ins w:id="1826" w:author="Intel(Tony Lee)" w:date="2021-01-28T15:39:00Z"/>
                <w:rFonts w:eastAsia="宋体"/>
                <w:lang w:val="en-US" w:eastAsia="zh-CN"/>
              </w:rPr>
            </w:pPr>
          </w:p>
        </w:tc>
      </w:tr>
    </w:tbl>
    <w:p w14:paraId="0B56B44E" w14:textId="77777777" w:rsidR="005C3600" w:rsidRDefault="005C3600">
      <w:pPr>
        <w:rPr>
          <w:rFonts w:eastAsia="宋体"/>
          <w:lang w:eastAsia="zh-CN"/>
        </w:rPr>
      </w:pPr>
    </w:p>
    <w:p w14:paraId="184FCA10"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4807845B" w14:textId="421DE12C" w:rsidR="005C3600" w:rsidRDefault="00BF51FF">
      <w:pPr>
        <w:rPr>
          <w:ins w:id="1827" w:author="Samsung" w:date="2021-01-30T22:05:00Z"/>
          <w:rFonts w:eastAsia="宋体"/>
          <w:lang w:eastAsia="zh-CN"/>
        </w:rPr>
      </w:pPr>
      <w:ins w:id="1828" w:author="Samsung" w:date="2021-01-30T22:04:00Z">
        <w:r>
          <w:rPr>
            <w:rFonts w:eastAsia="宋体" w:hint="eastAsia"/>
            <w:lang w:eastAsia="zh-CN"/>
          </w:rPr>
          <w:t>9</w:t>
        </w:r>
        <w:r>
          <w:rPr>
            <w:rFonts w:eastAsia="宋体"/>
            <w:lang w:eastAsia="zh-CN"/>
          </w:rPr>
          <w:t xml:space="preserve"> out of 11 companies agree the moderator proposal 2-8, and the other 2 companies also agree the granularity for F1-U traffic. </w:t>
        </w:r>
      </w:ins>
    </w:p>
    <w:p w14:paraId="6F05521F" w14:textId="77777777" w:rsidR="00B85706" w:rsidRDefault="00BF51FF">
      <w:pPr>
        <w:rPr>
          <w:ins w:id="1829" w:author="Samsung" w:date="2021-01-30T22:20:00Z"/>
          <w:rFonts w:eastAsia="宋体"/>
          <w:lang w:eastAsia="zh-CN"/>
        </w:rPr>
      </w:pPr>
      <w:ins w:id="1830" w:author="Samsung" w:date="2021-01-30T22:05:00Z">
        <w:r>
          <w:rPr>
            <w:rFonts w:eastAsia="宋体"/>
            <w:lang w:eastAsia="zh-CN"/>
          </w:rPr>
          <w:t xml:space="preserve">1 company indicates that </w:t>
        </w:r>
      </w:ins>
      <w:ins w:id="1831" w:author="Samsung" w:date="2021-01-30T22:06:00Z">
        <w:r>
          <w:rPr>
            <w:rFonts w:eastAsia="宋体"/>
            <w:lang w:eastAsia="zh-CN"/>
          </w:rPr>
          <w:t>the granularity of F1-C traffic should be per F1-C tra</w:t>
        </w:r>
        <w:r w:rsidR="00317B0A">
          <w:rPr>
            <w:rFonts w:eastAsia="宋体"/>
            <w:lang w:eastAsia="zh-CN"/>
          </w:rPr>
          <w:t xml:space="preserve">ffic type, which </w:t>
        </w:r>
      </w:ins>
      <w:ins w:id="1832" w:author="Samsung" w:date="2021-01-30T22:07:00Z">
        <w:r w:rsidR="00317B0A">
          <w:rPr>
            <w:rFonts w:eastAsia="宋体"/>
            <w:lang w:eastAsia="zh-CN"/>
          </w:rPr>
          <w:t xml:space="preserve">seems to indicate that the offloaded F1-C traffic should be all F1-C traffic of one F1-C type. </w:t>
        </w:r>
      </w:ins>
    </w:p>
    <w:p w14:paraId="22A3D278" w14:textId="75BD8CA8" w:rsidR="00B85706" w:rsidRDefault="00B85706">
      <w:pPr>
        <w:rPr>
          <w:ins w:id="1833" w:author="Samsung" w:date="2021-01-30T22:20:00Z"/>
          <w:rFonts w:eastAsia="宋体"/>
          <w:lang w:eastAsia="zh-CN"/>
        </w:rPr>
      </w:pPr>
      <w:ins w:id="1834" w:author="Samsung" w:date="2021-01-30T22:20:00Z">
        <w:r>
          <w:rPr>
            <w:rFonts w:eastAsia="宋体"/>
            <w:lang w:eastAsia="zh-CN"/>
          </w:rPr>
          <w:t xml:space="preserve">1 company does not indicate the preference for F1-C traffic. </w:t>
        </w:r>
      </w:ins>
    </w:p>
    <w:p w14:paraId="54DFA402" w14:textId="44C502AC" w:rsidR="00B85706" w:rsidRPr="00C44B1E" w:rsidRDefault="00B85706">
      <w:pPr>
        <w:rPr>
          <w:ins w:id="1835" w:author="Samsung" w:date="2021-01-30T22:20:00Z"/>
          <w:rFonts w:eastAsia="宋体"/>
          <w:b/>
          <w:lang w:eastAsia="zh-CN"/>
          <w:rPrChange w:id="1836" w:author="Samsung" w:date="2021-01-30T22:59:00Z">
            <w:rPr>
              <w:ins w:id="1837" w:author="Samsung" w:date="2021-01-30T22:20:00Z"/>
              <w:rFonts w:eastAsia="宋体"/>
              <w:lang w:eastAsia="zh-CN"/>
            </w:rPr>
          </w:rPrChange>
        </w:rPr>
      </w:pPr>
      <w:ins w:id="1838" w:author="Samsung" w:date="2021-01-30T22:20:00Z">
        <w:r w:rsidRPr="00C44B1E">
          <w:rPr>
            <w:rFonts w:eastAsia="宋体"/>
            <w:b/>
            <w:lang w:eastAsia="zh-CN"/>
            <w:rPrChange w:id="1839" w:author="Samsung" w:date="2021-01-30T22:59:00Z">
              <w:rPr>
                <w:rFonts w:eastAsia="宋体"/>
                <w:lang w:eastAsia="zh-CN"/>
              </w:rPr>
            </w:rPrChange>
          </w:rPr>
          <w:t>Moderator analysis:</w:t>
        </w:r>
      </w:ins>
    </w:p>
    <w:p w14:paraId="718F6457" w14:textId="609020F7" w:rsidR="00B85706" w:rsidRDefault="00B85706">
      <w:pPr>
        <w:rPr>
          <w:ins w:id="1840" w:author="Samsung" w:date="2021-01-30T22:19:00Z"/>
          <w:rFonts w:eastAsia="宋体"/>
          <w:lang w:eastAsia="zh-CN"/>
        </w:rPr>
      </w:pPr>
      <w:ins w:id="1841" w:author="Samsung" w:date="2021-01-30T22:21:00Z">
        <w:r>
          <w:rPr>
            <w:rFonts w:eastAsia="宋体"/>
            <w:lang w:eastAsia="zh-CN"/>
          </w:rPr>
          <w:t>For the offloading per F1-C type, t</w:t>
        </w:r>
      </w:ins>
      <w:ins w:id="1842" w:author="Samsung" w:date="2021-01-30T22:08:00Z">
        <w:r w:rsidR="00317B0A">
          <w:rPr>
            <w:rFonts w:eastAsia="宋体"/>
            <w:lang w:eastAsia="zh-CN"/>
          </w:rPr>
          <w:t>he argument is that the traffic of one F1-C traffic type is configured with the same rou</w:t>
        </w:r>
      </w:ins>
      <w:ins w:id="1843" w:author="Samsung" w:date="2021-01-30T22:09:00Z">
        <w:r w:rsidR="00317B0A">
          <w:rPr>
            <w:rFonts w:eastAsia="宋体"/>
            <w:lang w:eastAsia="zh-CN"/>
          </w:rPr>
          <w:t>ting path. However,</w:t>
        </w:r>
      </w:ins>
      <w:ins w:id="1844" w:author="Samsung" w:date="2021-01-30T22:17:00Z">
        <w:r>
          <w:rPr>
            <w:rFonts w:eastAsia="宋体"/>
            <w:lang w:eastAsia="zh-CN"/>
          </w:rPr>
          <w:t xml:space="preserve"> </w:t>
        </w:r>
      </w:ins>
      <w:ins w:id="1845" w:author="Samsung" w:date="2021-01-30T22:23:00Z">
        <w:r>
          <w:rPr>
            <w:rFonts w:eastAsia="宋体"/>
            <w:lang w:eastAsia="zh-CN"/>
          </w:rPr>
          <w:t xml:space="preserve">one </w:t>
        </w:r>
      </w:ins>
      <w:ins w:id="1846" w:author="Samsung" w:date="2021-01-30T22:17:00Z">
        <w:r>
          <w:rPr>
            <w:rFonts w:eastAsia="宋体"/>
            <w:lang w:eastAsia="zh-CN"/>
          </w:rPr>
          <w:t>type of F1-C traffic may be conveyed via different TNL associations, e.g., F1-C traffic for different UEs may be transmitted v</w:t>
        </w:r>
      </w:ins>
      <w:ins w:id="1847" w:author="Samsung" w:date="2021-01-30T22:18:00Z">
        <w:r>
          <w:rPr>
            <w:rFonts w:eastAsia="宋体"/>
            <w:lang w:eastAsia="zh-CN"/>
          </w:rPr>
          <w:t>ia different TNL association</w:t>
        </w:r>
      </w:ins>
      <w:ins w:id="1848" w:author="Samsung" w:date="2021-01-30T22:23:00Z">
        <w:r>
          <w:rPr>
            <w:rFonts w:eastAsia="宋体"/>
            <w:lang w:eastAsia="zh-CN"/>
          </w:rPr>
          <w:t>s</w:t>
        </w:r>
      </w:ins>
      <w:ins w:id="1849" w:author="Samsung" w:date="2021-01-30T22:18:00Z">
        <w:r>
          <w:rPr>
            <w:rFonts w:eastAsia="宋体"/>
            <w:lang w:eastAsia="zh-CN"/>
          </w:rPr>
          <w:t xml:space="preserve">. For offloading, it is reasonable to </w:t>
        </w:r>
      </w:ins>
      <w:ins w:id="1850" w:author="Samsung" w:date="2021-01-30T22:23:00Z">
        <w:r>
          <w:rPr>
            <w:rFonts w:eastAsia="宋体"/>
            <w:lang w:eastAsia="zh-CN"/>
          </w:rPr>
          <w:t>a</w:t>
        </w:r>
      </w:ins>
      <w:ins w:id="1851" w:author="Samsung" w:date="2021-01-30T22:24:00Z">
        <w:r>
          <w:rPr>
            <w:rFonts w:eastAsia="宋体"/>
            <w:lang w:eastAsia="zh-CN"/>
          </w:rPr>
          <w:t xml:space="preserve">llow </w:t>
        </w:r>
      </w:ins>
      <w:ins w:id="1852" w:author="Samsung" w:date="2021-01-30T22:18:00Z">
        <w:r>
          <w:rPr>
            <w:rFonts w:eastAsia="宋体"/>
            <w:lang w:eastAsia="zh-CN"/>
          </w:rPr>
          <w:t>only offload some of them. While at the new topology, the same type of F1-C traffic can be configured with same routing path. Thus,</w:t>
        </w:r>
      </w:ins>
      <w:ins w:id="1853" w:author="Samsung" w:date="2021-01-30T22:19:00Z">
        <w:r>
          <w:rPr>
            <w:rFonts w:eastAsia="宋体"/>
            <w:lang w:eastAsia="zh-CN"/>
          </w:rPr>
          <w:t xml:space="preserve"> offloading per F1-C traffic</w:t>
        </w:r>
      </w:ins>
      <w:ins w:id="1854" w:author="Samsung" w:date="2021-01-30T23:00:00Z">
        <w:r w:rsidR="00CC5A9F">
          <w:rPr>
            <w:rFonts w:eastAsia="宋体"/>
            <w:lang w:eastAsia="zh-CN"/>
          </w:rPr>
          <w:t xml:space="preserve"> type</w:t>
        </w:r>
      </w:ins>
      <w:ins w:id="1855" w:author="Samsung" w:date="2021-01-30T22:19:00Z">
        <w:r>
          <w:rPr>
            <w:rFonts w:eastAsia="宋体"/>
            <w:lang w:eastAsia="zh-CN"/>
          </w:rPr>
          <w:t xml:space="preserve"> cannot achieve fine granularity. </w:t>
        </w:r>
      </w:ins>
      <w:ins w:id="1856" w:author="Samsung" w:date="2021-02-01T10:58:00Z">
        <w:r w:rsidR="00FF564D">
          <w:rPr>
            <w:rFonts w:eastAsia="宋体"/>
            <w:lang w:eastAsia="zh-CN"/>
          </w:rPr>
          <w:t>Considering the majority view, the moderator gives the following proposal:</w:t>
        </w:r>
      </w:ins>
    </w:p>
    <w:p w14:paraId="06D61859" w14:textId="28016577" w:rsidR="00BF51FF" w:rsidRPr="00EB5C7A" w:rsidRDefault="00B85706">
      <w:pPr>
        <w:rPr>
          <w:ins w:id="1857" w:author="Samsung" w:date="2021-01-30T22:03:00Z"/>
          <w:rFonts w:eastAsia="宋体"/>
          <w:b/>
          <w:lang w:eastAsia="zh-CN"/>
          <w:rPrChange w:id="1858" w:author="Samsung" w:date="2021-01-30T22:31:00Z">
            <w:rPr>
              <w:ins w:id="1859" w:author="Samsung" w:date="2021-01-30T22:03:00Z"/>
              <w:rFonts w:eastAsia="宋体"/>
              <w:lang w:eastAsia="zh-CN"/>
            </w:rPr>
          </w:rPrChange>
        </w:rPr>
      </w:pPr>
      <w:ins w:id="1860" w:author="Samsung" w:date="2021-01-30T22:24:00Z">
        <w:r w:rsidRPr="00B85706">
          <w:rPr>
            <w:rFonts w:eastAsia="宋体"/>
            <w:b/>
            <w:lang w:eastAsia="zh-CN"/>
            <w:rPrChange w:id="1861" w:author="Samsung" w:date="2021-01-30T22:25:00Z">
              <w:rPr>
                <w:rFonts w:eastAsia="宋体"/>
                <w:lang w:eastAsia="zh-CN"/>
              </w:rPr>
            </w:rPrChange>
          </w:rPr>
          <w:t xml:space="preserve">Proposal 11: </w:t>
        </w:r>
      </w:ins>
      <w:ins w:id="1862" w:author="Samsung" w:date="2021-01-30T22:25:00Z">
        <w:r w:rsidRPr="00B85706">
          <w:rPr>
            <w:rFonts w:eastAsia="宋体"/>
            <w:b/>
            <w:lang w:eastAsia="zh-CN"/>
            <w:rPrChange w:id="1863" w:author="Samsung" w:date="2021-01-30T22:25:00Z">
              <w:rPr>
                <w:rFonts w:eastAsia="宋体"/>
                <w:i/>
                <w:lang w:eastAsia="zh-CN"/>
              </w:rPr>
            </w:rPrChange>
          </w:rPr>
          <w:t>In inter-donor topology redundancy, the granularities of the load balancing are per GTP-U tunnel for F1-U traffic and per TNL association for F1-C traffic.</w:t>
        </w:r>
      </w:ins>
    </w:p>
    <w:p w14:paraId="5E70C45B" w14:textId="77777777" w:rsidR="00BF51FF" w:rsidRDefault="00BF51FF">
      <w:pPr>
        <w:rPr>
          <w:rFonts w:eastAsia="宋体"/>
          <w:lang w:eastAsia="zh-CN"/>
        </w:rPr>
      </w:pPr>
    </w:p>
    <w:p w14:paraId="636D67E8" w14:textId="77777777" w:rsidR="005C3600" w:rsidRDefault="004E1876">
      <w:pPr>
        <w:pStyle w:val="affe"/>
        <w:numPr>
          <w:ilvl w:val="0"/>
          <w:numId w:val="24"/>
        </w:numPr>
        <w:ind w:firstLineChars="0"/>
        <w:rPr>
          <w:rFonts w:eastAsia="宋体"/>
          <w:lang w:eastAsia="zh-CN"/>
        </w:rPr>
      </w:pPr>
      <w:r>
        <w:rPr>
          <w:rFonts w:eastAsia="宋体"/>
          <w:lang w:eastAsia="zh-CN"/>
        </w:rPr>
        <w:t>Others</w:t>
      </w:r>
    </w:p>
    <w:p w14:paraId="773808BE" w14:textId="77777777" w:rsidR="005C3600" w:rsidRDefault="004E1876">
      <w:pPr>
        <w:rPr>
          <w:rFonts w:eastAsia="宋体"/>
          <w:lang w:eastAsia="zh-CN"/>
        </w:rPr>
      </w:pPr>
      <w:r>
        <w:rPr>
          <w:rFonts w:eastAsia="宋体" w:hint="eastAsia"/>
          <w:lang w:eastAsia="zh-CN"/>
        </w:rPr>
        <w:t>I</w:t>
      </w:r>
      <w:r>
        <w:rPr>
          <w:rFonts w:eastAsia="宋体"/>
          <w:lang w:eastAsia="zh-CN"/>
        </w:rPr>
        <w:t xml:space="preserve">n the contributions, some additional issues are raised, e.g., BAP address allocation, signalling enabling routing, resource configuration in [4], the responsible node for BAP routing ID allocation, BAP routing ID determination, BAP routing configuration, BH RLC CH mapping configuration [6]. Also, some stage-3 details are mentioned in [1][4]. The moderator considers that those issues may be either covered by the above discussion, or too early for the discussion. Thus, there is no dedicated discussion items list in this document. However, companies are welcome to raise any issues not covered above and being worthy for the discussion. </w:t>
      </w:r>
    </w:p>
    <w:p w14:paraId="3BB45C95" w14:textId="77777777" w:rsidR="005C3600" w:rsidRDefault="004E1876">
      <w:pPr>
        <w:pStyle w:val="PL"/>
        <w:outlineLvl w:val="3"/>
        <w:rPr>
          <w:rFonts w:ascii="Times New Roman" w:eastAsia="宋体" w:hAnsi="Times New Roman"/>
          <w:b/>
          <w:sz w:val="20"/>
          <w:lang w:val="en-GB" w:eastAsia="zh-CN"/>
        </w:rPr>
      </w:pPr>
      <w:r>
        <w:rPr>
          <w:rFonts w:ascii="Times New Roman" w:eastAsia="宋体" w:hAnsi="Times New Roman"/>
          <w:b/>
          <w:sz w:val="20"/>
          <w:lang w:val="en-GB" w:eastAsia="zh-CN"/>
        </w:rPr>
        <w:lastRenderedPageBreak/>
        <w:t xml:space="preserve">Q2-9 (Others): please provide the view on other issues (if any) not mentioned above.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8272"/>
      </w:tblGrid>
      <w:tr w:rsidR="005C3600" w14:paraId="69416F0D" w14:textId="77777777">
        <w:tc>
          <w:tcPr>
            <w:tcW w:w="1050" w:type="dxa"/>
          </w:tcPr>
          <w:p w14:paraId="115087D7" w14:textId="77777777" w:rsidR="005C3600" w:rsidRDefault="004E1876">
            <w:pPr>
              <w:rPr>
                <w:rFonts w:eastAsia="宋体"/>
                <w:b/>
                <w:lang w:eastAsia="zh-CN"/>
              </w:rPr>
            </w:pPr>
            <w:r>
              <w:rPr>
                <w:rFonts w:eastAsia="宋体" w:hint="eastAsia"/>
                <w:b/>
                <w:lang w:eastAsia="zh-CN"/>
              </w:rPr>
              <w:t>C</w:t>
            </w:r>
            <w:r>
              <w:rPr>
                <w:rFonts w:eastAsia="宋体"/>
                <w:b/>
                <w:lang w:eastAsia="zh-CN"/>
              </w:rPr>
              <w:t>ompany</w:t>
            </w:r>
          </w:p>
        </w:tc>
        <w:tc>
          <w:tcPr>
            <w:tcW w:w="8272" w:type="dxa"/>
          </w:tcPr>
          <w:p w14:paraId="5977F010" w14:textId="77777777" w:rsidR="005C3600" w:rsidRDefault="004E1876">
            <w:pPr>
              <w:rPr>
                <w:rFonts w:eastAsia="宋体"/>
                <w:b/>
                <w:lang w:eastAsia="zh-CN"/>
              </w:rPr>
            </w:pPr>
            <w:r>
              <w:rPr>
                <w:rFonts w:eastAsia="宋体" w:hint="eastAsia"/>
                <w:b/>
                <w:lang w:eastAsia="zh-CN"/>
              </w:rPr>
              <w:t>C</w:t>
            </w:r>
            <w:r>
              <w:rPr>
                <w:rFonts w:eastAsia="宋体"/>
                <w:b/>
                <w:lang w:eastAsia="zh-CN"/>
              </w:rPr>
              <w:t xml:space="preserve">omments </w:t>
            </w:r>
          </w:p>
        </w:tc>
      </w:tr>
      <w:tr w:rsidR="005C3600" w14:paraId="43F1603D" w14:textId="77777777">
        <w:tc>
          <w:tcPr>
            <w:tcW w:w="1050" w:type="dxa"/>
          </w:tcPr>
          <w:p w14:paraId="0E4E2C61" w14:textId="77777777" w:rsidR="005C3600" w:rsidRDefault="004E1876">
            <w:pPr>
              <w:rPr>
                <w:rFonts w:eastAsia="宋体"/>
                <w:b/>
                <w:bCs/>
                <w:lang w:eastAsia="zh-CN"/>
              </w:rPr>
            </w:pPr>
            <w:r>
              <w:rPr>
                <w:rFonts w:eastAsia="宋体"/>
                <w:b/>
                <w:bCs/>
                <w:lang w:eastAsia="zh-CN"/>
              </w:rPr>
              <w:t>Ericsson</w:t>
            </w:r>
          </w:p>
        </w:tc>
        <w:tc>
          <w:tcPr>
            <w:tcW w:w="8272" w:type="dxa"/>
          </w:tcPr>
          <w:p w14:paraId="680932DE" w14:textId="77777777" w:rsidR="005C3600" w:rsidRDefault="004E1876">
            <w:pPr>
              <w:rPr>
                <w:rFonts w:eastAsia="宋体"/>
                <w:lang w:eastAsia="zh-CN"/>
              </w:rPr>
            </w:pPr>
            <w:r>
              <w:rPr>
                <w:rFonts w:eastAsia="宋体"/>
                <w:lang w:eastAsia="zh-CN"/>
              </w:rPr>
              <w:t>The Q2-2 has not been moved to CB#34 as the moderator claims, because it is only mentioned in the text of #34 and not really discussed.</w:t>
            </w:r>
          </w:p>
        </w:tc>
      </w:tr>
      <w:tr w:rsidR="005C3600" w14:paraId="3F7060F3" w14:textId="77777777">
        <w:tc>
          <w:tcPr>
            <w:tcW w:w="1050" w:type="dxa"/>
          </w:tcPr>
          <w:p w14:paraId="1E05EC17" w14:textId="77777777" w:rsidR="005C3600" w:rsidRDefault="004E1876">
            <w:pPr>
              <w:rPr>
                <w:rFonts w:eastAsia="宋体"/>
                <w:lang w:eastAsia="zh-CN"/>
              </w:rPr>
            </w:pPr>
            <w:ins w:id="1864" w:author="Huawei" w:date="2021-01-27T22:59:00Z">
              <w:r>
                <w:rPr>
                  <w:rFonts w:eastAsia="宋体" w:hint="eastAsia"/>
                  <w:lang w:eastAsia="zh-CN"/>
                </w:rPr>
                <w:t>H</w:t>
              </w:r>
              <w:r>
                <w:rPr>
                  <w:rFonts w:eastAsia="宋体"/>
                  <w:lang w:eastAsia="zh-CN"/>
                </w:rPr>
                <w:t>uawei</w:t>
              </w:r>
            </w:ins>
          </w:p>
        </w:tc>
        <w:tc>
          <w:tcPr>
            <w:tcW w:w="8272" w:type="dxa"/>
          </w:tcPr>
          <w:p w14:paraId="643EDF5B" w14:textId="77777777" w:rsidR="005C3600" w:rsidRDefault="004E1876">
            <w:pPr>
              <w:spacing w:after="120"/>
              <w:rPr>
                <w:ins w:id="1865" w:author="Huawei" w:date="2021-01-27T23:02:00Z"/>
              </w:rPr>
            </w:pPr>
            <w:ins w:id="1866" w:author="Huawei" w:date="2021-01-27T23:05:00Z">
              <w:r>
                <w:rPr>
                  <w:rFonts w:eastAsia="宋体"/>
                  <w:lang w:eastAsia="zh-CN"/>
                </w:rPr>
                <w:t>Some issues discussed in our contribution R</w:t>
              </w:r>
            </w:ins>
            <w:ins w:id="1867" w:author="Huawei" w:date="2021-01-27T23:06:00Z">
              <w:r>
                <w:rPr>
                  <w:rFonts w:eastAsia="宋体"/>
                  <w:lang w:eastAsia="zh-CN"/>
                </w:rPr>
                <w:t>3-210549</w:t>
              </w:r>
            </w:ins>
            <w:ins w:id="1868" w:author="Huawei" w:date="2021-01-27T23:05:00Z">
              <w:r>
                <w:rPr>
                  <w:rFonts w:eastAsia="宋体"/>
                  <w:lang w:eastAsia="zh-CN"/>
                </w:rPr>
                <w:t xml:space="preserve"> is missing: </w:t>
              </w:r>
            </w:ins>
            <w:ins w:id="1869" w:author="Huawei" w:date="2021-01-27T23:00:00Z">
              <w:r>
                <w:rPr>
                  <w:rFonts w:eastAsia="宋体"/>
                  <w:lang w:eastAsia="zh-CN"/>
                </w:rPr>
                <w:t xml:space="preserve">How to perform the E2E </w:t>
              </w:r>
            </w:ins>
            <w:ins w:id="1870" w:author="Huawei" w:date="2021-01-27T23:02:00Z">
              <w:r>
                <w:rPr>
                  <w:rFonts w:eastAsia="宋体"/>
                  <w:lang w:eastAsia="zh-CN"/>
                </w:rPr>
                <w:t xml:space="preserve">QoS </w:t>
              </w:r>
            </w:ins>
            <w:ins w:id="1871" w:author="Huawei" w:date="2021-01-27T23:00:00Z">
              <w:r>
                <w:rPr>
                  <w:rFonts w:eastAsia="宋体"/>
                  <w:lang w:eastAsia="zh-CN"/>
                </w:rPr>
                <w:t xml:space="preserve">division </w:t>
              </w:r>
            </w:ins>
            <w:ins w:id="1872" w:author="Huawei" w:date="2021-01-27T23:01:00Z">
              <w:r>
                <w:rPr>
                  <w:rFonts w:eastAsia="宋体"/>
                  <w:lang w:eastAsia="zh-CN"/>
                </w:rPr>
                <w:t>and the BH RLC channel management is important for the traffic across the inter-donor topology.</w:t>
              </w:r>
            </w:ins>
          </w:p>
          <w:p w14:paraId="5B0B9E51" w14:textId="77777777" w:rsidR="005C3600" w:rsidRDefault="004E1876">
            <w:pPr>
              <w:numPr>
                <w:ilvl w:val="0"/>
                <w:numId w:val="32"/>
              </w:numPr>
              <w:spacing w:after="120"/>
              <w:ind w:leftChars="50" w:left="554" w:hanging="454"/>
              <w:jc w:val="both"/>
              <w:rPr>
                <w:ins w:id="1873" w:author="Huawei" w:date="2021-01-27T23:03:00Z"/>
              </w:rPr>
            </w:pPr>
            <w:ins w:id="1874" w:author="Huawei" w:date="2021-01-27T23:03:00Z">
              <w:r>
                <w:rPr>
                  <w:rFonts w:eastAsia="宋体"/>
                  <w:b/>
                  <w:lang w:eastAsia="zh-CN"/>
                  <w:rPrChange w:id="1875" w:author="Huawei" w:date="2021-01-27T23:04:00Z">
                    <w:rPr>
                      <w:rFonts w:eastAsia="宋体"/>
                      <w:lang w:eastAsia="zh-CN"/>
                    </w:rPr>
                  </w:rPrChange>
                </w:rPr>
                <w:t>E2E QoS division</w:t>
              </w:r>
              <w:r>
                <w:rPr>
                  <w:rFonts w:eastAsia="宋体"/>
                  <w:lang w:eastAsia="zh-CN"/>
                </w:rPr>
                <w:t xml:space="preserve">: </w:t>
              </w:r>
            </w:ins>
            <w:ins w:id="1876" w:author="Huawei" w:date="2021-01-27T23:01:00Z">
              <w:r>
                <w:rPr>
                  <w:rFonts w:eastAsia="宋体"/>
                  <w:lang w:eastAsia="zh-CN"/>
                </w:rPr>
                <w:t xml:space="preserve">In our view, </w:t>
              </w:r>
            </w:ins>
            <w:ins w:id="1877" w:author="Huawei" w:date="2021-01-27T23:02:00Z">
              <w:r>
                <w:t>For the inter-donor path, there should be one donor CU to determine the E2E QoS and how to divide it for each IAB network fragment of the whole inter-donor BAP path, then the QoS of the network fragment may be divided into QoS per BH link for further step by the fragment’s corresponding CU.</w:t>
              </w:r>
            </w:ins>
          </w:p>
          <w:p w14:paraId="67C577B8" w14:textId="77777777" w:rsidR="005C3600" w:rsidRDefault="004E1876">
            <w:pPr>
              <w:numPr>
                <w:ilvl w:val="0"/>
                <w:numId w:val="32"/>
              </w:numPr>
              <w:spacing w:after="120"/>
              <w:ind w:leftChars="50" w:left="554" w:hanging="454"/>
              <w:jc w:val="both"/>
              <w:rPr>
                <w:ins w:id="1878" w:author="Huawei" w:date="2021-01-27T23:02:00Z"/>
              </w:rPr>
            </w:pPr>
            <w:ins w:id="1879" w:author="Huawei" w:date="2021-01-27T23:03:00Z">
              <w:r>
                <w:rPr>
                  <w:b/>
                </w:rPr>
                <w:t>BH</w:t>
              </w:r>
              <w:r>
                <w:rPr>
                  <w:rFonts w:hint="eastAsia"/>
                  <w:b/>
                </w:rPr>
                <w:t xml:space="preserve"> RLC</w:t>
              </w:r>
              <w:r>
                <w:rPr>
                  <w:b/>
                </w:rPr>
                <w:t xml:space="preserve"> channel management</w:t>
              </w:r>
              <w:r>
                <w:t>. The setup</w:t>
              </w:r>
              <w:r>
                <w:rPr>
                  <w:rFonts w:hint="eastAsia"/>
                </w:rPr>
                <w:t>/</w:t>
              </w:r>
              <w:r>
                <w:t>modification/release of the BH RLC channel are performed via F1AP messages and RRC messages, so it is natural that such BH RLC channel management in each BH link should be controlled by the connected CU of the parent DU in this BH link. And this issue also includes the per hop QoS determination for each BH RLC channel.</w:t>
              </w:r>
            </w:ins>
          </w:p>
          <w:p w14:paraId="1D8EB612" w14:textId="77777777" w:rsidR="005C3600" w:rsidRDefault="004E1876">
            <w:pPr>
              <w:rPr>
                <w:ins w:id="1880" w:author="Huawei" w:date="2021-01-27T23:06:00Z"/>
                <w:rFonts w:eastAsia="宋体"/>
                <w:lang w:eastAsia="zh-CN"/>
              </w:rPr>
            </w:pPr>
            <w:ins w:id="1881" w:author="Huawei" w:date="2021-01-27T23:04:00Z">
              <w:r>
                <w:rPr>
                  <w:rFonts w:eastAsia="宋体"/>
                  <w:lang w:eastAsia="zh-CN"/>
                </w:rPr>
                <w:t>In summary,</w:t>
              </w:r>
            </w:ins>
            <w:ins w:id="1882" w:author="Huawei" w:date="2021-01-27T23:05:00Z">
              <w:r>
                <w:rPr>
                  <w:rFonts w:eastAsia="宋体"/>
                  <w:lang w:eastAsia="zh-CN"/>
                </w:rPr>
                <w:t xml:space="preserve"> we suggest the following:  </w:t>
              </w:r>
            </w:ins>
          </w:p>
          <w:p w14:paraId="06EB9D6B" w14:textId="77777777" w:rsidR="005C3600" w:rsidRDefault="004E1876">
            <w:pPr>
              <w:rPr>
                <w:ins w:id="1883" w:author="Huawei" w:date="2021-01-27T23:06:00Z"/>
                <w:rFonts w:eastAsia="宋体"/>
                <w:b/>
                <w:lang w:eastAsia="zh-CN"/>
              </w:rPr>
            </w:pPr>
            <w:ins w:id="1884" w:author="Huawei" w:date="2021-01-27T23:06:00Z">
              <w:r>
                <w:rPr>
                  <w:rFonts w:eastAsia="宋体"/>
                  <w:b/>
                  <w:lang w:eastAsia="zh-CN"/>
                </w:rPr>
                <w:t>T</w:t>
              </w:r>
            </w:ins>
            <w:ins w:id="1885" w:author="Huawei" w:date="2021-01-27T23:04:00Z">
              <w:r>
                <w:rPr>
                  <w:rFonts w:eastAsia="宋体"/>
                  <w:b/>
                  <w:lang w:eastAsia="zh-CN"/>
                </w:rPr>
                <w:t xml:space="preserve">he E2E QoS division should be </w:t>
              </w:r>
            </w:ins>
            <w:ins w:id="1886" w:author="Huawei" w:date="2021-01-27T23:06:00Z">
              <w:r>
                <w:rPr>
                  <w:rFonts w:eastAsia="宋体"/>
                  <w:b/>
                  <w:lang w:eastAsia="zh-CN"/>
                </w:rPr>
                <w:t>controled</w:t>
              </w:r>
            </w:ins>
            <w:ins w:id="1887" w:author="Huawei" w:date="2021-01-27T23:04:00Z">
              <w:r>
                <w:rPr>
                  <w:rFonts w:eastAsia="宋体"/>
                  <w:b/>
                  <w:lang w:eastAsia="zh-CN"/>
                </w:rPr>
                <w:t xml:space="preserve"> by single CU, FFS on which </w:t>
              </w:r>
            </w:ins>
            <w:ins w:id="1888" w:author="Huawei" w:date="2021-01-27T23:06:00Z">
              <w:r>
                <w:rPr>
                  <w:rFonts w:eastAsia="宋体"/>
                  <w:b/>
                  <w:lang w:eastAsia="zh-CN"/>
                </w:rPr>
                <w:t xml:space="preserve">donor </w:t>
              </w:r>
            </w:ins>
            <w:ins w:id="1889" w:author="Huawei" w:date="2021-01-27T23:04:00Z">
              <w:r>
                <w:rPr>
                  <w:rFonts w:eastAsia="宋体"/>
                  <w:b/>
                  <w:lang w:eastAsia="zh-CN"/>
                </w:rPr>
                <w:t>CU</w:t>
              </w:r>
            </w:ins>
          </w:p>
          <w:p w14:paraId="1802D349" w14:textId="77777777" w:rsidR="005C3600" w:rsidRDefault="004E1876">
            <w:pPr>
              <w:rPr>
                <w:rFonts w:eastAsia="宋体"/>
                <w:lang w:eastAsia="zh-CN"/>
              </w:rPr>
            </w:pPr>
            <w:ins w:id="1890" w:author="Huawei" w:date="2021-01-27T23:06:00Z">
              <w:r>
                <w:rPr>
                  <w:rFonts w:eastAsia="宋体" w:hint="eastAsia"/>
                  <w:b/>
                  <w:lang w:eastAsia="zh-CN"/>
                </w:rPr>
                <w:t>T</w:t>
              </w:r>
              <w:r>
                <w:rPr>
                  <w:rFonts w:eastAsia="宋体"/>
                  <w:b/>
                  <w:lang w:eastAsia="zh-CN"/>
                </w:rPr>
                <w:t>he BH RLC c</w:t>
              </w:r>
            </w:ins>
            <w:ins w:id="1891" w:author="Huawei" w:date="2021-01-27T23:07:00Z">
              <w:r>
                <w:rPr>
                  <w:rFonts w:eastAsia="宋体"/>
                  <w:b/>
                  <w:lang w:eastAsia="zh-CN"/>
                </w:rPr>
                <w:t>hannel management for each BH link is controlled by individual CU.</w:t>
              </w:r>
            </w:ins>
          </w:p>
        </w:tc>
      </w:tr>
      <w:tr w:rsidR="005C3600" w14:paraId="587AB5FD" w14:textId="77777777">
        <w:tc>
          <w:tcPr>
            <w:tcW w:w="1050" w:type="dxa"/>
          </w:tcPr>
          <w:p w14:paraId="5544246A" w14:textId="77777777" w:rsidR="005C3600" w:rsidRDefault="005C3600">
            <w:pPr>
              <w:rPr>
                <w:rFonts w:eastAsia="宋体"/>
                <w:lang w:eastAsia="zh-CN"/>
              </w:rPr>
            </w:pPr>
          </w:p>
        </w:tc>
        <w:tc>
          <w:tcPr>
            <w:tcW w:w="8272" w:type="dxa"/>
          </w:tcPr>
          <w:p w14:paraId="3235E40E" w14:textId="77777777" w:rsidR="005C3600" w:rsidRDefault="005C3600">
            <w:pPr>
              <w:rPr>
                <w:rFonts w:eastAsia="宋体"/>
                <w:lang w:eastAsia="zh-CN"/>
              </w:rPr>
            </w:pPr>
          </w:p>
        </w:tc>
      </w:tr>
      <w:tr w:rsidR="005C3600" w14:paraId="23F4787B" w14:textId="77777777">
        <w:tc>
          <w:tcPr>
            <w:tcW w:w="1050" w:type="dxa"/>
          </w:tcPr>
          <w:p w14:paraId="76A4A0FE" w14:textId="77777777" w:rsidR="005C3600" w:rsidRDefault="005C3600">
            <w:pPr>
              <w:rPr>
                <w:rFonts w:eastAsia="宋体"/>
                <w:lang w:eastAsia="zh-CN"/>
              </w:rPr>
            </w:pPr>
          </w:p>
        </w:tc>
        <w:tc>
          <w:tcPr>
            <w:tcW w:w="8272" w:type="dxa"/>
          </w:tcPr>
          <w:p w14:paraId="24C13AAB" w14:textId="77777777" w:rsidR="005C3600" w:rsidRDefault="005C3600">
            <w:pPr>
              <w:rPr>
                <w:rFonts w:eastAsia="宋体"/>
                <w:lang w:eastAsia="zh-CN"/>
              </w:rPr>
            </w:pPr>
          </w:p>
        </w:tc>
      </w:tr>
      <w:tr w:rsidR="005C3600" w14:paraId="218CB2C3" w14:textId="77777777">
        <w:tc>
          <w:tcPr>
            <w:tcW w:w="1050" w:type="dxa"/>
          </w:tcPr>
          <w:p w14:paraId="74BECFA9" w14:textId="77777777" w:rsidR="005C3600" w:rsidRDefault="005C3600">
            <w:pPr>
              <w:rPr>
                <w:rFonts w:eastAsia="宋体"/>
                <w:lang w:eastAsia="zh-CN"/>
              </w:rPr>
            </w:pPr>
          </w:p>
        </w:tc>
        <w:tc>
          <w:tcPr>
            <w:tcW w:w="8272" w:type="dxa"/>
          </w:tcPr>
          <w:p w14:paraId="57318373" w14:textId="77777777" w:rsidR="005C3600" w:rsidRDefault="005C3600">
            <w:pPr>
              <w:rPr>
                <w:rFonts w:eastAsia="宋体"/>
                <w:lang w:eastAsia="zh-CN"/>
              </w:rPr>
            </w:pPr>
          </w:p>
        </w:tc>
      </w:tr>
      <w:tr w:rsidR="005C3600" w14:paraId="2173BB51" w14:textId="77777777">
        <w:tc>
          <w:tcPr>
            <w:tcW w:w="1050" w:type="dxa"/>
          </w:tcPr>
          <w:p w14:paraId="2DB2B078" w14:textId="77777777" w:rsidR="005C3600" w:rsidRDefault="005C3600">
            <w:pPr>
              <w:rPr>
                <w:rFonts w:eastAsia="宋体"/>
                <w:lang w:eastAsia="zh-CN"/>
              </w:rPr>
            </w:pPr>
          </w:p>
        </w:tc>
        <w:tc>
          <w:tcPr>
            <w:tcW w:w="8272" w:type="dxa"/>
          </w:tcPr>
          <w:p w14:paraId="3B28A5F7" w14:textId="77777777" w:rsidR="005C3600" w:rsidRDefault="005C3600">
            <w:pPr>
              <w:rPr>
                <w:rFonts w:eastAsia="宋体"/>
                <w:lang w:eastAsia="zh-CN"/>
              </w:rPr>
            </w:pPr>
          </w:p>
        </w:tc>
      </w:tr>
      <w:tr w:rsidR="005C3600" w14:paraId="418BD057" w14:textId="77777777">
        <w:tc>
          <w:tcPr>
            <w:tcW w:w="1050" w:type="dxa"/>
          </w:tcPr>
          <w:p w14:paraId="6FE5C9F2" w14:textId="77777777" w:rsidR="005C3600" w:rsidRDefault="005C3600">
            <w:pPr>
              <w:rPr>
                <w:rFonts w:eastAsia="宋体"/>
                <w:lang w:eastAsia="zh-CN"/>
              </w:rPr>
            </w:pPr>
          </w:p>
        </w:tc>
        <w:tc>
          <w:tcPr>
            <w:tcW w:w="8272" w:type="dxa"/>
          </w:tcPr>
          <w:p w14:paraId="5D81399B" w14:textId="77777777" w:rsidR="005C3600" w:rsidRDefault="005C3600">
            <w:pPr>
              <w:rPr>
                <w:rFonts w:eastAsia="宋体"/>
                <w:lang w:eastAsia="zh-CN"/>
              </w:rPr>
            </w:pPr>
          </w:p>
        </w:tc>
      </w:tr>
      <w:tr w:rsidR="005C3600" w14:paraId="21FDECCF" w14:textId="77777777">
        <w:tc>
          <w:tcPr>
            <w:tcW w:w="1050" w:type="dxa"/>
          </w:tcPr>
          <w:p w14:paraId="2BC47C10" w14:textId="77777777" w:rsidR="005C3600" w:rsidRDefault="005C3600">
            <w:pPr>
              <w:rPr>
                <w:rFonts w:eastAsia="宋体"/>
                <w:lang w:eastAsia="zh-CN"/>
              </w:rPr>
            </w:pPr>
          </w:p>
        </w:tc>
        <w:tc>
          <w:tcPr>
            <w:tcW w:w="8272" w:type="dxa"/>
          </w:tcPr>
          <w:p w14:paraId="2BD83F37" w14:textId="77777777" w:rsidR="005C3600" w:rsidRDefault="005C3600">
            <w:pPr>
              <w:rPr>
                <w:rFonts w:eastAsia="宋体"/>
                <w:lang w:eastAsia="zh-CN"/>
              </w:rPr>
            </w:pPr>
          </w:p>
        </w:tc>
      </w:tr>
    </w:tbl>
    <w:p w14:paraId="25729426" w14:textId="77777777" w:rsidR="005C3600" w:rsidRDefault="005C3600">
      <w:pPr>
        <w:rPr>
          <w:rFonts w:eastAsia="宋体"/>
          <w:b/>
          <w:u w:val="single"/>
          <w:lang w:eastAsia="zh-CN"/>
        </w:rPr>
      </w:pPr>
    </w:p>
    <w:p w14:paraId="37AA2C34" w14:textId="77777777" w:rsidR="005C3600" w:rsidRDefault="004E1876">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166E9BCA" w14:textId="2C1C17C4" w:rsidR="005C3600" w:rsidRDefault="004E1F1E">
      <w:pPr>
        <w:rPr>
          <w:ins w:id="1892" w:author="Samsung" w:date="2021-01-30T22:30:00Z"/>
          <w:rFonts w:eastAsiaTheme="minorEastAsia"/>
          <w:lang w:eastAsia="zh-CN"/>
        </w:rPr>
      </w:pPr>
      <w:ins w:id="1893" w:author="Samsung" w:date="2021-01-30T22:26:00Z">
        <w:r>
          <w:rPr>
            <w:rFonts w:eastAsiaTheme="minorEastAsia" w:hint="eastAsia"/>
            <w:lang w:eastAsia="zh-CN"/>
          </w:rPr>
          <w:t>T</w:t>
        </w:r>
        <w:r>
          <w:rPr>
            <w:rFonts w:eastAsiaTheme="minorEastAsia"/>
            <w:lang w:eastAsia="zh-CN"/>
          </w:rPr>
          <w:t>wo issues from HW</w:t>
        </w:r>
      </w:ins>
      <w:ins w:id="1894" w:author="Samsung" w:date="2021-01-30T22:27:00Z">
        <w:r>
          <w:rPr>
            <w:rFonts w:eastAsiaTheme="minorEastAsia"/>
            <w:lang w:eastAsia="zh-CN"/>
          </w:rPr>
          <w:t>’</w:t>
        </w:r>
        <w:r w:rsidR="00EB5C7A">
          <w:rPr>
            <w:rFonts w:eastAsiaTheme="minorEastAsia"/>
            <w:lang w:eastAsia="zh-CN"/>
          </w:rPr>
          <w:t>s paper are missing</w:t>
        </w:r>
      </w:ins>
      <w:ins w:id="1895" w:author="Samsung" w:date="2021-01-30T22:29:00Z">
        <w:r w:rsidR="00EB5C7A">
          <w:rPr>
            <w:rFonts w:eastAsiaTheme="minorEastAsia"/>
            <w:lang w:eastAsia="zh-CN"/>
          </w:rPr>
          <w:t>. In order to reflect company view, the moderator uses HW’s proposal</w:t>
        </w:r>
      </w:ins>
      <w:ins w:id="1896" w:author="Samsung" w:date="2021-01-30T23:00:00Z">
        <w:r w:rsidR="00E30BC2">
          <w:rPr>
            <w:rFonts w:eastAsiaTheme="minorEastAsia"/>
            <w:lang w:eastAsia="zh-CN"/>
          </w:rPr>
          <w:t xml:space="preserve"> </w:t>
        </w:r>
      </w:ins>
      <w:ins w:id="1897" w:author="Samsung" w:date="2021-01-30T22:29:00Z">
        <w:r w:rsidR="00EB5C7A">
          <w:rPr>
            <w:rFonts w:eastAsiaTheme="minorEastAsia"/>
            <w:lang w:eastAsia="zh-CN"/>
          </w:rPr>
          <w:t>as below</w:t>
        </w:r>
      </w:ins>
      <w:ins w:id="1898" w:author="Samsung" w:date="2021-01-30T22:30:00Z">
        <w:r w:rsidR="00EB5C7A">
          <w:rPr>
            <w:rFonts w:eastAsiaTheme="minorEastAsia"/>
            <w:lang w:eastAsia="zh-CN"/>
          </w:rPr>
          <w:t xml:space="preserve"> for comments collection</w:t>
        </w:r>
      </w:ins>
      <w:ins w:id="1899" w:author="Samsung" w:date="2021-01-30T22:29:00Z">
        <w:r w:rsidR="00EB5C7A">
          <w:rPr>
            <w:rFonts w:eastAsiaTheme="minorEastAsia"/>
            <w:lang w:eastAsia="zh-CN"/>
          </w:rPr>
          <w:t>:</w:t>
        </w:r>
      </w:ins>
    </w:p>
    <w:p w14:paraId="08D6511B" w14:textId="7F728F76" w:rsidR="00EB5C7A" w:rsidRDefault="00EB5C7A" w:rsidP="00EB5C7A">
      <w:pPr>
        <w:rPr>
          <w:ins w:id="1900" w:author="Samsung" w:date="2021-01-30T22:30:00Z"/>
          <w:rFonts w:eastAsia="宋体"/>
          <w:b/>
          <w:lang w:eastAsia="zh-CN"/>
        </w:rPr>
      </w:pPr>
      <w:ins w:id="1901" w:author="Samsung" w:date="2021-01-30T22:30:00Z">
        <w:r>
          <w:rPr>
            <w:rFonts w:eastAsia="宋体"/>
            <w:b/>
            <w:lang w:eastAsia="zh-CN"/>
          </w:rPr>
          <w:t>Proposal 12a: The E2E QoS division should be controled by single CU, FFS on which donor CU</w:t>
        </w:r>
      </w:ins>
    </w:p>
    <w:p w14:paraId="1BC0DD68" w14:textId="77663B64" w:rsidR="00EB5C7A" w:rsidRPr="004E1F1E" w:rsidRDefault="00EB5C7A" w:rsidP="00EB5C7A">
      <w:pPr>
        <w:rPr>
          <w:rFonts w:eastAsiaTheme="minorEastAsia"/>
          <w:lang w:eastAsia="zh-CN"/>
          <w:rPrChange w:id="1902" w:author="Samsung" w:date="2021-01-30T22:26:00Z">
            <w:rPr/>
          </w:rPrChange>
        </w:rPr>
      </w:pPr>
      <w:ins w:id="1903" w:author="Samsung" w:date="2021-01-30T22:30:00Z">
        <w:r>
          <w:rPr>
            <w:rFonts w:eastAsia="宋体"/>
            <w:b/>
            <w:lang w:eastAsia="zh-CN"/>
          </w:rPr>
          <w:t>Proposal 12</w:t>
        </w:r>
      </w:ins>
      <w:ins w:id="1904" w:author="Samsung" w:date="2021-01-30T22:31:00Z">
        <w:r>
          <w:rPr>
            <w:rFonts w:eastAsia="宋体"/>
            <w:b/>
            <w:lang w:eastAsia="zh-CN"/>
          </w:rPr>
          <w:t xml:space="preserve">b: </w:t>
        </w:r>
      </w:ins>
      <w:ins w:id="1905" w:author="Samsung" w:date="2021-01-30T22:30:00Z">
        <w:r>
          <w:rPr>
            <w:rFonts w:eastAsia="宋体" w:hint="eastAsia"/>
            <w:b/>
            <w:lang w:eastAsia="zh-CN"/>
          </w:rPr>
          <w:t>T</w:t>
        </w:r>
        <w:r>
          <w:rPr>
            <w:rFonts w:eastAsia="宋体"/>
            <w:b/>
            <w:lang w:eastAsia="zh-CN"/>
          </w:rPr>
          <w:t>he BH RLC channel management for each BH link is controlled by individual CU.</w:t>
        </w:r>
      </w:ins>
    </w:p>
    <w:p w14:paraId="2C5B4024" w14:textId="77777777" w:rsidR="005C3600" w:rsidRDefault="004E1876">
      <w:pPr>
        <w:pStyle w:val="1"/>
        <w:keepLines w:val="0"/>
        <w:overflowPunct/>
        <w:autoSpaceDE/>
        <w:autoSpaceDN/>
        <w:adjustRightInd/>
        <w:spacing w:before="360"/>
        <w:ind w:left="431" w:hanging="431"/>
        <w:textAlignment w:val="auto"/>
      </w:pPr>
      <w:r>
        <w:t>Conclusion, Recommendations [if needed]</w:t>
      </w:r>
    </w:p>
    <w:p w14:paraId="43B881EA" w14:textId="77777777" w:rsidR="005C3600" w:rsidRDefault="004E1876">
      <w:r>
        <w:t>If needed</w:t>
      </w:r>
    </w:p>
    <w:p w14:paraId="185CC9DF" w14:textId="77777777" w:rsidR="005C3600" w:rsidRDefault="004E1876">
      <w:pPr>
        <w:pStyle w:val="1"/>
        <w:keepLines w:val="0"/>
        <w:overflowPunct/>
        <w:autoSpaceDE/>
        <w:autoSpaceDN/>
        <w:adjustRightInd/>
        <w:spacing w:before="360"/>
        <w:ind w:left="431" w:hanging="431"/>
        <w:textAlignment w:val="auto"/>
      </w:pPr>
      <w:r>
        <w:t>References</w:t>
      </w:r>
    </w:p>
    <w:p w14:paraId="3AB93E03" w14:textId="77777777" w:rsidR="005C3600" w:rsidRDefault="005C3600">
      <w:pPr>
        <w:rPr>
          <w:rFonts w:eastAsia="宋体"/>
          <w:lang w:val="en-US" w:eastAsia="zh-CN"/>
        </w:rPr>
      </w:pPr>
    </w:p>
    <w:sectPr w:rsidR="005C3600">
      <w:pgSz w:w="11907" w:h="16839"/>
      <w:pgMar w:top="1440" w:right="1440" w:bottom="1440" w:left="1440" w:header="709" w:footer="709"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Ericsson User" w:date="2021-01-26T19:30:00Z" w:initials="FB">
    <w:p w14:paraId="05FB16DF" w14:textId="77777777" w:rsidR="00CC1553" w:rsidRDefault="00CC1553">
      <w:pPr>
        <w:pStyle w:val="ad"/>
      </w:pPr>
      <w:r>
        <w:t>Can this be moved to 23.59 UTC?</w:t>
      </w:r>
    </w:p>
  </w:comment>
  <w:comment w:id="390" w:author="Ericsson User" w:date="2021-01-26T19:48:00Z" w:initials="FB">
    <w:p w14:paraId="53EC2462" w14:textId="77777777" w:rsidR="00CC1553" w:rsidRDefault="00CC1553">
      <w:pPr>
        <w:pStyle w:val="ad"/>
      </w:pPr>
      <w:r>
        <w:rPr>
          <w:sz w:val="28"/>
          <w:szCs w:val="28"/>
        </w:rPr>
        <w:t>Well how is it addressed in CB#34? By mentioning it in the text only?</w:t>
      </w:r>
    </w:p>
  </w:comment>
  <w:comment w:id="846" w:author="Ericsson User" w:date="2021-01-26T20:07:00Z" w:initials="FB">
    <w:p w14:paraId="20E67B3E" w14:textId="77777777" w:rsidR="00CC1553" w:rsidRDefault="00CC1553">
      <w:pPr>
        <w:pStyle w:val="ad"/>
      </w:pPr>
      <w:r>
        <w:t>‘oblivious to’?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FB16DF" w15:done="0"/>
  <w15:commentEx w15:paraId="53EC2462" w15:done="0"/>
  <w15:commentEx w15:paraId="20E67B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FB16DF" w16cid:durableId="23BDA317"/>
  <w16cid:commentId w16cid:paraId="53EC2462" w16cid:durableId="23BDA318"/>
  <w16cid:commentId w16cid:paraId="20E67B3E" w16cid:durableId="23BDA3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A034A" w14:textId="77777777" w:rsidR="004E3F1A" w:rsidRDefault="004E3F1A" w:rsidP="00D4014B">
      <w:pPr>
        <w:spacing w:after="0"/>
      </w:pPr>
      <w:r>
        <w:separator/>
      </w:r>
    </w:p>
  </w:endnote>
  <w:endnote w:type="continuationSeparator" w:id="0">
    <w:p w14:paraId="6FB9BAB8" w14:textId="77777777" w:rsidR="004E3F1A" w:rsidRDefault="004E3F1A" w:rsidP="00D401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UI Gothic">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8670B" w14:textId="77777777" w:rsidR="004E3F1A" w:rsidRDefault="004E3F1A" w:rsidP="00D4014B">
      <w:pPr>
        <w:spacing w:after="0"/>
      </w:pPr>
      <w:r>
        <w:separator/>
      </w:r>
    </w:p>
  </w:footnote>
  <w:footnote w:type="continuationSeparator" w:id="0">
    <w:p w14:paraId="39F361AE" w14:textId="77777777" w:rsidR="004E3F1A" w:rsidRDefault="004E3F1A" w:rsidP="00D4014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C175CF"/>
    <w:multiLevelType w:val="singleLevel"/>
    <w:tmpl w:val="B4C175CF"/>
    <w:lvl w:ilvl="0">
      <w:start w:val="1"/>
      <w:numFmt w:val="decimal"/>
      <w:lvlText w:val="%1."/>
      <w:lvlJc w:val="left"/>
      <w:pPr>
        <w:tabs>
          <w:tab w:val="left" w:pos="312"/>
        </w:tabs>
      </w:pPr>
    </w:lvl>
  </w:abstractNum>
  <w:abstractNum w:abstractNumId="1" w15:restartNumberingAfterBreak="0">
    <w:nsid w:val="E5D16534"/>
    <w:multiLevelType w:val="singleLevel"/>
    <w:tmpl w:val="E5D16534"/>
    <w:lvl w:ilvl="0">
      <w:start w:val="1"/>
      <w:numFmt w:val="decimal"/>
      <w:suff w:val="space"/>
      <w:lvlText w:val="%1."/>
      <w:lvlJc w:val="left"/>
    </w:lvl>
  </w:abstractNum>
  <w:abstractNum w:abstractNumId="2" w15:restartNumberingAfterBreak="0">
    <w:nsid w:val="FDC2E9E0"/>
    <w:multiLevelType w:val="singleLevel"/>
    <w:tmpl w:val="FDC2E9E0"/>
    <w:lvl w:ilvl="0">
      <w:start w:val="1"/>
      <w:numFmt w:val="lowerLetter"/>
      <w:suff w:val="space"/>
      <w:lvlText w:val="%1)"/>
      <w:lvlJc w:val="left"/>
    </w:lvl>
  </w:abstractNum>
  <w:abstractNum w:abstractNumId="3" w15:restartNumberingAfterBreak="0">
    <w:nsid w:val="00916884"/>
    <w:multiLevelType w:val="multilevel"/>
    <w:tmpl w:val="00916884"/>
    <w:lvl w:ilvl="0">
      <w:numFmt w:val="bullet"/>
      <w:lvlText w:val="-"/>
      <w:lvlJc w:val="left"/>
      <w:pPr>
        <w:ind w:left="720" w:hanging="360"/>
      </w:pPr>
      <w:rPr>
        <w:rFonts w:ascii="Tahoma" w:eastAsia="宋体" w:hAnsi="Tahoma" w:cs="Tahoma"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7FA2BB8"/>
    <w:multiLevelType w:val="multilevel"/>
    <w:tmpl w:val="07FA2BB8"/>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7" w15:restartNumberingAfterBreak="0">
    <w:nsid w:val="0DB176F8"/>
    <w:multiLevelType w:val="multilevel"/>
    <w:tmpl w:val="0DB176F8"/>
    <w:lvl w:ilvl="0">
      <w:start w:val="1"/>
      <w:numFmt w:val="lowerLetter"/>
      <w:lvlText w:val="%1."/>
      <w:lvlJc w:val="left"/>
      <w:pPr>
        <w:ind w:left="717" w:hanging="360"/>
      </w:pPr>
      <w:rPr>
        <w:rFonts w:hint="default"/>
      </w:rPr>
    </w:lvl>
    <w:lvl w:ilvl="1">
      <w:start w:val="1"/>
      <w:numFmt w:val="lowerLetter"/>
      <w:lvlText w:val="%2)"/>
      <w:lvlJc w:val="left"/>
      <w:pPr>
        <w:ind w:left="1197" w:hanging="420"/>
      </w:p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8" w15:restartNumberingAfterBreak="0">
    <w:nsid w:val="13B00C82"/>
    <w:multiLevelType w:val="multilevel"/>
    <w:tmpl w:val="13B00C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1D30F5"/>
    <w:multiLevelType w:val="hybridMultilevel"/>
    <w:tmpl w:val="C0728926"/>
    <w:lvl w:ilvl="0" w:tplc="CCC8B91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C5890"/>
    <w:multiLevelType w:val="multilevel"/>
    <w:tmpl w:val="1C3C5890"/>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1AC7B96"/>
    <w:multiLevelType w:val="multilevel"/>
    <w:tmpl w:val="21AC7B96"/>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36301915"/>
    <w:multiLevelType w:val="multilevel"/>
    <w:tmpl w:val="3630191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37D06E34"/>
    <w:multiLevelType w:val="multilevel"/>
    <w:tmpl w:val="37D06E3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C46F83"/>
    <w:multiLevelType w:val="multilevel"/>
    <w:tmpl w:val="38C46F83"/>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C640F74"/>
    <w:multiLevelType w:val="multilevel"/>
    <w:tmpl w:val="3C640F74"/>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4A65A2"/>
    <w:multiLevelType w:val="multilevel"/>
    <w:tmpl w:val="424A65A2"/>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397619"/>
    <w:multiLevelType w:val="multilevel"/>
    <w:tmpl w:val="4C397619"/>
    <w:lvl w:ilvl="0">
      <w:start w:val="2"/>
      <w:numFmt w:val="bullet"/>
      <w:lvlText w:val=""/>
      <w:lvlJc w:val="left"/>
      <w:pPr>
        <w:ind w:left="405" w:hanging="360"/>
      </w:pPr>
      <w:rPr>
        <w:rFonts w:ascii="Symbol" w:eastAsia="宋体" w:hAnsi="Symbol" w:cs="Times New Roman"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26" w15:restartNumberingAfterBreak="0">
    <w:nsid w:val="501A289C"/>
    <w:multiLevelType w:val="hybridMultilevel"/>
    <w:tmpl w:val="FE606228"/>
    <w:lvl w:ilvl="0" w:tplc="DEB2D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29" w15:restartNumberingAfterBreak="0">
    <w:nsid w:val="52DA4C1B"/>
    <w:multiLevelType w:val="multilevel"/>
    <w:tmpl w:val="52DA4C1B"/>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31" w15:restartNumberingAfterBreak="0">
    <w:nsid w:val="54D64F71"/>
    <w:multiLevelType w:val="multilevel"/>
    <w:tmpl w:val="54D64F71"/>
    <w:lvl w:ilvl="0">
      <w:start w:val="1"/>
      <w:numFmt w:val="bullet"/>
      <w:lvlText w:val="•"/>
      <w:lvlJc w:val="left"/>
      <w:pPr>
        <w:ind w:left="420" w:hanging="420"/>
      </w:pPr>
      <w:rPr>
        <w:rFonts w:ascii="MS UI Gothic" w:hAnsi="MS UI Gothic" w:hint="default"/>
        <w:b/>
        <w:i w:val="0"/>
        <w:color w:val="auto"/>
        <w:sz w:val="22"/>
      </w:rPr>
    </w:lvl>
    <w:lvl w:ilvl="1">
      <w:start w:val="1"/>
      <w:numFmt w:val="bullet"/>
      <w:lvlText w:val=""/>
      <w:lvlJc w:val="left"/>
      <w:pPr>
        <w:ind w:left="840" w:hanging="420"/>
      </w:pPr>
      <w:rPr>
        <w:rFonts w:ascii="MS UI Gothic" w:hAnsi="MS UI Gothic" w:hint="default"/>
      </w:rPr>
    </w:lvl>
    <w:lvl w:ilvl="2">
      <w:start w:val="1"/>
      <w:numFmt w:val="bullet"/>
      <w:lvlText w:val=""/>
      <w:lvlJc w:val="left"/>
      <w:pPr>
        <w:ind w:left="1260" w:hanging="420"/>
      </w:pPr>
      <w:rPr>
        <w:rFonts w:ascii="MS UI Gothic" w:hAnsi="MS UI Gothic" w:hint="default"/>
      </w:rPr>
    </w:lvl>
    <w:lvl w:ilvl="3">
      <w:start w:val="1"/>
      <w:numFmt w:val="bullet"/>
      <w:lvlText w:val=""/>
      <w:lvlJc w:val="left"/>
      <w:pPr>
        <w:ind w:left="1680" w:hanging="420"/>
      </w:pPr>
      <w:rPr>
        <w:rFonts w:ascii="MS UI Gothic" w:hAnsi="MS UI Gothic" w:hint="default"/>
      </w:rPr>
    </w:lvl>
    <w:lvl w:ilvl="4">
      <w:start w:val="1"/>
      <w:numFmt w:val="bullet"/>
      <w:lvlText w:val=""/>
      <w:lvlJc w:val="left"/>
      <w:pPr>
        <w:ind w:left="2100" w:hanging="420"/>
      </w:pPr>
      <w:rPr>
        <w:rFonts w:ascii="MS UI Gothic" w:hAnsi="MS UI Gothic" w:hint="default"/>
      </w:rPr>
    </w:lvl>
    <w:lvl w:ilvl="5">
      <w:start w:val="1"/>
      <w:numFmt w:val="bullet"/>
      <w:lvlText w:val=""/>
      <w:lvlJc w:val="left"/>
      <w:pPr>
        <w:ind w:left="2520" w:hanging="420"/>
      </w:pPr>
      <w:rPr>
        <w:rFonts w:ascii="MS UI Gothic" w:hAnsi="MS UI Gothic" w:hint="default"/>
      </w:rPr>
    </w:lvl>
    <w:lvl w:ilvl="6">
      <w:start w:val="1"/>
      <w:numFmt w:val="bullet"/>
      <w:lvlText w:val=""/>
      <w:lvlJc w:val="left"/>
      <w:pPr>
        <w:ind w:left="2940" w:hanging="420"/>
      </w:pPr>
      <w:rPr>
        <w:rFonts w:ascii="MS UI Gothic" w:hAnsi="MS UI Gothic" w:hint="default"/>
      </w:rPr>
    </w:lvl>
    <w:lvl w:ilvl="7">
      <w:start w:val="1"/>
      <w:numFmt w:val="bullet"/>
      <w:lvlText w:val=""/>
      <w:lvlJc w:val="left"/>
      <w:pPr>
        <w:ind w:left="3360" w:hanging="420"/>
      </w:pPr>
      <w:rPr>
        <w:rFonts w:ascii="MS UI Gothic" w:hAnsi="MS UI Gothic" w:hint="default"/>
      </w:rPr>
    </w:lvl>
    <w:lvl w:ilvl="8">
      <w:start w:val="1"/>
      <w:numFmt w:val="bullet"/>
      <w:lvlText w:val=""/>
      <w:lvlJc w:val="left"/>
      <w:pPr>
        <w:ind w:left="3780" w:hanging="420"/>
      </w:pPr>
      <w:rPr>
        <w:rFonts w:ascii="MS UI Gothic" w:hAnsi="MS UI Gothic"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3B564E1"/>
    <w:multiLevelType w:val="singleLevel"/>
    <w:tmpl w:val="63B564E1"/>
    <w:lvl w:ilvl="0">
      <w:start w:val="1"/>
      <w:numFmt w:val="decimal"/>
      <w:suff w:val="space"/>
      <w:lvlText w:val="%1)"/>
      <w:lvlJc w:val="left"/>
    </w:lvl>
  </w:abstractNum>
  <w:abstractNum w:abstractNumId="34" w15:restartNumberingAfterBreak="0">
    <w:nsid w:val="68FD7DA8"/>
    <w:multiLevelType w:val="multilevel"/>
    <w:tmpl w:val="68FD7D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E5D1C67"/>
    <w:multiLevelType w:val="multilevel"/>
    <w:tmpl w:val="7E5D1C67"/>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4"/>
  </w:num>
  <w:num w:numId="3">
    <w:abstractNumId w:val="13"/>
  </w:num>
  <w:num w:numId="4">
    <w:abstractNumId w:val="21"/>
  </w:num>
  <w:num w:numId="5">
    <w:abstractNumId w:val="1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36"/>
  </w:num>
  <w:num w:numId="10">
    <w:abstractNumId w:val="24"/>
  </w:num>
  <w:num w:numId="11">
    <w:abstractNumId w:val="20"/>
  </w:num>
  <w:num w:numId="12">
    <w:abstractNumId w:val="27"/>
  </w:num>
  <w:num w:numId="13">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9"/>
  </w:num>
  <w:num w:numId="16">
    <w:abstractNumId w:val="8"/>
  </w:num>
  <w:num w:numId="17">
    <w:abstractNumId w:val="22"/>
  </w:num>
  <w:num w:numId="18">
    <w:abstractNumId w:val="16"/>
  </w:num>
  <w:num w:numId="19">
    <w:abstractNumId w:val="17"/>
  </w:num>
  <w:num w:numId="20">
    <w:abstractNumId w:val="23"/>
  </w:num>
  <w:num w:numId="21">
    <w:abstractNumId w:val="2"/>
  </w:num>
  <w:num w:numId="22">
    <w:abstractNumId w:val="29"/>
  </w:num>
  <w:num w:numId="23">
    <w:abstractNumId w:val="10"/>
  </w:num>
  <w:num w:numId="24">
    <w:abstractNumId w:val="3"/>
  </w:num>
  <w:num w:numId="25">
    <w:abstractNumId w:val="25"/>
  </w:num>
  <w:num w:numId="26">
    <w:abstractNumId w:val="0"/>
  </w:num>
  <w:num w:numId="27">
    <w:abstractNumId w:val="11"/>
  </w:num>
  <w:num w:numId="28">
    <w:abstractNumId w:val="5"/>
  </w:num>
  <w:num w:numId="29">
    <w:abstractNumId w:val="37"/>
  </w:num>
  <w:num w:numId="30">
    <w:abstractNumId w:val="33"/>
  </w:num>
  <w:num w:numId="31">
    <w:abstractNumId w:val="1"/>
  </w:num>
  <w:num w:numId="32">
    <w:abstractNumId w:val="31"/>
  </w:num>
  <w:num w:numId="33">
    <w:abstractNumId w:val="34"/>
  </w:num>
  <w:num w:numId="34">
    <w:abstractNumId w:val="7"/>
  </w:num>
  <w:num w:numId="35">
    <w:abstractNumId w:val="18"/>
  </w:num>
  <w:num w:numId="36">
    <w:abstractNumId w:val="26"/>
  </w:num>
  <w:num w:numId="37">
    <w:abstractNumId w:val="9"/>
  </w:num>
  <w:num w:numId="38">
    <w:abstractNumId w:val="2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rson w15:author="Jian (James) Xu_LGE">
    <w15:presenceInfo w15:providerId="None" w15:userId="Jian (James) Xu_LGE"/>
  </w15:person>
  <w15:person w15:author="Steven Xu">
    <w15:presenceInfo w15:providerId="None" w15:userId="Steven Xu"/>
  </w15:person>
  <w15:person w15:author="李　ヤンウェイ">
    <w15:presenceInfo w15:providerId="None" w15:userId="李　ヤンウェイ"/>
  </w15:person>
  <w15:person w15:author="Lenovo">
    <w15:presenceInfo w15:providerId="None" w15:userId="Lenovo"/>
  </w15:person>
  <w15:person w15:author="CATT">
    <w15:presenceInfo w15:providerId="None" w15:userId="CATT"/>
  </w15:person>
  <w15:person w15:author="Intel(Tony Lee)">
    <w15:presenceInfo w15:providerId="None" w15:userId="Intel(Tony Lee)"/>
  </w15:person>
  <w15:person w15:author="Samsung">
    <w15:presenceInfo w15:providerId="None" w15:userId="Samsung"/>
  </w15:person>
  <w15:person w15:author="Qualcomm">
    <w15:presenceInfo w15:providerId="None" w15:userId="Qualcomm"/>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4092"/>
    <w:rsid w:val="00004666"/>
    <w:rsid w:val="000047A9"/>
    <w:rsid w:val="000047AE"/>
    <w:rsid w:val="00004AAB"/>
    <w:rsid w:val="000050A3"/>
    <w:rsid w:val="000059C9"/>
    <w:rsid w:val="00005D91"/>
    <w:rsid w:val="00005FB7"/>
    <w:rsid w:val="00006460"/>
    <w:rsid w:val="00006CCC"/>
    <w:rsid w:val="00006D41"/>
    <w:rsid w:val="0000734D"/>
    <w:rsid w:val="000078A9"/>
    <w:rsid w:val="00007FA8"/>
    <w:rsid w:val="0001019F"/>
    <w:rsid w:val="00010B42"/>
    <w:rsid w:val="00011461"/>
    <w:rsid w:val="00011B5D"/>
    <w:rsid w:val="00012607"/>
    <w:rsid w:val="00012784"/>
    <w:rsid w:val="00012A2D"/>
    <w:rsid w:val="00012F6B"/>
    <w:rsid w:val="00013089"/>
    <w:rsid w:val="0001355A"/>
    <w:rsid w:val="000139BF"/>
    <w:rsid w:val="00014395"/>
    <w:rsid w:val="00014471"/>
    <w:rsid w:val="000144F0"/>
    <w:rsid w:val="0001520A"/>
    <w:rsid w:val="00015529"/>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A05"/>
    <w:rsid w:val="00025B74"/>
    <w:rsid w:val="00025CA7"/>
    <w:rsid w:val="0002631D"/>
    <w:rsid w:val="000263C6"/>
    <w:rsid w:val="00026D1C"/>
    <w:rsid w:val="0002766E"/>
    <w:rsid w:val="000300FA"/>
    <w:rsid w:val="00030164"/>
    <w:rsid w:val="00030D3C"/>
    <w:rsid w:val="0003152E"/>
    <w:rsid w:val="000315DE"/>
    <w:rsid w:val="00031AA1"/>
    <w:rsid w:val="00031B21"/>
    <w:rsid w:val="00031B29"/>
    <w:rsid w:val="00031C89"/>
    <w:rsid w:val="00031F8A"/>
    <w:rsid w:val="000326C2"/>
    <w:rsid w:val="00033095"/>
    <w:rsid w:val="00034450"/>
    <w:rsid w:val="0003489A"/>
    <w:rsid w:val="000349F8"/>
    <w:rsid w:val="00035225"/>
    <w:rsid w:val="00035617"/>
    <w:rsid w:val="00035737"/>
    <w:rsid w:val="00035A07"/>
    <w:rsid w:val="0003660E"/>
    <w:rsid w:val="00036797"/>
    <w:rsid w:val="00036C1F"/>
    <w:rsid w:val="00036F68"/>
    <w:rsid w:val="00037A1F"/>
    <w:rsid w:val="00037B2A"/>
    <w:rsid w:val="00037F62"/>
    <w:rsid w:val="00040411"/>
    <w:rsid w:val="000413C3"/>
    <w:rsid w:val="00041E1D"/>
    <w:rsid w:val="00041F08"/>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E57"/>
    <w:rsid w:val="00053212"/>
    <w:rsid w:val="000533F5"/>
    <w:rsid w:val="00054579"/>
    <w:rsid w:val="000545F1"/>
    <w:rsid w:val="0005488B"/>
    <w:rsid w:val="00054C27"/>
    <w:rsid w:val="00054E0C"/>
    <w:rsid w:val="000553CA"/>
    <w:rsid w:val="00055537"/>
    <w:rsid w:val="00055EC7"/>
    <w:rsid w:val="00055F2A"/>
    <w:rsid w:val="000560AA"/>
    <w:rsid w:val="0005615B"/>
    <w:rsid w:val="0005631A"/>
    <w:rsid w:val="000567FC"/>
    <w:rsid w:val="000568E2"/>
    <w:rsid w:val="00056C84"/>
    <w:rsid w:val="00056FBB"/>
    <w:rsid w:val="000570B2"/>
    <w:rsid w:val="000575B8"/>
    <w:rsid w:val="00057728"/>
    <w:rsid w:val="00057B43"/>
    <w:rsid w:val="000601C5"/>
    <w:rsid w:val="000602B1"/>
    <w:rsid w:val="00060CFB"/>
    <w:rsid w:val="00060EAB"/>
    <w:rsid w:val="00061D99"/>
    <w:rsid w:val="00061E9F"/>
    <w:rsid w:val="00062CCC"/>
    <w:rsid w:val="00062FE1"/>
    <w:rsid w:val="00063009"/>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4F2"/>
    <w:rsid w:val="000669CB"/>
    <w:rsid w:val="00066BD8"/>
    <w:rsid w:val="0006729F"/>
    <w:rsid w:val="000674D0"/>
    <w:rsid w:val="000678D1"/>
    <w:rsid w:val="00070028"/>
    <w:rsid w:val="000701D6"/>
    <w:rsid w:val="0007046B"/>
    <w:rsid w:val="00070856"/>
    <w:rsid w:val="00070A90"/>
    <w:rsid w:val="00070DB7"/>
    <w:rsid w:val="00071385"/>
    <w:rsid w:val="00071541"/>
    <w:rsid w:val="00071B4D"/>
    <w:rsid w:val="00071B8B"/>
    <w:rsid w:val="00072601"/>
    <w:rsid w:val="0007274B"/>
    <w:rsid w:val="00072B79"/>
    <w:rsid w:val="00072DF9"/>
    <w:rsid w:val="000730DE"/>
    <w:rsid w:val="000731FA"/>
    <w:rsid w:val="00073427"/>
    <w:rsid w:val="00073552"/>
    <w:rsid w:val="00073627"/>
    <w:rsid w:val="00073BB0"/>
    <w:rsid w:val="00073CFC"/>
    <w:rsid w:val="00073FED"/>
    <w:rsid w:val="00074173"/>
    <w:rsid w:val="00074516"/>
    <w:rsid w:val="00074DFB"/>
    <w:rsid w:val="000752A8"/>
    <w:rsid w:val="00075B1D"/>
    <w:rsid w:val="00075BB3"/>
    <w:rsid w:val="00075BEA"/>
    <w:rsid w:val="0007634C"/>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791"/>
    <w:rsid w:val="00087A02"/>
    <w:rsid w:val="00087AB2"/>
    <w:rsid w:val="00087F84"/>
    <w:rsid w:val="00090469"/>
    <w:rsid w:val="00090C99"/>
    <w:rsid w:val="00090D44"/>
    <w:rsid w:val="00090D99"/>
    <w:rsid w:val="00091308"/>
    <w:rsid w:val="000916C7"/>
    <w:rsid w:val="00091B1D"/>
    <w:rsid w:val="00091CA4"/>
    <w:rsid w:val="00092323"/>
    <w:rsid w:val="0009291C"/>
    <w:rsid w:val="00092E6E"/>
    <w:rsid w:val="00093016"/>
    <w:rsid w:val="00093082"/>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162C"/>
    <w:rsid w:val="000A1BE9"/>
    <w:rsid w:val="000A1C7E"/>
    <w:rsid w:val="000A1CB3"/>
    <w:rsid w:val="000A2025"/>
    <w:rsid w:val="000A2882"/>
    <w:rsid w:val="000A2A88"/>
    <w:rsid w:val="000A2AA9"/>
    <w:rsid w:val="000A2C2A"/>
    <w:rsid w:val="000A2FBF"/>
    <w:rsid w:val="000A373A"/>
    <w:rsid w:val="000A40B3"/>
    <w:rsid w:val="000A459C"/>
    <w:rsid w:val="000A4B6A"/>
    <w:rsid w:val="000A57FE"/>
    <w:rsid w:val="000A583A"/>
    <w:rsid w:val="000A5C27"/>
    <w:rsid w:val="000A5E88"/>
    <w:rsid w:val="000A6D57"/>
    <w:rsid w:val="000A6E39"/>
    <w:rsid w:val="000A7499"/>
    <w:rsid w:val="000A7A3C"/>
    <w:rsid w:val="000A7E22"/>
    <w:rsid w:val="000B0723"/>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6B5"/>
    <w:rsid w:val="000C18B1"/>
    <w:rsid w:val="000C1F69"/>
    <w:rsid w:val="000C254E"/>
    <w:rsid w:val="000C2CAF"/>
    <w:rsid w:val="000C305C"/>
    <w:rsid w:val="000C3758"/>
    <w:rsid w:val="000C3976"/>
    <w:rsid w:val="000C3B5C"/>
    <w:rsid w:val="000C4097"/>
    <w:rsid w:val="000C54BD"/>
    <w:rsid w:val="000C54DB"/>
    <w:rsid w:val="000C5504"/>
    <w:rsid w:val="000C563A"/>
    <w:rsid w:val="000C5885"/>
    <w:rsid w:val="000C58AA"/>
    <w:rsid w:val="000C6159"/>
    <w:rsid w:val="000C69C5"/>
    <w:rsid w:val="000C6A6A"/>
    <w:rsid w:val="000C6DC6"/>
    <w:rsid w:val="000C6F08"/>
    <w:rsid w:val="000D0427"/>
    <w:rsid w:val="000D08FE"/>
    <w:rsid w:val="000D095A"/>
    <w:rsid w:val="000D11B2"/>
    <w:rsid w:val="000D1767"/>
    <w:rsid w:val="000D2153"/>
    <w:rsid w:val="000D24F1"/>
    <w:rsid w:val="000D2EC5"/>
    <w:rsid w:val="000D3179"/>
    <w:rsid w:val="000D31ED"/>
    <w:rsid w:val="000D38B0"/>
    <w:rsid w:val="000D3FF3"/>
    <w:rsid w:val="000D41FE"/>
    <w:rsid w:val="000D43B1"/>
    <w:rsid w:val="000D45EF"/>
    <w:rsid w:val="000D47BA"/>
    <w:rsid w:val="000D4CFD"/>
    <w:rsid w:val="000D4E56"/>
    <w:rsid w:val="000D54BC"/>
    <w:rsid w:val="000D6A95"/>
    <w:rsid w:val="000D725D"/>
    <w:rsid w:val="000D7AF2"/>
    <w:rsid w:val="000E06BC"/>
    <w:rsid w:val="000E0868"/>
    <w:rsid w:val="000E0909"/>
    <w:rsid w:val="000E10FB"/>
    <w:rsid w:val="000E113B"/>
    <w:rsid w:val="000E12F1"/>
    <w:rsid w:val="000E1B09"/>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652E"/>
    <w:rsid w:val="000E74FD"/>
    <w:rsid w:val="000E7895"/>
    <w:rsid w:val="000F021B"/>
    <w:rsid w:val="000F05D1"/>
    <w:rsid w:val="000F151C"/>
    <w:rsid w:val="000F21BA"/>
    <w:rsid w:val="000F28B3"/>
    <w:rsid w:val="000F3103"/>
    <w:rsid w:val="000F315F"/>
    <w:rsid w:val="000F3396"/>
    <w:rsid w:val="000F3482"/>
    <w:rsid w:val="000F3509"/>
    <w:rsid w:val="000F39D1"/>
    <w:rsid w:val="000F3C6B"/>
    <w:rsid w:val="000F4BB9"/>
    <w:rsid w:val="000F586E"/>
    <w:rsid w:val="000F6D2B"/>
    <w:rsid w:val="000F6DD6"/>
    <w:rsid w:val="000F6FB0"/>
    <w:rsid w:val="000F71E1"/>
    <w:rsid w:val="000F75BF"/>
    <w:rsid w:val="000F773B"/>
    <w:rsid w:val="000F780B"/>
    <w:rsid w:val="0010030F"/>
    <w:rsid w:val="00100693"/>
    <w:rsid w:val="001009AB"/>
    <w:rsid w:val="00100B0A"/>
    <w:rsid w:val="00100D21"/>
    <w:rsid w:val="00101B3E"/>
    <w:rsid w:val="001022BD"/>
    <w:rsid w:val="0010257E"/>
    <w:rsid w:val="0010278B"/>
    <w:rsid w:val="00103160"/>
    <w:rsid w:val="0010326F"/>
    <w:rsid w:val="001032C8"/>
    <w:rsid w:val="001032FB"/>
    <w:rsid w:val="001037E3"/>
    <w:rsid w:val="00103866"/>
    <w:rsid w:val="00103B74"/>
    <w:rsid w:val="00103C43"/>
    <w:rsid w:val="00104A70"/>
    <w:rsid w:val="001052D7"/>
    <w:rsid w:val="001054A5"/>
    <w:rsid w:val="00105D33"/>
    <w:rsid w:val="0010600F"/>
    <w:rsid w:val="001064B8"/>
    <w:rsid w:val="0010652F"/>
    <w:rsid w:val="001067F7"/>
    <w:rsid w:val="00107351"/>
    <w:rsid w:val="00107DB4"/>
    <w:rsid w:val="00107FE1"/>
    <w:rsid w:val="0011012F"/>
    <w:rsid w:val="0011048A"/>
    <w:rsid w:val="001108B5"/>
    <w:rsid w:val="00110A45"/>
    <w:rsid w:val="00110C35"/>
    <w:rsid w:val="001114B0"/>
    <w:rsid w:val="001116E2"/>
    <w:rsid w:val="0011182F"/>
    <w:rsid w:val="00111C65"/>
    <w:rsid w:val="00111DDB"/>
    <w:rsid w:val="00111E34"/>
    <w:rsid w:val="00112234"/>
    <w:rsid w:val="0011228E"/>
    <w:rsid w:val="0011323B"/>
    <w:rsid w:val="00113637"/>
    <w:rsid w:val="00113A6E"/>
    <w:rsid w:val="00113A73"/>
    <w:rsid w:val="00113FC9"/>
    <w:rsid w:val="00114044"/>
    <w:rsid w:val="00114329"/>
    <w:rsid w:val="00114640"/>
    <w:rsid w:val="0011537D"/>
    <w:rsid w:val="00115868"/>
    <w:rsid w:val="00115D6D"/>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3171"/>
    <w:rsid w:val="00123355"/>
    <w:rsid w:val="00123746"/>
    <w:rsid w:val="00123C38"/>
    <w:rsid w:val="00124135"/>
    <w:rsid w:val="00124DA9"/>
    <w:rsid w:val="00125ACB"/>
    <w:rsid w:val="00126327"/>
    <w:rsid w:val="00126555"/>
    <w:rsid w:val="001266F5"/>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A23"/>
    <w:rsid w:val="00131B79"/>
    <w:rsid w:val="00131BDE"/>
    <w:rsid w:val="00131DD9"/>
    <w:rsid w:val="00132233"/>
    <w:rsid w:val="001322A0"/>
    <w:rsid w:val="001328E6"/>
    <w:rsid w:val="00132BD6"/>
    <w:rsid w:val="001332EB"/>
    <w:rsid w:val="001337E5"/>
    <w:rsid w:val="00133C65"/>
    <w:rsid w:val="001343AE"/>
    <w:rsid w:val="001343BE"/>
    <w:rsid w:val="00134522"/>
    <w:rsid w:val="001348F4"/>
    <w:rsid w:val="00134998"/>
    <w:rsid w:val="00134A37"/>
    <w:rsid w:val="00135907"/>
    <w:rsid w:val="00135D4B"/>
    <w:rsid w:val="0013671C"/>
    <w:rsid w:val="0013681B"/>
    <w:rsid w:val="00136B0B"/>
    <w:rsid w:val="0013729E"/>
    <w:rsid w:val="00137354"/>
    <w:rsid w:val="0013751D"/>
    <w:rsid w:val="001377AA"/>
    <w:rsid w:val="00137AB3"/>
    <w:rsid w:val="00137E16"/>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C03"/>
    <w:rsid w:val="00146CA6"/>
    <w:rsid w:val="001471B6"/>
    <w:rsid w:val="001473D9"/>
    <w:rsid w:val="00147ACC"/>
    <w:rsid w:val="001502CF"/>
    <w:rsid w:val="00150563"/>
    <w:rsid w:val="001507A7"/>
    <w:rsid w:val="00150EE4"/>
    <w:rsid w:val="00150F3E"/>
    <w:rsid w:val="00151078"/>
    <w:rsid w:val="0015107F"/>
    <w:rsid w:val="0015125B"/>
    <w:rsid w:val="001513B9"/>
    <w:rsid w:val="00151462"/>
    <w:rsid w:val="00151B89"/>
    <w:rsid w:val="00151CCC"/>
    <w:rsid w:val="00151F81"/>
    <w:rsid w:val="001525D9"/>
    <w:rsid w:val="001535AB"/>
    <w:rsid w:val="001535DF"/>
    <w:rsid w:val="00153CFA"/>
    <w:rsid w:val="0015454E"/>
    <w:rsid w:val="00154871"/>
    <w:rsid w:val="00154907"/>
    <w:rsid w:val="00154A11"/>
    <w:rsid w:val="00155B5A"/>
    <w:rsid w:val="001562F5"/>
    <w:rsid w:val="001567DB"/>
    <w:rsid w:val="00156BA8"/>
    <w:rsid w:val="00156EDD"/>
    <w:rsid w:val="0015717A"/>
    <w:rsid w:val="00157199"/>
    <w:rsid w:val="001573A9"/>
    <w:rsid w:val="00157A1D"/>
    <w:rsid w:val="00157C21"/>
    <w:rsid w:val="00160243"/>
    <w:rsid w:val="00160710"/>
    <w:rsid w:val="00160AE1"/>
    <w:rsid w:val="001612FD"/>
    <w:rsid w:val="001614FD"/>
    <w:rsid w:val="001618FD"/>
    <w:rsid w:val="001624AA"/>
    <w:rsid w:val="001626AB"/>
    <w:rsid w:val="001627B0"/>
    <w:rsid w:val="001629D7"/>
    <w:rsid w:val="00162AC2"/>
    <w:rsid w:val="00162EC3"/>
    <w:rsid w:val="00163452"/>
    <w:rsid w:val="00163952"/>
    <w:rsid w:val="00163AAF"/>
    <w:rsid w:val="00163B2A"/>
    <w:rsid w:val="00163D54"/>
    <w:rsid w:val="00163DFD"/>
    <w:rsid w:val="00164316"/>
    <w:rsid w:val="00164B62"/>
    <w:rsid w:val="00164C32"/>
    <w:rsid w:val="00164D58"/>
    <w:rsid w:val="001655C9"/>
    <w:rsid w:val="001657E9"/>
    <w:rsid w:val="001658AE"/>
    <w:rsid w:val="00165AA7"/>
    <w:rsid w:val="00165EE8"/>
    <w:rsid w:val="00165F4F"/>
    <w:rsid w:val="00166704"/>
    <w:rsid w:val="001667C3"/>
    <w:rsid w:val="001667E6"/>
    <w:rsid w:val="00166D0B"/>
    <w:rsid w:val="00167411"/>
    <w:rsid w:val="00167498"/>
    <w:rsid w:val="00167B53"/>
    <w:rsid w:val="00167D2C"/>
    <w:rsid w:val="001706EA"/>
    <w:rsid w:val="00170CE2"/>
    <w:rsid w:val="00170E6D"/>
    <w:rsid w:val="001715D8"/>
    <w:rsid w:val="001716A5"/>
    <w:rsid w:val="001718EF"/>
    <w:rsid w:val="00172097"/>
    <w:rsid w:val="001724B9"/>
    <w:rsid w:val="00172A29"/>
    <w:rsid w:val="00172F32"/>
    <w:rsid w:val="00173025"/>
    <w:rsid w:val="00173EEC"/>
    <w:rsid w:val="00175CCD"/>
    <w:rsid w:val="00176007"/>
    <w:rsid w:val="00176219"/>
    <w:rsid w:val="00176C6A"/>
    <w:rsid w:val="00176E27"/>
    <w:rsid w:val="00177228"/>
    <w:rsid w:val="0017781E"/>
    <w:rsid w:val="00177D24"/>
    <w:rsid w:val="00177FD3"/>
    <w:rsid w:val="00180678"/>
    <w:rsid w:val="001809D2"/>
    <w:rsid w:val="00180B0B"/>
    <w:rsid w:val="00180F8A"/>
    <w:rsid w:val="0018126E"/>
    <w:rsid w:val="001813F6"/>
    <w:rsid w:val="00181D8D"/>
    <w:rsid w:val="001825EA"/>
    <w:rsid w:val="001827E6"/>
    <w:rsid w:val="00182CFF"/>
    <w:rsid w:val="001832CD"/>
    <w:rsid w:val="00183341"/>
    <w:rsid w:val="00183B08"/>
    <w:rsid w:val="001842E4"/>
    <w:rsid w:val="00184B30"/>
    <w:rsid w:val="00184DE9"/>
    <w:rsid w:val="00184FEA"/>
    <w:rsid w:val="00185AE6"/>
    <w:rsid w:val="00185B56"/>
    <w:rsid w:val="00186560"/>
    <w:rsid w:val="00186AF2"/>
    <w:rsid w:val="0018716E"/>
    <w:rsid w:val="0018743E"/>
    <w:rsid w:val="001876BE"/>
    <w:rsid w:val="00187A3F"/>
    <w:rsid w:val="00191798"/>
    <w:rsid w:val="00193272"/>
    <w:rsid w:val="001941E1"/>
    <w:rsid w:val="00194AF6"/>
    <w:rsid w:val="00194E47"/>
    <w:rsid w:val="00194F72"/>
    <w:rsid w:val="001952C2"/>
    <w:rsid w:val="00195679"/>
    <w:rsid w:val="00195A48"/>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4BE"/>
    <w:rsid w:val="001A76BA"/>
    <w:rsid w:val="001B026B"/>
    <w:rsid w:val="001B0451"/>
    <w:rsid w:val="001B0643"/>
    <w:rsid w:val="001B0EBF"/>
    <w:rsid w:val="001B1542"/>
    <w:rsid w:val="001B155B"/>
    <w:rsid w:val="001B19AF"/>
    <w:rsid w:val="001B20DC"/>
    <w:rsid w:val="001B2A34"/>
    <w:rsid w:val="001B2BA5"/>
    <w:rsid w:val="001B3061"/>
    <w:rsid w:val="001B39A1"/>
    <w:rsid w:val="001B4043"/>
    <w:rsid w:val="001B481E"/>
    <w:rsid w:val="001B4A04"/>
    <w:rsid w:val="001B4ACE"/>
    <w:rsid w:val="001B4D1A"/>
    <w:rsid w:val="001B4DC4"/>
    <w:rsid w:val="001B4F2F"/>
    <w:rsid w:val="001B503E"/>
    <w:rsid w:val="001B5478"/>
    <w:rsid w:val="001B60E2"/>
    <w:rsid w:val="001B666F"/>
    <w:rsid w:val="001B6819"/>
    <w:rsid w:val="001B6BD6"/>
    <w:rsid w:val="001B7FBA"/>
    <w:rsid w:val="001C05B3"/>
    <w:rsid w:val="001C0A5B"/>
    <w:rsid w:val="001C0CB3"/>
    <w:rsid w:val="001C0CE7"/>
    <w:rsid w:val="001C1064"/>
    <w:rsid w:val="001C1554"/>
    <w:rsid w:val="001C18A4"/>
    <w:rsid w:val="001C1E88"/>
    <w:rsid w:val="001C23D4"/>
    <w:rsid w:val="001C28FA"/>
    <w:rsid w:val="001C294F"/>
    <w:rsid w:val="001C339E"/>
    <w:rsid w:val="001C4022"/>
    <w:rsid w:val="001C416B"/>
    <w:rsid w:val="001C454F"/>
    <w:rsid w:val="001C4675"/>
    <w:rsid w:val="001C4EFA"/>
    <w:rsid w:val="001C521C"/>
    <w:rsid w:val="001C54CF"/>
    <w:rsid w:val="001C5CBA"/>
    <w:rsid w:val="001C61EB"/>
    <w:rsid w:val="001C642A"/>
    <w:rsid w:val="001C6614"/>
    <w:rsid w:val="001C6776"/>
    <w:rsid w:val="001C689B"/>
    <w:rsid w:val="001C6B55"/>
    <w:rsid w:val="001C723B"/>
    <w:rsid w:val="001D0353"/>
    <w:rsid w:val="001D04AF"/>
    <w:rsid w:val="001D0701"/>
    <w:rsid w:val="001D1430"/>
    <w:rsid w:val="001D27DA"/>
    <w:rsid w:val="001D2CC6"/>
    <w:rsid w:val="001D2E1E"/>
    <w:rsid w:val="001D2FAA"/>
    <w:rsid w:val="001D31F8"/>
    <w:rsid w:val="001D34A1"/>
    <w:rsid w:val="001D3C35"/>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773"/>
    <w:rsid w:val="001D7A73"/>
    <w:rsid w:val="001D7EE2"/>
    <w:rsid w:val="001E0607"/>
    <w:rsid w:val="001E0ABD"/>
    <w:rsid w:val="001E0D91"/>
    <w:rsid w:val="001E1529"/>
    <w:rsid w:val="001E1E66"/>
    <w:rsid w:val="001E22C9"/>
    <w:rsid w:val="001E2554"/>
    <w:rsid w:val="001E2A72"/>
    <w:rsid w:val="001E35F8"/>
    <w:rsid w:val="001E35F9"/>
    <w:rsid w:val="001E3C26"/>
    <w:rsid w:val="001E45E8"/>
    <w:rsid w:val="001E5038"/>
    <w:rsid w:val="001E62F5"/>
    <w:rsid w:val="001E6688"/>
    <w:rsid w:val="001E6C44"/>
    <w:rsid w:val="001E7079"/>
    <w:rsid w:val="001E742C"/>
    <w:rsid w:val="001E7464"/>
    <w:rsid w:val="001E75E5"/>
    <w:rsid w:val="001E78B6"/>
    <w:rsid w:val="001E7B24"/>
    <w:rsid w:val="001F02C8"/>
    <w:rsid w:val="001F0A5F"/>
    <w:rsid w:val="001F1628"/>
    <w:rsid w:val="001F2031"/>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602D"/>
    <w:rsid w:val="001F6553"/>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45B8"/>
    <w:rsid w:val="002050AB"/>
    <w:rsid w:val="002053B1"/>
    <w:rsid w:val="00206443"/>
    <w:rsid w:val="00206450"/>
    <w:rsid w:val="00206920"/>
    <w:rsid w:val="00206BE9"/>
    <w:rsid w:val="00206BF0"/>
    <w:rsid w:val="002075B1"/>
    <w:rsid w:val="0021028F"/>
    <w:rsid w:val="00210A6E"/>
    <w:rsid w:val="00210B43"/>
    <w:rsid w:val="00210DF8"/>
    <w:rsid w:val="002110A4"/>
    <w:rsid w:val="002118BB"/>
    <w:rsid w:val="00211D3B"/>
    <w:rsid w:val="002127EC"/>
    <w:rsid w:val="002127FD"/>
    <w:rsid w:val="00212C30"/>
    <w:rsid w:val="00212C53"/>
    <w:rsid w:val="00212EB2"/>
    <w:rsid w:val="002134D3"/>
    <w:rsid w:val="00213621"/>
    <w:rsid w:val="002137A9"/>
    <w:rsid w:val="002139B2"/>
    <w:rsid w:val="002139BF"/>
    <w:rsid w:val="00214CAD"/>
    <w:rsid w:val="00214D3A"/>
    <w:rsid w:val="00214DAB"/>
    <w:rsid w:val="002152A7"/>
    <w:rsid w:val="00215FA3"/>
    <w:rsid w:val="00216473"/>
    <w:rsid w:val="00216F24"/>
    <w:rsid w:val="00217334"/>
    <w:rsid w:val="00217839"/>
    <w:rsid w:val="00220704"/>
    <w:rsid w:val="00220793"/>
    <w:rsid w:val="002208DF"/>
    <w:rsid w:val="00220AFF"/>
    <w:rsid w:val="00220F77"/>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667E"/>
    <w:rsid w:val="002266D5"/>
    <w:rsid w:val="00226A74"/>
    <w:rsid w:val="00226EC1"/>
    <w:rsid w:val="0023004A"/>
    <w:rsid w:val="002303FC"/>
    <w:rsid w:val="00230598"/>
    <w:rsid w:val="00230A5A"/>
    <w:rsid w:val="00230CD1"/>
    <w:rsid w:val="00230D6E"/>
    <w:rsid w:val="00230EBB"/>
    <w:rsid w:val="0023114D"/>
    <w:rsid w:val="002316BD"/>
    <w:rsid w:val="00231953"/>
    <w:rsid w:val="00232024"/>
    <w:rsid w:val="00232EDB"/>
    <w:rsid w:val="0023317C"/>
    <w:rsid w:val="002331E8"/>
    <w:rsid w:val="00233E0C"/>
    <w:rsid w:val="002340C5"/>
    <w:rsid w:val="00234F04"/>
    <w:rsid w:val="002352C0"/>
    <w:rsid w:val="002353FB"/>
    <w:rsid w:val="00235603"/>
    <w:rsid w:val="002361E4"/>
    <w:rsid w:val="00237535"/>
    <w:rsid w:val="00237975"/>
    <w:rsid w:val="00237FD6"/>
    <w:rsid w:val="002404FF"/>
    <w:rsid w:val="00240760"/>
    <w:rsid w:val="002407A5"/>
    <w:rsid w:val="002408FD"/>
    <w:rsid w:val="00240C01"/>
    <w:rsid w:val="002424A0"/>
    <w:rsid w:val="00242934"/>
    <w:rsid w:val="00242C58"/>
    <w:rsid w:val="0024307E"/>
    <w:rsid w:val="00244F0F"/>
    <w:rsid w:val="00245BE5"/>
    <w:rsid w:val="0024667B"/>
    <w:rsid w:val="00246BEF"/>
    <w:rsid w:val="002477C3"/>
    <w:rsid w:val="00247A54"/>
    <w:rsid w:val="00247C3B"/>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F7B"/>
    <w:rsid w:val="00255104"/>
    <w:rsid w:val="002555CF"/>
    <w:rsid w:val="0025586F"/>
    <w:rsid w:val="00255B98"/>
    <w:rsid w:val="00255BAD"/>
    <w:rsid w:val="00255F55"/>
    <w:rsid w:val="0025600D"/>
    <w:rsid w:val="002561ED"/>
    <w:rsid w:val="00256567"/>
    <w:rsid w:val="002568D6"/>
    <w:rsid w:val="00256FF4"/>
    <w:rsid w:val="002570AA"/>
    <w:rsid w:val="00257680"/>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9BE"/>
    <w:rsid w:val="00265A93"/>
    <w:rsid w:val="00265D4A"/>
    <w:rsid w:val="0026652D"/>
    <w:rsid w:val="00266C58"/>
    <w:rsid w:val="00266DA8"/>
    <w:rsid w:val="00267365"/>
    <w:rsid w:val="002675CA"/>
    <w:rsid w:val="00267CE6"/>
    <w:rsid w:val="002704BD"/>
    <w:rsid w:val="0027072E"/>
    <w:rsid w:val="00270A02"/>
    <w:rsid w:val="00270ABB"/>
    <w:rsid w:val="00270E58"/>
    <w:rsid w:val="00270E91"/>
    <w:rsid w:val="0027108B"/>
    <w:rsid w:val="00271246"/>
    <w:rsid w:val="00271B59"/>
    <w:rsid w:val="00271FBE"/>
    <w:rsid w:val="002721D4"/>
    <w:rsid w:val="00272807"/>
    <w:rsid w:val="0027288B"/>
    <w:rsid w:val="00272A56"/>
    <w:rsid w:val="0027339D"/>
    <w:rsid w:val="002735DD"/>
    <w:rsid w:val="00273873"/>
    <w:rsid w:val="002742EF"/>
    <w:rsid w:val="002749AB"/>
    <w:rsid w:val="00274D94"/>
    <w:rsid w:val="00275B45"/>
    <w:rsid w:val="00275CF8"/>
    <w:rsid w:val="00275EEC"/>
    <w:rsid w:val="002764CE"/>
    <w:rsid w:val="00276665"/>
    <w:rsid w:val="00276F89"/>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0DB"/>
    <w:rsid w:val="00285C9D"/>
    <w:rsid w:val="00285E46"/>
    <w:rsid w:val="002868E0"/>
    <w:rsid w:val="00286A2D"/>
    <w:rsid w:val="00286D6D"/>
    <w:rsid w:val="00286D94"/>
    <w:rsid w:val="00286F85"/>
    <w:rsid w:val="00286F8E"/>
    <w:rsid w:val="00287E58"/>
    <w:rsid w:val="0029059B"/>
    <w:rsid w:val="0029065E"/>
    <w:rsid w:val="00290B28"/>
    <w:rsid w:val="00291078"/>
    <w:rsid w:val="00291138"/>
    <w:rsid w:val="00292048"/>
    <w:rsid w:val="002926E6"/>
    <w:rsid w:val="0029285D"/>
    <w:rsid w:val="00292889"/>
    <w:rsid w:val="00292CAE"/>
    <w:rsid w:val="00293282"/>
    <w:rsid w:val="002939F6"/>
    <w:rsid w:val="002941D4"/>
    <w:rsid w:val="00294990"/>
    <w:rsid w:val="00295273"/>
    <w:rsid w:val="00295631"/>
    <w:rsid w:val="002961E2"/>
    <w:rsid w:val="00296327"/>
    <w:rsid w:val="00296669"/>
    <w:rsid w:val="002978E0"/>
    <w:rsid w:val="002979B7"/>
    <w:rsid w:val="00297F02"/>
    <w:rsid w:val="002A0028"/>
    <w:rsid w:val="002A0425"/>
    <w:rsid w:val="002A0C64"/>
    <w:rsid w:val="002A0F81"/>
    <w:rsid w:val="002A1822"/>
    <w:rsid w:val="002A18A1"/>
    <w:rsid w:val="002A1AFC"/>
    <w:rsid w:val="002A1BEA"/>
    <w:rsid w:val="002A1C92"/>
    <w:rsid w:val="002A24AA"/>
    <w:rsid w:val="002A27ED"/>
    <w:rsid w:val="002A32F3"/>
    <w:rsid w:val="002A3D39"/>
    <w:rsid w:val="002A4865"/>
    <w:rsid w:val="002A535E"/>
    <w:rsid w:val="002A5E3D"/>
    <w:rsid w:val="002A627E"/>
    <w:rsid w:val="002A6C52"/>
    <w:rsid w:val="002A6E26"/>
    <w:rsid w:val="002A6F86"/>
    <w:rsid w:val="002A78B1"/>
    <w:rsid w:val="002B03E5"/>
    <w:rsid w:val="002B0876"/>
    <w:rsid w:val="002B09A3"/>
    <w:rsid w:val="002B0EFC"/>
    <w:rsid w:val="002B1721"/>
    <w:rsid w:val="002B1DED"/>
    <w:rsid w:val="002B2D5D"/>
    <w:rsid w:val="002B30D4"/>
    <w:rsid w:val="002B3521"/>
    <w:rsid w:val="002B3677"/>
    <w:rsid w:val="002B385E"/>
    <w:rsid w:val="002B38FB"/>
    <w:rsid w:val="002B3A4B"/>
    <w:rsid w:val="002B452C"/>
    <w:rsid w:val="002B49F7"/>
    <w:rsid w:val="002B4B9A"/>
    <w:rsid w:val="002B4ED9"/>
    <w:rsid w:val="002B501A"/>
    <w:rsid w:val="002B54BE"/>
    <w:rsid w:val="002B5BFC"/>
    <w:rsid w:val="002B5C7D"/>
    <w:rsid w:val="002B5D43"/>
    <w:rsid w:val="002B5E59"/>
    <w:rsid w:val="002B60A0"/>
    <w:rsid w:val="002B64A6"/>
    <w:rsid w:val="002B64BA"/>
    <w:rsid w:val="002B793F"/>
    <w:rsid w:val="002B7B1A"/>
    <w:rsid w:val="002C0B43"/>
    <w:rsid w:val="002C0E15"/>
    <w:rsid w:val="002C1328"/>
    <w:rsid w:val="002C1416"/>
    <w:rsid w:val="002C1C9B"/>
    <w:rsid w:val="002C1D1A"/>
    <w:rsid w:val="002C277E"/>
    <w:rsid w:val="002C288E"/>
    <w:rsid w:val="002C28A5"/>
    <w:rsid w:val="002C29C8"/>
    <w:rsid w:val="002C2A59"/>
    <w:rsid w:val="002C30E0"/>
    <w:rsid w:val="002C33F3"/>
    <w:rsid w:val="002C3777"/>
    <w:rsid w:val="002C3A9B"/>
    <w:rsid w:val="002C3BD4"/>
    <w:rsid w:val="002C3E1A"/>
    <w:rsid w:val="002C43DC"/>
    <w:rsid w:val="002C46D2"/>
    <w:rsid w:val="002C470A"/>
    <w:rsid w:val="002C4A82"/>
    <w:rsid w:val="002C4E08"/>
    <w:rsid w:val="002C4E2C"/>
    <w:rsid w:val="002C5BA7"/>
    <w:rsid w:val="002C6C25"/>
    <w:rsid w:val="002C6D1E"/>
    <w:rsid w:val="002C6ECA"/>
    <w:rsid w:val="002C73ED"/>
    <w:rsid w:val="002C79A9"/>
    <w:rsid w:val="002D05F2"/>
    <w:rsid w:val="002D094E"/>
    <w:rsid w:val="002D0AD9"/>
    <w:rsid w:val="002D13E2"/>
    <w:rsid w:val="002D1690"/>
    <w:rsid w:val="002D1AA7"/>
    <w:rsid w:val="002D2416"/>
    <w:rsid w:val="002D28CF"/>
    <w:rsid w:val="002D368C"/>
    <w:rsid w:val="002D36FF"/>
    <w:rsid w:val="002D40EE"/>
    <w:rsid w:val="002D436B"/>
    <w:rsid w:val="002D4940"/>
    <w:rsid w:val="002D4D5B"/>
    <w:rsid w:val="002D50CF"/>
    <w:rsid w:val="002D6025"/>
    <w:rsid w:val="002D6D4F"/>
    <w:rsid w:val="002D71CC"/>
    <w:rsid w:val="002D78AD"/>
    <w:rsid w:val="002D794E"/>
    <w:rsid w:val="002D7DE9"/>
    <w:rsid w:val="002D7F32"/>
    <w:rsid w:val="002E09EA"/>
    <w:rsid w:val="002E0C65"/>
    <w:rsid w:val="002E0FE2"/>
    <w:rsid w:val="002E1650"/>
    <w:rsid w:val="002E1671"/>
    <w:rsid w:val="002E1A19"/>
    <w:rsid w:val="002E1CFB"/>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7034"/>
    <w:rsid w:val="002E74DF"/>
    <w:rsid w:val="002E75D2"/>
    <w:rsid w:val="002E78A0"/>
    <w:rsid w:val="002E7F61"/>
    <w:rsid w:val="002F00FB"/>
    <w:rsid w:val="002F0192"/>
    <w:rsid w:val="002F1468"/>
    <w:rsid w:val="002F1961"/>
    <w:rsid w:val="002F2435"/>
    <w:rsid w:val="002F2A5C"/>
    <w:rsid w:val="002F2CE3"/>
    <w:rsid w:val="002F3494"/>
    <w:rsid w:val="002F3524"/>
    <w:rsid w:val="002F3582"/>
    <w:rsid w:val="002F35EC"/>
    <w:rsid w:val="002F3D07"/>
    <w:rsid w:val="002F3FC3"/>
    <w:rsid w:val="002F4338"/>
    <w:rsid w:val="002F44B2"/>
    <w:rsid w:val="002F4526"/>
    <w:rsid w:val="002F456C"/>
    <w:rsid w:val="002F45B7"/>
    <w:rsid w:val="002F4B2C"/>
    <w:rsid w:val="002F4BF0"/>
    <w:rsid w:val="002F696A"/>
    <w:rsid w:val="002F79DF"/>
    <w:rsid w:val="002F7A43"/>
    <w:rsid w:val="003000D0"/>
    <w:rsid w:val="00300FA8"/>
    <w:rsid w:val="003014CC"/>
    <w:rsid w:val="0030221E"/>
    <w:rsid w:val="00302E67"/>
    <w:rsid w:val="00303027"/>
    <w:rsid w:val="0030326D"/>
    <w:rsid w:val="00303F03"/>
    <w:rsid w:val="00304230"/>
    <w:rsid w:val="00304291"/>
    <w:rsid w:val="00304377"/>
    <w:rsid w:val="00304BAF"/>
    <w:rsid w:val="00304CF9"/>
    <w:rsid w:val="00304FB4"/>
    <w:rsid w:val="003051EB"/>
    <w:rsid w:val="0030573B"/>
    <w:rsid w:val="003064F0"/>
    <w:rsid w:val="0030657B"/>
    <w:rsid w:val="003067F1"/>
    <w:rsid w:val="00306B1C"/>
    <w:rsid w:val="0030716A"/>
    <w:rsid w:val="00307187"/>
    <w:rsid w:val="003071A0"/>
    <w:rsid w:val="00307233"/>
    <w:rsid w:val="00307368"/>
    <w:rsid w:val="003076DC"/>
    <w:rsid w:val="00307736"/>
    <w:rsid w:val="00307EBF"/>
    <w:rsid w:val="00310571"/>
    <w:rsid w:val="00310B70"/>
    <w:rsid w:val="00310CFE"/>
    <w:rsid w:val="00310D39"/>
    <w:rsid w:val="00310DEF"/>
    <w:rsid w:val="00310E18"/>
    <w:rsid w:val="00310E4D"/>
    <w:rsid w:val="003116CD"/>
    <w:rsid w:val="003117D3"/>
    <w:rsid w:val="00311A15"/>
    <w:rsid w:val="00311B8E"/>
    <w:rsid w:val="00311C8B"/>
    <w:rsid w:val="0031305D"/>
    <w:rsid w:val="00313628"/>
    <w:rsid w:val="00313CA3"/>
    <w:rsid w:val="003142FA"/>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6BE"/>
    <w:rsid w:val="0031786C"/>
    <w:rsid w:val="00317B0A"/>
    <w:rsid w:val="0032133F"/>
    <w:rsid w:val="003215B1"/>
    <w:rsid w:val="003219D4"/>
    <w:rsid w:val="003221C7"/>
    <w:rsid w:val="0032259D"/>
    <w:rsid w:val="003231F6"/>
    <w:rsid w:val="00324340"/>
    <w:rsid w:val="00324381"/>
    <w:rsid w:val="00324E14"/>
    <w:rsid w:val="003252A9"/>
    <w:rsid w:val="00326D0B"/>
    <w:rsid w:val="00327922"/>
    <w:rsid w:val="00327BE1"/>
    <w:rsid w:val="00327CD4"/>
    <w:rsid w:val="00327CDD"/>
    <w:rsid w:val="00327D1D"/>
    <w:rsid w:val="00327DCF"/>
    <w:rsid w:val="00330253"/>
    <w:rsid w:val="00330848"/>
    <w:rsid w:val="0033092C"/>
    <w:rsid w:val="00330DAD"/>
    <w:rsid w:val="0033102D"/>
    <w:rsid w:val="00331B67"/>
    <w:rsid w:val="00331C7B"/>
    <w:rsid w:val="00331D00"/>
    <w:rsid w:val="00332250"/>
    <w:rsid w:val="00332403"/>
    <w:rsid w:val="0033331D"/>
    <w:rsid w:val="00333902"/>
    <w:rsid w:val="00333A87"/>
    <w:rsid w:val="00333ACF"/>
    <w:rsid w:val="00333D93"/>
    <w:rsid w:val="0033421C"/>
    <w:rsid w:val="0033465A"/>
    <w:rsid w:val="00334A43"/>
    <w:rsid w:val="00335096"/>
    <w:rsid w:val="00335A4F"/>
    <w:rsid w:val="00335C55"/>
    <w:rsid w:val="00335D9E"/>
    <w:rsid w:val="0033639E"/>
    <w:rsid w:val="00336B5D"/>
    <w:rsid w:val="00336F1E"/>
    <w:rsid w:val="0033701C"/>
    <w:rsid w:val="00337BA0"/>
    <w:rsid w:val="0034023B"/>
    <w:rsid w:val="0034057A"/>
    <w:rsid w:val="00340979"/>
    <w:rsid w:val="00340A2D"/>
    <w:rsid w:val="00340A63"/>
    <w:rsid w:val="0034131D"/>
    <w:rsid w:val="00341627"/>
    <w:rsid w:val="0034194A"/>
    <w:rsid w:val="00341A2F"/>
    <w:rsid w:val="00341FCE"/>
    <w:rsid w:val="00342028"/>
    <w:rsid w:val="003421CB"/>
    <w:rsid w:val="003422BE"/>
    <w:rsid w:val="00342CAB"/>
    <w:rsid w:val="00342F72"/>
    <w:rsid w:val="00343308"/>
    <w:rsid w:val="00343941"/>
    <w:rsid w:val="00343C6F"/>
    <w:rsid w:val="00344742"/>
    <w:rsid w:val="003449E2"/>
    <w:rsid w:val="0034521C"/>
    <w:rsid w:val="00345577"/>
    <w:rsid w:val="00345BE3"/>
    <w:rsid w:val="00345F1B"/>
    <w:rsid w:val="00345FFD"/>
    <w:rsid w:val="00346245"/>
    <w:rsid w:val="003478BE"/>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167"/>
    <w:rsid w:val="00355210"/>
    <w:rsid w:val="0035524E"/>
    <w:rsid w:val="00355620"/>
    <w:rsid w:val="003556B9"/>
    <w:rsid w:val="00355B76"/>
    <w:rsid w:val="00355F03"/>
    <w:rsid w:val="00356799"/>
    <w:rsid w:val="00357239"/>
    <w:rsid w:val="0035752E"/>
    <w:rsid w:val="003577E3"/>
    <w:rsid w:val="00357A65"/>
    <w:rsid w:val="00357EEE"/>
    <w:rsid w:val="00357F1C"/>
    <w:rsid w:val="00357FA1"/>
    <w:rsid w:val="0036010A"/>
    <w:rsid w:val="00360A15"/>
    <w:rsid w:val="00360FC4"/>
    <w:rsid w:val="0036104E"/>
    <w:rsid w:val="00361607"/>
    <w:rsid w:val="003617AD"/>
    <w:rsid w:val="00361A62"/>
    <w:rsid w:val="00361CCC"/>
    <w:rsid w:val="003624DF"/>
    <w:rsid w:val="0036261D"/>
    <w:rsid w:val="003626A3"/>
    <w:rsid w:val="00363119"/>
    <w:rsid w:val="00363418"/>
    <w:rsid w:val="00363B65"/>
    <w:rsid w:val="00363E0E"/>
    <w:rsid w:val="00364195"/>
    <w:rsid w:val="00364408"/>
    <w:rsid w:val="003648CE"/>
    <w:rsid w:val="0036528C"/>
    <w:rsid w:val="003656F5"/>
    <w:rsid w:val="00367645"/>
    <w:rsid w:val="00367745"/>
    <w:rsid w:val="003678B0"/>
    <w:rsid w:val="00367EE1"/>
    <w:rsid w:val="00370D00"/>
    <w:rsid w:val="00370D57"/>
    <w:rsid w:val="00370F01"/>
    <w:rsid w:val="00372767"/>
    <w:rsid w:val="00372BFB"/>
    <w:rsid w:val="00372EE3"/>
    <w:rsid w:val="00372FD8"/>
    <w:rsid w:val="00373168"/>
    <w:rsid w:val="00373393"/>
    <w:rsid w:val="003734D5"/>
    <w:rsid w:val="003735E2"/>
    <w:rsid w:val="00373824"/>
    <w:rsid w:val="00373ED5"/>
    <w:rsid w:val="00374303"/>
    <w:rsid w:val="00374581"/>
    <w:rsid w:val="0037462D"/>
    <w:rsid w:val="003747AA"/>
    <w:rsid w:val="00374CA7"/>
    <w:rsid w:val="00375A8B"/>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06A"/>
    <w:rsid w:val="0038273F"/>
    <w:rsid w:val="003830B1"/>
    <w:rsid w:val="003831DB"/>
    <w:rsid w:val="003833F6"/>
    <w:rsid w:val="0038357C"/>
    <w:rsid w:val="00383860"/>
    <w:rsid w:val="003841B1"/>
    <w:rsid w:val="00384264"/>
    <w:rsid w:val="00384AD6"/>
    <w:rsid w:val="00386366"/>
    <w:rsid w:val="003866F9"/>
    <w:rsid w:val="00387E3E"/>
    <w:rsid w:val="0039024B"/>
    <w:rsid w:val="0039079C"/>
    <w:rsid w:val="00390C09"/>
    <w:rsid w:val="00390FC9"/>
    <w:rsid w:val="0039128B"/>
    <w:rsid w:val="003913FB"/>
    <w:rsid w:val="003914D2"/>
    <w:rsid w:val="00391B4C"/>
    <w:rsid w:val="003920D5"/>
    <w:rsid w:val="00392667"/>
    <w:rsid w:val="003929BD"/>
    <w:rsid w:val="0039315C"/>
    <w:rsid w:val="0039357F"/>
    <w:rsid w:val="00393839"/>
    <w:rsid w:val="003938F4"/>
    <w:rsid w:val="00393E40"/>
    <w:rsid w:val="00393EA0"/>
    <w:rsid w:val="00394281"/>
    <w:rsid w:val="00394A5F"/>
    <w:rsid w:val="003951DA"/>
    <w:rsid w:val="00395462"/>
    <w:rsid w:val="003954DB"/>
    <w:rsid w:val="00395C5B"/>
    <w:rsid w:val="00395CCF"/>
    <w:rsid w:val="00396851"/>
    <w:rsid w:val="00397D51"/>
    <w:rsid w:val="00397E4E"/>
    <w:rsid w:val="003A00CC"/>
    <w:rsid w:val="003A010C"/>
    <w:rsid w:val="003A01D2"/>
    <w:rsid w:val="003A0228"/>
    <w:rsid w:val="003A0DE8"/>
    <w:rsid w:val="003A0F72"/>
    <w:rsid w:val="003A1186"/>
    <w:rsid w:val="003A1330"/>
    <w:rsid w:val="003A162C"/>
    <w:rsid w:val="003A16B2"/>
    <w:rsid w:val="003A18D8"/>
    <w:rsid w:val="003A1A6E"/>
    <w:rsid w:val="003A2018"/>
    <w:rsid w:val="003A2952"/>
    <w:rsid w:val="003A2968"/>
    <w:rsid w:val="003A2B1B"/>
    <w:rsid w:val="003A2C5C"/>
    <w:rsid w:val="003A2C9B"/>
    <w:rsid w:val="003A34C6"/>
    <w:rsid w:val="003A3B37"/>
    <w:rsid w:val="003A3B6F"/>
    <w:rsid w:val="003A4268"/>
    <w:rsid w:val="003A473C"/>
    <w:rsid w:val="003A4948"/>
    <w:rsid w:val="003A4992"/>
    <w:rsid w:val="003A4CF1"/>
    <w:rsid w:val="003A4E55"/>
    <w:rsid w:val="003A51C1"/>
    <w:rsid w:val="003A576B"/>
    <w:rsid w:val="003A65A2"/>
    <w:rsid w:val="003A6656"/>
    <w:rsid w:val="003A69C9"/>
    <w:rsid w:val="003A6EF2"/>
    <w:rsid w:val="003A70F0"/>
    <w:rsid w:val="003A72C5"/>
    <w:rsid w:val="003A7695"/>
    <w:rsid w:val="003B1BE0"/>
    <w:rsid w:val="003B2376"/>
    <w:rsid w:val="003B266A"/>
    <w:rsid w:val="003B273C"/>
    <w:rsid w:val="003B3532"/>
    <w:rsid w:val="003B386C"/>
    <w:rsid w:val="003B3AAA"/>
    <w:rsid w:val="003B3ACB"/>
    <w:rsid w:val="003B401A"/>
    <w:rsid w:val="003B4091"/>
    <w:rsid w:val="003B4396"/>
    <w:rsid w:val="003B45B0"/>
    <w:rsid w:val="003B4A01"/>
    <w:rsid w:val="003B4ADD"/>
    <w:rsid w:val="003B4B93"/>
    <w:rsid w:val="003B5D50"/>
    <w:rsid w:val="003B5D5B"/>
    <w:rsid w:val="003B5E2A"/>
    <w:rsid w:val="003B660A"/>
    <w:rsid w:val="003B66E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64A"/>
    <w:rsid w:val="003C4898"/>
    <w:rsid w:val="003C4C22"/>
    <w:rsid w:val="003C4C23"/>
    <w:rsid w:val="003C4C44"/>
    <w:rsid w:val="003C4D98"/>
    <w:rsid w:val="003C5736"/>
    <w:rsid w:val="003C5B9E"/>
    <w:rsid w:val="003C5EEE"/>
    <w:rsid w:val="003C62C5"/>
    <w:rsid w:val="003C6D57"/>
    <w:rsid w:val="003C6F8E"/>
    <w:rsid w:val="003C7142"/>
    <w:rsid w:val="003C77C2"/>
    <w:rsid w:val="003C7D1A"/>
    <w:rsid w:val="003D0A1A"/>
    <w:rsid w:val="003D0B2B"/>
    <w:rsid w:val="003D17B8"/>
    <w:rsid w:val="003D20BE"/>
    <w:rsid w:val="003D278E"/>
    <w:rsid w:val="003D2B75"/>
    <w:rsid w:val="003D2CD1"/>
    <w:rsid w:val="003D30D1"/>
    <w:rsid w:val="003D3945"/>
    <w:rsid w:val="003D395A"/>
    <w:rsid w:val="003D39F0"/>
    <w:rsid w:val="003D3A19"/>
    <w:rsid w:val="003D4C59"/>
    <w:rsid w:val="003D4D15"/>
    <w:rsid w:val="003D5129"/>
    <w:rsid w:val="003D5757"/>
    <w:rsid w:val="003D5EEE"/>
    <w:rsid w:val="003D63FB"/>
    <w:rsid w:val="003D64F8"/>
    <w:rsid w:val="003D721B"/>
    <w:rsid w:val="003D77EB"/>
    <w:rsid w:val="003D79D7"/>
    <w:rsid w:val="003D7BCA"/>
    <w:rsid w:val="003D7ED2"/>
    <w:rsid w:val="003E0A91"/>
    <w:rsid w:val="003E10B5"/>
    <w:rsid w:val="003E1232"/>
    <w:rsid w:val="003E1B6E"/>
    <w:rsid w:val="003E23C7"/>
    <w:rsid w:val="003E2A5B"/>
    <w:rsid w:val="003E2E81"/>
    <w:rsid w:val="003E3240"/>
    <w:rsid w:val="003E3A38"/>
    <w:rsid w:val="003E3F3A"/>
    <w:rsid w:val="003E4114"/>
    <w:rsid w:val="003E43B0"/>
    <w:rsid w:val="003E4420"/>
    <w:rsid w:val="003E4510"/>
    <w:rsid w:val="003E55CD"/>
    <w:rsid w:val="003E569E"/>
    <w:rsid w:val="003E5A04"/>
    <w:rsid w:val="003E5C98"/>
    <w:rsid w:val="003E60F3"/>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2A8C"/>
    <w:rsid w:val="003F2B83"/>
    <w:rsid w:val="003F360D"/>
    <w:rsid w:val="003F398D"/>
    <w:rsid w:val="003F3D19"/>
    <w:rsid w:val="003F45F8"/>
    <w:rsid w:val="003F49FB"/>
    <w:rsid w:val="003F4E5B"/>
    <w:rsid w:val="003F4FB6"/>
    <w:rsid w:val="003F51BF"/>
    <w:rsid w:val="003F599A"/>
    <w:rsid w:val="003F5A4B"/>
    <w:rsid w:val="003F5E7C"/>
    <w:rsid w:val="003F6411"/>
    <w:rsid w:val="003F69B1"/>
    <w:rsid w:val="003F7475"/>
    <w:rsid w:val="003F7842"/>
    <w:rsid w:val="003F7F68"/>
    <w:rsid w:val="00400D9F"/>
    <w:rsid w:val="00401067"/>
    <w:rsid w:val="0040117F"/>
    <w:rsid w:val="004015B8"/>
    <w:rsid w:val="00401D98"/>
    <w:rsid w:val="00402579"/>
    <w:rsid w:val="00402861"/>
    <w:rsid w:val="004034F7"/>
    <w:rsid w:val="00403725"/>
    <w:rsid w:val="00404188"/>
    <w:rsid w:val="00404B2A"/>
    <w:rsid w:val="00404B63"/>
    <w:rsid w:val="00404BAB"/>
    <w:rsid w:val="004053CA"/>
    <w:rsid w:val="00405C98"/>
    <w:rsid w:val="00405CCB"/>
    <w:rsid w:val="004062D6"/>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1D79"/>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C94"/>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046"/>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7DD"/>
    <w:rsid w:val="00423C7F"/>
    <w:rsid w:val="004244B4"/>
    <w:rsid w:val="0042495F"/>
    <w:rsid w:val="00424DB7"/>
    <w:rsid w:val="00424F35"/>
    <w:rsid w:val="004252B6"/>
    <w:rsid w:val="004253A8"/>
    <w:rsid w:val="0042595F"/>
    <w:rsid w:val="00425EC2"/>
    <w:rsid w:val="0042617B"/>
    <w:rsid w:val="004262CA"/>
    <w:rsid w:val="0042666E"/>
    <w:rsid w:val="004271AD"/>
    <w:rsid w:val="004273C0"/>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C9F"/>
    <w:rsid w:val="00437736"/>
    <w:rsid w:val="004377F3"/>
    <w:rsid w:val="00437EA7"/>
    <w:rsid w:val="00440072"/>
    <w:rsid w:val="004408FB"/>
    <w:rsid w:val="0044091A"/>
    <w:rsid w:val="00440F40"/>
    <w:rsid w:val="00441286"/>
    <w:rsid w:val="00441A08"/>
    <w:rsid w:val="00441AD2"/>
    <w:rsid w:val="00441C96"/>
    <w:rsid w:val="00441E28"/>
    <w:rsid w:val="00441F6C"/>
    <w:rsid w:val="00441FD2"/>
    <w:rsid w:val="0044286E"/>
    <w:rsid w:val="00442C29"/>
    <w:rsid w:val="00442D9B"/>
    <w:rsid w:val="00442F2A"/>
    <w:rsid w:val="00443694"/>
    <w:rsid w:val="004436C4"/>
    <w:rsid w:val="00444AD3"/>
    <w:rsid w:val="00444AEC"/>
    <w:rsid w:val="00444AF0"/>
    <w:rsid w:val="00444B68"/>
    <w:rsid w:val="0044521B"/>
    <w:rsid w:val="0044528A"/>
    <w:rsid w:val="0044543D"/>
    <w:rsid w:val="00446320"/>
    <w:rsid w:val="004479E3"/>
    <w:rsid w:val="00447B14"/>
    <w:rsid w:val="0045013B"/>
    <w:rsid w:val="00450CD0"/>
    <w:rsid w:val="00450D59"/>
    <w:rsid w:val="004510C5"/>
    <w:rsid w:val="00451A21"/>
    <w:rsid w:val="00451A5C"/>
    <w:rsid w:val="00451BB6"/>
    <w:rsid w:val="00452103"/>
    <w:rsid w:val="0045306A"/>
    <w:rsid w:val="00453811"/>
    <w:rsid w:val="00453C4F"/>
    <w:rsid w:val="00454F54"/>
    <w:rsid w:val="004553EE"/>
    <w:rsid w:val="004554E5"/>
    <w:rsid w:val="00456154"/>
    <w:rsid w:val="0045665B"/>
    <w:rsid w:val="004602C8"/>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E5C"/>
    <w:rsid w:val="0046741A"/>
    <w:rsid w:val="004679FB"/>
    <w:rsid w:val="00467EB1"/>
    <w:rsid w:val="00470052"/>
    <w:rsid w:val="00470431"/>
    <w:rsid w:val="00470C1F"/>
    <w:rsid w:val="00470E97"/>
    <w:rsid w:val="004712DB"/>
    <w:rsid w:val="00471AD7"/>
    <w:rsid w:val="00472DB9"/>
    <w:rsid w:val="004731D7"/>
    <w:rsid w:val="00473842"/>
    <w:rsid w:val="00473D76"/>
    <w:rsid w:val="00474840"/>
    <w:rsid w:val="00474A6E"/>
    <w:rsid w:val="00474C1B"/>
    <w:rsid w:val="00474E97"/>
    <w:rsid w:val="00475F62"/>
    <w:rsid w:val="004760FB"/>
    <w:rsid w:val="00476E91"/>
    <w:rsid w:val="004775D7"/>
    <w:rsid w:val="004775ED"/>
    <w:rsid w:val="00477800"/>
    <w:rsid w:val="00477DFF"/>
    <w:rsid w:val="00480029"/>
    <w:rsid w:val="00480543"/>
    <w:rsid w:val="00480C6C"/>
    <w:rsid w:val="00480C74"/>
    <w:rsid w:val="00480D15"/>
    <w:rsid w:val="004817E1"/>
    <w:rsid w:val="00481AD3"/>
    <w:rsid w:val="00481FFF"/>
    <w:rsid w:val="004823B9"/>
    <w:rsid w:val="004830A9"/>
    <w:rsid w:val="0048353F"/>
    <w:rsid w:val="00483609"/>
    <w:rsid w:val="00483729"/>
    <w:rsid w:val="0048391E"/>
    <w:rsid w:val="00483BC1"/>
    <w:rsid w:val="00483CCC"/>
    <w:rsid w:val="00483CEB"/>
    <w:rsid w:val="00483F93"/>
    <w:rsid w:val="00484B00"/>
    <w:rsid w:val="00484C03"/>
    <w:rsid w:val="00484E2B"/>
    <w:rsid w:val="004855DA"/>
    <w:rsid w:val="00486141"/>
    <w:rsid w:val="004869F1"/>
    <w:rsid w:val="00486D69"/>
    <w:rsid w:val="0048764A"/>
    <w:rsid w:val="00487EE6"/>
    <w:rsid w:val="00487F18"/>
    <w:rsid w:val="004903BB"/>
    <w:rsid w:val="00490A84"/>
    <w:rsid w:val="00490C4B"/>
    <w:rsid w:val="00491566"/>
    <w:rsid w:val="0049170A"/>
    <w:rsid w:val="00492D53"/>
    <w:rsid w:val="004933F2"/>
    <w:rsid w:val="004939B9"/>
    <w:rsid w:val="00493A06"/>
    <w:rsid w:val="00493F72"/>
    <w:rsid w:val="00494213"/>
    <w:rsid w:val="0049423C"/>
    <w:rsid w:val="004945C3"/>
    <w:rsid w:val="004949A7"/>
    <w:rsid w:val="004951FE"/>
    <w:rsid w:val="004954DE"/>
    <w:rsid w:val="00495601"/>
    <w:rsid w:val="0049573D"/>
    <w:rsid w:val="00495EF2"/>
    <w:rsid w:val="0049665F"/>
    <w:rsid w:val="004968BC"/>
    <w:rsid w:val="00496A8B"/>
    <w:rsid w:val="00496BE4"/>
    <w:rsid w:val="00497526"/>
    <w:rsid w:val="00497FBD"/>
    <w:rsid w:val="00497FD6"/>
    <w:rsid w:val="004A082A"/>
    <w:rsid w:val="004A0C46"/>
    <w:rsid w:val="004A0F48"/>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416"/>
    <w:rsid w:val="004A6653"/>
    <w:rsid w:val="004A6661"/>
    <w:rsid w:val="004A73B2"/>
    <w:rsid w:val="004A7465"/>
    <w:rsid w:val="004A7D46"/>
    <w:rsid w:val="004A7DF2"/>
    <w:rsid w:val="004B088F"/>
    <w:rsid w:val="004B0CA4"/>
    <w:rsid w:val="004B138B"/>
    <w:rsid w:val="004B15D8"/>
    <w:rsid w:val="004B1903"/>
    <w:rsid w:val="004B1D2C"/>
    <w:rsid w:val="004B1D70"/>
    <w:rsid w:val="004B1E40"/>
    <w:rsid w:val="004B20C0"/>
    <w:rsid w:val="004B2D19"/>
    <w:rsid w:val="004B34AB"/>
    <w:rsid w:val="004B34B8"/>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6E7C"/>
    <w:rsid w:val="004B73C0"/>
    <w:rsid w:val="004B7488"/>
    <w:rsid w:val="004B799D"/>
    <w:rsid w:val="004B7D1F"/>
    <w:rsid w:val="004B7D91"/>
    <w:rsid w:val="004B7DC0"/>
    <w:rsid w:val="004C06A2"/>
    <w:rsid w:val="004C0837"/>
    <w:rsid w:val="004C0B94"/>
    <w:rsid w:val="004C15F3"/>
    <w:rsid w:val="004C16B7"/>
    <w:rsid w:val="004C26EA"/>
    <w:rsid w:val="004C279F"/>
    <w:rsid w:val="004C39F7"/>
    <w:rsid w:val="004C3C24"/>
    <w:rsid w:val="004C479E"/>
    <w:rsid w:val="004C49A2"/>
    <w:rsid w:val="004C4E34"/>
    <w:rsid w:val="004C5276"/>
    <w:rsid w:val="004C53BF"/>
    <w:rsid w:val="004C5560"/>
    <w:rsid w:val="004C61A4"/>
    <w:rsid w:val="004C6679"/>
    <w:rsid w:val="004C6B9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79F"/>
    <w:rsid w:val="004D3C8C"/>
    <w:rsid w:val="004D3CDF"/>
    <w:rsid w:val="004D41AB"/>
    <w:rsid w:val="004D4DEB"/>
    <w:rsid w:val="004D520F"/>
    <w:rsid w:val="004D5765"/>
    <w:rsid w:val="004D5C62"/>
    <w:rsid w:val="004D5EE8"/>
    <w:rsid w:val="004D6189"/>
    <w:rsid w:val="004D62AE"/>
    <w:rsid w:val="004D67A2"/>
    <w:rsid w:val="004D7411"/>
    <w:rsid w:val="004D74C6"/>
    <w:rsid w:val="004D77FD"/>
    <w:rsid w:val="004D7E18"/>
    <w:rsid w:val="004E02CD"/>
    <w:rsid w:val="004E0420"/>
    <w:rsid w:val="004E0743"/>
    <w:rsid w:val="004E0B6F"/>
    <w:rsid w:val="004E0E9F"/>
    <w:rsid w:val="004E10DB"/>
    <w:rsid w:val="004E1151"/>
    <w:rsid w:val="004E1222"/>
    <w:rsid w:val="004E15DF"/>
    <w:rsid w:val="004E1876"/>
    <w:rsid w:val="004E19EC"/>
    <w:rsid w:val="004E1E46"/>
    <w:rsid w:val="004E1F1E"/>
    <w:rsid w:val="004E2F94"/>
    <w:rsid w:val="004E3576"/>
    <w:rsid w:val="004E3A6C"/>
    <w:rsid w:val="004E3F1A"/>
    <w:rsid w:val="004E3F50"/>
    <w:rsid w:val="004E451B"/>
    <w:rsid w:val="004E5306"/>
    <w:rsid w:val="004E59EC"/>
    <w:rsid w:val="004E5B13"/>
    <w:rsid w:val="004E5D2A"/>
    <w:rsid w:val="004E60D4"/>
    <w:rsid w:val="004E6522"/>
    <w:rsid w:val="004E65DF"/>
    <w:rsid w:val="004E6C5B"/>
    <w:rsid w:val="004E716D"/>
    <w:rsid w:val="004E7A57"/>
    <w:rsid w:val="004E7B95"/>
    <w:rsid w:val="004E7FA7"/>
    <w:rsid w:val="004F03A6"/>
    <w:rsid w:val="004F070A"/>
    <w:rsid w:val="004F0A1D"/>
    <w:rsid w:val="004F188D"/>
    <w:rsid w:val="004F1980"/>
    <w:rsid w:val="004F1A6C"/>
    <w:rsid w:val="004F222C"/>
    <w:rsid w:val="004F2B27"/>
    <w:rsid w:val="004F2F7D"/>
    <w:rsid w:val="004F35C7"/>
    <w:rsid w:val="004F3710"/>
    <w:rsid w:val="004F3AB5"/>
    <w:rsid w:val="004F4006"/>
    <w:rsid w:val="004F4283"/>
    <w:rsid w:val="004F42AB"/>
    <w:rsid w:val="004F575A"/>
    <w:rsid w:val="004F623F"/>
    <w:rsid w:val="004F6344"/>
    <w:rsid w:val="004F686A"/>
    <w:rsid w:val="004F7789"/>
    <w:rsid w:val="004F7A1D"/>
    <w:rsid w:val="004F7EEA"/>
    <w:rsid w:val="004F7F22"/>
    <w:rsid w:val="00500560"/>
    <w:rsid w:val="00500684"/>
    <w:rsid w:val="00500BF5"/>
    <w:rsid w:val="00500C03"/>
    <w:rsid w:val="005012F4"/>
    <w:rsid w:val="00501A4A"/>
    <w:rsid w:val="00501CC8"/>
    <w:rsid w:val="00501F55"/>
    <w:rsid w:val="00502A8F"/>
    <w:rsid w:val="00503308"/>
    <w:rsid w:val="005035A3"/>
    <w:rsid w:val="00503833"/>
    <w:rsid w:val="0050493D"/>
    <w:rsid w:val="00504A44"/>
    <w:rsid w:val="00504CDB"/>
    <w:rsid w:val="00505919"/>
    <w:rsid w:val="00505C67"/>
    <w:rsid w:val="00505FA8"/>
    <w:rsid w:val="00507472"/>
    <w:rsid w:val="005102E6"/>
    <w:rsid w:val="005104D1"/>
    <w:rsid w:val="00510948"/>
    <w:rsid w:val="00510D34"/>
    <w:rsid w:val="00511E7E"/>
    <w:rsid w:val="00511E8F"/>
    <w:rsid w:val="00512259"/>
    <w:rsid w:val="00512A02"/>
    <w:rsid w:val="00512C53"/>
    <w:rsid w:val="00513CF4"/>
    <w:rsid w:val="00514D10"/>
    <w:rsid w:val="00514E61"/>
    <w:rsid w:val="005157E8"/>
    <w:rsid w:val="00515B1F"/>
    <w:rsid w:val="00515C97"/>
    <w:rsid w:val="00515E18"/>
    <w:rsid w:val="00516088"/>
    <w:rsid w:val="0051615B"/>
    <w:rsid w:val="00516382"/>
    <w:rsid w:val="005163BC"/>
    <w:rsid w:val="005165E6"/>
    <w:rsid w:val="00516808"/>
    <w:rsid w:val="00516995"/>
    <w:rsid w:val="00516B7F"/>
    <w:rsid w:val="00516FED"/>
    <w:rsid w:val="0051787C"/>
    <w:rsid w:val="00517B26"/>
    <w:rsid w:val="00517B80"/>
    <w:rsid w:val="00517CCA"/>
    <w:rsid w:val="00517DF3"/>
    <w:rsid w:val="00517E1B"/>
    <w:rsid w:val="00520200"/>
    <w:rsid w:val="005205D2"/>
    <w:rsid w:val="00521245"/>
    <w:rsid w:val="005214D5"/>
    <w:rsid w:val="00521819"/>
    <w:rsid w:val="00521F9D"/>
    <w:rsid w:val="00522393"/>
    <w:rsid w:val="005229CA"/>
    <w:rsid w:val="00522AE5"/>
    <w:rsid w:val="00522D5F"/>
    <w:rsid w:val="00523097"/>
    <w:rsid w:val="005233D7"/>
    <w:rsid w:val="0052351C"/>
    <w:rsid w:val="005237D0"/>
    <w:rsid w:val="0052411F"/>
    <w:rsid w:val="005242B7"/>
    <w:rsid w:val="005243BA"/>
    <w:rsid w:val="00524649"/>
    <w:rsid w:val="00524C58"/>
    <w:rsid w:val="00524C5C"/>
    <w:rsid w:val="00525874"/>
    <w:rsid w:val="0052627E"/>
    <w:rsid w:val="0052632F"/>
    <w:rsid w:val="005263D6"/>
    <w:rsid w:val="00526A32"/>
    <w:rsid w:val="00527195"/>
    <w:rsid w:val="00527664"/>
    <w:rsid w:val="0052767F"/>
    <w:rsid w:val="0052794C"/>
    <w:rsid w:val="00527E92"/>
    <w:rsid w:val="0053012A"/>
    <w:rsid w:val="00530D43"/>
    <w:rsid w:val="00531C07"/>
    <w:rsid w:val="00531D97"/>
    <w:rsid w:val="00531E31"/>
    <w:rsid w:val="00532358"/>
    <w:rsid w:val="00532BD7"/>
    <w:rsid w:val="00532E5F"/>
    <w:rsid w:val="00532F12"/>
    <w:rsid w:val="005335AF"/>
    <w:rsid w:val="005341EF"/>
    <w:rsid w:val="00535180"/>
    <w:rsid w:val="0053533E"/>
    <w:rsid w:val="005359F2"/>
    <w:rsid w:val="00535CEB"/>
    <w:rsid w:val="005368CF"/>
    <w:rsid w:val="005368F9"/>
    <w:rsid w:val="00536934"/>
    <w:rsid w:val="00536D22"/>
    <w:rsid w:val="005370F0"/>
    <w:rsid w:val="00537365"/>
    <w:rsid w:val="0053797E"/>
    <w:rsid w:val="00537D5D"/>
    <w:rsid w:val="005405B9"/>
    <w:rsid w:val="005405FA"/>
    <w:rsid w:val="005413BB"/>
    <w:rsid w:val="0054175B"/>
    <w:rsid w:val="00541B37"/>
    <w:rsid w:val="00541B96"/>
    <w:rsid w:val="00541D53"/>
    <w:rsid w:val="00542693"/>
    <w:rsid w:val="00542DA7"/>
    <w:rsid w:val="00542F89"/>
    <w:rsid w:val="005432F8"/>
    <w:rsid w:val="005434D5"/>
    <w:rsid w:val="00543DEA"/>
    <w:rsid w:val="0054427B"/>
    <w:rsid w:val="00544775"/>
    <w:rsid w:val="00544A74"/>
    <w:rsid w:val="00545AF1"/>
    <w:rsid w:val="00545E98"/>
    <w:rsid w:val="00546499"/>
    <w:rsid w:val="0054656D"/>
    <w:rsid w:val="00546777"/>
    <w:rsid w:val="00546E0A"/>
    <w:rsid w:val="0054706A"/>
    <w:rsid w:val="00547160"/>
    <w:rsid w:val="0054735D"/>
    <w:rsid w:val="0054746D"/>
    <w:rsid w:val="00547DF5"/>
    <w:rsid w:val="00547F8E"/>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2F67"/>
    <w:rsid w:val="00563738"/>
    <w:rsid w:val="00563E1B"/>
    <w:rsid w:val="005648F3"/>
    <w:rsid w:val="00564C6C"/>
    <w:rsid w:val="00565009"/>
    <w:rsid w:val="005650EA"/>
    <w:rsid w:val="0056520E"/>
    <w:rsid w:val="0056532F"/>
    <w:rsid w:val="00565380"/>
    <w:rsid w:val="00565670"/>
    <w:rsid w:val="00565883"/>
    <w:rsid w:val="005658C3"/>
    <w:rsid w:val="00565D9B"/>
    <w:rsid w:val="00565DFC"/>
    <w:rsid w:val="005660BA"/>
    <w:rsid w:val="005662C5"/>
    <w:rsid w:val="00566D0E"/>
    <w:rsid w:val="00566EBA"/>
    <w:rsid w:val="00566FC7"/>
    <w:rsid w:val="005701CB"/>
    <w:rsid w:val="0057054C"/>
    <w:rsid w:val="00570E5A"/>
    <w:rsid w:val="005713F1"/>
    <w:rsid w:val="00571D7B"/>
    <w:rsid w:val="00571F97"/>
    <w:rsid w:val="005721A2"/>
    <w:rsid w:val="0057278C"/>
    <w:rsid w:val="00572885"/>
    <w:rsid w:val="0057331B"/>
    <w:rsid w:val="00573F37"/>
    <w:rsid w:val="005744B0"/>
    <w:rsid w:val="0057470E"/>
    <w:rsid w:val="00574992"/>
    <w:rsid w:val="00574CE0"/>
    <w:rsid w:val="00575254"/>
    <w:rsid w:val="005754C8"/>
    <w:rsid w:val="00575C78"/>
    <w:rsid w:val="0057655A"/>
    <w:rsid w:val="005766B5"/>
    <w:rsid w:val="005767BC"/>
    <w:rsid w:val="00577419"/>
    <w:rsid w:val="00577854"/>
    <w:rsid w:val="005779A0"/>
    <w:rsid w:val="00577A07"/>
    <w:rsid w:val="00577A6F"/>
    <w:rsid w:val="005806F6"/>
    <w:rsid w:val="00580C00"/>
    <w:rsid w:val="00581011"/>
    <w:rsid w:val="00581054"/>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9F6"/>
    <w:rsid w:val="00593AC2"/>
    <w:rsid w:val="00593FC0"/>
    <w:rsid w:val="00594027"/>
    <w:rsid w:val="0059403E"/>
    <w:rsid w:val="00594655"/>
    <w:rsid w:val="005947D1"/>
    <w:rsid w:val="00594FDD"/>
    <w:rsid w:val="005950D2"/>
    <w:rsid w:val="005954BC"/>
    <w:rsid w:val="0059660F"/>
    <w:rsid w:val="00596DA0"/>
    <w:rsid w:val="005971B8"/>
    <w:rsid w:val="00597219"/>
    <w:rsid w:val="0059747A"/>
    <w:rsid w:val="005975CA"/>
    <w:rsid w:val="00597666"/>
    <w:rsid w:val="00597AD6"/>
    <w:rsid w:val="00597FEE"/>
    <w:rsid w:val="005A0AB5"/>
    <w:rsid w:val="005A0E6B"/>
    <w:rsid w:val="005A1490"/>
    <w:rsid w:val="005A2A58"/>
    <w:rsid w:val="005A2D64"/>
    <w:rsid w:val="005A48E5"/>
    <w:rsid w:val="005A505F"/>
    <w:rsid w:val="005A5322"/>
    <w:rsid w:val="005A5582"/>
    <w:rsid w:val="005A563B"/>
    <w:rsid w:val="005A597F"/>
    <w:rsid w:val="005A5DB3"/>
    <w:rsid w:val="005A6591"/>
    <w:rsid w:val="005A7A38"/>
    <w:rsid w:val="005B07CB"/>
    <w:rsid w:val="005B0811"/>
    <w:rsid w:val="005B0961"/>
    <w:rsid w:val="005B1906"/>
    <w:rsid w:val="005B1A95"/>
    <w:rsid w:val="005B1B29"/>
    <w:rsid w:val="005B1BC0"/>
    <w:rsid w:val="005B1C4F"/>
    <w:rsid w:val="005B2293"/>
    <w:rsid w:val="005B250F"/>
    <w:rsid w:val="005B25DF"/>
    <w:rsid w:val="005B270D"/>
    <w:rsid w:val="005B2AC9"/>
    <w:rsid w:val="005B2F5A"/>
    <w:rsid w:val="005B3245"/>
    <w:rsid w:val="005B330E"/>
    <w:rsid w:val="005B390D"/>
    <w:rsid w:val="005B3972"/>
    <w:rsid w:val="005B3EAF"/>
    <w:rsid w:val="005B4586"/>
    <w:rsid w:val="005B4F9E"/>
    <w:rsid w:val="005B5728"/>
    <w:rsid w:val="005B572A"/>
    <w:rsid w:val="005B5A05"/>
    <w:rsid w:val="005B5EA6"/>
    <w:rsid w:val="005B6377"/>
    <w:rsid w:val="005B6662"/>
    <w:rsid w:val="005B6740"/>
    <w:rsid w:val="005B6A5D"/>
    <w:rsid w:val="005B74F5"/>
    <w:rsid w:val="005B7A67"/>
    <w:rsid w:val="005B7C78"/>
    <w:rsid w:val="005B7EA8"/>
    <w:rsid w:val="005C0544"/>
    <w:rsid w:val="005C08EF"/>
    <w:rsid w:val="005C0E2B"/>
    <w:rsid w:val="005C1901"/>
    <w:rsid w:val="005C1962"/>
    <w:rsid w:val="005C21B6"/>
    <w:rsid w:val="005C2D16"/>
    <w:rsid w:val="005C3600"/>
    <w:rsid w:val="005C424F"/>
    <w:rsid w:val="005C45A5"/>
    <w:rsid w:val="005C47BA"/>
    <w:rsid w:val="005C4D87"/>
    <w:rsid w:val="005C4EEA"/>
    <w:rsid w:val="005C4F85"/>
    <w:rsid w:val="005C5B53"/>
    <w:rsid w:val="005C5CC2"/>
    <w:rsid w:val="005C5EEE"/>
    <w:rsid w:val="005C67E1"/>
    <w:rsid w:val="005C6CE0"/>
    <w:rsid w:val="005C7405"/>
    <w:rsid w:val="005C7520"/>
    <w:rsid w:val="005C760A"/>
    <w:rsid w:val="005C7AE4"/>
    <w:rsid w:val="005C7B91"/>
    <w:rsid w:val="005D0FDF"/>
    <w:rsid w:val="005D1DEE"/>
    <w:rsid w:val="005D1EC3"/>
    <w:rsid w:val="005D1ECE"/>
    <w:rsid w:val="005D1FB9"/>
    <w:rsid w:val="005D296A"/>
    <w:rsid w:val="005D3172"/>
    <w:rsid w:val="005D3280"/>
    <w:rsid w:val="005D32D6"/>
    <w:rsid w:val="005D337E"/>
    <w:rsid w:val="005D35E9"/>
    <w:rsid w:val="005D3A0E"/>
    <w:rsid w:val="005D3D86"/>
    <w:rsid w:val="005D4688"/>
    <w:rsid w:val="005D4AB9"/>
    <w:rsid w:val="005D5128"/>
    <w:rsid w:val="005D5369"/>
    <w:rsid w:val="005D5C1A"/>
    <w:rsid w:val="005D5DAD"/>
    <w:rsid w:val="005D638E"/>
    <w:rsid w:val="005D6881"/>
    <w:rsid w:val="005D6944"/>
    <w:rsid w:val="005D6FAC"/>
    <w:rsid w:val="005D6FC0"/>
    <w:rsid w:val="005D7109"/>
    <w:rsid w:val="005D75A1"/>
    <w:rsid w:val="005D7A5E"/>
    <w:rsid w:val="005E0511"/>
    <w:rsid w:val="005E0CE2"/>
    <w:rsid w:val="005E0D00"/>
    <w:rsid w:val="005E0FC4"/>
    <w:rsid w:val="005E1393"/>
    <w:rsid w:val="005E17D4"/>
    <w:rsid w:val="005E1F2B"/>
    <w:rsid w:val="005E240A"/>
    <w:rsid w:val="005E25D8"/>
    <w:rsid w:val="005E3A9C"/>
    <w:rsid w:val="005E3AA8"/>
    <w:rsid w:val="005E44D5"/>
    <w:rsid w:val="005E45C8"/>
    <w:rsid w:val="005E479F"/>
    <w:rsid w:val="005E4B9F"/>
    <w:rsid w:val="005E4BBB"/>
    <w:rsid w:val="005E4D28"/>
    <w:rsid w:val="005E4E0F"/>
    <w:rsid w:val="005E5541"/>
    <w:rsid w:val="005E564B"/>
    <w:rsid w:val="005E5873"/>
    <w:rsid w:val="005E6EF4"/>
    <w:rsid w:val="005E78AD"/>
    <w:rsid w:val="005F1112"/>
    <w:rsid w:val="005F167D"/>
    <w:rsid w:val="005F1888"/>
    <w:rsid w:val="005F1A89"/>
    <w:rsid w:val="005F1D0F"/>
    <w:rsid w:val="005F1FF7"/>
    <w:rsid w:val="005F23B5"/>
    <w:rsid w:val="005F2478"/>
    <w:rsid w:val="005F3D78"/>
    <w:rsid w:val="005F406D"/>
    <w:rsid w:val="005F419A"/>
    <w:rsid w:val="005F4675"/>
    <w:rsid w:val="005F4999"/>
    <w:rsid w:val="005F4D63"/>
    <w:rsid w:val="005F5965"/>
    <w:rsid w:val="005F5D82"/>
    <w:rsid w:val="005F645B"/>
    <w:rsid w:val="005F6794"/>
    <w:rsid w:val="005F6A34"/>
    <w:rsid w:val="005F6D80"/>
    <w:rsid w:val="005F6EA3"/>
    <w:rsid w:val="005F7054"/>
    <w:rsid w:val="005F71F6"/>
    <w:rsid w:val="005F747A"/>
    <w:rsid w:val="005F798B"/>
    <w:rsid w:val="005F7D05"/>
    <w:rsid w:val="005F7D3A"/>
    <w:rsid w:val="00600A83"/>
    <w:rsid w:val="00600CEF"/>
    <w:rsid w:val="00600F02"/>
    <w:rsid w:val="006013DE"/>
    <w:rsid w:val="006016B2"/>
    <w:rsid w:val="006017EB"/>
    <w:rsid w:val="0060224A"/>
    <w:rsid w:val="00602281"/>
    <w:rsid w:val="006026E5"/>
    <w:rsid w:val="00602758"/>
    <w:rsid w:val="00602BBE"/>
    <w:rsid w:val="00603469"/>
    <w:rsid w:val="006051A2"/>
    <w:rsid w:val="00605B28"/>
    <w:rsid w:val="00605F4F"/>
    <w:rsid w:val="0060644F"/>
    <w:rsid w:val="00606560"/>
    <w:rsid w:val="006066EE"/>
    <w:rsid w:val="00606F22"/>
    <w:rsid w:val="00607397"/>
    <w:rsid w:val="00607469"/>
    <w:rsid w:val="0061035F"/>
    <w:rsid w:val="00610A6D"/>
    <w:rsid w:val="00610B9F"/>
    <w:rsid w:val="00610DB7"/>
    <w:rsid w:val="00611192"/>
    <w:rsid w:val="00611317"/>
    <w:rsid w:val="006117F2"/>
    <w:rsid w:val="006119B2"/>
    <w:rsid w:val="00611E72"/>
    <w:rsid w:val="006120B9"/>
    <w:rsid w:val="00612433"/>
    <w:rsid w:val="00612684"/>
    <w:rsid w:val="00612768"/>
    <w:rsid w:val="006133D5"/>
    <w:rsid w:val="00613A39"/>
    <w:rsid w:val="00613D0F"/>
    <w:rsid w:val="00614175"/>
    <w:rsid w:val="00614646"/>
    <w:rsid w:val="00614B9E"/>
    <w:rsid w:val="00614E44"/>
    <w:rsid w:val="00615C4A"/>
    <w:rsid w:val="00615E8E"/>
    <w:rsid w:val="0061619A"/>
    <w:rsid w:val="00616832"/>
    <w:rsid w:val="00616C46"/>
    <w:rsid w:val="00617665"/>
    <w:rsid w:val="00617974"/>
    <w:rsid w:val="006179D0"/>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66B4"/>
    <w:rsid w:val="00626C8F"/>
    <w:rsid w:val="00627342"/>
    <w:rsid w:val="00627763"/>
    <w:rsid w:val="006300E1"/>
    <w:rsid w:val="0063030A"/>
    <w:rsid w:val="00630586"/>
    <w:rsid w:val="006307DF"/>
    <w:rsid w:val="0063083C"/>
    <w:rsid w:val="0063103A"/>
    <w:rsid w:val="00631247"/>
    <w:rsid w:val="00631C51"/>
    <w:rsid w:val="00631DC4"/>
    <w:rsid w:val="00631F42"/>
    <w:rsid w:val="0063295F"/>
    <w:rsid w:val="006329FA"/>
    <w:rsid w:val="00632D47"/>
    <w:rsid w:val="006332F6"/>
    <w:rsid w:val="00633C40"/>
    <w:rsid w:val="00633DE2"/>
    <w:rsid w:val="00633E5D"/>
    <w:rsid w:val="006344F5"/>
    <w:rsid w:val="00634875"/>
    <w:rsid w:val="006349BD"/>
    <w:rsid w:val="00634C58"/>
    <w:rsid w:val="00634EF3"/>
    <w:rsid w:val="006350FB"/>
    <w:rsid w:val="006353B5"/>
    <w:rsid w:val="00635717"/>
    <w:rsid w:val="006358EF"/>
    <w:rsid w:val="0063590A"/>
    <w:rsid w:val="00635B49"/>
    <w:rsid w:val="00635E87"/>
    <w:rsid w:val="00636F32"/>
    <w:rsid w:val="00637717"/>
    <w:rsid w:val="0064045F"/>
    <w:rsid w:val="00640940"/>
    <w:rsid w:val="00640963"/>
    <w:rsid w:val="00640A49"/>
    <w:rsid w:val="00640C2F"/>
    <w:rsid w:val="00640DE7"/>
    <w:rsid w:val="006415CC"/>
    <w:rsid w:val="00641B05"/>
    <w:rsid w:val="006420E2"/>
    <w:rsid w:val="00642921"/>
    <w:rsid w:val="00642A25"/>
    <w:rsid w:val="00642C2B"/>
    <w:rsid w:val="00642EAC"/>
    <w:rsid w:val="00643FB1"/>
    <w:rsid w:val="00643FEF"/>
    <w:rsid w:val="006444FF"/>
    <w:rsid w:val="00644AD6"/>
    <w:rsid w:val="00644EAC"/>
    <w:rsid w:val="00645555"/>
    <w:rsid w:val="00645683"/>
    <w:rsid w:val="0064587C"/>
    <w:rsid w:val="00645A5F"/>
    <w:rsid w:val="006466F8"/>
    <w:rsid w:val="0064681A"/>
    <w:rsid w:val="006474C3"/>
    <w:rsid w:val="0064752F"/>
    <w:rsid w:val="00647584"/>
    <w:rsid w:val="00647752"/>
    <w:rsid w:val="00647BD6"/>
    <w:rsid w:val="00647FF3"/>
    <w:rsid w:val="00650037"/>
    <w:rsid w:val="006502EE"/>
    <w:rsid w:val="00650394"/>
    <w:rsid w:val="00650794"/>
    <w:rsid w:val="006508FD"/>
    <w:rsid w:val="0065133A"/>
    <w:rsid w:val="00651A0B"/>
    <w:rsid w:val="00651C67"/>
    <w:rsid w:val="006522E0"/>
    <w:rsid w:val="0065294D"/>
    <w:rsid w:val="00653522"/>
    <w:rsid w:val="00653928"/>
    <w:rsid w:val="0065480E"/>
    <w:rsid w:val="00654E10"/>
    <w:rsid w:val="006555F6"/>
    <w:rsid w:val="00655B14"/>
    <w:rsid w:val="00656021"/>
    <w:rsid w:val="006561D1"/>
    <w:rsid w:val="00656380"/>
    <w:rsid w:val="00656888"/>
    <w:rsid w:val="00657551"/>
    <w:rsid w:val="00657C34"/>
    <w:rsid w:val="006601C3"/>
    <w:rsid w:val="006603F6"/>
    <w:rsid w:val="00660676"/>
    <w:rsid w:val="00661307"/>
    <w:rsid w:val="00661458"/>
    <w:rsid w:val="00661572"/>
    <w:rsid w:val="00661BA1"/>
    <w:rsid w:val="00662052"/>
    <w:rsid w:val="00662409"/>
    <w:rsid w:val="00662460"/>
    <w:rsid w:val="00662B08"/>
    <w:rsid w:val="00662C8D"/>
    <w:rsid w:val="00662E46"/>
    <w:rsid w:val="006635B6"/>
    <w:rsid w:val="0066369C"/>
    <w:rsid w:val="0066386B"/>
    <w:rsid w:val="006639D7"/>
    <w:rsid w:val="006644F7"/>
    <w:rsid w:val="006645E9"/>
    <w:rsid w:val="00665293"/>
    <w:rsid w:val="006654C6"/>
    <w:rsid w:val="00665611"/>
    <w:rsid w:val="00665686"/>
    <w:rsid w:val="006656AC"/>
    <w:rsid w:val="006664BE"/>
    <w:rsid w:val="00666621"/>
    <w:rsid w:val="006667D3"/>
    <w:rsid w:val="00666DEB"/>
    <w:rsid w:val="00667498"/>
    <w:rsid w:val="006676CD"/>
    <w:rsid w:val="006677B4"/>
    <w:rsid w:val="00667C62"/>
    <w:rsid w:val="00671037"/>
    <w:rsid w:val="0067187E"/>
    <w:rsid w:val="00671A67"/>
    <w:rsid w:val="00671B29"/>
    <w:rsid w:val="00671E29"/>
    <w:rsid w:val="00672063"/>
    <w:rsid w:val="006725FD"/>
    <w:rsid w:val="006732C0"/>
    <w:rsid w:val="00673559"/>
    <w:rsid w:val="006735AF"/>
    <w:rsid w:val="0067381D"/>
    <w:rsid w:val="00673A9F"/>
    <w:rsid w:val="00673BAD"/>
    <w:rsid w:val="00673D7B"/>
    <w:rsid w:val="006753A9"/>
    <w:rsid w:val="006757DA"/>
    <w:rsid w:val="00675E29"/>
    <w:rsid w:val="00676126"/>
    <w:rsid w:val="006762E0"/>
    <w:rsid w:val="00676474"/>
    <w:rsid w:val="00676C42"/>
    <w:rsid w:val="00676FCA"/>
    <w:rsid w:val="00677C4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569"/>
    <w:rsid w:val="00690BAD"/>
    <w:rsid w:val="00690C32"/>
    <w:rsid w:val="006915E4"/>
    <w:rsid w:val="00691604"/>
    <w:rsid w:val="006918AE"/>
    <w:rsid w:val="006918FA"/>
    <w:rsid w:val="006924AC"/>
    <w:rsid w:val="0069306D"/>
    <w:rsid w:val="0069307F"/>
    <w:rsid w:val="00693139"/>
    <w:rsid w:val="0069323C"/>
    <w:rsid w:val="0069368B"/>
    <w:rsid w:val="00693A50"/>
    <w:rsid w:val="00693C56"/>
    <w:rsid w:val="006945D3"/>
    <w:rsid w:val="0069476A"/>
    <w:rsid w:val="006948B9"/>
    <w:rsid w:val="006948E8"/>
    <w:rsid w:val="00694AB0"/>
    <w:rsid w:val="00694B4E"/>
    <w:rsid w:val="00694DD3"/>
    <w:rsid w:val="0069582A"/>
    <w:rsid w:val="00695CCA"/>
    <w:rsid w:val="00695D88"/>
    <w:rsid w:val="00695FDB"/>
    <w:rsid w:val="0069612D"/>
    <w:rsid w:val="006963B1"/>
    <w:rsid w:val="00696C98"/>
    <w:rsid w:val="006970F9"/>
    <w:rsid w:val="00697C93"/>
    <w:rsid w:val="006A0100"/>
    <w:rsid w:val="006A04E5"/>
    <w:rsid w:val="006A074F"/>
    <w:rsid w:val="006A092F"/>
    <w:rsid w:val="006A0B7D"/>
    <w:rsid w:val="006A1141"/>
    <w:rsid w:val="006A1587"/>
    <w:rsid w:val="006A169F"/>
    <w:rsid w:val="006A179A"/>
    <w:rsid w:val="006A191D"/>
    <w:rsid w:val="006A19D7"/>
    <w:rsid w:val="006A2071"/>
    <w:rsid w:val="006A2111"/>
    <w:rsid w:val="006A27AB"/>
    <w:rsid w:val="006A30AA"/>
    <w:rsid w:val="006A38E4"/>
    <w:rsid w:val="006A3C64"/>
    <w:rsid w:val="006A3F29"/>
    <w:rsid w:val="006A4559"/>
    <w:rsid w:val="006A4787"/>
    <w:rsid w:val="006A4A93"/>
    <w:rsid w:val="006A526B"/>
    <w:rsid w:val="006A5A4F"/>
    <w:rsid w:val="006A5A52"/>
    <w:rsid w:val="006A5DB5"/>
    <w:rsid w:val="006A6197"/>
    <w:rsid w:val="006A777C"/>
    <w:rsid w:val="006A7B17"/>
    <w:rsid w:val="006B0526"/>
    <w:rsid w:val="006B0755"/>
    <w:rsid w:val="006B1036"/>
    <w:rsid w:val="006B1130"/>
    <w:rsid w:val="006B2254"/>
    <w:rsid w:val="006B2414"/>
    <w:rsid w:val="006B29AE"/>
    <w:rsid w:val="006B2A43"/>
    <w:rsid w:val="006B2C28"/>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A38"/>
    <w:rsid w:val="006B6B35"/>
    <w:rsid w:val="006B6D1B"/>
    <w:rsid w:val="006B6FC9"/>
    <w:rsid w:val="006B74A8"/>
    <w:rsid w:val="006B7A78"/>
    <w:rsid w:val="006B7DF1"/>
    <w:rsid w:val="006C07D3"/>
    <w:rsid w:val="006C088E"/>
    <w:rsid w:val="006C0C68"/>
    <w:rsid w:val="006C0F92"/>
    <w:rsid w:val="006C1606"/>
    <w:rsid w:val="006C17B6"/>
    <w:rsid w:val="006C1EE5"/>
    <w:rsid w:val="006C2A8C"/>
    <w:rsid w:val="006C2C4F"/>
    <w:rsid w:val="006C2E2F"/>
    <w:rsid w:val="006C3C37"/>
    <w:rsid w:val="006C4302"/>
    <w:rsid w:val="006C4319"/>
    <w:rsid w:val="006C5846"/>
    <w:rsid w:val="006C643F"/>
    <w:rsid w:val="006C6843"/>
    <w:rsid w:val="006C7782"/>
    <w:rsid w:val="006C7AE8"/>
    <w:rsid w:val="006D0672"/>
    <w:rsid w:val="006D0992"/>
    <w:rsid w:val="006D1BFF"/>
    <w:rsid w:val="006D1D2D"/>
    <w:rsid w:val="006D2472"/>
    <w:rsid w:val="006D2682"/>
    <w:rsid w:val="006D2FBA"/>
    <w:rsid w:val="006D33F0"/>
    <w:rsid w:val="006D3E86"/>
    <w:rsid w:val="006D44D4"/>
    <w:rsid w:val="006D46A9"/>
    <w:rsid w:val="006D478A"/>
    <w:rsid w:val="006D48B9"/>
    <w:rsid w:val="006D4B7E"/>
    <w:rsid w:val="006D5A05"/>
    <w:rsid w:val="006D5B07"/>
    <w:rsid w:val="006D60BC"/>
    <w:rsid w:val="006D660F"/>
    <w:rsid w:val="006D6D2F"/>
    <w:rsid w:val="006D7576"/>
    <w:rsid w:val="006E0602"/>
    <w:rsid w:val="006E0675"/>
    <w:rsid w:val="006E09D7"/>
    <w:rsid w:val="006E0CFC"/>
    <w:rsid w:val="006E21D0"/>
    <w:rsid w:val="006E24EB"/>
    <w:rsid w:val="006E2A05"/>
    <w:rsid w:val="006E2B97"/>
    <w:rsid w:val="006E2C3B"/>
    <w:rsid w:val="006E305D"/>
    <w:rsid w:val="006E3C98"/>
    <w:rsid w:val="006E41F1"/>
    <w:rsid w:val="006E42EE"/>
    <w:rsid w:val="006E4534"/>
    <w:rsid w:val="006E47C9"/>
    <w:rsid w:val="006E48CD"/>
    <w:rsid w:val="006E4D0F"/>
    <w:rsid w:val="006E4F2C"/>
    <w:rsid w:val="006E5472"/>
    <w:rsid w:val="006E56FD"/>
    <w:rsid w:val="006E6C49"/>
    <w:rsid w:val="006E6CD0"/>
    <w:rsid w:val="006E6F66"/>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DE9"/>
    <w:rsid w:val="006F51FC"/>
    <w:rsid w:val="006F5333"/>
    <w:rsid w:val="006F5872"/>
    <w:rsid w:val="006F643D"/>
    <w:rsid w:val="006F69E0"/>
    <w:rsid w:val="006F6BB5"/>
    <w:rsid w:val="006F6CC3"/>
    <w:rsid w:val="006F6E51"/>
    <w:rsid w:val="006F734A"/>
    <w:rsid w:val="006F7AF1"/>
    <w:rsid w:val="006F7B00"/>
    <w:rsid w:val="006F7CF5"/>
    <w:rsid w:val="00700733"/>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1015C"/>
    <w:rsid w:val="0071076C"/>
    <w:rsid w:val="007112FD"/>
    <w:rsid w:val="007116FF"/>
    <w:rsid w:val="007117A2"/>
    <w:rsid w:val="0071184E"/>
    <w:rsid w:val="00711CC5"/>
    <w:rsid w:val="00711DED"/>
    <w:rsid w:val="00711FB6"/>
    <w:rsid w:val="0071206C"/>
    <w:rsid w:val="007125AC"/>
    <w:rsid w:val="00712688"/>
    <w:rsid w:val="00712850"/>
    <w:rsid w:val="00712A1F"/>
    <w:rsid w:val="007133BF"/>
    <w:rsid w:val="007137F4"/>
    <w:rsid w:val="007146DE"/>
    <w:rsid w:val="0071480E"/>
    <w:rsid w:val="00714A8A"/>
    <w:rsid w:val="00714B30"/>
    <w:rsid w:val="00715629"/>
    <w:rsid w:val="00715C5D"/>
    <w:rsid w:val="00715CD8"/>
    <w:rsid w:val="00715D5C"/>
    <w:rsid w:val="00715DF0"/>
    <w:rsid w:val="007160D5"/>
    <w:rsid w:val="0071681C"/>
    <w:rsid w:val="00716D41"/>
    <w:rsid w:val="00716E1E"/>
    <w:rsid w:val="00716E7B"/>
    <w:rsid w:val="00716F81"/>
    <w:rsid w:val="007174E7"/>
    <w:rsid w:val="00720387"/>
    <w:rsid w:val="0072077A"/>
    <w:rsid w:val="00720967"/>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F4E"/>
    <w:rsid w:val="0073025A"/>
    <w:rsid w:val="00730A33"/>
    <w:rsid w:val="007310D9"/>
    <w:rsid w:val="00731DBC"/>
    <w:rsid w:val="00731F82"/>
    <w:rsid w:val="00732951"/>
    <w:rsid w:val="00732AB5"/>
    <w:rsid w:val="007332D4"/>
    <w:rsid w:val="00734403"/>
    <w:rsid w:val="0073454B"/>
    <w:rsid w:val="00734817"/>
    <w:rsid w:val="007349FC"/>
    <w:rsid w:val="00734C15"/>
    <w:rsid w:val="00735431"/>
    <w:rsid w:val="00735486"/>
    <w:rsid w:val="007356B7"/>
    <w:rsid w:val="00735932"/>
    <w:rsid w:val="007359D4"/>
    <w:rsid w:val="00735FA6"/>
    <w:rsid w:val="00736108"/>
    <w:rsid w:val="007373FF"/>
    <w:rsid w:val="00737456"/>
    <w:rsid w:val="00737830"/>
    <w:rsid w:val="00737B01"/>
    <w:rsid w:val="00737B09"/>
    <w:rsid w:val="0074037F"/>
    <w:rsid w:val="00740F67"/>
    <w:rsid w:val="007410A5"/>
    <w:rsid w:val="0074122A"/>
    <w:rsid w:val="00741A8C"/>
    <w:rsid w:val="00741B06"/>
    <w:rsid w:val="00742141"/>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2786"/>
    <w:rsid w:val="0075305A"/>
    <w:rsid w:val="007534E0"/>
    <w:rsid w:val="007537DF"/>
    <w:rsid w:val="007538BB"/>
    <w:rsid w:val="00753F3F"/>
    <w:rsid w:val="0075422F"/>
    <w:rsid w:val="007543B5"/>
    <w:rsid w:val="00754484"/>
    <w:rsid w:val="007557BE"/>
    <w:rsid w:val="00755D40"/>
    <w:rsid w:val="00756384"/>
    <w:rsid w:val="007564ED"/>
    <w:rsid w:val="007566C0"/>
    <w:rsid w:val="0075687F"/>
    <w:rsid w:val="007579AF"/>
    <w:rsid w:val="00757DBB"/>
    <w:rsid w:val="007605BC"/>
    <w:rsid w:val="007609B6"/>
    <w:rsid w:val="00760DB3"/>
    <w:rsid w:val="00760E98"/>
    <w:rsid w:val="0076120C"/>
    <w:rsid w:val="00761270"/>
    <w:rsid w:val="00761283"/>
    <w:rsid w:val="00761369"/>
    <w:rsid w:val="00761FAD"/>
    <w:rsid w:val="00762562"/>
    <w:rsid w:val="007625F3"/>
    <w:rsid w:val="00762CB9"/>
    <w:rsid w:val="007637FE"/>
    <w:rsid w:val="007641BA"/>
    <w:rsid w:val="0076467F"/>
    <w:rsid w:val="00764B42"/>
    <w:rsid w:val="00764C7F"/>
    <w:rsid w:val="00765A09"/>
    <w:rsid w:val="00765BC0"/>
    <w:rsid w:val="00766AF6"/>
    <w:rsid w:val="00766E45"/>
    <w:rsid w:val="00766FDD"/>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606"/>
    <w:rsid w:val="007738A6"/>
    <w:rsid w:val="0077474A"/>
    <w:rsid w:val="007752AB"/>
    <w:rsid w:val="0077644B"/>
    <w:rsid w:val="007769D1"/>
    <w:rsid w:val="00776B29"/>
    <w:rsid w:val="00776B50"/>
    <w:rsid w:val="00776E5F"/>
    <w:rsid w:val="00776F3C"/>
    <w:rsid w:val="007771CB"/>
    <w:rsid w:val="00777A53"/>
    <w:rsid w:val="00777C62"/>
    <w:rsid w:val="00780360"/>
    <w:rsid w:val="007808C8"/>
    <w:rsid w:val="00780A54"/>
    <w:rsid w:val="00780A6B"/>
    <w:rsid w:val="00780D7D"/>
    <w:rsid w:val="00780F55"/>
    <w:rsid w:val="00781177"/>
    <w:rsid w:val="00781A50"/>
    <w:rsid w:val="00781DF5"/>
    <w:rsid w:val="0078211F"/>
    <w:rsid w:val="00783105"/>
    <w:rsid w:val="00783403"/>
    <w:rsid w:val="00784324"/>
    <w:rsid w:val="007843D7"/>
    <w:rsid w:val="00784C32"/>
    <w:rsid w:val="007857DD"/>
    <w:rsid w:val="007858A7"/>
    <w:rsid w:val="007859F0"/>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F39"/>
    <w:rsid w:val="0079401B"/>
    <w:rsid w:val="007944B1"/>
    <w:rsid w:val="007945C7"/>
    <w:rsid w:val="00794DCD"/>
    <w:rsid w:val="00795009"/>
    <w:rsid w:val="00795021"/>
    <w:rsid w:val="00795845"/>
    <w:rsid w:val="00795FB4"/>
    <w:rsid w:val="007965C5"/>
    <w:rsid w:val="00796755"/>
    <w:rsid w:val="0079732A"/>
    <w:rsid w:val="007976CD"/>
    <w:rsid w:val="00797851"/>
    <w:rsid w:val="00797932"/>
    <w:rsid w:val="00797A53"/>
    <w:rsid w:val="00797C0D"/>
    <w:rsid w:val="007A16EB"/>
    <w:rsid w:val="007A217A"/>
    <w:rsid w:val="007A217E"/>
    <w:rsid w:val="007A2BB6"/>
    <w:rsid w:val="007A2D94"/>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027"/>
    <w:rsid w:val="007B1197"/>
    <w:rsid w:val="007B14D0"/>
    <w:rsid w:val="007B2229"/>
    <w:rsid w:val="007B28ED"/>
    <w:rsid w:val="007B2B8C"/>
    <w:rsid w:val="007B330F"/>
    <w:rsid w:val="007B331C"/>
    <w:rsid w:val="007B3812"/>
    <w:rsid w:val="007B41DE"/>
    <w:rsid w:val="007B4AC7"/>
    <w:rsid w:val="007B4F63"/>
    <w:rsid w:val="007B5462"/>
    <w:rsid w:val="007B5543"/>
    <w:rsid w:val="007B6218"/>
    <w:rsid w:val="007B6264"/>
    <w:rsid w:val="007B641B"/>
    <w:rsid w:val="007B6847"/>
    <w:rsid w:val="007B68A8"/>
    <w:rsid w:val="007B6944"/>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C69"/>
    <w:rsid w:val="007C36E6"/>
    <w:rsid w:val="007C3703"/>
    <w:rsid w:val="007C3F2D"/>
    <w:rsid w:val="007C4265"/>
    <w:rsid w:val="007C42CD"/>
    <w:rsid w:val="007C4C44"/>
    <w:rsid w:val="007C4F5D"/>
    <w:rsid w:val="007C5010"/>
    <w:rsid w:val="007C5066"/>
    <w:rsid w:val="007C54D3"/>
    <w:rsid w:val="007C5837"/>
    <w:rsid w:val="007C586E"/>
    <w:rsid w:val="007C58D5"/>
    <w:rsid w:val="007C5945"/>
    <w:rsid w:val="007C617A"/>
    <w:rsid w:val="007C6309"/>
    <w:rsid w:val="007C6A5A"/>
    <w:rsid w:val="007C6D52"/>
    <w:rsid w:val="007C6D55"/>
    <w:rsid w:val="007C7CDF"/>
    <w:rsid w:val="007C7FB0"/>
    <w:rsid w:val="007D098A"/>
    <w:rsid w:val="007D0A17"/>
    <w:rsid w:val="007D12EB"/>
    <w:rsid w:val="007D1967"/>
    <w:rsid w:val="007D1E6F"/>
    <w:rsid w:val="007D2145"/>
    <w:rsid w:val="007D24C1"/>
    <w:rsid w:val="007D26DC"/>
    <w:rsid w:val="007D2B7B"/>
    <w:rsid w:val="007D2BF8"/>
    <w:rsid w:val="007D2C69"/>
    <w:rsid w:val="007D338B"/>
    <w:rsid w:val="007D372E"/>
    <w:rsid w:val="007D3BC9"/>
    <w:rsid w:val="007D3F48"/>
    <w:rsid w:val="007D3F5B"/>
    <w:rsid w:val="007D48A9"/>
    <w:rsid w:val="007D4D68"/>
    <w:rsid w:val="007D4D82"/>
    <w:rsid w:val="007D4F15"/>
    <w:rsid w:val="007D4FC4"/>
    <w:rsid w:val="007D588B"/>
    <w:rsid w:val="007D5996"/>
    <w:rsid w:val="007D5A61"/>
    <w:rsid w:val="007D5FC3"/>
    <w:rsid w:val="007D6123"/>
    <w:rsid w:val="007D6A2F"/>
    <w:rsid w:val="007D6CB0"/>
    <w:rsid w:val="007D6E2E"/>
    <w:rsid w:val="007D71AC"/>
    <w:rsid w:val="007D72A9"/>
    <w:rsid w:val="007D75BE"/>
    <w:rsid w:val="007D79F3"/>
    <w:rsid w:val="007D7A54"/>
    <w:rsid w:val="007E03EE"/>
    <w:rsid w:val="007E0456"/>
    <w:rsid w:val="007E0793"/>
    <w:rsid w:val="007E0954"/>
    <w:rsid w:val="007E09E6"/>
    <w:rsid w:val="007E1653"/>
    <w:rsid w:val="007E186D"/>
    <w:rsid w:val="007E1AD5"/>
    <w:rsid w:val="007E1ED9"/>
    <w:rsid w:val="007E2228"/>
    <w:rsid w:val="007E3A40"/>
    <w:rsid w:val="007E4261"/>
    <w:rsid w:val="007E4E95"/>
    <w:rsid w:val="007E53C6"/>
    <w:rsid w:val="007E57F8"/>
    <w:rsid w:val="007E5E8F"/>
    <w:rsid w:val="007E6317"/>
    <w:rsid w:val="007E64DF"/>
    <w:rsid w:val="007E6A98"/>
    <w:rsid w:val="007E6D09"/>
    <w:rsid w:val="007E7876"/>
    <w:rsid w:val="007F0185"/>
    <w:rsid w:val="007F018A"/>
    <w:rsid w:val="007F03A0"/>
    <w:rsid w:val="007F0FC8"/>
    <w:rsid w:val="007F10AA"/>
    <w:rsid w:val="007F13C2"/>
    <w:rsid w:val="007F1896"/>
    <w:rsid w:val="007F1999"/>
    <w:rsid w:val="007F1A9F"/>
    <w:rsid w:val="007F1E4D"/>
    <w:rsid w:val="007F2151"/>
    <w:rsid w:val="007F22BA"/>
    <w:rsid w:val="007F2532"/>
    <w:rsid w:val="007F398B"/>
    <w:rsid w:val="007F4979"/>
    <w:rsid w:val="007F4C3C"/>
    <w:rsid w:val="007F5786"/>
    <w:rsid w:val="007F5812"/>
    <w:rsid w:val="007F58DF"/>
    <w:rsid w:val="007F60D2"/>
    <w:rsid w:val="007F64D1"/>
    <w:rsid w:val="007F66A0"/>
    <w:rsid w:val="007F6D56"/>
    <w:rsid w:val="007F7203"/>
    <w:rsid w:val="007F7761"/>
    <w:rsid w:val="007F79D4"/>
    <w:rsid w:val="007F7A86"/>
    <w:rsid w:val="007F7E4E"/>
    <w:rsid w:val="008003B0"/>
    <w:rsid w:val="008005FB"/>
    <w:rsid w:val="0080146A"/>
    <w:rsid w:val="008015AB"/>
    <w:rsid w:val="008015BF"/>
    <w:rsid w:val="00801682"/>
    <w:rsid w:val="00801808"/>
    <w:rsid w:val="00801AA6"/>
    <w:rsid w:val="00802099"/>
    <w:rsid w:val="00802571"/>
    <w:rsid w:val="00803513"/>
    <w:rsid w:val="0080383F"/>
    <w:rsid w:val="00803D61"/>
    <w:rsid w:val="00804007"/>
    <w:rsid w:val="00804749"/>
    <w:rsid w:val="00804862"/>
    <w:rsid w:val="00804C29"/>
    <w:rsid w:val="0080531F"/>
    <w:rsid w:val="008061CB"/>
    <w:rsid w:val="008063AA"/>
    <w:rsid w:val="008074F8"/>
    <w:rsid w:val="008079D9"/>
    <w:rsid w:val="00807BAB"/>
    <w:rsid w:val="00810528"/>
    <w:rsid w:val="008106CF"/>
    <w:rsid w:val="00810BF6"/>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48A"/>
    <w:rsid w:val="008156C5"/>
    <w:rsid w:val="00815B28"/>
    <w:rsid w:val="00815B68"/>
    <w:rsid w:val="00815E13"/>
    <w:rsid w:val="0081638B"/>
    <w:rsid w:val="0081669D"/>
    <w:rsid w:val="00816925"/>
    <w:rsid w:val="008169CA"/>
    <w:rsid w:val="00816E8C"/>
    <w:rsid w:val="008171E2"/>
    <w:rsid w:val="008175FB"/>
    <w:rsid w:val="00817694"/>
    <w:rsid w:val="0082013D"/>
    <w:rsid w:val="008201E5"/>
    <w:rsid w:val="008203E3"/>
    <w:rsid w:val="008208E7"/>
    <w:rsid w:val="00820A42"/>
    <w:rsid w:val="0082172A"/>
    <w:rsid w:val="00821F17"/>
    <w:rsid w:val="00821F1A"/>
    <w:rsid w:val="00822040"/>
    <w:rsid w:val="008222FF"/>
    <w:rsid w:val="00822DA8"/>
    <w:rsid w:val="00823507"/>
    <w:rsid w:val="008240AE"/>
    <w:rsid w:val="0082455F"/>
    <w:rsid w:val="008245ED"/>
    <w:rsid w:val="0082513A"/>
    <w:rsid w:val="00825479"/>
    <w:rsid w:val="0082560A"/>
    <w:rsid w:val="00826030"/>
    <w:rsid w:val="008267E0"/>
    <w:rsid w:val="00826A3B"/>
    <w:rsid w:val="00826AE7"/>
    <w:rsid w:val="00827195"/>
    <w:rsid w:val="00827502"/>
    <w:rsid w:val="00827563"/>
    <w:rsid w:val="00827B25"/>
    <w:rsid w:val="00827D0A"/>
    <w:rsid w:val="00827E8C"/>
    <w:rsid w:val="00830954"/>
    <w:rsid w:val="00830BAC"/>
    <w:rsid w:val="00830D89"/>
    <w:rsid w:val="008312DC"/>
    <w:rsid w:val="0083132F"/>
    <w:rsid w:val="008315E9"/>
    <w:rsid w:val="00831846"/>
    <w:rsid w:val="008318DF"/>
    <w:rsid w:val="00832144"/>
    <w:rsid w:val="00832217"/>
    <w:rsid w:val="008322FB"/>
    <w:rsid w:val="008327F0"/>
    <w:rsid w:val="00832EE9"/>
    <w:rsid w:val="0083347F"/>
    <w:rsid w:val="0083365C"/>
    <w:rsid w:val="008336F5"/>
    <w:rsid w:val="008342FE"/>
    <w:rsid w:val="0083434F"/>
    <w:rsid w:val="008343CC"/>
    <w:rsid w:val="00834F30"/>
    <w:rsid w:val="0083539D"/>
    <w:rsid w:val="008354D0"/>
    <w:rsid w:val="008355C6"/>
    <w:rsid w:val="00835973"/>
    <w:rsid w:val="00835CC3"/>
    <w:rsid w:val="00836375"/>
    <w:rsid w:val="00836527"/>
    <w:rsid w:val="00836676"/>
    <w:rsid w:val="0083692B"/>
    <w:rsid w:val="00837072"/>
    <w:rsid w:val="0083732B"/>
    <w:rsid w:val="00837934"/>
    <w:rsid w:val="00837F1B"/>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53A3"/>
    <w:rsid w:val="008455CD"/>
    <w:rsid w:val="00845957"/>
    <w:rsid w:val="00845A20"/>
    <w:rsid w:val="00845ADA"/>
    <w:rsid w:val="00845D46"/>
    <w:rsid w:val="008463DC"/>
    <w:rsid w:val="00846673"/>
    <w:rsid w:val="00846E19"/>
    <w:rsid w:val="00847158"/>
    <w:rsid w:val="00847DB2"/>
    <w:rsid w:val="00850057"/>
    <w:rsid w:val="0085077D"/>
    <w:rsid w:val="00850BA1"/>
    <w:rsid w:val="00850F17"/>
    <w:rsid w:val="00851197"/>
    <w:rsid w:val="008514CB"/>
    <w:rsid w:val="00851D3B"/>
    <w:rsid w:val="0085234C"/>
    <w:rsid w:val="0085267A"/>
    <w:rsid w:val="00852C50"/>
    <w:rsid w:val="0085309D"/>
    <w:rsid w:val="008531D9"/>
    <w:rsid w:val="00853496"/>
    <w:rsid w:val="00853B6C"/>
    <w:rsid w:val="00853F03"/>
    <w:rsid w:val="00854628"/>
    <w:rsid w:val="00854874"/>
    <w:rsid w:val="00854C51"/>
    <w:rsid w:val="00854CCA"/>
    <w:rsid w:val="00855266"/>
    <w:rsid w:val="00855E0E"/>
    <w:rsid w:val="00855EBE"/>
    <w:rsid w:val="00855F05"/>
    <w:rsid w:val="0085669B"/>
    <w:rsid w:val="00856D28"/>
    <w:rsid w:val="00856F87"/>
    <w:rsid w:val="0085703F"/>
    <w:rsid w:val="0085777D"/>
    <w:rsid w:val="00857D69"/>
    <w:rsid w:val="00860176"/>
    <w:rsid w:val="008612CC"/>
    <w:rsid w:val="00861446"/>
    <w:rsid w:val="008621C4"/>
    <w:rsid w:val="00862517"/>
    <w:rsid w:val="00862B33"/>
    <w:rsid w:val="0086362B"/>
    <w:rsid w:val="008640D3"/>
    <w:rsid w:val="00864253"/>
    <w:rsid w:val="008642D7"/>
    <w:rsid w:val="00864CD0"/>
    <w:rsid w:val="00865343"/>
    <w:rsid w:val="00865633"/>
    <w:rsid w:val="00865849"/>
    <w:rsid w:val="00866BEF"/>
    <w:rsid w:val="00866D67"/>
    <w:rsid w:val="00866E23"/>
    <w:rsid w:val="00866ECC"/>
    <w:rsid w:val="00867054"/>
    <w:rsid w:val="008679DB"/>
    <w:rsid w:val="008700C8"/>
    <w:rsid w:val="00870276"/>
    <w:rsid w:val="008703E1"/>
    <w:rsid w:val="0087063D"/>
    <w:rsid w:val="0087107E"/>
    <w:rsid w:val="008720DE"/>
    <w:rsid w:val="008721C0"/>
    <w:rsid w:val="008722B4"/>
    <w:rsid w:val="008724E6"/>
    <w:rsid w:val="0087252F"/>
    <w:rsid w:val="008727D3"/>
    <w:rsid w:val="00872B60"/>
    <w:rsid w:val="00872D62"/>
    <w:rsid w:val="00872F01"/>
    <w:rsid w:val="00873555"/>
    <w:rsid w:val="00873A69"/>
    <w:rsid w:val="00874382"/>
    <w:rsid w:val="00874482"/>
    <w:rsid w:val="00874620"/>
    <w:rsid w:val="00874EBC"/>
    <w:rsid w:val="0087529B"/>
    <w:rsid w:val="0087569C"/>
    <w:rsid w:val="008758F1"/>
    <w:rsid w:val="00875C8B"/>
    <w:rsid w:val="0087642D"/>
    <w:rsid w:val="00876763"/>
    <w:rsid w:val="008768AC"/>
    <w:rsid w:val="00876EE9"/>
    <w:rsid w:val="00877150"/>
    <w:rsid w:val="0087726F"/>
    <w:rsid w:val="008772FD"/>
    <w:rsid w:val="0087730A"/>
    <w:rsid w:val="0087754D"/>
    <w:rsid w:val="00877F98"/>
    <w:rsid w:val="00880ED4"/>
    <w:rsid w:val="0088155D"/>
    <w:rsid w:val="008815C3"/>
    <w:rsid w:val="00881ED5"/>
    <w:rsid w:val="00881F93"/>
    <w:rsid w:val="008827B0"/>
    <w:rsid w:val="00882812"/>
    <w:rsid w:val="00882B85"/>
    <w:rsid w:val="0088349A"/>
    <w:rsid w:val="008836E1"/>
    <w:rsid w:val="0088421E"/>
    <w:rsid w:val="0088511D"/>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8BA"/>
    <w:rsid w:val="00891AD9"/>
    <w:rsid w:val="00891F43"/>
    <w:rsid w:val="00892138"/>
    <w:rsid w:val="00892493"/>
    <w:rsid w:val="008924EF"/>
    <w:rsid w:val="00893213"/>
    <w:rsid w:val="00893343"/>
    <w:rsid w:val="008937DD"/>
    <w:rsid w:val="0089405A"/>
    <w:rsid w:val="00894596"/>
    <w:rsid w:val="008948CF"/>
    <w:rsid w:val="00894934"/>
    <w:rsid w:val="0089545B"/>
    <w:rsid w:val="008954B6"/>
    <w:rsid w:val="008961D7"/>
    <w:rsid w:val="00896216"/>
    <w:rsid w:val="00896AC3"/>
    <w:rsid w:val="00897674"/>
    <w:rsid w:val="00897765"/>
    <w:rsid w:val="008A019B"/>
    <w:rsid w:val="008A1425"/>
    <w:rsid w:val="008A19BB"/>
    <w:rsid w:val="008A20DD"/>
    <w:rsid w:val="008A2340"/>
    <w:rsid w:val="008A2A42"/>
    <w:rsid w:val="008A2B79"/>
    <w:rsid w:val="008A2C2C"/>
    <w:rsid w:val="008A3BC3"/>
    <w:rsid w:val="008A3D88"/>
    <w:rsid w:val="008A4167"/>
    <w:rsid w:val="008A4935"/>
    <w:rsid w:val="008A4BA6"/>
    <w:rsid w:val="008A5127"/>
    <w:rsid w:val="008A573A"/>
    <w:rsid w:val="008A5A03"/>
    <w:rsid w:val="008A5AA5"/>
    <w:rsid w:val="008A5F39"/>
    <w:rsid w:val="008A62D0"/>
    <w:rsid w:val="008A6977"/>
    <w:rsid w:val="008A6C85"/>
    <w:rsid w:val="008A6FB0"/>
    <w:rsid w:val="008A717E"/>
    <w:rsid w:val="008A750D"/>
    <w:rsid w:val="008A77DD"/>
    <w:rsid w:val="008A79B0"/>
    <w:rsid w:val="008B0065"/>
    <w:rsid w:val="008B0390"/>
    <w:rsid w:val="008B049F"/>
    <w:rsid w:val="008B0602"/>
    <w:rsid w:val="008B0814"/>
    <w:rsid w:val="008B0FAF"/>
    <w:rsid w:val="008B1B89"/>
    <w:rsid w:val="008B1FBB"/>
    <w:rsid w:val="008B215D"/>
    <w:rsid w:val="008B2F72"/>
    <w:rsid w:val="008B30CF"/>
    <w:rsid w:val="008B358F"/>
    <w:rsid w:val="008B35D1"/>
    <w:rsid w:val="008B3836"/>
    <w:rsid w:val="008B42E1"/>
    <w:rsid w:val="008B4358"/>
    <w:rsid w:val="008B43CE"/>
    <w:rsid w:val="008B4AD6"/>
    <w:rsid w:val="008B4CD3"/>
    <w:rsid w:val="008B541B"/>
    <w:rsid w:val="008B54D0"/>
    <w:rsid w:val="008B57E4"/>
    <w:rsid w:val="008B5847"/>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4D8"/>
    <w:rsid w:val="008C24E6"/>
    <w:rsid w:val="008C3B0B"/>
    <w:rsid w:val="008C3F61"/>
    <w:rsid w:val="008C45EE"/>
    <w:rsid w:val="008C4808"/>
    <w:rsid w:val="008C4C0B"/>
    <w:rsid w:val="008C6102"/>
    <w:rsid w:val="008C65CB"/>
    <w:rsid w:val="008C6CF6"/>
    <w:rsid w:val="008C6FD4"/>
    <w:rsid w:val="008C76DF"/>
    <w:rsid w:val="008C7970"/>
    <w:rsid w:val="008C7FAC"/>
    <w:rsid w:val="008D04DE"/>
    <w:rsid w:val="008D12F3"/>
    <w:rsid w:val="008D1489"/>
    <w:rsid w:val="008D154B"/>
    <w:rsid w:val="008D1B0D"/>
    <w:rsid w:val="008D1C3D"/>
    <w:rsid w:val="008D2128"/>
    <w:rsid w:val="008D21AA"/>
    <w:rsid w:val="008D2A04"/>
    <w:rsid w:val="008D2F1A"/>
    <w:rsid w:val="008D3674"/>
    <w:rsid w:val="008D389A"/>
    <w:rsid w:val="008D38B5"/>
    <w:rsid w:val="008D38CA"/>
    <w:rsid w:val="008D3ABE"/>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D6F"/>
    <w:rsid w:val="008E1228"/>
    <w:rsid w:val="008E1584"/>
    <w:rsid w:val="008E1B2C"/>
    <w:rsid w:val="008E1F17"/>
    <w:rsid w:val="008E1FE0"/>
    <w:rsid w:val="008E25C9"/>
    <w:rsid w:val="008E28B6"/>
    <w:rsid w:val="008E33C0"/>
    <w:rsid w:val="008E36EB"/>
    <w:rsid w:val="008E3C37"/>
    <w:rsid w:val="008E44CB"/>
    <w:rsid w:val="008E45E1"/>
    <w:rsid w:val="008E4DE1"/>
    <w:rsid w:val="008E4EC7"/>
    <w:rsid w:val="008E4FF5"/>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73A"/>
    <w:rsid w:val="008F4E02"/>
    <w:rsid w:val="008F4E3A"/>
    <w:rsid w:val="008F5049"/>
    <w:rsid w:val="008F548A"/>
    <w:rsid w:val="008F5A5E"/>
    <w:rsid w:val="008F5A91"/>
    <w:rsid w:val="008F5C15"/>
    <w:rsid w:val="008F5C62"/>
    <w:rsid w:val="008F6100"/>
    <w:rsid w:val="008F694D"/>
    <w:rsid w:val="008F6CB7"/>
    <w:rsid w:val="008F709E"/>
    <w:rsid w:val="008F74BD"/>
    <w:rsid w:val="008F7A68"/>
    <w:rsid w:val="008F7AB3"/>
    <w:rsid w:val="008F7C35"/>
    <w:rsid w:val="008F7C7E"/>
    <w:rsid w:val="009003DE"/>
    <w:rsid w:val="00900527"/>
    <w:rsid w:val="0090092B"/>
    <w:rsid w:val="00900B07"/>
    <w:rsid w:val="00900C19"/>
    <w:rsid w:val="00900D61"/>
    <w:rsid w:val="00900E48"/>
    <w:rsid w:val="00900ECD"/>
    <w:rsid w:val="00901064"/>
    <w:rsid w:val="00901AA9"/>
    <w:rsid w:val="00901C6A"/>
    <w:rsid w:val="00902021"/>
    <w:rsid w:val="0090224D"/>
    <w:rsid w:val="00903402"/>
    <w:rsid w:val="009035BA"/>
    <w:rsid w:val="00903BCF"/>
    <w:rsid w:val="00903C62"/>
    <w:rsid w:val="009041FF"/>
    <w:rsid w:val="00904415"/>
    <w:rsid w:val="0090452B"/>
    <w:rsid w:val="0090454A"/>
    <w:rsid w:val="00904E46"/>
    <w:rsid w:val="00905316"/>
    <w:rsid w:val="00905580"/>
    <w:rsid w:val="00905BEC"/>
    <w:rsid w:val="00905CB6"/>
    <w:rsid w:val="00906A54"/>
    <w:rsid w:val="00906B76"/>
    <w:rsid w:val="0090727D"/>
    <w:rsid w:val="009073C4"/>
    <w:rsid w:val="009073FF"/>
    <w:rsid w:val="00907DD9"/>
    <w:rsid w:val="00907E51"/>
    <w:rsid w:val="009104C6"/>
    <w:rsid w:val="00910AE3"/>
    <w:rsid w:val="00910C4E"/>
    <w:rsid w:val="00911DA7"/>
    <w:rsid w:val="00912093"/>
    <w:rsid w:val="00912668"/>
    <w:rsid w:val="00912C56"/>
    <w:rsid w:val="0091404A"/>
    <w:rsid w:val="00914052"/>
    <w:rsid w:val="00914273"/>
    <w:rsid w:val="009146C7"/>
    <w:rsid w:val="00914A5E"/>
    <w:rsid w:val="00914D4E"/>
    <w:rsid w:val="00915258"/>
    <w:rsid w:val="009152C3"/>
    <w:rsid w:val="009153B2"/>
    <w:rsid w:val="0091564D"/>
    <w:rsid w:val="0091670C"/>
    <w:rsid w:val="00916812"/>
    <w:rsid w:val="0091685E"/>
    <w:rsid w:val="00917A48"/>
    <w:rsid w:val="00917BFE"/>
    <w:rsid w:val="00917D8C"/>
    <w:rsid w:val="00920B4B"/>
    <w:rsid w:val="009217AC"/>
    <w:rsid w:val="009218C4"/>
    <w:rsid w:val="00921BF4"/>
    <w:rsid w:val="00922091"/>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4C7"/>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7B4"/>
    <w:rsid w:val="00933A28"/>
    <w:rsid w:val="00933CBF"/>
    <w:rsid w:val="00934101"/>
    <w:rsid w:val="00934ACE"/>
    <w:rsid w:val="00934D64"/>
    <w:rsid w:val="00934DAC"/>
    <w:rsid w:val="00934E3F"/>
    <w:rsid w:val="009350EB"/>
    <w:rsid w:val="00935341"/>
    <w:rsid w:val="00935692"/>
    <w:rsid w:val="00935950"/>
    <w:rsid w:val="00935B37"/>
    <w:rsid w:val="00935DC3"/>
    <w:rsid w:val="009365BC"/>
    <w:rsid w:val="00936C10"/>
    <w:rsid w:val="009379EC"/>
    <w:rsid w:val="00937ACC"/>
    <w:rsid w:val="00940136"/>
    <w:rsid w:val="0094101C"/>
    <w:rsid w:val="009411C1"/>
    <w:rsid w:val="00942493"/>
    <w:rsid w:val="00942824"/>
    <w:rsid w:val="00942FB9"/>
    <w:rsid w:val="00943126"/>
    <w:rsid w:val="00943854"/>
    <w:rsid w:val="009441B4"/>
    <w:rsid w:val="0094465B"/>
    <w:rsid w:val="00944784"/>
    <w:rsid w:val="0094526D"/>
    <w:rsid w:val="00945290"/>
    <w:rsid w:val="00945487"/>
    <w:rsid w:val="00945724"/>
    <w:rsid w:val="0094597F"/>
    <w:rsid w:val="00945BE5"/>
    <w:rsid w:val="00945DEE"/>
    <w:rsid w:val="0094604E"/>
    <w:rsid w:val="009460B8"/>
    <w:rsid w:val="0094684D"/>
    <w:rsid w:val="00946ECA"/>
    <w:rsid w:val="00947FDD"/>
    <w:rsid w:val="00950CF9"/>
    <w:rsid w:val="00951AF6"/>
    <w:rsid w:val="00952090"/>
    <w:rsid w:val="00952118"/>
    <w:rsid w:val="0095310F"/>
    <w:rsid w:val="009533C9"/>
    <w:rsid w:val="009535C0"/>
    <w:rsid w:val="009543A2"/>
    <w:rsid w:val="009544D8"/>
    <w:rsid w:val="00954DF5"/>
    <w:rsid w:val="00955B16"/>
    <w:rsid w:val="00956131"/>
    <w:rsid w:val="00956268"/>
    <w:rsid w:val="0095633E"/>
    <w:rsid w:val="00956511"/>
    <w:rsid w:val="00956706"/>
    <w:rsid w:val="00956A78"/>
    <w:rsid w:val="00957145"/>
    <w:rsid w:val="009576A0"/>
    <w:rsid w:val="00957A46"/>
    <w:rsid w:val="00957F8B"/>
    <w:rsid w:val="009601FE"/>
    <w:rsid w:val="00960AA7"/>
    <w:rsid w:val="00961053"/>
    <w:rsid w:val="009616CC"/>
    <w:rsid w:val="00961910"/>
    <w:rsid w:val="00961BE0"/>
    <w:rsid w:val="009628DB"/>
    <w:rsid w:val="00962D70"/>
    <w:rsid w:val="009631D5"/>
    <w:rsid w:val="00963395"/>
    <w:rsid w:val="00963A81"/>
    <w:rsid w:val="00963C13"/>
    <w:rsid w:val="00963EEA"/>
    <w:rsid w:val="009640B0"/>
    <w:rsid w:val="009642CC"/>
    <w:rsid w:val="009643B4"/>
    <w:rsid w:val="00964565"/>
    <w:rsid w:val="009647D9"/>
    <w:rsid w:val="00965105"/>
    <w:rsid w:val="00965550"/>
    <w:rsid w:val="00965838"/>
    <w:rsid w:val="00965CBD"/>
    <w:rsid w:val="00965D09"/>
    <w:rsid w:val="0096601C"/>
    <w:rsid w:val="009666CC"/>
    <w:rsid w:val="009667B5"/>
    <w:rsid w:val="00966FFC"/>
    <w:rsid w:val="009678E1"/>
    <w:rsid w:val="00967E6D"/>
    <w:rsid w:val="00967FCB"/>
    <w:rsid w:val="009702AB"/>
    <w:rsid w:val="009709B2"/>
    <w:rsid w:val="00970C84"/>
    <w:rsid w:val="00970DE9"/>
    <w:rsid w:val="00971085"/>
    <w:rsid w:val="009710E0"/>
    <w:rsid w:val="00971B93"/>
    <w:rsid w:val="00971D9B"/>
    <w:rsid w:val="0097238A"/>
    <w:rsid w:val="0097280D"/>
    <w:rsid w:val="00974A67"/>
    <w:rsid w:val="00974AD6"/>
    <w:rsid w:val="00974BF4"/>
    <w:rsid w:val="00974F6E"/>
    <w:rsid w:val="00975497"/>
    <w:rsid w:val="0097558D"/>
    <w:rsid w:val="00975AF0"/>
    <w:rsid w:val="00975C47"/>
    <w:rsid w:val="00977850"/>
    <w:rsid w:val="009778AC"/>
    <w:rsid w:val="00977B25"/>
    <w:rsid w:val="00977C69"/>
    <w:rsid w:val="00980239"/>
    <w:rsid w:val="009806C3"/>
    <w:rsid w:val="009824AA"/>
    <w:rsid w:val="009829D0"/>
    <w:rsid w:val="009829D1"/>
    <w:rsid w:val="00982D36"/>
    <w:rsid w:val="0098308E"/>
    <w:rsid w:val="009833E2"/>
    <w:rsid w:val="009838A1"/>
    <w:rsid w:val="0098407C"/>
    <w:rsid w:val="009846CA"/>
    <w:rsid w:val="0098494B"/>
    <w:rsid w:val="00984D7A"/>
    <w:rsid w:val="00984F62"/>
    <w:rsid w:val="00985C6C"/>
    <w:rsid w:val="00985DC2"/>
    <w:rsid w:val="0098703A"/>
    <w:rsid w:val="0098718B"/>
    <w:rsid w:val="009876D5"/>
    <w:rsid w:val="00987B27"/>
    <w:rsid w:val="00987DC1"/>
    <w:rsid w:val="00990014"/>
    <w:rsid w:val="00990257"/>
    <w:rsid w:val="00990370"/>
    <w:rsid w:val="009904B3"/>
    <w:rsid w:val="00990712"/>
    <w:rsid w:val="009907A3"/>
    <w:rsid w:val="00990950"/>
    <w:rsid w:val="009915CE"/>
    <w:rsid w:val="00991773"/>
    <w:rsid w:val="009917CA"/>
    <w:rsid w:val="00991A3D"/>
    <w:rsid w:val="00991F9B"/>
    <w:rsid w:val="00991FB7"/>
    <w:rsid w:val="00992CE7"/>
    <w:rsid w:val="00993066"/>
    <w:rsid w:val="00993586"/>
    <w:rsid w:val="00993ED5"/>
    <w:rsid w:val="00994148"/>
    <w:rsid w:val="0099440C"/>
    <w:rsid w:val="0099453F"/>
    <w:rsid w:val="00995192"/>
    <w:rsid w:val="00995468"/>
    <w:rsid w:val="009954DF"/>
    <w:rsid w:val="009956AD"/>
    <w:rsid w:val="009962B7"/>
    <w:rsid w:val="0099664A"/>
    <w:rsid w:val="0099681B"/>
    <w:rsid w:val="0099762A"/>
    <w:rsid w:val="009977B8"/>
    <w:rsid w:val="00997DDB"/>
    <w:rsid w:val="009A00AD"/>
    <w:rsid w:val="009A0B5A"/>
    <w:rsid w:val="009A0D3D"/>
    <w:rsid w:val="009A0DBE"/>
    <w:rsid w:val="009A1113"/>
    <w:rsid w:val="009A13E1"/>
    <w:rsid w:val="009A1673"/>
    <w:rsid w:val="009A1878"/>
    <w:rsid w:val="009A1A23"/>
    <w:rsid w:val="009A2028"/>
    <w:rsid w:val="009A2173"/>
    <w:rsid w:val="009A223C"/>
    <w:rsid w:val="009A29BB"/>
    <w:rsid w:val="009A2B4A"/>
    <w:rsid w:val="009A336B"/>
    <w:rsid w:val="009A3545"/>
    <w:rsid w:val="009A3AB7"/>
    <w:rsid w:val="009A42AC"/>
    <w:rsid w:val="009A4454"/>
    <w:rsid w:val="009A551A"/>
    <w:rsid w:val="009A5F7D"/>
    <w:rsid w:val="009A619C"/>
    <w:rsid w:val="009A6616"/>
    <w:rsid w:val="009A667D"/>
    <w:rsid w:val="009A7327"/>
    <w:rsid w:val="009A735B"/>
    <w:rsid w:val="009A7510"/>
    <w:rsid w:val="009B03BB"/>
    <w:rsid w:val="009B071E"/>
    <w:rsid w:val="009B09AA"/>
    <w:rsid w:val="009B0BF2"/>
    <w:rsid w:val="009B0DB1"/>
    <w:rsid w:val="009B10A7"/>
    <w:rsid w:val="009B298E"/>
    <w:rsid w:val="009B2C41"/>
    <w:rsid w:val="009B319A"/>
    <w:rsid w:val="009B3312"/>
    <w:rsid w:val="009B3555"/>
    <w:rsid w:val="009B3713"/>
    <w:rsid w:val="009B465C"/>
    <w:rsid w:val="009B4B27"/>
    <w:rsid w:val="009B5180"/>
    <w:rsid w:val="009B53C2"/>
    <w:rsid w:val="009B548A"/>
    <w:rsid w:val="009B5AFF"/>
    <w:rsid w:val="009B5B6D"/>
    <w:rsid w:val="009B5F31"/>
    <w:rsid w:val="009B60BA"/>
    <w:rsid w:val="009B62B3"/>
    <w:rsid w:val="009B64A4"/>
    <w:rsid w:val="009B68A5"/>
    <w:rsid w:val="009B77A5"/>
    <w:rsid w:val="009B77FC"/>
    <w:rsid w:val="009B7CB1"/>
    <w:rsid w:val="009C02BB"/>
    <w:rsid w:val="009C05C7"/>
    <w:rsid w:val="009C073B"/>
    <w:rsid w:val="009C0907"/>
    <w:rsid w:val="009C0EAA"/>
    <w:rsid w:val="009C1160"/>
    <w:rsid w:val="009C1613"/>
    <w:rsid w:val="009C1977"/>
    <w:rsid w:val="009C25A1"/>
    <w:rsid w:val="009C2AFC"/>
    <w:rsid w:val="009C3218"/>
    <w:rsid w:val="009C3D4C"/>
    <w:rsid w:val="009C3D51"/>
    <w:rsid w:val="009C41E7"/>
    <w:rsid w:val="009C4B4F"/>
    <w:rsid w:val="009C4E22"/>
    <w:rsid w:val="009C4FAE"/>
    <w:rsid w:val="009C5659"/>
    <w:rsid w:val="009C6593"/>
    <w:rsid w:val="009C6FDC"/>
    <w:rsid w:val="009C7029"/>
    <w:rsid w:val="009C74EB"/>
    <w:rsid w:val="009C75C4"/>
    <w:rsid w:val="009C7693"/>
    <w:rsid w:val="009C7AD0"/>
    <w:rsid w:val="009C7B3C"/>
    <w:rsid w:val="009D00E2"/>
    <w:rsid w:val="009D0216"/>
    <w:rsid w:val="009D08E2"/>
    <w:rsid w:val="009D0930"/>
    <w:rsid w:val="009D0C82"/>
    <w:rsid w:val="009D0D06"/>
    <w:rsid w:val="009D21C3"/>
    <w:rsid w:val="009D282B"/>
    <w:rsid w:val="009D2C50"/>
    <w:rsid w:val="009D3407"/>
    <w:rsid w:val="009D34AD"/>
    <w:rsid w:val="009D3788"/>
    <w:rsid w:val="009D40DB"/>
    <w:rsid w:val="009D4FFB"/>
    <w:rsid w:val="009D50F3"/>
    <w:rsid w:val="009D5255"/>
    <w:rsid w:val="009D59F8"/>
    <w:rsid w:val="009D5DBF"/>
    <w:rsid w:val="009D6489"/>
    <w:rsid w:val="009D6C68"/>
    <w:rsid w:val="009D7364"/>
    <w:rsid w:val="009D73A5"/>
    <w:rsid w:val="009D766E"/>
    <w:rsid w:val="009D76D3"/>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10"/>
    <w:rsid w:val="009E4D28"/>
    <w:rsid w:val="009E5993"/>
    <w:rsid w:val="009E5FC3"/>
    <w:rsid w:val="009E608E"/>
    <w:rsid w:val="009E60C6"/>
    <w:rsid w:val="009E6A80"/>
    <w:rsid w:val="009E7692"/>
    <w:rsid w:val="009F08C0"/>
    <w:rsid w:val="009F0A04"/>
    <w:rsid w:val="009F0DF3"/>
    <w:rsid w:val="009F1383"/>
    <w:rsid w:val="009F1992"/>
    <w:rsid w:val="009F1AFA"/>
    <w:rsid w:val="009F2801"/>
    <w:rsid w:val="009F2F5F"/>
    <w:rsid w:val="009F323B"/>
    <w:rsid w:val="009F43FD"/>
    <w:rsid w:val="009F50BC"/>
    <w:rsid w:val="009F5AD9"/>
    <w:rsid w:val="009F5C36"/>
    <w:rsid w:val="009F630A"/>
    <w:rsid w:val="009F633F"/>
    <w:rsid w:val="009F674B"/>
    <w:rsid w:val="009F6A1A"/>
    <w:rsid w:val="009F6F1B"/>
    <w:rsid w:val="009F6FB3"/>
    <w:rsid w:val="009F7282"/>
    <w:rsid w:val="009F7954"/>
    <w:rsid w:val="009F7AB3"/>
    <w:rsid w:val="00A0007D"/>
    <w:rsid w:val="00A00866"/>
    <w:rsid w:val="00A01038"/>
    <w:rsid w:val="00A02BCA"/>
    <w:rsid w:val="00A02DC3"/>
    <w:rsid w:val="00A02E10"/>
    <w:rsid w:val="00A02E74"/>
    <w:rsid w:val="00A03117"/>
    <w:rsid w:val="00A0352E"/>
    <w:rsid w:val="00A03637"/>
    <w:rsid w:val="00A0390F"/>
    <w:rsid w:val="00A03A09"/>
    <w:rsid w:val="00A03BEF"/>
    <w:rsid w:val="00A03E94"/>
    <w:rsid w:val="00A03FFA"/>
    <w:rsid w:val="00A042CD"/>
    <w:rsid w:val="00A044AF"/>
    <w:rsid w:val="00A04745"/>
    <w:rsid w:val="00A0498A"/>
    <w:rsid w:val="00A05082"/>
    <w:rsid w:val="00A05C83"/>
    <w:rsid w:val="00A06606"/>
    <w:rsid w:val="00A0661D"/>
    <w:rsid w:val="00A06708"/>
    <w:rsid w:val="00A0691C"/>
    <w:rsid w:val="00A06AF3"/>
    <w:rsid w:val="00A06B4F"/>
    <w:rsid w:val="00A06E8B"/>
    <w:rsid w:val="00A06ED6"/>
    <w:rsid w:val="00A07CFC"/>
    <w:rsid w:val="00A101A9"/>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6581"/>
    <w:rsid w:val="00A17289"/>
    <w:rsid w:val="00A17862"/>
    <w:rsid w:val="00A2051A"/>
    <w:rsid w:val="00A205C6"/>
    <w:rsid w:val="00A2060F"/>
    <w:rsid w:val="00A20695"/>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F8D"/>
    <w:rsid w:val="00A260CF"/>
    <w:rsid w:val="00A263CB"/>
    <w:rsid w:val="00A26578"/>
    <w:rsid w:val="00A278F9"/>
    <w:rsid w:val="00A27C10"/>
    <w:rsid w:val="00A30EA7"/>
    <w:rsid w:val="00A30EC2"/>
    <w:rsid w:val="00A31220"/>
    <w:rsid w:val="00A312C5"/>
    <w:rsid w:val="00A31CE1"/>
    <w:rsid w:val="00A323E1"/>
    <w:rsid w:val="00A32655"/>
    <w:rsid w:val="00A33044"/>
    <w:rsid w:val="00A333D3"/>
    <w:rsid w:val="00A335D0"/>
    <w:rsid w:val="00A33C2C"/>
    <w:rsid w:val="00A340D5"/>
    <w:rsid w:val="00A34339"/>
    <w:rsid w:val="00A34A7E"/>
    <w:rsid w:val="00A34B03"/>
    <w:rsid w:val="00A3509A"/>
    <w:rsid w:val="00A355FE"/>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640"/>
    <w:rsid w:val="00A4304F"/>
    <w:rsid w:val="00A430A9"/>
    <w:rsid w:val="00A430F4"/>
    <w:rsid w:val="00A433D9"/>
    <w:rsid w:val="00A43990"/>
    <w:rsid w:val="00A440B5"/>
    <w:rsid w:val="00A447B4"/>
    <w:rsid w:val="00A44EA3"/>
    <w:rsid w:val="00A450A6"/>
    <w:rsid w:val="00A450FC"/>
    <w:rsid w:val="00A45109"/>
    <w:rsid w:val="00A45A42"/>
    <w:rsid w:val="00A45EA0"/>
    <w:rsid w:val="00A46ED2"/>
    <w:rsid w:val="00A4712C"/>
    <w:rsid w:val="00A4716D"/>
    <w:rsid w:val="00A47CEE"/>
    <w:rsid w:val="00A47DC6"/>
    <w:rsid w:val="00A47EF0"/>
    <w:rsid w:val="00A512F5"/>
    <w:rsid w:val="00A513DF"/>
    <w:rsid w:val="00A51934"/>
    <w:rsid w:val="00A526BD"/>
    <w:rsid w:val="00A5320A"/>
    <w:rsid w:val="00A53755"/>
    <w:rsid w:val="00A539B2"/>
    <w:rsid w:val="00A53B75"/>
    <w:rsid w:val="00A54184"/>
    <w:rsid w:val="00A541B5"/>
    <w:rsid w:val="00A54240"/>
    <w:rsid w:val="00A54390"/>
    <w:rsid w:val="00A54575"/>
    <w:rsid w:val="00A5481E"/>
    <w:rsid w:val="00A54F81"/>
    <w:rsid w:val="00A55014"/>
    <w:rsid w:val="00A55389"/>
    <w:rsid w:val="00A553E5"/>
    <w:rsid w:val="00A55BF7"/>
    <w:rsid w:val="00A56314"/>
    <w:rsid w:val="00A56C7D"/>
    <w:rsid w:val="00A572D8"/>
    <w:rsid w:val="00A57570"/>
    <w:rsid w:val="00A57CA6"/>
    <w:rsid w:val="00A600E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88D"/>
    <w:rsid w:val="00A65D3F"/>
    <w:rsid w:val="00A6627E"/>
    <w:rsid w:val="00A66385"/>
    <w:rsid w:val="00A6677F"/>
    <w:rsid w:val="00A66A4D"/>
    <w:rsid w:val="00A66E76"/>
    <w:rsid w:val="00A67272"/>
    <w:rsid w:val="00A674C5"/>
    <w:rsid w:val="00A674DB"/>
    <w:rsid w:val="00A6780C"/>
    <w:rsid w:val="00A67852"/>
    <w:rsid w:val="00A70255"/>
    <w:rsid w:val="00A705CB"/>
    <w:rsid w:val="00A70767"/>
    <w:rsid w:val="00A707A1"/>
    <w:rsid w:val="00A7085F"/>
    <w:rsid w:val="00A708C6"/>
    <w:rsid w:val="00A71C56"/>
    <w:rsid w:val="00A71CA8"/>
    <w:rsid w:val="00A71DCA"/>
    <w:rsid w:val="00A729D8"/>
    <w:rsid w:val="00A73383"/>
    <w:rsid w:val="00A736A4"/>
    <w:rsid w:val="00A73D16"/>
    <w:rsid w:val="00A73D67"/>
    <w:rsid w:val="00A74745"/>
    <w:rsid w:val="00A7496A"/>
    <w:rsid w:val="00A75BB2"/>
    <w:rsid w:val="00A75C13"/>
    <w:rsid w:val="00A7621B"/>
    <w:rsid w:val="00A762D4"/>
    <w:rsid w:val="00A7684C"/>
    <w:rsid w:val="00A771BA"/>
    <w:rsid w:val="00A7761A"/>
    <w:rsid w:val="00A8007E"/>
    <w:rsid w:val="00A808B0"/>
    <w:rsid w:val="00A821C4"/>
    <w:rsid w:val="00A825C6"/>
    <w:rsid w:val="00A82BF3"/>
    <w:rsid w:val="00A82EE4"/>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CCD"/>
    <w:rsid w:val="00A912A5"/>
    <w:rsid w:val="00A91EF0"/>
    <w:rsid w:val="00A922D4"/>
    <w:rsid w:val="00A9396E"/>
    <w:rsid w:val="00A940AA"/>
    <w:rsid w:val="00A942DE"/>
    <w:rsid w:val="00A95216"/>
    <w:rsid w:val="00A95378"/>
    <w:rsid w:val="00A9578C"/>
    <w:rsid w:val="00A95ADC"/>
    <w:rsid w:val="00A95C21"/>
    <w:rsid w:val="00A9634E"/>
    <w:rsid w:val="00A967CD"/>
    <w:rsid w:val="00A969C4"/>
    <w:rsid w:val="00A96A2C"/>
    <w:rsid w:val="00A96CCD"/>
    <w:rsid w:val="00A96FF6"/>
    <w:rsid w:val="00AA0059"/>
    <w:rsid w:val="00AA10E6"/>
    <w:rsid w:val="00AA12CA"/>
    <w:rsid w:val="00AA17A2"/>
    <w:rsid w:val="00AA2611"/>
    <w:rsid w:val="00AA283D"/>
    <w:rsid w:val="00AA2866"/>
    <w:rsid w:val="00AA2D06"/>
    <w:rsid w:val="00AA31D4"/>
    <w:rsid w:val="00AA3F06"/>
    <w:rsid w:val="00AA41FB"/>
    <w:rsid w:val="00AA42F7"/>
    <w:rsid w:val="00AA44D5"/>
    <w:rsid w:val="00AA4ABB"/>
    <w:rsid w:val="00AA5074"/>
    <w:rsid w:val="00AA50FF"/>
    <w:rsid w:val="00AA537B"/>
    <w:rsid w:val="00AA5482"/>
    <w:rsid w:val="00AA5661"/>
    <w:rsid w:val="00AA5E71"/>
    <w:rsid w:val="00AA6430"/>
    <w:rsid w:val="00AA68D9"/>
    <w:rsid w:val="00AA69B5"/>
    <w:rsid w:val="00AA6A73"/>
    <w:rsid w:val="00AA750B"/>
    <w:rsid w:val="00AA7C01"/>
    <w:rsid w:val="00AA7C18"/>
    <w:rsid w:val="00AA7D09"/>
    <w:rsid w:val="00AA7DB9"/>
    <w:rsid w:val="00AA7F05"/>
    <w:rsid w:val="00AA7F9A"/>
    <w:rsid w:val="00AB015C"/>
    <w:rsid w:val="00AB0457"/>
    <w:rsid w:val="00AB08AD"/>
    <w:rsid w:val="00AB0DBC"/>
    <w:rsid w:val="00AB1272"/>
    <w:rsid w:val="00AB1F77"/>
    <w:rsid w:val="00AB211A"/>
    <w:rsid w:val="00AB215B"/>
    <w:rsid w:val="00AB257E"/>
    <w:rsid w:val="00AB2941"/>
    <w:rsid w:val="00AB29B0"/>
    <w:rsid w:val="00AB2CB6"/>
    <w:rsid w:val="00AB2FCF"/>
    <w:rsid w:val="00AB30D0"/>
    <w:rsid w:val="00AB396E"/>
    <w:rsid w:val="00AB3D3D"/>
    <w:rsid w:val="00AB3D84"/>
    <w:rsid w:val="00AB3F81"/>
    <w:rsid w:val="00AB4660"/>
    <w:rsid w:val="00AB486A"/>
    <w:rsid w:val="00AB4CDD"/>
    <w:rsid w:val="00AB518F"/>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6078"/>
    <w:rsid w:val="00AC6423"/>
    <w:rsid w:val="00AC6700"/>
    <w:rsid w:val="00AC6939"/>
    <w:rsid w:val="00AC70B4"/>
    <w:rsid w:val="00AC7429"/>
    <w:rsid w:val="00AC7F0F"/>
    <w:rsid w:val="00AC7FB2"/>
    <w:rsid w:val="00AD06DC"/>
    <w:rsid w:val="00AD0863"/>
    <w:rsid w:val="00AD0E8B"/>
    <w:rsid w:val="00AD1020"/>
    <w:rsid w:val="00AD1C57"/>
    <w:rsid w:val="00AD1CC2"/>
    <w:rsid w:val="00AD1EE9"/>
    <w:rsid w:val="00AD25BB"/>
    <w:rsid w:val="00AD2921"/>
    <w:rsid w:val="00AD2CD1"/>
    <w:rsid w:val="00AD2EFF"/>
    <w:rsid w:val="00AD33FF"/>
    <w:rsid w:val="00AD44C1"/>
    <w:rsid w:val="00AD509E"/>
    <w:rsid w:val="00AD55B4"/>
    <w:rsid w:val="00AD56BA"/>
    <w:rsid w:val="00AD62D3"/>
    <w:rsid w:val="00AD6D61"/>
    <w:rsid w:val="00AD7024"/>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44C"/>
    <w:rsid w:val="00AE4831"/>
    <w:rsid w:val="00AE5551"/>
    <w:rsid w:val="00AE55B1"/>
    <w:rsid w:val="00AE5718"/>
    <w:rsid w:val="00AE67A3"/>
    <w:rsid w:val="00AF001F"/>
    <w:rsid w:val="00AF00DC"/>
    <w:rsid w:val="00AF08A3"/>
    <w:rsid w:val="00AF13D5"/>
    <w:rsid w:val="00AF2B97"/>
    <w:rsid w:val="00AF2FC4"/>
    <w:rsid w:val="00AF34DF"/>
    <w:rsid w:val="00AF396D"/>
    <w:rsid w:val="00AF5E88"/>
    <w:rsid w:val="00AF635D"/>
    <w:rsid w:val="00AF6461"/>
    <w:rsid w:val="00AF646F"/>
    <w:rsid w:val="00AF6D2B"/>
    <w:rsid w:val="00AF722E"/>
    <w:rsid w:val="00AF734E"/>
    <w:rsid w:val="00B00587"/>
    <w:rsid w:val="00B00A78"/>
    <w:rsid w:val="00B0184A"/>
    <w:rsid w:val="00B019B7"/>
    <w:rsid w:val="00B02050"/>
    <w:rsid w:val="00B0274D"/>
    <w:rsid w:val="00B029AD"/>
    <w:rsid w:val="00B032C6"/>
    <w:rsid w:val="00B0335E"/>
    <w:rsid w:val="00B0439E"/>
    <w:rsid w:val="00B04901"/>
    <w:rsid w:val="00B04A71"/>
    <w:rsid w:val="00B04C3D"/>
    <w:rsid w:val="00B05712"/>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40EE"/>
    <w:rsid w:val="00B14569"/>
    <w:rsid w:val="00B1485E"/>
    <w:rsid w:val="00B14956"/>
    <w:rsid w:val="00B14E73"/>
    <w:rsid w:val="00B1539B"/>
    <w:rsid w:val="00B155B9"/>
    <w:rsid w:val="00B15EDE"/>
    <w:rsid w:val="00B16269"/>
    <w:rsid w:val="00B16E10"/>
    <w:rsid w:val="00B2012A"/>
    <w:rsid w:val="00B20549"/>
    <w:rsid w:val="00B207ED"/>
    <w:rsid w:val="00B20DE9"/>
    <w:rsid w:val="00B20F3C"/>
    <w:rsid w:val="00B2119E"/>
    <w:rsid w:val="00B222C1"/>
    <w:rsid w:val="00B225ED"/>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20A3"/>
    <w:rsid w:val="00B325C0"/>
    <w:rsid w:val="00B32BCF"/>
    <w:rsid w:val="00B32C01"/>
    <w:rsid w:val="00B32EAC"/>
    <w:rsid w:val="00B333A3"/>
    <w:rsid w:val="00B3358A"/>
    <w:rsid w:val="00B337CD"/>
    <w:rsid w:val="00B35B25"/>
    <w:rsid w:val="00B35CB0"/>
    <w:rsid w:val="00B3680D"/>
    <w:rsid w:val="00B368AD"/>
    <w:rsid w:val="00B36D2C"/>
    <w:rsid w:val="00B37031"/>
    <w:rsid w:val="00B3707F"/>
    <w:rsid w:val="00B37213"/>
    <w:rsid w:val="00B3743C"/>
    <w:rsid w:val="00B37B66"/>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2167"/>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FB5"/>
    <w:rsid w:val="00B578C4"/>
    <w:rsid w:val="00B57A39"/>
    <w:rsid w:val="00B60764"/>
    <w:rsid w:val="00B61155"/>
    <w:rsid w:val="00B6131E"/>
    <w:rsid w:val="00B622F6"/>
    <w:rsid w:val="00B62358"/>
    <w:rsid w:val="00B6250C"/>
    <w:rsid w:val="00B62D4C"/>
    <w:rsid w:val="00B63053"/>
    <w:rsid w:val="00B6367F"/>
    <w:rsid w:val="00B64976"/>
    <w:rsid w:val="00B649BE"/>
    <w:rsid w:val="00B64A0B"/>
    <w:rsid w:val="00B6579F"/>
    <w:rsid w:val="00B6586B"/>
    <w:rsid w:val="00B660A8"/>
    <w:rsid w:val="00B660BA"/>
    <w:rsid w:val="00B66116"/>
    <w:rsid w:val="00B661C4"/>
    <w:rsid w:val="00B6634A"/>
    <w:rsid w:val="00B70042"/>
    <w:rsid w:val="00B70101"/>
    <w:rsid w:val="00B70B50"/>
    <w:rsid w:val="00B71215"/>
    <w:rsid w:val="00B716BB"/>
    <w:rsid w:val="00B71F3F"/>
    <w:rsid w:val="00B71F66"/>
    <w:rsid w:val="00B72987"/>
    <w:rsid w:val="00B72BF9"/>
    <w:rsid w:val="00B73084"/>
    <w:rsid w:val="00B732D5"/>
    <w:rsid w:val="00B73709"/>
    <w:rsid w:val="00B73A5C"/>
    <w:rsid w:val="00B73B99"/>
    <w:rsid w:val="00B74A2B"/>
    <w:rsid w:val="00B75251"/>
    <w:rsid w:val="00B75B5B"/>
    <w:rsid w:val="00B7613C"/>
    <w:rsid w:val="00B76521"/>
    <w:rsid w:val="00B76564"/>
    <w:rsid w:val="00B772C9"/>
    <w:rsid w:val="00B77A5E"/>
    <w:rsid w:val="00B77B99"/>
    <w:rsid w:val="00B77E45"/>
    <w:rsid w:val="00B803AA"/>
    <w:rsid w:val="00B8101F"/>
    <w:rsid w:val="00B82129"/>
    <w:rsid w:val="00B8256B"/>
    <w:rsid w:val="00B83809"/>
    <w:rsid w:val="00B83A74"/>
    <w:rsid w:val="00B83B2F"/>
    <w:rsid w:val="00B83FE7"/>
    <w:rsid w:val="00B84B01"/>
    <w:rsid w:val="00B84DE6"/>
    <w:rsid w:val="00B84E30"/>
    <w:rsid w:val="00B855A8"/>
    <w:rsid w:val="00B85706"/>
    <w:rsid w:val="00B85B76"/>
    <w:rsid w:val="00B85CBC"/>
    <w:rsid w:val="00B86CA4"/>
    <w:rsid w:val="00B87AB0"/>
    <w:rsid w:val="00B87D8B"/>
    <w:rsid w:val="00B90435"/>
    <w:rsid w:val="00B904CB"/>
    <w:rsid w:val="00B90798"/>
    <w:rsid w:val="00B912D8"/>
    <w:rsid w:val="00B91361"/>
    <w:rsid w:val="00B91435"/>
    <w:rsid w:val="00B916D1"/>
    <w:rsid w:val="00B92E91"/>
    <w:rsid w:val="00B92EF0"/>
    <w:rsid w:val="00B9304F"/>
    <w:rsid w:val="00B930FC"/>
    <w:rsid w:val="00B93113"/>
    <w:rsid w:val="00B935E9"/>
    <w:rsid w:val="00B93BCF"/>
    <w:rsid w:val="00B95071"/>
    <w:rsid w:val="00B9518E"/>
    <w:rsid w:val="00B962B9"/>
    <w:rsid w:val="00B96302"/>
    <w:rsid w:val="00B9663F"/>
    <w:rsid w:val="00B9673A"/>
    <w:rsid w:val="00B97555"/>
    <w:rsid w:val="00BA0239"/>
    <w:rsid w:val="00BA078E"/>
    <w:rsid w:val="00BA0D92"/>
    <w:rsid w:val="00BA1014"/>
    <w:rsid w:val="00BA2393"/>
    <w:rsid w:val="00BA26F2"/>
    <w:rsid w:val="00BA28A7"/>
    <w:rsid w:val="00BA2EA5"/>
    <w:rsid w:val="00BA3053"/>
    <w:rsid w:val="00BA372A"/>
    <w:rsid w:val="00BA38A2"/>
    <w:rsid w:val="00BA4019"/>
    <w:rsid w:val="00BA44B6"/>
    <w:rsid w:val="00BA4655"/>
    <w:rsid w:val="00BA47FB"/>
    <w:rsid w:val="00BA487F"/>
    <w:rsid w:val="00BA48C3"/>
    <w:rsid w:val="00BA49D0"/>
    <w:rsid w:val="00BA4BFB"/>
    <w:rsid w:val="00BA537D"/>
    <w:rsid w:val="00BA58B0"/>
    <w:rsid w:val="00BA5A07"/>
    <w:rsid w:val="00BA6003"/>
    <w:rsid w:val="00BA6194"/>
    <w:rsid w:val="00BA6377"/>
    <w:rsid w:val="00BA66AF"/>
    <w:rsid w:val="00BA6DED"/>
    <w:rsid w:val="00BA7414"/>
    <w:rsid w:val="00BA74A1"/>
    <w:rsid w:val="00BA75AE"/>
    <w:rsid w:val="00BA77EE"/>
    <w:rsid w:val="00BB0359"/>
    <w:rsid w:val="00BB07E0"/>
    <w:rsid w:val="00BB0E09"/>
    <w:rsid w:val="00BB109C"/>
    <w:rsid w:val="00BB157A"/>
    <w:rsid w:val="00BB2003"/>
    <w:rsid w:val="00BB21C5"/>
    <w:rsid w:val="00BB22DB"/>
    <w:rsid w:val="00BB2673"/>
    <w:rsid w:val="00BB27EE"/>
    <w:rsid w:val="00BB2A1F"/>
    <w:rsid w:val="00BB2E74"/>
    <w:rsid w:val="00BB2E8E"/>
    <w:rsid w:val="00BB332E"/>
    <w:rsid w:val="00BB33BE"/>
    <w:rsid w:val="00BB3603"/>
    <w:rsid w:val="00BB38A1"/>
    <w:rsid w:val="00BB3A0D"/>
    <w:rsid w:val="00BB3B4B"/>
    <w:rsid w:val="00BB4039"/>
    <w:rsid w:val="00BB42D2"/>
    <w:rsid w:val="00BB4435"/>
    <w:rsid w:val="00BB4613"/>
    <w:rsid w:val="00BB4D6A"/>
    <w:rsid w:val="00BB4EC3"/>
    <w:rsid w:val="00BB5041"/>
    <w:rsid w:val="00BB56AE"/>
    <w:rsid w:val="00BB5779"/>
    <w:rsid w:val="00BB5E7D"/>
    <w:rsid w:val="00BB5E91"/>
    <w:rsid w:val="00BB779F"/>
    <w:rsid w:val="00BB79DD"/>
    <w:rsid w:val="00BC01DC"/>
    <w:rsid w:val="00BC093C"/>
    <w:rsid w:val="00BC2272"/>
    <w:rsid w:val="00BC23D4"/>
    <w:rsid w:val="00BC270F"/>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C75"/>
    <w:rsid w:val="00BC7FD4"/>
    <w:rsid w:val="00BD034F"/>
    <w:rsid w:val="00BD041A"/>
    <w:rsid w:val="00BD0BB2"/>
    <w:rsid w:val="00BD0DFF"/>
    <w:rsid w:val="00BD13A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4D7"/>
    <w:rsid w:val="00BE2968"/>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F7B"/>
    <w:rsid w:val="00BE73C0"/>
    <w:rsid w:val="00BE7403"/>
    <w:rsid w:val="00BE77A5"/>
    <w:rsid w:val="00BE79B4"/>
    <w:rsid w:val="00BE79DD"/>
    <w:rsid w:val="00BE7A9C"/>
    <w:rsid w:val="00BE7BDE"/>
    <w:rsid w:val="00BE7FCB"/>
    <w:rsid w:val="00BE7FE2"/>
    <w:rsid w:val="00BF050B"/>
    <w:rsid w:val="00BF0A90"/>
    <w:rsid w:val="00BF19E7"/>
    <w:rsid w:val="00BF1AAF"/>
    <w:rsid w:val="00BF2162"/>
    <w:rsid w:val="00BF273A"/>
    <w:rsid w:val="00BF2D6A"/>
    <w:rsid w:val="00BF310C"/>
    <w:rsid w:val="00BF3340"/>
    <w:rsid w:val="00BF3726"/>
    <w:rsid w:val="00BF410D"/>
    <w:rsid w:val="00BF50E9"/>
    <w:rsid w:val="00BF51FF"/>
    <w:rsid w:val="00BF5CD5"/>
    <w:rsid w:val="00BF5D70"/>
    <w:rsid w:val="00BF5E75"/>
    <w:rsid w:val="00BF606D"/>
    <w:rsid w:val="00BF6612"/>
    <w:rsid w:val="00BF757D"/>
    <w:rsid w:val="00BF7C5F"/>
    <w:rsid w:val="00C0013C"/>
    <w:rsid w:val="00C00586"/>
    <w:rsid w:val="00C0076A"/>
    <w:rsid w:val="00C00D63"/>
    <w:rsid w:val="00C00F2A"/>
    <w:rsid w:val="00C0129B"/>
    <w:rsid w:val="00C01600"/>
    <w:rsid w:val="00C01C2D"/>
    <w:rsid w:val="00C026CE"/>
    <w:rsid w:val="00C026D6"/>
    <w:rsid w:val="00C029F8"/>
    <w:rsid w:val="00C02A3F"/>
    <w:rsid w:val="00C038C1"/>
    <w:rsid w:val="00C03F12"/>
    <w:rsid w:val="00C045C0"/>
    <w:rsid w:val="00C0571F"/>
    <w:rsid w:val="00C058F7"/>
    <w:rsid w:val="00C0595A"/>
    <w:rsid w:val="00C059C8"/>
    <w:rsid w:val="00C05EDF"/>
    <w:rsid w:val="00C06D4F"/>
    <w:rsid w:val="00C0736B"/>
    <w:rsid w:val="00C07A54"/>
    <w:rsid w:val="00C07CE5"/>
    <w:rsid w:val="00C1001F"/>
    <w:rsid w:val="00C1020E"/>
    <w:rsid w:val="00C10534"/>
    <w:rsid w:val="00C10F2A"/>
    <w:rsid w:val="00C117D9"/>
    <w:rsid w:val="00C11F01"/>
    <w:rsid w:val="00C1242B"/>
    <w:rsid w:val="00C12DF3"/>
    <w:rsid w:val="00C14147"/>
    <w:rsid w:val="00C14166"/>
    <w:rsid w:val="00C14440"/>
    <w:rsid w:val="00C15848"/>
    <w:rsid w:val="00C1596D"/>
    <w:rsid w:val="00C16084"/>
    <w:rsid w:val="00C17079"/>
    <w:rsid w:val="00C17A74"/>
    <w:rsid w:val="00C17ED0"/>
    <w:rsid w:val="00C2019E"/>
    <w:rsid w:val="00C2074E"/>
    <w:rsid w:val="00C20850"/>
    <w:rsid w:val="00C20C12"/>
    <w:rsid w:val="00C2124C"/>
    <w:rsid w:val="00C21293"/>
    <w:rsid w:val="00C21326"/>
    <w:rsid w:val="00C21646"/>
    <w:rsid w:val="00C218C9"/>
    <w:rsid w:val="00C219ED"/>
    <w:rsid w:val="00C2291C"/>
    <w:rsid w:val="00C22D17"/>
    <w:rsid w:val="00C22D24"/>
    <w:rsid w:val="00C22D76"/>
    <w:rsid w:val="00C22F19"/>
    <w:rsid w:val="00C230E3"/>
    <w:rsid w:val="00C23927"/>
    <w:rsid w:val="00C24254"/>
    <w:rsid w:val="00C246EE"/>
    <w:rsid w:val="00C25A17"/>
    <w:rsid w:val="00C25DB1"/>
    <w:rsid w:val="00C25E7C"/>
    <w:rsid w:val="00C26AFF"/>
    <w:rsid w:val="00C2770F"/>
    <w:rsid w:val="00C27CCC"/>
    <w:rsid w:val="00C27D0C"/>
    <w:rsid w:val="00C3009E"/>
    <w:rsid w:val="00C30C1E"/>
    <w:rsid w:val="00C30D19"/>
    <w:rsid w:val="00C30DD3"/>
    <w:rsid w:val="00C30E80"/>
    <w:rsid w:val="00C31037"/>
    <w:rsid w:val="00C3108D"/>
    <w:rsid w:val="00C314F3"/>
    <w:rsid w:val="00C315C6"/>
    <w:rsid w:val="00C32523"/>
    <w:rsid w:val="00C3287D"/>
    <w:rsid w:val="00C3323F"/>
    <w:rsid w:val="00C33498"/>
    <w:rsid w:val="00C3424B"/>
    <w:rsid w:val="00C34A4B"/>
    <w:rsid w:val="00C34D29"/>
    <w:rsid w:val="00C34F74"/>
    <w:rsid w:val="00C360B6"/>
    <w:rsid w:val="00C362A5"/>
    <w:rsid w:val="00C36331"/>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4B1E"/>
    <w:rsid w:val="00C44E6F"/>
    <w:rsid w:val="00C45A5A"/>
    <w:rsid w:val="00C45AA6"/>
    <w:rsid w:val="00C45EC3"/>
    <w:rsid w:val="00C46116"/>
    <w:rsid w:val="00C461E1"/>
    <w:rsid w:val="00C4645D"/>
    <w:rsid w:val="00C468E9"/>
    <w:rsid w:val="00C46D13"/>
    <w:rsid w:val="00C46EB3"/>
    <w:rsid w:val="00C474BB"/>
    <w:rsid w:val="00C47F05"/>
    <w:rsid w:val="00C501DC"/>
    <w:rsid w:val="00C502B4"/>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D6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6E1"/>
    <w:rsid w:val="00C60E36"/>
    <w:rsid w:val="00C61958"/>
    <w:rsid w:val="00C61BF3"/>
    <w:rsid w:val="00C620BE"/>
    <w:rsid w:val="00C62597"/>
    <w:rsid w:val="00C62E02"/>
    <w:rsid w:val="00C630BB"/>
    <w:rsid w:val="00C6333A"/>
    <w:rsid w:val="00C63597"/>
    <w:rsid w:val="00C635D0"/>
    <w:rsid w:val="00C63FEA"/>
    <w:rsid w:val="00C6423C"/>
    <w:rsid w:val="00C64A8A"/>
    <w:rsid w:val="00C64BEF"/>
    <w:rsid w:val="00C64BFD"/>
    <w:rsid w:val="00C65811"/>
    <w:rsid w:val="00C65935"/>
    <w:rsid w:val="00C65E38"/>
    <w:rsid w:val="00C65F03"/>
    <w:rsid w:val="00C66077"/>
    <w:rsid w:val="00C66132"/>
    <w:rsid w:val="00C663F8"/>
    <w:rsid w:val="00C6668E"/>
    <w:rsid w:val="00C66705"/>
    <w:rsid w:val="00C6689C"/>
    <w:rsid w:val="00C674B6"/>
    <w:rsid w:val="00C677FA"/>
    <w:rsid w:val="00C67958"/>
    <w:rsid w:val="00C67A7B"/>
    <w:rsid w:val="00C703E0"/>
    <w:rsid w:val="00C704BB"/>
    <w:rsid w:val="00C7063D"/>
    <w:rsid w:val="00C70C49"/>
    <w:rsid w:val="00C711A3"/>
    <w:rsid w:val="00C713E2"/>
    <w:rsid w:val="00C71576"/>
    <w:rsid w:val="00C718F9"/>
    <w:rsid w:val="00C722F0"/>
    <w:rsid w:val="00C72C31"/>
    <w:rsid w:val="00C7303A"/>
    <w:rsid w:val="00C73C05"/>
    <w:rsid w:val="00C73EE4"/>
    <w:rsid w:val="00C73F62"/>
    <w:rsid w:val="00C741E5"/>
    <w:rsid w:val="00C74845"/>
    <w:rsid w:val="00C74CA2"/>
    <w:rsid w:val="00C757C7"/>
    <w:rsid w:val="00C75C49"/>
    <w:rsid w:val="00C75FBB"/>
    <w:rsid w:val="00C76233"/>
    <w:rsid w:val="00C76632"/>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4B66"/>
    <w:rsid w:val="00C8507E"/>
    <w:rsid w:val="00C85387"/>
    <w:rsid w:val="00C853E5"/>
    <w:rsid w:val="00C85594"/>
    <w:rsid w:val="00C85A65"/>
    <w:rsid w:val="00C85DDA"/>
    <w:rsid w:val="00C862FE"/>
    <w:rsid w:val="00C86402"/>
    <w:rsid w:val="00C867EE"/>
    <w:rsid w:val="00C868DF"/>
    <w:rsid w:val="00C87112"/>
    <w:rsid w:val="00C8737D"/>
    <w:rsid w:val="00C87F5E"/>
    <w:rsid w:val="00C90807"/>
    <w:rsid w:val="00C91410"/>
    <w:rsid w:val="00C9144E"/>
    <w:rsid w:val="00C91CE0"/>
    <w:rsid w:val="00C92B86"/>
    <w:rsid w:val="00C92DA1"/>
    <w:rsid w:val="00C9328F"/>
    <w:rsid w:val="00C93E55"/>
    <w:rsid w:val="00C94236"/>
    <w:rsid w:val="00C9446B"/>
    <w:rsid w:val="00C946B9"/>
    <w:rsid w:val="00C953B1"/>
    <w:rsid w:val="00C95C4E"/>
    <w:rsid w:val="00C9622B"/>
    <w:rsid w:val="00C96251"/>
    <w:rsid w:val="00C96617"/>
    <w:rsid w:val="00C96D87"/>
    <w:rsid w:val="00C97606"/>
    <w:rsid w:val="00C9775C"/>
    <w:rsid w:val="00C9777F"/>
    <w:rsid w:val="00C97873"/>
    <w:rsid w:val="00C97DA6"/>
    <w:rsid w:val="00CA0021"/>
    <w:rsid w:val="00CA0DE7"/>
    <w:rsid w:val="00CA0E6A"/>
    <w:rsid w:val="00CA0E75"/>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F11"/>
    <w:rsid w:val="00CB01CB"/>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5BE"/>
    <w:rsid w:val="00CB7A05"/>
    <w:rsid w:val="00CC023F"/>
    <w:rsid w:val="00CC0E97"/>
    <w:rsid w:val="00CC0ECF"/>
    <w:rsid w:val="00CC0F64"/>
    <w:rsid w:val="00CC1553"/>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A1"/>
    <w:rsid w:val="00CC5694"/>
    <w:rsid w:val="00CC5A9F"/>
    <w:rsid w:val="00CC5F44"/>
    <w:rsid w:val="00CC6442"/>
    <w:rsid w:val="00CC65D9"/>
    <w:rsid w:val="00CC662C"/>
    <w:rsid w:val="00CC6B16"/>
    <w:rsid w:val="00CC6BA4"/>
    <w:rsid w:val="00CC6E12"/>
    <w:rsid w:val="00CC7079"/>
    <w:rsid w:val="00CC7151"/>
    <w:rsid w:val="00CC7339"/>
    <w:rsid w:val="00CC786F"/>
    <w:rsid w:val="00CD1D89"/>
    <w:rsid w:val="00CD200A"/>
    <w:rsid w:val="00CD2212"/>
    <w:rsid w:val="00CD27AA"/>
    <w:rsid w:val="00CD27FD"/>
    <w:rsid w:val="00CD28BD"/>
    <w:rsid w:val="00CD2A28"/>
    <w:rsid w:val="00CD2E78"/>
    <w:rsid w:val="00CD30E9"/>
    <w:rsid w:val="00CD33FB"/>
    <w:rsid w:val="00CD36D2"/>
    <w:rsid w:val="00CD3739"/>
    <w:rsid w:val="00CD37C7"/>
    <w:rsid w:val="00CD4969"/>
    <w:rsid w:val="00CD5036"/>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5F01"/>
    <w:rsid w:val="00CE6033"/>
    <w:rsid w:val="00CE6B6B"/>
    <w:rsid w:val="00CE7374"/>
    <w:rsid w:val="00CE78B9"/>
    <w:rsid w:val="00CE7A63"/>
    <w:rsid w:val="00CE7D1B"/>
    <w:rsid w:val="00CE7DCA"/>
    <w:rsid w:val="00CF050B"/>
    <w:rsid w:val="00CF07C6"/>
    <w:rsid w:val="00CF0BB8"/>
    <w:rsid w:val="00CF1E29"/>
    <w:rsid w:val="00CF1FB4"/>
    <w:rsid w:val="00CF2379"/>
    <w:rsid w:val="00CF2BF1"/>
    <w:rsid w:val="00CF2FFB"/>
    <w:rsid w:val="00CF3344"/>
    <w:rsid w:val="00CF34BC"/>
    <w:rsid w:val="00CF39DD"/>
    <w:rsid w:val="00CF3D4E"/>
    <w:rsid w:val="00CF3EE6"/>
    <w:rsid w:val="00CF431D"/>
    <w:rsid w:val="00CF4B48"/>
    <w:rsid w:val="00CF535B"/>
    <w:rsid w:val="00CF5DFB"/>
    <w:rsid w:val="00CF620C"/>
    <w:rsid w:val="00CF638C"/>
    <w:rsid w:val="00CF63D1"/>
    <w:rsid w:val="00CF6DC2"/>
    <w:rsid w:val="00CF70C8"/>
    <w:rsid w:val="00CF741E"/>
    <w:rsid w:val="00CF74B4"/>
    <w:rsid w:val="00CF7B52"/>
    <w:rsid w:val="00CF7E5F"/>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77A"/>
    <w:rsid w:val="00D047E0"/>
    <w:rsid w:val="00D04C1E"/>
    <w:rsid w:val="00D04CEA"/>
    <w:rsid w:val="00D05A13"/>
    <w:rsid w:val="00D05F54"/>
    <w:rsid w:val="00D0690F"/>
    <w:rsid w:val="00D06CEB"/>
    <w:rsid w:val="00D070CD"/>
    <w:rsid w:val="00D0793A"/>
    <w:rsid w:val="00D1029B"/>
    <w:rsid w:val="00D106DA"/>
    <w:rsid w:val="00D10B83"/>
    <w:rsid w:val="00D10B9C"/>
    <w:rsid w:val="00D11412"/>
    <w:rsid w:val="00D1151C"/>
    <w:rsid w:val="00D11A45"/>
    <w:rsid w:val="00D1261B"/>
    <w:rsid w:val="00D1289F"/>
    <w:rsid w:val="00D128C0"/>
    <w:rsid w:val="00D12912"/>
    <w:rsid w:val="00D129CC"/>
    <w:rsid w:val="00D12A5E"/>
    <w:rsid w:val="00D12DD4"/>
    <w:rsid w:val="00D12EEC"/>
    <w:rsid w:val="00D12FBB"/>
    <w:rsid w:val="00D131A1"/>
    <w:rsid w:val="00D13842"/>
    <w:rsid w:val="00D13A56"/>
    <w:rsid w:val="00D13B9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828"/>
    <w:rsid w:val="00D1788D"/>
    <w:rsid w:val="00D17AA7"/>
    <w:rsid w:val="00D20141"/>
    <w:rsid w:val="00D20563"/>
    <w:rsid w:val="00D20761"/>
    <w:rsid w:val="00D20BEB"/>
    <w:rsid w:val="00D20E24"/>
    <w:rsid w:val="00D215BA"/>
    <w:rsid w:val="00D2248C"/>
    <w:rsid w:val="00D229E0"/>
    <w:rsid w:val="00D2300A"/>
    <w:rsid w:val="00D2335F"/>
    <w:rsid w:val="00D23458"/>
    <w:rsid w:val="00D24600"/>
    <w:rsid w:val="00D2497D"/>
    <w:rsid w:val="00D249C6"/>
    <w:rsid w:val="00D251DD"/>
    <w:rsid w:val="00D25F1E"/>
    <w:rsid w:val="00D25F83"/>
    <w:rsid w:val="00D267EE"/>
    <w:rsid w:val="00D26A65"/>
    <w:rsid w:val="00D272A0"/>
    <w:rsid w:val="00D27374"/>
    <w:rsid w:val="00D27861"/>
    <w:rsid w:val="00D27A50"/>
    <w:rsid w:val="00D27C24"/>
    <w:rsid w:val="00D30017"/>
    <w:rsid w:val="00D3098E"/>
    <w:rsid w:val="00D30ADB"/>
    <w:rsid w:val="00D30B8F"/>
    <w:rsid w:val="00D30C38"/>
    <w:rsid w:val="00D31105"/>
    <w:rsid w:val="00D31AA5"/>
    <w:rsid w:val="00D31ECD"/>
    <w:rsid w:val="00D31FD8"/>
    <w:rsid w:val="00D32188"/>
    <w:rsid w:val="00D32448"/>
    <w:rsid w:val="00D3250E"/>
    <w:rsid w:val="00D329FD"/>
    <w:rsid w:val="00D32CBB"/>
    <w:rsid w:val="00D3342D"/>
    <w:rsid w:val="00D33B4A"/>
    <w:rsid w:val="00D3403E"/>
    <w:rsid w:val="00D341ED"/>
    <w:rsid w:val="00D349C1"/>
    <w:rsid w:val="00D34ED4"/>
    <w:rsid w:val="00D3604D"/>
    <w:rsid w:val="00D366C3"/>
    <w:rsid w:val="00D36BD3"/>
    <w:rsid w:val="00D36C21"/>
    <w:rsid w:val="00D37316"/>
    <w:rsid w:val="00D3750E"/>
    <w:rsid w:val="00D3751E"/>
    <w:rsid w:val="00D377A7"/>
    <w:rsid w:val="00D4014B"/>
    <w:rsid w:val="00D4110B"/>
    <w:rsid w:val="00D417ED"/>
    <w:rsid w:val="00D41E2F"/>
    <w:rsid w:val="00D42136"/>
    <w:rsid w:val="00D42313"/>
    <w:rsid w:val="00D42BE0"/>
    <w:rsid w:val="00D43264"/>
    <w:rsid w:val="00D449EE"/>
    <w:rsid w:val="00D44CEB"/>
    <w:rsid w:val="00D451ED"/>
    <w:rsid w:val="00D45D06"/>
    <w:rsid w:val="00D45F86"/>
    <w:rsid w:val="00D46164"/>
    <w:rsid w:val="00D46687"/>
    <w:rsid w:val="00D466A0"/>
    <w:rsid w:val="00D467A2"/>
    <w:rsid w:val="00D468DB"/>
    <w:rsid w:val="00D46CB3"/>
    <w:rsid w:val="00D46D06"/>
    <w:rsid w:val="00D47235"/>
    <w:rsid w:val="00D47492"/>
    <w:rsid w:val="00D4782C"/>
    <w:rsid w:val="00D5054B"/>
    <w:rsid w:val="00D50D16"/>
    <w:rsid w:val="00D50E9C"/>
    <w:rsid w:val="00D51127"/>
    <w:rsid w:val="00D519A1"/>
    <w:rsid w:val="00D51E7D"/>
    <w:rsid w:val="00D520A5"/>
    <w:rsid w:val="00D532D1"/>
    <w:rsid w:val="00D5375B"/>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407"/>
    <w:rsid w:val="00D616AE"/>
    <w:rsid w:val="00D63940"/>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293B"/>
    <w:rsid w:val="00D72AE6"/>
    <w:rsid w:val="00D73264"/>
    <w:rsid w:val="00D733C6"/>
    <w:rsid w:val="00D73ADC"/>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98F"/>
    <w:rsid w:val="00D77A11"/>
    <w:rsid w:val="00D77FBF"/>
    <w:rsid w:val="00D80242"/>
    <w:rsid w:val="00D80629"/>
    <w:rsid w:val="00D80ABB"/>
    <w:rsid w:val="00D8117A"/>
    <w:rsid w:val="00D8147F"/>
    <w:rsid w:val="00D819EA"/>
    <w:rsid w:val="00D81AEE"/>
    <w:rsid w:val="00D81DC5"/>
    <w:rsid w:val="00D81EE9"/>
    <w:rsid w:val="00D81F45"/>
    <w:rsid w:val="00D822D0"/>
    <w:rsid w:val="00D82463"/>
    <w:rsid w:val="00D827AD"/>
    <w:rsid w:val="00D8410E"/>
    <w:rsid w:val="00D8441E"/>
    <w:rsid w:val="00D84675"/>
    <w:rsid w:val="00D85BD0"/>
    <w:rsid w:val="00D86D77"/>
    <w:rsid w:val="00D86FE5"/>
    <w:rsid w:val="00D87651"/>
    <w:rsid w:val="00D87654"/>
    <w:rsid w:val="00D876E0"/>
    <w:rsid w:val="00D879B6"/>
    <w:rsid w:val="00D87BC4"/>
    <w:rsid w:val="00D87F02"/>
    <w:rsid w:val="00D900D8"/>
    <w:rsid w:val="00D903B0"/>
    <w:rsid w:val="00D90A2A"/>
    <w:rsid w:val="00D90B00"/>
    <w:rsid w:val="00D90B1E"/>
    <w:rsid w:val="00D90F37"/>
    <w:rsid w:val="00D91097"/>
    <w:rsid w:val="00D910BA"/>
    <w:rsid w:val="00D91E65"/>
    <w:rsid w:val="00D92321"/>
    <w:rsid w:val="00D92454"/>
    <w:rsid w:val="00D93B77"/>
    <w:rsid w:val="00D93CEC"/>
    <w:rsid w:val="00D944CA"/>
    <w:rsid w:val="00D946E5"/>
    <w:rsid w:val="00D94C29"/>
    <w:rsid w:val="00D94D31"/>
    <w:rsid w:val="00D94E8B"/>
    <w:rsid w:val="00D94FC0"/>
    <w:rsid w:val="00D95488"/>
    <w:rsid w:val="00D95794"/>
    <w:rsid w:val="00D9579B"/>
    <w:rsid w:val="00D95F0A"/>
    <w:rsid w:val="00D95FFC"/>
    <w:rsid w:val="00D964EA"/>
    <w:rsid w:val="00D96901"/>
    <w:rsid w:val="00D9710A"/>
    <w:rsid w:val="00D97A63"/>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527A"/>
    <w:rsid w:val="00DA533D"/>
    <w:rsid w:val="00DA58D7"/>
    <w:rsid w:val="00DA650E"/>
    <w:rsid w:val="00DA6596"/>
    <w:rsid w:val="00DA6630"/>
    <w:rsid w:val="00DA6F79"/>
    <w:rsid w:val="00DA7039"/>
    <w:rsid w:val="00DA734A"/>
    <w:rsid w:val="00DA7919"/>
    <w:rsid w:val="00DB0AC8"/>
    <w:rsid w:val="00DB1340"/>
    <w:rsid w:val="00DB14FA"/>
    <w:rsid w:val="00DB1567"/>
    <w:rsid w:val="00DB1C3C"/>
    <w:rsid w:val="00DB253E"/>
    <w:rsid w:val="00DB2761"/>
    <w:rsid w:val="00DB3333"/>
    <w:rsid w:val="00DB3B2B"/>
    <w:rsid w:val="00DB3D37"/>
    <w:rsid w:val="00DB4314"/>
    <w:rsid w:val="00DB4589"/>
    <w:rsid w:val="00DB4603"/>
    <w:rsid w:val="00DB4BC5"/>
    <w:rsid w:val="00DB4CD8"/>
    <w:rsid w:val="00DB4FD7"/>
    <w:rsid w:val="00DB5659"/>
    <w:rsid w:val="00DB5BE9"/>
    <w:rsid w:val="00DB5E61"/>
    <w:rsid w:val="00DB6827"/>
    <w:rsid w:val="00DB6B27"/>
    <w:rsid w:val="00DB745D"/>
    <w:rsid w:val="00DB7992"/>
    <w:rsid w:val="00DB7A36"/>
    <w:rsid w:val="00DB7C27"/>
    <w:rsid w:val="00DC0CB6"/>
    <w:rsid w:val="00DC0F90"/>
    <w:rsid w:val="00DC0FD1"/>
    <w:rsid w:val="00DC18D7"/>
    <w:rsid w:val="00DC1F22"/>
    <w:rsid w:val="00DC2073"/>
    <w:rsid w:val="00DC239A"/>
    <w:rsid w:val="00DC2916"/>
    <w:rsid w:val="00DC2F85"/>
    <w:rsid w:val="00DC3141"/>
    <w:rsid w:val="00DC3361"/>
    <w:rsid w:val="00DC34AA"/>
    <w:rsid w:val="00DC356D"/>
    <w:rsid w:val="00DC3940"/>
    <w:rsid w:val="00DC4163"/>
    <w:rsid w:val="00DC4619"/>
    <w:rsid w:val="00DC5604"/>
    <w:rsid w:val="00DC5727"/>
    <w:rsid w:val="00DC5B04"/>
    <w:rsid w:val="00DC67A7"/>
    <w:rsid w:val="00DC6E5F"/>
    <w:rsid w:val="00DC7804"/>
    <w:rsid w:val="00DC7813"/>
    <w:rsid w:val="00DC7CAB"/>
    <w:rsid w:val="00DC7FA7"/>
    <w:rsid w:val="00DD04AB"/>
    <w:rsid w:val="00DD077B"/>
    <w:rsid w:val="00DD09FE"/>
    <w:rsid w:val="00DD1084"/>
    <w:rsid w:val="00DD10C0"/>
    <w:rsid w:val="00DD1A0A"/>
    <w:rsid w:val="00DD1A13"/>
    <w:rsid w:val="00DD1E54"/>
    <w:rsid w:val="00DD2314"/>
    <w:rsid w:val="00DD29FC"/>
    <w:rsid w:val="00DD2F08"/>
    <w:rsid w:val="00DD3126"/>
    <w:rsid w:val="00DD32DC"/>
    <w:rsid w:val="00DD3384"/>
    <w:rsid w:val="00DD36B6"/>
    <w:rsid w:val="00DD37F6"/>
    <w:rsid w:val="00DD3834"/>
    <w:rsid w:val="00DD383E"/>
    <w:rsid w:val="00DD3F7E"/>
    <w:rsid w:val="00DD41AD"/>
    <w:rsid w:val="00DD4C67"/>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AE2"/>
    <w:rsid w:val="00DE0B5A"/>
    <w:rsid w:val="00DE0B66"/>
    <w:rsid w:val="00DE0B9D"/>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BDE"/>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6230"/>
    <w:rsid w:val="00DE6728"/>
    <w:rsid w:val="00DE6F7E"/>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3D5E"/>
    <w:rsid w:val="00DF4365"/>
    <w:rsid w:val="00DF4720"/>
    <w:rsid w:val="00DF68DF"/>
    <w:rsid w:val="00DF6BCF"/>
    <w:rsid w:val="00DF6CBE"/>
    <w:rsid w:val="00DF7BE6"/>
    <w:rsid w:val="00E004CA"/>
    <w:rsid w:val="00E00745"/>
    <w:rsid w:val="00E01280"/>
    <w:rsid w:val="00E019D6"/>
    <w:rsid w:val="00E01AE3"/>
    <w:rsid w:val="00E022B1"/>
    <w:rsid w:val="00E022E2"/>
    <w:rsid w:val="00E02409"/>
    <w:rsid w:val="00E02445"/>
    <w:rsid w:val="00E0246A"/>
    <w:rsid w:val="00E02612"/>
    <w:rsid w:val="00E02702"/>
    <w:rsid w:val="00E02BCB"/>
    <w:rsid w:val="00E02FC7"/>
    <w:rsid w:val="00E03C02"/>
    <w:rsid w:val="00E03FFF"/>
    <w:rsid w:val="00E04245"/>
    <w:rsid w:val="00E04292"/>
    <w:rsid w:val="00E0511F"/>
    <w:rsid w:val="00E0522C"/>
    <w:rsid w:val="00E0544A"/>
    <w:rsid w:val="00E059A7"/>
    <w:rsid w:val="00E06173"/>
    <w:rsid w:val="00E061EB"/>
    <w:rsid w:val="00E0626E"/>
    <w:rsid w:val="00E06A74"/>
    <w:rsid w:val="00E06FF0"/>
    <w:rsid w:val="00E073BD"/>
    <w:rsid w:val="00E078D5"/>
    <w:rsid w:val="00E07C7C"/>
    <w:rsid w:val="00E1043B"/>
    <w:rsid w:val="00E10D09"/>
    <w:rsid w:val="00E114BE"/>
    <w:rsid w:val="00E11BF3"/>
    <w:rsid w:val="00E12124"/>
    <w:rsid w:val="00E12B46"/>
    <w:rsid w:val="00E12EC2"/>
    <w:rsid w:val="00E12F29"/>
    <w:rsid w:val="00E12FFE"/>
    <w:rsid w:val="00E131AD"/>
    <w:rsid w:val="00E1348D"/>
    <w:rsid w:val="00E1353A"/>
    <w:rsid w:val="00E1370A"/>
    <w:rsid w:val="00E13930"/>
    <w:rsid w:val="00E1416E"/>
    <w:rsid w:val="00E1425D"/>
    <w:rsid w:val="00E144C3"/>
    <w:rsid w:val="00E15066"/>
    <w:rsid w:val="00E150D0"/>
    <w:rsid w:val="00E1521D"/>
    <w:rsid w:val="00E15941"/>
    <w:rsid w:val="00E159E7"/>
    <w:rsid w:val="00E15A50"/>
    <w:rsid w:val="00E16630"/>
    <w:rsid w:val="00E166EF"/>
    <w:rsid w:val="00E16CD2"/>
    <w:rsid w:val="00E16CF7"/>
    <w:rsid w:val="00E16E47"/>
    <w:rsid w:val="00E17313"/>
    <w:rsid w:val="00E17613"/>
    <w:rsid w:val="00E20CC9"/>
    <w:rsid w:val="00E20E06"/>
    <w:rsid w:val="00E21612"/>
    <w:rsid w:val="00E221DA"/>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911"/>
    <w:rsid w:val="00E27C15"/>
    <w:rsid w:val="00E300C1"/>
    <w:rsid w:val="00E30103"/>
    <w:rsid w:val="00E3012C"/>
    <w:rsid w:val="00E30254"/>
    <w:rsid w:val="00E304D6"/>
    <w:rsid w:val="00E30A9C"/>
    <w:rsid w:val="00E30BC2"/>
    <w:rsid w:val="00E30CB8"/>
    <w:rsid w:val="00E30E21"/>
    <w:rsid w:val="00E31459"/>
    <w:rsid w:val="00E31972"/>
    <w:rsid w:val="00E31F75"/>
    <w:rsid w:val="00E3251E"/>
    <w:rsid w:val="00E327F9"/>
    <w:rsid w:val="00E32B0C"/>
    <w:rsid w:val="00E332FE"/>
    <w:rsid w:val="00E33D20"/>
    <w:rsid w:val="00E3453E"/>
    <w:rsid w:val="00E358BE"/>
    <w:rsid w:val="00E35B53"/>
    <w:rsid w:val="00E3600D"/>
    <w:rsid w:val="00E36805"/>
    <w:rsid w:val="00E36A42"/>
    <w:rsid w:val="00E36B07"/>
    <w:rsid w:val="00E36C5C"/>
    <w:rsid w:val="00E372D3"/>
    <w:rsid w:val="00E37302"/>
    <w:rsid w:val="00E378A9"/>
    <w:rsid w:val="00E4007C"/>
    <w:rsid w:val="00E406AF"/>
    <w:rsid w:val="00E4099E"/>
    <w:rsid w:val="00E40DB2"/>
    <w:rsid w:val="00E40FEC"/>
    <w:rsid w:val="00E41593"/>
    <w:rsid w:val="00E41EDC"/>
    <w:rsid w:val="00E42952"/>
    <w:rsid w:val="00E43D7D"/>
    <w:rsid w:val="00E445CF"/>
    <w:rsid w:val="00E44A0D"/>
    <w:rsid w:val="00E44A34"/>
    <w:rsid w:val="00E44B88"/>
    <w:rsid w:val="00E44BC7"/>
    <w:rsid w:val="00E453D9"/>
    <w:rsid w:val="00E45561"/>
    <w:rsid w:val="00E455DA"/>
    <w:rsid w:val="00E45819"/>
    <w:rsid w:val="00E459F3"/>
    <w:rsid w:val="00E45D35"/>
    <w:rsid w:val="00E460D0"/>
    <w:rsid w:val="00E46200"/>
    <w:rsid w:val="00E46652"/>
    <w:rsid w:val="00E46C24"/>
    <w:rsid w:val="00E46D9D"/>
    <w:rsid w:val="00E5010B"/>
    <w:rsid w:val="00E50961"/>
    <w:rsid w:val="00E50EF0"/>
    <w:rsid w:val="00E50F54"/>
    <w:rsid w:val="00E51132"/>
    <w:rsid w:val="00E5165C"/>
    <w:rsid w:val="00E51691"/>
    <w:rsid w:val="00E51FAA"/>
    <w:rsid w:val="00E52345"/>
    <w:rsid w:val="00E5240E"/>
    <w:rsid w:val="00E525F1"/>
    <w:rsid w:val="00E52B47"/>
    <w:rsid w:val="00E53704"/>
    <w:rsid w:val="00E53AA5"/>
    <w:rsid w:val="00E53C6E"/>
    <w:rsid w:val="00E53F29"/>
    <w:rsid w:val="00E54AEA"/>
    <w:rsid w:val="00E54C13"/>
    <w:rsid w:val="00E54DED"/>
    <w:rsid w:val="00E54FC4"/>
    <w:rsid w:val="00E552F4"/>
    <w:rsid w:val="00E55827"/>
    <w:rsid w:val="00E55C04"/>
    <w:rsid w:val="00E561F8"/>
    <w:rsid w:val="00E565A1"/>
    <w:rsid w:val="00E5689E"/>
    <w:rsid w:val="00E5734D"/>
    <w:rsid w:val="00E5741A"/>
    <w:rsid w:val="00E57566"/>
    <w:rsid w:val="00E57832"/>
    <w:rsid w:val="00E57C16"/>
    <w:rsid w:val="00E57F3F"/>
    <w:rsid w:val="00E6014F"/>
    <w:rsid w:val="00E604FC"/>
    <w:rsid w:val="00E6078A"/>
    <w:rsid w:val="00E615E1"/>
    <w:rsid w:val="00E617D7"/>
    <w:rsid w:val="00E62192"/>
    <w:rsid w:val="00E6265C"/>
    <w:rsid w:val="00E6276E"/>
    <w:rsid w:val="00E627D2"/>
    <w:rsid w:val="00E631BA"/>
    <w:rsid w:val="00E6332B"/>
    <w:rsid w:val="00E63FBE"/>
    <w:rsid w:val="00E64247"/>
    <w:rsid w:val="00E64768"/>
    <w:rsid w:val="00E6487C"/>
    <w:rsid w:val="00E648A4"/>
    <w:rsid w:val="00E64999"/>
    <w:rsid w:val="00E650AD"/>
    <w:rsid w:val="00E650C6"/>
    <w:rsid w:val="00E65177"/>
    <w:rsid w:val="00E65CC2"/>
    <w:rsid w:val="00E65FEE"/>
    <w:rsid w:val="00E666CB"/>
    <w:rsid w:val="00E66D5F"/>
    <w:rsid w:val="00E67246"/>
    <w:rsid w:val="00E6774D"/>
    <w:rsid w:val="00E67A67"/>
    <w:rsid w:val="00E70816"/>
    <w:rsid w:val="00E710FB"/>
    <w:rsid w:val="00E71281"/>
    <w:rsid w:val="00E71306"/>
    <w:rsid w:val="00E71E9B"/>
    <w:rsid w:val="00E731D3"/>
    <w:rsid w:val="00E73757"/>
    <w:rsid w:val="00E73793"/>
    <w:rsid w:val="00E73E10"/>
    <w:rsid w:val="00E73F25"/>
    <w:rsid w:val="00E742B1"/>
    <w:rsid w:val="00E74809"/>
    <w:rsid w:val="00E749F4"/>
    <w:rsid w:val="00E74A05"/>
    <w:rsid w:val="00E74CC4"/>
    <w:rsid w:val="00E74E3D"/>
    <w:rsid w:val="00E74FC7"/>
    <w:rsid w:val="00E7557B"/>
    <w:rsid w:val="00E755CB"/>
    <w:rsid w:val="00E75BE6"/>
    <w:rsid w:val="00E760C7"/>
    <w:rsid w:val="00E7748E"/>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4436"/>
    <w:rsid w:val="00E848C7"/>
    <w:rsid w:val="00E84A9E"/>
    <w:rsid w:val="00E84D5D"/>
    <w:rsid w:val="00E84FA0"/>
    <w:rsid w:val="00E851B0"/>
    <w:rsid w:val="00E856CF"/>
    <w:rsid w:val="00E85AB3"/>
    <w:rsid w:val="00E85D99"/>
    <w:rsid w:val="00E85E18"/>
    <w:rsid w:val="00E85F53"/>
    <w:rsid w:val="00E8679A"/>
    <w:rsid w:val="00E86907"/>
    <w:rsid w:val="00E86E38"/>
    <w:rsid w:val="00E87FB7"/>
    <w:rsid w:val="00E9066C"/>
    <w:rsid w:val="00E9121C"/>
    <w:rsid w:val="00E91D1E"/>
    <w:rsid w:val="00E925D9"/>
    <w:rsid w:val="00E9274B"/>
    <w:rsid w:val="00E9292E"/>
    <w:rsid w:val="00E92D2A"/>
    <w:rsid w:val="00E93069"/>
    <w:rsid w:val="00E93385"/>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0BBC"/>
    <w:rsid w:val="00EA112F"/>
    <w:rsid w:val="00EA1265"/>
    <w:rsid w:val="00EA138F"/>
    <w:rsid w:val="00EA15F9"/>
    <w:rsid w:val="00EA1E68"/>
    <w:rsid w:val="00EA244F"/>
    <w:rsid w:val="00EA382C"/>
    <w:rsid w:val="00EA42BF"/>
    <w:rsid w:val="00EA43EA"/>
    <w:rsid w:val="00EA447F"/>
    <w:rsid w:val="00EA45C8"/>
    <w:rsid w:val="00EA49DC"/>
    <w:rsid w:val="00EA4A77"/>
    <w:rsid w:val="00EA4AD5"/>
    <w:rsid w:val="00EA5087"/>
    <w:rsid w:val="00EA5709"/>
    <w:rsid w:val="00EA5EFC"/>
    <w:rsid w:val="00EA6304"/>
    <w:rsid w:val="00EA72C2"/>
    <w:rsid w:val="00EA759B"/>
    <w:rsid w:val="00EA78E1"/>
    <w:rsid w:val="00EB048E"/>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850"/>
    <w:rsid w:val="00EB5367"/>
    <w:rsid w:val="00EB5A41"/>
    <w:rsid w:val="00EB5C7A"/>
    <w:rsid w:val="00EB6E4B"/>
    <w:rsid w:val="00EB711B"/>
    <w:rsid w:val="00EB738E"/>
    <w:rsid w:val="00EB789D"/>
    <w:rsid w:val="00EC0858"/>
    <w:rsid w:val="00EC0B7E"/>
    <w:rsid w:val="00EC0CAE"/>
    <w:rsid w:val="00EC106D"/>
    <w:rsid w:val="00EC1A9B"/>
    <w:rsid w:val="00EC1CC6"/>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E26"/>
    <w:rsid w:val="00EC6360"/>
    <w:rsid w:val="00EC65A1"/>
    <w:rsid w:val="00EC6758"/>
    <w:rsid w:val="00EC6EC0"/>
    <w:rsid w:val="00EC6EFD"/>
    <w:rsid w:val="00EC6FB8"/>
    <w:rsid w:val="00EC7009"/>
    <w:rsid w:val="00EC73EA"/>
    <w:rsid w:val="00EC7A7B"/>
    <w:rsid w:val="00ED056D"/>
    <w:rsid w:val="00ED082F"/>
    <w:rsid w:val="00ED0A48"/>
    <w:rsid w:val="00ED0F71"/>
    <w:rsid w:val="00ED139A"/>
    <w:rsid w:val="00ED1977"/>
    <w:rsid w:val="00ED22C4"/>
    <w:rsid w:val="00ED2967"/>
    <w:rsid w:val="00ED31F5"/>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AD6"/>
    <w:rsid w:val="00EF1E14"/>
    <w:rsid w:val="00EF1F52"/>
    <w:rsid w:val="00EF2221"/>
    <w:rsid w:val="00EF2253"/>
    <w:rsid w:val="00EF249E"/>
    <w:rsid w:val="00EF327C"/>
    <w:rsid w:val="00EF3424"/>
    <w:rsid w:val="00EF3A54"/>
    <w:rsid w:val="00EF3CBB"/>
    <w:rsid w:val="00EF419F"/>
    <w:rsid w:val="00EF42A6"/>
    <w:rsid w:val="00EF50C7"/>
    <w:rsid w:val="00EF5759"/>
    <w:rsid w:val="00EF5C1E"/>
    <w:rsid w:val="00EF689E"/>
    <w:rsid w:val="00EF6964"/>
    <w:rsid w:val="00EF6969"/>
    <w:rsid w:val="00EF7944"/>
    <w:rsid w:val="00EF7AE4"/>
    <w:rsid w:val="00F002A9"/>
    <w:rsid w:val="00F00656"/>
    <w:rsid w:val="00F00760"/>
    <w:rsid w:val="00F00BD0"/>
    <w:rsid w:val="00F00D1C"/>
    <w:rsid w:val="00F00D65"/>
    <w:rsid w:val="00F00E9B"/>
    <w:rsid w:val="00F01177"/>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7117"/>
    <w:rsid w:val="00F073A3"/>
    <w:rsid w:val="00F07669"/>
    <w:rsid w:val="00F10799"/>
    <w:rsid w:val="00F107E9"/>
    <w:rsid w:val="00F117F1"/>
    <w:rsid w:val="00F118B7"/>
    <w:rsid w:val="00F11F22"/>
    <w:rsid w:val="00F12866"/>
    <w:rsid w:val="00F1339E"/>
    <w:rsid w:val="00F13A2E"/>
    <w:rsid w:val="00F141F8"/>
    <w:rsid w:val="00F142B0"/>
    <w:rsid w:val="00F14576"/>
    <w:rsid w:val="00F1491B"/>
    <w:rsid w:val="00F14A0B"/>
    <w:rsid w:val="00F14D00"/>
    <w:rsid w:val="00F14F55"/>
    <w:rsid w:val="00F15148"/>
    <w:rsid w:val="00F15C9B"/>
    <w:rsid w:val="00F1600D"/>
    <w:rsid w:val="00F164A2"/>
    <w:rsid w:val="00F1651B"/>
    <w:rsid w:val="00F1657C"/>
    <w:rsid w:val="00F174E6"/>
    <w:rsid w:val="00F177BF"/>
    <w:rsid w:val="00F20794"/>
    <w:rsid w:val="00F20A64"/>
    <w:rsid w:val="00F20C55"/>
    <w:rsid w:val="00F21234"/>
    <w:rsid w:val="00F218C1"/>
    <w:rsid w:val="00F21BCC"/>
    <w:rsid w:val="00F221E6"/>
    <w:rsid w:val="00F2222C"/>
    <w:rsid w:val="00F2231D"/>
    <w:rsid w:val="00F23857"/>
    <w:rsid w:val="00F241A8"/>
    <w:rsid w:val="00F242DD"/>
    <w:rsid w:val="00F24640"/>
    <w:rsid w:val="00F249C8"/>
    <w:rsid w:val="00F24BBD"/>
    <w:rsid w:val="00F25028"/>
    <w:rsid w:val="00F25320"/>
    <w:rsid w:val="00F2551F"/>
    <w:rsid w:val="00F25AA1"/>
    <w:rsid w:val="00F25BC7"/>
    <w:rsid w:val="00F25E3B"/>
    <w:rsid w:val="00F25F35"/>
    <w:rsid w:val="00F25FF2"/>
    <w:rsid w:val="00F260AB"/>
    <w:rsid w:val="00F261EC"/>
    <w:rsid w:val="00F26561"/>
    <w:rsid w:val="00F266A1"/>
    <w:rsid w:val="00F26B65"/>
    <w:rsid w:val="00F27351"/>
    <w:rsid w:val="00F27B1F"/>
    <w:rsid w:val="00F27B96"/>
    <w:rsid w:val="00F27D0A"/>
    <w:rsid w:val="00F304AB"/>
    <w:rsid w:val="00F30742"/>
    <w:rsid w:val="00F307E2"/>
    <w:rsid w:val="00F30B84"/>
    <w:rsid w:val="00F31174"/>
    <w:rsid w:val="00F3132B"/>
    <w:rsid w:val="00F3135E"/>
    <w:rsid w:val="00F31492"/>
    <w:rsid w:val="00F31D6B"/>
    <w:rsid w:val="00F31F68"/>
    <w:rsid w:val="00F32455"/>
    <w:rsid w:val="00F32A17"/>
    <w:rsid w:val="00F33FE8"/>
    <w:rsid w:val="00F341E0"/>
    <w:rsid w:val="00F34354"/>
    <w:rsid w:val="00F344EE"/>
    <w:rsid w:val="00F348E8"/>
    <w:rsid w:val="00F35A48"/>
    <w:rsid w:val="00F35D54"/>
    <w:rsid w:val="00F362DF"/>
    <w:rsid w:val="00F369B5"/>
    <w:rsid w:val="00F36A49"/>
    <w:rsid w:val="00F3715E"/>
    <w:rsid w:val="00F3746D"/>
    <w:rsid w:val="00F37DE8"/>
    <w:rsid w:val="00F402B4"/>
    <w:rsid w:val="00F411BD"/>
    <w:rsid w:val="00F412EC"/>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F7B"/>
    <w:rsid w:val="00F46419"/>
    <w:rsid w:val="00F4688D"/>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2804"/>
    <w:rsid w:val="00F529CC"/>
    <w:rsid w:val="00F532AC"/>
    <w:rsid w:val="00F533D7"/>
    <w:rsid w:val="00F53B76"/>
    <w:rsid w:val="00F53C24"/>
    <w:rsid w:val="00F54273"/>
    <w:rsid w:val="00F54288"/>
    <w:rsid w:val="00F549EE"/>
    <w:rsid w:val="00F54A63"/>
    <w:rsid w:val="00F55536"/>
    <w:rsid w:val="00F55F45"/>
    <w:rsid w:val="00F56059"/>
    <w:rsid w:val="00F569AC"/>
    <w:rsid w:val="00F56AD0"/>
    <w:rsid w:val="00F570BF"/>
    <w:rsid w:val="00F57137"/>
    <w:rsid w:val="00F57D5F"/>
    <w:rsid w:val="00F605B5"/>
    <w:rsid w:val="00F60644"/>
    <w:rsid w:val="00F61054"/>
    <w:rsid w:val="00F61E9F"/>
    <w:rsid w:val="00F61F20"/>
    <w:rsid w:val="00F62584"/>
    <w:rsid w:val="00F6290E"/>
    <w:rsid w:val="00F62A3B"/>
    <w:rsid w:val="00F62A6D"/>
    <w:rsid w:val="00F62ECC"/>
    <w:rsid w:val="00F63280"/>
    <w:rsid w:val="00F6328C"/>
    <w:rsid w:val="00F6334F"/>
    <w:rsid w:val="00F637D5"/>
    <w:rsid w:val="00F63A4E"/>
    <w:rsid w:val="00F63B99"/>
    <w:rsid w:val="00F6414E"/>
    <w:rsid w:val="00F6422A"/>
    <w:rsid w:val="00F64A44"/>
    <w:rsid w:val="00F65119"/>
    <w:rsid w:val="00F65457"/>
    <w:rsid w:val="00F654BF"/>
    <w:rsid w:val="00F6572A"/>
    <w:rsid w:val="00F65D06"/>
    <w:rsid w:val="00F65D6C"/>
    <w:rsid w:val="00F65E12"/>
    <w:rsid w:val="00F66248"/>
    <w:rsid w:val="00F665B1"/>
    <w:rsid w:val="00F66AFB"/>
    <w:rsid w:val="00F66D5F"/>
    <w:rsid w:val="00F67DFC"/>
    <w:rsid w:val="00F703D6"/>
    <w:rsid w:val="00F7053F"/>
    <w:rsid w:val="00F7084D"/>
    <w:rsid w:val="00F71398"/>
    <w:rsid w:val="00F714FD"/>
    <w:rsid w:val="00F71920"/>
    <w:rsid w:val="00F71A03"/>
    <w:rsid w:val="00F71A96"/>
    <w:rsid w:val="00F71BEA"/>
    <w:rsid w:val="00F71D85"/>
    <w:rsid w:val="00F72532"/>
    <w:rsid w:val="00F731E8"/>
    <w:rsid w:val="00F73308"/>
    <w:rsid w:val="00F73537"/>
    <w:rsid w:val="00F73A47"/>
    <w:rsid w:val="00F73E71"/>
    <w:rsid w:val="00F74040"/>
    <w:rsid w:val="00F75203"/>
    <w:rsid w:val="00F7571D"/>
    <w:rsid w:val="00F75AB5"/>
    <w:rsid w:val="00F76035"/>
    <w:rsid w:val="00F763DF"/>
    <w:rsid w:val="00F76413"/>
    <w:rsid w:val="00F76688"/>
    <w:rsid w:val="00F76849"/>
    <w:rsid w:val="00F77736"/>
    <w:rsid w:val="00F77BF4"/>
    <w:rsid w:val="00F77D7C"/>
    <w:rsid w:val="00F77DF7"/>
    <w:rsid w:val="00F80040"/>
    <w:rsid w:val="00F8058C"/>
    <w:rsid w:val="00F8093D"/>
    <w:rsid w:val="00F8095E"/>
    <w:rsid w:val="00F81005"/>
    <w:rsid w:val="00F81A2E"/>
    <w:rsid w:val="00F82129"/>
    <w:rsid w:val="00F82255"/>
    <w:rsid w:val="00F82493"/>
    <w:rsid w:val="00F82E3D"/>
    <w:rsid w:val="00F83228"/>
    <w:rsid w:val="00F836D7"/>
    <w:rsid w:val="00F8476A"/>
    <w:rsid w:val="00F848D7"/>
    <w:rsid w:val="00F851DF"/>
    <w:rsid w:val="00F85886"/>
    <w:rsid w:val="00F85A1B"/>
    <w:rsid w:val="00F8683A"/>
    <w:rsid w:val="00F86865"/>
    <w:rsid w:val="00F87911"/>
    <w:rsid w:val="00F879BF"/>
    <w:rsid w:val="00F90415"/>
    <w:rsid w:val="00F90A43"/>
    <w:rsid w:val="00F90B32"/>
    <w:rsid w:val="00F90C70"/>
    <w:rsid w:val="00F91421"/>
    <w:rsid w:val="00F91975"/>
    <w:rsid w:val="00F91FEE"/>
    <w:rsid w:val="00F92390"/>
    <w:rsid w:val="00F923D4"/>
    <w:rsid w:val="00F92691"/>
    <w:rsid w:val="00F928E6"/>
    <w:rsid w:val="00F92ACD"/>
    <w:rsid w:val="00F93725"/>
    <w:rsid w:val="00F93962"/>
    <w:rsid w:val="00F9450D"/>
    <w:rsid w:val="00F946B4"/>
    <w:rsid w:val="00F946D3"/>
    <w:rsid w:val="00F9495F"/>
    <w:rsid w:val="00F949A4"/>
    <w:rsid w:val="00F95D64"/>
    <w:rsid w:val="00F9664A"/>
    <w:rsid w:val="00F96697"/>
    <w:rsid w:val="00F966D7"/>
    <w:rsid w:val="00F9721A"/>
    <w:rsid w:val="00F97454"/>
    <w:rsid w:val="00F9793C"/>
    <w:rsid w:val="00F97B83"/>
    <w:rsid w:val="00FA0012"/>
    <w:rsid w:val="00FA0916"/>
    <w:rsid w:val="00FA123A"/>
    <w:rsid w:val="00FA1499"/>
    <w:rsid w:val="00FA1537"/>
    <w:rsid w:val="00FA19EB"/>
    <w:rsid w:val="00FA1A73"/>
    <w:rsid w:val="00FA1EE4"/>
    <w:rsid w:val="00FA1F6B"/>
    <w:rsid w:val="00FA3B01"/>
    <w:rsid w:val="00FA52C9"/>
    <w:rsid w:val="00FA5589"/>
    <w:rsid w:val="00FA57C4"/>
    <w:rsid w:val="00FA594D"/>
    <w:rsid w:val="00FA61A3"/>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35D"/>
    <w:rsid w:val="00FC3FC7"/>
    <w:rsid w:val="00FC444C"/>
    <w:rsid w:val="00FC4B99"/>
    <w:rsid w:val="00FC5086"/>
    <w:rsid w:val="00FC6945"/>
    <w:rsid w:val="00FC69ED"/>
    <w:rsid w:val="00FC6B1A"/>
    <w:rsid w:val="00FC7233"/>
    <w:rsid w:val="00FC7576"/>
    <w:rsid w:val="00FC7C0E"/>
    <w:rsid w:val="00FD0C36"/>
    <w:rsid w:val="00FD0E93"/>
    <w:rsid w:val="00FD1072"/>
    <w:rsid w:val="00FD1816"/>
    <w:rsid w:val="00FD1B2D"/>
    <w:rsid w:val="00FD1D91"/>
    <w:rsid w:val="00FD2683"/>
    <w:rsid w:val="00FD29A3"/>
    <w:rsid w:val="00FD2A29"/>
    <w:rsid w:val="00FD32A2"/>
    <w:rsid w:val="00FD32A8"/>
    <w:rsid w:val="00FD343B"/>
    <w:rsid w:val="00FD3519"/>
    <w:rsid w:val="00FD46B8"/>
    <w:rsid w:val="00FD4714"/>
    <w:rsid w:val="00FD498D"/>
    <w:rsid w:val="00FD4CD6"/>
    <w:rsid w:val="00FD4ECD"/>
    <w:rsid w:val="00FD5695"/>
    <w:rsid w:val="00FD6983"/>
    <w:rsid w:val="00FD7103"/>
    <w:rsid w:val="00FD730B"/>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473"/>
    <w:rsid w:val="00FF2869"/>
    <w:rsid w:val="00FF28D7"/>
    <w:rsid w:val="00FF2E28"/>
    <w:rsid w:val="00FF2EBD"/>
    <w:rsid w:val="00FF3189"/>
    <w:rsid w:val="00FF32B9"/>
    <w:rsid w:val="00FF3518"/>
    <w:rsid w:val="00FF36E0"/>
    <w:rsid w:val="00FF456B"/>
    <w:rsid w:val="00FF4656"/>
    <w:rsid w:val="00FF4DF7"/>
    <w:rsid w:val="00FF504F"/>
    <w:rsid w:val="00FF5125"/>
    <w:rsid w:val="00FF52D0"/>
    <w:rsid w:val="00FF564D"/>
    <w:rsid w:val="00FF5921"/>
    <w:rsid w:val="00FF5B15"/>
    <w:rsid w:val="00FF622E"/>
    <w:rsid w:val="00FF6586"/>
    <w:rsid w:val="00FF6734"/>
    <w:rsid w:val="00FF6F7F"/>
    <w:rsid w:val="00FF749F"/>
    <w:rsid w:val="00FF7EA4"/>
    <w:rsid w:val="05B450D6"/>
    <w:rsid w:val="30B62D7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CA23FE"/>
  <w15:docId w15:val="{7AAA9C46-280F-4224-B265-FB2072C8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qFormat="1"/>
    <w:lsdException w:name="Table Colorful 3" w:semiHidden="1" w:unhideWhenUsed="1"/>
    <w:lsdException w:name="Table Columns 1" w:semiHidden="1" w:unhideWhenUsed="1"/>
    <w:lsdException w:name="Table Columns 2" w:semiHidden="1" w:unhideWhenUsed="1" w:qFormat="1"/>
    <w:lsdException w:name="Table Columns 3" w:semiHidden="1" w:unhideWhenUsed="1"/>
    <w:lsdException w:name="Table Columns 4" w:semiHidden="1" w:unhideWhenUsed="1"/>
    <w:lsdException w:name="Table Columns 5" w:semiHidden="1" w:unhideWhenUsed="1" w:qFormat="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qFormat="1"/>
    <w:lsdException w:name="Table List 4" w:semiHidden="1" w:unhideWhenUsed="1"/>
    <w:lsdException w:name="Table List 5" w:semiHidden="1" w:unhideWhenUsed="1" w:qFormat="1"/>
    <w:lsdException w:name="Table List 6" w:semiHidden="1" w:unhideWhenUsed="1"/>
    <w:lsdException w:name="Table List 7" w:semiHidden="1" w:unhideWhenUsed="1" w:qFormat="1"/>
    <w:lsdException w:name="Table List 8" w:semiHidden="1" w:unhideWhenUsed="1"/>
    <w:lsdException w:name="Table 3D effects 1" w:semiHidden="1" w:unhideWhenUsed="1" w:qFormat="1"/>
    <w:lsdException w:name="Table 3D effects 2" w:semiHidden="1" w:unhideWhenUsed="1"/>
    <w:lsdException w:name="Table 3D effects 3" w:semiHidden="1" w:unhideWhenUsed="1" w:qFormat="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pPr>
      <w:keepNext/>
      <w:numPr>
        <w:ilvl w:val="1"/>
        <w:numId w:val="1"/>
      </w:numPr>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pPr>
      <w:ind w:left="849" w:hanging="283"/>
    </w:pPr>
  </w:style>
  <w:style w:type="paragraph" w:styleId="70">
    <w:name w:val="toc 7"/>
    <w:basedOn w:val="60"/>
    <w:next w:val="a0"/>
    <w:uiPriority w:val="39"/>
    <w:qFormat/>
    <w:pPr>
      <w:ind w:left="2268" w:hanging="2268"/>
    </w:pPr>
  </w:style>
  <w:style w:type="paragraph" w:styleId="60">
    <w:name w:val="toc 6"/>
    <w:basedOn w:val="51"/>
    <w:next w:val="a0"/>
    <w:uiPriority w:val="39"/>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pPr>
      <w:ind w:left="1701" w:hanging="1701"/>
    </w:pPr>
  </w:style>
  <w:style w:type="paragraph" w:styleId="42">
    <w:name w:val="toc 4"/>
    <w:basedOn w:val="31"/>
    <w:next w:val="a0"/>
    <w:uiPriority w:val="39"/>
    <w:qFormat/>
    <w:pPr>
      <w:ind w:left="1418" w:hanging="1418"/>
    </w:pPr>
  </w:style>
  <w:style w:type="paragraph" w:styleId="31">
    <w:name w:val="toc 3"/>
    <w:basedOn w:val="20"/>
    <w:next w:val="a0"/>
    <w:uiPriority w:val="39"/>
    <w:pPr>
      <w:ind w:left="1134" w:hanging="1134"/>
    </w:pPr>
  </w:style>
  <w:style w:type="paragraph" w:styleId="20">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spacing w:after="120"/>
      <w:ind w:left="851"/>
      <w:jc w:val="both"/>
    </w:pPr>
    <w:rPr>
      <w:rFonts w:ascii="Arial" w:eastAsia="宋体" w:hAnsi="Arial"/>
      <w:lang w:eastAsia="zh-CN"/>
    </w:rPr>
  </w:style>
  <w:style w:type="paragraph" w:styleId="a4">
    <w:name w:val="List Number"/>
    <w:basedOn w:val="a5"/>
    <w:pPr>
      <w:ind w:left="568" w:hanging="284"/>
    </w:pPr>
  </w:style>
  <w:style w:type="paragraph" w:styleId="a5">
    <w:name w:val="List"/>
    <w:basedOn w:val="a0"/>
    <w:qFormat/>
    <w:pPr>
      <w:ind w:left="283" w:hanging="283"/>
    </w:pPr>
  </w:style>
  <w:style w:type="paragraph" w:styleId="a6">
    <w:name w:val="Note Heading"/>
    <w:basedOn w:val="a0"/>
    <w:next w:val="a0"/>
    <w:link w:val="Char"/>
    <w:unhideWhenUsed/>
    <w:pPr>
      <w:overflowPunct/>
      <w:autoSpaceDE/>
      <w:autoSpaceDN/>
      <w:adjustRightInd/>
      <w:jc w:val="center"/>
      <w:textAlignment w:val="auto"/>
    </w:pPr>
    <w:rPr>
      <w:rFonts w:eastAsia="MS Mincho"/>
      <w:sz w:val="22"/>
    </w:rPr>
  </w:style>
  <w:style w:type="paragraph" w:styleId="41">
    <w:name w:val="List Bullet 4"/>
    <w:basedOn w:val="32"/>
    <w:pPr>
      <w:numPr>
        <w:numId w:val="2"/>
      </w:numPr>
      <w:spacing w:after="120"/>
      <w:jc w:val="both"/>
    </w:pPr>
    <w:rPr>
      <w:rFonts w:ascii="Arial" w:eastAsia="宋体" w:hAnsi="Arial"/>
      <w:lang w:eastAsia="zh-CN"/>
    </w:rPr>
  </w:style>
  <w:style w:type="paragraph" w:styleId="32">
    <w:name w:val="List Bullet 3"/>
    <w:basedOn w:val="22"/>
    <w:qFormat/>
    <w:pPr>
      <w:ind w:left="1135" w:hanging="284"/>
    </w:pPr>
  </w:style>
  <w:style w:type="paragraph" w:styleId="22">
    <w:name w:val="List Bullet 2"/>
    <w:basedOn w:val="a0"/>
    <w:pPr>
      <w:ind w:left="567" w:hanging="283"/>
    </w:pPr>
  </w:style>
  <w:style w:type="paragraph" w:styleId="a7">
    <w:name w:val="E-mail Signature"/>
    <w:basedOn w:val="a0"/>
    <w:link w:val="Char0"/>
    <w:unhideWhenUsed/>
    <w:qFormat/>
    <w:pPr>
      <w:overflowPunct/>
      <w:autoSpaceDE/>
      <w:autoSpaceDN/>
      <w:adjustRightInd/>
      <w:textAlignment w:val="auto"/>
    </w:pPr>
    <w:rPr>
      <w:rFonts w:eastAsia="MS Mincho"/>
      <w:sz w:val="22"/>
    </w:rPr>
  </w:style>
  <w:style w:type="paragraph" w:styleId="a8">
    <w:name w:val="Normal Indent"/>
    <w:basedOn w:val="a0"/>
    <w:unhideWhenUsed/>
    <w:qFormat/>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pPr>
      <w:numPr>
        <w:numId w:val="3"/>
      </w:numPr>
      <w:tabs>
        <w:tab w:val="clear" w:pos="510"/>
        <w:tab w:val="left" w:pos="432"/>
      </w:tabs>
      <w:ind w:left="432" w:hanging="432"/>
    </w:pPr>
    <w:rPr>
      <w:rFonts w:ascii="Arial" w:hAnsi="Arial"/>
      <w:sz w:val="20"/>
    </w:rPr>
  </w:style>
  <w:style w:type="paragraph" w:styleId="aa">
    <w:name w:val="Body Text"/>
    <w:basedOn w:val="a0"/>
    <w:link w:val="Char1"/>
    <w:qFormat/>
    <w:pPr>
      <w:spacing w:after="120"/>
      <w:jc w:val="both"/>
    </w:pPr>
    <w:rPr>
      <w:rFonts w:eastAsia="宋体"/>
      <w:sz w:val="22"/>
    </w:rPr>
  </w:style>
  <w:style w:type="paragraph" w:styleId="ab">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rPr>
      <w:rFonts w:ascii="Tahoma" w:hAnsi="Tahoma"/>
      <w:sz w:val="16"/>
      <w:szCs w:val="16"/>
    </w:rPr>
  </w:style>
  <w:style w:type="paragraph" w:styleId="ad">
    <w:name w:val="annotation text"/>
    <w:basedOn w:val="a0"/>
    <w:link w:val="Char3"/>
    <w:uiPriority w:val="99"/>
  </w:style>
  <w:style w:type="paragraph" w:styleId="ae">
    <w:name w:val="Salutation"/>
    <w:basedOn w:val="a0"/>
    <w:next w:val="a0"/>
    <w:link w:val="Char4"/>
    <w:unhideWhenUsed/>
    <w:qFormat/>
    <w:pPr>
      <w:overflowPunct/>
      <w:autoSpaceDE/>
      <w:autoSpaceDN/>
      <w:adjustRightInd/>
      <w:textAlignment w:val="auto"/>
    </w:pPr>
    <w:rPr>
      <w:rFonts w:eastAsia="MS Mincho"/>
      <w:sz w:val="22"/>
    </w:rPr>
  </w:style>
  <w:style w:type="paragraph" w:styleId="33">
    <w:name w:val="Body Text 3"/>
    <w:basedOn w:val="a0"/>
    <w:link w:val="3Char0"/>
    <w:unhideWhenUsed/>
    <w:qFormat/>
    <w:pPr>
      <w:overflowPunct/>
      <w:autoSpaceDE/>
      <w:autoSpaceDN/>
      <w:adjustRightInd/>
      <w:spacing w:after="120"/>
      <w:textAlignment w:val="auto"/>
    </w:pPr>
    <w:rPr>
      <w:rFonts w:eastAsia="MS Mincho"/>
      <w:sz w:val="16"/>
      <w:szCs w:val="16"/>
    </w:rPr>
  </w:style>
  <w:style w:type="paragraph" w:styleId="af">
    <w:name w:val="Closing"/>
    <w:basedOn w:val="a0"/>
    <w:link w:val="Char5"/>
    <w:unhideWhenUsed/>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qFormat/>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pPr>
      <w:ind w:left="566" w:hanging="283"/>
    </w:pPr>
  </w:style>
  <w:style w:type="paragraph" w:styleId="a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qFormat/>
    <w:pPr>
      <w:overflowPunct/>
      <w:autoSpaceDE/>
      <w:autoSpaceDN/>
      <w:adjustRightInd/>
      <w:textAlignment w:val="auto"/>
    </w:pPr>
    <w:rPr>
      <w:rFonts w:eastAsia="宋体"/>
      <w:i/>
      <w:iCs/>
      <w:sz w:val="22"/>
    </w:rPr>
  </w:style>
  <w:style w:type="paragraph" w:styleId="af3">
    <w:name w:val="Plain Text"/>
    <w:basedOn w:val="a0"/>
    <w:link w:val="Char7"/>
    <w:unhideWhenUsed/>
    <w:qFormat/>
    <w:pPr>
      <w:overflowPunct/>
      <w:autoSpaceDE/>
      <w:autoSpaceDN/>
      <w:adjustRightInd/>
      <w:textAlignment w:val="auto"/>
    </w:pPr>
    <w:rPr>
      <w:rFonts w:ascii="宋体" w:eastAsia="宋体" w:hAnsi="Courier New"/>
      <w:sz w:val="21"/>
      <w:szCs w:val="21"/>
    </w:rPr>
  </w:style>
  <w:style w:type="paragraph" w:styleId="5">
    <w:name w:val="List Bullet 5"/>
    <w:basedOn w:val="41"/>
    <w:qFormat/>
    <w:pPr>
      <w:numPr>
        <w:numId w:val="4"/>
      </w:numPr>
    </w:pPr>
  </w:style>
  <w:style w:type="paragraph" w:styleId="43">
    <w:name w:val="List Number 4"/>
    <w:basedOn w:val="a0"/>
    <w:unhideWhenUsed/>
    <w:qFormat/>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qFormat/>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qFormat/>
    <w:rPr>
      <w:rFonts w:ascii="Tahoma" w:hAnsi="Tahoma"/>
      <w:sz w:val="16"/>
      <w:szCs w:val="16"/>
    </w:rPr>
  </w:style>
  <w:style w:type="paragraph" w:styleId="af6">
    <w:name w:val="footer"/>
    <w:basedOn w:val="a0"/>
    <w:link w:val="Chara"/>
    <w:qFormat/>
    <w:pPr>
      <w:tabs>
        <w:tab w:val="center" w:pos="4153"/>
        <w:tab w:val="right" w:pos="8306"/>
      </w:tabs>
      <w:snapToGrid w:val="0"/>
    </w:pPr>
    <w:rPr>
      <w:sz w:val="18"/>
      <w:szCs w:val="18"/>
    </w:rPr>
  </w:style>
  <w:style w:type="paragraph" w:styleId="af7">
    <w:name w:val="envelope return"/>
    <w:basedOn w:val="a0"/>
    <w:unhideWhenUsed/>
    <w:qFormat/>
    <w:pPr>
      <w:overflowPunct/>
      <w:autoSpaceDE/>
      <w:autoSpaceDN/>
      <w:adjustRightInd/>
      <w:snapToGrid w:val="0"/>
      <w:textAlignment w:val="auto"/>
    </w:pPr>
    <w:rPr>
      <w:rFonts w:ascii="Arial" w:eastAsia="MS Mincho" w:hAnsi="Arial" w:cs="Arial"/>
      <w:sz w:val="22"/>
    </w:rPr>
  </w:style>
  <w:style w:type="paragraph" w:styleId="af8">
    <w:name w:val="header"/>
    <w:link w:val="Charb"/>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c"/>
    <w:unhideWhenUsed/>
    <w:qFormat/>
    <w:pPr>
      <w:overflowPunct/>
      <w:autoSpaceDE/>
      <w:autoSpaceDN/>
      <w:adjustRightInd/>
      <w:ind w:leftChars="2100" w:left="100"/>
      <w:textAlignment w:val="auto"/>
    </w:pPr>
    <w:rPr>
      <w:rFonts w:eastAsia="MS Mincho"/>
      <w:sz w:val="22"/>
    </w:rPr>
  </w:style>
  <w:style w:type="paragraph" w:styleId="44">
    <w:name w:val="List Continue 4"/>
    <w:basedOn w:val="a0"/>
    <w:unhideWhenUsed/>
    <w:qFormat/>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qFormat/>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qFormat/>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5">
    <w:name w:val="Body Text 2"/>
    <w:basedOn w:val="a0"/>
    <w:link w:val="2Char1"/>
    <w:unhideWhenUsed/>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qFormat/>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qFormat/>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qFormat/>
    <w:rPr>
      <w:b/>
      <w:bCs/>
    </w:rPr>
  </w:style>
  <w:style w:type="paragraph" w:styleId="aff1">
    <w:name w:val="Body Text First Indent"/>
    <w:basedOn w:val="aa"/>
    <w:link w:val="Charf2"/>
    <w:pPr>
      <w:ind w:firstLine="210"/>
      <w:jc w:val="left"/>
    </w:pPr>
    <w:rPr>
      <w:rFonts w:eastAsia="Times New Roman"/>
      <w:sz w:val="20"/>
    </w:rPr>
  </w:style>
  <w:style w:type="paragraph" w:styleId="28">
    <w:name w:val="Body Text First Indent 2"/>
    <w:basedOn w:val="af0"/>
    <w:link w:val="2Char2"/>
    <w:unhideWhenUsed/>
    <w:qFormat/>
    <w:pPr>
      <w:ind w:firstLineChars="200" w:firstLine="420"/>
    </w:p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qFormat/>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qFormat/>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qFormat/>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qFormat/>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qFormat/>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qFormat/>
  </w:style>
  <w:style w:type="character" w:styleId="aff8">
    <w:name w:val="FollowedHyperlink"/>
    <w:qFormat/>
    <w:rPr>
      <w:color w:val="800080"/>
      <w:u w:val="single"/>
    </w:rPr>
  </w:style>
  <w:style w:type="character" w:styleId="aff9">
    <w:name w:val="Emphasis"/>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affa">
    <w:name w:val="Hyperlink"/>
    <w:qFormat/>
    <w:rPr>
      <w:color w:val="0000FF"/>
      <w:u w:val="single"/>
    </w:rPr>
  </w:style>
  <w:style w:type="character" w:styleId="HTML2">
    <w:name w:val="HTML Code"/>
    <w:unhideWhenUsed/>
    <w:qFormat/>
    <w:rPr>
      <w:rFonts w:ascii="Courier New" w:eastAsia="Times New Roman" w:hAnsi="Courier New" w:cs="Courier New" w:hint="default"/>
      <w:sz w:val="24"/>
      <w:szCs w:val="24"/>
    </w:rPr>
  </w:style>
  <w:style w:type="character" w:styleId="affb">
    <w:name w:val="annotation reference"/>
    <w:qFormat/>
    <w:rPr>
      <w:sz w:val="16"/>
      <w:szCs w:val="16"/>
    </w:rPr>
  </w:style>
  <w:style w:type="character" w:styleId="affc">
    <w:name w:val="footnote reference"/>
    <w:qFormat/>
    <w:rPr>
      <w:vertAlign w:val="superscript"/>
    </w:rPr>
  </w:style>
  <w:style w:type="character" w:styleId="HTML3">
    <w:name w:val="HTML Keyboard"/>
    <w:unhideWhenUsed/>
    <w:qFormat/>
    <w:rPr>
      <w:rFonts w:ascii="Courier New" w:eastAsia="Times New Roman" w:hAnsi="Courier New" w:cs="Courier New" w:hint="default"/>
      <w:sz w:val="24"/>
      <w:szCs w:val="24"/>
    </w:rPr>
  </w:style>
  <w:style w:type="character" w:styleId="HTML4">
    <w:name w:val="HTML Sample"/>
    <w:unhideWhenUsed/>
    <w:qFormat/>
    <w:rPr>
      <w:rFonts w:ascii="Courier New" w:eastAsia="Times New Roman" w:hAnsi="Courier New" w:cs="Courier New" w:hint="default"/>
    </w:rPr>
  </w:style>
  <w:style w:type="character" w:customStyle="1" w:styleId="4Char1">
    <w:name w:val="标题 4 Char1"/>
    <w:semiHidden/>
    <w:qFormat/>
    <w:rPr>
      <w:rFonts w:ascii="Calibri Light" w:eastAsia="宋体" w:hAnsi="Calibri Light" w:cs="Times New Roman"/>
      <w:b/>
      <w:bCs/>
      <w:sz w:val="28"/>
      <w:szCs w:val="28"/>
      <w:lang w:val="en-GB" w:eastAsia="en-US"/>
    </w:rPr>
  </w:style>
  <w:style w:type="character" w:customStyle="1" w:styleId="6Char">
    <w:name w:val="标题 6 Char"/>
    <w:link w:val="6"/>
    <w:qFormat/>
    <w:rPr>
      <w:rFonts w:ascii="Arial" w:hAnsi="Arial" w:cs="Arial"/>
      <w:lang w:val="en-GB"/>
    </w:rPr>
  </w:style>
  <w:style w:type="character" w:customStyle="1" w:styleId="imsender33">
    <w:name w:val="im_sender33"/>
    <w:qFormat/>
    <w:rPr>
      <w:rFonts w:ascii="Segoe UI" w:hAnsi="Segoe UI" w:cs="Segoe UI" w:hint="default"/>
      <w:b/>
      <w:bCs/>
      <w:color w:val="666666"/>
      <w:sz w:val="17"/>
      <w:szCs w:val="17"/>
      <w:u w:val="none"/>
    </w:rPr>
  </w:style>
  <w:style w:type="character" w:customStyle="1" w:styleId="B3Char">
    <w:name w:val="B3 Char"/>
    <w:link w:val="B3"/>
    <w:qFormat/>
    <w:rPr>
      <w:rFonts w:eastAsia="MS Mincho"/>
      <w:lang w:val="en-GB" w:eastAsia="en-US" w:bidi="ar-SA"/>
    </w:rPr>
  </w:style>
  <w:style w:type="paragraph" w:customStyle="1" w:styleId="B3">
    <w:name w:val="B3"/>
    <w:basedOn w:val="30"/>
    <w:link w:val="B3Char"/>
    <w:qFormat/>
    <w:pPr>
      <w:overflowPunct/>
      <w:autoSpaceDE/>
      <w:autoSpaceDN/>
      <w:adjustRightInd/>
      <w:ind w:left="1135" w:hanging="284"/>
      <w:textAlignment w:val="auto"/>
    </w:pPr>
    <w:rPr>
      <w:rFonts w:eastAsia="MS Mincho"/>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4"/>
    <w:qFormat/>
    <w:rPr>
      <w:rFonts w:eastAsia="MS Mincho"/>
      <w:sz w:val="22"/>
      <w:lang w:val="en-GB" w:eastAsia="en-US"/>
    </w:rPr>
  </w:style>
  <w:style w:type="character" w:customStyle="1" w:styleId="Char3">
    <w:name w:val="批注文字 Char"/>
    <w:link w:val="ad"/>
    <w:uiPriority w:val="99"/>
    <w:qFormat/>
    <w:rPr>
      <w:rFonts w:eastAsia="Times New Roman"/>
      <w:lang w:eastAsia="en-US"/>
    </w:rPr>
  </w:style>
  <w:style w:type="character" w:customStyle="1" w:styleId="B1Car">
    <w:name w:val="B1+ Car"/>
    <w:link w:val="B1"/>
    <w:qFormat/>
    <w:locked/>
    <w:rPr>
      <w:lang w:val="en-GB" w:eastAsia="en-GB"/>
    </w:rPr>
  </w:style>
  <w:style w:type="paragraph" w:customStyle="1" w:styleId="B1">
    <w:name w:val="B1+"/>
    <w:basedOn w:val="B10"/>
    <w:link w:val="B1Car"/>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character" w:customStyle="1" w:styleId="affd">
    <w:name w:val="首标题"/>
    <w:qFormat/>
    <w:rPr>
      <w:rFonts w:ascii="Arial" w:eastAsia="宋体" w:hAnsi="Arial"/>
      <w:sz w:val="24"/>
      <w:lang w:val="en-US" w:eastAsia="zh-CN" w:bidi="ar-SA"/>
    </w:rPr>
  </w:style>
  <w:style w:type="character" w:customStyle="1" w:styleId="Char7">
    <w:name w:val="纯文本 Char"/>
    <w:link w:val="af3"/>
    <w:qFormat/>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B1Char1">
    <w:name w:val="B1 Char1"/>
    <w:basedOn w:val="a1"/>
    <w:qFormat/>
  </w:style>
  <w:style w:type="character" w:customStyle="1" w:styleId="TALLeft100cmCharChar">
    <w:name w:val="TAL + Left:  1.00 cm Char Char"/>
    <w:link w:val="TALLeft1"/>
    <w:qFormat/>
    <w:rPr>
      <w:rFonts w:ascii="Arial" w:hAnsi="Arial"/>
      <w:sz w:val="18"/>
      <w:szCs w:val="18"/>
      <w:lang w:val="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6"/>
    <w:link w:val="28"/>
    <w:qFormat/>
    <w:rPr>
      <w:rFonts w:eastAsia="MS Mincho"/>
      <w:sz w:val="22"/>
      <w:lang w:val="en-GB" w:eastAsia="en-US"/>
    </w:rPr>
  </w:style>
  <w:style w:type="character" w:customStyle="1" w:styleId="Char6">
    <w:name w:val="正文文本缩进 Char"/>
    <w:link w:val="af0"/>
    <w:rPr>
      <w:rFonts w:eastAsia="MS Mincho"/>
      <w:sz w:val="22"/>
      <w:lang w:val="en-GB" w:eastAsia="en-US"/>
    </w:rPr>
  </w:style>
  <w:style w:type="character" w:customStyle="1" w:styleId="B11">
    <w:name w:val="B1 (文字)"/>
    <w:qFormat/>
    <w:rPr>
      <w:lang w:val="en-GB" w:eastAsia="ja-JP"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msoins1">
    <w:name w:val="msoins1"/>
    <w:qFormat/>
  </w:style>
  <w:style w:type="character" w:customStyle="1" w:styleId="Charc">
    <w:name w:val="签名 Char"/>
    <w:link w:val="af9"/>
    <w:rPr>
      <w:rFonts w:eastAsia="MS Mincho"/>
      <w:sz w:val="22"/>
      <w:lang w:val="en-GB" w:eastAsia="en-US"/>
    </w:rPr>
  </w:style>
  <w:style w:type="character" w:customStyle="1" w:styleId="Char5">
    <w:name w:val="结束语 Char"/>
    <w:link w:val="af"/>
    <w:rPr>
      <w:rFonts w:eastAsia="MS Mincho"/>
      <w:sz w:val="22"/>
      <w:lang w:val="en-GB" w:eastAsia="en-US"/>
    </w:rPr>
  </w:style>
  <w:style w:type="character" w:customStyle="1" w:styleId="B4Char">
    <w:name w:val="B4 Char"/>
    <w:link w:val="B4"/>
    <w:locked/>
    <w:rPr>
      <w:rFonts w:ascii="Arial" w:hAnsi="Arial"/>
      <w:lang w:val="en-GB" w:eastAsia="en-US"/>
    </w:rPr>
  </w:style>
  <w:style w:type="paragraph" w:customStyle="1" w:styleId="B4">
    <w:name w:val="B4"/>
    <w:basedOn w:val="45"/>
    <w:link w:val="B4Char"/>
    <w:pPr>
      <w:spacing w:after="180"/>
      <w:jc w:val="left"/>
    </w:pPr>
    <w:rPr>
      <w:lang w:eastAsia="en-US"/>
    </w:rPr>
  </w:style>
  <w:style w:type="character" w:customStyle="1" w:styleId="Doc-titleChar">
    <w:name w:val="Doc-title Char"/>
    <w:link w:val="Doc-title"/>
    <w:rPr>
      <w:rFonts w:ascii="Arial" w:eastAsia="MS Mincho" w:hAnsi="Arial"/>
      <w:szCs w:val="24"/>
      <w:lang w:val="sv-SE"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Pr>
      <w:rFonts w:eastAsia="MS Mincho"/>
      <w:lang w:val="en-GB" w:eastAsia="en-US" w:bidi="ar-SA"/>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character" w:customStyle="1" w:styleId="EditorsNoteChar">
    <w:name w:val="Editor's Note Char"/>
    <w:link w:val="EditorsNote"/>
    <w:rPr>
      <w:rFonts w:eastAsia="MS Mincho"/>
      <w:color w:val="FF0000"/>
      <w:lang w:val="en-GB" w:eastAsia="en-US"/>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NO">
    <w:name w:val="NO"/>
    <w:basedOn w:val="a0"/>
    <w:link w:val="NOChar"/>
    <w:pPr>
      <w:keepLines/>
      <w:ind w:left="1135" w:hanging="851"/>
    </w:pPr>
    <w:rPr>
      <w:lang w:eastAsia="en-GB"/>
    </w:rPr>
  </w:style>
  <w:style w:type="character" w:customStyle="1" w:styleId="4Char">
    <w:name w:val="标题 4 Char"/>
    <w:link w:val="4"/>
    <w:rPr>
      <w:rFonts w:eastAsia="Times New Roman"/>
      <w:b/>
      <w:bCs/>
      <w:sz w:val="28"/>
      <w:szCs w:val="28"/>
      <w:lang w:val="en-GB" w:eastAsia="en-US"/>
    </w:rPr>
  </w:style>
  <w:style w:type="character" w:customStyle="1" w:styleId="Chare">
    <w:name w:val="脚注文本 Char"/>
    <w:link w:val="afb"/>
    <w:rPr>
      <w:sz w:val="16"/>
      <w:lang w:val="en-GB" w:eastAsia="en-US"/>
    </w:rPr>
  </w:style>
  <w:style w:type="character" w:customStyle="1" w:styleId="1Char1">
    <w:name w:val="标题 1 Char1"/>
    <w:rPr>
      <w:b/>
      <w:bCs/>
      <w:kern w:val="44"/>
      <w:sz w:val="44"/>
      <w:szCs w:val="44"/>
      <w:lang w:val="en-GB" w:eastAsia="en-US"/>
    </w:rPr>
  </w:style>
  <w:style w:type="character" w:customStyle="1" w:styleId="msoins0">
    <w:name w:val="msoins"/>
  </w:style>
  <w:style w:type="character" w:customStyle="1" w:styleId="Char1">
    <w:name w:val="正文文本 Char"/>
    <w:link w:val="aa"/>
    <w:rPr>
      <w:sz w:val="22"/>
      <w:lang w:val="en-GB"/>
    </w:rPr>
  </w:style>
  <w:style w:type="character" w:customStyle="1" w:styleId="2Char1">
    <w:name w:val="正文文本 2 Char"/>
    <w:link w:val="25"/>
    <w:rPr>
      <w:rFonts w:eastAsia="MS Mincho"/>
      <w:sz w:val="22"/>
      <w:lang w:val="en-GB" w:eastAsia="en-US"/>
    </w:rPr>
  </w:style>
  <w:style w:type="character" w:customStyle="1" w:styleId="Doc-text2Char">
    <w:name w:val="Doc-text2 Char"/>
    <w:link w:val="Doc-text2"/>
    <w:rPr>
      <w:rFonts w:ascii="Arial" w:eastAsia="MS Mincho" w:hAnsi="Arial"/>
      <w:szCs w:val="24"/>
    </w:rPr>
  </w:style>
  <w:style w:type="character" w:customStyle="1" w:styleId="Charf3">
    <w:name w:val="列出段落 Char"/>
    <w:aliases w:val="Lista1 Char,- Bullets Char,1st level - Bullet List Paragraph Char,List Paragraph1 Char,Lettre d'introduction Char,Paragrafo elenco Char,Normal bullet 2 Char,Bullet list Char,Numbered List Char,Task Body Char,Viñetas (Inicio Parrafo) Char"/>
    <w:link w:val="affe"/>
    <w:uiPriority w:val="34"/>
    <w:locked/>
    <w:rPr>
      <w:rFonts w:ascii="Tahoma" w:eastAsia="微软雅黑" w:hAnsi="Tahoma"/>
      <w:sz w:val="22"/>
      <w:szCs w:val="22"/>
    </w:rPr>
  </w:style>
  <w:style w:type="paragraph" w:styleId="affe">
    <w:name w:val="List Paragraph"/>
    <w:aliases w:val="Lista1,- Bullets,1st level - Bullet List Paragraph,List Paragraph1,Lettre d'introduction,Paragrafo elenco,Normal bullet 2,Bullet list,Numbered List,Task Body,Viñetas (Inicio Parrafo),3 Txt tabla,Zerrenda-paragrafoa,Lista viñetas"/>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8">
    <w:name w:val="日期 Char"/>
    <w:link w:val="af4"/>
    <w:rPr>
      <w:rFonts w:eastAsia="MS Mincho"/>
      <w:sz w:val="22"/>
      <w:lang w:val="en-GB" w:eastAsia="en-US"/>
    </w:rPr>
  </w:style>
  <w:style w:type="character" w:customStyle="1" w:styleId="TACChar">
    <w:name w:val="TAC Char"/>
    <w:link w:val="TAC"/>
    <w:rPr>
      <w:rFonts w:ascii="Arial" w:hAnsi="Arial"/>
      <w:sz w:val="18"/>
      <w:lang w:val="en-GB" w:eastAsia="en-US" w:bidi="ar-SA"/>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qFormat/>
    <w:rPr>
      <w:lang w:val="en-GB" w:eastAsia="ja-JP" w:bidi="ar-SA"/>
    </w:rPr>
  </w:style>
  <w:style w:type="character" w:customStyle="1" w:styleId="B3Char2">
    <w:name w:val="B3 Char2"/>
    <w:basedOn w:val="a1"/>
    <w:qFormat/>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qFormat/>
    <w:rPr>
      <w:rFonts w:ascii="Arial" w:hAnsi="Arial" w:cs="Arial"/>
      <w:lang w:val="en-GB"/>
    </w:rPr>
  </w:style>
  <w:style w:type="character" w:customStyle="1" w:styleId="NOZchn">
    <w:name w:val="NO Zchn"/>
    <w:qFormat/>
    <w:locked/>
    <w:rPr>
      <w:color w:val="000000"/>
      <w:lang w:eastAsia="ja-JP"/>
    </w:rPr>
  </w:style>
  <w:style w:type="character" w:customStyle="1" w:styleId="Chard">
    <w:name w:val="副标题 Char"/>
    <w:link w:val="afa"/>
    <w:qFormat/>
    <w:rPr>
      <w:rFonts w:ascii="Arial" w:hAnsi="Arial" w:cs="Arial"/>
      <w:b/>
      <w:bCs/>
      <w:kern w:val="28"/>
      <w:sz w:val="32"/>
      <w:szCs w:val="32"/>
      <w:lang w:val="en-GB" w:eastAsia="en-US"/>
    </w:rPr>
  </w:style>
  <w:style w:type="character" w:customStyle="1" w:styleId="Char4">
    <w:name w:val="称呼 Char"/>
    <w:link w:val="ae"/>
    <w:qFormat/>
    <w:rPr>
      <w:rFonts w:eastAsia="MS Mincho"/>
      <w:sz w:val="22"/>
      <w:lang w:val="en-GB" w:eastAsia="en-US"/>
    </w:rPr>
  </w:style>
  <w:style w:type="character" w:customStyle="1" w:styleId="3Char10">
    <w:name w:val="标题 3 Char1"/>
    <w:semiHidden/>
    <w:qFormat/>
    <w:rPr>
      <w:b/>
      <w:bCs/>
      <w:sz w:val="32"/>
      <w:szCs w:val="32"/>
      <w:lang w:val="en-GB" w:eastAsia="en-US"/>
    </w:rPr>
  </w:style>
  <w:style w:type="character" w:customStyle="1" w:styleId="5Char1">
    <w:name w:val="标题 5 Char1"/>
    <w:semiHidden/>
    <w:qFormat/>
    <w:rPr>
      <w:b/>
      <w:bCs/>
      <w:sz w:val="28"/>
      <w:szCs w:val="28"/>
      <w:lang w:val="en-GB" w:eastAsia="en-US"/>
    </w:rPr>
  </w:style>
  <w:style w:type="character" w:customStyle="1" w:styleId="Char10">
    <w:name w:val="页眉 Char1"/>
    <w:semiHidden/>
    <w:qFormat/>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f1">
    <w:name w:val="批注主题 Char"/>
    <w:link w:val="aff0"/>
    <w:qFormat/>
    <w:rPr>
      <w:rFonts w:eastAsia="Times New Roman"/>
      <w:b/>
      <w:bCs/>
      <w:lang w:eastAsia="en-US"/>
    </w:rPr>
  </w:style>
  <w:style w:type="character" w:customStyle="1" w:styleId="Charb">
    <w:name w:val="页眉 Char"/>
    <w:link w:val="af8"/>
    <w:qFormat/>
    <w:rPr>
      <w:rFonts w:ascii="Arial" w:eastAsia="Times New Roman" w:hAnsi="Arial"/>
      <w:b/>
      <w:sz w:val="18"/>
      <w:lang w:val="en-US" w:eastAsia="en-US" w:bidi="ar-SA"/>
    </w:rPr>
  </w:style>
  <w:style w:type="character" w:customStyle="1" w:styleId="TALCharCharChar">
    <w:name w:val="TAL Char Char Char"/>
    <w:link w:val="TALCharChar"/>
    <w:semiHidden/>
    <w:qFormat/>
    <w:locked/>
    <w:rPr>
      <w:rFonts w:ascii="Arial" w:hAnsi="Arial" w:cs="Arial"/>
      <w:sz w:val="18"/>
      <w:lang w:val="en-GB" w:eastAsia="en-US"/>
    </w:rPr>
  </w:style>
  <w:style w:type="paragraph" w:customStyle="1" w:styleId="TALCharChar">
    <w:name w:val="TAL Char Char"/>
    <w:basedOn w:val="a0"/>
    <w:link w:val="TALCharCharChar"/>
    <w:semiHidden/>
    <w:qFormat/>
    <w:pPr>
      <w:keepNext/>
      <w:keepLines/>
      <w:spacing w:after="0"/>
      <w:textAlignment w:val="auto"/>
    </w:pPr>
    <w:rPr>
      <w:rFonts w:ascii="Arial" w:eastAsia="宋体" w:hAnsi="Arial"/>
      <w:sz w:val="18"/>
    </w:rPr>
  </w:style>
  <w:style w:type="character" w:customStyle="1" w:styleId="NOChar">
    <w:name w:val="NO Char"/>
    <w:link w:val="NO"/>
    <w:qFormat/>
    <w:rPr>
      <w:rFonts w:eastAsia="Times New Roman"/>
      <w:lang w:eastAsia="en-GB"/>
    </w:rPr>
  </w:style>
  <w:style w:type="character" w:customStyle="1" w:styleId="108-1-1">
    <w:name w:val="108-1-1"/>
    <w:qFormat/>
  </w:style>
  <w:style w:type="character" w:customStyle="1" w:styleId="Chara">
    <w:name w:val="页脚 Char"/>
    <w:link w:val="af6"/>
    <w:qFormat/>
    <w:rPr>
      <w:rFonts w:eastAsia="Times New Roman"/>
      <w:sz w:val="18"/>
      <w:szCs w:val="18"/>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EXChar">
    <w:name w:val="EX Char"/>
    <w:link w:val="EX"/>
    <w:qFormat/>
    <w:locked/>
    <w:rPr>
      <w:rFonts w:eastAsia="Times New Roman"/>
      <w:lang w:val="en-GB" w:eastAsia="en-GB"/>
    </w:rPr>
  </w:style>
  <w:style w:type="paragraph" w:customStyle="1" w:styleId="EX">
    <w:name w:val="EX"/>
    <w:basedOn w:val="a0"/>
    <w:link w:val="EXChar"/>
    <w:pPr>
      <w:keepLines/>
      <w:ind w:left="1702" w:hanging="1418"/>
    </w:pPr>
    <w:rPr>
      <w:lang w:eastAsia="en-GB"/>
    </w:rPr>
  </w:style>
  <w:style w:type="character" w:customStyle="1" w:styleId="B1Zchn">
    <w:name w:val="B1 Zchn"/>
    <w:qFormat/>
    <w:locked/>
    <w:rPr>
      <w:lang w:val="en-GB" w:eastAsia="en-US"/>
    </w:rPr>
  </w:style>
  <w:style w:type="character" w:customStyle="1" w:styleId="5Char">
    <w:name w:val="标题 5 Char"/>
    <w:link w:val="50"/>
    <w:qFormat/>
    <w:rPr>
      <w:rFonts w:ascii="Arial" w:hAnsi="Arial" w:cs="Arial"/>
      <w:sz w:val="22"/>
      <w:szCs w:val="22"/>
      <w:lang w:val="en-GB"/>
    </w:rPr>
  </w:style>
  <w:style w:type="character" w:customStyle="1" w:styleId="7Char">
    <w:name w:val="标题 7 Char"/>
    <w:link w:val="7"/>
    <w:qFormat/>
    <w:rPr>
      <w:rFonts w:ascii="Arial" w:hAnsi="Arial" w:cs="Arial"/>
      <w:lang w:val="en-GB"/>
    </w:rPr>
  </w:style>
  <w:style w:type="character" w:customStyle="1" w:styleId="9Char">
    <w:name w:val="标题 9 Char"/>
    <w:link w:val="9"/>
    <w:qFormat/>
    <w:rPr>
      <w:rFonts w:ascii="Arial" w:hAnsi="Arial" w:cs="Arial"/>
      <w:lang w:val="en-GB"/>
    </w:rPr>
  </w:style>
  <w:style w:type="character" w:customStyle="1" w:styleId="Char11">
    <w:name w:val="正文文本 Char1"/>
    <w:semiHidden/>
    <w:qFormat/>
    <w:rPr>
      <w:rFonts w:eastAsia="MS Mincho"/>
      <w:sz w:val="22"/>
      <w:lang w:val="en-GB" w:eastAsia="en-US"/>
    </w:rPr>
  </w:style>
  <w:style w:type="character" w:customStyle="1" w:styleId="Charf">
    <w:name w:val="信息标题 Char"/>
    <w:link w:val="afd"/>
    <w:qFormat/>
    <w:rPr>
      <w:rFonts w:ascii="Arial" w:eastAsia="MS Mincho" w:hAnsi="Arial" w:cs="Arial"/>
      <w:sz w:val="24"/>
      <w:szCs w:val="24"/>
      <w:shd w:val="pct20" w:color="auto" w:fill="auto"/>
      <w:lang w:val="en-GB" w:eastAsia="en-US"/>
    </w:rPr>
  </w:style>
  <w:style w:type="character" w:customStyle="1" w:styleId="B1Char">
    <w:name w:val="B1 Char"/>
    <w:link w:val="B10"/>
    <w:qFormat/>
    <w:rPr>
      <w:rFonts w:eastAsia="MS Mincho"/>
      <w:lang w:val="en-GB" w:eastAsia="en-US" w:bidi="ar-SA"/>
    </w:rPr>
  </w:style>
  <w:style w:type="character" w:customStyle="1" w:styleId="1Char">
    <w:name w:val="标题 1 Char"/>
    <w:link w:val="1"/>
    <w:qFormat/>
    <w:rPr>
      <w:rFonts w:ascii="Arial" w:hAnsi="Arial"/>
      <w:sz w:val="36"/>
      <w:lang w:eastAsia="en-US"/>
    </w:rPr>
  </w:style>
  <w:style w:type="character" w:customStyle="1" w:styleId="Charf2">
    <w:name w:val="正文首行缩进 Char"/>
    <w:link w:val="aff1"/>
    <w:qFormat/>
    <w:rPr>
      <w:rFonts w:eastAsia="Times New Roman"/>
      <w:lang w:val="en-GB" w:eastAsia="en-US"/>
    </w:rPr>
  </w:style>
  <w:style w:type="character" w:customStyle="1" w:styleId="3Char">
    <w:name w:val="标题 3 Char"/>
    <w:link w:val="3"/>
    <w:qFormat/>
    <w:rPr>
      <w:rFonts w:ascii="Arial" w:hAnsi="Arial"/>
      <w:b/>
      <w:bCs/>
      <w:sz w:val="26"/>
      <w:szCs w:val="26"/>
      <w:lang w:eastAsia="en-US"/>
    </w:rPr>
  </w:style>
  <w:style w:type="character" w:customStyle="1" w:styleId="Char">
    <w:name w:val="注释标题 Char"/>
    <w:link w:val="a6"/>
    <w:qFormat/>
    <w:rPr>
      <w:rFonts w:eastAsia="MS Mincho"/>
      <w:sz w:val="22"/>
      <w:lang w:val="en-GB" w:eastAsia="en-US"/>
    </w:rPr>
  </w:style>
  <w:style w:type="character" w:customStyle="1" w:styleId="Char2">
    <w:name w:val="文档结构图 Char"/>
    <w:link w:val="ac"/>
    <w:qFormat/>
    <w:rPr>
      <w:rFonts w:ascii="Tahoma" w:eastAsia="Times New Roman" w:hAnsi="Tahoma" w:cs="Tahoma"/>
      <w:sz w:val="16"/>
      <w:szCs w:val="16"/>
      <w:lang w:eastAsia="en-US"/>
    </w:rPr>
  </w:style>
  <w:style w:type="character" w:customStyle="1" w:styleId="3Char0">
    <w:name w:val="正文文本 3 Char"/>
    <w:link w:val="33"/>
    <w:qFormat/>
    <w:rPr>
      <w:rFonts w:eastAsia="MS Mincho"/>
      <w:sz w:val="16"/>
      <w:szCs w:val="16"/>
      <w:lang w:val="en-GB" w:eastAsia="en-US"/>
    </w:rPr>
  </w:style>
  <w:style w:type="character" w:customStyle="1" w:styleId="CommentsChar">
    <w:name w:val="Comments Char"/>
    <w:link w:val="Comments"/>
    <w:qFormat/>
    <w:rPr>
      <w:rFonts w:ascii="Arial" w:eastAsia="MS Mincho" w:hAnsi="Arial"/>
      <w:i/>
      <w:sz w:val="18"/>
      <w:szCs w:val="24"/>
      <w:lang w:val="sv-SE" w:eastAsia="en-GB"/>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qFormat/>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0">
    <w:name w:val="电子邮件签名 Char"/>
    <w:link w:val="a7"/>
    <w:qFormat/>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qFormat/>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Pr>
      <w:rFonts w:ascii="Arial"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qFormat/>
    <w:rPr>
      <w:rFonts w:ascii="Segoe UI" w:hAnsi="Segoe UI" w:cs="Segoe UI" w:hint="default"/>
      <w:b/>
      <w:bCs/>
      <w:color w:val="666666"/>
      <w:sz w:val="17"/>
      <w:szCs w:val="17"/>
      <w:u w:val="none"/>
    </w:rPr>
  </w:style>
  <w:style w:type="character" w:customStyle="1" w:styleId="StandardZchn">
    <w:name w:val="Standard Zchn"/>
    <w:link w:val="Standard1"/>
    <w:qFormat/>
    <w:rPr>
      <w:szCs w:val="22"/>
      <w:lang w:val="en-GB" w:eastAsia="en-GB"/>
    </w:rPr>
  </w:style>
  <w:style w:type="paragraph" w:customStyle="1" w:styleId="Standard1">
    <w:name w:val="Standard1"/>
    <w:basedOn w:val="a0"/>
    <w:link w:val="StandardZchn"/>
    <w:pPr>
      <w:spacing w:after="120"/>
    </w:pPr>
    <w:rPr>
      <w:rFonts w:eastAsia="宋体"/>
      <w:szCs w:val="22"/>
      <w:lang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qFormat/>
    <w:rPr>
      <w:rFonts w:ascii="Arial" w:hAnsi="Arial"/>
      <w:lang w:val="en-GB"/>
    </w:rPr>
  </w:style>
  <w:style w:type="paragraph" w:customStyle="1" w:styleId="H6">
    <w:name w:val="H6"/>
    <w:basedOn w:val="50"/>
    <w:next w:val="a0"/>
    <w:link w:val="H6Char"/>
    <w:pPr>
      <w:ind w:left="1985" w:hanging="1985"/>
      <w:outlineLvl w:val="9"/>
    </w:pPr>
    <w:rPr>
      <w:sz w:val="20"/>
      <w:szCs w:val="20"/>
    </w:rPr>
  </w:style>
  <w:style w:type="character" w:customStyle="1" w:styleId="EditorsNoteCharChar">
    <w:name w:val="Editor's Note Char Char"/>
    <w:qFormat/>
    <w:locked/>
    <w:rPr>
      <w:rFonts w:ascii="Arial" w:hAnsi="Arial" w:cs="Arial"/>
      <w:color w:val="FF0000"/>
      <w:lang w:val="en-GB" w:eastAsia="en-US"/>
    </w:rPr>
  </w:style>
  <w:style w:type="character" w:customStyle="1" w:styleId="2Char">
    <w:name w:val="标题 2 Char"/>
    <w:link w:val="2"/>
    <w:uiPriority w:val="9"/>
    <w:qFormat/>
    <w:rPr>
      <w:rFonts w:ascii="Arial" w:eastAsia="Times New Roman" w:hAnsi="Arial"/>
      <w:bCs/>
      <w:iCs/>
      <w:sz w:val="28"/>
      <w:szCs w:val="28"/>
      <w:lang w:eastAsia="en-US"/>
    </w:rPr>
  </w:style>
  <w:style w:type="character" w:customStyle="1" w:styleId="HTMLChar">
    <w:name w:val="HTML 地址 Char"/>
    <w:link w:val="HTML"/>
    <w:qFormat/>
    <w:rPr>
      <w:i/>
      <w:iCs/>
      <w:sz w:val="22"/>
      <w:lang w:val="en-GB" w:eastAsia="en-US"/>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6"/>
      </w:numPr>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qFormat/>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kern w:val="2"/>
      <w:lang w:val="en-GB"/>
    </w:rPr>
  </w:style>
  <w:style w:type="paragraph" w:customStyle="1" w:styleId="afff0">
    <w:name w:val="表格题注"/>
    <w:basedOn w:val="a0"/>
    <w:semiHidden/>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1">
    <w:name w:val="插图题注"/>
    <w:basedOn w:val="a0"/>
    <w:semiHidden/>
    <w:pPr>
      <w:overflowPunct/>
      <w:autoSpaceDE/>
      <w:autoSpaceDN/>
      <w:adjustRightInd/>
      <w:textAlignment w:val="auto"/>
    </w:pPr>
    <w:rPr>
      <w:rFonts w:eastAsia="宋体"/>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qFormat/>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qFormat/>
    <w:pPr>
      <w:spacing w:after="0"/>
    </w:pPr>
  </w:style>
  <w:style w:type="paragraph" w:customStyle="1" w:styleId="ZV">
    <w:name w:val="ZV"/>
    <w:basedOn w:val="ZU"/>
    <w:pPr>
      <w:framePr w:wrap="notBeside" w:y="16161"/>
    </w:pPr>
  </w:style>
  <w:style w:type="paragraph" w:customStyle="1" w:styleId="EQ">
    <w:name w:val="EQ"/>
    <w:basedOn w:val="a0"/>
    <w:next w:val="a0"/>
    <w:qFormat/>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1b">
    <w:name w:val="修订1"/>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pPr>
      <w:keepNext/>
      <w:spacing w:after="0"/>
    </w:pPr>
    <w:rPr>
      <w:rFonts w:ascii="Arial" w:eastAsia="宋体" w:hAnsi="Arial" w:cs="Arial"/>
      <w:sz w:val="18"/>
      <w:szCs w:val="18"/>
      <w:lang w:eastAsia="en-US"/>
    </w:rPr>
  </w:style>
  <w:style w:type="paragraph" w:customStyle="1" w:styleId="NW">
    <w:name w:val="NW"/>
    <w:basedOn w:val="NO"/>
    <w:qFormat/>
    <w:pPr>
      <w:spacing w:after="0"/>
    </w:pPr>
    <w:rPr>
      <w:rFonts w:eastAsia="宋体"/>
      <w:lang w:eastAsia="en-US"/>
    </w:rPr>
  </w:style>
  <w:style w:type="paragraph" w:customStyle="1" w:styleId="SpecText">
    <w:name w:val="SpecText"/>
    <w:basedOn w:val="a0"/>
    <w:qFormat/>
    <w:rPr>
      <w:rFonts w:eastAsia="Batang"/>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ZchnZchn">
    <w:name w:val="Zchn Zchn"/>
    <w:semiHidden/>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pPr>
      <w:ind w:left="1135" w:hanging="284"/>
    </w:pPr>
    <w:rPr>
      <w:rFonts w:eastAsia="宋体"/>
    </w:rPr>
  </w:style>
  <w:style w:type="paragraph" w:customStyle="1" w:styleId="Guidance">
    <w:name w:val="Guidance"/>
    <w:basedOn w:val="a0"/>
    <w:pPr>
      <w:overflowPunct/>
      <w:autoSpaceDE/>
      <w:autoSpaceDN/>
      <w:adjustRightInd/>
      <w:textAlignment w:val="auto"/>
    </w:pPr>
    <w:rPr>
      <w:rFonts w:eastAsia="MS Mincho"/>
      <w:i/>
      <w:color w:val="0000FF"/>
    </w:rPr>
  </w:style>
  <w:style w:type="paragraph" w:customStyle="1" w:styleId="EW">
    <w:name w:val="EW"/>
    <w:basedOn w:val="a0"/>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szCs w:val="18"/>
    </w:rPr>
  </w:style>
  <w:style w:type="paragraph" w:customStyle="1" w:styleId="TAN">
    <w:name w:val="TAN"/>
    <w:basedOn w:val="TAL"/>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Figure">
    <w:name w:val="Figure"/>
    <w:basedOn w:val="a0"/>
    <w:next w:val="a9"/>
    <w:pPr>
      <w:keepNext/>
      <w:keepLines/>
      <w:spacing w:before="180" w:after="120"/>
      <w:jc w:val="center"/>
    </w:pPr>
    <w:rPr>
      <w:rFonts w:ascii="Arial" w:eastAsia="宋体" w:hAnsi="Arial"/>
      <w:lang w:eastAsia="zh-CN"/>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pPr>
      <w:spacing w:after="180"/>
      <w:jc w:val="left"/>
    </w:pPr>
    <w:rPr>
      <w:lang w:eastAsia="en-US"/>
    </w:rPr>
  </w:style>
  <w:style w:type="paragraph" w:customStyle="1" w:styleId="ZTD">
    <w:name w:val="ZTD"/>
    <w:basedOn w:val="ZB"/>
    <w:qFormat/>
    <w:pPr>
      <w:framePr w:hRule="auto" w:wrap="notBeside" w:y="852"/>
    </w:pPr>
    <w:rPr>
      <w:i w:val="0"/>
      <w:sz w:val="40"/>
    </w:rPr>
  </w:style>
  <w:style w:type="paragraph" w:customStyle="1" w:styleId="Observation">
    <w:name w:val="Observation"/>
    <w:basedOn w:val="Proposal"/>
    <w:qFormat/>
    <w:pPr>
      <w:numPr>
        <w:numId w:val="12"/>
      </w:numPr>
      <w:ind w:left="1701" w:hanging="1701"/>
    </w:pPr>
  </w:style>
  <w:style w:type="paragraph" w:customStyle="1" w:styleId="NormalArial">
    <w:name w:val="Normal + Arial"/>
    <w:basedOn w:val="a0"/>
    <w:qFormat/>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qFormat/>
    <w:rPr>
      <w:rFonts w:ascii="Arial" w:hAnsi="Arial"/>
      <w:sz w:val="24"/>
      <w:lang w:val="en-GB" w:eastAsia="en-US"/>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pPr>
      <w:ind w:left="851"/>
    </w:pPr>
    <w:rPr>
      <w:rFonts w:eastAsia="Batang"/>
    </w:rPr>
  </w:style>
  <w:style w:type="paragraph" w:styleId="afff2">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qFormat/>
    <w:pPr>
      <w:overflowPunct/>
      <w:autoSpaceDE/>
      <w:autoSpaceDN/>
      <w:adjustRightInd/>
      <w:spacing w:after="240"/>
      <w:textAlignment w:val="auto"/>
    </w:pPr>
    <w:rPr>
      <w:rFonts w:eastAsia="宋体" w:cs="宋体"/>
      <w:sz w:val="22"/>
    </w:rPr>
  </w:style>
  <w:style w:type="paragraph" w:customStyle="1" w:styleId="done">
    <w:name w:val="done"/>
    <w:basedOn w:val="a0"/>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overflowPunct/>
      <w:autoSpaceDE/>
      <w:autoSpaceDN/>
      <w:adjustRightInd/>
      <w:spacing w:before="60" w:after="0"/>
      <w:textAlignment w:val="auto"/>
    </w:pPr>
    <w:rPr>
      <w:rFonts w:ascii="Arial" w:eastAsia="MS Mincho" w:hAnsi="Arial"/>
      <w:b/>
      <w:szCs w:val="24"/>
      <w:lang w:eastAsia="en-GB"/>
    </w:rPr>
  </w:style>
  <w:style w:type="character" w:styleId="afff3">
    <w:name w:val="Strong"/>
    <w:basedOn w:val="a1"/>
    <w:uiPriority w:val="22"/>
    <w:qFormat/>
    <w:rsid w:val="00FD71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097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Drawing11111.vsdx"/><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12222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9E4E995-3C60-4EF8-9ACC-6E1F1CBEBC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1198</TotalTime>
  <Pages>30</Pages>
  <Words>11728</Words>
  <Characters>66855</Characters>
  <Application>Microsoft Office Word</Application>
  <DocSecurity>0</DocSecurity>
  <Lines>557</Lines>
  <Paragraphs>156</Paragraphs>
  <ScaleCrop>false</ScaleCrop>
  <Company/>
  <LinksUpToDate>false</LinksUpToDate>
  <CharactersWithSpaces>78427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Samsung</cp:lastModifiedBy>
  <cp:revision>212</cp:revision>
  <cp:lastPrinted>2016-02-01T12:11:00Z</cp:lastPrinted>
  <dcterms:created xsi:type="dcterms:W3CDTF">2021-01-28T22:25:00Z</dcterms:created>
  <dcterms:modified xsi:type="dcterms:W3CDTF">2021-02-01T11:52:00Z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y fmtid="{D5CDD505-2E9C-101B-9397-08002B2CF9AE}" pid="4" name="ContentTypeId">
    <vt:lpwstr>0x010100AF11D0C11A555748B237D6D1CAD807C8</vt:lpwstr>
  </property>
  <property fmtid="{D5CDD505-2E9C-101B-9397-08002B2CF9AE}" pid="5" name="NSCPROP_SA">
    <vt:lpwstr>D:\Work\3GPP\RAN3\RAN3#111e(202101)\Drafts\CB # 37_IAB_TopoRed\draftR3-211004_CB # 37_IAB_TopoRed.docx</vt:lpwstr>
  </property>
</Properties>
</file>