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25" w:rsidRPr="00C226A3" w:rsidRDefault="00902025" w:rsidP="009020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C226A3">
        <w:rPr>
          <w:b/>
          <w:noProof/>
          <w:sz w:val="24"/>
        </w:rPr>
        <w:tab/>
      </w:r>
      <w:r w:rsidRPr="00902025">
        <w:rPr>
          <w:b/>
          <w:noProof/>
          <w:sz w:val="28"/>
        </w:rPr>
        <w:fldChar w:fldCharType="begin"/>
      </w:r>
      <w:r w:rsidRPr="00902025">
        <w:rPr>
          <w:b/>
          <w:noProof/>
          <w:sz w:val="28"/>
        </w:rPr>
        <w:instrText xml:space="preserve"> DOCPROPERTY  Tdoc#  \* MERGEFORMAT </w:instrText>
      </w:r>
      <w:r w:rsidRPr="00902025">
        <w:rPr>
          <w:b/>
          <w:noProof/>
          <w:sz w:val="28"/>
        </w:rPr>
        <w:fldChar w:fldCharType="separate"/>
      </w:r>
      <w:r w:rsidRPr="00902025">
        <w:t xml:space="preserve"> </w:t>
      </w:r>
      <w:r w:rsidRPr="00902025">
        <w:rPr>
          <w:b/>
          <w:noProof/>
          <w:sz w:val="28"/>
        </w:rPr>
        <w:t>R3-210396</w:t>
      </w:r>
      <w:r w:rsidRPr="00902025">
        <w:rPr>
          <w:b/>
          <w:noProof/>
          <w:sz w:val="28"/>
        </w:rPr>
        <w:fldChar w:fldCharType="end"/>
      </w:r>
    </w:p>
    <w:p w:rsidR="00902025" w:rsidRDefault="00902025" w:rsidP="0090202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25 Jan</w:t>
      </w:r>
      <w:r w:rsidRPr="00473E5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5 Feb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2025" w:rsidTr="00F53E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2025" w:rsidTr="00F53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2025" w:rsidTr="00F53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025" w:rsidTr="00F53E1E">
        <w:tc>
          <w:tcPr>
            <w:tcW w:w="142" w:type="dxa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02025" w:rsidRPr="00410371" w:rsidRDefault="00902025" w:rsidP="00F96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2025" w:rsidRDefault="00902025" w:rsidP="00F53E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2025" w:rsidRPr="00410371" w:rsidRDefault="00F969B1" w:rsidP="003007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902025" w:rsidRDefault="00902025" w:rsidP="00F53E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2025" w:rsidRPr="00410371" w:rsidRDefault="00F969B1" w:rsidP="00C135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02025" w:rsidRDefault="00902025" w:rsidP="00F53E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2025" w:rsidRPr="00410371" w:rsidRDefault="00902025" w:rsidP="00F96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noProof/>
              </w:rPr>
            </w:pPr>
          </w:p>
        </w:tc>
      </w:tr>
      <w:tr w:rsidR="00902025" w:rsidTr="00F53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noProof/>
              </w:rPr>
            </w:pPr>
          </w:p>
        </w:tc>
      </w:tr>
      <w:tr w:rsidR="00902025" w:rsidTr="00F53E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2025" w:rsidRPr="00F25D98" w:rsidRDefault="00902025" w:rsidP="00F53E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2025" w:rsidTr="00F53E1E">
        <w:tc>
          <w:tcPr>
            <w:tcW w:w="9641" w:type="dxa"/>
            <w:gridSpan w:val="9"/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02025" w:rsidRDefault="00902025" w:rsidP="009020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2025" w:rsidTr="00F53E1E">
        <w:tc>
          <w:tcPr>
            <w:tcW w:w="2835" w:type="dxa"/>
          </w:tcPr>
          <w:p w:rsidR="00902025" w:rsidRDefault="00902025" w:rsidP="00F53E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02025" w:rsidRDefault="00902025" w:rsidP="00F53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2025" w:rsidRDefault="00902025" w:rsidP="00F53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2025" w:rsidRDefault="00902025" w:rsidP="00F53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02025" w:rsidRDefault="00902025" w:rsidP="00F53E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2025" w:rsidRPr="00902025" w:rsidRDefault="00902025" w:rsidP="00F53E1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2025" w:rsidRDefault="00902025" w:rsidP="00F53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2025" w:rsidRDefault="00902025" w:rsidP="00F53E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02025" w:rsidRDefault="00902025" w:rsidP="009020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2025" w:rsidTr="00F53E1E">
        <w:tc>
          <w:tcPr>
            <w:tcW w:w="9640" w:type="dxa"/>
            <w:gridSpan w:val="11"/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025" w:rsidTr="00F53E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100"/>
              <w:rPr>
                <w:noProof/>
              </w:rPr>
            </w:pPr>
            <w:r w:rsidRPr="00982029">
              <w:t>MRO for SN Change Failure</w:t>
            </w:r>
          </w:p>
        </w:tc>
      </w:tr>
      <w:tr w:rsidR="00902025" w:rsidTr="00F53E1E">
        <w:tc>
          <w:tcPr>
            <w:tcW w:w="1843" w:type="dxa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025" w:rsidTr="00F53E1E">
        <w:tc>
          <w:tcPr>
            <w:tcW w:w="1843" w:type="dxa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02025" w:rsidTr="00F53E1E">
        <w:tc>
          <w:tcPr>
            <w:tcW w:w="1843" w:type="dxa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02025" w:rsidTr="00F53E1E">
        <w:tc>
          <w:tcPr>
            <w:tcW w:w="1843" w:type="dxa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025" w:rsidTr="00F53E1E">
        <w:tc>
          <w:tcPr>
            <w:tcW w:w="1843" w:type="dxa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100"/>
              <w:rPr>
                <w:noProof/>
              </w:rPr>
            </w:pPr>
            <w:r w:rsidRPr="008C282F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902025" w:rsidRDefault="00902025" w:rsidP="00F53E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2025" w:rsidRDefault="00902025" w:rsidP="00F53E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2025" w:rsidRDefault="00902025" w:rsidP="00902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2021-01-10</w:t>
            </w:r>
          </w:p>
        </w:tc>
      </w:tr>
      <w:tr w:rsidR="00902025" w:rsidTr="00F53E1E">
        <w:tc>
          <w:tcPr>
            <w:tcW w:w="1843" w:type="dxa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025" w:rsidTr="00F53E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2025" w:rsidRDefault="00902025" w:rsidP="00F53E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2025" w:rsidRDefault="00902025" w:rsidP="00F53E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2025" w:rsidRDefault="00F969B1" w:rsidP="00F53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  <w:bookmarkStart w:id="2" w:name="_GoBack"/>
            <w:bookmarkEnd w:id="2"/>
          </w:p>
        </w:tc>
      </w:tr>
      <w:tr w:rsidR="00902025" w:rsidTr="00F53E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02025" w:rsidRDefault="00902025" w:rsidP="00F53E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2025" w:rsidRPr="007C2097" w:rsidRDefault="00902025" w:rsidP="00F53E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2025" w:rsidTr="00F53E1E">
        <w:tc>
          <w:tcPr>
            <w:tcW w:w="1843" w:type="dxa"/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025" w:rsidTr="00F53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To support MRO for </w:t>
            </w:r>
            <w:r w:rsidRPr="00982029">
              <w:t>SN Change Failure</w:t>
            </w:r>
            <w:r>
              <w:rPr>
                <w:rFonts w:eastAsia="SimSun"/>
                <w:noProof/>
              </w:rPr>
              <w:t xml:space="preserve"> function in NR-DC architecture.</w:t>
            </w:r>
          </w:p>
        </w:tc>
      </w:tr>
      <w:tr w:rsidR="00902025" w:rsidTr="00F53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025" w:rsidTr="00F53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100"/>
              <w:rPr>
                <w:noProof/>
              </w:rPr>
            </w:pPr>
            <w:r w:rsidRPr="008C4142">
              <w:rPr>
                <w:rFonts w:eastAsia="SimSun"/>
                <w:noProof/>
              </w:rPr>
              <w:t>Add</w:t>
            </w:r>
            <w:r>
              <w:rPr>
                <w:rFonts w:eastAsia="SimSun"/>
                <w:noProof/>
              </w:rPr>
              <w:t xml:space="preserve"> the description of the support of MRO for </w:t>
            </w:r>
            <w:r w:rsidRPr="00982029">
              <w:t>SN Change Failure</w:t>
            </w:r>
            <w:r>
              <w:rPr>
                <w:rFonts w:eastAsia="SimSun"/>
                <w:noProof/>
              </w:rPr>
              <w:t xml:space="preserve"> function in NR-DC architecture.</w:t>
            </w:r>
          </w:p>
        </w:tc>
      </w:tr>
      <w:tr w:rsidR="00902025" w:rsidTr="00F53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025" w:rsidTr="00F53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MRO for </w:t>
            </w:r>
            <w:r w:rsidRPr="00982029">
              <w:t>SN Change Failure</w:t>
            </w:r>
            <w:r>
              <w:rPr>
                <w:rFonts w:eastAsia="SimSun"/>
                <w:noProof/>
              </w:rPr>
              <w:t xml:space="preserve"> function in NR-DC architecture is not supported.</w:t>
            </w:r>
          </w:p>
        </w:tc>
      </w:tr>
      <w:tr w:rsidR="00902025" w:rsidTr="00F53E1E">
        <w:tc>
          <w:tcPr>
            <w:tcW w:w="2694" w:type="dxa"/>
            <w:gridSpan w:val="2"/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025" w:rsidTr="00F53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2025" w:rsidTr="00F53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025" w:rsidTr="00F53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2025" w:rsidRDefault="00902025" w:rsidP="00F53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02025" w:rsidRDefault="00902025" w:rsidP="00F53E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2025" w:rsidRDefault="00902025" w:rsidP="00F53E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2025" w:rsidTr="00F53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2025" w:rsidRDefault="00902025" w:rsidP="00F53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2025" w:rsidRPr="00902025" w:rsidRDefault="00902025" w:rsidP="00F53E1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2025" w:rsidRDefault="00902025" w:rsidP="00F53E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2025" w:rsidTr="00F53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2025" w:rsidRDefault="00902025" w:rsidP="00F53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2025" w:rsidRPr="00902025" w:rsidRDefault="00902025" w:rsidP="00F53E1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2025" w:rsidRDefault="00902025" w:rsidP="00F53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2025" w:rsidTr="00F53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2025" w:rsidRDefault="00902025" w:rsidP="00F53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2025" w:rsidRPr="00902025" w:rsidRDefault="00902025" w:rsidP="00F53E1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02025" w:rsidRDefault="00902025" w:rsidP="00F53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2025" w:rsidTr="00F53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2025" w:rsidRDefault="00902025" w:rsidP="00F53E1E">
            <w:pPr>
              <w:pStyle w:val="CRCoverPage"/>
              <w:spacing w:after="0"/>
              <w:rPr>
                <w:noProof/>
              </w:rPr>
            </w:pPr>
          </w:p>
        </w:tc>
      </w:tr>
      <w:tr w:rsidR="00902025" w:rsidTr="00F53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2025" w:rsidRPr="008863B9" w:rsidTr="00F53E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2025" w:rsidRPr="008863B9" w:rsidRDefault="00902025" w:rsidP="00F5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2025" w:rsidRPr="008863B9" w:rsidRDefault="00902025" w:rsidP="00F53E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2025" w:rsidTr="00F53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2025" w:rsidRDefault="00902025" w:rsidP="00F5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2025" w:rsidRDefault="00902025" w:rsidP="00F53E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725C2" w:rsidRDefault="00902025" w:rsidP="00902025">
      <w:pPr>
        <w:tabs>
          <w:tab w:val="left" w:pos="1945"/>
        </w:tabs>
        <w:rPr>
          <w:noProof/>
        </w:rPr>
        <w:sectPr w:rsidR="00D725C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ab/>
      </w:r>
    </w:p>
    <w:bookmarkEnd w:id="0"/>
    <w:p w:rsidR="009C3351" w:rsidRDefault="009C3351" w:rsidP="009C3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:rsidR="00F83E2B" w:rsidRPr="00F1484D" w:rsidRDefault="00F83E2B" w:rsidP="00F83E2B">
      <w:pPr>
        <w:pStyle w:val="Heading4"/>
        <w:rPr>
          <w:ins w:id="3" w:author="huawei" w:date="2020-10-12T17:06:00Z"/>
          <w:lang w:eastAsia="zh-CN"/>
        </w:rPr>
      </w:pPr>
      <w:ins w:id="4" w:author="huawei" w:date="2020-10-19T15:37:00Z">
        <w:r>
          <w:rPr>
            <w:lang w:eastAsia="zh-CN"/>
          </w:rPr>
          <w:t>13.x</w:t>
        </w:r>
      </w:ins>
      <w:ins w:id="5" w:author="huawei" w:date="2020-10-12T17:06:00Z">
        <w:r w:rsidRPr="00F1484D">
          <w:rPr>
            <w:lang w:eastAsia="zh-CN"/>
          </w:rPr>
          <w:tab/>
        </w:r>
        <w:r>
          <w:rPr>
            <w:lang w:eastAsia="zh-CN"/>
          </w:rPr>
          <w:t>SN change</w:t>
        </w:r>
        <w:r w:rsidRPr="00F1484D">
          <w:rPr>
            <w:lang w:eastAsia="zh-CN"/>
          </w:rPr>
          <w:t xml:space="preserve"> failure</w:t>
        </w:r>
      </w:ins>
    </w:p>
    <w:p w:rsidR="00F83E2B" w:rsidRPr="00F1484D" w:rsidRDefault="00F83E2B" w:rsidP="00F83E2B">
      <w:pPr>
        <w:pStyle w:val="Heading5"/>
        <w:rPr>
          <w:ins w:id="6" w:author="huawei" w:date="2020-10-12T17:06:00Z"/>
          <w:lang w:eastAsia="zh-CN"/>
        </w:rPr>
      </w:pPr>
      <w:ins w:id="7" w:author="huawei" w:date="2020-10-19T15:37:00Z">
        <w:r>
          <w:rPr>
            <w:lang w:eastAsia="zh-CN"/>
          </w:rPr>
          <w:t>13.</w:t>
        </w:r>
      </w:ins>
      <w:ins w:id="8" w:author="huawei" w:date="2020-10-12T17:06:00Z">
        <w:r>
          <w:rPr>
            <w:lang w:eastAsia="zh-CN"/>
          </w:rPr>
          <w:t>x</w:t>
        </w:r>
        <w:r w:rsidRPr="00F1484D">
          <w:rPr>
            <w:lang w:eastAsia="zh-CN"/>
          </w:rPr>
          <w:t>.1</w:t>
        </w:r>
        <w:r w:rsidRPr="00F1484D">
          <w:rPr>
            <w:lang w:eastAsia="zh-CN"/>
          </w:rPr>
          <w:tab/>
          <w:t>General</w:t>
        </w:r>
      </w:ins>
    </w:p>
    <w:p w:rsidR="00F83E2B" w:rsidRPr="00F1484D" w:rsidRDefault="00F83E2B" w:rsidP="00F83E2B">
      <w:pPr>
        <w:rPr>
          <w:ins w:id="9" w:author="huawei" w:date="2020-10-12T17:06:00Z"/>
          <w:lang w:eastAsia="zh-CN"/>
        </w:rPr>
      </w:pPr>
      <w:ins w:id="10" w:author="huawei" w:date="2020-10-12T17:06:00Z">
        <w:r w:rsidRPr="00F1484D">
          <w:rPr>
            <w:lang w:eastAsia="zh-CN"/>
          </w:rPr>
          <w:t xml:space="preserve">For analysis of </w:t>
        </w:r>
      </w:ins>
      <w:proofErr w:type="spellStart"/>
      <w:ins w:id="11" w:author="huawei" w:date="2020-10-21T10:06:00Z">
        <w:r w:rsidRPr="001D275A">
          <w:rPr>
            <w:lang w:eastAsia="zh-CN"/>
          </w:rPr>
          <w:t>PS</w:t>
        </w:r>
      </w:ins>
      <w:ins w:id="12" w:author="huawei" w:date="2021-01-05T10:51:00Z">
        <w:r w:rsidR="006264C6">
          <w:rPr>
            <w:lang w:eastAsia="zh-CN"/>
          </w:rPr>
          <w:t>C</w:t>
        </w:r>
      </w:ins>
      <w:ins w:id="13" w:author="huawei" w:date="2020-10-21T10:06:00Z">
        <w:r w:rsidRPr="001D275A">
          <w:rPr>
            <w:lang w:eastAsia="zh-CN"/>
          </w:rPr>
          <w:t>ell</w:t>
        </w:r>
      </w:ins>
      <w:proofErr w:type="spellEnd"/>
      <w:ins w:id="14" w:author="huawei" w:date="2020-10-12T17:06:00Z">
        <w:r>
          <w:rPr>
            <w:lang w:eastAsia="zh-CN"/>
          </w:rPr>
          <w:t xml:space="preserve"> add</w:t>
        </w:r>
      </w:ins>
      <w:ins w:id="15" w:author="huawei" w:date="2021-01-05T10:51:00Z">
        <w:r w:rsidR="006264C6">
          <w:rPr>
            <w:lang w:eastAsia="zh-CN"/>
          </w:rPr>
          <w:t>ition</w:t>
        </w:r>
      </w:ins>
      <w:ins w:id="16" w:author="huawei" w:date="2020-10-12T17:06:00Z">
        <w:r>
          <w:rPr>
            <w:lang w:eastAsia="zh-CN"/>
          </w:rPr>
          <w:t>/change</w:t>
        </w:r>
        <w:r w:rsidRPr="00F1484D">
          <w:rPr>
            <w:lang w:eastAsia="zh-CN"/>
          </w:rPr>
          <w:t xml:space="preserve"> failures, the UE makes the </w:t>
        </w:r>
        <w:r>
          <w:rPr>
            <w:lang w:eastAsia="zh-CN"/>
          </w:rPr>
          <w:t>SCG Failure Information</w:t>
        </w:r>
        <w:r w:rsidRPr="00F1484D">
          <w:rPr>
            <w:lang w:eastAsia="zh-CN"/>
          </w:rPr>
          <w:t xml:space="preserve"> to the </w:t>
        </w:r>
        <w:r>
          <w:rPr>
            <w:lang w:eastAsia="zh-CN"/>
          </w:rPr>
          <w:t>MN</w:t>
        </w:r>
        <w:r w:rsidRPr="00F1484D">
          <w:rPr>
            <w:lang w:eastAsia="zh-CN"/>
          </w:rPr>
          <w:t>.</w:t>
        </w:r>
        <w:r>
          <w:rPr>
            <w:lang w:eastAsia="zh-CN"/>
          </w:rPr>
          <w:t xml:space="preserve"> The MN stores the </w:t>
        </w:r>
      </w:ins>
      <w:proofErr w:type="spellStart"/>
      <w:ins w:id="17" w:author="huawei" w:date="2020-10-21T10:07:00Z">
        <w:r w:rsidRPr="001D275A">
          <w:rPr>
            <w:lang w:eastAsia="zh-CN"/>
          </w:rPr>
          <w:t>PS</w:t>
        </w:r>
      </w:ins>
      <w:ins w:id="18" w:author="huawei" w:date="2021-01-05T10:51:00Z">
        <w:r w:rsidR="006264C6">
          <w:rPr>
            <w:lang w:eastAsia="zh-CN"/>
          </w:rPr>
          <w:t>C</w:t>
        </w:r>
      </w:ins>
      <w:ins w:id="19" w:author="huawei" w:date="2020-10-21T10:07:00Z">
        <w:r w:rsidRPr="001D275A">
          <w:rPr>
            <w:lang w:eastAsia="zh-CN"/>
          </w:rPr>
          <w:t>ell</w:t>
        </w:r>
      </w:ins>
      <w:proofErr w:type="spellEnd"/>
      <w:ins w:id="20" w:author="huawei" w:date="2020-10-12T17:06:00Z">
        <w:r>
          <w:rPr>
            <w:lang w:eastAsia="zh-CN"/>
          </w:rPr>
          <w:t xml:space="preserve"> add</w:t>
        </w:r>
      </w:ins>
      <w:ins w:id="21" w:author="huawei" w:date="2021-01-05T10:51:00Z">
        <w:r w:rsidR="006264C6">
          <w:rPr>
            <w:lang w:eastAsia="zh-CN"/>
          </w:rPr>
          <w:t>ition</w:t>
        </w:r>
      </w:ins>
      <w:ins w:id="22" w:author="huawei" w:date="2020-10-12T17:06:00Z">
        <w:r>
          <w:rPr>
            <w:lang w:eastAsia="zh-CN"/>
          </w:rPr>
          <w:t xml:space="preserve">/change related information and performs the initial analysis. The MN may transfer the SN Change Report to the source SN if the </w:t>
        </w:r>
      </w:ins>
      <w:proofErr w:type="spellStart"/>
      <w:ins w:id="23" w:author="huawei" w:date="2020-10-21T10:06:00Z">
        <w:r w:rsidRPr="001D275A">
          <w:rPr>
            <w:lang w:eastAsia="zh-CN"/>
          </w:rPr>
          <w:t>PS</w:t>
        </w:r>
      </w:ins>
      <w:ins w:id="24" w:author="huawei" w:date="2021-01-05T10:52:00Z">
        <w:r w:rsidR="006264C6">
          <w:rPr>
            <w:lang w:eastAsia="zh-CN"/>
          </w:rPr>
          <w:t>C</w:t>
        </w:r>
      </w:ins>
      <w:ins w:id="25" w:author="huawei" w:date="2020-10-21T10:06:00Z">
        <w:r w:rsidRPr="001D275A">
          <w:rPr>
            <w:lang w:eastAsia="zh-CN"/>
          </w:rPr>
          <w:t>ell</w:t>
        </w:r>
      </w:ins>
      <w:proofErr w:type="spellEnd"/>
      <w:ins w:id="26" w:author="huawei" w:date="2020-10-12T17:06:00Z">
        <w:r>
          <w:rPr>
            <w:lang w:eastAsia="zh-CN"/>
          </w:rPr>
          <w:t xml:space="preserve"> change was initiated by the source SN.</w:t>
        </w:r>
      </w:ins>
    </w:p>
    <w:p w:rsidR="00F83E2B" w:rsidRPr="00F1484D" w:rsidRDefault="00F83E2B" w:rsidP="00F83E2B">
      <w:pPr>
        <w:pStyle w:val="Heading5"/>
        <w:rPr>
          <w:ins w:id="27" w:author="huawei" w:date="2020-10-12T17:06:00Z"/>
          <w:lang w:eastAsia="zh-CN"/>
        </w:rPr>
      </w:pPr>
      <w:ins w:id="28" w:author="huawei" w:date="2020-10-19T15:37:00Z">
        <w:r>
          <w:rPr>
            <w:lang w:eastAsia="zh-CN"/>
          </w:rPr>
          <w:t>13.</w:t>
        </w:r>
      </w:ins>
      <w:ins w:id="29" w:author="huawei" w:date="2020-10-12T17:06:00Z">
        <w:r>
          <w:rPr>
            <w:lang w:eastAsia="zh-CN"/>
          </w:rPr>
          <w:t>x</w:t>
        </w:r>
        <w:r w:rsidRPr="00F1484D">
          <w:rPr>
            <w:lang w:eastAsia="zh-CN"/>
          </w:rPr>
          <w:t>.2</w:t>
        </w:r>
        <w:r w:rsidRPr="00F1484D">
          <w:rPr>
            <w:lang w:eastAsia="zh-CN"/>
          </w:rPr>
          <w:tab/>
        </w:r>
        <w:r>
          <w:rPr>
            <w:lang w:eastAsia="zh-CN"/>
          </w:rPr>
          <w:t xml:space="preserve">SN change failure </w:t>
        </w:r>
        <w:r w:rsidRPr="00F1484D">
          <w:rPr>
            <w:lang w:eastAsia="zh-CN"/>
          </w:rPr>
          <w:t xml:space="preserve"> due to intra-system </w:t>
        </w:r>
        <w:r>
          <w:rPr>
            <w:lang w:eastAsia="zh-CN"/>
          </w:rPr>
          <w:t xml:space="preserve">SN </w:t>
        </w:r>
        <w:r w:rsidRPr="00F1484D">
          <w:rPr>
            <w:lang w:eastAsia="zh-CN"/>
          </w:rPr>
          <w:t>mobility</w:t>
        </w:r>
      </w:ins>
    </w:p>
    <w:p w:rsidR="00F83E2B" w:rsidRPr="00F1484D" w:rsidRDefault="00F83E2B" w:rsidP="00F83E2B">
      <w:pPr>
        <w:rPr>
          <w:ins w:id="30" w:author="huawei" w:date="2020-10-12T17:06:00Z"/>
          <w:lang w:eastAsia="zh-CN"/>
        </w:rPr>
      </w:pPr>
      <w:ins w:id="31" w:author="huawei" w:date="2020-10-12T17:06:00Z">
        <w:r w:rsidRPr="00F1484D">
          <w:rPr>
            <w:lang w:eastAsia="zh-CN"/>
          </w:rPr>
          <w:t xml:space="preserve">One of the functions of </w:t>
        </w:r>
        <w:r>
          <w:rPr>
            <w:lang w:eastAsia="zh-CN"/>
          </w:rPr>
          <w:t>SN change failure</w:t>
        </w:r>
        <w:r w:rsidRPr="00F1484D">
          <w:rPr>
            <w:lang w:eastAsia="zh-CN"/>
          </w:rPr>
          <w:t xml:space="preserve"> is to detect connection failures that occur due to Too Early or Too Late </w:t>
        </w:r>
      </w:ins>
      <w:proofErr w:type="spellStart"/>
      <w:ins w:id="32" w:author="huawei" w:date="2020-10-19T15:39:00Z">
        <w:r>
          <w:t>PS</w:t>
        </w:r>
      </w:ins>
      <w:ins w:id="33" w:author="huawei" w:date="2021-01-05T10:52:00Z">
        <w:r w:rsidR="006264C6">
          <w:t>C</w:t>
        </w:r>
      </w:ins>
      <w:ins w:id="34" w:author="huawei" w:date="2020-10-19T15:39:00Z">
        <w:r>
          <w:t>ell</w:t>
        </w:r>
      </w:ins>
      <w:proofErr w:type="spellEnd"/>
      <w:ins w:id="35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s, or </w:t>
        </w:r>
        <w:r>
          <w:rPr>
            <w:lang w:eastAsia="zh-CN"/>
          </w:rPr>
          <w:t>change</w:t>
        </w:r>
        <w:r w:rsidRPr="00F1484D">
          <w:rPr>
            <w:lang w:eastAsia="zh-CN"/>
          </w:rPr>
          <w:t xml:space="preserve"> to Wrong </w:t>
        </w:r>
      </w:ins>
      <w:proofErr w:type="spellStart"/>
      <w:ins w:id="36" w:author="huawei" w:date="2020-10-19T15:39:00Z">
        <w:r>
          <w:t>PS</w:t>
        </w:r>
      </w:ins>
      <w:ins w:id="37" w:author="huawei" w:date="2021-01-05T10:52:00Z">
        <w:r w:rsidR="006264C6">
          <w:t>C</w:t>
        </w:r>
      </w:ins>
      <w:ins w:id="38" w:author="huawei" w:date="2020-10-19T15:39:00Z">
        <w:r>
          <w:t>ell</w:t>
        </w:r>
      </w:ins>
      <w:proofErr w:type="spellEnd"/>
      <w:ins w:id="39" w:author="huawei" w:date="2020-10-12T17:06:00Z">
        <w:r w:rsidRPr="00F1484D">
          <w:rPr>
            <w:lang w:eastAsia="zh-CN"/>
          </w:rPr>
          <w:t>. These problems are defined as follows:</w:t>
        </w:r>
      </w:ins>
    </w:p>
    <w:p w:rsidR="00F83E2B" w:rsidRPr="00F1484D" w:rsidRDefault="00F83E2B" w:rsidP="00F83E2B">
      <w:pPr>
        <w:pStyle w:val="B1"/>
        <w:rPr>
          <w:ins w:id="40" w:author="huawei" w:date="2020-10-12T17:06:00Z"/>
        </w:rPr>
      </w:pPr>
      <w:ins w:id="41" w:author="huawei" w:date="2020-10-12T17:06:00Z">
        <w:r w:rsidRPr="00F1484D">
          <w:t>-</w:t>
        </w:r>
        <w:r w:rsidRPr="00F1484D">
          <w:rPr>
            <w:lang w:eastAsia="zh-CN"/>
          </w:rPr>
          <w:tab/>
        </w:r>
        <w:r w:rsidRPr="00F1484D">
          <w:t xml:space="preserve">Intra-system Too Late </w:t>
        </w:r>
      </w:ins>
      <w:proofErr w:type="spellStart"/>
      <w:ins w:id="42" w:author="huawei" w:date="2020-10-19T15:38:00Z">
        <w:r>
          <w:t>PS</w:t>
        </w:r>
      </w:ins>
      <w:ins w:id="43" w:author="huawei" w:date="2021-01-05T10:45:00Z">
        <w:r w:rsidR="006F137C">
          <w:t>C</w:t>
        </w:r>
      </w:ins>
      <w:ins w:id="44" w:author="huawei" w:date="2020-10-19T15:38:00Z">
        <w:r>
          <w:t>ell</w:t>
        </w:r>
      </w:ins>
      <w:proofErr w:type="spellEnd"/>
      <w:ins w:id="45" w:author="huawei" w:date="2020-10-12T17:06:00Z">
        <w:r w:rsidRPr="00384F13">
          <w:t xml:space="preserve"> </w:t>
        </w:r>
        <w:r>
          <w:t>C</w:t>
        </w:r>
        <w:r w:rsidRPr="00384F13">
          <w:t xml:space="preserve">hange: an SCG failure occurs after the UE has stayed for a long period of time in the </w:t>
        </w:r>
        <w:proofErr w:type="spellStart"/>
        <w:r w:rsidRPr="00384F13">
          <w:t>PS</w:t>
        </w:r>
      </w:ins>
      <w:ins w:id="46" w:author="huawei" w:date="2021-01-05T10:52:00Z">
        <w:r w:rsidR="006264C6">
          <w:t>C</w:t>
        </w:r>
      </w:ins>
      <w:ins w:id="47" w:author="huawei" w:date="2020-10-12T17:06:00Z">
        <w:r w:rsidRPr="00384F13">
          <w:t>ell</w:t>
        </w:r>
        <w:proofErr w:type="spellEnd"/>
        <w:r w:rsidRPr="00384F13">
          <w:t xml:space="preserve">; </w:t>
        </w:r>
      </w:ins>
      <w:ins w:id="48" w:author="huawei" w:date="2021-01-05T10:44:00Z">
        <w:r w:rsidR="006F137C" w:rsidRPr="006F137C">
          <w:t xml:space="preserve">the MN indicates another </w:t>
        </w:r>
        <w:proofErr w:type="spellStart"/>
        <w:r w:rsidR="006F137C" w:rsidRPr="006F137C">
          <w:t>PSCell</w:t>
        </w:r>
        <w:proofErr w:type="spellEnd"/>
        <w:r w:rsidR="006F137C" w:rsidRPr="006F137C">
          <w:t xml:space="preserve"> as a suitable candidate for SCG connection.</w:t>
        </w:r>
      </w:ins>
    </w:p>
    <w:p w:rsidR="00F83E2B" w:rsidRPr="00F1484D" w:rsidRDefault="00F83E2B" w:rsidP="00F83E2B">
      <w:pPr>
        <w:pStyle w:val="B1"/>
        <w:rPr>
          <w:ins w:id="49" w:author="huawei" w:date="2020-10-12T17:06:00Z"/>
        </w:rPr>
      </w:pPr>
      <w:ins w:id="50" w:author="huawei" w:date="2020-10-12T17:06:00Z">
        <w:r w:rsidRPr="00F1484D">
          <w:t>-</w:t>
        </w:r>
        <w:r w:rsidRPr="00F1484D">
          <w:rPr>
            <w:lang w:eastAsia="zh-CN"/>
          </w:rPr>
          <w:tab/>
        </w:r>
        <w:r w:rsidRPr="00F1484D">
          <w:t xml:space="preserve">Intra-system Too Early </w:t>
        </w:r>
      </w:ins>
      <w:proofErr w:type="spellStart"/>
      <w:ins w:id="51" w:author="huawei" w:date="2020-10-19T15:38:00Z">
        <w:r>
          <w:t>PS</w:t>
        </w:r>
      </w:ins>
      <w:ins w:id="52" w:author="huawei" w:date="2021-01-05T10:45:00Z">
        <w:r w:rsidR="006F137C">
          <w:t>C</w:t>
        </w:r>
      </w:ins>
      <w:ins w:id="53" w:author="huawei" w:date="2020-10-19T15:38:00Z">
        <w:r>
          <w:t>ell</w:t>
        </w:r>
      </w:ins>
      <w:proofErr w:type="spellEnd"/>
      <w:ins w:id="54" w:author="huawei" w:date="2020-10-12T17:06:00Z">
        <w:r w:rsidRPr="00384F13">
          <w:t xml:space="preserve"> </w:t>
        </w:r>
        <w:r>
          <w:t>C</w:t>
        </w:r>
        <w:r w:rsidRPr="00384F13">
          <w:t xml:space="preserve">hange: an SCG failure occurs shortly after a successful </w:t>
        </w:r>
      </w:ins>
      <w:proofErr w:type="spellStart"/>
      <w:ins w:id="55" w:author="huawei" w:date="2020-10-19T15:38:00Z">
        <w:r>
          <w:t>PS</w:t>
        </w:r>
      </w:ins>
      <w:ins w:id="56" w:author="huawei" w:date="2021-01-05T10:52:00Z">
        <w:r w:rsidR="006264C6">
          <w:t>C</w:t>
        </w:r>
      </w:ins>
      <w:ins w:id="57" w:author="huawei" w:date="2020-10-19T15:38:00Z">
        <w:r>
          <w:t>ell</w:t>
        </w:r>
      </w:ins>
      <w:proofErr w:type="spellEnd"/>
      <w:ins w:id="58" w:author="huawei" w:date="2020-10-12T17:06:00Z">
        <w:r w:rsidRPr="00384F13">
          <w:t xml:space="preserve"> change from a source </w:t>
        </w:r>
        <w:proofErr w:type="spellStart"/>
        <w:r w:rsidRPr="00384F13">
          <w:t>PS</w:t>
        </w:r>
      </w:ins>
      <w:ins w:id="59" w:author="huawei" w:date="2021-01-05T10:52:00Z">
        <w:r w:rsidR="006264C6">
          <w:t>C</w:t>
        </w:r>
      </w:ins>
      <w:ins w:id="60" w:author="huawei" w:date="2020-10-12T17:06:00Z">
        <w:r w:rsidRPr="00384F13">
          <w:t>ell</w:t>
        </w:r>
        <w:proofErr w:type="spellEnd"/>
        <w:r w:rsidRPr="00384F13">
          <w:t xml:space="preserve"> to a target </w:t>
        </w:r>
        <w:proofErr w:type="spellStart"/>
        <w:r w:rsidRPr="00384F13">
          <w:t>PS</w:t>
        </w:r>
      </w:ins>
      <w:ins w:id="61" w:author="huawei" w:date="2021-01-05T10:52:00Z">
        <w:r w:rsidR="006264C6">
          <w:t>C</w:t>
        </w:r>
      </w:ins>
      <w:ins w:id="62" w:author="huawei" w:date="2020-10-12T17:06:00Z">
        <w:r w:rsidRPr="00384F13">
          <w:t>ell</w:t>
        </w:r>
        <w:proofErr w:type="spellEnd"/>
        <w:r w:rsidRPr="00384F13">
          <w:t xml:space="preserve"> or a </w:t>
        </w:r>
      </w:ins>
      <w:proofErr w:type="spellStart"/>
      <w:ins w:id="63" w:author="huawei" w:date="2020-10-19T15:38:00Z">
        <w:r>
          <w:t>PS</w:t>
        </w:r>
      </w:ins>
      <w:ins w:id="64" w:author="huawei" w:date="2021-01-14T10:02:00Z">
        <w:r w:rsidR="00E41F65">
          <w:t>C</w:t>
        </w:r>
      </w:ins>
      <w:ins w:id="65" w:author="huawei" w:date="2020-10-19T15:38:00Z">
        <w:r>
          <w:t>ell</w:t>
        </w:r>
      </w:ins>
      <w:proofErr w:type="spellEnd"/>
      <w:ins w:id="66" w:author="huawei" w:date="2020-10-12T17:06:00Z">
        <w:r w:rsidRPr="00384F13">
          <w:t xml:space="preserve"> change failure occurs during the </w:t>
        </w:r>
      </w:ins>
      <w:proofErr w:type="spellStart"/>
      <w:ins w:id="67" w:author="huawei" w:date="2020-10-19T15:38:00Z">
        <w:r>
          <w:t>PS</w:t>
        </w:r>
      </w:ins>
      <w:ins w:id="68" w:author="huawei" w:date="2021-01-05T10:52:00Z">
        <w:r w:rsidR="006264C6">
          <w:t>C</w:t>
        </w:r>
      </w:ins>
      <w:ins w:id="69" w:author="huawei" w:date="2020-10-19T15:38:00Z">
        <w:r>
          <w:t>ell</w:t>
        </w:r>
      </w:ins>
      <w:proofErr w:type="spellEnd"/>
      <w:ins w:id="70" w:author="huawei" w:date="2020-10-12T17:06:00Z">
        <w:r w:rsidRPr="00384F13">
          <w:t xml:space="preserve"> change procedure; </w:t>
        </w:r>
      </w:ins>
      <w:ins w:id="71" w:author="huawei" w:date="2021-01-05T10:45:00Z">
        <w:r w:rsidR="006F137C" w:rsidRPr="006F137C">
          <w:t xml:space="preserve">the MN indicates the same </w:t>
        </w:r>
        <w:proofErr w:type="spellStart"/>
        <w:r w:rsidR="006F137C" w:rsidRPr="006F137C">
          <w:t>PSCell</w:t>
        </w:r>
        <w:proofErr w:type="spellEnd"/>
        <w:r w:rsidR="006F137C" w:rsidRPr="006F137C">
          <w:t xml:space="preserve"> as a suitable candidate for SCG connection</w:t>
        </w:r>
      </w:ins>
      <w:ins w:id="72" w:author="huawei" w:date="2020-10-12T17:06:00Z">
        <w:r w:rsidRPr="00384F13">
          <w:t>.</w:t>
        </w:r>
      </w:ins>
    </w:p>
    <w:p w:rsidR="00F83E2B" w:rsidRPr="00F1484D" w:rsidRDefault="00F83E2B" w:rsidP="00F83E2B">
      <w:pPr>
        <w:pStyle w:val="B1"/>
        <w:rPr>
          <w:ins w:id="73" w:author="huawei" w:date="2020-10-12T17:06:00Z"/>
        </w:rPr>
      </w:pPr>
      <w:ins w:id="74" w:author="huawei" w:date="2020-10-12T17:06:00Z">
        <w:r w:rsidRPr="00F1484D">
          <w:t>-</w:t>
        </w:r>
        <w:r w:rsidRPr="00F1484D">
          <w:rPr>
            <w:lang w:eastAsia="zh-CN"/>
          </w:rPr>
          <w:tab/>
        </w:r>
        <w:r w:rsidRPr="00F1484D">
          <w:t xml:space="preserve">Intra-system </w:t>
        </w:r>
        <w:r>
          <w:t>C</w:t>
        </w:r>
        <w:r w:rsidRPr="00384F13">
          <w:t xml:space="preserve">hange to </w:t>
        </w:r>
        <w:r>
          <w:t>W</w:t>
        </w:r>
        <w:r w:rsidRPr="00384F13">
          <w:t xml:space="preserve">rong </w:t>
        </w:r>
      </w:ins>
      <w:proofErr w:type="spellStart"/>
      <w:ins w:id="75" w:author="huawei" w:date="2020-10-19T15:38:00Z">
        <w:r>
          <w:t>PS</w:t>
        </w:r>
      </w:ins>
      <w:ins w:id="76" w:author="huawei" w:date="2021-01-05T10:52:00Z">
        <w:r w:rsidR="006264C6">
          <w:t>C</w:t>
        </w:r>
      </w:ins>
      <w:ins w:id="77" w:author="huawei" w:date="2020-10-19T15:38:00Z">
        <w:r>
          <w:t>ell</w:t>
        </w:r>
      </w:ins>
      <w:proofErr w:type="spellEnd"/>
      <w:ins w:id="78" w:author="huawei" w:date="2020-10-12T17:06:00Z">
        <w:r w:rsidRPr="00384F13">
          <w:t xml:space="preserve">: </w:t>
        </w:r>
      </w:ins>
      <w:ins w:id="79" w:author="huawei" w:date="2021-01-05T10:49:00Z">
        <w:r w:rsidR="006264C6" w:rsidRPr="006264C6">
          <w:t xml:space="preserve">an SCG failure occurs shortly after a successful </w:t>
        </w:r>
        <w:proofErr w:type="spellStart"/>
        <w:r w:rsidR="006264C6" w:rsidRPr="006264C6">
          <w:t>PSCell</w:t>
        </w:r>
        <w:proofErr w:type="spellEnd"/>
        <w:r w:rsidR="006264C6" w:rsidRPr="006264C6">
          <w:t xml:space="preserve"> addition/change or an SCG failure occurs during the </w:t>
        </w:r>
        <w:proofErr w:type="spellStart"/>
        <w:r w:rsidR="006264C6" w:rsidRPr="006264C6">
          <w:t>PSCell</w:t>
        </w:r>
        <w:proofErr w:type="spellEnd"/>
        <w:r w:rsidR="006264C6" w:rsidRPr="006264C6">
          <w:t xml:space="preserve"> addition/change procedure (intra-SN or inter-SN); </w:t>
        </w:r>
      </w:ins>
      <w:ins w:id="80" w:author="huawei" w:date="2021-01-05T10:45:00Z">
        <w:r w:rsidR="006F137C" w:rsidRPr="006F137C">
          <w:t xml:space="preserve">the MN indicates a </w:t>
        </w:r>
        <w:proofErr w:type="spellStart"/>
        <w:r w:rsidR="006F137C" w:rsidRPr="006F137C">
          <w:t>PSCell</w:t>
        </w:r>
        <w:proofErr w:type="spellEnd"/>
        <w:r w:rsidR="006F137C" w:rsidRPr="006F137C">
          <w:t xml:space="preserve"> different than the source </w:t>
        </w:r>
        <w:proofErr w:type="spellStart"/>
        <w:r w:rsidR="006F137C" w:rsidRPr="006F137C">
          <w:t>PSCell</w:t>
        </w:r>
        <w:proofErr w:type="spellEnd"/>
        <w:r w:rsidR="006F137C" w:rsidRPr="006F137C">
          <w:t xml:space="preserve"> or the target </w:t>
        </w:r>
        <w:proofErr w:type="spellStart"/>
        <w:r w:rsidR="006F137C" w:rsidRPr="006F137C">
          <w:t>PSCell</w:t>
        </w:r>
        <w:proofErr w:type="spellEnd"/>
        <w:r w:rsidR="006F137C" w:rsidRPr="006F137C">
          <w:t xml:space="preserve"> as a suitable candidate for SCG connection</w:t>
        </w:r>
      </w:ins>
      <w:ins w:id="81" w:author="huawei" w:date="2020-10-12T17:06:00Z">
        <w:r w:rsidRPr="00F1484D">
          <w:t>.</w:t>
        </w:r>
      </w:ins>
    </w:p>
    <w:p w:rsidR="00F83E2B" w:rsidRPr="00F1484D" w:rsidRDefault="00F83E2B" w:rsidP="00F83E2B">
      <w:pPr>
        <w:rPr>
          <w:ins w:id="82" w:author="huawei" w:date="2020-10-12T17:06:00Z"/>
          <w:lang w:eastAsia="zh-CN"/>
        </w:rPr>
      </w:pPr>
      <w:ins w:id="83" w:author="huawei" w:date="2020-10-12T17:06:00Z">
        <w:r w:rsidRPr="00F1484D">
          <w:rPr>
            <w:lang w:eastAsia="zh-CN"/>
          </w:rPr>
          <w:t xml:space="preserve">In the definition above, the "successful </w:t>
        </w:r>
      </w:ins>
      <w:proofErr w:type="spellStart"/>
      <w:ins w:id="84" w:author="huawei" w:date="2020-10-19T15:39:00Z">
        <w:r>
          <w:t>PS</w:t>
        </w:r>
      </w:ins>
      <w:ins w:id="85" w:author="huawei" w:date="2021-01-05T10:49:00Z">
        <w:r w:rsidR="006264C6">
          <w:t>C</w:t>
        </w:r>
      </w:ins>
      <w:ins w:id="86" w:author="huawei" w:date="2020-10-19T15:39:00Z">
        <w:r>
          <w:t>ell</w:t>
        </w:r>
      </w:ins>
      <w:proofErr w:type="spellEnd"/>
      <w:ins w:id="87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>" refers to the UE state, namely the successful completion of the RA procedure.</w:t>
        </w:r>
      </w:ins>
    </w:p>
    <w:p w:rsidR="00F83E2B" w:rsidRPr="00F1484D" w:rsidRDefault="00F83E2B" w:rsidP="00F83E2B">
      <w:pPr>
        <w:rPr>
          <w:ins w:id="88" w:author="huawei" w:date="2020-10-12T17:06:00Z"/>
          <w:b/>
          <w:lang w:eastAsia="zh-CN"/>
        </w:rPr>
      </w:pPr>
      <w:ins w:id="89" w:author="huawei" w:date="2020-10-12T17:06:00Z">
        <w:r w:rsidRPr="00F1484D">
          <w:rPr>
            <w:b/>
            <w:lang w:eastAsia="zh-CN"/>
          </w:rPr>
          <w:t>Detection mechanism</w:t>
        </w:r>
      </w:ins>
    </w:p>
    <w:p w:rsidR="00F83E2B" w:rsidRPr="00F1484D" w:rsidRDefault="00F83E2B" w:rsidP="00F83E2B">
      <w:pPr>
        <w:rPr>
          <w:ins w:id="90" w:author="huawei" w:date="2020-10-12T17:06:00Z"/>
          <w:lang w:eastAsia="zh-CN"/>
        </w:rPr>
      </w:pPr>
      <w:ins w:id="91" w:author="huawei" w:date="2020-10-12T17:06:00Z">
        <w:r>
          <w:t xml:space="preserve">If the </w:t>
        </w:r>
      </w:ins>
      <w:proofErr w:type="spellStart"/>
      <w:ins w:id="92" w:author="huawei" w:date="2020-10-19T15:39:00Z">
        <w:r>
          <w:t>PS</w:t>
        </w:r>
      </w:ins>
      <w:ins w:id="93" w:author="huawei" w:date="2021-01-05T10:49:00Z">
        <w:r w:rsidR="006264C6">
          <w:t>C</w:t>
        </w:r>
      </w:ins>
      <w:ins w:id="94" w:author="huawei" w:date="2020-10-19T15:39:00Z">
        <w:r>
          <w:t>ell</w:t>
        </w:r>
      </w:ins>
      <w:proofErr w:type="spellEnd"/>
      <w:ins w:id="95" w:author="huawei" w:date="2020-10-12T17:06:00Z">
        <w:r>
          <w:t xml:space="preserve"> change was initiated by the source SN, a SN change report</w:t>
        </w:r>
        <w:r w:rsidRPr="00F1484D">
          <w:t xml:space="preserve"> </w:t>
        </w:r>
        <w:r>
          <w:t>can</w:t>
        </w:r>
        <w:r w:rsidRPr="00F1484D">
          <w:t xml:space="preserve"> be sent to the </w:t>
        </w:r>
        <w:r>
          <w:t xml:space="preserve">last SN </w:t>
        </w:r>
        <w:r w:rsidRPr="00F1484D">
          <w:t>node</w:t>
        </w:r>
        <w:r>
          <w:t xml:space="preserve"> </w:t>
        </w:r>
        <w:r w:rsidRPr="00F1484D">
          <w:rPr>
            <w:lang w:eastAsia="zh-CN"/>
          </w:rPr>
          <w:t xml:space="preserve">when the </w:t>
        </w:r>
        <w:r>
          <w:rPr>
            <w:lang w:eastAsia="zh-CN"/>
          </w:rPr>
          <w:t>MN</w:t>
        </w:r>
        <w:r w:rsidRPr="00F1484D">
          <w:rPr>
            <w:lang w:eastAsia="zh-CN"/>
          </w:rPr>
          <w:t xml:space="preserve"> fetches the </w:t>
        </w:r>
        <w:r>
          <w:rPr>
            <w:lang w:eastAsia="zh-CN"/>
          </w:rPr>
          <w:t xml:space="preserve">SCG failure information </w:t>
        </w:r>
        <w:r w:rsidRPr="00F1484D">
          <w:rPr>
            <w:lang w:eastAsia="zh-CN"/>
          </w:rPr>
          <w:t>from UE</w:t>
        </w:r>
        <w:r>
          <w:rPr>
            <w:lang w:eastAsia="zh-CN"/>
          </w:rPr>
          <w:t>.</w:t>
        </w:r>
        <w:r w:rsidRPr="00F1484D">
          <w:rPr>
            <w:lang w:eastAsia="zh-CN"/>
          </w:rPr>
          <w:t xml:space="preserve"> </w:t>
        </w:r>
      </w:ins>
    </w:p>
    <w:p w:rsidR="00F83E2B" w:rsidRPr="00F1484D" w:rsidRDefault="00F83E2B" w:rsidP="00F83E2B">
      <w:pPr>
        <w:rPr>
          <w:ins w:id="96" w:author="huawei" w:date="2020-10-12T17:06:00Z"/>
          <w:lang w:eastAsia="zh-CN"/>
        </w:rPr>
      </w:pPr>
      <w:ins w:id="97" w:author="huawei" w:date="2020-10-12T17:06:00Z">
        <w:r w:rsidRPr="00F1484D">
          <w:rPr>
            <w:lang w:eastAsia="zh-CN"/>
          </w:rPr>
          <w:t xml:space="preserve">The detailed detection mechanisms for too late </w:t>
        </w:r>
      </w:ins>
      <w:proofErr w:type="spellStart"/>
      <w:ins w:id="98" w:author="huawei" w:date="2020-10-19T15:39:00Z">
        <w:r>
          <w:t>PS</w:t>
        </w:r>
      </w:ins>
      <w:ins w:id="99" w:author="huawei" w:date="2021-01-05T10:49:00Z">
        <w:r w:rsidR="006264C6">
          <w:t>C</w:t>
        </w:r>
      </w:ins>
      <w:ins w:id="100" w:author="huawei" w:date="2020-10-19T15:39:00Z">
        <w:r>
          <w:t>ell</w:t>
        </w:r>
      </w:ins>
      <w:proofErr w:type="spellEnd"/>
      <w:ins w:id="101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, too early </w:t>
        </w:r>
      </w:ins>
      <w:proofErr w:type="spellStart"/>
      <w:ins w:id="102" w:author="huawei" w:date="2020-10-19T15:39:00Z">
        <w:r>
          <w:t>PS</w:t>
        </w:r>
      </w:ins>
      <w:ins w:id="103" w:author="huawei" w:date="2021-01-05T10:49:00Z">
        <w:r w:rsidR="006264C6">
          <w:t>C</w:t>
        </w:r>
      </w:ins>
      <w:ins w:id="104" w:author="huawei" w:date="2020-10-19T15:39:00Z">
        <w:r>
          <w:t>ell</w:t>
        </w:r>
      </w:ins>
      <w:proofErr w:type="spellEnd"/>
      <w:ins w:id="105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 and </w:t>
        </w:r>
        <w:r>
          <w:rPr>
            <w:lang w:eastAsia="zh-CN"/>
          </w:rPr>
          <w:t>change</w:t>
        </w:r>
        <w:r w:rsidRPr="00F1484D">
          <w:rPr>
            <w:lang w:eastAsia="zh-CN"/>
          </w:rPr>
          <w:t xml:space="preserve"> to wrong </w:t>
        </w:r>
      </w:ins>
      <w:proofErr w:type="spellStart"/>
      <w:ins w:id="106" w:author="huawei" w:date="2020-10-19T15:39:00Z">
        <w:r>
          <w:t>PS</w:t>
        </w:r>
      </w:ins>
      <w:ins w:id="107" w:author="huawei" w:date="2021-01-05T10:49:00Z">
        <w:r w:rsidR="006264C6">
          <w:t>C</w:t>
        </w:r>
      </w:ins>
      <w:ins w:id="108" w:author="huawei" w:date="2020-10-19T15:39:00Z">
        <w:r>
          <w:t>ell</w:t>
        </w:r>
      </w:ins>
      <w:proofErr w:type="spellEnd"/>
      <w:ins w:id="109" w:author="huawei" w:date="2020-10-12T17:06:00Z">
        <w:r w:rsidRPr="00F1484D">
          <w:rPr>
            <w:lang w:eastAsia="zh-CN"/>
          </w:rPr>
          <w:t xml:space="preserve"> are carried out through the following in the </w:t>
        </w:r>
        <w:r>
          <w:rPr>
            <w:lang w:eastAsia="zh-CN"/>
          </w:rPr>
          <w:t>MN</w:t>
        </w:r>
        <w:r w:rsidRPr="00F1484D">
          <w:rPr>
            <w:lang w:eastAsia="zh-CN"/>
          </w:rPr>
          <w:t>:</w:t>
        </w:r>
      </w:ins>
    </w:p>
    <w:p w:rsidR="00F83E2B" w:rsidRPr="00F1484D" w:rsidRDefault="00F83E2B" w:rsidP="00F83E2B">
      <w:pPr>
        <w:pStyle w:val="B1"/>
        <w:rPr>
          <w:ins w:id="110" w:author="huawei" w:date="2020-10-12T17:06:00Z"/>
          <w:lang w:eastAsia="zh-CN"/>
        </w:rPr>
      </w:pPr>
      <w:ins w:id="111" w:author="huawei" w:date="2020-10-12T17:06:00Z">
        <w:r w:rsidRPr="00F1484D">
          <w:rPr>
            <w:lang w:eastAsia="zh-CN"/>
          </w:rPr>
          <w:t>-</w:t>
        </w:r>
        <w:r w:rsidRPr="00F1484D">
          <w:rPr>
            <w:lang w:eastAsia="zh-CN"/>
          </w:rPr>
          <w:tab/>
          <w:t xml:space="preserve">Intra-system Too Late </w:t>
        </w:r>
      </w:ins>
      <w:proofErr w:type="spellStart"/>
      <w:ins w:id="112" w:author="huawei" w:date="2020-10-19T15:39:00Z">
        <w:r>
          <w:t>PS</w:t>
        </w:r>
      </w:ins>
      <w:ins w:id="113" w:author="huawei" w:date="2021-01-05T10:50:00Z">
        <w:r w:rsidR="006264C6">
          <w:t>C</w:t>
        </w:r>
      </w:ins>
      <w:ins w:id="114" w:author="huawei" w:date="2020-10-19T15:39:00Z">
        <w:r>
          <w:t>ell</w:t>
        </w:r>
      </w:ins>
      <w:proofErr w:type="spellEnd"/>
      <w:ins w:id="115" w:author="huawei" w:date="2020-10-12T17:06:00Z">
        <w:r w:rsidRPr="00A11B9A"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: there is no recent </w:t>
        </w:r>
      </w:ins>
      <w:proofErr w:type="spellStart"/>
      <w:ins w:id="116" w:author="huawei" w:date="2020-10-19T15:39:00Z">
        <w:r>
          <w:t>PS</w:t>
        </w:r>
      </w:ins>
      <w:ins w:id="117" w:author="huawei" w:date="2021-01-05T10:50:00Z">
        <w:r w:rsidR="006264C6">
          <w:t>C</w:t>
        </w:r>
      </w:ins>
      <w:ins w:id="118" w:author="huawei" w:date="2020-10-19T15:39:00Z">
        <w:r>
          <w:t>ell</w:t>
        </w:r>
      </w:ins>
      <w:proofErr w:type="spellEnd"/>
      <w:ins w:id="119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 for the UE prior to the </w:t>
        </w:r>
        <w:r>
          <w:rPr>
            <w:lang w:eastAsia="zh-CN"/>
          </w:rPr>
          <w:t>SCG</w:t>
        </w:r>
        <w:r w:rsidRPr="00F1484D">
          <w:rPr>
            <w:lang w:eastAsia="zh-CN"/>
          </w:rPr>
          <w:t xml:space="preserve"> failure e.g. the timer </w:t>
        </w:r>
        <w:r>
          <w:rPr>
            <w:lang w:eastAsia="zh-CN"/>
          </w:rPr>
          <w:t xml:space="preserve">recorded by the MN </w:t>
        </w:r>
        <w:r w:rsidRPr="00F1484D">
          <w:rPr>
            <w:lang w:eastAsia="zh-CN"/>
          </w:rPr>
          <w:t xml:space="preserve">is absent or larger than the configured threshold (e.g. </w:t>
        </w:r>
        <w:proofErr w:type="spellStart"/>
        <w:r w:rsidRPr="00F1484D">
          <w:rPr>
            <w:lang w:eastAsia="zh-CN"/>
          </w:rPr>
          <w:t>Tstore_UE_cntxt</w:t>
        </w:r>
        <w:proofErr w:type="spellEnd"/>
        <w:r w:rsidRPr="00F1484D">
          <w:rPr>
            <w:lang w:eastAsia="zh-CN"/>
          </w:rPr>
          <w:t>).</w:t>
        </w:r>
      </w:ins>
    </w:p>
    <w:p w:rsidR="00F83E2B" w:rsidRPr="00F1484D" w:rsidRDefault="00F83E2B" w:rsidP="00F83E2B">
      <w:pPr>
        <w:pStyle w:val="B1"/>
        <w:rPr>
          <w:ins w:id="120" w:author="huawei" w:date="2020-10-12T17:06:00Z"/>
          <w:lang w:eastAsia="zh-CN"/>
        </w:rPr>
      </w:pPr>
      <w:ins w:id="121" w:author="huawei" w:date="2020-10-12T17:06:00Z">
        <w:r w:rsidRPr="00F1484D">
          <w:rPr>
            <w:lang w:eastAsia="zh-CN"/>
          </w:rPr>
          <w:t>-</w:t>
        </w:r>
        <w:r w:rsidRPr="00F1484D">
          <w:rPr>
            <w:lang w:eastAsia="zh-CN"/>
          </w:rPr>
          <w:tab/>
          <w:t xml:space="preserve">Intra-system Too Early </w:t>
        </w:r>
      </w:ins>
      <w:proofErr w:type="spellStart"/>
      <w:ins w:id="122" w:author="huawei" w:date="2020-10-19T15:39:00Z">
        <w:r>
          <w:t>PS</w:t>
        </w:r>
      </w:ins>
      <w:ins w:id="123" w:author="huawei" w:date="2021-01-05T10:50:00Z">
        <w:r w:rsidR="006264C6">
          <w:t>C</w:t>
        </w:r>
      </w:ins>
      <w:ins w:id="124" w:author="huawei" w:date="2020-10-19T15:39:00Z">
        <w:r>
          <w:t>ell</w:t>
        </w:r>
      </w:ins>
      <w:proofErr w:type="spellEnd"/>
      <w:ins w:id="125" w:author="huawei" w:date="2020-10-12T17:06:00Z">
        <w:r w:rsidRPr="00A11B9A"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: there is a recent </w:t>
        </w:r>
      </w:ins>
      <w:proofErr w:type="spellStart"/>
      <w:ins w:id="126" w:author="huawei" w:date="2020-10-19T15:39:00Z">
        <w:r>
          <w:t>PS</w:t>
        </w:r>
      </w:ins>
      <w:ins w:id="127" w:author="huawei" w:date="2021-01-05T10:50:00Z">
        <w:r w:rsidR="006264C6">
          <w:t>C</w:t>
        </w:r>
      </w:ins>
      <w:ins w:id="128" w:author="huawei" w:date="2020-10-19T15:39:00Z">
        <w:r>
          <w:t>ell</w:t>
        </w:r>
      </w:ins>
      <w:proofErr w:type="spellEnd"/>
      <w:ins w:id="129" w:author="huawei" w:date="2020-10-12T17:0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 for the UE prior to the </w:t>
        </w:r>
        <w:r>
          <w:rPr>
            <w:lang w:eastAsia="zh-CN"/>
          </w:rPr>
          <w:t>SCG</w:t>
        </w:r>
        <w:r w:rsidRPr="00F1484D">
          <w:rPr>
            <w:lang w:eastAsia="zh-CN"/>
          </w:rPr>
          <w:t xml:space="preserve"> failure e.g. the timer </w:t>
        </w:r>
        <w:r>
          <w:rPr>
            <w:lang w:eastAsia="zh-CN"/>
          </w:rPr>
          <w:t xml:space="preserve">recorded by the MN </w:t>
        </w:r>
        <w:r w:rsidRPr="00F1484D">
          <w:rPr>
            <w:lang w:eastAsia="zh-CN"/>
          </w:rPr>
          <w:t xml:space="preserve">is smaller than the configured threshold (e.g. </w:t>
        </w:r>
        <w:proofErr w:type="spellStart"/>
        <w:r w:rsidRPr="00F1484D">
          <w:rPr>
            <w:lang w:eastAsia="zh-CN"/>
          </w:rPr>
          <w:t>Tstore_UE_cntxt</w:t>
        </w:r>
        <w:proofErr w:type="spellEnd"/>
        <w:r w:rsidRPr="00F1484D">
          <w:rPr>
            <w:lang w:eastAsia="zh-CN"/>
          </w:rPr>
          <w:t xml:space="preserve">), and </w:t>
        </w:r>
      </w:ins>
      <w:ins w:id="130" w:author="huawei" w:date="2020-10-22T10:20:00Z">
        <w:r w:rsidRPr="00C546E0">
          <w:rPr>
            <w:lang w:eastAsia="zh-CN"/>
          </w:rPr>
          <w:t>the MN finds</w:t>
        </w:r>
      </w:ins>
      <w:ins w:id="131" w:author="huawei" w:date="2020-10-12T17:06:00Z">
        <w:r w:rsidRPr="00F1484D">
          <w:rPr>
            <w:lang w:eastAsia="zh-CN"/>
          </w:rPr>
          <w:t xml:space="preserve"> the </w:t>
        </w:r>
        <w:r>
          <w:rPr>
            <w:lang w:eastAsia="zh-CN"/>
          </w:rPr>
          <w:t xml:space="preserve">source </w:t>
        </w:r>
        <w:proofErr w:type="spellStart"/>
        <w:r>
          <w:rPr>
            <w:lang w:eastAsia="zh-CN"/>
          </w:rPr>
          <w:t>PS</w:t>
        </w:r>
      </w:ins>
      <w:ins w:id="132" w:author="huawei" w:date="2021-01-05T10:51:00Z">
        <w:r w:rsidR="006264C6">
          <w:rPr>
            <w:lang w:eastAsia="zh-CN"/>
          </w:rPr>
          <w:t>C</w:t>
        </w:r>
      </w:ins>
      <w:ins w:id="133" w:author="huawei" w:date="2020-10-12T17:06:00Z">
        <w:r>
          <w:rPr>
            <w:lang w:eastAsia="zh-CN"/>
          </w:rPr>
          <w:t>ell</w:t>
        </w:r>
      </w:ins>
      <w:proofErr w:type="spellEnd"/>
      <w:ins w:id="134" w:author="huawei" w:date="2020-10-22T10:20:00Z">
        <w:r>
          <w:rPr>
            <w:lang w:eastAsia="zh-CN"/>
          </w:rPr>
          <w:t xml:space="preserve"> as a </w:t>
        </w:r>
        <w:r w:rsidRPr="00C546E0">
          <w:rPr>
            <w:lang w:eastAsia="zh-CN"/>
          </w:rPr>
          <w:t xml:space="preserve">suitable </w:t>
        </w:r>
        <w:proofErr w:type="spellStart"/>
        <w:r w:rsidRPr="00C546E0">
          <w:rPr>
            <w:lang w:eastAsia="zh-CN"/>
          </w:rPr>
          <w:t>PS</w:t>
        </w:r>
      </w:ins>
      <w:ins w:id="135" w:author="huawei" w:date="2021-01-05T10:50:00Z">
        <w:r w:rsidR="006264C6">
          <w:rPr>
            <w:lang w:eastAsia="zh-CN"/>
          </w:rPr>
          <w:t>C</w:t>
        </w:r>
      </w:ins>
      <w:ins w:id="136" w:author="huawei" w:date="2020-10-22T10:20:00Z">
        <w:r w:rsidRPr="00C546E0">
          <w:rPr>
            <w:lang w:eastAsia="zh-CN"/>
          </w:rPr>
          <w:t>ell</w:t>
        </w:r>
      </w:ins>
      <w:proofErr w:type="spellEnd"/>
      <w:ins w:id="137" w:author="huawei" w:date="2020-10-12T17:06:00Z">
        <w:r w:rsidRPr="00F1484D">
          <w:rPr>
            <w:lang w:eastAsia="zh-CN"/>
          </w:rPr>
          <w:t>.</w:t>
        </w:r>
      </w:ins>
    </w:p>
    <w:p w:rsidR="00F83E2B" w:rsidRPr="00F1484D" w:rsidRDefault="00F83E2B" w:rsidP="00F83E2B">
      <w:pPr>
        <w:pStyle w:val="B1"/>
        <w:rPr>
          <w:ins w:id="138" w:author="huawei" w:date="2020-10-12T17:06:00Z"/>
          <w:lang w:eastAsia="zh-CN"/>
        </w:rPr>
      </w:pPr>
      <w:ins w:id="139" w:author="huawei" w:date="2020-10-12T17:06:00Z">
        <w:r w:rsidRPr="00F1484D">
          <w:rPr>
            <w:lang w:eastAsia="zh-CN"/>
          </w:rPr>
          <w:t>-</w:t>
        </w:r>
        <w:r w:rsidRPr="00F1484D">
          <w:rPr>
            <w:lang w:eastAsia="zh-CN"/>
          </w:rPr>
          <w:tab/>
          <w:t xml:space="preserve">Intra-system </w:t>
        </w:r>
        <w:r>
          <w:rPr>
            <w:lang w:eastAsia="zh-CN"/>
          </w:rPr>
          <w:t>Change</w:t>
        </w:r>
        <w:r w:rsidRPr="00F1484D">
          <w:rPr>
            <w:lang w:eastAsia="zh-CN"/>
          </w:rPr>
          <w:t xml:space="preserve"> to Wrong </w:t>
        </w:r>
      </w:ins>
      <w:proofErr w:type="spellStart"/>
      <w:ins w:id="140" w:author="huawei" w:date="2020-10-19T15:40:00Z">
        <w:r>
          <w:t>PS</w:t>
        </w:r>
      </w:ins>
      <w:ins w:id="141" w:author="huawei" w:date="2021-01-05T10:50:00Z">
        <w:r w:rsidR="006264C6">
          <w:t>C</w:t>
        </w:r>
      </w:ins>
      <w:ins w:id="142" w:author="huawei" w:date="2020-10-19T15:40:00Z">
        <w:r>
          <w:t>ell</w:t>
        </w:r>
      </w:ins>
      <w:proofErr w:type="spellEnd"/>
      <w:ins w:id="143" w:author="huawei" w:date="2020-10-12T17:06:00Z">
        <w:r w:rsidRPr="00F1484D">
          <w:rPr>
            <w:lang w:eastAsia="zh-CN"/>
          </w:rPr>
          <w:t xml:space="preserve">: there is a recent </w:t>
        </w:r>
      </w:ins>
      <w:proofErr w:type="spellStart"/>
      <w:ins w:id="144" w:author="huawei" w:date="2020-10-19T15:40:00Z">
        <w:r>
          <w:t>PS</w:t>
        </w:r>
      </w:ins>
      <w:ins w:id="145" w:author="huawei" w:date="2021-01-05T10:50:00Z">
        <w:r w:rsidR="006264C6">
          <w:t>C</w:t>
        </w:r>
      </w:ins>
      <w:ins w:id="146" w:author="huawei" w:date="2020-10-19T15:40:00Z">
        <w:r>
          <w:t>ell</w:t>
        </w:r>
      </w:ins>
      <w:proofErr w:type="spellEnd"/>
      <w:ins w:id="147" w:author="huawei" w:date="2020-10-12T17:06:00Z">
        <w:r>
          <w:rPr>
            <w:lang w:eastAsia="zh-CN"/>
          </w:rPr>
          <w:t xml:space="preserve"> add</w:t>
        </w:r>
      </w:ins>
      <w:ins w:id="148" w:author="huawei" w:date="2021-01-05T10:50:00Z">
        <w:r w:rsidR="006264C6">
          <w:rPr>
            <w:lang w:eastAsia="zh-CN"/>
          </w:rPr>
          <w:t>it</w:t>
        </w:r>
      </w:ins>
      <w:ins w:id="149" w:author="huawei" w:date="2021-01-14T10:03:00Z">
        <w:r w:rsidR="00E41F65">
          <w:rPr>
            <w:lang w:eastAsia="zh-CN"/>
          </w:rPr>
          <w:t>i</w:t>
        </w:r>
      </w:ins>
      <w:ins w:id="150" w:author="huawei" w:date="2021-01-05T10:50:00Z">
        <w:r w:rsidR="006264C6">
          <w:rPr>
            <w:lang w:eastAsia="zh-CN"/>
          </w:rPr>
          <w:t>on</w:t>
        </w:r>
      </w:ins>
      <w:ins w:id="151" w:author="huawei" w:date="2020-10-12T17:06:00Z">
        <w:r>
          <w:rPr>
            <w:lang w:eastAsia="zh-CN"/>
          </w:rPr>
          <w:t>/change</w:t>
        </w:r>
        <w:r w:rsidRPr="00F1484D">
          <w:rPr>
            <w:lang w:eastAsia="zh-CN"/>
          </w:rPr>
          <w:t xml:space="preserve"> for the UE prior to the </w:t>
        </w:r>
        <w:r>
          <w:rPr>
            <w:lang w:eastAsia="zh-CN"/>
          </w:rPr>
          <w:t>SGC</w:t>
        </w:r>
        <w:r w:rsidRPr="00F1484D">
          <w:rPr>
            <w:lang w:eastAsia="zh-CN"/>
          </w:rPr>
          <w:t xml:space="preserve"> failure e.g. the timer </w:t>
        </w:r>
        <w:r>
          <w:rPr>
            <w:lang w:eastAsia="zh-CN"/>
          </w:rPr>
          <w:t xml:space="preserve">recorded by the MN </w:t>
        </w:r>
        <w:r w:rsidRPr="00F1484D">
          <w:rPr>
            <w:lang w:eastAsia="zh-CN"/>
          </w:rPr>
          <w:t xml:space="preserve">is smaller than the configured threshold (e.g. </w:t>
        </w:r>
        <w:proofErr w:type="spellStart"/>
        <w:r w:rsidRPr="00F1484D">
          <w:rPr>
            <w:lang w:eastAsia="zh-CN"/>
          </w:rPr>
          <w:t>Tstore_UE_cntxt</w:t>
        </w:r>
        <w:proofErr w:type="spellEnd"/>
        <w:r w:rsidRPr="00F1484D">
          <w:rPr>
            <w:lang w:eastAsia="zh-CN"/>
          </w:rPr>
          <w:t xml:space="preserve">), and the </w:t>
        </w:r>
      </w:ins>
      <w:ins w:id="152" w:author="huawei" w:date="2020-10-22T10:21:00Z">
        <w:r>
          <w:rPr>
            <w:lang w:eastAsia="zh-CN"/>
          </w:rPr>
          <w:t>MN finds a suitable</w:t>
        </w:r>
      </w:ins>
      <w:ins w:id="153" w:author="huawei" w:date="2020-10-12T17:06:00Z">
        <w:r w:rsidRPr="00F1484D">
          <w:rPr>
            <w:lang w:eastAsia="zh-CN"/>
          </w:rPr>
          <w:t xml:space="preserve"> </w:t>
        </w:r>
        <w:r>
          <w:rPr>
            <w:lang w:eastAsia="zh-CN"/>
          </w:rPr>
          <w:t>PS</w:t>
        </w:r>
      </w:ins>
      <w:ins w:id="154" w:author="huawei" w:date="2021-01-05T10:50:00Z">
        <w:r w:rsidR="006264C6">
          <w:rPr>
            <w:lang w:eastAsia="zh-CN"/>
          </w:rPr>
          <w:t>c</w:t>
        </w:r>
      </w:ins>
      <w:ins w:id="155" w:author="huawei" w:date="2020-10-12T17:06:00Z">
        <w:r w:rsidRPr="00F1484D">
          <w:rPr>
            <w:lang w:eastAsia="zh-CN"/>
          </w:rPr>
          <w:t>ell</w:t>
        </w:r>
        <w:r>
          <w:rPr>
            <w:lang w:eastAsia="zh-CN"/>
          </w:rPr>
          <w:t xml:space="preserve"> </w:t>
        </w:r>
      </w:ins>
      <w:ins w:id="156" w:author="huawei" w:date="2020-10-22T10:22:00Z">
        <w:r>
          <w:rPr>
            <w:lang w:eastAsia="zh-CN"/>
          </w:rPr>
          <w:t>which is</w:t>
        </w:r>
      </w:ins>
      <w:ins w:id="157" w:author="huawei" w:date="2020-10-12T17:06:00Z">
        <w:r w:rsidRPr="00F1484D">
          <w:rPr>
            <w:lang w:eastAsia="zh-CN"/>
          </w:rPr>
          <w:t xml:space="preserve"> neither </w:t>
        </w:r>
        <w:r w:rsidRPr="00384F13">
          <w:t xml:space="preserve">the source </w:t>
        </w:r>
        <w:proofErr w:type="spellStart"/>
        <w:r w:rsidRPr="00384F13">
          <w:t>PS</w:t>
        </w:r>
      </w:ins>
      <w:ins w:id="158" w:author="huawei" w:date="2021-01-05T10:51:00Z">
        <w:r w:rsidR="006264C6">
          <w:t>C</w:t>
        </w:r>
      </w:ins>
      <w:ins w:id="159" w:author="huawei" w:date="2020-10-12T17:06:00Z">
        <w:r w:rsidRPr="00384F13">
          <w:t>ell</w:t>
        </w:r>
        <w:proofErr w:type="spellEnd"/>
        <w:r w:rsidRPr="00384F13">
          <w:t xml:space="preserve"> </w:t>
        </w:r>
        <w:r>
          <w:t>n</w:t>
        </w:r>
        <w:r w:rsidRPr="00384F13">
          <w:t xml:space="preserve">or target </w:t>
        </w:r>
        <w:proofErr w:type="spellStart"/>
        <w:r w:rsidRPr="00384F13">
          <w:t>PS</w:t>
        </w:r>
      </w:ins>
      <w:ins w:id="160" w:author="huawei" w:date="2021-01-05T10:51:00Z">
        <w:r w:rsidR="006264C6">
          <w:t>C</w:t>
        </w:r>
      </w:ins>
      <w:ins w:id="161" w:author="huawei" w:date="2020-10-12T17:06:00Z">
        <w:r w:rsidRPr="00384F13">
          <w:t>ell</w:t>
        </w:r>
        <w:proofErr w:type="spellEnd"/>
        <w:r w:rsidRPr="00F1484D">
          <w:rPr>
            <w:lang w:eastAsia="zh-CN"/>
          </w:rPr>
          <w:t>.</w:t>
        </w:r>
      </w:ins>
    </w:p>
    <w:p w:rsidR="00F83E2B" w:rsidRDefault="00F83E2B" w:rsidP="00F83E2B">
      <w:pPr>
        <w:rPr>
          <w:ins w:id="162" w:author="huawei" w:date="2020-10-12T17:15:00Z"/>
          <w:lang w:eastAsia="zh-CN"/>
        </w:rPr>
      </w:pPr>
      <w:ins w:id="163" w:author="huawei" w:date="2020-10-12T17:06:00Z">
        <w:r w:rsidRPr="00F1484D">
          <w:rPr>
            <w:lang w:eastAsia="zh-CN"/>
          </w:rPr>
          <w:t>The "timer</w:t>
        </w:r>
        <w:r w:rsidRPr="000028D8">
          <w:rPr>
            <w:lang w:eastAsia="zh-CN"/>
          </w:rPr>
          <w:t xml:space="preserve"> </w:t>
        </w:r>
        <w:r>
          <w:rPr>
            <w:lang w:eastAsia="zh-CN"/>
          </w:rPr>
          <w:t>recorded by the MN</w:t>
        </w:r>
        <w:r w:rsidRPr="00F1484D">
          <w:rPr>
            <w:lang w:eastAsia="zh-CN"/>
          </w:rPr>
          <w:t xml:space="preserve">" above indicates the time elapsed since the last </w:t>
        </w:r>
      </w:ins>
      <w:proofErr w:type="spellStart"/>
      <w:ins w:id="164" w:author="huawei" w:date="2020-10-19T15:40:00Z">
        <w:r>
          <w:t>PS</w:t>
        </w:r>
      </w:ins>
      <w:ins w:id="165" w:author="huawei" w:date="2021-01-05T10:51:00Z">
        <w:r w:rsidR="006264C6">
          <w:t>C</w:t>
        </w:r>
      </w:ins>
      <w:ins w:id="166" w:author="huawei" w:date="2020-10-19T15:40:00Z">
        <w:r>
          <w:t>ell</w:t>
        </w:r>
      </w:ins>
      <w:proofErr w:type="spellEnd"/>
      <w:ins w:id="167" w:author="huawei" w:date="2020-10-12T17:06:00Z">
        <w:r>
          <w:rPr>
            <w:lang w:eastAsia="zh-CN"/>
          </w:rPr>
          <w:t xml:space="preserve"> addition/change</w:t>
        </w:r>
        <w:r w:rsidRPr="00F1484D">
          <w:rPr>
            <w:lang w:eastAsia="zh-CN"/>
          </w:rPr>
          <w:t xml:space="preserve"> until </w:t>
        </w:r>
        <w:r>
          <w:rPr>
            <w:lang w:eastAsia="zh-CN"/>
          </w:rPr>
          <w:t>SCG</w:t>
        </w:r>
        <w:r w:rsidRPr="00F1484D">
          <w:rPr>
            <w:lang w:eastAsia="zh-CN"/>
          </w:rPr>
          <w:t xml:space="preserve"> failure.</w:t>
        </w:r>
      </w:ins>
    </w:p>
    <w:p w:rsidR="00F83E2B" w:rsidRPr="00F1484D" w:rsidRDefault="00F83E2B" w:rsidP="00F83E2B">
      <w:pPr>
        <w:rPr>
          <w:ins w:id="168" w:author="huawei" w:date="2020-10-12T17:16:00Z"/>
          <w:lang w:eastAsia="zh-CN"/>
        </w:rPr>
      </w:pPr>
      <w:ins w:id="169" w:author="huawei" w:date="2020-10-12T17:16:00Z">
        <w:r w:rsidRPr="00F1484D">
          <w:rPr>
            <w:lang w:eastAsia="zh-CN"/>
          </w:rPr>
          <w:t xml:space="preserve">In case of </w:t>
        </w:r>
        <w:r>
          <w:rPr>
            <w:lang w:eastAsia="zh-CN"/>
          </w:rPr>
          <w:t xml:space="preserve">SN initiated </w:t>
        </w:r>
      </w:ins>
      <w:proofErr w:type="spellStart"/>
      <w:ins w:id="170" w:author="huawei" w:date="2020-10-19T15:40:00Z">
        <w:r>
          <w:t>PS</w:t>
        </w:r>
      </w:ins>
      <w:ins w:id="171" w:author="huawei" w:date="2021-01-05T10:51:00Z">
        <w:r w:rsidR="006264C6">
          <w:t>C</w:t>
        </w:r>
      </w:ins>
      <w:ins w:id="172" w:author="huawei" w:date="2020-10-19T15:40:00Z">
        <w:r>
          <w:t>ell</w:t>
        </w:r>
      </w:ins>
      <w:proofErr w:type="spellEnd"/>
      <w:ins w:id="173" w:author="huawei" w:date="2020-10-12T17:16:00Z">
        <w:r>
          <w:rPr>
            <w:lang w:eastAsia="zh-CN"/>
          </w:rPr>
          <w:t xml:space="preserve"> change</w:t>
        </w:r>
        <w:r w:rsidRPr="00F1484D">
          <w:rPr>
            <w:lang w:eastAsia="zh-CN"/>
          </w:rPr>
          <w:t xml:space="preserve">, the </w:t>
        </w:r>
        <w:r>
          <w:t>MN</w:t>
        </w:r>
        <w:r w:rsidRPr="00F1484D">
          <w:rPr>
            <w:lang w:eastAsia="zh-CN"/>
          </w:rPr>
          <w:t xml:space="preserve"> receiving the </w:t>
        </w:r>
        <w:r>
          <w:rPr>
            <w:lang w:eastAsia="zh-CN"/>
          </w:rPr>
          <w:t xml:space="preserve">SCG </w:t>
        </w:r>
        <w:r w:rsidRPr="00F1484D">
          <w:rPr>
            <w:lang w:eastAsia="zh-CN"/>
          </w:rPr>
          <w:t>failure in</w:t>
        </w:r>
        <w:r>
          <w:rPr>
            <w:lang w:eastAsia="zh-CN"/>
          </w:rPr>
          <w:t>formation</w:t>
        </w:r>
        <w:r w:rsidRPr="00F1484D">
          <w:rPr>
            <w:lang w:eastAsia="zh-CN"/>
          </w:rPr>
          <w:t xml:space="preserve"> may </w:t>
        </w:r>
        <w:r w:rsidRPr="00F1484D">
          <w:t xml:space="preserve">inform the </w:t>
        </w:r>
      </w:ins>
      <w:ins w:id="174" w:author="huawei" w:date="2020-10-12T17:17:00Z">
        <w:r>
          <w:t>source SN</w:t>
        </w:r>
      </w:ins>
      <w:ins w:id="175" w:author="huawei" w:date="2020-10-12T17:16:00Z">
        <w:r w:rsidRPr="00F1484D">
          <w:rPr>
            <w:lang w:eastAsia="zh-CN"/>
          </w:rPr>
          <w:t xml:space="preserve"> controlling</w:t>
        </w:r>
        <w:r w:rsidRPr="00F1484D">
          <w:t xml:space="preserve"> the cell where the mobility configuration caused the </w:t>
        </w:r>
      </w:ins>
      <w:ins w:id="176" w:author="huawei" w:date="2020-10-12T17:17:00Z">
        <w:r>
          <w:t xml:space="preserve">SCG </w:t>
        </w:r>
      </w:ins>
      <w:ins w:id="177" w:author="huawei" w:date="2020-10-12T17:16:00Z">
        <w:r w:rsidRPr="00F1484D">
          <w:t>failure</w:t>
        </w:r>
        <w:r w:rsidRPr="00F1484D">
          <w:rPr>
            <w:lang w:eastAsia="zh-CN"/>
          </w:rPr>
          <w:t xml:space="preserve"> </w:t>
        </w:r>
        <w:r w:rsidRPr="00F1484D">
          <w:t xml:space="preserve">by means of the </w:t>
        </w:r>
      </w:ins>
      <w:ins w:id="178" w:author="huawei" w:date="2020-10-12T17:17:00Z">
        <w:r>
          <w:t>SN Change Report</w:t>
        </w:r>
      </w:ins>
      <w:ins w:id="179" w:author="huawei" w:date="2020-10-12T17:16:00Z">
        <w:r w:rsidRPr="00F1484D">
          <w:t xml:space="preserve"> procedure over </w:t>
        </w:r>
        <w:proofErr w:type="spellStart"/>
        <w:r w:rsidRPr="00F1484D">
          <w:t>Xn</w:t>
        </w:r>
        <w:proofErr w:type="spellEnd"/>
        <w:r w:rsidRPr="00F1484D">
          <w:t xml:space="preserve">. This may include the </w:t>
        </w:r>
      </w:ins>
      <w:ins w:id="180" w:author="huawei" w:date="2020-10-12T17:17:00Z">
        <w:r>
          <w:t>SCG failure information</w:t>
        </w:r>
      </w:ins>
      <w:ins w:id="181" w:author="huawei" w:date="2020-10-12T17:16:00Z">
        <w:r w:rsidRPr="00F1484D">
          <w:rPr>
            <w:lang w:eastAsia="zh-CN"/>
          </w:rPr>
          <w:t>.</w:t>
        </w:r>
      </w:ins>
    </w:p>
    <w:p w:rsidR="00F83E2B" w:rsidRPr="00F1484D" w:rsidRDefault="00F83E2B" w:rsidP="00F83E2B">
      <w:pPr>
        <w:rPr>
          <w:ins w:id="182" w:author="huawei" w:date="2020-10-12T17:16:00Z"/>
          <w:b/>
          <w:lang w:eastAsia="zh-CN"/>
        </w:rPr>
      </w:pPr>
      <w:ins w:id="183" w:author="huawei" w:date="2020-10-12T17:16:00Z">
        <w:r w:rsidRPr="00F1484D">
          <w:rPr>
            <w:b/>
            <w:lang w:eastAsia="zh-CN"/>
          </w:rPr>
          <w:t>Retrieval of information needed for problem analysis</w:t>
        </w:r>
      </w:ins>
    </w:p>
    <w:p w:rsidR="00F83E2B" w:rsidRPr="00471321" w:rsidRDefault="00F83E2B" w:rsidP="00F83E2B">
      <w:pPr>
        <w:rPr>
          <w:ins w:id="184" w:author="huawei" w:date="2020-10-12T17:06:00Z"/>
          <w:lang w:eastAsia="zh-CN"/>
        </w:rPr>
      </w:pPr>
      <w:ins w:id="185" w:author="huawei" w:date="2020-10-12T17:16:00Z">
        <w:r w:rsidRPr="00F1484D">
          <w:t xml:space="preserve">If the cause for the failure is identified as a </w:t>
        </w:r>
      </w:ins>
      <w:ins w:id="186" w:author="huawei" w:date="2020-10-12T17:18:00Z">
        <w:r w:rsidRPr="00F1484D">
          <w:t xml:space="preserve">"Too </w:t>
        </w:r>
      </w:ins>
      <w:ins w:id="187" w:author="huawei" w:date="2021-01-14T10:04:00Z">
        <w:r w:rsidR="00E41F65">
          <w:t>L</w:t>
        </w:r>
      </w:ins>
      <w:ins w:id="188" w:author="huawei" w:date="2020-10-12T17:18:00Z">
        <w:r>
          <w:t xml:space="preserve">ate </w:t>
        </w:r>
      </w:ins>
      <w:proofErr w:type="spellStart"/>
      <w:ins w:id="189" w:author="huawei" w:date="2020-10-19T15:40:00Z">
        <w:r>
          <w:t>PS</w:t>
        </w:r>
      </w:ins>
      <w:ins w:id="190" w:author="huawei" w:date="2021-01-05T10:50:00Z">
        <w:r w:rsidR="006264C6">
          <w:t>C</w:t>
        </w:r>
      </w:ins>
      <w:ins w:id="191" w:author="huawei" w:date="2020-10-19T15:40:00Z">
        <w:r>
          <w:t>ell</w:t>
        </w:r>
      </w:ins>
      <w:proofErr w:type="spellEnd"/>
      <w:ins w:id="192" w:author="huawei" w:date="2020-10-12T17:18:00Z">
        <w:r>
          <w:t xml:space="preserve"> Change</w:t>
        </w:r>
        <w:r w:rsidRPr="00F1484D">
          <w:t>"</w:t>
        </w:r>
        <w:r>
          <w:t>,</w:t>
        </w:r>
        <w:r w:rsidRPr="00F1484D">
          <w:t xml:space="preserve"> </w:t>
        </w:r>
      </w:ins>
      <w:ins w:id="193" w:author="huawei" w:date="2020-10-12T17:16:00Z">
        <w:r w:rsidRPr="00F1484D">
          <w:t xml:space="preserve">"Too Early </w:t>
        </w:r>
      </w:ins>
      <w:proofErr w:type="spellStart"/>
      <w:ins w:id="194" w:author="huawei" w:date="2020-10-19T15:40:00Z">
        <w:r>
          <w:t>PS</w:t>
        </w:r>
      </w:ins>
      <w:ins w:id="195" w:author="huawei" w:date="2021-01-05T10:50:00Z">
        <w:r w:rsidR="006264C6">
          <w:t>C</w:t>
        </w:r>
      </w:ins>
      <w:ins w:id="196" w:author="huawei" w:date="2020-10-19T15:40:00Z">
        <w:r>
          <w:t>ell</w:t>
        </w:r>
      </w:ins>
      <w:proofErr w:type="spellEnd"/>
      <w:ins w:id="197" w:author="huawei" w:date="2020-10-12T17:18:00Z">
        <w:r>
          <w:t xml:space="preserve"> Change</w:t>
        </w:r>
      </w:ins>
      <w:ins w:id="198" w:author="huawei" w:date="2020-10-12T17:16:00Z">
        <w:r w:rsidRPr="00F1484D">
          <w:t>" or a "</w:t>
        </w:r>
      </w:ins>
      <w:ins w:id="199" w:author="huawei" w:date="2020-10-12T17:18:00Z">
        <w:r>
          <w:t>Change</w:t>
        </w:r>
      </w:ins>
      <w:ins w:id="200" w:author="huawei" w:date="2020-10-12T17:16:00Z">
        <w:r>
          <w:t xml:space="preserve"> to Wrong </w:t>
        </w:r>
      </w:ins>
      <w:proofErr w:type="spellStart"/>
      <w:ins w:id="201" w:author="huawei" w:date="2020-10-19T15:40:00Z">
        <w:r>
          <w:t>PS</w:t>
        </w:r>
      </w:ins>
      <w:ins w:id="202" w:author="huawei" w:date="2021-01-05T10:50:00Z">
        <w:r w:rsidR="006264C6">
          <w:t>C</w:t>
        </w:r>
      </w:ins>
      <w:ins w:id="203" w:author="huawei" w:date="2020-10-19T15:40:00Z">
        <w:r>
          <w:t>ell</w:t>
        </w:r>
      </w:ins>
      <w:proofErr w:type="spellEnd"/>
      <w:ins w:id="204" w:author="huawei" w:date="2020-10-12T17:16:00Z">
        <w:r w:rsidRPr="00F1484D">
          <w:t>"</w:t>
        </w:r>
      </w:ins>
      <w:ins w:id="205" w:author="huawei" w:date="2020-10-12T17:18:00Z">
        <w:r>
          <w:t xml:space="preserve"> and the </w:t>
        </w:r>
      </w:ins>
      <w:proofErr w:type="spellStart"/>
      <w:ins w:id="206" w:author="huawei" w:date="2020-10-19T15:40:00Z">
        <w:r>
          <w:t>PS</w:t>
        </w:r>
      </w:ins>
      <w:ins w:id="207" w:author="huawei" w:date="2021-01-05T10:50:00Z">
        <w:r w:rsidR="006264C6">
          <w:t>C</w:t>
        </w:r>
      </w:ins>
      <w:ins w:id="208" w:author="huawei" w:date="2020-10-19T15:40:00Z">
        <w:r>
          <w:t>ell</w:t>
        </w:r>
      </w:ins>
      <w:proofErr w:type="spellEnd"/>
      <w:ins w:id="209" w:author="huawei" w:date="2020-10-12T17:18:00Z">
        <w:r>
          <w:t xml:space="preserve"> change is initiated by the source SN</w:t>
        </w:r>
      </w:ins>
      <w:ins w:id="210" w:author="huawei" w:date="2020-10-12T17:16:00Z">
        <w:r w:rsidRPr="00F1484D">
          <w:t xml:space="preserve">, the </w:t>
        </w:r>
      </w:ins>
      <w:ins w:id="211" w:author="huawei" w:date="2020-10-12T17:18:00Z">
        <w:r>
          <w:t>MN</w:t>
        </w:r>
      </w:ins>
      <w:ins w:id="212" w:author="huawei" w:date="2020-10-12T17:16:00Z">
        <w:r w:rsidRPr="00F1484D">
          <w:t xml:space="preserve"> include</w:t>
        </w:r>
      </w:ins>
      <w:ins w:id="213" w:author="huawei" w:date="2020-10-12T17:19:00Z">
        <w:r>
          <w:t>s</w:t>
        </w:r>
      </w:ins>
      <w:ins w:id="214" w:author="huawei" w:date="2020-10-12T17:16:00Z">
        <w:r w:rsidRPr="00F1484D">
          <w:t xml:space="preserve"> in the </w:t>
        </w:r>
      </w:ins>
      <w:ins w:id="215" w:author="huawei" w:date="2020-10-12T17:19:00Z">
        <w:r>
          <w:t>SN CHANGE REPORT</w:t>
        </w:r>
      </w:ins>
      <w:ins w:id="216" w:author="huawei" w:date="2020-10-12T17:16:00Z">
        <w:r w:rsidRPr="00F1484D">
          <w:t xml:space="preserve"> message the </w:t>
        </w:r>
      </w:ins>
      <w:ins w:id="217" w:author="huawei" w:date="2020-10-12T17:20:00Z">
        <w:r w:rsidRPr="00471321">
          <w:t xml:space="preserve">SN UE </w:t>
        </w:r>
        <w:proofErr w:type="spellStart"/>
        <w:r w:rsidRPr="00471321">
          <w:t>X</w:t>
        </w:r>
      </w:ins>
      <w:ins w:id="218" w:author="huawei" w:date="2021-01-13T10:05:00Z">
        <w:r w:rsidR="00D27981">
          <w:t>n</w:t>
        </w:r>
      </w:ins>
      <w:ins w:id="219" w:author="huawei" w:date="2020-10-12T17:20:00Z">
        <w:r w:rsidRPr="00471321">
          <w:t>AP</w:t>
        </w:r>
        <w:proofErr w:type="spellEnd"/>
        <w:r w:rsidRPr="00471321">
          <w:t xml:space="preserve"> ID </w:t>
        </w:r>
      </w:ins>
      <w:ins w:id="220" w:author="huawei" w:date="2020-10-12T17:16:00Z">
        <w:r w:rsidRPr="00F1484D">
          <w:t xml:space="preserve">used in the source </w:t>
        </w:r>
      </w:ins>
      <w:proofErr w:type="spellStart"/>
      <w:ins w:id="221" w:author="huawei" w:date="2020-10-12T17:19:00Z">
        <w:r>
          <w:t>PS</w:t>
        </w:r>
      </w:ins>
      <w:ins w:id="222" w:author="huawei" w:date="2021-01-05T10:51:00Z">
        <w:r w:rsidR="006264C6">
          <w:t>C</w:t>
        </w:r>
      </w:ins>
      <w:ins w:id="223" w:author="huawei" w:date="2020-10-12T17:16:00Z">
        <w:r w:rsidRPr="00F1484D">
          <w:t>ell</w:t>
        </w:r>
        <w:proofErr w:type="spellEnd"/>
        <w:r w:rsidRPr="00F1484D">
          <w:t xml:space="preserve"> before the</w:t>
        </w:r>
      </w:ins>
      <w:ins w:id="224" w:author="huawei" w:date="2020-10-12T17:19:00Z">
        <w:r>
          <w:t xml:space="preserve"> SCG</w:t>
        </w:r>
      </w:ins>
      <w:ins w:id="225" w:author="huawei" w:date="2020-10-12T17:16:00Z">
        <w:r w:rsidRPr="00F1484D">
          <w:t xml:space="preserve"> failure. </w:t>
        </w:r>
      </w:ins>
    </w:p>
    <w:p w:rsidR="009C3351" w:rsidRPr="0036292A" w:rsidRDefault="009C3351" w:rsidP="009C3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last change</w:t>
      </w:r>
    </w:p>
    <w:p w:rsidR="00244D59" w:rsidRPr="004F0874" w:rsidRDefault="00244D59" w:rsidP="00244D59">
      <w:pPr>
        <w:rPr>
          <w:rFonts w:eastAsiaTheme="minorEastAsia"/>
          <w:lang w:eastAsia="zh-CN"/>
        </w:rPr>
      </w:pPr>
    </w:p>
    <w:sectPr w:rsidR="00244D59" w:rsidRPr="004F0874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0A0" w:rsidRDefault="00CF50A0">
      <w:r>
        <w:separator/>
      </w:r>
    </w:p>
  </w:endnote>
  <w:endnote w:type="continuationSeparator" w:id="0">
    <w:p w:rsidR="00CF50A0" w:rsidRDefault="00CF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0A0" w:rsidRDefault="00CF50A0">
      <w:r>
        <w:separator/>
      </w:r>
    </w:p>
  </w:footnote>
  <w:footnote w:type="continuationSeparator" w:id="0">
    <w:p w:rsidR="00CF50A0" w:rsidRDefault="00CF5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5C2" w:rsidRDefault="00D725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776"/>
    <w:multiLevelType w:val="hybridMultilevel"/>
    <w:tmpl w:val="7DACA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967434C"/>
    <w:multiLevelType w:val="hybridMultilevel"/>
    <w:tmpl w:val="EC6A6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2"/>
  </w:num>
  <w:num w:numId="5">
    <w:abstractNumId w:val="17"/>
  </w:num>
  <w:num w:numId="6">
    <w:abstractNumId w:val="1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0"/>
  </w:num>
  <w:num w:numId="37">
    <w:abstractNumId w:val="2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6730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3BF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59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7E4"/>
    <w:rsid w:val="0030115C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34B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1CC8"/>
    <w:rsid w:val="004122AC"/>
    <w:rsid w:val="00412306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2744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032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A88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0F8C"/>
    <w:rsid w:val="004D221A"/>
    <w:rsid w:val="004D244F"/>
    <w:rsid w:val="004D5606"/>
    <w:rsid w:val="004D6157"/>
    <w:rsid w:val="004D679B"/>
    <w:rsid w:val="004E118E"/>
    <w:rsid w:val="004E1D68"/>
    <w:rsid w:val="004E22D6"/>
    <w:rsid w:val="004E4EB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4C6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2B8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37C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A38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A7D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872"/>
    <w:rsid w:val="00900ECE"/>
    <w:rsid w:val="00902025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582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35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23C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7F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D6D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8A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BD2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4F7"/>
    <w:rsid w:val="00C04139"/>
    <w:rsid w:val="00C042AF"/>
    <w:rsid w:val="00C06126"/>
    <w:rsid w:val="00C06C41"/>
    <w:rsid w:val="00C078BD"/>
    <w:rsid w:val="00C11121"/>
    <w:rsid w:val="00C11712"/>
    <w:rsid w:val="00C118E0"/>
    <w:rsid w:val="00C13537"/>
    <w:rsid w:val="00C136A6"/>
    <w:rsid w:val="00C138D6"/>
    <w:rsid w:val="00C13B64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5D08"/>
    <w:rsid w:val="00C774D3"/>
    <w:rsid w:val="00C8027C"/>
    <w:rsid w:val="00C806E9"/>
    <w:rsid w:val="00C809B9"/>
    <w:rsid w:val="00C83013"/>
    <w:rsid w:val="00C83B5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3E5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0A0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8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3973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5C2"/>
    <w:rsid w:val="00D72B2E"/>
    <w:rsid w:val="00D74B6B"/>
    <w:rsid w:val="00D760A8"/>
    <w:rsid w:val="00D76CB8"/>
    <w:rsid w:val="00D77A26"/>
    <w:rsid w:val="00D80C65"/>
    <w:rsid w:val="00D8495E"/>
    <w:rsid w:val="00D86441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C26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1F65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1FF4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957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577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3E2B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9B1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388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17F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30115C"/>
    <w:pPr>
      <w:ind w:left="720"/>
      <w:contextualSpacing/>
    </w:pPr>
    <w:rPr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244D59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44D5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44D59"/>
    <w:rPr>
      <w:rFonts w:ascii="Arial" w:eastAsia="Times New Roman" w:hAnsi="Arial"/>
      <w:sz w:val="22"/>
      <w:lang w:val="en-GB"/>
    </w:rPr>
  </w:style>
  <w:style w:type="character" w:customStyle="1" w:styleId="TFZchn">
    <w:name w:val="TF Zchn"/>
    <w:link w:val="TF"/>
    <w:rsid w:val="00244D59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rsid w:val="00244D59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244D59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D725C2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0202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824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9</cp:revision>
  <cp:lastPrinted>2009-04-22T07:01:00Z</cp:lastPrinted>
  <dcterms:created xsi:type="dcterms:W3CDTF">2021-01-14T02:05:00Z</dcterms:created>
  <dcterms:modified xsi:type="dcterms:W3CDTF">2021-01-14T13:47:00Z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(3)dWicTiVlwO0bqinCcX2nxEcPxPTemMcUtw/uN1ExtmcDjsRyrdWwUvDFxvh2LUlYq8ZnYKuv
75QkeseyPJxux3Y+btX8Fd1DxDHVrPp1ZiCpRInHwAA9S2p61VtydJSHxD3FzHlJBvOYx985
K8kGheKIq/EeRBn0vDbbLv1yO7S5EMxVmpWsFIcsmr1EEBkAPe3UHlwT0U7P4OvpePP968Lx
jhj1uU7MqQGRpvBDuH</vt:lpwstr>
  </property>
  <property fmtid="{D5CDD505-2E9C-101B-9397-08002B2CF9AE}" pid="17" name="_2015_ms_pID_7253431">
    <vt:lpwstr>0T1so1nzXLO6WkK3krKU4q45AiDu62WxBWvwmgYtMMwcO8OcsPg49/
5tqMFEz5kw0NOA89raKLL7z4wSaL+7vC6STsJ4qTveYq7tGowzr7UiQ+78YV+1M5yAMUl1UX
6fTLjrXiOaola5rZuBFYs7/SHdLxGg3U9BIk8/9+aP6CchYs78i3BFwqzpEzaYY0DKJgi4Xs
YaHbrc9RZUOfJZ7EeAgbmdf6Pq7br5D+dsyc</vt:lpwstr>
  </property>
  <property fmtid="{D5CDD505-2E9C-101B-9397-08002B2CF9AE}" pid="18" name="_2015_ms_pID_7253432">
    <vt:lpwstr>M1n26g7UmFnnro9tdAgLVao=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