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1E08DA" w14:textId="6F947E61" w:rsidR="00997DB1" w:rsidRDefault="00BC4793">
      <w:pPr>
        <w:widowControl w:val="0"/>
        <w:tabs>
          <w:tab w:val="right" w:pos="9639"/>
        </w:tabs>
        <w:spacing w:after="0"/>
        <w:rPr>
          <w:rFonts w:ascii="Arial" w:eastAsia="MS Mincho" w:hAnsi="Arial"/>
          <w:b/>
          <w:bCs/>
          <w:i/>
          <w:sz w:val="24"/>
          <w:szCs w:val="24"/>
        </w:rPr>
      </w:pPr>
      <w:r>
        <w:rPr>
          <w:rFonts w:ascii="Arial" w:eastAsia="MS Mincho" w:hAnsi="Arial"/>
          <w:b/>
          <w:bCs/>
          <w:sz w:val="24"/>
          <w:szCs w:val="24"/>
        </w:rPr>
        <w:t>3GPP T</w:t>
      </w:r>
      <w:bookmarkStart w:id="0" w:name="_Ref452454252"/>
      <w:bookmarkEnd w:id="0"/>
      <w:r>
        <w:rPr>
          <w:rFonts w:ascii="Arial" w:eastAsia="MS Mincho" w:hAnsi="Arial"/>
          <w:b/>
          <w:bCs/>
          <w:sz w:val="24"/>
          <w:szCs w:val="24"/>
        </w:rPr>
        <w:t xml:space="preserve">SG-RAN </w:t>
      </w:r>
      <w:r>
        <w:rPr>
          <w:rFonts w:ascii="Arial" w:eastAsia="MS Mincho" w:hAnsi="Arial"/>
          <w:b/>
          <w:sz w:val="24"/>
          <w:szCs w:val="24"/>
        </w:rPr>
        <w:t>WG3 Meeting #110-e</w:t>
      </w:r>
      <w:r>
        <w:rPr>
          <w:rFonts w:ascii="Arial" w:eastAsia="MS Mincho" w:hAnsi="Arial"/>
          <w:b/>
          <w:bCs/>
          <w:sz w:val="24"/>
          <w:szCs w:val="24"/>
        </w:rPr>
        <w:tab/>
      </w:r>
      <w:r w:rsidR="00D64793" w:rsidRPr="00D64793">
        <w:rPr>
          <w:rFonts w:ascii="Arial" w:eastAsia="MS Mincho" w:hAnsi="Arial"/>
          <w:b/>
          <w:bCs/>
          <w:sz w:val="24"/>
          <w:szCs w:val="24"/>
        </w:rPr>
        <w:t>R3-207185</w:t>
      </w:r>
    </w:p>
    <w:p w14:paraId="2946737B" w14:textId="77777777" w:rsidR="00997DB1" w:rsidRDefault="00BC4793">
      <w:pPr>
        <w:widowControl w:val="0"/>
        <w:tabs>
          <w:tab w:val="right" w:pos="9639"/>
        </w:tabs>
        <w:spacing w:after="0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Electronic Meeting, Nov 2</w:t>
      </w:r>
      <w:r>
        <w:rPr>
          <w:rFonts w:ascii="Arial" w:hAnsi="Arial" w:cs="Arial"/>
          <w:b/>
          <w:color w:val="000000"/>
          <w:sz w:val="24"/>
          <w:szCs w:val="24"/>
          <w:vertAlign w:val="superscript"/>
        </w:rPr>
        <w:t>nd</w:t>
      </w:r>
      <w:r>
        <w:rPr>
          <w:rFonts w:ascii="Arial" w:hAnsi="Arial" w:cs="Arial"/>
          <w:b/>
          <w:color w:val="000000"/>
          <w:sz w:val="24"/>
          <w:szCs w:val="24"/>
        </w:rPr>
        <w:t xml:space="preserve"> – 12</w:t>
      </w:r>
      <w:r>
        <w:rPr>
          <w:rFonts w:ascii="Arial" w:hAnsi="Arial" w:cs="Arial"/>
          <w:b/>
          <w:color w:val="000000"/>
          <w:sz w:val="24"/>
          <w:szCs w:val="24"/>
          <w:vertAlign w:val="superscript"/>
        </w:rPr>
        <w:t>th</w:t>
      </w:r>
      <w:r>
        <w:rPr>
          <w:rFonts w:ascii="Arial" w:hAnsi="Arial" w:cs="Arial"/>
          <w:b/>
          <w:color w:val="000000"/>
          <w:sz w:val="24"/>
          <w:szCs w:val="24"/>
        </w:rPr>
        <w:t>, 2020</w:t>
      </w:r>
    </w:p>
    <w:p w14:paraId="0EC8F8D3" w14:textId="77777777" w:rsidR="00997DB1" w:rsidRDefault="00997DB1">
      <w:pPr>
        <w:widowControl w:val="0"/>
        <w:spacing w:after="0"/>
        <w:rPr>
          <w:rFonts w:ascii="Arial" w:eastAsia="MS Mincho" w:hAnsi="Arial"/>
          <w:b/>
          <w:bCs/>
          <w:sz w:val="24"/>
          <w:lang w:eastAsia="ja-JP"/>
        </w:rPr>
      </w:pPr>
    </w:p>
    <w:p w14:paraId="4EFE6089" w14:textId="77777777" w:rsidR="00997DB1" w:rsidRDefault="00BC4793">
      <w:pPr>
        <w:pStyle w:val="CRCoverPage"/>
        <w:rPr>
          <w:rFonts w:eastAsia="宋体"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>Agenda item:</w:t>
      </w:r>
      <w:r>
        <w:rPr>
          <w:rFonts w:cs="Arial"/>
          <w:b/>
          <w:bCs/>
          <w:sz w:val="24"/>
          <w:lang w:val="en-US"/>
        </w:rPr>
        <w:tab/>
      </w:r>
      <w:r>
        <w:rPr>
          <w:rFonts w:cs="Arial"/>
          <w:b/>
          <w:bCs/>
          <w:sz w:val="24"/>
          <w:lang w:val="en-US"/>
        </w:rPr>
        <w:tab/>
        <w:t>15.2</w:t>
      </w:r>
    </w:p>
    <w:p w14:paraId="0FCA5638" w14:textId="1353BB56" w:rsidR="00997DB1" w:rsidRDefault="00BC4793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  <w:lang w:eastAsia="zh-CN"/>
        </w:rPr>
      </w:pPr>
      <w:r>
        <w:rPr>
          <w:rFonts w:ascii="Arial" w:hAnsi="Arial" w:cs="Arial"/>
          <w:b/>
          <w:bCs/>
          <w:sz w:val="24"/>
        </w:rPr>
        <w:t>Source:</w:t>
      </w:r>
      <w:r>
        <w:rPr>
          <w:rFonts w:ascii="Arial" w:hAnsi="Arial" w:cs="Arial"/>
          <w:b/>
          <w:bCs/>
          <w:sz w:val="24"/>
        </w:rPr>
        <w:tab/>
        <w:t>Qualcomm</w:t>
      </w:r>
      <w:r>
        <w:rPr>
          <w:rFonts w:ascii="Arial" w:hAnsi="Arial" w:cs="Arial"/>
          <w:b/>
          <w:bCs/>
          <w:sz w:val="24"/>
          <w:lang w:eastAsia="zh-CN"/>
        </w:rPr>
        <w:t xml:space="preserve"> Incorporated</w:t>
      </w:r>
      <w:r w:rsidR="00D64793">
        <w:rPr>
          <w:rFonts w:ascii="Arial" w:hAnsi="Arial" w:cs="Arial"/>
          <w:b/>
          <w:bCs/>
          <w:sz w:val="24"/>
          <w:lang w:eastAsia="zh-CN"/>
        </w:rPr>
        <w:t>, Samsung</w:t>
      </w:r>
      <w:r>
        <w:rPr>
          <w:rFonts w:ascii="Arial" w:hAnsi="Arial" w:cs="Arial"/>
          <w:b/>
          <w:bCs/>
          <w:sz w:val="24"/>
          <w:lang w:eastAsia="zh-CN"/>
        </w:rPr>
        <w:t xml:space="preserve"> </w:t>
      </w:r>
    </w:p>
    <w:p w14:paraId="605A4BC7" w14:textId="3AB6803A" w:rsidR="00997DB1" w:rsidRDefault="00BC4793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Title:</w:t>
      </w:r>
      <w:r>
        <w:rPr>
          <w:rFonts w:ascii="Arial" w:hAnsi="Arial" w:cs="Arial"/>
          <w:b/>
          <w:bCs/>
          <w:sz w:val="24"/>
        </w:rPr>
        <w:tab/>
      </w:r>
      <w:r w:rsidR="00D64793">
        <w:rPr>
          <w:rFonts w:ascii="Arial" w:hAnsi="Arial" w:cs="Arial"/>
          <w:b/>
          <w:bCs/>
          <w:sz w:val="24"/>
        </w:rPr>
        <w:t xml:space="preserve">RAN visible </w:t>
      </w:r>
      <w:proofErr w:type="spellStart"/>
      <w:r w:rsidR="00D64793">
        <w:rPr>
          <w:rFonts w:ascii="Arial" w:hAnsi="Arial" w:cs="Arial"/>
          <w:b/>
          <w:bCs/>
          <w:sz w:val="24"/>
        </w:rPr>
        <w:t>QoE</w:t>
      </w:r>
      <w:proofErr w:type="spellEnd"/>
      <w:r w:rsidR="00D64793">
        <w:rPr>
          <w:rFonts w:ascii="Arial" w:hAnsi="Arial" w:cs="Arial"/>
          <w:b/>
          <w:bCs/>
          <w:sz w:val="24"/>
        </w:rPr>
        <w:t xml:space="preserve"> information reporting by UE</w:t>
      </w:r>
    </w:p>
    <w:p w14:paraId="0319FC4B" w14:textId="49A1C08B" w:rsidR="00997DB1" w:rsidRDefault="00BC4793">
      <w:pPr>
        <w:rPr>
          <w:rFonts w:ascii="Arial" w:hAnsi="Arial" w:cs="Arial"/>
          <w:b/>
          <w:bCs/>
          <w:sz w:val="24"/>
          <w:lang w:eastAsia="zh-CN"/>
        </w:rPr>
      </w:pPr>
      <w:r>
        <w:rPr>
          <w:rFonts w:ascii="Arial" w:hAnsi="Arial" w:cs="Arial"/>
          <w:b/>
          <w:bCs/>
          <w:sz w:val="24"/>
        </w:rPr>
        <w:t>Document for:</w:t>
      </w:r>
      <w:r>
        <w:rPr>
          <w:rFonts w:ascii="Arial" w:hAnsi="Arial" w:cs="Arial"/>
          <w:b/>
          <w:bCs/>
          <w:sz w:val="24"/>
        </w:rPr>
        <w:tab/>
      </w:r>
      <w:r>
        <w:rPr>
          <w:rFonts w:ascii="Arial" w:hAnsi="Arial" w:cs="Arial"/>
          <w:b/>
          <w:bCs/>
          <w:sz w:val="24"/>
        </w:rPr>
        <w:tab/>
      </w:r>
      <w:r w:rsidR="00D64793">
        <w:rPr>
          <w:rFonts w:ascii="Arial" w:hAnsi="Arial" w:cs="Arial"/>
          <w:b/>
          <w:bCs/>
          <w:sz w:val="24"/>
        </w:rPr>
        <w:t>approval</w:t>
      </w:r>
      <w:bookmarkStart w:id="1" w:name="_GoBack"/>
      <w:bookmarkEnd w:id="1"/>
    </w:p>
    <w:p w14:paraId="56D03B7C" w14:textId="7BCCA06B" w:rsidR="00997DB1" w:rsidRDefault="00D64793">
      <w:pPr>
        <w:pStyle w:val="Heading1"/>
      </w:pPr>
      <w:r>
        <w:t>1</w:t>
      </w:r>
      <w:r w:rsidR="00BC4793">
        <w:t>.</w:t>
      </w:r>
      <w:r>
        <w:t xml:space="preserve"> </w:t>
      </w:r>
      <w:r w:rsidR="00BC4793">
        <w:t>Technical Proposal</w:t>
      </w:r>
    </w:p>
    <w:p w14:paraId="0D86D6D9" w14:textId="77777777" w:rsidR="00997DB1" w:rsidRDefault="00BC4793">
      <w:pPr>
        <w:pStyle w:val="Heading1"/>
        <w:rPr>
          <w:lang w:eastAsia="zh-CN"/>
        </w:rPr>
      </w:pPr>
      <w:bookmarkStart w:id="2" w:name="_Toc47689706"/>
      <w:r>
        <w:rPr>
          <w:rFonts w:hint="eastAsia"/>
          <w:lang w:eastAsia="zh-CN"/>
        </w:rPr>
        <w:t>6</w:t>
      </w:r>
      <w:r>
        <w:tab/>
      </w:r>
      <w:r>
        <w:rPr>
          <w:rFonts w:hint="eastAsia"/>
          <w:lang w:eastAsia="zh-CN"/>
        </w:rPr>
        <w:t>P</w:t>
      </w:r>
      <w:r>
        <w:rPr>
          <w:lang w:eastAsia="zh-CN"/>
        </w:rPr>
        <w:t xml:space="preserve">otential </w:t>
      </w:r>
      <w:r>
        <w:rPr>
          <w:rFonts w:hint="eastAsia"/>
          <w:lang w:eastAsia="zh-CN"/>
        </w:rPr>
        <w:t>NR QoE</w:t>
      </w:r>
      <w:r>
        <w:rPr>
          <w:lang w:eastAsia="zh-CN"/>
        </w:rPr>
        <w:t xml:space="preserve"> solution</w:t>
      </w:r>
      <w:r>
        <w:rPr>
          <w:rFonts w:hint="eastAsia"/>
          <w:lang w:eastAsia="zh-CN"/>
        </w:rPr>
        <w:t>s</w:t>
      </w:r>
      <w:r>
        <w:rPr>
          <w:lang w:eastAsia="zh-CN"/>
        </w:rPr>
        <w:t xml:space="preserve"> and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procedures</w:t>
      </w:r>
      <w:bookmarkEnd w:id="2"/>
    </w:p>
    <w:p w14:paraId="08ECEB4C" w14:textId="77777777" w:rsidR="00997DB1" w:rsidRDefault="00BC4793">
      <w:pPr>
        <w:rPr>
          <w:color w:val="FF0000"/>
          <w:lang w:eastAsia="zh-CN"/>
        </w:rPr>
      </w:pPr>
      <w:r>
        <w:rPr>
          <w:color w:val="FF0000"/>
          <w:lang w:eastAsia="zh-CN"/>
        </w:rPr>
        <w:t xml:space="preserve">Editor note: Description of </w:t>
      </w:r>
      <w:r>
        <w:rPr>
          <w:rFonts w:hint="eastAsia"/>
          <w:color w:val="FF0000"/>
          <w:lang w:eastAsia="zh-CN"/>
        </w:rPr>
        <w:t xml:space="preserve">potential NR QoE solutions and procedures, </w:t>
      </w:r>
      <w:r>
        <w:rPr>
          <w:color w:val="FF0000"/>
          <w:lang w:eastAsia="zh-CN"/>
        </w:rPr>
        <w:t>including but not limited to</w:t>
      </w:r>
      <w:r>
        <w:rPr>
          <w:rFonts w:hint="eastAsia"/>
          <w:color w:val="FF0000"/>
          <w:lang w:eastAsia="zh-CN"/>
        </w:rPr>
        <w:t xml:space="preserve"> </w:t>
      </w:r>
      <w:r>
        <w:rPr>
          <w:color w:val="FF0000"/>
          <w:lang w:eastAsia="zh-CN"/>
        </w:rPr>
        <w:t>reuse Trace or MDT Functionality/Framework</w:t>
      </w:r>
      <w:r>
        <w:rPr>
          <w:rFonts w:hint="eastAsia"/>
          <w:color w:val="FF0000"/>
          <w:lang w:eastAsia="zh-CN"/>
        </w:rPr>
        <w:t>.</w:t>
      </w:r>
    </w:p>
    <w:p w14:paraId="669D4AFB" w14:textId="77777777" w:rsidR="000D4216" w:rsidRDefault="000D4216" w:rsidP="000D4216">
      <w:pPr>
        <w:pStyle w:val="Heading2"/>
        <w:ind w:left="0" w:firstLine="0"/>
        <w:rPr>
          <w:ins w:id="3" w:author="Xipeng" w:date="2020-11-09T19:31:00Z"/>
        </w:rPr>
      </w:pPr>
      <w:ins w:id="4" w:author="Xipeng" w:date="2020-11-09T19:31:00Z">
        <w:r>
          <w:t xml:space="preserve">6.x </w:t>
        </w:r>
        <w:r w:rsidRPr="000D4216">
          <w:t>RAN visible QoE information</w:t>
        </w:r>
        <w:r>
          <w:t xml:space="preserve"> reporting by UE</w:t>
        </w:r>
      </w:ins>
    </w:p>
    <w:p w14:paraId="5BF60150" w14:textId="77777777" w:rsidR="006C650A" w:rsidRDefault="006C650A" w:rsidP="000D4216">
      <w:pPr>
        <w:rPr>
          <w:ins w:id="5" w:author="Xipeng" w:date="2020-11-10T14:00:00Z"/>
          <w:color w:val="FF0000"/>
          <w:lang w:eastAsia="zh-CN"/>
        </w:rPr>
      </w:pPr>
      <w:ins w:id="6" w:author="Xipeng" w:date="2020-11-10T13:56:00Z">
        <w:r>
          <w:rPr>
            <w:color w:val="FF0000"/>
            <w:lang w:eastAsia="zh-CN"/>
          </w:rPr>
          <w:t xml:space="preserve">Editor note: </w:t>
        </w:r>
      </w:ins>
      <w:ins w:id="7" w:author="Xipeng" w:date="2020-11-10T13:59:00Z">
        <w:r>
          <w:rPr>
            <w:color w:val="FF0000"/>
            <w:lang w:eastAsia="zh-CN"/>
          </w:rPr>
          <w:t xml:space="preserve">This section describes the potential procedure for UE to report RAN visible </w:t>
        </w:r>
        <w:proofErr w:type="spellStart"/>
        <w:r>
          <w:rPr>
            <w:color w:val="FF0000"/>
            <w:lang w:eastAsia="zh-CN"/>
          </w:rPr>
          <w:t>QoE</w:t>
        </w:r>
        <w:proofErr w:type="spellEnd"/>
        <w:r>
          <w:rPr>
            <w:color w:val="FF0000"/>
            <w:lang w:eastAsia="zh-CN"/>
          </w:rPr>
          <w:t xml:space="preserve"> information. </w:t>
        </w:r>
      </w:ins>
    </w:p>
    <w:p w14:paraId="7943145F" w14:textId="55152728" w:rsidR="006C650A" w:rsidRPr="006C650A" w:rsidRDefault="006C650A" w:rsidP="000D4216">
      <w:pPr>
        <w:rPr>
          <w:ins w:id="8" w:author="Xipeng" w:date="2020-11-10T13:56:00Z"/>
          <w:color w:val="FF0000"/>
          <w:lang w:eastAsia="zh-CN"/>
        </w:rPr>
      </w:pPr>
      <w:ins w:id="9" w:author="Xipeng" w:date="2020-11-10T13:59:00Z">
        <w:r>
          <w:rPr>
            <w:color w:val="FF0000"/>
            <w:lang w:eastAsia="zh-CN"/>
          </w:rPr>
          <w:t xml:space="preserve">It is FFS whether RAN awareness of </w:t>
        </w:r>
        <w:proofErr w:type="spellStart"/>
        <w:r>
          <w:rPr>
            <w:color w:val="FF0000"/>
            <w:lang w:eastAsia="zh-CN"/>
          </w:rPr>
          <w:t>QoE</w:t>
        </w:r>
      </w:ins>
      <w:proofErr w:type="spellEnd"/>
      <w:ins w:id="10" w:author="Xipeng" w:date="2020-11-10T14:00:00Z">
        <w:r>
          <w:rPr>
            <w:color w:val="FF0000"/>
            <w:lang w:eastAsia="zh-CN"/>
          </w:rPr>
          <w:t xml:space="preserve"> information is useful</w:t>
        </w:r>
      </w:ins>
      <w:ins w:id="11" w:author="Xipeng" w:date="2020-11-10T14:02:00Z">
        <w:r>
          <w:rPr>
            <w:color w:val="FF0000"/>
            <w:lang w:eastAsia="zh-CN"/>
          </w:rPr>
          <w:t xml:space="preserve">, and </w:t>
        </w:r>
      </w:ins>
      <w:ins w:id="12" w:author="Xipeng" w:date="2020-11-10T14:01:00Z">
        <w:r>
          <w:rPr>
            <w:color w:val="FF0000"/>
            <w:lang w:eastAsia="zh-CN"/>
          </w:rPr>
          <w:t>wh</w:t>
        </w:r>
      </w:ins>
      <w:ins w:id="13" w:author="Xipeng" w:date="2020-11-10T14:32:00Z">
        <w:r w:rsidR="00671DC3">
          <w:rPr>
            <w:color w:val="FF0000"/>
            <w:lang w:eastAsia="zh-CN"/>
          </w:rPr>
          <w:t>ether</w:t>
        </w:r>
      </w:ins>
      <w:ins w:id="14" w:author="Xipeng" w:date="2020-11-10T14:01:00Z">
        <w:r>
          <w:rPr>
            <w:color w:val="FF0000"/>
            <w:lang w:eastAsia="zh-CN"/>
          </w:rPr>
          <w:t xml:space="preserve"> UE reporting</w:t>
        </w:r>
      </w:ins>
      <w:ins w:id="15" w:author="Xipeng" w:date="2020-11-10T14:02:00Z">
        <w:r>
          <w:rPr>
            <w:color w:val="FF0000"/>
            <w:lang w:eastAsia="zh-CN"/>
          </w:rPr>
          <w:t xml:space="preserve"> is needed</w:t>
        </w:r>
      </w:ins>
      <w:ins w:id="16" w:author="Xipeng" w:date="2020-11-10T13:56:00Z">
        <w:r>
          <w:rPr>
            <w:rFonts w:hint="eastAsia"/>
            <w:color w:val="FF0000"/>
            <w:lang w:eastAsia="zh-CN"/>
          </w:rPr>
          <w:t>.</w:t>
        </w:r>
      </w:ins>
    </w:p>
    <w:p w14:paraId="3B525E45" w14:textId="4CD09724" w:rsidR="000D4216" w:rsidRDefault="000D4216" w:rsidP="000D4216">
      <w:pPr>
        <w:rPr>
          <w:ins w:id="17" w:author="Xipeng" w:date="2020-11-09T19:31:00Z"/>
        </w:rPr>
      </w:pPr>
      <w:proofErr w:type="spellStart"/>
      <w:ins w:id="18" w:author="Xipeng" w:date="2020-11-09T19:31:00Z">
        <w:r>
          <w:t>QoE</w:t>
        </w:r>
        <w:proofErr w:type="spellEnd"/>
        <w:r>
          <w:t xml:space="preserve"> aware by </w:t>
        </w:r>
        <w:proofErr w:type="spellStart"/>
        <w:r>
          <w:t>gNB</w:t>
        </w:r>
        <w:proofErr w:type="spellEnd"/>
        <w:r>
          <w:t xml:space="preserve"> enables close loop QoE optimization by RAN. It is too complicated for gNB to understand the real QoE metrics. </w:t>
        </w:r>
        <w:r w:rsidRPr="000D4216">
          <w:t>RAN visible QoE information</w:t>
        </w:r>
        <w:r>
          <w:t xml:space="preserve"> </w:t>
        </w:r>
      </w:ins>
      <w:ins w:id="19" w:author="Xipeng" w:date="2020-11-09T19:32:00Z">
        <w:r>
          <w:t>is</w:t>
        </w:r>
      </w:ins>
      <w:ins w:id="20" w:author="Xipeng" w:date="2020-11-09T19:31:00Z">
        <w:r>
          <w:t xml:space="preserve"> simplified QoE information abstracted from QoE metrics by UE. gNB uses the </w:t>
        </w:r>
        <w:r w:rsidRPr="000D4216">
          <w:t>RAN visible QoE information</w:t>
        </w:r>
        <w:r>
          <w:t xml:space="preserve"> for close loop QoE optimization. Figure 6.x-1 shows the message flow for </w:t>
        </w:r>
        <w:r w:rsidRPr="000D4216">
          <w:t>RAN visible QoE information</w:t>
        </w:r>
        <w:r>
          <w:t xml:space="preserve"> reporting.</w:t>
        </w:r>
      </w:ins>
    </w:p>
    <w:p w14:paraId="61F743CC" w14:textId="34FF4C8D" w:rsidR="000D4216" w:rsidRDefault="006C650A" w:rsidP="000D4216">
      <w:pPr>
        <w:jc w:val="center"/>
        <w:rPr>
          <w:ins w:id="21" w:author="Xipeng" w:date="2020-11-09T19:31:00Z"/>
          <w:lang w:val="en-US"/>
        </w:rPr>
      </w:pPr>
      <w:ins w:id="22" w:author="Xipeng" w:date="2020-11-09T19:31:00Z">
        <w:r>
          <w:rPr>
            <w:lang w:val="en-US"/>
          </w:rPr>
          <w:object w:dxaOrig="9765" w:dyaOrig="2640" w14:anchorId="35DFD28D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6" type="#_x0000_t75" style="width:526.5pt;height:141pt" o:ole="">
              <v:imagedata r:id="rId14" o:title=""/>
            </v:shape>
            <o:OLEObject Type="Embed" ProgID="Visio.Drawing.11" ShapeID="_x0000_i1026" DrawAspect="Content" ObjectID="_1666595927" r:id="rId15"/>
          </w:object>
        </w:r>
      </w:ins>
    </w:p>
    <w:p w14:paraId="65F0D4EE" w14:textId="77777777" w:rsidR="000D4216" w:rsidRDefault="000D4216" w:rsidP="000D4216">
      <w:pPr>
        <w:jc w:val="center"/>
        <w:rPr>
          <w:ins w:id="23" w:author="Xipeng" w:date="2020-11-09T19:31:00Z"/>
          <w:lang w:val="en-US"/>
        </w:rPr>
      </w:pPr>
      <w:ins w:id="24" w:author="Xipeng" w:date="2020-11-09T19:31:00Z">
        <w:r>
          <w:rPr>
            <w:lang w:val="en-US"/>
          </w:rPr>
          <w:t xml:space="preserve">Figure 6.x-1: </w:t>
        </w:r>
        <w:r w:rsidRPr="000D4216">
          <w:rPr>
            <w:lang w:val="en-US"/>
          </w:rPr>
          <w:t xml:space="preserve">RAN visible </w:t>
        </w:r>
        <w:proofErr w:type="spellStart"/>
        <w:r w:rsidRPr="000D4216">
          <w:rPr>
            <w:lang w:val="en-US"/>
          </w:rPr>
          <w:t>QoE</w:t>
        </w:r>
        <w:proofErr w:type="spellEnd"/>
        <w:r w:rsidRPr="000D4216">
          <w:rPr>
            <w:lang w:val="en-US"/>
          </w:rPr>
          <w:t xml:space="preserve"> </w:t>
        </w:r>
        <w:proofErr w:type="spellStart"/>
        <w:r w:rsidRPr="000D4216">
          <w:rPr>
            <w:lang w:val="en-US"/>
          </w:rPr>
          <w:t>information</w:t>
        </w:r>
        <w:r>
          <w:rPr>
            <w:lang w:val="en-US"/>
          </w:rPr>
          <w:t>reporting</w:t>
        </w:r>
        <w:proofErr w:type="spellEnd"/>
      </w:ins>
    </w:p>
    <w:p w14:paraId="632596E9" w14:textId="77777777" w:rsidR="000D4216" w:rsidRDefault="000D4216" w:rsidP="000D4216">
      <w:pPr>
        <w:pStyle w:val="ListParagraph"/>
        <w:numPr>
          <w:ilvl w:val="0"/>
          <w:numId w:val="11"/>
        </w:numPr>
        <w:spacing w:line="240" w:lineRule="auto"/>
        <w:rPr>
          <w:ins w:id="25" w:author="Xipeng" w:date="2020-11-09T19:31:00Z"/>
        </w:rPr>
      </w:pPr>
      <w:ins w:id="26" w:author="Xipeng" w:date="2020-11-09T19:31:00Z">
        <w:r>
          <w:t xml:space="preserve">gNB sends the RAN visible QoE configuration to UE, may along with the QoE measurement configuration container </w:t>
        </w:r>
        <w:proofErr w:type="spellStart"/>
        <w:r>
          <w:t>transmited</w:t>
        </w:r>
        <w:proofErr w:type="spellEnd"/>
        <w:r>
          <w:t xml:space="preserve"> from CN or OAM. </w:t>
        </w:r>
      </w:ins>
    </w:p>
    <w:p w14:paraId="341B4A6D" w14:textId="723A65B1" w:rsidR="000D4216" w:rsidRDefault="00E00007" w:rsidP="000D4216">
      <w:pPr>
        <w:pStyle w:val="ListParagraph"/>
        <w:numPr>
          <w:ilvl w:val="0"/>
          <w:numId w:val="11"/>
        </w:numPr>
        <w:spacing w:line="240" w:lineRule="auto"/>
        <w:rPr>
          <w:ins w:id="27" w:author="Xipeng" w:date="2020-11-09T19:31:00Z"/>
        </w:rPr>
      </w:pPr>
      <w:ins w:id="28" w:author="Ericsson User" w:date="2020-11-10T19:53:00Z">
        <w:r w:rsidRPr="008D27CA">
          <w:rPr>
            <w:i/>
            <w:iCs/>
          </w:rPr>
          <w:t>UE receives and applies the RAN</w:t>
        </w:r>
        <w:r>
          <w:rPr>
            <w:i/>
            <w:iCs/>
          </w:rPr>
          <w:t>-</w:t>
        </w:r>
        <w:r w:rsidRPr="008D27CA">
          <w:rPr>
            <w:i/>
            <w:iCs/>
          </w:rPr>
          <w:t>visible QoE configuration and/or QoE mea</w:t>
        </w:r>
        <w:r>
          <w:rPr>
            <w:i/>
            <w:iCs/>
          </w:rPr>
          <w:t>s</w:t>
        </w:r>
        <w:r w:rsidRPr="008D27CA">
          <w:rPr>
            <w:i/>
            <w:iCs/>
          </w:rPr>
          <w:t xml:space="preserve">urement configuration container. </w:t>
        </w:r>
        <w:r>
          <w:rPr>
            <w:i/>
            <w:iCs/>
          </w:rPr>
          <w:t xml:space="preserve">The </w:t>
        </w:r>
        <w:r w:rsidRPr="0057144B">
          <w:rPr>
            <w:i/>
            <w:iCs/>
          </w:rPr>
          <w:t xml:space="preserve">RAN visible QoE Configuration may be so that the corresponding RAN visible QoE </w:t>
        </w:r>
        <w:r w:rsidRPr="0057144B">
          <w:rPr>
            <w:i/>
            <w:iCs/>
          </w:rPr>
          <w:lastRenderedPageBreak/>
          <w:t>information can be a unique score or a combination of scores reflecting the QoE metrics useful for RAN (such as buffer level). The encoding of RAN visible QoE configuration and RAN visible reporting is FFS</w:t>
        </w:r>
        <w:r w:rsidRPr="00682014">
          <w:rPr>
            <w:i/>
            <w:iCs/>
          </w:rPr>
          <w:t>.</w:t>
        </w:r>
        <w:r>
          <w:t xml:space="preserve"> </w:t>
        </w:r>
        <w:r w:rsidRPr="000471A5">
          <w:rPr>
            <w:rFonts w:eastAsia="宋体"/>
            <w:i/>
            <w:iCs/>
            <w:lang w:val="en-US" w:eastAsia="zh-CN"/>
          </w:rPr>
          <w:t xml:space="preserve">The RAN-visible </w:t>
        </w:r>
        <w:r>
          <w:rPr>
            <w:rFonts w:eastAsia="宋体"/>
            <w:i/>
            <w:iCs/>
            <w:lang w:val="en-US" w:eastAsia="zh-CN"/>
          </w:rPr>
          <w:t>report</w:t>
        </w:r>
        <w:r w:rsidRPr="000471A5">
          <w:rPr>
            <w:rFonts w:eastAsia="宋体"/>
            <w:i/>
            <w:iCs/>
            <w:lang w:val="en-US" w:eastAsia="zh-CN"/>
          </w:rPr>
          <w:t xml:space="preserve"> is provided from the application layer of the UE to the UE</w:t>
        </w:r>
        <w:r w:rsidRPr="00F223AF">
          <w:rPr>
            <w:rFonts w:eastAsia="宋体"/>
            <w:i/>
            <w:iCs/>
            <w:lang w:val="en-US" w:eastAsia="zh-CN"/>
          </w:rPr>
          <w:t xml:space="preserve">’s RRC layer by means of an AT command. The </w:t>
        </w:r>
        <w:r>
          <w:rPr>
            <w:rFonts w:eastAsia="宋体"/>
            <w:i/>
            <w:iCs/>
            <w:lang w:val="en-US" w:eastAsia="zh-CN"/>
          </w:rPr>
          <w:t xml:space="preserve">UE’s RRC layer then includes the </w:t>
        </w:r>
        <w:r w:rsidRPr="00F223AF">
          <w:rPr>
            <w:rFonts w:eastAsia="宋体"/>
            <w:i/>
            <w:iCs/>
            <w:lang w:val="en-US" w:eastAsia="zh-CN"/>
          </w:rPr>
          <w:t xml:space="preserve">RAN-visible </w:t>
        </w:r>
        <w:r>
          <w:rPr>
            <w:rFonts w:eastAsia="宋体"/>
            <w:i/>
            <w:iCs/>
            <w:lang w:val="en-US" w:eastAsia="zh-CN"/>
          </w:rPr>
          <w:t>report</w:t>
        </w:r>
        <w:r w:rsidRPr="00F223AF">
          <w:rPr>
            <w:rFonts w:eastAsia="宋体"/>
            <w:i/>
            <w:iCs/>
            <w:lang w:val="en-US" w:eastAsia="zh-CN"/>
          </w:rPr>
          <w:t xml:space="preserve">, </w:t>
        </w:r>
        <w:r>
          <w:rPr>
            <w:rFonts w:eastAsia="宋体"/>
            <w:i/>
            <w:iCs/>
            <w:lang w:val="en-US" w:eastAsia="zh-CN"/>
          </w:rPr>
          <w:t xml:space="preserve">along with the QoE report container, but </w:t>
        </w:r>
        <w:r w:rsidRPr="00F223AF">
          <w:rPr>
            <w:rFonts w:eastAsia="宋体"/>
            <w:i/>
            <w:iCs/>
            <w:lang w:val="en-US" w:eastAsia="zh-CN"/>
          </w:rPr>
          <w:t>as a separate IE</w:t>
        </w:r>
        <w:r>
          <w:rPr>
            <w:rFonts w:eastAsia="宋体"/>
            <w:i/>
            <w:iCs/>
            <w:lang w:val="en-US" w:eastAsia="zh-CN"/>
          </w:rPr>
          <w:t>,</w:t>
        </w:r>
        <w:r w:rsidRPr="00F223AF">
          <w:rPr>
            <w:rFonts w:eastAsia="宋体"/>
            <w:i/>
            <w:iCs/>
            <w:lang w:val="en-US" w:eastAsia="zh-CN"/>
          </w:rPr>
          <w:t xml:space="preserve"> in</w:t>
        </w:r>
        <w:r>
          <w:rPr>
            <w:rFonts w:eastAsia="宋体"/>
            <w:i/>
            <w:iCs/>
            <w:lang w:val="en-US" w:eastAsia="zh-CN"/>
          </w:rPr>
          <w:t xml:space="preserve"> the</w:t>
        </w:r>
        <w:r w:rsidRPr="00F223AF">
          <w:rPr>
            <w:rFonts w:eastAsia="宋体"/>
            <w:i/>
            <w:iCs/>
            <w:lang w:val="en-US" w:eastAsia="zh-CN"/>
          </w:rPr>
          <w:t xml:space="preserve"> </w:t>
        </w:r>
        <w:proofErr w:type="spellStart"/>
        <w:r w:rsidRPr="00F223AF">
          <w:rPr>
            <w:rFonts w:eastAsia="宋体"/>
            <w:i/>
            <w:iCs/>
            <w:lang w:val="en-US" w:eastAsia="zh-CN"/>
          </w:rPr>
          <w:t>MeasReportAppLayer</w:t>
        </w:r>
        <w:proofErr w:type="spellEnd"/>
        <w:r w:rsidRPr="000471A5">
          <w:rPr>
            <w:rFonts w:eastAsia="宋体"/>
            <w:i/>
            <w:iCs/>
            <w:lang w:val="en-US" w:eastAsia="zh-CN"/>
          </w:rPr>
          <w:t xml:space="preserve"> IE</w:t>
        </w:r>
        <w:r>
          <w:rPr>
            <w:rFonts w:eastAsia="宋体"/>
            <w:i/>
            <w:iCs/>
            <w:lang w:val="en-US" w:eastAsia="zh-CN"/>
          </w:rPr>
          <w:t>, and sends it to the RAN</w:t>
        </w:r>
        <w:r w:rsidRPr="000471A5">
          <w:rPr>
            <w:rFonts w:eastAsia="宋体"/>
            <w:i/>
            <w:iCs/>
            <w:lang w:val="en-US" w:eastAsia="zh-CN"/>
          </w:rPr>
          <w:t>.</w:t>
        </w:r>
      </w:ins>
      <w:ins w:id="29" w:author="Xipeng" w:date="2020-11-09T19:31:00Z">
        <w:del w:id="30" w:author="Ericsson User" w:date="2020-11-10T19:54:00Z">
          <w:r w:rsidR="000D4216" w:rsidRPr="00D605C2" w:rsidDel="00E00007">
            <w:delText>UE receives and applies the RAN-visible QoE configuration and/or QoE measurement configuration container. The RAN-visible QoE report can contain a generic QoE score or QoE metrics visible by RAN. The RAN-visible report is provided from the application layer of the UE to the UE’s RRC layer by means of an AT command. The UE’s RRC layer then includes the RAN-visible report, along with the QoE report container, but as a separate IE, in the MeasReportAppLayer IE, and sends it to the RAN.</w:delText>
          </w:r>
        </w:del>
      </w:ins>
    </w:p>
    <w:p w14:paraId="16031303" w14:textId="77777777" w:rsidR="000D4216" w:rsidRDefault="000D4216" w:rsidP="000D4216">
      <w:pPr>
        <w:pStyle w:val="ListParagraph"/>
        <w:numPr>
          <w:ilvl w:val="0"/>
          <w:numId w:val="11"/>
        </w:numPr>
        <w:spacing w:line="240" w:lineRule="auto"/>
        <w:rPr>
          <w:ins w:id="31" w:author="Xipeng" w:date="2020-11-09T19:31:00Z"/>
        </w:rPr>
      </w:pPr>
      <w:ins w:id="32" w:author="Xipeng" w:date="2020-11-09T19:31:00Z">
        <w:r>
          <w:t xml:space="preserve">gNB reads the RAN visible QoE information and/or forwards the QoE report container to QoE server accordingly. </w:t>
        </w:r>
      </w:ins>
    </w:p>
    <w:p w14:paraId="54B8C4AC" w14:textId="77777777" w:rsidR="00997DB1" w:rsidRDefault="00997DB1"/>
    <w:sectPr w:rsidR="00997DB1" w:rsidSect="00997DB1">
      <w:headerReference w:type="default" r:id="rId16"/>
      <w:footnotePr>
        <w:numRestart w:val="eachSect"/>
      </w:footnotePr>
      <w:pgSz w:w="11907" w:h="16840"/>
      <w:pgMar w:top="1418" w:right="1134" w:bottom="1134" w:left="1134" w:header="680" w:footer="56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4C6904" w14:textId="77777777" w:rsidR="00F518AA" w:rsidRDefault="00F518AA" w:rsidP="00997DB1">
      <w:pPr>
        <w:spacing w:after="0" w:line="240" w:lineRule="auto"/>
      </w:pPr>
      <w:r>
        <w:separator/>
      </w:r>
    </w:p>
  </w:endnote>
  <w:endnote w:type="continuationSeparator" w:id="0">
    <w:p w14:paraId="2995AFA4" w14:textId="77777777" w:rsidR="00F518AA" w:rsidRDefault="00F518AA" w:rsidP="00997DB1">
      <w:pPr>
        <w:spacing w:after="0" w:line="240" w:lineRule="auto"/>
      </w:pPr>
      <w:r>
        <w:continuationSeparator/>
      </w:r>
    </w:p>
  </w:endnote>
  <w:endnote w:type="continuationNotice" w:id="1">
    <w:p w14:paraId="3DA2F14E" w14:textId="77777777" w:rsidR="00F518AA" w:rsidRDefault="00F518A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LineDraw">
    <w:charset w:val="02"/>
    <w:family w:val="moder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74A1B6" w14:textId="77777777" w:rsidR="00F518AA" w:rsidRDefault="00F518AA" w:rsidP="00997DB1">
      <w:pPr>
        <w:spacing w:after="0" w:line="240" w:lineRule="auto"/>
      </w:pPr>
      <w:r>
        <w:separator/>
      </w:r>
    </w:p>
  </w:footnote>
  <w:footnote w:type="continuationSeparator" w:id="0">
    <w:p w14:paraId="1DFB8492" w14:textId="77777777" w:rsidR="00F518AA" w:rsidRDefault="00F518AA" w:rsidP="00997DB1">
      <w:pPr>
        <w:spacing w:after="0" w:line="240" w:lineRule="auto"/>
      </w:pPr>
      <w:r>
        <w:continuationSeparator/>
      </w:r>
    </w:p>
  </w:footnote>
  <w:footnote w:type="continuationNotice" w:id="1">
    <w:p w14:paraId="4FBF3FD0" w14:textId="77777777" w:rsidR="00F518AA" w:rsidRDefault="00F518A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7870BA" w14:textId="77777777" w:rsidR="00997DB1" w:rsidRDefault="00BC4793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FFFFFF89"/>
    <w:lvl w:ilvl="0">
      <w:start w:val="1"/>
      <w:numFmt w:val="bullet"/>
      <w:pStyle w:val="Proposal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05025"/>
    <w:multiLevelType w:val="multilevel"/>
    <w:tmpl w:val="00805025"/>
    <w:lvl w:ilvl="0">
      <w:start w:val="1"/>
      <w:numFmt w:val="bullet"/>
      <w:pStyle w:val="ListNumber5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B13C09"/>
    <w:multiLevelType w:val="multilevel"/>
    <w:tmpl w:val="0EB13C09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3" w15:restartNumberingAfterBreak="0">
    <w:nsid w:val="12741406"/>
    <w:multiLevelType w:val="hybridMultilevel"/>
    <w:tmpl w:val="92F07D4C"/>
    <w:lvl w:ilvl="0" w:tplc="05A00C7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C5B11E1"/>
    <w:multiLevelType w:val="multilevel"/>
    <w:tmpl w:val="1C5B11E1"/>
    <w:lvl w:ilvl="0">
      <w:start w:val="1"/>
      <w:numFmt w:val="ordinal"/>
      <w:pStyle w:val="TP-change"/>
      <w:lvlText w:val="%1 Text Proposal Change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466368"/>
    <w:multiLevelType w:val="hybridMultilevel"/>
    <w:tmpl w:val="B6EC0E1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A6544C"/>
    <w:multiLevelType w:val="multilevel"/>
    <w:tmpl w:val="3DA6544C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CA2C26"/>
    <w:multiLevelType w:val="singleLevel"/>
    <w:tmpl w:val="41CA2C26"/>
    <w:lvl w:ilvl="0">
      <w:start w:val="1"/>
      <w:numFmt w:val="bullet"/>
      <w:pStyle w:val="ACTION"/>
      <w:lvlText w:val=""/>
      <w:lvlJc w:val="left"/>
      <w:pPr>
        <w:tabs>
          <w:tab w:val="left" w:pos="360"/>
        </w:tabs>
        <w:ind w:left="360" w:hanging="360"/>
      </w:pPr>
      <w:rPr>
        <w:rFonts w:ascii="Webdings" w:hAnsi="Webdings" w:hint="default"/>
      </w:rPr>
    </w:lvl>
  </w:abstractNum>
  <w:abstractNum w:abstractNumId="8" w15:restartNumberingAfterBreak="0">
    <w:nsid w:val="46376607"/>
    <w:multiLevelType w:val="multilevel"/>
    <w:tmpl w:val="46376607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7F1B50"/>
    <w:multiLevelType w:val="hybridMultilevel"/>
    <w:tmpl w:val="0D164DC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2CA544A"/>
    <w:multiLevelType w:val="singleLevel"/>
    <w:tmpl w:val="52CA544A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2" w15:restartNumberingAfterBreak="0">
    <w:nsid w:val="6F819D7E"/>
    <w:multiLevelType w:val="singleLevel"/>
    <w:tmpl w:val="6F819D7E"/>
    <w:lvl w:ilvl="0">
      <w:start w:val="1"/>
      <w:numFmt w:val="lowerLetter"/>
      <w:suff w:val="space"/>
      <w:lvlText w:val="%1)"/>
      <w:lvlJc w:val="left"/>
      <w:pPr>
        <w:ind w:left="40"/>
      </w:pPr>
    </w:lvl>
  </w:abstractNum>
  <w:abstractNum w:abstractNumId="13" w15:restartNumberingAfterBreak="0">
    <w:nsid w:val="7AFE4859"/>
    <w:multiLevelType w:val="multilevel"/>
    <w:tmpl w:val="7AFE4859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BFD68C6"/>
    <w:multiLevelType w:val="multilevel"/>
    <w:tmpl w:val="7BFD68C6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11"/>
  </w:num>
  <w:num w:numId="3">
    <w:abstractNumId w:val="10"/>
  </w:num>
  <w:num w:numId="4">
    <w:abstractNumId w:val="4"/>
  </w:num>
  <w:num w:numId="5">
    <w:abstractNumId w:val="7"/>
  </w:num>
  <w:num w:numId="6">
    <w:abstractNumId w:val="0"/>
  </w:num>
  <w:num w:numId="7">
    <w:abstractNumId w:val="12"/>
  </w:num>
  <w:num w:numId="8">
    <w:abstractNumId w:val="8"/>
  </w:num>
  <w:num w:numId="9">
    <w:abstractNumId w:val="6"/>
  </w:num>
  <w:num w:numId="10">
    <w:abstractNumId w:val="13"/>
  </w:num>
  <w:num w:numId="11">
    <w:abstractNumId w:val="2"/>
  </w:num>
  <w:num w:numId="12">
    <w:abstractNumId w:val="14"/>
  </w:num>
  <w:num w:numId="13">
    <w:abstractNumId w:val="9"/>
  </w:num>
  <w:num w:numId="14">
    <w:abstractNumId w:val="5"/>
  </w:num>
  <w:num w:numId="15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Xipeng">
    <w15:presenceInfo w15:providerId="None" w15:userId="Xipeng"/>
  </w15:person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073"/>
    <w:rsid w:val="00000982"/>
    <w:rsid w:val="00000BF3"/>
    <w:rsid w:val="00001496"/>
    <w:rsid w:val="0000190B"/>
    <w:rsid w:val="00003FA0"/>
    <w:rsid w:val="00004103"/>
    <w:rsid w:val="000045C7"/>
    <w:rsid w:val="000053A1"/>
    <w:rsid w:val="000071DF"/>
    <w:rsid w:val="000150C8"/>
    <w:rsid w:val="000160A6"/>
    <w:rsid w:val="0002011E"/>
    <w:rsid w:val="00022E4A"/>
    <w:rsid w:val="000271C6"/>
    <w:rsid w:val="000342C1"/>
    <w:rsid w:val="0003657E"/>
    <w:rsid w:val="00036772"/>
    <w:rsid w:val="00036B50"/>
    <w:rsid w:val="0003715C"/>
    <w:rsid w:val="00040408"/>
    <w:rsid w:val="000426B8"/>
    <w:rsid w:val="00042700"/>
    <w:rsid w:val="000471A5"/>
    <w:rsid w:val="00051279"/>
    <w:rsid w:val="000559EB"/>
    <w:rsid w:val="00055CDC"/>
    <w:rsid w:val="00060AEF"/>
    <w:rsid w:val="00061B91"/>
    <w:rsid w:val="000627C0"/>
    <w:rsid w:val="00064808"/>
    <w:rsid w:val="00064AD4"/>
    <w:rsid w:val="0006522F"/>
    <w:rsid w:val="00067D2D"/>
    <w:rsid w:val="00070516"/>
    <w:rsid w:val="00072F28"/>
    <w:rsid w:val="00073921"/>
    <w:rsid w:val="0007587E"/>
    <w:rsid w:val="00083FCB"/>
    <w:rsid w:val="0009386A"/>
    <w:rsid w:val="00094EF8"/>
    <w:rsid w:val="000A0D60"/>
    <w:rsid w:val="000A1D42"/>
    <w:rsid w:val="000A42B5"/>
    <w:rsid w:val="000A6394"/>
    <w:rsid w:val="000B22A8"/>
    <w:rsid w:val="000B2D79"/>
    <w:rsid w:val="000B5DF4"/>
    <w:rsid w:val="000B636F"/>
    <w:rsid w:val="000B6F2B"/>
    <w:rsid w:val="000B7FED"/>
    <w:rsid w:val="000C038A"/>
    <w:rsid w:val="000C1144"/>
    <w:rsid w:val="000C1A7F"/>
    <w:rsid w:val="000C1C90"/>
    <w:rsid w:val="000C6598"/>
    <w:rsid w:val="000C6A41"/>
    <w:rsid w:val="000C6B92"/>
    <w:rsid w:val="000C71C1"/>
    <w:rsid w:val="000D3359"/>
    <w:rsid w:val="000D4216"/>
    <w:rsid w:val="000E0A50"/>
    <w:rsid w:val="000E11CE"/>
    <w:rsid w:val="000E4A14"/>
    <w:rsid w:val="000E541A"/>
    <w:rsid w:val="000F1136"/>
    <w:rsid w:val="000F3C88"/>
    <w:rsid w:val="001029AC"/>
    <w:rsid w:val="00103E7D"/>
    <w:rsid w:val="00105310"/>
    <w:rsid w:val="001075ED"/>
    <w:rsid w:val="00114D28"/>
    <w:rsid w:val="0011586D"/>
    <w:rsid w:val="00117C2A"/>
    <w:rsid w:val="00120B76"/>
    <w:rsid w:val="00121A3B"/>
    <w:rsid w:val="00123A55"/>
    <w:rsid w:val="00126E1C"/>
    <w:rsid w:val="0013126B"/>
    <w:rsid w:val="00133D94"/>
    <w:rsid w:val="00135874"/>
    <w:rsid w:val="00135E58"/>
    <w:rsid w:val="00140C21"/>
    <w:rsid w:val="00140DDC"/>
    <w:rsid w:val="00145D43"/>
    <w:rsid w:val="00147348"/>
    <w:rsid w:val="001523A3"/>
    <w:rsid w:val="00156B28"/>
    <w:rsid w:val="00157A2A"/>
    <w:rsid w:val="00163D46"/>
    <w:rsid w:val="00165D1B"/>
    <w:rsid w:val="00171DCC"/>
    <w:rsid w:val="0017341D"/>
    <w:rsid w:val="00174A81"/>
    <w:rsid w:val="00180335"/>
    <w:rsid w:val="00181DAA"/>
    <w:rsid w:val="00183100"/>
    <w:rsid w:val="001859BD"/>
    <w:rsid w:val="00187433"/>
    <w:rsid w:val="00192C46"/>
    <w:rsid w:val="001941D2"/>
    <w:rsid w:val="001A08B3"/>
    <w:rsid w:val="001A0D97"/>
    <w:rsid w:val="001A7B60"/>
    <w:rsid w:val="001B2526"/>
    <w:rsid w:val="001B52F0"/>
    <w:rsid w:val="001B6703"/>
    <w:rsid w:val="001B7A65"/>
    <w:rsid w:val="001C49D6"/>
    <w:rsid w:val="001C7847"/>
    <w:rsid w:val="001D337D"/>
    <w:rsid w:val="001D4CFF"/>
    <w:rsid w:val="001D5420"/>
    <w:rsid w:val="001D5B81"/>
    <w:rsid w:val="001E41F3"/>
    <w:rsid w:val="001E58D0"/>
    <w:rsid w:val="001E5BDA"/>
    <w:rsid w:val="001F42C6"/>
    <w:rsid w:val="001F6F33"/>
    <w:rsid w:val="002004B1"/>
    <w:rsid w:val="00202C9A"/>
    <w:rsid w:val="0020447E"/>
    <w:rsid w:val="0020518C"/>
    <w:rsid w:val="002052B2"/>
    <w:rsid w:val="002131E5"/>
    <w:rsid w:val="00213AEC"/>
    <w:rsid w:val="00223D73"/>
    <w:rsid w:val="002260A9"/>
    <w:rsid w:val="00227761"/>
    <w:rsid w:val="00227844"/>
    <w:rsid w:val="00227FBC"/>
    <w:rsid w:val="0023569F"/>
    <w:rsid w:val="002371A7"/>
    <w:rsid w:val="0024092E"/>
    <w:rsid w:val="00243F5B"/>
    <w:rsid w:val="002460E5"/>
    <w:rsid w:val="00246E11"/>
    <w:rsid w:val="002510B4"/>
    <w:rsid w:val="00253034"/>
    <w:rsid w:val="002538B5"/>
    <w:rsid w:val="002549A9"/>
    <w:rsid w:val="00257141"/>
    <w:rsid w:val="0026004D"/>
    <w:rsid w:val="002602D9"/>
    <w:rsid w:val="00260759"/>
    <w:rsid w:val="0026105A"/>
    <w:rsid w:val="00263D74"/>
    <w:rsid w:val="002640DD"/>
    <w:rsid w:val="00265ABE"/>
    <w:rsid w:val="00267BF9"/>
    <w:rsid w:val="00267EE1"/>
    <w:rsid w:val="00275D12"/>
    <w:rsid w:val="00276681"/>
    <w:rsid w:val="00281FB5"/>
    <w:rsid w:val="00284FEB"/>
    <w:rsid w:val="002860C4"/>
    <w:rsid w:val="00295F3A"/>
    <w:rsid w:val="002A1F8C"/>
    <w:rsid w:val="002A6BE1"/>
    <w:rsid w:val="002B5741"/>
    <w:rsid w:val="002B734E"/>
    <w:rsid w:val="002C2B4F"/>
    <w:rsid w:val="002C4352"/>
    <w:rsid w:val="002D0A02"/>
    <w:rsid w:val="002D1761"/>
    <w:rsid w:val="002D178D"/>
    <w:rsid w:val="002D223A"/>
    <w:rsid w:val="002E0231"/>
    <w:rsid w:val="002E4CED"/>
    <w:rsid w:val="002F0E2D"/>
    <w:rsid w:val="002F5A7E"/>
    <w:rsid w:val="002F715F"/>
    <w:rsid w:val="00303869"/>
    <w:rsid w:val="00305409"/>
    <w:rsid w:val="00305620"/>
    <w:rsid w:val="00307895"/>
    <w:rsid w:val="00317AA4"/>
    <w:rsid w:val="003303BA"/>
    <w:rsid w:val="003335CA"/>
    <w:rsid w:val="00333E73"/>
    <w:rsid w:val="00337FE4"/>
    <w:rsid w:val="003432A3"/>
    <w:rsid w:val="003436D5"/>
    <w:rsid w:val="00344171"/>
    <w:rsid w:val="00346462"/>
    <w:rsid w:val="00346845"/>
    <w:rsid w:val="00347FC5"/>
    <w:rsid w:val="00350ED4"/>
    <w:rsid w:val="00353825"/>
    <w:rsid w:val="003609EF"/>
    <w:rsid w:val="0036231A"/>
    <w:rsid w:val="00362A9D"/>
    <w:rsid w:val="003643A7"/>
    <w:rsid w:val="003664F0"/>
    <w:rsid w:val="00374608"/>
    <w:rsid w:val="00374DD4"/>
    <w:rsid w:val="00377381"/>
    <w:rsid w:val="00383CAE"/>
    <w:rsid w:val="003849BD"/>
    <w:rsid w:val="00386FBC"/>
    <w:rsid w:val="003874DB"/>
    <w:rsid w:val="0039368F"/>
    <w:rsid w:val="00395460"/>
    <w:rsid w:val="00395C9E"/>
    <w:rsid w:val="00397B0C"/>
    <w:rsid w:val="003A0341"/>
    <w:rsid w:val="003A0E21"/>
    <w:rsid w:val="003A210C"/>
    <w:rsid w:val="003A4E50"/>
    <w:rsid w:val="003A5A3D"/>
    <w:rsid w:val="003A6196"/>
    <w:rsid w:val="003A75F3"/>
    <w:rsid w:val="003B074C"/>
    <w:rsid w:val="003C31E9"/>
    <w:rsid w:val="003C5FE9"/>
    <w:rsid w:val="003D74CF"/>
    <w:rsid w:val="003E1A36"/>
    <w:rsid w:val="003E21CC"/>
    <w:rsid w:val="003F048B"/>
    <w:rsid w:val="003F09E3"/>
    <w:rsid w:val="003F2615"/>
    <w:rsid w:val="003F2E56"/>
    <w:rsid w:val="003F3A21"/>
    <w:rsid w:val="003F79B9"/>
    <w:rsid w:val="00402486"/>
    <w:rsid w:val="00403AED"/>
    <w:rsid w:val="00404262"/>
    <w:rsid w:val="00410371"/>
    <w:rsid w:val="0041077F"/>
    <w:rsid w:val="00411B66"/>
    <w:rsid w:val="00413FED"/>
    <w:rsid w:val="00421030"/>
    <w:rsid w:val="004238B4"/>
    <w:rsid w:val="004242F1"/>
    <w:rsid w:val="00425C63"/>
    <w:rsid w:val="0043007E"/>
    <w:rsid w:val="00430B23"/>
    <w:rsid w:val="004355A6"/>
    <w:rsid w:val="00435885"/>
    <w:rsid w:val="00442117"/>
    <w:rsid w:val="00445CE2"/>
    <w:rsid w:val="00447C5E"/>
    <w:rsid w:val="0045055D"/>
    <w:rsid w:val="00456AEC"/>
    <w:rsid w:val="004618C0"/>
    <w:rsid w:val="00463F43"/>
    <w:rsid w:val="00464CBC"/>
    <w:rsid w:val="00466A0F"/>
    <w:rsid w:val="00470B4D"/>
    <w:rsid w:val="0047125B"/>
    <w:rsid w:val="00473130"/>
    <w:rsid w:val="00475F50"/>
    <w:rsid w:val="00476959"/>
    <w:rsid w:val="00477E19"/>
    <w:rsid w:val="0049247D"/>
    <w:rsid w:val="00494ECD"/>
    <w:rsid w:val="004A004B"/>
    <w:rsid w:val="004A097F"/>
    <w:rsid w:val="004A1DE8"/>
    <w:rsid w:val="004A2353"/>
    <w:rsid w:val="004A5286"/>
    <w:rsid w:val="004B75B7"/>
    <w:rsid w:val="004C18DD"/>
    <w:rsid w:val="004C3B94"/>
    <w:rsid w:val="004D16C3"/>
    <w:rsid w:val="004D611E"/>
    <w:rsid w:val="004E1D57"/>
    <w:rsid w:val="004E559E"/>
    <w:rsid w:val="004F13EB"/>
    <w:rsid w:val="004F29F3"/>
    <w:rsid w:val="00504038"/>
    <w:rsid w:val="005107B4"/>
    <w:rsid w:val="0051580D"/>
    <w:rsid w:val="00521737"/>
    <w:rsid w:val="00522D82"/>
    <w:rsid w:val="00523281"/>
    <w:rsid w:val="00525401"/>
    <w:rsid w:val="00526D5B"/>
    <w:rsid w:val="0053460B"/>
    <w:rsid w:val="00541103"/>
    <w:rsid w:val="0054158E"/>
    <w:rsid w:val="0054164A"/>
    <w:rsid w:val="00542472"/>
    <w:rsid w:val="00543F4D"/>
    <w:rsid w:val="00546EDD"/>
    <w:rsid w:val="00547111"/>
    <w:rsid w:val="00551317"/>
    <w:rsid w:val="00552A43"/>
    <w:rsid w:val="00555B65"/>
    <w:rsid w:val="00562F4B"/>
    <w:rsid w:val="005652A6"/>
    <w:rsid w:val="00565BE4"/>
    <w:rsid w:val="00567B37"/>
    <w:rsid w:val="00577778"/>
    <w:rsid w:val="00581139"/>
    <w:rsid w:val="00591904"/>
    <w:rsid w:val="00592D74"/>
    <w:rsid w:val="005A0F7B"/>
    <w:rsid w:val="005A12E7"/>
    <w:rsid w:val="005A4F11"/>
    <w:rsid w:val="005A5059"/>
    <w:rsid w:val="005A6AF7"/>
    <w:rsid w:val="005B15E1"/>
    <w:rsid w:val="005B1D53"/>
    <w:rsid w:val="005B534F"/>
    <w:rsid w:val="005C106C"/>
    <w:rsid w:val="005C31C6"/>
    <w:rsid w:val="005D2B68"/>
    <w:rsid w:val="005D65A1"/>
    <w:rsid w:val="005E2C44"/>
    <w:rsid w:val="005E57BA"/>
    <w:rsid w:val="005F00EF"/>
    <w:rsid w:val="005F24B0"/>
    <w:rsid w:val="005F30A1"/>
    <w:rsid w:val="006023CC"/>
    <w:rsid w:val="0060373B"/>
    <w:rsid w:val="00605885"/>
    <w:rsid w:val="006133CD"/>
    <w:rsid w:val="00613A19"/>
    <w:rsid w:val="00621188"/>
    <w:rsid w:val="0062284A"/>
    <w:rsid w:val="00623401"/>
    <w:rsid w:val="00623668"/>
    <w:rsid w:val="0062397A"/>
    <w:rsid w:val="006257ED"/>
    <w:rsid w:val="006268A6"/>
    <w:rsid w:val="00630FE3"/>
    <w:rsid w:val="00631C95"/>
    <w:rsid w:val="00631F95"/>
    <w:rsid w:val="0063729F"/>
    <w:rsid w:val="006423D6"/>
    <w:rsid w:val="00642A67"/>
    <w:rsid w:val="00643940"/>
    <w:rsid w:val="00645757"/>
    <w:rsid w:val="006461EE"/>
    <w:rsid w:val="00653E85"/>
    <w:rsid w:val="006605F8"/>
    <w:rsid w:val="0066592C"/>
    <w:rsid w:val="006676EA"/>
    <w:rsid w:val="00671DC3"/>
    <w:rsid w:val="00672341"/>
    <w:rsid w:val="00673171"/>
    <w:rsid w:val="006735D9"/>
    <w:rsid w:val="00675007"/>
    <w:rsid w:val="0067642C"/>
    <w:rsid w:val="00677706"/>
    <w:rsid w:val="00677B16"/>
    <w:rsid w:val="00677D0F"/>
    <w:rsid w:val="00682014"/>
    <w:rsid w:val="00682519"/>
    <w:rsid w:val="00684AB2"/>
    <w:rsid w:val="00685880"/>
    <w:rsid w:val="00691537"/>
    <w:rsid w:val="00691941"/>
    <w:rsid w:val="00692DBA"/>
    <w:rsid w:val="00692E32"/>
    <w:rsid w:val="00695808"/>
    <w:rsid w:val="006A2B22"/>
    <w:rsid w:val="006A596B"/>
    <w:rsid w:val="006B1CBE"/>
    <w:rsid w:val="006B46FB"/>
    <w:rsid w:val="006B7476"/>
    <w:rsid w:val="006C3EDB"/>
    <w:rsid w:val="006C650A"/>
    <w:rsid w:val="006D4969"/>
    <w:rsid w:val="006D66F7"/>
    <w:rsid w:val="006D7334"/>
    <w:rsid w:val="006E0771"/>
    <w:rsid w:val="006E21FB"/>
    <w:rsid w:val="006E3DC8"/>
    <w:rsid w:val="006E564F"/>
    <w:rsid w:val="006F00D3"/>
    <w:rsid w:val="006F3E5F"/>
    <w:rsid w:val="006F4AF2"/>
    <w:rsid w:val="006F4DD4"/>
    <w:rsid w:val="006F6BAA"/>
    <w:rsid w:val="006F6EB4"/>
    <w:rsid w:val="006F78B8"/>
    <w:rsid w:val="00702B15"/>
    <w:rsid w:val="00703B1E"/>
    <w:rsid w:val="007059BF"/>
    <w:rsid w:val="007133E6"/>
    <w:rsid w:val="00716D98"/>
    <w:rsid w:val="0072041F"/>
    <w:rsid w:val="00722B6D"/>
    <w:rsid w:val="007308FE"/>
    <w:rsid w:val="0073587F"/>
    <w:rsid w:val="0073709E"/>
    <w:rsid w:val="00745D70"/>
    <w:rsid w:val="007461B1"/>
    <w:rsid w:val="007476ED"/>
    <w:rsid w:val="00747DCE"/>
    <w:rsid w:val="00750658"/>
    <w:rsid w:val="00762AE4"/>
    <w:rsid w:val="00762AF4"/>
    <w:rsid w:val="00766518"/>
    <w:rsid w:val="007676F4"/>
    <w:rsid w:val="00767D13"/>
    <w:rsid w:val="0077076D"/>
    <w:rsid w:val="0077696E"/>
    <w:rsid w:val="00777A18"/>
    <w:rsid w:val="00787DCB"/>
    <w:rsid w:val="00792342"/>
    <w:rsid w:val="00793FBC"/>
    <w:rsid w:val="007977A8"/>
    <w:rsid w:val="00797C1B"/>
    <w:rsid w:val="007A32A4"/>
    <w:rsid w:val="007A4FE3"/>
    <w:rsid w:val="007B512A"/>
    <w:rsid w:val="007B6031"/>
    <w:rsid w:val="007B7612"/>
    <w:rsid w:val="007C09C4"/>
    <w:rsid w:val="007C2097"/>
    <w:rsid w:val="007C250C"/>
    <w:rsid w:val="007C404E"/>
    <w:rsid w:val="007C7606"/>
    <w:rsid w:val="007C768F"/>
    <w:rsid w:val="007D1959"/>
    <w:rsid w:val="007D693D"/>
    <w:rsid w:val="007D6A07"/>
    <w:rsid w:val="007E0EA3"/>
    <w:rsid w:val="007E1104"/>
    <w:rsid w:val="007E2640"/>
    <w:rsid w:val="007E45AB"/>
    <w:rsid w:val="007E4B2E"/>
    <w:rsid w:val="007E7902"/>
    <w:rsid w:val="007F0683"/>
    <w:rsid w:val="007F09E8"/>
    <w:rsid w:val="007F262E"/>
    <w:rsid w:val="007F4958"/>
    <w:rsid w:val="007F7259"/>
    <w:rsid w:val="00800678"/>
    <w:rsid w:val="008015BA"/>
    <w:rsid w:val="008040A8"/>
    <w:rsid w:val="00804DD0"/>
    <w:rsid w:val="0080792C"/>
    <w:rsid w:val="00813D7D"/>
    <w:rsid w:val="0081603D"/>
    <w:rsid w:val="00817A4A"/>
    <w:rsid w:val="0082114A"/>
    <w:rsid w:val="00825955"/>
    <w:rsid w:val="00826307"/>
    <w:rsid w:val="00826CC0"/>
    <w:rsid w:val="00827466"/>
    <w:rsid w:val="008279FA"/>
    <w:rsid w:val="00836337"/>
    <w:rsid w:val="008404AA"/>
    <w:rsid w:val="00841063"/>
    <w:rsid w:val="008415F3"/>
    <w:rsid w:val="008429B6"/>
    <w:rsid w:val="00842BC4"/>
    <w:rsid w:val="008447E0"/>
    <w:rsid w:val="00844B54"/>
    <w:rsid w:val="008506F1"/>
    <w:rsid w:val="00850747"/>
    <w:rsid w:val="00850E0F"/>
    <w:rsid w:val="0085453E"/>
    <w:rsid w:val="00854C52"/>
    <w:rsid w:val="0086039C"/>
    <w:rsid w:val="008626E7"/>
    <w:rsid w:val="00864B59"/>
    <w:rsid w:val="00867F3C"/>
    <w:rsid w:val="00870EE7"/>
    <w:rsid w:val="00874B97"/>
    <w:rsid w:val="00875D65"/>
    <w:rsid w:val="00877AAF"/>
    <w:rsid w:val="00885971"/>
    <w:rsid w:val="008863B9"/>
    <w:rsid w:val="008875B7"/>
    <w:rsid w:val="00896380"/>
    <w:rsid w:val="008A3FE5"/>
    <w:rsid w:val="008A45A6"/>
    <w:rsid w:val="008A4B0E"/>
    <w:rsid w:val="008B05B5"/>
    <w:rsid w:val="008B1630"/>
    <w:rsid w:val="008B17C9"/>
    <w:rsid w:val="008B2F0C"/>
    <w:rsid w:val="008B5A77"/>
    <w:rsid w:val="008C6173"/>
    <w:rsid w:val="008D1A08"/>
    <w:rsid w:val="008D1E9F"/>
    <w:rsid w:val="008D27CA"/>
    <w:rsid w:val="008D7C54"/>
    <w:rsid w:val="008E15F2"/>
    <w:rsid w:val="008E4B3B"/>
    <w:rsid w:val="008E51ED"/>
    <w:rsid w:val="008E5D48"/>
    <w:rsid w:val="008E63F3"/>
    <w:rsid w:val="008F1E03"/>
    <w:rsid w:val="008F2BD0"/>
    <w:rsid w:val="008F48D6"/>
    <w:rsid w:val="008F5F04"/>
    <w:rsid w:val="008F686C"/>
    <w:rsid w:val="008F7A48"/>
    <w:rsid w:val="00901C93"/>
    <w:rsid w:val="009041BD"/>
    <w:rsid w:val="0090559B"/>
    <w:rsid w:val="00913057"/>
    <w:rsid w:val="009135A0"/>
    <w:rsid w:val="009148DE"/>
    <w:rsid w:val="009164E0"/>
    <w:rsid w:val="00927073"/>
    <w:rsid w:val="00932ADC"/>
    <w:rsid w:val="00941E30"/>
    <w:rsid w:val="00942F7A"/>
    <w:rsid w:val="00946265"/>
    <w:rsid w:val="00950F0C"/>
    <w:rsid w:val="009575D7"/>
    <w:rsid w:val="009702AB"/>
    <w:rsid w:val="00974994"/>
    <w:rsid w:val="00974A28"/>
    <w:rsid w:val="00974CDC"/>
    <w:rsid w:val="009762CD"/>
    <w:rsid w:val="009777D9"/>
    <w:rsid w:val="00984B58"/>
    <w:rsid w:val="00991B88"/>
    <w:rsid w:val="009926CD"/>
    <w:rsid w:val="009962CF"/>
    <w:rsid w:val="00996A7F"/>
    <w:rsid w:val="00996CF0"/>
    <w:rsid w:val="00997DB1"/>
    <w:rsid w:val="009A5753"/>
    <w:rsid w:val="009A579D"/>
    <w:rsid w:val="009A6FF4"/>
    <w:rsid w:val="009A7B3C"/>
    <w:rsid w:val="009B2BEE"/>
    <w:rsid w:val="009B45FF"/>
    <w:rsid w:val="009C4D6D"/>
    <w:rsid w:val="009C6788"/>
    <w:rsid w:val="009D2F4E"/>
    <w:rsid w:val="009D7CCA"/>
    <w:rsid w:val="009E2FCC"/>
    <w:rsid w:val="009E3297"/>
    <w:rsid w:val="009E5357"/>
    <w:rsid w:val="009E53DA"/>
    <w:rsid w:val="009E6161"/>
    <w:rsid w:val="009E71F3"/>
    <w:rsid w:val="009F734F"/>
    <w:rsid w:val="009F7D0C"/>
    <w:rsid w:val="00A0741E"/>
    <w:rsid w:val="00A1155C"/>
    <w:rsid w:val="00A12B14"/>
    <w:rsid w:val="00A143A5"/>
    <w:rsid w:val="00A175D1"/>
    <w:rsid w:val="00A209AD"/>
    <w:rsid w:val="00A246B6"/>
    <w:rsid w:val="00A26C38"/>
    <w:rsid w:val="00A346A6"/>
    <w:rsid w:val="00A355E0"/>
    <w:rsid w:val="00A4053C"/>
    <w:rsid w:val="00A40A8B"/>
    <w:rsid w:val="00A43810"/>
    <w:rsid w:val="00A459F2"/>
    <w:rsid w:val="00A47E70"/>
    <w:rsid w:val="00A50C98"/>
    <w:rsid w:val="00A50CF0"/>
    <w:rsid w:val="00A5212D"/>
    <w:rsid w:val="00A52F23"/>
    <w:rsid w:val="00A62B30"/>
    <w:rsid w:val="00A73D65"/>
    <w:rsid w:val="00A7671C"/>
    <w:rsid w:val="00A81D73"/>
    <w:rsid w:val="00A8393A"/>
    <w:rsid w:val="00A83EB1"/>
    <w:rsid w:val="00A91331"/>
    <w:rsid w:val="00A91A27"/>
    <w:rsid w:val="00A91EC1"/>
    <w:rsid w:val="00A92728"/>
    <w:rsid w:val="00A936BB"/>
    <w:rsid w:val="00A94143"/>
    <w:rsid w:val="00A9485B"/>
    <w:rsid w:val="00AA112A"/>
    <w:rsid w:val="00AA2CBC"/>
    <w:rsid w:val="00AA5219"/>
    <w:rsid w:val="00AA682C"/>
    <w:rsid w:val="00AA761D"/>
    <w:rsid w:val="00AB08EF"/>
    <w:rsid w:val="00AB291B"/>
    <w:rsid w:val="00AB59D1"/>
    <w:rsid w:val="00AC1386"/>
    <w:rsid w:val="00AC5820"/>
    <w:rsid w:val="00AC6F22"/>
    <w:rsid w:val="00AD1BA1"/>
    <w:rsid w:val="00AD1CD8"/>
    <w:rsid w:val="00AD257E"/>
    <w:rsid w:val="00AD2716"/>
    <w:rsid w:val="00AD423C"/>
    <w:rsid w:val="00AD723A"/>
    <w:rsid w:val="00AE37CA"/>
    <w:rsid w:val="00AE4EAF"/>
    <w:rsid w:val="00AF037A"/>
    <w:rsid w:val="00AF281A"/>
    <w:rsid w:val="00AF3DB7"/>
    <w:rsid w:val="00AF65A7"/>
    <w:rsid w:val="00AF7F8A"/>
    <w:rsid w:val="00B02221"/>
    <w:rsid w:val="00B03445"/>
    <w:rsid w:val="00B06604"/>
    <w:rsid w:val="00B07017"/>
    <w:rsid w:val="00B12776"/>
    <w:rsid w:val="00B2032D"/>
    <w:rsid w:val="00B23A8C"/>
    <w:rsid w:val="00B258BB"/>
    <w:rsid w:val="00B27598"/>
    <w:rsid w:val="00B33BA6"/>
    <w:rsid w:val="00B347A2"/>
    <w:rsid w:val="00B4001B"/>
    <w:rsid w:val="00B547D2"/>
    <w:rsid w:val="00B6514A"/>
    <w:rsid w:val="00B67B97"/>
    <w:rsid w:val="00B73010"/>
    <w:rsid w:val="00B7370D"/>
    <w:rsid w:val="00B754CB"/>
    <w:rsid w:val="00B76C8F"/>
    <w:rsid w:val="00B80F3D"/>
    <w:rsid w:val="00B81760"/>
    <w:rsid w:val="00B81846"/>
    <w:rsid w:val="00B81FD6"/>
    <w:rsid w:val="00B848C0"/>
    <w:rsid w:val="00B85FE1"/>
    <w:rsid w:val="00B92297"/>
    <w:rsid w:val="00B956F4"/>
    <w:rsid w:val="00B968C8"/>
    <w:rsid w:val="00B96E32"/>
    <w:rsid w:val="00BA22CE"/>
    <w:rsid w:val="00BA2633"/>
    <w:rsid w:val="00BA3A95"/>
    <w:rsid w:val="00BA3EC5"/>
    <w:rsid w:val="00BA51D9"/>
    <w:rsid w:val="00BB311D"/>
    <w:rsid w:val="00BB5DFC"/>
    <w:rsid w:val="00BC0BB3"/>
    <w:rsid w:val="00BC1427"/>
    <w:rsid w:val="00BC1F95"/>
    <w:rsid w:val="00BC3187"/>
    <w:rsid w:val="00BC4793"/>
    <w:rsid w:val="00BC47F1"/>
    <w:rsid w:val="00BC76D9"/>
    <w:rsid w:val="00BC7BD7"/>
    <w:rsid w:val="00BD0D35"/>
    <w:rsid w:val="00BD279D"/>
    <w:rsid w:val="00BD2EF2"/>
    <w:rsid w:val="00BD6BB8"/>
    <w:rsid w:val="00BE0395"/>
    <w:rsid w:val="00BE0736"/>
    <w:rsid w:val="00BE09F5"/>
    <w:rsid w:val="00BE26AF"/>
    <w:rsid w:val="00BE3448"/>
    <w:rsid w:val="00BF3A6D"/>
    <w:rsid w:val="00BF541C"/>
    <w:rsid w:val="00BF5EBB"/>
    <w:rsid w:val="00C040B1"/>
    <w:rsid w:val="00C04ACA"/>
    <w:rsid w:val="00C064E6"/>
    <w:rsid w:val="00C06D35"/>
    <w:rsid w:val="00C1768C"/>
    <w:rsid w:val="00C229A2"/>
    <w:rsid w:val="00C22A63"/>
    <w:rsid w:val="00C2388C"/>
    <w:rsid w:val="00C2388F"/>
    <w:rsid w:val="00C239C3"/>
    <w:rsid w:val="00C314A4"/>
    <w:rsid w:val="00C32448"/>
    <w:rsid w:val="00C34844"/>
    <w:rsid w:val="00C44582"/>
    <w:rsid w:val="00C50A01"/>
    <w:rsid w:val="00C5224B"/>
    <w:rsid w:val="00C55903"/>
    <w:rsid w:val="00C64549"/>
    <w:rsid w:val="00C65D2B"/>
    <w:rsid w:val="00C66BA2"/>
    <w:rsid w:val="00C71770"/>
    <w:rsid w:val="00C73725"/>
    <w:rsid w:val="00C76E5B"/>
    <w:rsid w:val="00C8165C"/>
    <w:rsid w:val="00C863A2"/>
    <w:rsid w:val="00C87A05"/>
    <w:rsid w:val="00C92179"/>
    <w:rsid w:val="00C945BE"/>
    <w:rsid w:val="00C95614"/>
    <w:rsid w:val="00C95985"/>
    <w:rsid w:val="00CA4C28"/>
    <w:rsid w:val="00CB0791"/>
    <w:rsid w:val="00CB3383"/>
    <w:rsid w:val="00CB3E01"/>
    <w:rsid w:val="00CB7705"/>
    <w:rsid w:val="00CC2506"/>
    <w:rsid w:val="00CC5026"/>
    <w:rsid w:val="00CC5CED"/>
    <w:rsid w:val="00CC68D0"/>
    <w:rsid w:val="00CD095E"/>
    <w:rsid w:val="00CD0B94"/>
    <w:rsid w:val="00CE090B"/>
    <w:rsid w:val="00CE408D"/>
    <w:rsid w:val="00CE73D3"/>
    <w:rsid w:val="00CF25A6"/>
    <w:rsid w:val="00CF6341"/>
    <w:rsid w:val="00D0009C"/>
    <w:rsid w:val="00D03F9A"/>
    <w:rsid w:val="00D066D3"/>
    <w:rsid w:val="00D0670D"/>
    <w:rsid w:val="00D06D51"/>
    <w:rsid w:val="00D13F0D"/>
    <w:rsid w:val="00D21CEA"/>
    <w:rsid w:val="00D24991"/>
    <w:rsid w:val="00D276AA"/>
    <w:rsid w:val="00D300E2"/>
    <w:rsid w:val="00D30519"/>
    <w:rsid w:val="00D3333C"/>
    <w:rsid w:val="00D37A6A"/>
    <w:rsid w:val="00D450DF"/>
    <w:rsid w:val="00D47318"/>
    <w:rsid w:val="00D50255"/>
    <w:rsid w:val="00D5134C"/>
    <w:rsid w:val="00D53BAC"/>
    <w:rsid w:val="00D54DD2"/>
    <w:rsid w:val="00D605C2"/>
    <w:rsid w:val="00D6188F"/>
    <w:rsid w:val="00D64793"/>
    <w:rsid w:val="00D66520"/>
    <w:rsid w:val="00D7212E"/>
    <w:rsid w:val="00D75EA8"/>
    <w:rsid w:val="00D84112"/>
    <w:rsid w:val="00D91779"/>
    <w:rsid w:val="00DA061E"/>
    <w:rsid w:val="00DA3A9C"/>
    <w:rsid w:val="00DA6A69"/>
    <w:rsid w:val="00DA7460"/>
    <w:rsid w:val="00DB08FB"/>
    <w:rsid w:val="00DB4C33"/>
    <w:rsid w:val="00DC0DED"/>
    <w:rsid w:val="00DC26E9"/>
    <w:rsid w:val="00DD00BA"/>
    <w:rsid w:val="00DD62F4"/>
    <w:rsid w:val="00DD6504"/>
    <w:rsid w:val="00DD663C"/>
    <w:rsid w:val="00DD709D"/>
    <w:rsid w:val="00DD7D94"/>
    <w:rsid w:val="00DE34CF"/>
    <w:rsid w:val="00DE3F88"/>
    <w:rsid w:val="00DF65CD"/>
    <w:rsid w:val="00DF6A75"/>
    <w:rsid w:val="00DF763E"/>
    <w:rsid w:val="00E00007"/>
    <w:rsid w:val="00E04730"/>
    <w:rsid w:val="00E105A2"/>
    <w:rsid w:val="00E1393F"/>
    <w:rsid w:val="00E13F3D"/>
    <w:rsid w:val="00E2455A"/>
    <w:rsid w:val="00E24F7B"/>
    <w:rsid w:val="00E26EB3"/>
    <w:rsid w:val="00E27550"/>
    <w:rsid w:val="00E34430"/>
    <w:rsid w:val="00E34898"/>
    <w:rsid w:val="00E5441F"/>
    <w:rsid w:val="00E60839"/>
    <w:rsid w:val="00E61A5F"/>
    <w:rsid w:val="00E62009"/>
    <w:rsid w:val="00E630AB"/>
    <w:rsid w:val="00E650D0"/>
    <w:rsid w:val="00E673D3"/>
    <w:rsid w:val="00E729FF"/>
    <w:rsid w:val="00E74954"/>
    <w:rsid w:val="00E84475"/>
    <w:rsid w:val="00E85130"/>
    <w:rsid w:val="00E95BC8"/>
    <w:rsid w:val="00E969A5"/>
    <w:rsid w:val="00EA10CE"/>
    <w:rsid w:val="00EA1393"/>
    <w:rsid w:val="00EA33AD"/>
    <w:rsid w:val="00EB09B7"/>
    <w:rsid w:val="00EB1ED3"/>
    <w:rsid w:val="00EB3D10"/>
    <w:rsid w:val="00EB6311"/>
    <w:rsid w:val="00EC4CE1"/>
    <w:rsid w:val="00ED125D"/>
    <w:rsid w:val="00ED1563"/>
    <w:rsid w:val="00ED2C92"/>
    <w:rsid w:val="00ED47D5"/>
    <w:rsid w:val="00EE01C1"/>
    <w:rsid w:val="00EE7D7C"/>
    <w:rsid w:val="00EF4C04"/>
    <w:rsid w:val="00EF6A6D"/>
    <w:rsid w:val="00F00383"/>
    <w:rsid w:val="00F027B0"/>
    <w:rsid w:val="00F02853"/>
    <w:rsid w:val="00F0445C"/>
    <w:rsid w:val="00F04D46"/>
    <w:rsid w:val="00F05930"/>
    <w:rsid w:val="00F06100"/>
    <w:rsid w:val="00F06C4E"/>
    <w:rsid w:val="00F10AA8"/>
    <w:rsid w:val="00F13261"/>
    <w:rsid w:val="00F223AF"/>
    <w:rsid w:val="00F25D98"/>
    <w:rsid w:val="00F2713C"/>
    <w:rsid w:val="00F300FB"/>
    <w:rsid w:val="00F34509"/>
    <w:rsid w:val="00F35894"/>
    <w:rsid w:val="00F3678C"/>
    <w:rsid w:val="00F41E89"/>
    <w:rsid w:val="00F426CE"/>
    <w:rsid w:val="00F435EF"/>
    <w:rsid w:val="00F518AA"/>
    <w:rsid w:val="00F51CDC"/>
    <w:rsid w:val="00F55FE0"/>
    <w:rsid w:val="00F56CC5"/>
    <w:rsid w:val="00F665EB"/>
    <w:rsid w:val="00F67B00"/>
    <w:rsid w:val="00F7289A"/>
    <w:rsid w:val="00F76A97"/>
    <w:rsid w:val="00F77EF2"/>
    <w:rsid w:val="00F854CE"/>
    <w:rsid w:val="00F866FC"/>
    <w:rsid w:val="00FA081B"/>
    <w:rsid w:val="00FA124E"/>
    <w:rsid w:val="00FA19FA"/>
    <w:rsid w:val="00FA60BB"/>
    <w:rsid w:val="00FB332F"/>
    <w:rsid w:val="00FB6386"/>
    <w:rsid w:val="00FC062A"/>
    <w:rsid w:val="00FC1162"/>
    <w:rsid w:val="00FC18D9"/>
    <w:rsid w:val="00FC2C84"/>
    <w:rsid w:val="00FD0380"/>
    <w:rsid w:val="00FD05D3"/>
    <w:rsid w:val="00FD2055"/>
    <w:rsid w:val="00FD2716"/>
    <w:rsid w:val="00FE1FC4"/>
    <w:rsid w:val="00FE62CD"/>
    <w:rsid w:val="00FF07A6"/>
    <w:rsid w:val="00FF69B5"/>
    <w:rsid w:val="061308C1"/>
    <w:rsid w:val="0E2C4E14"/>
    <w:rsid w:val="106B5F74"/>
    <w:rsid w:val="222E25F6"/>
    <w:rsid w:val="25D03057"/>
    <w:rsid w:val="26CE2B04"/>
    <w:rsid w:val="2727446E"/>
    <w:rsid w:val="297B4199"/>
    <w:rsid w:val="30255C93"/>
    <w:rsid w:val="39BC3F26"/>
    <w:rsid w:val="3BF87AC6"/>
    <w:rsid w:val="666D60F3"/>
    <w:rsid w:val="74C6124B"/>
    <w:rsid w:val="77C02F90"/>
    <w:rsid w:val="78670470"/>
    <w:rsid w:val="7A71667B"/>
    <w:rsid w:val="7E940143"/>
    <w:rsid w:val="7F100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5DA6ED"/>
  <w15:docId w15:val="{C0FD5DE0-A842-41C2-B475-A8F370D0D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99" w:unhideWhenUsed="1" w:qFormat="1"/>
    <w:lsdException w:name="toc 2" w:semiHidden="1" w:uiPriority="99" w:unhideWhenUsed="1"/>
    <w:lsdException w:name="toc 3" w:semiHidden="1" w:uiPriority="9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 w:qFormat="1"/>
    <w:lsdException w:name="toc 8" w:semiHidden="1" w:uiPriority="99" w:unhideWhenUsed="1"/>
    <w:lsdException w:name="toc 9" w:semiHidden="1" w:uiPriority="9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99" w:qFormat="1"/>
    <w:lsdException w:name="List Number" w:semiHidden="1" w:unhideWhenUsed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 w:qFormat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99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 w:qFormat="1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54C52"/>
    <w:pPr>
      <w:spacing w:after="180" w:line="259" w:lineRule="auto"/>
    </w:pPr>
    <w:rPr>
      <w:rFonts w:ascii="Times New Roman" w:eastAsiaTheme="minorEastAsia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97DB1"/>
    <w:pPr>
      <w:keepNext/>
      <w:keepLines/>
      <w:pBdr>
        <w:top w:val="single" w:sz="12" w:space="3" w:color="auto"/>
      </w:pBdr>
      <w:spacing w:before="240" w:after="180" w:line="259" w:lineRule="auto"/>
      <w:ind w:left="1134" w:hanging="1134"/>
      <w:outlineLvl w:val="0"/>
    </w:pPr>
    <w:rPr>
      <w:rFonts w:ascii="Arial" w:eastAsiaTheme="minorEastAsia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997DB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997DB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9"/>
    <w:qFormat/>
    <w:rsid w:val="00997DB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997DB1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997DB1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997DB1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997DB1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997DB1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997DB1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rsid w:val="00997DB1"/>
    <w:pPr>
      <w:ind w:left="1135"/>
    </w:pPr>
  </w:style>
  <w:style w:type="paragraph" w:styleId="List2">
    <w:name w:val="List 2"/>
    <w:basedOn w:val="List"/>
    <w:qFormat/>
    <w:rsid w:val="00997DB1"/>
    <w:pPr>
      <w:ind w:left="851"/>
    </w:pPr>
  </w:style>
  <w:style w:type="paragraph" w:styleId="List">
    <w:name w:val="List"/>
    <w:basedOn w:val="Normal"/>
    <w:uiPriority w:val="99"/>
    <w:qFormat/>
    <w:rsid w:val="00997DB1"/>
    <w:pPr>
      <w:ind w:left="568" w:hanging="284"/>
    </w:pPr>
  </w:style>
  <w:style w:type="paragraph" w:styleId="TOC7">
    <w:name w:val="toc 7"/>
    <w:basedOn w:val="TOC6"/>
    <w:next w:val="Normal"/>
    <w:uiPriority w:val="99"/>
    <w:qFormat/>
    <w:rsid w:val="00997DB1"/>
    <w:pPr>
      <w:ind w:left="2268" w:hanging="2268"/>
    </w:pPr>
  </w:style>
  <w:style w:type="paragraph" w:styleId="TOC6">
    <w:name w:val="toc 6"/>
    <w:basedOn w:val="TOC5"/>
    <w:next w:val="Normal"/>
    <w:uiPriority w:val="99"/>
    <w:rsid w:val="00997DB1"/>
    <w:pPr>
      <w:ind w:left="1985" w:hanging="1985"/>
    </w:pPr>
  </w:style>
  <w:style w:type="paragraph" w:styleId="TOC5">
    <w:name w:val="toc 5"/>
    <w:basedOn w:val="TOC4"/>
    <w:next w:val="Normal"/>
    <w:uiPriority w:val="99"/>
    <w:rsid w:val="00997DB1"/>
    <w:pPr>
      <w:ind w:left="1701" w:hanging="1701"/>
    </w:pPr>
  </w:style>
  <w:style w:type="paragraph" w:styleId="TOC4">
    <w:name w:val="toc 4"/>
    <w:basedOn w:val="TOC3"/>
    <w:next w:val="Normal"/>
    <w:uiPriority w:val="99"/>
    <w:rsid w:val="00997DB1"/>
    <w:pPr>
      <w:ind w:left="1418" w:hanging="1418"/>
    </w:pPr>
  </w:style>
  <w:style w:type="paragraph" w:styleId="TOC3">
    <w:name w:val="toc 3"/>
    <w:basedOn w:val="TOC2"/>
    <w:next w:val="Normal"/>
    <w:uiPriority w:val="99"/>
    <w:rsid w:val="00997DB1"/>
    <w:pPr>
      <w:ind w:left="1134" w:hanging="1134"/>
    </w:pPr>
  </w:style>
  <w:style w:type="paragraph" w:styleId="TOC2">
    <w:name w:val="toc 2"/>
    <w:basedOn w:val="TOC1"/>
    <w:next w:val="Normal"/>
    <w:uiPriority w:val="99"/>
    <w:rsid w:val="00997DB1"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99"/>
    <w:qFormat/>
    <w:rsid w:val="00997DB1"/>
    <w:pPr>
      <w:keepNext/>
      <w:keepLines/>
      <w:widowControl w:val="0"/>
      <w:tabs>
        <w:tab w:val="right" w:leader="dot" w:pos="9639"/>
      </w:tabs>
      <w:spacing w:before="120" w:after="160" w:line="259" w:lineRule="auto"/>
      <w:ind w:left="567" w:right="425" w:hanging="567"/>
    </w:pPr>
    <w:rPr>
      <w:rFonts w:ascii="Times New Roman" w:eastAsiaTheme="minorEastAsia" w:hAnsi="Times New Roman"/>
      <w:sz w:val="22"/>
      <w:lang w:val="en-GB" w:eastAsia="en-US"/>
    </w:rPr>
  </w:style>
  <w:style w:type="paragraph" w:styleId="ListNumber2">
    <w:name w:val="List Number 2"/>
    <w:basedOn w:val="ListNumber"/>
    <w:rsid w:val="00997DB1"/>
    <w:pPr>
      <w:ind w:left="851"/>
    </w:pPr>
  </w:style>
  <w:style w:type="paragraph" w:styleId="ListNumber">
    <w:name w:val="List Number"/>
    <w:basedOn w:val="List"/>
    <w:rsid w:val="00997DB1"/>
  </w:style>
  <w:style w:type="paragraph" w:styleId="ListBullet4">
    <w:name w:val="List Bullet 4"/>
    <w:basedOn w:val="ListBullet3"/>
    <w:rsid w:val="00997DB1"/>
    <w:pPr>
      <w:ind w:left="1418"/>
    </w:pPr>
  </w:style>
  <w:style w:type="paragraph" w:styleId="ListBullet3">
    <w:name w:val="List Bullet 3"/>
    <w:basedOn w:val="ListBullet2"/>
    <w:qFormat/>
    <w:rsid w:val="00997DB1"/>
    <w:pPr>
      <w:ind w:left="1135"/>
    </w:pPr>
  </w:style>
  <w:style w:type="paragraph" w:styleId="ListBullet2">
    <w:name w:val="List Bullet 2"/>
    <w:basedOn w:val="ListBullet"/>
    <w:uiPriority w:val="99"/>
    <w:qFormat/>
    <w:rsid w:val="00997DB1"/>
    <w:pPr>
      <w:ind w:left="851"/>
    </w:pPr>
  </w:style>
  <w:style w:type="paragraph" w:styleId="ListBullet">
    <w:name w:val="List Bullet"/>
    <w:basedOn w:val="List"/>
    <w:rsid w:val="00997DB1"/>
  </w:style>
  <w:style w:type="paragraph" w:styleId="Caption">
    <w:name w:val="caption"/>
    <w:basedOn w:val="Normal"/>
    <w:next w:val="Normal"/>
    <w:link w:val="CaptionChar"/>
    <w:uiPriority w:val="99"/>
    <w:qFormat/>
    <w:rsid w:val="00997DB1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b/>
      <w:lang w:val="zh-CN" w:eastAsia="zh-CN"/>
    </w:rPr>
  </w:style>
  <w:style w:type="paragraph" w:styleId="DocumentMap">
    <w:name w:val="Document Map"/>
    <w:basedOn w:val="Normal"/>
    <w:link w:val="DocumentMapChar"/>
    <w:uiPriority w:val="99"/>
    <w:rsid w:val="00997DB1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link w:val="CommentTextChar"/>
    <w:uiPriority w:val="99"/>
    <w:rsid w:val="00997DB1"/>
  </w:style>
  <w:style w:type="paragraph" w:styleId="BodyText">
    <w:name w:val="Body Text"/>
    <w:basedOn w:val="Normal"/>
    <w:link w:val="BodyTextChar"/>
    <w:uiPriority w:val="99"/>
    <w:qFormat/>
    <w:rsid w:val="00997DB1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宋体"/>
    </w:rPr>
  </w:style>
  <w:style w:type="paragraph" w:styleId="BodyTextIndent">
    <w:name w:val="Body Text Indent"/>
    <w:basedOn w:val="Normal"/>
    <w:link w:val="BodyTextIndentChar"/>
    <w:semiHidden/>
    <w:unhideWhenUsed/>
    <w:qFormat/>
    <w:rsid w:val="00997DB1"/>
    <w:pPr>
      <w:spacing w:after="120"/>
      <w:ind w:left="360"/>
    </w:pPr>
  </w:style>
  <w:style w:type="paragraph" w:styleId="PlainText">
    <w:name w:val="Plain Text"/>
    <w:basedOn w:val="Normal"/>
    <w:link w:val="PlainTextChar1"/>
    <w:uiPriority w:val="99"/>
    <w:qFormat/>
    <w:rsid w:val="00997DB1"/>
    <w:pPr>
      <w:suppressAutoHyphens/>
      <w:spacing w:after="200" w:line="276" w:lineRule="auto"/>
    </w:pPr>
    <w:rPr>
      <w:rFonts w:ascii="Courier New" w:eastAsia="Calibri" w:hAnsi="Courier New" w:cs="Courier New"/>
      <w:lang w:val="fr-FR" w:eastAsia="ko-KR"/>
    </w:rPr>
  </w:style>
  <w:style w:type="paragraph" w:styleId="ListBullet5">
    <w:name w:val="List Bullet 5"/>
    <w:basedOn w:val="ListBullet4"/>
    <w:rsid w:val="00997DB1"/>
    <w:pPr>
      <w:ind w:left="1702"/>
    </w:pPr>
  </w:style>
  <w:style w:type="paragraph" w:styleId="TOC8">
    <w:name w:val="toc 8"/>
    <w:basedOn w:val="TOC1"/>
    <w:next w:val="Normal"/>
    <w:uiPriority w:val="99"/>
    <w:rsid w:val="00997DB1"/>
    <w:pPr>
      <w:spacing w:before="180"/>
      <w:ind w:left="2693" w:hanging="2693"/>
    </w:pPr>
    <w:rPr>
      <w:b/>
    </w:rPr>
  </w:style>
  <w:style w:type="paragraph" w:styleId="BodyTextIndent2">
    <w:name w:val="Body Text Indent 2"/>
    <w:basedOn w:val="Normal"/>
    <w:link w:val="BodyTextIndent2Char"/>
    <w:uiPriority w:val="99"/>
    <w:unhideWhenUsed/>
    <w:qFormat/>
    <w:rsid w:val="00997DB1"/>
    <w:pPr>
      <w:widowControl w:val="0"/>
      <w:suppressAutoHyphens/>
      <w:spacing w:after="0" w:line="276" w:lineRule="auto"/>
      <w:ind w:left="144" w:hanging="144"/>
    </w:pPr>
    <w:rPr>
      <w:rFonts w:ascii="Calibri" w:eastAsia="Calibri" w:hAnsi="Calibri" w:cs="Calibri"/>
      <w:b/>
      <w:color w:val="7030A0"/>
      <w:sz w:val="18"/>
      <w:szCs w:val="24"/>
      <w:lang w:val="en-US" w:eastAsia="ko-KR"/>
    </w:rPr>
  </w:style>
  <w:style w:type="paragraph" w:styleId="BalloonText">
    <w:name w:val="Balloon Text"/>
    <w:basedOn w:val="Normal"/>
    <w:link w:val="BalloonTextChar"/>
    <w:uiPriority w:val="99"/>
    <w:rsid w:val="00997DB1"/>
    <w:rPr>
      <w:rFonts w:ascii="Tahoma" w:hAnsi="Tahoma" w:cs="Tahoma"/>
      <w:sz w:val="16"/>
      <w:szCs w:val="16"/>
    </w:rPr>
  </w:style>
  <w:style w:type="paragraph" w:styleId="Footer">
    <w:name w:val="footer"/>
    <w:basedOn w:val="Header"/>
    <w:link w:val="FooterChar"/>
    <w:uiPriority w:val="99"/>
    <w:qFormat/>
    <w:rsid w:val="00997DB1"/>
    <w:pPr>
      <w:jc w:val="center"/>
    </w:pPr>
    <w:rPr>
      <w:i/>
    </w:rPr>
  </w:style>
  <w:style w:type="paragraph" w:styleId="Header">
    <w:name w:val="header"/>
    <w:link w:val="HeaderChar"/>
    <w:uiPriority w:val="99"/>
    <w:qFormat/>
    <w:rsid w:val="00997DB1"/>
    <w:pPr>
      <w:widowControl w:val="0"/>
      <w:spacing w:after="160" w:line="259" w:lineRule="auto"/>
    </w:pPr>
    <w:rPr>
      <w:rFonts w:ascii="Arial" w:eastAsiaTheme="minorEastAsia" w:hAnsi="Arial"/>
      <w:b/>
      <w:sz w:val="18"/>
      <w:lang w:val="en-GB" w:eastAsia="en-US"/>
    </w:rPr>
  </w:style>
  <w:style w:type="paragraph" w:styleId="ListNumber5">
    <w:name w:val="List Number 5"/>
    <w:basedOn w:val="Normal"/>
    <w:qFormat/>
    <w:rsid w:val="00997DB1"/>
    <w:pPr>
      <w:numPr>
        <w:numId w:val="1"/>
      </w:numPr>
      <w:tabs>
        <w:tab w:val="left" w:pos="1800"/>
      </w:tabs>
      <w:overflowPunct w:val="0"/>
      <w:autoSpaceDE w:val="0"/>
      <w:autoSpaceDN w:val="0"/>
      <w:adjustRightInd w:val="0"/>
      <w:spacing w:before="120" w:after="0" w:line="280" w:lineRule="atLeast"/>
      <w:ind w:left="1800"/>
      <w:jc w:val="both"/>
      <w:textAlignment w:val="baseline"/>
    </w:pPr>
    <w:rPr>
      <w:rFonts w:ascii="Bookman Old Style" w:hAnsi="Bookman Old Style"/>
      <w:lang w:val="en-US" w:eastAsia="en-GB"/>
    </w:rPr>
  </w:style>
  <w:style w:type="paragraph" w:styleId="FootnoteText">
    <w:name w:val="footnote text"/>
    <w:basedOn w:val="Normal"/>
    <w:link w:val="FootnoteTextChar"/>
    <w:qFormat/>
    <w:rsid w:val="00997DB1"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rsid w:val="00997DB1"/>
    <w:pPr>
      <w:ind w:left="1702"/>
    </w:pPr>
  </w:style>
  <w:style w:type="paragraph" w:styleId="List4">
    <w:name w:val="List 4"/>
    <w:basedOn w:val="List3"/>
    <w:rsid w:val="00997DB1"/>
    <w:pPr>
      <w:ind w:left="1418"/>
    </w:pPr>
  </w:style>
  <w:style w:type="paragraph" w:styleId="TOC9">
    <w:name w:val="toc 9"/>
    <w:basedOn w:val="TOC8"/>
    <w:next w:val="Normal"/>
    <w:uiPriority w:val="99"/>
    <w:rsid w:val="00997DB1"/>
    <w:pPr>
      <w:ind w:left="1418" w:hanging="1418"/>
    </w:pPr>
  </w:style>
  <w:style w:type="paragraph" w:styleId="BodyText2">
    <w:name w:val="Body Text 2"/>
    <w:basedOn w:val="Normal"/>
    <w:link w:val="BodyText2Char"/>
    <w:rsid w:val="00997DB1"/>
    <w:rPr>
      <w:rFonts w:eastAsia="MS Mincho"/>
      <w:color w:val="FFFF00"/>
      <w:lang w:val="en-US" w:eastAsia="ja-JP"/>
    </w:rPr>
  </w:style>
  <w:style w:type="paragraph" w:styleId="HTMLPreformatted">
    <w:name w:val="HTML Preformatted"/>
    <w:basedOn w:val="Normal"/>
    <w:link w:val="HTMLPreformattedChar1"/>
    <w:qFormat/>
    <w:rsid w:val="00997DB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</w:pPr>
    <w:rPr>
      <w:rFonts w:ascii="Courier New" w:hAnsi="Courier New" w:cs="Courier New"/>
      <w:lang w:val="fr-FR" w:eastAsia="ko-KR"/>
    </w:rPr>
  </w:style>
  <w:style w:type="paragraph" w:styleId="NormalWeb">
    <w:name w:val="Normal (Web)"/>
    <w:basedOn w:val="Normal"/>
    <w:uiPriority w:val="99"/>
    <w:unhideWhenUsed/>
    <w:qFormat/>
    <w:rsid w:val="00997DB1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val="en-US" w:eastAsia="zh-CN"/>
    </w:rPr>
  </w:style>
  <w:style w:type="paragraph" w:styleId="Index1">
    <w:name w:val="index 1"/>
    <w:basedOn w:val="Normal"/>
    <w:next w:val="Normal"/>
    <w:rsid w:val="00997DB1"/>
    <w:pPr>
      <w:keepLines/>
      <w:spacing w:after="0"/>
    </w:pPr>
  </w:style>
  <w:style w:type="paragraph" w:styleId="Index2">
    <w:name w:val="index 2"/>
    <w:basedOn w:val="Index1"/>
    <w:next w:val="Normal"/>
    <w:qFormat/>
    <w:rsid w:val="00997DB1"/>
    <w:pPr>
      <w:ind w:left="284"/>
    </w:p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997DB1"/>
    <w:rPr>
      <w:b/>
      <w:bCs/>
    </w:rPr>
  </w:style>
  <w:style w:type="table" w:styleId="TableGrid">
    <w:name w:val="Table Grid"/>
    <w:basedOn w:val="TableNormal"/>
    <w:rsid w:val="00997D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3">
    <w:name w:val="Light Shading Accent 3"/>
    <w:basedOn w:val="TableNormal"/>
    <w:uiPriority w:val="60"/>
    <w:qFormat/>
    <w:rsid w:val="00997DB1"/>
    <w:rPr>
      <w:color w:val="76923C"/>
      <w:lang w:eastAsia="ko-KR"/>
    </w:rPr>
    <w:tblPr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List-Accent3">
    <w:name w:val="Light List Accent 3"/>
    <w:basedOn w:val="TableNormal"/>
    <w:uiPriority w:val="61"/>
    <w:qFormat/>
    <w:rsid w:val="00997DB1"/>
    <w:rPr>
      <w:lang w:eastAsia="ko-KR"/>
    </w:rPr>
    <w:tblPr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MediumGrid3-Accent3">
    <w:name w:val="Medium Grid 3 Accent 3"/>
    <w:basedOn w:val="TableNormal"/>
    <w:uiPriority w:val="69"/>
    <w:qFormat/>
    <w:rsid w:val="00997DB1"/>
    <w:rPr>
      <w:lang w:eastAsia="ko-KR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CDDDAC"/>
      </w:tcPr>
    </w:tblStylePr>
  </w:style>
  <w:style w:type="table" w:styleId="MediumGrid3-Accent5">
    <w:name w:val="Medium Grid 3 Accent 5"/>
    <w:basedOn w:val="TableNormal"/>
    <w:uiPriority w:val="69"/>
    <w:rsid w:val="00997DB1"/>
    <w:rPr>
      <w:lang w:eastAsia="ko-KR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5D5E2"/>
      </w:tcPr>
    </w:tblStylePr>
  </w:style>
  <w:style w:type="character" w:styleId="PageNumber">
    <w:name w:val="page number"/>
    <w:basedOn w:val="DefaultParagraphFont"/>
    <w:semiHidden/>
    <w:qFormat/>
    <w:rsid w:val="00997DB1"/>
  </w:style>
  <w:style w:type="character" w:styleId="FollowedHyperlink">
    <w:name w:val="FollowedHyperlink"/>
    <w:rsid w:val="00997DB1"/>
    <w:rPr>
      <w:color w:val="800080"/>
      <w:u w:val="single"/>
    </w:rPr>
  </w:style>
  <w:style w:type="character" w:styleId="Hyperlink">
    <w:name w:val="Hyperlink"/>
    <w:rsid w:val="00997DB1"/>
    <w:rPr>
      <w:color w:val="0000FF"/>
      <w:u w:val="single"/>
    </w:rPr>
  </w:style>
  <w:style w:type="character" w:styleId="CommentReference">
    <w:name w:val="annotation reference"/>
    <w:rsid w:val="00997DB1"/>
    <w:rPr>
      <w:sz w:val="16"/>
    </w:rPr>
  </w:style>
  <w:style w:type="character" w:styleId="FootnoteReference">
    <w:name w:val="footnote reference"/>
    <w:rsid w:val="00997DB1"/>
    <w:rPr>
      <w:b/>
      <w:position w:val="6"/>
      <w:sz w:val="16"/>
    </w:rPr>
  </w:style>
  <w:style w:type="paragraph" w:customStyle="1" w:styleId="ZT">
    <w:name w:val="ZT"/>
    <w:rsid w:val="00997DB1"/>
    <w:pPr>
      <w:framePr w:wrap="notBeside" w:hAnchor="margin" w:yAlign="center"/>
      <w:widowControl w:val="0"/>
      <w:spacing w:after="160"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customStyle="1" w:styleId="ZH">
    <w:name w:val="ZH"/>
    <w:qFormat/>
    <w:rsid w:val="00997DB1"/>
    <w:pPr>
      <w:framePr w:wrap="notBeside" w:vAnchor="page" w:hAnchor="margin" w:xAlign="center" w:y="6805"/>
      <w:widowControl w:val="0"/>
      <w:spacing w:after="160" w:line="259" w:lineRule="auto"/>
    </w:pPr>
    <w:rPr>
      <w:rFonts w:ascii="Arial" w:eastAsiaTheme="minorEastAsia" w:hAnsi="Arial"/>
      <w:lang w:val="en-GB" w:eastAsia="en-US"/>
    </w:rPr>
  </w:style>
  <w:style w:type="paragraph" w:customStyle="1" w:styleId="TT">
    <w:name w:val="TT"/>
    <w:basedOn w:val="Heading1"/>
    <w:next w:val="Normal"/>
    <w:rsid w:val="00997DB1"/>
    <w:pPr>
      <w:outlineLvl w:val="9"/>
    </w:pPr>
  </w:style>
  <w:style w:type="paragraph" w:customStyle="1" w:styleId="TAH">
    <w:name w:val="TAH"/>
    <w:basedOn w:val="TAC"/>
    <w:link w:val="TAHChar"/>
    <w:rsid w:val="00997DB1"/>
    <w:rPr>
      <w:b/>
    </w:rPr>
  </w:style>
  <w:style w:type="paragraph" w:customStyle="1" w:styleId="TAC">
    <w:name w:val="TAC"/>
    <w:basedOn w:val="TAL"/>
    <w:link w:val="TACChar"/>
    <w:uiPriority w:val="99"/>
    <w:qFormat/>
    <w:rsid w:val="00997DB1"/>
    <w:pPr>
      <w:jc w:val="center"/>
    </w:pPr>
  </w:style>
  <w:style w:type="paragraph" w:customStyle="1" w:styleId="TAL">
    <w:name w:val="TAL"/>
    <w:basedOn w:val="Normal"/>
    <w:link w:val="TALChar"/>
    <w:uiPriority w:val="99"/>
    <w:rsid w:val="00997DB1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rsid w:val="00997DB1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997DB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uiPriority w:val="99"/>
    <w:qFormat/>
    <w:rsid w:val="00997DB1"/>
    <w:pPr>
      <w:keepLines/>
      <w:ind w:left="1135" w:hanging="851"/>
    </w:pPr>
  </w:style>
  <w:style w:type="paragraph" w:customStyle="1" w:styleId="EX">
    <w:name w:val="EX"/>
    <w:basedOn w:val="Normal"/>
    <w:link w:val="EXChar"/>
    <w:rsid w:val="00997DB1"/>
    <w:pPr>
      <w:keepLines/>
      <w:ind w:left="1702" w:hanging="1418"/>
    </w:pPr>
  </w:style>
  <w:style w:type="paragraph" w:customStyle="1" w:styleId="FP">
    <w:name w:val="FP"/>
    <w:basedOn w:val="Normal"/>
    <w:rsid w:val="00997DB1"/>
    <w:pPr>
      <w:spacing w:after="0"/>
    </w:pPr>
  </w:style>
  <w:style w:type="paragraph" w:customStyle="1" w:styleId="LD">
    <w:name w:val="LD"/>
    <w:rsid w:val="00997DB1"/>
    <w:pPr>
      <w:keepNext/>
      <w:keepLines/>
      <w:spacing w:after="160" w:line="180" w:lineRule="exact"/>
    </w:pPr>
    <w:rPr>
      <w:rFonts w:ascii="MS LineDraw" w:eastAsiaTheme="minorEastAsia" w:hAnsi="MS LineDraw"/>
      <w:lang w:val="en-GB" w:eastAsia="en-US"/>
    </w:rPr>
  </w:style>
  <w:style w:type="paragraph" w:customStyle="1" w:styleId="NW">
    <w:name w:val="NW"/>
    <w:basedOn w:val="NO"/>
    <w:rsid w:val="00997DB1"/>
    <w:pPr>
      <w:spacing w:after="0"/>
    </w:pPr>
  </w:style>
  <w:style w:type="paragraph" w:customStyle="1" w:styleId="EW">
    <w:name w:val="EW"/>
    <w:basedOn w:val="EX"/>
    <w:qFormat/>
    <w:rsid w:val="00997DB1"/>
    <w:pPr>
      <w:spacing w:after="0"/>
    </w:pPr>
  </w:style>
  <w:style w:type="paragraph" w:customStyle="1" w:styleId="EQ">
    <w:name w:val="EQ"/>
    <w:basedOn w:val="Normal"/>
    <w:next w:val="Normal"/>
    <w:rsid w:val="00997DB1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rsid w:val="00997DB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997DB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160" w:line="259" w:lineRule="auto"/>
    </w:pPr>
    <w:rPr>
      <w:rFonts w:ascii="Courier New" w:eastAsiaTheme="minorEastAsia" w:hAnsi="Courier New"/>
      <w:sz w:val="16"/>
      <w:lang w:val="en-GB" w:eastAsia="en-US"/>
    </w:rPr>
  </w:style>
  <w:style w:type="paragraph" w:customStyle="1" w:styleId="TAR">
    <w:name w:val="TAR"/>
    <w:basedOn w:val="TAL"/>
    <w:rsid w:val="00997DB1"/>
    <w:pPr>
      <w:jc w:val="right"/>
    </w:pPr>
  </w:style>
  <w:style w:type="paragraph" w:customStyle="1" w:styleId="TAN">
    <w:name w:val="TAN"/>
    <w:basedOn w:val="TAL"/>
    <w:rsid w:val="00997DB1"/>
    <w:pPr>
      <w:ind w:left="851" w:hanging="851"/>
    </w:pPr>
  </w:style>
  <w:style w:type="paragraph" w:customStyle="1" w:styleId="ZA">
    <w:name w:val="ZA"/>
    <w:qFormat/>
    <w:rsid w:val="00997DB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160" w:line="259" w:lineRule="auto"/>
      <w:jc w:val="right"/>
    </w:pPr>
    <w:rPr>
      <w:rFonts w:ascii="Arial" w:eastAsiaTheme="minorEastAsia" w:hAnsi="Arial"/>
      <w:sz w:val="40"/>
      <w:lang w:val="en-GB" w:eastAsia="en-US"/>
    </w:rPr>
  </w:style>
  <w:style w:type="paragraph" w:customStyle="1" w:styleId="ZB">
    <w:name w:val="ZB"/>
    <w:rsid w:val="00997DB1"/>
    <w:pPr>
      <w:framePr w:w="10206" w:h="284" w:hRule="exact" w:wrap="notBeside" w:vAnchor="page" w:hAnchor="margin" w:y="1986"/>
      <w:widowControl w:val="0"/>
      <w:spacing w:after="160" w:line="259" w:lineRule="auto"/>
      <w:ind w:right="28"/>
      <w:jc w:val="right"/>
    </w:pPr>
    <w:rPr>
      <w:rFonts w:ascii="Arial" w:eastAsiaTheme="minorEastAsia" w:hAnsi="Arial"/>
      <w:i/>
      <w:lang w:val="en-GB" w:eastAsia="en-US"/>
    </w:rPr>
  </w:style>
  <w:style w:type="paragraph" w:customStyle="1" w:styleId="ZD">
    <w:name w:val="ZD"/>
    <w:qFormat/>
    <w:rsid w:val="00997DB1"/>
    <w:pPr>
      <w:framePr w:wrap="notBeside" w:vAnchor="page" w:hAnchor="margin" w:y="15764"/>
      <w:widowControl w:val="0"/>
      <w:spacing w:after="160" w:line="259" w:lineRule="auto"/>
    </w:pPr>
    <w:rPr>
      <w:rFonts w:ascii="Arial" w:eastAsiaTheme="minorEastAsia" w:hAnsi="Arial"/>
      <w:sz w:val="32"/>
      <w:lang w:val="en-GB" w:eastAsia="en-US"/>
    </w:rPr>
  </w:style>
  <w:style w:type="paragraph" w:customStyle="1" w:styleId="ZU">
    <w:name w:val="ZU"/>
    <w:qFormat/>
    <w:rsid w:val="00997DB1"/>
    <w:pPr>
      <w:framePr w:w="10206" w:wrap="notBeside" w:vAnchor="page" w:hAnchor="margin" w:y="6238"/>
      <w:widowControl w:val="0"/>
      <w:pBdr>
        <w:top w:val="single" w:sz="12" w:space="1" w:color="auto"/>
      </w:pBdr>
      <w:spacing w:after="160" w:line="259" w:lineRule="auto"/>
      <w:jc w:val="right"/>
    </w:pPr>
    <w:rPr>
      <w:rFonts w:ascii="Arial" w:eastAsiaTheme="minorEastAsia" w:hAnsi="Arial"/>
      <w:lang w:val="en-GB" w:eastAsia="en-US"/>
    </w:rPr>
  </w:style>
  <w:style w:type="paragraph" w:customStyle="1" w:styleId="ZV">
    <w:name w:val="ZV"/>
    <w:basedOn w:val="ZU"/>
    <w:qFormat/>
    <w:rsid w:val="00997DB1"/>
    <w:pPr>
      <w:framePr w:wrap="notBeside" w:y="16161"/>
    </w:pPr>
  </w:style>
  <w:style w:type="character" w:customStyle="1" w:styleId="ZGSM">
    <w:name w:val="ZGSM"/>
    <w:qFormat/>
    <w:rsid w:val="00997DB1"/>
  </w:style>
  <w:style w:type="paragraph" w:customStyle="1" w:styleId="ZG">
    <w:name w:val="ZG"/>
    <w:rsid w:val="00997DB1"/>
    <w:pPr>
      <w:framePr w:wrap="notBeside" w:vAnchor="page" w:hAnchor="margin" w:xAlign="right" w:y="6805"/>
      <w:widowControl w:val="0"/>
      <w:spacing w:after="160" w:line="259" w:lineRule="auto"/>
      <w:jc w:val="right"/>
    </w:pPr>
    <w:rPr>
      <w:rFonts w:ascii="Arial" w:eastAsiaTheme="minorEastAsia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sid w:val="00997DB1"/>
    <w:rPr>
      <w:color w:val="FF0000"/>
    </w:rPr>
  </w:style>
  <w:style w:type="paragraph" w:customStyle="1" w:styleId="B1">
    <w:name w:val="B1"/>
    <w:basedOn w:val="List"/>
    <w:link w:val="B1Char"/>
    <w:uiPriority w:val="99"/>
    <w:qFormat/>
    <w:rsid w:val="00997DB1"/>
  </w:style>
  <w:style w:type="paragraph" w:customStyle="1" w:styleId="B2">
    <w:name w:val="B2"/>
    <w:basedOn w:val="List2"/>
    <w:link w:val="B2Char"/>
    <w:uiPriority w:val="99"/>
    <w:rsid w:val="00997DB1"/>
  </w:style>
  <w:style w:type="paragraph" w:customStyle="1" w:styleId="B3">
    <w:name w:val="B3"/>
    <w:basedOn w:val="List3"/>
    <w:link w:val="B3Char"/>
    <w:rsid w:val="00997DB1"/>
  </w:style>
  <w:style w:type="paragraph" w:customStyle="1" w:styleId="B4">
    <w:name w:val="B4"/>
    <w:basedOn w:val="List4"/>
    <w:rsid w:val="00997DB1"/>
  </w:style>
  <w:style w:type="paragraph" w:customStyle="1" w:styleId="B5">
    <w:name w:val="B5"/>
    <w:basedOn w:val="List5"/>
    <w:qFormat/>
    <w:rsid w:val="00997DB1"/>
  </w:style>
  <w:style w:type="paragraph" w:customStyle="1" w:styleId="ZTD">
    <w:name w:val="ZTD"/>
    <w:basedOn w:val="ZB"/>
    <w:rsid w:val="00997DB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997DB1"/>
    <w:pPr>
      <w:spacing w:after="120" w:line="259" w:lineRule="auto"/>
    </w:pPr>
    <w:rPr>
      <w:rFonts w:ascii="Arial" w:eastAsiaTheme="minorEastAsia" w:hAnsi="Arial"/>
      <w:lang w:val="en-GB" w:eastAsia="en-US"/>
    </w:rPr>
  </w:style>
  <w:style w:type="paragraph" w:customStyle="1" w:styleId="tdoc-header">
    <w:name w:val="tdoc-header"/>
    <w:rsid w:val="00997DB1"/>
    <w:pPr>
      <w:spacing w:after="160" w:line="259" w:lineRule="auto"/>
    </w:pPr>
    <w:rPr>
      <w:rFonts w:ascii="Arial" w:eastAsiaTheme="minorEastAsia" w:hAnsi="Arial"/>
      <w:sz w:val="24"/>
      <w:lang w:val="en-GB" w:eastAsia="en-US"/>
    </w:rPr>
  </w:style>
  <w:style w:type="character" w:customStyle="1" w:styleId="B1Char">
    <w:name w:val="B1 Char"/>
    <w:link w:val="B1"/>
    <w:qFormat/>
    <w:rsid w:val="00997DB1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997DB1"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qFormat/>
    <w:rsid w:val="00997DB1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997DB1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997DB1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997DB1"/>
    <w:rPr>
      <w:rFonts w:ascii="Times New Roman" w:hAnsi="Times New Roman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997DB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basedOn w:val="DefaultParagraphFont"/>
    <w:link w:val="Heading2"/>
    <w:qFormat/>
    <w:rsid w:val="00997DB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sid w:val="00997DB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sid w:val="00997DB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sid w:val="00997DB1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qFormat/>
    <w:rsid w:val="00997DB1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qFormat/>
    <w:rsid w:val="00997DB1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qFormat/>
    <w:rsid w:val="00997DB1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qFormat/>
    <w:rsid w:val="00997DB1"/>
    <w:rPr>
      <w:rFonts w:ascii="Arial" w:hAnsi="Arial"/>
      <w:sz w:val="36"/>
      <w:lang w:val="en-GB" w:eastAsia="en-US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97DB1"/>
    <w:rPr>
      <w:rFonts w:ascii="Arial" w:hAnsi="Arial"/>
      <w:b/>
      <w:i/>
      <w:sz w:val="18"/>
      <w:lang w:val="en-GB" w:eastAsia="en-US"/>
    </w:rPr>
  </w:style>
  <w:style w:type="character" w:customStyle="1" w:styleId="NOChar">
    <w:name w:val="NO Char"/>
    <w:link w:val="NO"/>
    <w:qFormat/>
    <w:rsid w:val="00997DB1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rsid w:val="00997DB1"/>
    <w:rPr>
      <w:rFonts w:ascii="Courier New" w:hAnsi="Courier New"/>
      <w:sz w:val="16"/>
      <w:lang w:val="en-GB" w:eastAsia="en-US"/>
    </w:rPr>
  </w:style>
  <w:style w:type="character" w:customStyle="1" w:styleId="TACChar">
    <w:name w:val="TAC Char"/>
    <w:link w:val="TAC"/>
    <w:qFormat/>
    <w:rsid w:val="00997DB1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qFormat/>
    <w:locked/>
    <w:rsid w:val="00997DB1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link w:val="EditorsNote"/>
    <w:qFormat/>
    <w:rsid w:val="00997DB1"/>
    <w:rPr>
      <w:rFonts w:ascii="Times New Roman" w:hAnsi="Times New Roman"/>
      <w:color w:val="FF0000"/>
      <w:lang w:val="en-GB" w:eastAsia="en-US"/>
    </w:rPr>
  </w:style>
  <w:style w:type="character" w:customStyle="1" w:styleId="B3Char">
    <w:name w:val="B3 Char"/>
    <w:link w:val="B3"/>
    <w:qFormat/>
    <w:rsid w:val="00997DB1"/>
    <w:rPr>
      <w:rFonts w:ascii="Times New Roman" w:hAnsi="Times New Roman"/>
      <w:lang w:val="en-GB" w:eastAsia="en-US"/>
    </w:rPr>
  </w:style>
  <w:style w:type="paragraph" w:customStyle="1" w:styleId="TAJ">
    <w:name w:val="TAJ"/>
    <w:basedOn w:val="TH"/>
    <w:qFormat/>
    <w:rsid w:val="00997DB1"/>
    <w:pPr>
      <w:overflowPunct w:val="0"/>
      <w:autoSpaceDE w:val="0"/>
      <w:autoSpaceDN w:val="0"/>
      <w:adjustRightInd w:val="0"/>
      <w:textAlignment w:val="baseline"/>
    </w:pPr>
    <w:rPr>
      <w:lang w:eastAsia="en-GB"/>
    </w:rPr>
  </w:style>
  <w:style w:type="paragraph" w:customStyle="1" w:styleId="Guidance">
    <w:name w:val="Guidance"/>
    <w:basedOn w:val="Normal"/>
    <w:qFormat/>
    <w:rsid w:val="00997DB1"/>
    <w:pPr>
      <w:overflowPunct w:val="0"/>
      <w:autoSpaceDE w:val="0"/>
      <w:autoSpaceDN w:val="0"/>
      <w:adjustRightInd w:val="0"/>
      <w:textAlignment w:val="baseline"/>
    </w:pPr>
    <w:rPr>
      <w:i/>
      <w:color w:val="0000FF"/>
      <w:lang w:eastAsia="en-GB"/>
    </w:rPr>
  </w:style>
  <w:style w:type="paragraph" w:customStyle="1" w:styleId="TALLeft1cm">
    <w:name w:val="TAL + Left:  1 cm"/>
    <w:basedOn w:val="TAL"/>
    <w:qFormat/>
    <w:rsid w:val="00997DB1"/>
    <w:pPr>
      <w:overflowPunct w:val="0"/>
      <w:autoSpaceDE w:val="0"/>
      <w:autoSpaceDN w:val="0"/>
      <w:adjustRightInd w:val="0"/>
      <w:ind w:left="567"/>
      <w:textAlignment w:val="baseline"/>
    </w:pPr>
    <w:rPr>
      <w:lang w:val="zh-CN" w:eastAsia="en-GB"/>
    </w:rPr>
  </w:style>
  <w:style w:type="paragraph" w:customStyle="1" w:styleId="Revision1">
    <w:name w:val="Revision1"/>
    <w:hidden/>
    <w:uiPriority w:val="99"/>
    <w:qFormat/>
    <w:rsid w:val="00997DB1"/>
    <w:pPr>
      <w:spacing w:after="160" w:line="259" w:lineRule="auto"/>
    </w:pPr>
    <w:rPr>
      <w:rFonts w:ascii="Times New Roman" w:eastAsiaTheme="minorEastAsia" w:hAnsi="Times New Roman"/>
      <w:lang w:val="en-GB" w:eastAsia="en-US"/>
    </w:rPr>
  </w:style>
  <w:style w:type="character" w:customStyle="1" w:styleId="Mention1">
    <w:name w:val="Mention1"/>
    <w:unhideWhenUsed/>
    <w:qFormat/>
    <w:rsid w:val="00997DB1"/>
    <w:rPr>
      <w:color w:val="2B579A"/>
      <w:shd w:val="clear" w:color="auto" w:fill="E6E6E6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997DB1"/>
    <w:rPr>
      <w:rFonts w:ascii="Arial" w:hAnsi="Arial"/>
      <w:b/>
      <w:sz w:val="18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qFormat/>
    <w:rsid w:val="00997DB1"/>
    <w:rPr>
      <w:rFonts w:ascii="Times New Roman" w:hAnsi="Times New Roman"/>
      <w:sz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qFormat/>
    <w:rsid w:val="00997DB1"/>
    <w:rPr>
      <w:rFonts w:ascii="Tahoma" w:hAnsi="Tahoma" w:cs="Tahoma"/>
      <w:sz w:val="16"/>
      <w:szCs w:val="16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sid w:val="00997DB1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qFormat/>
    <w:rsid w:val="00997DB1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997DB1"/>
    <w:rPr>
      <w:rFonts w:ascii="Tahoma" w:hAnsi="Tahoma" w:cs="Tahoma"/>
      <w:shd w:val="clear" w:color="auto" w:fill="000080"/>
      <w:lang w:val="en-GB" w:eastAsia="en-US"/>
    </w:rPr>
  </w:style>
  <w:style w:type="paragraph" w:customStyle="1" w:styleId="FirstChange">
    <w:name w:val="First Change"/>
    <w:basedOn w:val="Normal"/>
    <w:qFormat/>
    <w:rsid w:val="00997DB1"/>
    <w:pPr>
      <w:jc w:val="center"/>
    </w:pPr>
    <w:rPr>
      <w:color w:val="FF0000"/>
    </w:rPr>
  </w:style>
  <w:style w:type="character" w:customStyle="1" w:styleId="B1Char1">
    <w:name w:val="B1 Char1"/>
    <w:qFormat/>
    <w:rsid w:val="00997DB1"/>
    <w:rPr>
      <w:rFonts w:ascii="Times New Roman" w:hAnsi="Times New Roman"/>
      <w:lang w:eastAsia="en-US"/>
    </w:rPr>
  </w:style>
  <w:style w:type="character" w:customStyle="1" w:styleId="TALCar">
    <w:name w:val="TAL Car"/>
    <w:qFormat/>
    <w:rsid w:val="00997DB1"/>
    <w:rPr>
      <w:rFonts w:ascii="Arial" w:eastAsia="宋体" w:hAnsi="Arial"/>
      <w:sz w:val="18"/>
      <w:lang w:val="en-GB" w:eastAsia="en-US" w:bidi="ar-SA"/>
    </w:rPr>
  </w:style>
  <w:style w:type="character" w:customStyle="1" w:styleId="NOZchn">
    <w:name w:val="NO Zchn"/>
    <w:qFormat/>
    <w:locked/>
    <w:rsid w:val="00997DB1"/>
    <w:rPr>
      <w:rFonts w:ascii="Times New Roman" w:eastAsia="Times New Roman" w:hAnsi="Times New Roman" w:cs="Times New Roman"/>
      <w:sz w:val="20"/>
      <w:szCs w:val="20"/>
    </w:rPr>
  </w:style>
  <w:style w:type="character" w:customStyle="1" w:styleId="B1Zchn">
    <w:name w:val="B1 Zchn"/>
    <w:qFormat/>
    <w:rsid w:val="00997DB1"/>
    <w:rPr>
      <w:rFonts w:ascii="Times New Roman" w:eastAsia="Times New Roman" w:hAnsi="Times New Roman" w:cs="Times New Roman"/>
      <w:sz w:val="20"/>
      <w:szCs w:val="20"/>
    </w:rPr>
  </w:style>
  <w:style w:type="character" w:customStyle="1" w:styleId="TFZchn">
    <w:name w:val="TF Zchn"/>
    <w:qFormat/>
    <w:rsid w:val="00997DB1"/>
    <w:rPr>
      <w:rFonts w:ascii="Arial" w:hAnsi="Arial"/>
      <w:b/>
      <w:lang w:eastAsia="en-US"/>
    </w:rPr>
  </w:style>
  <w:style w:type="character" w:customStyle="1" w:styleId="CRCoverPageZchn">
    <w:name w:val="CR Cover Page Zchn"/>
    <w:link w:val="CRCoverPage"/>
    <w:qFormat/>
    <w:rsid w:val="00997DB1"/>
    <w:rPr>
      <w:rFonts w:ascii="Arial" w:hAnsi="Arial"/>
      <w:lang w:val="en-GB" w:eastAsia="en-US"/>
    </w:rPr>
  </w:style>
  <w:style w:type="paragraph" w:customStyle="1" w:styleId="3GPPHeader">
    <w:name w:val="3GPP_Header"/>
    <w:basedOn w:val="Normal"/>
    <w:link w:val="3GPPHeaderChar"/>
    <w:rsid w:val="00997DB1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 w:line="288" w:lineRule="auto"/>
      <w:textAlignment w:val="baseline"/>
    </w:pPr>
    <w:rPr>
      <w:b/>
      <w:sz w:val="24"/>
      <w:lang w:eastAsia="zh-CN"/>
    </w:rPr>
  </w:style>
  <w:style w:type="character" w:customStyle="1" w:styleId="3GPPHeaderChar">
    <w:name w:val="3GPP_Header Char"/>
    <w:link w:val="3GPPHeader"/>
    <w:qFormat/>
    <w:rsid w:val="00997DB1"/>
    <w:rPr>
      <w:rFonts w:ascii="Times New Roman" w:hAnsi="Times New Roman"/>
      <w:b/>
      <w:sz w:val="24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997DB1"/>
    <w:pPr>
      <w:ind w:left="720"/>
      <w:contextualSpacing/>
    </w:pPr>
  </w:style>
  <w:style w:type="paragraph" w:customStyle="1" w:styleId="TALNotBold">
    <w:name w:val="TAL + Not Bold"/>
    <w:basedOn w:val="TH"/>
    <w:link w:val="TALNotBoldChar"/>
    <w:qFormat/>
    <w:rsid w:val="00997DB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lang w:eastAsia="en-GB"/>
    </w:rPr>
  </w:style>
  <w:style w:type="character" w:customStyle="1" w:styleId="TALNotBoldChar">
    <w:name w:val="TAL + Not Bold Char"/>
    <w:link w:val="TALNotBold"/>
    <w:qFormat/>
    <w:rsid w:val="00997DB1"/>
    <w:rPr>
      <w:rFonts w:ascii="Arial" w:hAnsi="Arial"/>
      <w:b/>
      <w:lang w:val="en-GB" w:eastAsia="en-GB"/>
    </w:rPr>
  </w:style>
  <w:style w:type="character" w:customStyle="1" w:styleId="UnresolvedMention1">
    <w:name w:val="Unresolved Mention1"/>
    <w:basedOn w:val="DefaultParagraphFont"/>
    <w:unhideWhenUsed/>
    <w:rsid w:val="00997DB1"/>
    <w:rPr>
      <w:color w:val="605E5C"/>
      <w:shd w:val="clear" w:color="auto" w:fill="E1DFDD"/>
    </w:rPr>
  </w:style>
  <w:style w:type="character" w:customStyle="1" w:styleId="msoins0">
    <w:name w:val="msoins"/>
    <w:rsid w:val="00997DB1"/>
  </w:style>
  <w:style w:type="character" w:customStyle="1" w:styleId="BodyText2Char">
    <w:name w:val="Body Text 2 Char"/>
    <w:basedOn w:val="DefaultParagraphFont"/>
    <w:link w:val="BodyText2"/>
    <w:qFormat/>
    <w:rsid w:val="00997DB1"/>
    <w:rPr>
      <w:rFonts w:ascii="Times New Roman" w:eastAsia="MS Mincho" w:hAnsi="Times New Roman"/>
      <w:color w:val="FFFF00"/>
      <w:lang w:val="en-US" w:eastAsia="ja-JP"/>
    </w:rPr>
  </w:style>
  <w:style w:type="paragraph" w:customStyle="1" w:styleId="00BodyText">
    <w:name w:val="00 BodyText"/>
    <w:basedOn w:val="Normal"/>
    <w:qFormat/>
    <w:rsid w:val="00997DB1"/>
    <w:pPr>
      <w:spacing w:after="220"/>
    </w:pPr>
    <w:rPr>
      <w:rFonts w:ascii="Arial" w:eastAsia="宋体" w:hAnsi="Arial"/>
      <w:sz w:val="22"/>
      <w:lang w:val="en-US"/>
    </w:rPr>
  </w:style>
  <w:style w:type="paragraph" w:customStyle="1" w:styleId="11BodyText">
    <w:name w:val="11 BodyText"/>
    <w:basedOn w:val="Normal"/>
    <w:qFormat/>
    <w:rsid w:val="00997DB1"/>
    <w:pPr>
      <w:spacing w:after="220"/>
      <w:ind w:left="1298"/>
    </w:pPr>
    <w:rPr>
      <w:rFonts w:ascii="Arial" w:eastAsia="宋体" w:hAnsi="Arial"/>
      <w:sz w:val="22"/>
      <w:lang w:val="en-US"/>
    </w:rPr>
  </w:style>
  <w:style w:type="paragraph" w:customStyle="1" w:styleId="B6">
    <w:name w:val="B6"/>
    <w:basedOn w:val="B5"/>
    <w:rsid w:val="00997DB1"/>
    <w:pPr>
      <w:overflowPunct w:val="0"/>
      <w:autoSpaceDE w:val="0"/>
      <w:autoSpaceDN w:val="0"/>
      <w:adjustRightInd w:val="0"/>
      <w:textAlignment w:val="baseline"/>
    </w:pPr>
    <w:rPr>
      <w:rFonts w:eastAsia="宋体"/>
      <w:lang w:val="en-US"/>
    </w:rPr>
  </w:style>
  <w:style w:type="character" w:customStyle="1" w:styleId="CaptionChar">
    <w:name w:val="Caption Char"/>
    <w:link w:val="Caption"/>
    <w:qFormat/>
    <w:rsid w:val="00997DB1"/>
    <w:rPr>
      <w:rFonts w:ascii="Times New Roman" w:eastAsia="宋体" w:hAnsi="Times New Roman"/>
      <w:b/>
      <w:lang w:val="zh-CN" w:eastAsia="zh-CN"/>
    </w:rPr>
  </w:style>
  <w:style w:type="paragraph" w:customStyle="1" w:styleId="Doc-text2">
    <w:name w:val="Doc-text2"/>
    <w:basedOn w:val="Normal"/>
    <w:link w:val="Doc-text2Char"/>
    <w:qFormat/>
    <w:rsid w:val="00997DB1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zh-CN" w:eastAsia="en-GB"/>
    </w:rPr>
  </w:style>
  <w:style w:type="character" w:customStyle="1" w:styleId="Doc-text2Char">
    <w:name w:val="Doc-text2 Char"/>
    <w:link w:val="Doc-text2"/>
    <w:qFormat/>
    <w:rsid w:val="00997DB1"/>
    <w:rPr>
      <w:rFonts w:ascii="Arial" w:eastAsia="MS Mincho" w:hAnsi="Arial"/>
      <w:szCs w:val="24"/>
      <w:lang w:val="zh-CN" w:eastAsia="en-GB"/>
    </w:rPr>
  </w:style>
  <w:style w:type="paragraph" w:customStyle="1" w:styleId="references">
    <w:name w:val="references"/>
    <w:qFormat/>
    <w:rsid w:val="00997DB1"/>
    <w:pPr>
      <w:numPr>
        <w:numId w:val="2"/>
      </w:numPr>
      <w:spacing w:after="50" w:line="180" w:lineRule="exact"/>
      <w:jc w:val="both"/>
    </w:pPr>
    <w:rPr>
      <w:rFonts w:ascii="Times New Roman" w:eastAsia="MS Mincho" w:hAnsi="Times New Roman"/>
      <w:sz w:val="16"/>
      <w:szCs w:val="16"/>
      <w:lang w:eastAsia="en-US"/>
    </w:rPr>
  </w:style>
  <w:style w:type="paragraph" w:customStyle="1" w:styleId="Header1">
    <w:name w:val="Header 1"/>
    <w:basedOn w:val="Heading1"/>
    <w:link w:val="Header1Char"/>
    <w:qFormat/>
    <w:rsid w:val="00997DB1"/>
    <w:pPr>
      <w:widowControl w:val="0"/>
      <w:pBdr>
        <w:top w:val="single" w:sz="12" w:space="2" w:color="auto"/>
      </w:pBdr>
      <w:overflowPunct w:val="0"/>
      <w:autoSpaceDE w:val="0"/>
      <w:autoSpaceDN w:val="0"/>
      <w:adjustRightInd w:val="0"/>
      <w:ind w:left="0" w:firstLine="0"/>
      <w:textAlignment w:val="baseline"/>
    </w:pPr>
    <w:rPr>
      <w:rFonts w:eastAsia="Arial"/>
      <w:lang w:eastAsia="zh-CN"/>
    </w:rPr>
  </w:style>
  <w:style w:type="paragraph" w:customStyle="1" w:styleId="CharCharCharCarCarCharChar">
    <w:name w:val="Char Char Char Car Car Char Char"/>
    <w:semiHidden/>
    <w:qFormat/>
    <w:rsid w:val="00997DB1"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er1Char">
    <w:name w:val="Header 1 Char"/>
    <w:basedOn w:val="Heading1Char"/>
    <w:link w:val="Header1"/>
    <w:rsid w:val="00997DB1"/>
    <w:rPr>
      <w:rFonts w:ascii="Arial" w:eastAsia="Arial" w:hAnsi="Arial"/>
      <w:sz w:val="36"/>
      <w:lang w:val="en-GB" w:eastAsia="zh-CN"/>
    </w:rPr>
  </w:style>
  <w:style w:type="character" w:customStyle="1" w:styleId="BodyTextChar">
    <w:name w:val="Body Text Char"/>
    <w:basedOn w:val="DefaultParagraphFont"/>
    <w:link w:val="BodyText"/>
    <w:qFormat/>
    <w:rsid w:val="00997DB1"/>
    <w:rPr>
      <w:rFonts w:ascii="Times New Roman" w:eastAsia="宋体" w:hAnsi="Times New Roman"/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997DB1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qFormat/>
    <w:rsid w:val="00997DB1"/>
    <w:rPr>
      <w:rFonts w:ascii="Arial" w:eastAsia="MS Mincho" w:hAnsi="Arial"/>
      <w:i/>
      <w:sz w:val="16"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qFormat/>
    <w:rsid w:val="00997DB1"/>
    <w:pPr>
      <w:numPr>
        <w:numId w:val="3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paragraph" w:customStyle="1" w:styleId="Doc-title">
    <w:name w:val="Doc-title"/>
    <w:basedOn w:val="Normal"/>
    <w:next w:val="Doc-text2"/>
    <w:link w:val="Doc-titleChar"/>
    <w:qFormat/>
    <w:rsid w:val="00997DB1"/>
    <w:pPr>
      <w:spacing w:before="60" w:after="0"/>
      <w:ind w:left="1259" w:hanging="1259"/>
    </w:pPr>
    <w:rPr>
      <w:rFonts w:ascii="Arial" w:eastAsia="MS Mincho" w:hAnsi="Arial"/>
      <w:szCs w:val="24"/>
      <w:lang w:eastAsia="en-GB"/>
    </w:rPr>
  </w:style>
  <w:style w:type="character" w:customStyle="1" w:styleId="Doc-titleChar">
    <w:name w:val="Doc-title Char"/>
    <w:link w:val="Doc-title"/>
    <w:qFormat/>
    <w:rsid w:val="00997DB1"/>
    <w:rPr>
      <w:rFonts w:ascii="Arial" w:eastAsia="MS Mincho" w:hAnsi="Arial"/>
      <w:szCs w:val="24"/>
      <w:lang w:val="en-GB" w:eastAsia="en-GB"/>
    </w:rPr>
  </w:style>
  <w:style w:type="table" w:customStyle="1" w:styleId="Calendar1">
    <w:name w:val="Calendar 1"/>
    <w:basedOn w:val="TableNormal"/>
    <w:uiPriority w:val="99"/>
    <w:qFormat/>
    <w:rsid w:val="00997DB1"/>
    <w:rPr>
      <w:rFonts w:ascii="Calibri" w:hAnsi="Calibri"/>
      <w:sz w:val="22"/>
      <w:szCs w:val="22"/>
      <w:lang w:eastAsia="ko-KR"/>
    </w:rPr>
    <w:tblPr/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="Calibri" w:hAnsi="Calibr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0000"/>
          <w:left w:val="nil"/>
          <w:bottom w:val="single" w:sz="24" w:space="0" w:color="000000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paragraph" w:customStyle="1" w:styleId="dsp-fs4b">
    <w:name w:val="dsp-fs4b"/>
    <w:basedOn w:val="Normal"/>
    <w:qFormat/>
    <w:rsid w:val="00997DB1"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character" w:customStyle="1" w:styleId="NOChar1">
    <w:name w:val="NO Char1"/>
    <w:qFormat/>
    <w:rsid w:val="00997DB1"/>
    <w:rPr>
      <w:rFonts w:eastAsia="Times New Roman"/>
      <w:lang w:val="en-GB"/>
    </w:rPr>
  </w:style>
  <w:style w:type="character" w:customStyle="1" w:styleId="EditorsNoteCharChar">
    <w:name w:val="Editor's Note Char Char"/>
    <w:qFormat/>
    <w:rsid w:val="00997DB1"/>
    <w:rPr>
      <w:color w:val="FF0000"/>
      <w:lang w:val="en-GB" w:eastAsia="ja-JP"/>
    </w:rPr>
  </w:style>
  <w:style w:type="paragraph" w:styleId="NoSpacing">
    <w:name w:val="No Spacing"/>
    <w:basedOn w:val="Normal"/>
    <w:uiPriority w:val="99"/>
    <w:qFormat/>
    <w:rsid w:val="00997DB1"/>
    <w:pPr>
      <w:spacing w:after="0"/>
    </w:pPr>
    <w:rPr>
      <w:rFonts w:ascii="Calibri" w:eastAsia="Calibri" w:hAnsi="Calibri"/>
      <w:sz w:val="22"/>
      <w:szCs w:val="22"/>
      <w:lang w:eastAsia="en-GB"/>
    </w:rPr>
  </w:style>
  <w:style w:type="paragraph" w:customStyle="1" w:styleId="TP-change">
    <w:name w:val="TP-change"/>
    <w:basedOn w:val="Normal"/>
    <w:qFormat/>
    <w:rsid w:val="00997DB1"/>
    <w:pPr>
      <w:numPr>
        <w:numId w:val="4"/>
      </w:numPr>
      <w:spacing w:after="0"/>
      <w:jc w:val="center"/>
    </w:pPr>
    <w:rPr>
      <w:rFonts w:eastAsia="宋体"/>
      <w:b/>
      <w:lang w:eastAsia="zh-CN"/>
    </w:rPr>
  </w:style>
  <w:style w:type="paragraph" w:customStyle="1" w:styleId="ACTION">
    <w:name w:val="ACTION"/>
    <w:basedOn w:val="Normal"/>
    <w:qFormat/>
    <w:rsid w:val="00997DB1"/>
    <w:pPr>
      <w:keepNext/>
      <w:keepLines/>
      <w:widowControl w:val="0"/>
      <w:numPr>
        <w:numId w:val="5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eastAsia="Yu Mincho" w:hAnsi="Arial"/>
      <w:b/>
      <w:color w:val="FF0000"/>
    </w:rPr>
  </w:style>
  <w:style w:type="character" w:customStyle="1" w:styleId="WW8Num8z2">
    <w:name w:val="WW8Num8z2"/>
    <w:qFormat/>
    <w:rsid w:val="00997DB1"/>
  </w:style>
  <w:style w:type="character" w:customStyle="1" w:styleId="WW8Num3z1">
    <w:name w:val="WW8Num3z1"/>
    <w:qFormat/>
    <w:rsid w:val="00997DB1"/>
    <w:rPr>
      <w:rFonts w:ascii="Courier New" w:hAnsi="Courier New" w:cs="Courier New" w:hint="default"/>
    </w:rPr>
  </w:style>
  <w:style w:type="character" w:customStyle="1" w:styleId="WW8Num28z2">
    <w:name w:val="WW8Num28z2"/>
    <w:qFormat/>
    <w:rsid w:val="00997DB1"/>
    <w:rPr>
      <w:rFonts w:ascii="Wingdings" w:hAnsi="Wingdings" w:cs="Wingdings" w:hint="default"/>
    </w:rPr>
  </w:style>
  <w:style w:type="character" w:customStyle="1" w:styleId="WW8Num7z4">
    <w:name w:val="WW8Num7z4"/>
    <w:qFormat/>
    <w:rsid w:val="00997DB1"/>
  </w:style>
  <w:style w:type="character" w:customStyle="1" w:styleId="WW8Num28z1">
    <w:name w:val="WW8Num28z1"/>
    <w:rsid w:val="00997DB1"/>
    <w:rPr>
      <w:rFonts w:ascii="Courier New" w:hAnsi="Courier New" w:cs="Courier New" w:hint="default"/>
    </w:rPr>
  </w:style>
  <w:style w:type="character" w:customStyle="1" w:styleId="Heading1Char1">
    <w:name w:val="Heading 1 Char1"/>
    <w:qFormat/>
    <w:locked/>
    <w:rsid w:val="00997DB1"/>
    <w:rPr>
      <w:rFonts w:eastAsia="Times New Roman"/>
      <w:b/>
      <w:bCs/>
      <w:color w:val="800000"/>
      <w:kern w:val="2"/>
      <w:sz w:val="24"/>
      <w:szCs w:val="32"/>
      <w:lang w:eastAsia="ko-KR" w:bidi="ar-SA"/>
    </w:rPr>
  </w:style>
  <w:style w:type="character" w:customStyle="1" w:styleId="DocumentMapChar1">
    <w:name w:val="Document Map Char1"/>
    <w:uiPriority w:val="99"/>
    <w:locked/>
    <w:rsid w:val="00997DB1"/>
    <w:rPr>
      <w:rFonts w:ascii="Tahoma" w:eastAsia="Calibri" w:hAnsi="Tahoma" w:cs="Tahoma"/>
      <w:sz w:val="16"/>
      <w:szCs w:val="16"/>
      <w:lang w:eastAsia="ko-KR" w:bidi="ar-SA"/>
    </w:rPr>
  </w:style>
  <w:style w:type="character" w:customStyle="1" w:styleId="WW8Num26z1">
    <w:name w:val="WW8Num26z1"/>
    <w:qFormat/>
    <w:rsid w:val="00997DB1"/>
    <w:rPr>
      <w:rFonts w:ascii="Courier New" w:hAnsi="Courier New" w:cs="Courier New" w:hint="default"/>
    </w:rPr>
  </w:style>
  <w:style w:type="character" w:customStyle="1" w:styleId="WW8Num20z0">
    <w:name w:val="WW8Num20z0"/>
    <w:rsid w:val="00997DB1"/>
    <w:rPr>
      <w:position w:val="0"/>
      <w:sz w:val="24"/>
      <w:vertAlign w:val="baseline"/>
    </w:rPr>
  </w:style>
  <w:style w:type="character" w:customStyle="1" w:styleId="WW8Num8z7">
    <w:name w:val="WW8Num8z7"/>
    <w:rsid w:val="00997DB1"/>
  </w:style>
  <w:style w:type="character" w:customStyle="1" w:styleId="WW8Num12z6">
    <w:name w:val="WW8Num12z6"/>
    <w:qFormat/>
    <w:rsid w:val="00997DB1"/>
  </w:style>
  <w:style w:type="character" w:customStyle="1" w:styleId="WW8Num8z4">
    <w:name w:val="WW8Num8z4"/>
    <w:rsid w:val="00997DB1"/>
  </w:style>
  <w:style w:type="character" w:customStyle="1" w:styleId="WW8Num22z0">
    <w:name w:val="WW8Num22z0"/>
    <w:qFormat/>
    <w:rsid w:val="00997DB1"/>
    <w:rPr>
      <w:rFonts w:ascii="Calibri" w:eastAsia="Calibri" w:hAnsi="Calibri" w:cs="Times New Roman" w:hint="default"/>
      <w:color w:val="FF0000"/>
    </w:rPr>
  </w:style>
  <w:style w:type="character" w:customStyle="1" w:styleId="WW8Num19z3">
    <w:name w:val="WW8Num19z3"/>
    <w:rsid w:val="00997DB1"/>
  </w:style>
  <w:style w:type="character" w:customStyle="1" w:styleId="WW8Num6z0">
    <w:name w:val="WW8Num6z0"/>
    <w:rsid w:val="00997DB1"/>
    <w:rPr>
      <w:rFonts w:ascii="Calibri" w:eastAsia="Batang" w:hAnsi="Calibri" w:cs="Times New Roman" w:hint="default"/>
    </w:rPr>
  </w:style>
  <w:style w:type="character" w:customStyle="1" w:styleId="WW8Num1z1">
    <w:name w:val="WW8Num1z1"/>
    <w:qFormat/>
    <w:rsid w:val="00997DB1"/>
    <w:rPr>
      <w:rFonts w:ascii="Courier New" w:hAnsi="Courier New" w:cs="Courier New" w:hint="default"/>
    </w:rPr>
  </w:style>
  <w:style w:type="character" w:customStyle="1" w:styleId="WW8Num31z2">
    <w:name w:val="WW8Num31z2"/>
    <w:qFormat/>
    <w:rsid w:val="00997DB1"/>
    <w:rPr>
      <w:rFonts w:ascii="Wingdings" w:hAnsi="Wingdings" w:cs="Wingdings" w:hint="default"/>
    </w:rPr>
  </w:style>
  <w:style w:type="character" w:customStyle="1" w:styleId="PlainTextChar">
    <w:name w:val="Plain Text Char"/>
    <w:rsid w:val="00997DB1"/>
    <w:rPr>
      <w:rFonts w:ascii="Courier New" w:hAnsi="Courier New" w:cs="Courier New"/>
      <w:lang w:val="en-US"/>
    </w:rPr>
  </w:style>
  <w:style w:type="character" w:customStyle="1" w:styleId="WW8Num8z1">
    <w:name w:val="WW8Num8z1"/>
    <w:qFormat/>
    <w:rsid w:val="00997DB1"/>
  </w:style>
  <w:style w:type="character" w:customStyle="1" w:styleId="WW8Num8z0">
    <w:name w:val="WW8Num8z0"/>
    <w:rsid w:val="00997DB1"/>
    <w:rPr>
      <w:rFonts w:hint="default"/>
    </w:rPr>
  </w:style>
  <w:style w:type="character" w:customStyle="1" w:styleId="WW8Num4z2">
    <w:name w:val="WW8Num4z2"/>
    <w:qFormat/>
    <w:rsid w:val="00997DB1"/>
    <w:rPr>
      <w:rFonts w:ascii="Wingdings" w:hAnsi="Wingdings" w:cs="Wingdings" w:hint="default"/>
    </w:rPr>
  </w:style>
  <w:style w:type="character" w:customStyle="1" w:styleId="UnresolvedMention11">
    <w:name w:val="Unresolved Mention11"/>
    <w:rsid w:val="00997DB1"/>
    <w:rPr>
      <w:color w:val="808080"/>
      <w:shd w:val="clear" w:color="auto" w:fill="E6E6E6"/>
    </w:rPr>
  </w:style>
  <w:style w:type="character" w:customStyle="1" w:styleId="WW8Num14z0">
    <w:name w:val="WW8Num14z0"/>
    <w:qFormat/>
    <w:rsid w:val="00997DB1"/>
    <w:rPr>
      <w:rFonts w:ascii="Symbol" w:hAnsi="Symbol" w:cs="Symbol" w:hint="default"/>
      <w:sz w:val="18"/>
      <w:szCs w:val="18"/>
    </w:rPr>
  </w:style>
  <w:style w:type="character" w:customStyle="1" w:styleId="WW8Num19z6">
    <w:name w:val="WW8Num19z6"/>
    <w:rsid w:val="00997DB1"/>
  </w:style>
  <w:style w:type="character" w:customStyle="1" w:styleId="WW8Num9z0">
    <w:name w:val="WW8Num9z0"/>
    <w:qFormat/>
    <w:rsid w:val="00997DB1"/>
    <w:rPr>
      <w:rFonts w:ascii="Wingdings" w:eastAsia="Calibri" w:hAnsi="Wingdings" w:cs="Times New Roman" w:hint="default"/>
    </w:rPr>
  </w:style>
  <w:style w:type="character" w:customStyle="1" w:styleId="WW8Num29z2">
    <w:name w:val="WW8Num29z2"/>
    <w:rsid w:val="00997DB1"/>
    <w:rPr>
      <w:rFonts w:ascii="Wingdings" w:hAnsi="Wingdings" w:cs="Wingdings" w:hint="default"/>
    </w:rPr>
  </w:style>
  <w:style w:type="character" w:customStyle="1" w:styleId="WW8Num16z3">
    <w:name w:val="WW8Num16z3"/>
    <w:rsid w:val="00997DB1"/>
    <w:rPr>
      <w:rFonts w:ascii="Symbol" w:hAnsi="Symbol" w:cs="Symbol" w:hint="default"/>
    </w:rPr>
  </w:style>
  <w:style w:type="character" w:customStyle="1" w:styleId="WW8Num11z0">
    <w:name w:val="WW8Num11z0"/>
    <w:qFormat/>
    <w:rsid w:val="00997DB1"/>
    <w:rPr>
      <w:rFonts w:hint="default"/>
    </w:rPr>
  </w:style>
  <w:style w:type="character" w:customStyle="1" w:styleId="WW8Num30z0">
    <w:name w:val="WW8Num30z0"/>
    <w:rsid w:val="00997DB1"/>
    <w:rPr>
      <w:rFonts w:ascii="Wingdings" w:eastAsia="Calibri" w:hAnsi="Wingdings" w:cs="Times New Roman" w:hint="default"/>
    </w:rPr>
  </w:style>
  <w:style w:type="character" w:customStyle="1" w:styleId="WW8Num27z2">
    <w:name w:val="WW8Num27z2"/>
    <w:qFormat/>
    <w:rsid w:val="00997DB1"/>
    <w:rPr>
      <w:rFonts w:ascii="Wingdings" w:hAnsi="Wingdings" w:cs="Wingdings" w:hint="default"/>
    </w:rPr>
  </w:style>
  <w:style w:type="character" w:customStyle="1" w:styleId="WW8Num2z1">
    <w:name w:val="WW8Num2z1"/>
    <w:qFormat/>
    <w:rsid w:val="00997DB1"/>
    <w:rPr>
      <w:rFonts w:ascii="Courier New" w:hAnsi="Courier New" w:cs="Courier New" w:hint="default"/>
    </w:rPr>
  </w:style>
  <w:style w:type="character" w:customStyle="1" w:styleId="WW8Num3z0">
    <w:name w:val="WW8Num3z0"/>
    <w:rsid w:val="00997DB1"/>
    <w:rPr>
      <w:rFonts w:ascii="Calibri" w:eastAsia="Calibri" w:hAnsi="Calibri" w:cs="Calibri" w:hint="default"/>
    </w:rPr>
  </w:style>
  <w:style w:type="character" w:customStyle="1" w:styleId="WW8Num18z1">
    <w:name w:val="WW8Num18z1"/>
    <w:rsid w:val="00997DB1"/>
    <w:rPr>
      <w:rFonts w:ascii="Courier New" w:hAnsi="Courier New" w:cs="Courier New" w:hint="default"/>
    </w:rPr>
  </w:style>
  <w:style w:type="character" w:customStyle="1" w:styleId="WW8Num19z2">
    <w:name w:val="WW8Num19z2"/>
    <w:qFormat/>
    <w:rsid w:val="00997DB1"/>
  </w:style>
  <w:style w:type="character" w:customStyle="1" w:styleId="WW8Num21z1">
    <w:name w:val="WW8Num21z1"/>
    <w:qFormat/>
    <w:rsid w:val="00997DB1"/>
    <w:rPr>
      <w:rFonts w:ascii="Courier New" w:hAnsi="Courier New" w:cs="Courier New" w:hint="default"/>
    </w:rPr>
  </w:style>
  <w:style w:type="character" w:customStyle="1" w:styleId="WW8Num16z0">
    <w:name w:val="WW8Num16z0"/>
    <w:qFormat/>
    <w:rsid w:val="00997DB1"/>
    <w:rPr>
      <w:rFonts w:ascii="Wingdings" w:eastAsia="Calibri" w:hAnsi="Wingdings" w:cs="Times New Roman" w:hint="default"/>
    </w:rPr>
  </w:style>
  <w:style w:type="character" w:customStyle="1" w:styleId="WW8Num17z0">
    <w:name w:val="WW8Num17z0"/>
    <w:qFormat/>
    <w:rsid w:val="00997DB1"/>
    <w:rPr>
      <w:rFonts w:ascii="Calibri" w:eastAsia="Calibri" w:hAnsi="Calibri" w:cs="Times New Roman" w:hint="default"/>
    </w:rPr>
  </w:style>
  <w:style w:type="character" w:customStyle="1" w:styleId="WW8Num21z0">
    <w:name w:val="WW8Num21z0"/>
    <w:rsid w:val="00997DB1"/>
    <w:rPr>
      <w:rFonts w:ascii="Calibri" w:eastAsia="Calibri" w:hAnsi="Calibri" w:cs="Times New Roman" w:hint="default"/>
    </w:rPr>
  </w:style>
  <w:style w:type="character" w:customStyle="1" w:styleId="WW8Num7z5">
    <w:name w:val="WW8Num7z5"/>
    <w:qFormat/>
    <w:rsid w:val="00997DB1"/>
  </w:style>
  <w:style w:type="character" w:customStyle="1" w:styleId="WW8Num13z1">
    <w:name w:val="WW8Num13z1"/>
    <w:qFormat/>
    <w:rsid w:val="00997DB1"/>
    <w:rPr>
      <w:rFonts w:ascii="Courier New" w:hAnsi="Courier New" w:cs="Courier New" w:hint="default"/>
    </w:rPr>
  </w:style>
  <w:style w:type="character" w:customStyle="1" w:styleId="WW8Num29z0">
    <w:name w:val="WW8Num29z0"/>
    <w:rsid w:val="00997DB1"/>
    <w:rPr>
      <w:rFonts w:ascii="Times New Roman" w:eastAsia="MS Mincho" w:hAnsi="Times New Roman" w:cs="Times New Roman" w:hint="default"/>
    </w:rPr>
  </w:style>
  <w:style w:type="character" w:customStyle="1" w:styleId="WW8Num2z0">
    <w:name w:val="WW8Num2z0"/>
    <w:rsid w:val="00997DB1"/>
    <w:rPr>
      <w:rFonts w:ascii="Calibri" w:eastAsia="Batang" w:hAnsi="Calibri" w:cs="Times New Roman" w:hint="default"/>
    </w:rPr>
  </w:style>
  <w:style w:type="character" w:customStyle="1" w:styleId="WW8Num7z3">
    <w:name w:val="WW8Num7z3"/>
    <w:qFormat/>
    <w:rsid w:val="00997DB1"/>
  </w:style>
  <w:style w:type="character" w:customStyle="1" w:styleId="WW8Num11z1">
    <w:name w:val="WW8Num11z1"/>
    <w:qFormat/>
    <w:rsid w:val="00997DB1"/>
  </w:style>
  <w:style w:type="character" w:customStyle="1" w:styleId="WW8Num30z2">
    <w:name w:val="WW8Num30z2"/>
    <w:qFormat/>
    <w:rsid w:val="00997DB1"/>
    <w:rPr>
      <w:rFonts w:ascii="Wingdings" w:hAnsi="Wingdings" w:cs="Wingdings" w:hint="default"/>
    </w:rPr>
  </w:style>
  <w:style w:type="character" w:customStyle="1" w:styleId="WW8Num23z3">
    <w:name w:val="WW8Num23z3"/>
    <w:qFormat/>
    <w:rsid w:val="00997DB1"/>
    <w:rPr>
      <w:rFonts w:ascii="Symbol" w:hAnsi="Symbol" w:cs="Symbol" w:hint="default"/>
    </w:rPr>
  </w:style>
  <w:style w:type="character" w:customStyle="1" w:styleId="HTMLPreformattedChar1">
    <w:name w:val="HTML Preformatted Char1"/>
    <w:link w:val="HTMLPreformatted"/>
    <w:locked/>
    <w:rsid w:val="00997DB1"/>
    <w:rPr>
      <w:rFonts w:ascii="Courier New" w:hAnsi="Courier New" w:cs="Courier New"/>
      <w:lang w:eastAsia="ko-KR"/>
    </w:rPr>
  </w:style>
  <w:style w:type="character" w:customStyle="1" w:styleId="WW8Num19z1">
    <w:name w:val="WW8Num19z1"/>
    <w:qFormat/>
    <w:rsid w:val="00997DB1"/>
  </w:style>
  <w:style w:type="character" w:customStyle="1" w:styleId="WW8Num24z3">
    <w:name w:val="WW8Num24z3"/>
    <w:rsid w:val="00997DB1"/>
    <w:rPr>
      <w:rFonts w:ascii="Symbol" w:hAnsi="Symbol" w:cs="Symbol" w:hint="default"/>
    </w:rPr>
  </w:style>
  <w:style w:type="character" w:customStyle="1" w:styleId="WW8Num18z2">
    <w:name w:val="WW8Num18z2"/>
    <w:qFormat/>
    <w:rsid w:val="00997DB1"/>
    <w:rPr>
      <w:rFonts w:ascii="Wingdings" w:hAnsi="Wingdings" w:cs="Wingdings" w:hint="default"/>
    </w:rPr>
  </w:style>
  <w:style w:type="character" w:customStyle="1" w:styleId="WW8Num11z3">
    <w:name w:val="WW8Num11z3"/>
    <w:rsid w:val="00997DB1"/>
  </w:style>
  <w:style w:type="character" w:customStyle="1" w:styleId="WW8Num4z1">
    <w:name w:val="WW8Num4z1"/>
    <w:qFormat/>
    <w:rsid w:val="00997DB1"/>
    <w:rPr>
      <w:rFonts w:ascii="Courier New" w:hAnsi="Courier New" w:cs="Courier New" w:hint="default"/>
    </w:rPr>
  </w:style>
  <w:style w:type="character" w:customStyle="1" w:styleId="WW8Num7z2">
    <w:name w:val="WW8Num7z2"/>
    <w:qFormat/>
    <w:rsid w:val="00997DB1"/>
  </w:style>
  <w:style w:type="character" w:customStyle="1" w:styleId="WW8Num6z2">
    <w:name w:val="WW8Num6z2"/>
    <w:qFormat/>
    <w:rsid w:val="00997DB1"/>
    <w:rPr>
      <w:rFonts w:ascii="Wingdings" w:hAnsi="Wingdings" w:cs="Wingdings" w:hint="default"/>
    </w:rPr>
  </w:style>
  <w:style w:type="character" w:customStyle="1" w:styleId="WW8Num17z1">
    <w:name w:val="WW8Num17z1"/>
    <w:qFormat/>
    <w:rsid w:val="00997DB1"/>
    <w:rPr>
      <w:rFonts w:ascii="Courier New" w:hAnsi="Courier New" w:cs="Courier New" w:hint="default"/>
    </w:rPr>
  </w:style>
  <w:style w:type="character" w:customStyle="1" w:styleId="WW8Num31z0">
    <w:name w:val="WW8Num31z0"/>
    <w:rsid w:val="00997DB1"/>
    <w:rPr>
      <w:rFonts w:ascii="Calibri" w:eastAsia="Calibri" w:hAnsi="Calibri" w:cs="Times New Roman" w:hint="default"/>
    </w:rPr>
  </w:style>
  <w:style w:type="character" w:customStyle="1" w:styleId="WW8Num7z7">
    <w:name w:val="WW8Num7z7"/>
    <w:qFormat/>
    <w:rsid w:val="00997DB1"/>
  </w:style>
  <w:style w:type="character" w:customStyle="1" w:styleId="WW8Num10z0">
    <w:name w:val="WW8Num10z0"/>
    <w:qFormat/>
    <w:rsid w:val="00997DB1"/>
    <w:rPr>
      <w:rFonts w:ascii="Calibri" w:eastAsia="Calibri" w:hAnsi="Calibri" w:cs="Times New Roman" w:hint="default"/>
    </w:rPr>
  </w:style>
  <w:style w:type="character" w:customStyle="1" w:styleId="WW8Num26z0">
    <w:name w:val="WW8Num26z0"/>
    <w:qFormat/>
    <w:rsid w:val="00997DB1"/>
    <w:rPr>
      <w:rFonts w:ascii="Calibri" w:eastAsia="Calibri" w:hAnsi="Calibri" w:cs="Calibri" w:hint="default"/>
    </w:rPr>
  </w:style>
  <w:style w:type="character" w:customStyle="1" w:styleId="WW8Num14z1">
    <w:name w:val="WW8Num14z1"/>
    <w:rsid w:val="00997DB1"/>
    <w:rPr>
      <w:rFonts w:ascii="Courier New" w:hAnsi="Courier New" w:cs="Courier New" w:hint="default"/>
    </w:rPr>
  </w:style>
  <w:style w:type="character" w:customStyle="1" w:styleId="WW8Num25z0">
    <w:name w:val="WW8Num25z0"/>
    <w:rsid w:val="00997DB1"/>
    <w:rPr>
      <w:rFonts w:ascii="Calibri" w:eastAsia="Calibri" w:hAnsi="Calibri" w:cs="Times New Roman" w:hint="default"/>
    </w:rPr>
  </w:style>
  <w:style w:type="character" w:customStyle="1" w:styleId="WW8Num12z2">
    <w:name w:val="WW8Num12z2"/>
    <w:qFormat/>
    <w:rsid w:val="00997DB1"/>
  </w:style>
  <w:style w:type="character" w:customStyle="1" w:styleId="WW8Num7z0">
    <w:name w:val="WW8Num7z0"/>
    <w:rsid w:val="00997DB1"/>
    <w:rPr>
      <w:rFonts w:hint="default"/>
    </w:rPr>
  </w:style>
  <w:style w:type="character" w:customStyle="1" w:styleId="WW8Num4z3">
    <w:name w:val="WW8Num4z3"/>
    <w:qFormat/>
    <w:rsid w:val="00997DB1"/>
    <w:rPr>
      <w:rFonts w:ascii="Symbol" w:hAnsi="Symbol" w:cs="Symbol" w:hint="default"/>
    </w:rPr>
  </w:style>
  <w:style w:type="character" w:customStyle="1" w:styleId="WW8Num2z3">
    <w:name w:val="WW8Num2z3"/>
    <w:qFormat/>
    <w:rsid w:val="00997DB1"/>
    <w:rPr>
      <w:rFonts w:ascii="Symbol" w:hAnsi="Symbol" w:cs="Symbol" w:hint="default"/>
    </w:rPr>
  </w:style>
  <w:style w:type="character" w:customStyle="1" w:styleId="WW8Num5z1">
    <w:name w:val="WW8Num5z1"/>
    <w:qFormat/>
    <w:rsid w:val="00997DB1"/>
    <w:rPr>
      <w:rFonts w:ascii="Courier New" w:hAnsi="Courier New" w:cs="Courier New" w:hint="default"/>
    </w:rPr>
  </w:style>
  <w:style w:type="character" w:customStyle="1" w:styleId="WW8Num13z3">
    <w:name w:val="WW8Num13z3"/>
    <w:qFormat/>
    <w:rsid w:val="00997DB1"/>
    <w:rPr>
      <w:rFonts w:ascii="Symbol" w:hAnsi="Symbol" w:cs="Symbol" w:hint="default"/>
    </w:rPr>
  </w:style>
  <w:style w:type="character" w:customStyle="1" w:styleId="PlainTextChar1">
    <w:name w:val="Plain Text Char1"/>
    <w:link w:val="PlainText"/>
    <w:uiPriority w:val="99"/>
    <w:locked/>
    <w:rsid w:val="00997DB1"/>
    <w:rPr>
      <w:rFonts w:ascii="Courier New" w:eastAsia="Calibri" w:hAnsi="Courier New" w:cs="Courier New"/>
      <w:lang w:eastAsia="ko-KR"/>
    </w:rPr>
  </w:style>
  <w:style w:type="character" w:customStyle="1" w:styleId="WW8Num14z2">
    <w:name w:val="WW8Num14z2"/>
    <w:qFormat/>
    <w:rsid w:val="00997DB1"/>
    <w:rPr>
      <w:rFonts w:ascii="Wingdings" w:hAnsi="Wingdings" w:cs="Wingdings" w:hint="default"/>
    </w:rPr>
  </w:style>
  <w:style w:type="character" w:customStyle="1" w:styleId="WW8Num25z2">
    <w:name w:val="WW8Num25z2"/>
    <w:qFormat/>
    <w:rsid w:val="00997DB1"/>
    <w:rPr>
      <w:rFonts w:ascii="Wingdings" w:hAnsi="Wingdings" w:cs="Wingdings" w:hint="default"/>
    </w:rPr>
  </w:style>
  <w:style w:type="character" w:customStyle="1" w:styleId="WW8Num11z7">
    <w:name w:val="WW8Num11z7"/>
    <w:qFormat/>
    <w:rsid w:val="00997DB1"/>
  </w:style>
  <w:style w:type="character" w:customStyle="1" w:styleId="WW8Num25z3">
    <w:name w:val="WW8Num25z3"/>
    <w:qFormat/>
    <w:rsid w:val="00997DB1"/>
    <w:rPr>
      <w:rFonts w:ascii="Symbol" w:hAnsi="Symbol" w:cs="Symbol" w:hint="default"/>
    </w:rPr>
  </w:style>
  <w:style w:type="character" w:customStyle="1" w:styleId="WW8Num8z5">
    <w:name w:val="WW8Num8z5"/>
    <w:qFormat/>
    <w:rsid w:val="00997DB1"/>
  </w:style>
  <w:style w:type="character" w:customStyle="1" w:styleId="WW8Num9z3">
    <w:name w:val="WW8Num9z3"/>
    <w:qFormat/>
    <w:rsid w:val="00997DB1"/>
    <w:rPr>
      <w:rFonts w:ascii="Symbol" w:hAnsi="Symbol" w:cs="Symbol" w:hint="default"/>
    </w:rPr>
  </w:style>
  <w:style w:type="character" w:customStyle="1" w:styleId="Mention11">
    <w:name w:val="Mention11"/>
    <w:rsid w:val="00997DB1"/>
    <w:rPr>
      <w:color w:val="2B579A"/>
      <w:shd w:val="clear" w:color="auto" w:fill="E6E6E6"/>
    </w:rPr>
  </w:style>
  <w:style w:type="character" w:customStyle="1" w:styleId="WW8Num24z1">
    <w:name w:val="WW8Num24z1"/>
    <w:qFormat/>
    <w:rsid w:val="00997DB1"/>
    <w:rPr>
      <w:rFonts w:ascii="Courier New" w:hAnsi="Courier New" w:cs="Courier New" w:hint="default"/>
    </w:rPr>
  </w:style>
  <w:style w:type="character" w:customStyle="1" w:styleId="WW8Num19z0">
    <w:name w:val="WW8Num19z0"/>
    <w:qFormat/>
    <w:rsid w:val="00997DB1"/>
    <w:rPr>
      <w:rFonts w:hint="default"/>
    </w:rPr>
  </w:style>
  <w:style w:type="character" w:customStyle="1" w:styleId="WW8Num21z2">
    <w:name w:val="WW8Num21z2"/>
    <w:qFormat/>
    <w:rsid w:val="00997DB1"/>
    <w:rPr>
      <w:rFonts w:ascii="Wingdings" w:hAnsi="Wingdings" w:cs="Wingdings" w:hint="default"/>
    </w:rPr>
  </w:style>
  <w:style w:type="character" w:customStyle="1" w:styleId="WW8Num30z3">
    <w:name w:val="WW8Num30z3"/>
    <w:qFormat/>
    <w:rsid w:val="00997DB1"/>
    <w:rPr>
      <w:rFonts w:ascii="Symbol" w:hAnsi="Symbol" w:cs="Symbol" w:hint="default"/>
    </w:rPr>
  </w:style>
  <w:style w:type="character" w:customStyle="1" w:styleId="1">
    <w:name w:val="默认段落字体1"/>
    <w:rsid w:val="00997DB1"/>
  </w:style>
  <w:style w:type="character" w:customStyle="1" w:styleId="DefaultParagraphFont1">
    <w:name w:val="Default Paragraph Font1"/>
    <w:qFormat/>
    <w:rsid w:val="00997DB1"/>
  </w:style>
  <w:style w:type="character" w:customStyle="1" w:styleId="WW8Num4z0">
    <w:name w:val="WW8Num4z0"/>
    <w:qFormat/>
    <w:rsid w:val="00997DB1"/>
    <w:rPr>
      <w:rFonts w:ascii="Calibri" w:eastAsia="Calibri" w:hAnsi="Calibri" w:cs="Calibri" w:hint="default"/>
    </w:rPr>
  </w:style>
  <w:style w:type="character" w:customStyle="1" w:styleId="HTMLPreformattedChar">
    <w:name w:val="HTML Preformatted Char"/>
    <w:qFormat/>
    <w:rsid w:val="00997DB1"/>
    <w:rPr>
      <w:rFonts w:ascii="Courier New" w:eastAsia="Times New Roman" w:hAnsi="Courier New" w:cs="Courier New"/>
    </w:rPr>
  </w:style>
  <w:style w:type="character" w:customStyle="1" w:styleId="WW8Num30z1">
    <w:name w:val="WW8Num30z1"/>
    <w:qFormat/>
    <w:rsid w:val="00997DB1"/>
    <w:rPr>
      <w:rFonts w:ascii="Courier New" w:hAnsi="Courier New" w:cs="Courier New" w:hint="default"/>
    </w:rPr>
  </w:style>
  <w:style w:type="character" w:customStyle="1" w:styleId="WW8Num27z1">
    <w:name w:val="WW8Num27z1"/>
    <w:qFormat/>
    <w:rsid w:val="00997DB1"/>
    <w:rPr>
      <w:rFonts w:ascii="Courier New" w:hAnsi="Courier New" w:cs="Courier New" w:hint="default"/>
    </w:rPr>
  </w:style>
  <w:style w:type="character" w:customStyle="1" w:styleId="Heading5Char1">
    <w:name w:val="Heading 5 Char1"/>
    <w:locked/>
    <w:rsid w:val="00997DB1"/>
    <w:rPr>
      <w:rFonts w:eastAsia="Times New Roman"/>
      <w:b/>
      <w:bCs/>
      <w:i/>
      <w:iCs/>
      <w:color w:val="800000"/>
      <w:sz w:val="18"/>
      <w:szCs w:val="26"/>
      <w:lang w:eastAsia="ko-KR" w:bidi="ar-SA"/>
    </w:rPr>
  </w:style>
  <w:style w:type="character" w:customStyle="1" w:styleId="WW8Num13z2">
    <w:name w:val="WW8Num13z2"/>
    <w:qFormat/>
    <w:rsid w:val="00997DB1"/>
    <w:rPr>
      <w:rFonts w:ascii="Wingdings" w:hAnsi="Wingdings" w:cs="Wingdings" w:hint="default"/>
    </w:rPr>
  </w:style>
  <w:style w:type="character" w:customStyle="1" w:styleId="WW8Num29z1">
    <w:name w:val="WW8Num29z1"/>
    <w:qFormat/>
    <w:rsid w:val="00997DB1"/>
    <w:rPr>
      <w:rFonts w:ascii="Courier New" w:hAnsi="Courier New" w:cs="Courier New" w:hint="default"/>
    </w:rPr>
  </w:style>
  <w:style w:type="character" w:customStyle="1" w:styleId="WW8Num25z1">
    <w:name w:val="WW8Num25z1"/>
    <w:qFormat/>
    <w:rsid w:val="00997DB1"/>
    <w:rPr>
      <w:rFonts w:ascii="Courier New" w:hAnsi="Courier New" w:cs="Courier New" w:hint="default"/>
    </w:rPr>
  </w:style>
  <w:style w:type="character" w:customStyle="1" w:styleId="WW8Num31z3">
    <w:name w:val="WW8Num31z3"/>
    <w:qFormat/>
    <w:rsid w:val="00997DB1"/>
    <w:rPr>
      <w:rFonts w:ascii="Symbol" w:hAnsi="Symbol" w:cs="Symbol" w:hint="default"/>
    </w:rPr>
  </w:style>
  <w:style w:type="character" w:customStyle="1" w:styleId="WW8Num22z2">
    <w:name w:val="WW8Num22z2"/>
    <w:qFormat/>
    <w:rsid w:val="00997DB1"/>
    <w:rPr>
      <w:rFonts w:ascii="Wingdings" w:hAnsi="Wingdings" w:cs="Wingdings" w:hint="default"/>
    </w:rPr>
  </w:style>
  <w:style w:type="character" w:customStyle="1" w:styleId="WW8Num11z6">
    <w:name w:val="WW8Num11z6"/>
    <w:qFormat/>
    <w:rsid w:val="00997DB1"/>
  </w:style>
  <w:style w:type="character" w:customStyle="1" w:styleId="WW8Num2z2">
    <w:name w:val="WW8Num2z2"/>
    <w:qFormat/>
    <w:rsid w:val="00997DB1"/>
    <w:rPr>
      <w:rFonts w:ascii="Wingdings" w:hAnsi="Wingdings" w:cs="Wingdings" w:hint="default"/>
    </w:rPr>
  </w:style>
  <w:style w:type="character" w:customStyle="1" w:styleId="WW8Num1z3">
    <w:name w:val="WW8Num1z3"/>
    <w:qFormat/>
    <w:rsid w:val="00997DB1"/>
    <w:rPr>
      <w:rFonts w:ascii="Symbol" w:hAnsi="Symbol" w:cs="Symbol" w:hint="default"/>
    </w:rPr>
  </w:style>
  <w:style w:type="character" w:customStyle="1" w:styleId="WW8Num19z5">
    <w:name w:val="WW8Num19z5"/>
    <w:qFormat/>
    <w:rsid w:val="00997DB1"/>
  </w:style>
  <w:style w:type="character" w:customStyle="1" w:styleId="WW8Num1z2">
    <w:name w:val="WW8Num1z2"/>
    <w:qFormat/>
    <w:rsid w:val="00997DB1"/>
    <w:rPr>
      <w:rFonts w:ascii="Wingdings" w:hAnsi="Wingdings" w:cs="Wingdings" w:hint="default"/>
    </w:rPr>
  </w:style>
  <w:style w:type="character" w:customStyle="1" w:styleId="WW8Num12z5">
    <w:name w:val="WW8Num12z5"/>
    <w:qFormat/>
    <w:rsid w:val="00997DB1"/>
  </w:style>
  <w:style w:type="character" w:customStyle="1" w:styleId="WW8Num8z8">
    <w:name w:val="WW8Num8z8"/>
    <w:qFormat/>
    <w:rsid w:val="00997DB1"/>
  </w:style>
  <w:style w:type="character" w:customStyle="1" w:styleId="WW8Num27z0">
    <w:name w:val="WW8Num27z0"/>
    <w:rsid w:val="00997DB1"/>
    <w:rPr>
      <w:rFonts w:ascii="Symbol" w:hAnsi="Symbol" w:cs="Symbol" w:hint="default"/>
    </w:rPr>
  </w:style>
  <w:style w:type="character" w:customStyle="1" w:styleId="WW8Num26z3">
    <w:name w:val="WW8Num26z3"/>
    <w:qFormat/>
    <w:rsid w:val="00997DB1"/>
    <w:rPr>
      <w:rFonts w:ascii="Symbol" w:hAnsi="Symbol" w:cs="Symbol" w:hint="default"/>
    </w:rPr>
  </w:style>
  <w:style w:type="character" w:customStyle="1" w:styleId="WW8Num24z2">
    <w:name w:val="WW8Num24z2"/>
    <w:rsid w:val="00997DB1"/>
    <w:rPr>
      <w:rFonts w:ascii="Wingdings" w:hAnsi="Wingdings" w:cs="Wingdings" w:hint="default"/>
    </w:rPr>
  </w:style>
  <w:style w:type="character" w:customStyle="1" w:styleId="WW8Num7z8">
    <w:name w:val="WW8Num7z8"/>
    <w:qFormat/>
    <w:rsid w:val="00997DB1"/>
  </w:style>
  <w:style w:type="character" w:customStyle="1" w:styleId="WW8Num1z0">
    <w:name w:val="WW8Num1z0"/>
    <w:rsid w:val="00997DB1"/>
    <w:rPr>
      <w:rFonts w:ascii="Calibri" w:eastAsia="Calibri" w:hAnsi="Calibri" w:cs="Times New Roman" w:hint="default"/>
    </w:rPr>
  </w:style>
  <w:style w:type="character" w:customStyle="1" w:styleId="WW8Num22z1">
    <w:name w:val="WW8Num22z1"/>
    <w:qFormat/>
    <w:rsid w:val="00997DB1"/>
    <w:rPr>
      <w:rFonts w:ascii="Courier New" w:hAnsi="Courier New" w:cs="Courier New" w:hint="default"/>
    </w:rPr>
  </w:style>
  <w:style w:type="character" w:customStyle="1" w:styleId="ListParagraphChar">
    <w:name w:val="List Paragraph Char"/>
    <w:link w:val="ListParagraph"/>
    <w:uiPriority w:val="34"/>
    <w:qFormat/>
    <w:locked/>
    <w:rsid w:val="00997DB1"/>
    <w:rPr>
      <w:rFonts w:ascii="Times New Roman" w:hAnsi="Times New Roman"/>
      <w:lang w:val="en-GB" w:eastAsia="en-US"/>
    </w:rPr>
  </w:style>
  <w:style w:type="character" w:customStyle="1" w:styleId="WW8Num16z2">
    <w:name w:val="WW8Num16z2"/>
    <w:qFormat/>
    <w:rsid w:val="00997DB1"/>
    <w:rPr>
      <w:rFonts w:ascii="Wingdings" w:hAnsi="Wingdings" w:cs="Wingdings" w:hint="default"/>
    </w:rPr>
  </w:style>
  <w:style w:type="character" w:customStyle="1" w:styleId="Heading4Char1">
    <w:name w:val="Heading 4 Char1"/>
    <w:qFormat/>
    <w:locked/>
    <w:rsid w:val="00997DB1"/>
    <w:rPr>
      <w:rFonts w:ascii="Arial" w:eastAsia="Times New Roman" w:hAnsi="Arial" w:cs="Arial"/>
      <w:sz w:val="24"/>
      <w:lang w:val="en-GB" w:eastAsia="ko-KR" w:bidi="ar-SA"/>
    </w:rPr>
  </w:style>
  <w:style w:type="character" w:customStyle="1" w:styleId="WW8Num29z3">
    <w:name w:val="WW8Num29z3"/>
    <w:qFormat/>
    <w:rsid w:val="00997DB1"/>
    <w:rPr>
      <w:rFonts w:ascii="Symbol" w:hAnsi="Symbol" w:cs="Symbol" w:hint="default"/>
    </w:rPr>
  </w:style>
  <w:style w:type="character" w:customStyle="1" w:styleId="WW8Num10z3">
    <w:name w:val="WW8Num10z3"/>
    <w:qFormat/>
    <w:rsid w:val="00997DB1"/>
    <w:rPr>
      <w:rFonts w:ascii="Symbol" w:hAnsi="Symbol" w:cs="Symbol" w:hint="default"/>
    </w:rPr>
  </w:style>
  <w:style w:type="character" w:customStyle="1" w:styleId="CommentTextChar1">
    <w:name w:val="Comment Text Char1"/>
    <w:uiPriority w:val="99"/>
    <w:qFormat/>
    <w:locked/>
    <w:rsid w:val="00997DB1"/>
    <w:rPr>
      <w:rFonts w:eastAsia="Calibri"/>
      <w:lang w:eastAsia="ko-KR" w:bidi="ar-SA"/>
    </w:rPr>
  </w:style>
  <w:style w:type="character" w:customStyle="1" w:styleId="BalloonTextChar1">
    <w:name w:val="Balloon Text Char1"/>
    <w:uiPriority w:val="99"/>
    <w:qFormat/>
    <w:locked/>
    <w:rsid w:val="00997DB1"/>
    <w:rPr>
      <w:rFonts w:ascii="Segoe UI" w:eastAsia="Calibri" w:hAnsi="Segoe UI" w:cs="Segoe UI"/>
      <w:sz w:val="18"/>
      <w:szCs w:val="18"/>
      <w:lang w:eastAsia="ko-KR" w:bidi="ar-SA"/>
    </w:rPr>
  </w:style>
  <w:style w:type="character" w:customStyle="1" w:styleId="WW8Num11z8">
    <w:name w:val="WW8Num11z8"/>
    <w:qFormat/>
    <w:rsid w:val="00997DB1"/>
  </w:style>
  <w:style w:type="character" w:customStyle="1" w:styleId="Heading2Char1">
    <w:name w:val="Heading 2 Char1"/>
    <w:qFormat/>
    <w:locked/>
    <w:rsid w:val="00997DB1"/>
    <w:rPr>
      <w:rFonts w:eastAsia="Times New Roman"/>
      <w:b/>
      <w:bCs/>
      <w:iCs/>
      <w:color w:val="800000"/>
      <w:sz w:val="22"/>
      <w:szCs w:val="28"/>
      <w:lang w:eastAsia="ko-KR" w:bidi="ar-SA"/>
    </w:rPr>
  </w:style>
  <w:style w:type="character" w:customStyle="1" w:styleId="WW8Num19z4">
    <w:name w:val="WW8Num19z4"/>
    <w:rsid w:val="00997DB1"/>
  </w:style>
  <w:style w:type="character" w:customStyle="1" w:styleId="WW8Num12z3">
    <w:name w:val="WW8Num12z3"/>
    <w:qFormat/>
    <w:rsid w:val="00997DB1"/>
  </w:style>
  <w:style w:type="character" w:customStyle="1" w:styleId="WW8Num5z2">
    <w:name w:val="WW8Num5z2"/>
    <w:qFormat/>
    <w:rsid w:val="00997DB1"/>
    <w:rPr>
      <w:rFonts w:ascii="Wingdings" w:hAnsi="Wingdings" w:cs="Wingdings" w:hint="default"/>
    </w:rPr>
  </w:style>
  <w:style w:type="character" w:customStyle="1" w:styleId="HeaderChar1">
    <w:name w:val="Header Char1"/>
    <w:uiPriority w:val="99"/>
    <w:semiHidden/>
    <w:qFormat/>
    <w:rsid w:val="00997DB1"/>
    <w:rPr>
      <w:rFonts w:ascii="Calibri" w:eastAsia="Calibri" w:hAnsi="Calibri"/>
      <w:sz w:val="22"/>
      <w:szCs w:val="22"/>
      <w:lang w:eastAsia="ko-KR" w:bidi="ar-SA"/>
    </w:rPr>
  </w:style>
  <w:style w:type="character" w:customStyle="1" w:styleId="WW8Num10z1">
    <w:name w:val="WW8Num10z1"/>
    <w:qFormat/>
    <w:rsid w:val="00997DB1"/>
    <w:rPr>
      <w:rFonts w:ascii="Courier New" w:hAnsi="Courier New" w:cs="Courier New" w:hint="default"/>
    </w:rPr>
  </w:style>
  <w:style w:type="character" w:customStyle="1" w:styleId="WW8Num12z4">
    <w:name w:val="WW8Num12z4"/>
    <w:qFormat/>
    <w:rsid w:val="00997DB1"/>
  </w:style>
  <w:style w:type="character" w:customStyle="1" w:styleId="WW8Num26z2">
    <w:name w:val="WW8Num26z2"/>
    <w:qFormat/>
    <w:rsid w:val="00997DB1"/>
    <w:rPr>
      <w:rFonts w:ascii="Wingdings" w:hAnsi="Wingdings" w:cs="Wingdings" w:hint="default"/>
    </w:rPr>
  </w:style>
  <w:style w:type="character" w:customStyle="1" w:styleId="WW8Num23z2">
    <w:name w:val="WW8Num23z2"/>
    <w:qFormat/>
    <w:rsid w:val="00997DB1"/>
    <w:rPr>
      <w:rFonts w:ascii="Wingdings" w:hAnsi="Wingdings" w:cs="Wingdings" w:hint="default"/>
    </w:rPr>
  </w:style>
  <w:style w:type="character" w:customStyle="1" w:styleId="WW8Num9z1">
    <w:name w:val="WW8Num9z1"/>
    <w:qFormat/>
    <w:rsid w:val="00997DB1"/>
    <w:rPr>
      <w:rFonts w:ascii="Courier New" w:hAnsi="Courier New" w:cs="Courier New" w:hint="default"/>
    </w:rPr>
  </w:style>
  <w:style w:type="character" w:customStyle="1" w:styleId="WW8Num15z3">
    <w:name w:val="WW8Num15z3"/>
    <w:qFormat/>
    <w:rsid w:val="00997DB1"/>
    <w:rPr>
      <w:rFonts w:ascii="Symbol" w:hAnsi="Symbol" w:cs="Symbol" w:hint="default"/>
    </w:rPr>
  </w:style>
  <w:style w:type="character" w:customStyle="1" w:styleId="WW8Num21z3">
    <w:name w:val="WW8Num21z3"/>
    <w:qFormat/>
    <w:rsid w:val="00997DB1"/>
    <w:rPr>
      <w:rFonts w:ascii="Symbol" w:hAnsi="Symbol" w:cs="Symbol" w:hint="default"/>
    </w:rPr>
  </w:style>
  <w:style w:type="character" w:customStyle="1" w:styleId="WW8Num28z0">
    <w:name w:val="WW8Num28z0"/>
    <w:qFormat/>
    <w:rsid w:val="00997DB1"/>
    <w:rPr>
      <w:rFonts w:ascii="Calibri" w:eastAsia="Calibri" w:hAnsi="Calibri" w:cs="Times New Roman" w:hint="default"/>
    </w:rPr>
  </w:style>
  <w:style w:type="character" w:customStyle="1" w:styleId="WW8Num23z0">
    <w:name w:val="WW8Num23z0"/>
    <w:qFormat/>
    <w:rsid w:val="00997DB1"/>
    <w:rPr>
      <w:rFonts w:ascii="Wingdings" w:eastAsia="Calibri" w:hAnsi="Wingdings" w:cs="Times New Roman" w:hint="default"/>
    </w:rPr>
  </w:style>
  <w:style w:type="character" w:customStyle="1" w:styleId="WW8Num18z0">
    <w:name w:val="WW8Num18z0"/>
    <w:qFormat/>
    <w:rsid w:val="00997DB1"/>
    <w:rPr>
      <w:rFonts w:ascii="Calibri" w:eastAsia="Calibri" w:hAnsi="Calibri" w:cs="Times New Roman" w:hint="default"/>
    </w:rPr>
  </w:style>
  <w:style w:type="character" w:customStyle="1" w:styleId="WW8Num17z3">
    <w:name w:val="WW8Num17z3"/>
    <w:qFormat/>
    <w:rsid w:val="00997DB1"/>
    <w:rPr>
      <w:rFonts w:ascii="Symbol" w:hAnsi="Symbol" w:cs="Symbol" w:hint="default"/>
    </w:rPr>
  </w:style>
  <w:style w:type="character" w:customStyle="1" w:styleId="WW8Num12z8">
    <w:name w:val="WW8Num12z8"/>
    <w:qFormat/>
    <w:rsid w:val="00997DB1"/>
  </w:style>
  <w:style w:type="character" w:customStyle="1" w:styleId="WW8Num24z0">
    <w:name w:val="WW8Num24z0"/>
    <w:qFormat/>
    <w:rsid w:val="00997DB1"/>
    <w:rPr>
      <w:rFonts w:ascii="Calibri" w:eastAsia="Calibri" w:hAnsi="Calibri" w:cs="Times New Roman" w:hint="default"/>
    </w:rPr>
  </w:style>
  <w:style w:type="character" w:customStyle="1" w:styleId="WW8Num15z1">
    <w:name w:val="WW8Num15z1"/>
    <w:qFormat/>
    <w:rsid w:val="00997DB1"/>
    <w:rPr>
      <w:rFonts w:ascii="Courier New" w:hAnsi="Courier New" w:cs="Courier New" w:hint="default"/>
    </w:rPr>
  </w:style>
  <w:style w:type="character" w:customStyle="1" w:styleId="WW8Num11z5">
    <w:name w:val="WW8Num11z5"/>
    <w:qFormat/>
    <w:rsid w:val="00997DB1"/>
  </w:style>
  <w:style w:type="character" w:customStyle="1" w:styleId="WW8Num18z3">
    <w:name w:val="WW8Num18z3"/>
    <w:qFormat/>
    <w:rsid w:val="00997DB1"/>
    <w:rPr>
      <w:rFonts w:ascii="Symbol" w:hAnsi="Symbol" w:cs="Symbol" w:hint="default"/>
    </w:rPr>
  </w:style>
  <w:style w:type="character" w:customStyle="1" w:styleId="WW8Num23z1">
    <w:name w:val="WW8Num23z1"/>
    <w:qFormat/>
    <w:rsid w:val="00997DB1"/>
    <w:rPr>
      <w:rFonts w:ascii="Courier New" w:hAnsi="Courier New" w:cs="Courier New" w:hint="default"/>
    </w:rPr>
  </w:style>
  <w:style w:type="character" w:customStyle="1" w:styleId="WW8Num9z2">
    <w:name w:val="WW8Num9z2"/>
    <w:qFormat/>
    <w:rsid w:val="00997DB1"/>
    <w:rPr>
      <w:rFonts w:ascii="Wingdings" w:hAnsi="Wingdings" w:cs="Wingdings" w:hint="default"/>
    </w:rPr>
  </w:style>
  <w:style w:type="character" w:customStyle="1" w:styleId="WW8Num8z3">
    <w:name w:val="WW8Num8z3"/>
    <w:qFormat/>
    <w:rsid w:val="00997DB1"/>
  </w:style>
  <w:style w:type="character" w:customStyle="1" w:styleId="WW8Num3z3">
    <w:name w:val="WW8Num3z3"/>
    <w:qFormat/>
    <w:rsid w:val="00997DB1"/>
    <w:rPr>
      <w:rFonts w:ascii="Symbol" w:hAnsi="Symbol" w:cs="Symbol" w:hint="default"/>
    </w:rPr>
  </w:style>
  <w:style w:type="character" w:customStyle="1" w:styleId="WW8Num5z0">
    <w:name w:val="WW8Num5z0"/>
    <w:qFormat/>
    <w:rsid w:val="00997DB1"/>
    <w:rPr>
      <w:rFonts w:ascii="Calibri" w:eastAsia="Calibri" w:hAnsi="Calibri" w:cs="Times New Roman" w:hint="default"/>
    </w:rPr>
  </w:style>
  <w:style w:type="character" w:customStyle="1" w:styleId="WW8Num17z2">
    <w:name w:val="WW8Num17z2"/>
    <w:qFormat/>
    <w:rsid w:val="00997DB1"/>
    <w:rPr>
      <w:rFonts w:ascii="Wingdings" w:hAnsi="Wingdings" w:cs="Wingdings" w:hint="default"/>
    </w:rPr>
  </w:style>
  <w:style w:type="character" w:customStyle="1" w:styleId="WW8Num12z1">
    <w:name w:val="WW8Num12z1"/>
    <w:qFormat/>
    <w:rsid w:val="00997DB1"/>
  </w:style>
  <w:style w:type="character" w:customStyle="1" w:styleId="WW8Num31z1">
    <w:name w:val="WW8Num31z1"/>
    <w:qFormat/>
    <w:rsid w:val="00997DB1"/>
    <w:rPr>
      <w:rFonts w:ascii="Courier New" w:hAnsi="Courier New" w:cs="Courier New" w:hint="default"/>
    </w:rPr>
  </w:style>
  <w:style w:type="character" w:customStyle="1" w:styleId="WW8Num5z3">
    <w:name w:val="WW8Num5z3"/>
    <w:rsid w:val="00997DB1"/>
    <w:rPr>
      <w:rFonts w:ascii="Symbol" w:hAnsi="Symbol" w:cs="Symbol" w:hint="default"/>
    </w:rPr>
  </w:style>
  <w:style w:type="character" w:customStyle="1" w:styleId="Heading3Char1">
    <w:name w:val="Heading 3 Char1"/>
    <w:locked/>
    <w:rsid w:val="00997DB1"/>
    <w:rPr>
      <w:rFonts w:eastAsia="Times New Roman"/>
      <w:b/>
      <w:bCs/>
      <w:color w:val="800000"/>
      <w:szCs w:val="26"/>
      <w:lang w:eastAsia="ko-KR" w:bidi="ar-SA"/>
    </w:rPr>
  </w:style>
  <w:style w:type="character" w:customStyle="1" w:styleId="WW8Num16z1">
    <w:name w:val="WW8Num16z1"/>
    <w:qFormat/>
    <w:rsid w:val="00997DB1"/>
    <w:rPr>
      <w:rFonts w:ascii="Courier New" w:hAnsi="Courier New" w:cs="Courier New" w:hint="default"/>
    </w:rPr>
  </w:style>
  <w:style w:type="character" w:customStyle="1" w:styleId="WW8Num7z1">
    <w:name w:val="WW8Num7z1"/>
    <w:qFormat/>
    <w:rsid w:val="00997DB1"/>
  </w:style>
  <w:style w:type="character" w:customStyle="1" w:styleId="WW8Num3z2">
    <w:name w:val="WW8Num3z2"/>
    <w:qFormat/>
    <w:rsid w:val="00997DB1"/>
    <w:rPr>
      <w:rFonts w:ascii="Wingdings" w:hAnsi="Wingdings" w:cs="Wingdings" w:hint="default"/>
    </w:rPr>
  </w:style>
  <w:style w:type="character" w:customStyle="1" w:styleId="WW8Num6z1">
    <w:name w:val="WW8Num6z1"/>
    <w:rsid w:val="00997DB1"/>
    <w:rPr>
      <w:rFonts w:ascii="Courier New" w:hAnsi="Courier New" w:cs="Courier New" w:hint="default"/>
    </w:rPr>
  </w:style>
  <w:style w:type="character" w:customStyle="1" w:styleId="WW8Num19z7">
    <w:name w:val="WW8Num19z7"/>
    <w:qFormat/>
    <w:rsid w:val="00997DB1"/>
  </w:style>
  <w:style w:type="character" w:customStyle="1" w:styleId="WW8Num15z0">
    <w:name w:val="WW8Num15z0"/>
    <w:rsid w:val="00997DB1"/>
    <w:rPr>
      <w:rFonts w:ascii="Wingdings" w:eastAsia="Calibri" w:hAnsi="Wingdings" w:cs="Times New Roman" w:hint="default"/>
    </w:rPr>
  </w:style>
  <w:style w:type="character" w:customStyle="1" w:styleId="WW8Num19z8">
    <w:name w:val="WW8Num19z8"/>
    <w:rsid w:val="00997DB1"/>
  </w:style>
  <w:style w:type="character" w:customStyle="1" w:styleId="WW8Num13z0">
    <w:name w:val="WW8Num13z0"/>
    <w:rsid w:val="00997DB1"/>
    <w:rPr>
      <w:rFonts w:ascii="Calibri" w:eastAsia="Calibri" w:hAnsi="Calibri" w:cs="Times New Roman" w:hint="default"/>
    </w:rPr>
  </w:style>
  <w:style w:type="character" w:customStyle="1" w:styleId="WW8Num8z6">
    <w:name w:val="WW8Num8z6"/>
    <w:qFormat/>
    <w:rsid w:val="00997DB1"/>
  </w:style>
  <w:style w:type="character" w:customStyle="1" w:styleId="BodyTextChar1">
    <w:name w:val="Body Text Char1"/>
    <w:uiPriority w:val="99"/>
    <w:qFormat/>
    <w:locked/>
    <w:rsid w:val="00997DB1"/>
    <w:rPr>
      <w:rFonts w:ascii="Times New Roman" w:eastAsia="Times New Roman" w:hAnsi="Times New Roman"/>
      <w:lang w:val="en-GB" w:eastAsia="ko-KR" w:bidi="ar-SA"/>
    </w:rPr>
  </w:style>
  <w:style w:type="character" w:customStyle="1" w:styleId="WW8Num28z3">
    <w:name w:val="WW8Num28z3"/>
    <w:qFormat/>
    <w:rsid w:val="00997DB1"/>
    <w:rPr>
      <w:rFonts w:ascii="Symbol" w:hAnsi="Symbol" w:cs="Symbol" w:hint="default"/>
    </w:rPr>
  </w:style>
  <w:style w:type="character" w:customStyle="1" w:styleId="WW8Num12z7">
    <w:name w:val="WW8Num12z7"/>
    <w:qFormat/>
    <w:rsid w:val="00997DB1"/>
  </w:style>
  <w:style w:type="character" w:customStyle="1" w:styleId="WW8Num22z3">
    <w:name w:val="WW8Num22z3"/>
    <w:qFormat/>
    <w:rsid w:val="00997DB1"/>
    <w:rPr>
      <w:rFonts w:ascii="Symbol" w:hAnsi="Symbol" w:cs="Symbol" w:hint="default"/>
    </w:rPr>
  </w:style>
  <w:style w:type="character" w:customStyle="1" w:styleId="WW8Num11z2">
    <w:name w:val="WW8Num11z2"/>
    <w:qFormat/>
    <w:rsid w:val="00997DB1"/>
  </w:style>
  <w:style w:type="character" w:customStyle="1" w:styleId="WW8Num11z4">
    <w:name w:val="WW8Num11z4"/>
    <w:qFormat/>
    <w:rsid w:val="00997DB1"/>
  </w:style>
  <w:style w:type="character" w:customStyle="1" w:styleId="WW8Num12z0">
    <w:name w:val="WW8Num12z0"/>
    <w:qFormat/>
    <w:rsid w:val="00997DB1"/>
  </w:style>
  <w:style w:type="character" w:customStyle="1" w:styleId="CommentSubjectChar1">
    <w:name w:val="Comment Subject Char1"/>
    <w:uiPriority w:val="99"/>
    <w:qFormat/>
    <w:locked/>
    <w:rsid w:val="00997DB1"/>
    <w:rPr>
      <w:rFonts w:eastAsia="Calibri"/>
      <w:b/>
      <w:bCs/>
      <w:lang w:eastAsia="ko-KR" w:bidi="ar-SA"/>
    </w:rPr>
  </w:style>
  <w:style w:type="character" w:customStyle="1" w:styleId="WW8Num7z6">
    <w:name w:val="WW8Num7z6"/>
    <w:qFormat/>
    <w:rsid w:val="00997DB1"/>
  </w:style>
  <w:style w:type="character" w:customStyle="1" w:styleId="WW8Num6z3">
    <w:name w:val="WW8Num6z3"/>
    <w:qFormat/>
    <w:rsid w:val="00997DB1"/>
    <w:rPr>
      <w:rFonts w:ascii="Symbol" w:hAnsi="Symbol" w:cs="Symbol" w:hint="default"/>
    </w:rPr>
  </w:style>
  <w:style w:type="character" w:customStyle="1" w:styleId="WW8Num15z2">
    <w:name w:val="WW8Num15z2"/>
    <w:qFormat/>
    <w:rsid w:val="00997DB1"/>
    <w:rPr>
      <w:rFonts w:ascii="Wingdings" w:hAnsi="Wingdings" w:cs="Wingdings" w:hint="default"/>
    </w:rPr>
  </w:style>
  <w:style w:type="character" w:customStyle="1" w:styleId="WW8Num10z2">
    <w:name w:val="WW8Num10z2"/>
    <w:qFormat/>
    <w:rsid w:val="00997DB1"/>
    <w:rPr>
      <w:rFonts w:ascii="Wingdings" w:hAnsi="Wingdings" w:cs="Wingdings" w:hint="default"/>
    </w:rPr>
  </w:style>
  <w:style w:type="paragraph" w:customStyle="1" w:styleId="Proposal">
    <w:name w:val="Proposal"/>
    <w:basedOn w:val="BodyText"/>
    <w:qFormat/>
    <w:rsid w:val="00997DB1"/>
    <w:pPr>
      <w:numPr>
        <w:numId w:val="6"/>
      </w:numPr>
      <w:tabs>
        <w:tab w:val="left" w:pos="1304"/>
        <w:tab w:val="left" w:pos="1701"/>
      </w:tabs>
      <w:suppressAutoHyphens/>
      <w:autoSpaceDN/>
      <w:adjustRightInd/>
      <w:ind w:left="1701" w:hanging="1701"/>
      <w:jc w:val="both"/>
    </w:pPr>
    <w:rPr>
      <w:rFonts w:ascii="Arial" w:eastAsia="Times New Roman" w:hAnsi="Arial" w:cs="Arial"/>
      <w:b/>
      <w:bCs/>
      <w:lang w:eastAsia="ko-KR"/>
    </w:rPr>
  </w:style>
  <w:style w:type="paragraph" w:customStyle="1" w:styleId="msonormal0">
    <w:name w:val="msonormal"/>
    <w:basedOn w:val="Normal"/>
    <w:uiPriority w:val="99"/>
    <w:qFormat/>
    <w:rsid w:val="00997DB1"/>
    <w:pPr>
      <w:suppressAutoHyphens/>
      <w:spacing w:before="100" w:beforeAutospacing="1" w:after="100" w:afterAutospacing="1" w:line="276" w:lineRule="auto"/>
    </w:pPr>
    <w:rPr>
      <w:rFonts w:ascii="CG Times (WN)" w:eastAsia="Calibri" w:hAnsi="CG Times (WN)"/>
      <w:sz w:val="24"/>
      <w:szCs w:val="22"/>
      <w:lang w:val="en-US" w:eastAsia="zh-CN"/>
    </w:rPr>
  </w:style>
  <w:style w:type="character" w:customStyle="1" w:styleId="HTMLPreformattedChar2">
    <w:name w:val="HTML Preformatted Char2"/>
    <w:basedOn w:val="DefaultParagraphFont"/>
    <w:semiHidden/>
    <w:qFormat/>
    <w:rsid w:val="00997DB1"/>
    <w:rPr>
      <w:rFonts w:ascii="Consolas" w:hAnsi="Consolas"/>
      <w:lang w:val="en-GB" w:eastAsia="en-US"/>
    </w:rPr>
  </w:style>
  <w:style w:type="paragraph" w:customStyle="1" w:styleId="10">
    <w:name w:val="正文1"/>
    <w:qFormat/>
    <w:rsid w:val="00997DB1"/>
    <w:pPr>
      <w:suppressAutoHyphens/>
      <w:autoSpaceDN w:val="0"/>
      <w:spacing w:after="200" w:line="276" w:lineRule="auto"/>
      <w:textAlignment w:val="baseline"/>
    </w:pPr>
    <w:rPr>
      <w:sz w:val="22"/>
      <w:szCs w:val="22"/>
      <w:lang w:eastAsia="en-US"/>
    </w:rPr>
  </w:style>
  <w:style w:type="paragraph" w:customStyle="1" w:styleId="Index">
    <w:name w:val="Index"/>
    <w:basedOn w:val="Normal"/>
    <w:uiPriority w:val="99"/>
    <w:qFormat/>
    <w:rsid w:val="00997DB1"/>
    <w:pPr>
      <w:suppressLineNumbers/>
      <w:suppressAutoHyphens/>
      <w:spacing w:after="200" w:line="276" w:lineRule="auto"/>
    </w:pPr>
    <w:rPr>
      <w:rFonts w:ascii="CG Times (WN)" w:eastAsia="Calibri" w:hAnsi="CG Times (WN)" w:cs="Lucida Sans"/>
      <w:sz w:val="22"/>
      <w:szCs w:val="22"/>
      <w:lang w:val="en-US" w:eastAsia="ko-KR"/>
    </w:rPr>
  </w:style>
  <w:style w:type="paragraph" w:customStyle="1" w:styleId="TableContents">
    <w:name w:val="Table Contents"/>
    <w:basedOn w:val="Normal"/>
    <w:uiPriority w:val="99"/>
    <w:qFormat/>
    <w:rsid w:val="00997DB1"/>
    <w:pPr>
      <w:suppressLineNumbers/>
      <w:suppressAutoHyphens/>
      <w:spacing w:after="200" w:line="276" w:lineRule="auto"/>
    </w:pPr>
    <w:rPr>
      <w:rFonts w:ascii="CG Times (WN)" w:eastAsia="Calibri" w:hAnsi="CG Times (WN)"/>
      <w:sz w:val="22"/>
      <w:szCs w:val="22"/>
      <w:lang w:val="en-US" w:eastAsia="ko-KR"/>
    </w:rPr>
  </w:style>
  <w:style w:type="character" w:customStyle="1" w:styleId="PlainTextChar2">
    <w:name w:val="Plain Text Char2"/>
    <w:basedOn w:val="DefaultParagraphFont"/>
    <w:semiHidden/>
    <w:qFormat/>
    <w:rsid w:val="00997DB1"/>
    <w:rPr>
      <w:rFonts w:ascii="Consolas" w:hAnsi="Consolas"/>
      <w:sz w:val="21"/>
      <w:szCs w:val="21"/>
      <w:lang w:val="en-GB" w:eastAsia="en-US"/>
    </w:rPr>
  </w:style>
  <w:style w:type="paragraph" w:customStyle="1" w:styleId="TOCHeading1">
    <w:name w:val="TOC Heading1"/>
    <w:basedOn w:val="Heading1"/>
    <w:next w:val="Normal"/>
    <w:uiPriority w:val="99"/>
    <w:qFormat/>
    <w:rsid w:val="00997DB1"/>
    <w:pPr>
      <w:pBdr>
        <w:top w:val="none" w:sz="0" w:space="0" w:color="auto"/>
      </w:pBdr>
      <w:tabs>
        <w:tab w:val="left" w:pos="0"/>
      </w:tabs>
      <w:suppressAutoHyphens/>
      <w:spacing w:before="480" w:after="0" w:line="120" w:lineRule="auto"/>
      <w:ind w:left="0" w:firstLine="0"/>
    </w:pPr>
    <w:rPr>
      <w:rFonts w:ascii="Cambria" w:hAnsi="Cambria"/>
      <w:b/>
      <w:bCs/>
      <w:color w:val="365F91"/>
      <w:sz w:val="28"/>
      <w:szCs w:val="28"/>
      <w:lang w:val="en-US" w:eastAsia="ko-KR"/>
    </w:rPr>
  </w:style>
  <w:style w:type="paragraph" w:customStyle="1" w:styleId="Lignederfrence">
    <w:name w:val="Ligne de référence"/>
    <w:basedOn w:val="BodyText"/>
    <w:uiPriority w:val="99"/>
    <w:qFormat/>
    <w:rsid w:val="00997DB1"/>
    <w:pPr>
      <w:suppressAutoHyphens/>
      <w:autoSpaceDN/>
      <w:adjustRightInd/>
    </w:pPr>
    <w:rPr>
      <w:rFonts w:eastAsia="Times New Roman"/>
      <w:lang w:eastAsia="ko-KR"/>
    </w:rPr>
  </w:style>
  <w:style w:type="paragraph" w:customStyle="1" w:styleId="CharChar1CharCharCharCharCharCharCharChar">
    <w:name w:val="Char Char1 Char Char Char Char Char Char Char Char"/>
    <w:basedOn w:val="Normal"/>
    <w:uiPriority w:val="99"/>
    <w:qFormat/>
    <w:rsid w:val="00997DB1"/>
    <w:pPr>
      <w:widowControl w:val="0"/>
      <w:suppressAutoHyphens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CharChar1CharCharCharCharCharCharCharChar1">
    <w:name w:val="Char Char1 Char Char Char Char Char Char Char Char1"/>
    <w:basedOn w:val="Normal"/>
    <w:qFormat/>
    <w:rsid w:val="00997DB1"/>
    <w:pPr>
      <w:widowControl w:val="0"/>
      <w:suppressAutoHyphens/>
      <w:spacing w:after="0"/>
      <w:jc w:val="both"/>
    </w:pPr>
    <w:rPr>
      <w:rFonts w:eastAsia="宋体"/>
      <w:kern w:val="2"/>
      <w:sz w:val="21"/>
      <w:szCs w:val="24"/>
      <w:lang w:val="en-US" w:eastAsia="ko-KR"/>
    </w:rPr>
  </w:style>
  <w:style w:type="paragraph" w:customStyle="1" w:styleId="TableHeading">
    <w:name w:val="Table Heading"/>
    <w:basedOn w:val="TableContents"/>
    <w:qFormat/>
    <w:rsid w:val="00997DB1"/>
    <w:pPr>
      <w:jc w:val="center"/>
    </w:pPr>
    <w:rPr>
      <w:b/>
      <w:bCs/>
    </w:rPr>
  </w:style>
  <w:style w:type="paragraph" w:customStyle="1" w:styleId="Normal1">
    <w:name w:val="Normal1"/>
    <w:uiPriority w:val="99"/>
    <w:qFormat/>
    <w:rsid w:val="00997DB1"/>
    <w:pPr>
      <w:spacing w:after="160" w:line="259" w:lineRule="auto"/>
      <w:jc w:val="both"/>
    </w:pPr>
    <w:rPr>
      <w:kern w:val="2"/>
      <w:sz w:val="21"/>
      <w:szCs w:val="21"/>
    </w:rPr>
  </w:style>
  <w:style w:type="table" w:customStyle="1" w:styleId="TableGridLight1">
    <w:name w:val="Table Grid Light1"/>
    <w:basedOn w:val="TableNormal"/>
    <w:uiPriority w:val="40"/>
    <w:qFormat/>
    <w:rsid w:val="00997DB1"/>
    <w:rPr>
      <w:rFonts w:ascii="Times New Roman" w:hAnsi="Times New Roman"/>
      <w:kern w:val="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GridTable1Light1">
    <w:name w:val="Grid Table 1 Light1"/>
    <w:basedOn w:val="TableNormal"/>
    <w:uiPriority w:val="46"/>
    <w:qFormat/>
    <w:rsid w:val="00997DB1"/>
    <w:rPr>
      <w:lang w:eastAsia="ko-KR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2">
    <w:name w:val="正文2"/>
    <w:qFormat/>
    <w:rsid w:val="00997DB1"/>
    <w:pPr>
      <w:suppressAutoHyphens/>
      <w:autoSpaceDN w:val="0"/>
      <w:spacing w:after="200" w:line="276" w:lineRule="auto"/>
      <w:textAlignment w:val="baseline"/>
    </w:pPr>
    <w:rPr>
      <w:rFonts w:ascii="Calibri" w:hAnsi="Calibri"/>
      <w:sz w:val="22"/>
      <w:szCs w:val="22"/>
      <w:lang w:eastAsia="en-US"/>
    </w:rPr>
  </w:style>
  <w:style w:type="character" w:customStyle="1" w:styleId="20">
    <w:name w:val="默认段落字体2"/>
    <w:qFormat/>
    <w:rsid w:val="00997DB1"/>
  </w:style>
  <w:style w:type="character" w:customStyle="1" w:styleId="BodyTextIndent2Char">
    <w:name w:val="Body Text Indent 2 Char"/>
    <w:basedOn w:val="DefaultParagraphFont"/>
    <w:link w:val="BodyTextIndent2"/>
    <w:uiPriority w:val="99"/>
    <w:qFormat/>
    <w:rsid w:val="00997DB1"/>
    <w:rPr>
      <w:rFonts w:ascii="Calibri" w:eastAsia="Calibri" w:hAnsi="Calibri" w:cs="Calibri"/>
      <w:b/>
      <w:color w:val="7030A0"/>
      <w:sz w:val="18"/>
      <w:szCs w:val="24"/>
      <w:lang w:val="en-US" w:eastAsia="ko-KR"/>
    </w:rPr>
  </w:style>
  <w:style w:type="character" w:customStyle="1" w:styleId="BodyTextIndentChar">
    <w:name w:val="Body Text Indent Char"/>
    <w:basedOn w:val="DefaultParagraphFont"/>
    <w:link w:val="BodyTextIndent"/>
    <w:semiHidden/>
    <w:qFormat/>
    <w:rsid w:val="00997DB1"/>
    <w:rPr>
      <w:rFonts w:ascii="Times New Roman" w:hAnsi="Times New Roman"/>
      <w:lang w:val="en-GB" w:eastAsia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qFormat/>
    <w:rsid w:val="00997DB1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997D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microsoft.com/office/2011/relationships/people" Target="people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oleObject" Target="embeddings/Microsoft_Visio_2003-2010_Drawing.vsd"/><Relationship Id="rId10" Type="http://schemas.openxmlformats.org/officeDocument/2006/relationships/settings" Target="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>
      <Value>1020</Value>
    </TaxCatchAll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/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CTPClassification=CTP_NT</TermName>
          <TermId xmlns="http://schemas.microsoft.com/office/infopath/2007/PartnerControls">ce1f0795-e420-4dce-82ef-804ad4347e39</TermId>
        </TermInfo>
      </Terms>
    </TaxKeywordTaxHTField>
    <EriCOLLOrganizationUnitTaxHTField0 xmlns="d8762117-8292-4133-b1c7-eab5c6487cfd">
      <Terms xmlns="http://schemas.microsoft.com/office/infopath/2007/PartnerControls"/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  <_dlc_DocId xmlns="f166a696-7b5b-4ccd-9f0c-ffde0cceec81">5NUHHDQN7SK2-1476151046-424876</_dlc_DocId>
    <_dlc_DocIdUrl xmlns="f166a696-7b5b-4ccd-9f0c-ffde0cceec81">
      <Url>https://ericsson.sharepoint.com/sites/star/_layouts/15/DocIdRedir.aspx?ID=5NUHHDQN7SK2-1476151046-424876</Url>
      <Description>5NUHHDQN7SK2-1476151046-424876</Description>
    </_dlc_DocIdUrl>
  </documentManagement>
</p:properties>
</file>

<file path=customXml/item7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4702B7-FC74-433D-B187-E6480D6529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E73FB801-DEBA-49A2-8B92-D3703DE9113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D00EBFF5-AB59-453D-AED3-531D6DB94BD5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C156ED4B-6B65-4937-9E79-E1D157A424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9835314C-F2DA-442F-8DA5-E54DF26450F6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f166a696-7b5b-4ccd-9f0c-ffde0cceec81"/>
    <ds:schemaRef ds:uri="611109f9-ed58-4498-a270-1fb2086a5321"/>
    <ds:schemaRef ds:uri="http://schemas.microsoft.com/sharepoint/v4"/>
  </ds:schemaRefs>
</ds:datastoreItem>
</file>

<file path=customXml/itemProps7.xml><?xml version="1.0" encoding="utf-8"?>
<ds:datastoreItem xmlns:ds="http://schemas.openxmlformats.org/officeDocument/2006/customXml" ds:itemID="{CAE6B2B4-2999-48F1-B0C4-CD1FFB90A7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104</TotalTime>
  <Pages>2</Pages>
  <Words>381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MTG_TITLE</vt:lpstr>
    </vt:vector>
  </TitlesOfParts>
  <Company>3GPP Support Team</Company>
  <LinksUpToDate>false</LinksUpToDate>
  <CharactersWithSpaces>2554</CharactersWithSpaces>
  <SharedDoc>false</SharedDoc>
  <HLinks>
    <vt:vector size="6" baseType="variant">
      <vt:variant>
        <vt:i4>1245280</vt:i4>
      </vt:variant>
      <vt:variant>
        <vt:i4>0</vt:i4>
      </vt:variant>
      <vt:variant>
        <vt:i4>0</vt:i4>
      </vt:variant>
      <vt:variant>
        <vt:i4>5</vt:i4>
      </vt:variant>
      <vt:variant>
        <vt:lpwstr>C:\Users\lisi.li\AppData\Local\Packages\Microsoft.MicrosoftEdge_8wekyb3d8bbwe\TempState\Downloads\Inbox\R3-206896.zip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Qualcomm user</dc:creator>
  <cp:keywords>CTPClassification=CTP_NT</cp:keywords>
  <cp:lastModifiedBy>Xipeng</cp:lastModifiedBy>
  <cp:revision>12</cp:revision>
  <cp:lastPrinted>1901-01-01T10:00:00Z</cp:lastPrinted>
  <dcterms:created xsi:type="dcterms:W3CDTF">2020-11-09T01:53:00Z</dcterms:created>
  <dcterms:modified xsi:type="dcterms:W3CDTF">2020-11-11T18:32:00Z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 WG3</vt:lpwstr>
  </property>
  <property fmtid="{D5CDD505-2E9C-101B-9397-08002B2CF9AE}" pid="3" name="MtgSeq">
    <vt:lpwstr>105</vt:lpwstr>
  </property>
  <property fmtid="{D5CDD505-2E9C-101B-9397-08002B2CF9AE}" pid="4" name="Location">
    <vt:lpwstr>Ljubljana</vt:lpwstr>
  </property>
  <property fmtid="{D5CDD505-2E9C-101B-9397-08002B2CF9AE}" pid="5" name="Country">
    <vt:lpwstr>Slovenia, EU</vt:lpwstr>
  </property>
  <property fmtid="{D5CDD505-2E9C-101B-9397-08002B2CF9AE}" pid="6" name="StartDate">
    <vt:lpwstr>26.</vt:lpwstr>
  </property>
  <property fmtid="{D5CDD505-2E9C-101B-9397-08002B2CF9AE}" pid="7" name="EndDate">
    <vt:lpwstr>30.08.2019</vt:lpwstr>
  </property>
  <property fmtid="{D5CDD505-2E9C-101B-9397-08002B2CF9AE}" pid="8" name="Tdoc#">
    <vt:lpwstr>R3-194804</vt:lpwstr>
  </property>
  <property fmtid="{D5CDD505-2E9C-101B-9397-08002B2CF9AE}" pid="9" name="Spec#">
    <vt:lpwstr>38.423</vt:lpwstr>
  </property>
  <property fmtid="{D5CDD505-2E9C-101B-9397-08002B2CF9AE}" pid="10" name="Cr#">
    <vt:lpwstr>0136</vt:lpwstr>
  </property>
  <property fmtid="{D5CDD505-2E9C-101B-9397-08002B2CF9AE}" pid="11" name="Revision">
    <vt:lpwstr>3</vt:lpwstr>
  </property>
  <property fmtid="{D5CDD505-2E9C-101B-9397-08002B2CF9AE}" pid="12" name="Version">
    <vt:lpwstr>15.4.0</vt:lpwstr>
  </property>
  <property fmtid="{D5CDD505-2E9C-101B-9397-08002B2CF9AE}" pid="13" name="SourceIfWg">
    <vt:lpwstr>Nokia, Nokia Shanghai Bell, Intel Corporation</vt:lpwstr>
  </property>
  <property fmtid="{D5CDD505-2E9C-101B-9397-08002B2CF9AE}" pid="14" name="SourceIfTsg">
    <vt:lpwstr>R3</vt:lpwstr>
  </property>
  <property fmtid="{D5CDD505-2E9C-101B-9397-08002B2CF9AE}" pid="15" name="RelatedWis">
    <vt:lpwstr>NR_Mob_enh-Core</vt:lpwstr>
  </property>
  <property fmtid="{D5CDD505-2E9C-101B-9397-08002B2CF9AE}" pid="16" name="Cat">
    <vt:lpwstr>B</vt:lpwstr>
  </property>
  <property fmtid="{D5CDD505-2E9C-101B-9397-08002B2CF9AE}" pid="17" name="ResDate">
    <vt:lpwstr>2019-08-02</vt:lpwstr>
  </property>
  <property fmtid="{D5CDD505-2E9C-101B-9397-08002B2CF9AE}" pid="18" name="Release">
    <vt:lpwstr>Rel-16</vt:lpwstr>
  </property>
  <property fmtid="{D5CDD505-2E9C-101B-9397-08002B2CF9AE}" pid="19" name="CrTitle">
    <vt:lpwstr>Baseline CR for introducing Rel-16 NR mobility enhancement</vt:lpwstr>
  </property>
  <property fmtid="{D5CDD505-2E9C-101B-9397-08002B2CF9AE}" pid="20" name="MtgTitle">
    <vt:lpwstr/>
  </property>
  <property fmtid="{D5CDD505-2E9C-101B-9397-08002B2CF9AE}" pid="21" name="TitusGUID">
    <vt:lpwstr>da913fc1-fe10-4d32-a235-b8311948f616</vt:lpwstr>
  </property>
  <property fmtid="{D5CDD505-2E9C-101B-9397-08002B2CF9AE}" pid="22" name="CTP_TimeStamp">
    <vt:lpwstr>2020-06-05 06:31:30Z</vt:lpwstr>
  </property>
  <property fmtid="{D5CDD505-2E9C-101B-9397-08002B2CF9AE}" pid="23" name="CTP_BU">
    <vt:lpwstr>NA</vt:lpwstr>
  </property>
  <property fmtid="{D5CDD505-2E9C-101B-9397-08002B2CF9AE}" pid="24" name="CTP_IDSID">
    <vt:lpwstr>NA</vt:lpwstr>
  </property>
  <property fmtid="{D5CDD505-2E9C-101B-9397-08002B2CF9AE}" pid="25" name="CTP_WWID">
    <vt:lpwstr>NA</vt:lpwstr>
  </property>
  <property fmtid="{D5CDD505-2E9C-101B-9397-08002B2CF9AE}" pid="26" name="NSCPROP_SA">
    <vt:lpwstr>C:\Users\bsbae.CORP\Desktop\202002_RAN3\Email discussion\CB # 93_Email093-MobEnh_datafwd_common\dR3-201164_SoO_Email093-MobEnh_datafwd_common.docx</vt:lpwstr>
  </property>
  <property fmtid="{D5CDD505-2E9C-101B-9397-08002B2CF9AE}" pid="27" name="KSOProductBuildVer">
    <vt:lpwstr>2052-11.8.2.9022</vt:lpwstr>
  </property>
  <property fmtid="{D5CDD505-2E9C-101B-9397-08002B2CF9AE}" pid="28" name="CTPClassification">
    <vt:lpwstr>CTP_NT</vt:lpwstr>
  </property>
  <property fmtid="{D5CDD505-2E9C-101B-9397-08002B2CF9AE}" pid="29" name="_2015_ms_pID_725343">
    <vt:lpwstr>(2)n5TDTPdIiW/t+mROrNGIQ4VHGSmFUbJmxrWPjktCpa9xQQvF2fsJk/Ca+At0McjKaduLU+1A
BJ3xpeajDkZl33WM+mshYQemF2lhVPkNX20fGF5ZjYsOFYWc5HqEuvpGY/TGdHflL55E1Cn3
Ai0EQrETGyutQ0KnXePxdY3Cw5ydYpZDonHl0HfFWNrNxAI+fA1wcAqMMPpa3j4Z3r+UMCwb
xhiIf80ashKDWncUMf</vt:lpwstr>
  </property>
  <property fmtid="{D5CDD505-2E9C-101B-9397-08002B2CF9AE}" pid="30" name="_2015_ms_pID_7253431">
    <vt:lpwstr>ZOAg3Y9Pe7l+dL7xNuyrXI/kS6LT7ydHUaUHYiUfk+PinATxsA07q0
A0QtJRydhZ3wsBWNz9usBvQaB3vu2e0ue9Hwdrq7pR8QPmIYHhNqXDgujtjavFfug0CSftbe
cWQWM4WhIrv21sGEZGVx/sdvnnrKPlB6vAK/puekPHXXRqKc254TWfsGGUdxpRbGf1sbSMZJ
TsyxU3+OnIUvaAJl</vt:lpwstr>
  </property>
  <property fmtid="{D5CDD505-2E9C-101B-9397-08002B2CF9AE}" pid="31" name="ContentTypeId">
    <vt:lpwstr>0x010100C5F30C9B16E14C8EACE5F2CC7B7AC7F400F5862E332FC6CE449700A00A9FC83FBA</vt:lpwstr>
  </property>
  <property fmtid="{D5CDD505-2E9C-101B-9397-08002B2CF9AE}" pid="32" name="TaxKeyword">
    <vt:lpwstr>1020;#CTPClassification=CTP_NT|ce1f0795-e420-4dce-82ef-804ad4347e39</vt:lpwstr>
  </property>
  <property fmtid="{D5CDD505-2E9C-101B-9397-08002B2CF9AE}" pid="33" name="_dlc_DocIdItemGuid">
    <vt:lpwstr>fe21cf03-d4da-40e8-bec6-61eae59dec5e</vt:lpwstr>
  </property>
  <property fmtid="{D5CDD505-2E9C-101B-9397-08002B2CF9AE}" pid="34" name="EriCOLLCategory">
    <vt:lpwstr/>
  </property>
  <property fmtid="{D5CDD505-2E9C-101B-9397-08002B2CF9AE}" pid="35" name="EriCOLLCountry">
    <vt:lpwstr/>
  </property>
  <property fmtid="{D5CDD505-2E9C-101B-9397-08002B2CF9AE}" pid="36" name="EriCOLLCompetence">
    <vt:lpwstr/>
  </property>
  <property fmtid="{D5CDD505-2E9C-101B-9397-08002B2CF9AE}" pid="37" name="EriCOLLProjects">
    <vt:lpwstr/>
  </property>
  <property fmtid="{D5CDD505-2E9C-101B-9397-08002B2CF9AE}" pid="38" name="EriCOLLProcess">
    <vt:lpwstr/>
  </property>
  <property fmtid="{D5CDD505-2E9C-101B-9397-08002B2CF9AE}" pid="39" name="EriCOLLOrganizationUnit">
    <vt:lpwstr/>
  </property>
  <property fmtid="{D5CDD505-2E9C-101B-9397-08002B2CF9AE}" pid="40" name="EriCOLLProducts">
    <vt:lpwstr/>
  </property>
  <property fmtid="{D5CDD505-2E9C-101B-9397-08002B2CF9AE}" pid="41" name="EriCOLLCustomer">
    <vt:lpwstr/>
  </property>
</Properties>
</file>