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F8C4C0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A77C04" w:rsidRPr="00A77C04">
        <w:rPr>
          <w:b/>
          <w:i/>
          <w:noProof/>
          <w:sz w:val="28"/>
        </w:rPr>
        <w:t>R3-206627</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6C4DB" w:rsidR="001E41F3" w:rsidRPr="00410371" w:rsidRDefault="00A35E8F" w:rsidP="00EF4716">
            <w:pPr>
              <w:pStyle w:val="CRCoverPage"/>
              <w:spacing w:after="0"/>
              <w:jc w:val="center"/>
              <w:rPr>
                <w:b/>
                <w:noProof/>
                <w:sz w:val="28"/>
                <w:lang w:eastAsia="zh-CN"/>
              </w:rPr>
            </w:pPr>
            <w:r>
              <w:rPr>
                <w:rFonts w:hint="eastAsia"/>
                <w:b/>
                <w:noProof/>
                <w:sz w:val="28"/>
                <w:lang w:eastAsia="zh-CN"/>
              </w:rPr>
              <w:t>3</w:t>
            </w:r>
            <w:r w:rsidR="00EF4716">
              <w:rPr>
                <w:b/>
                <w:noProof/>
                <w:sz w:val="28"/>
                <w:lang w:eastAsia="zh-CN"/>
              </w:rPr>
              <w:t>6</w:t>
            </w:r>
            <w:r>
              <w:rPr>
                <w:b/>
                <w:noProof/>
                <w:sz w:val="28"/>
                <w:lang w:eastAsia="zh-CN"/>
              </w:rPr>
              <w:t>.</w:t>
            </w:r>
            <w:r w:rsidR="00EF4716">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AFB6C"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C2D6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76E73" w:rsidR="001E41F3" w:rsidRPr="00410371" w:rsidRDefault="00A35E8F" w:rsidP="00FD71E0">
            <w:pPr>
              <w:pStyle w:val="CRCoverPage"/>
              <w:spacing w:after="0"/>
              <w:jc w:val="center"/>
              <w:rPr>
                <w:noProof/>
                <w:sz w:val="28"/>
                <w:lang w:eastAsia="zh-CN"/>
              </w:rPr>
            </w:pPr>
            <w:r w:rsidRPr="009E7156">
              <w:rPr>
                <w:rFonts w:hint="eastAsia"/>
                <w:b/>
                <w:noProof/>
                <w:sz w:val="28"/>
                <w:lang w:eastAsia="zh-CN"/>
              </w:rPr>
              <w:t>1</w:t>
            </w:r>
            <w:r w:rsidR="00F354AC">
              <w:rPr>
                <w:b/>
                <w:noProof/>
                <w:sz w:val="28"/>
                <w:lang w:eastAsia="zh-CN"/>
              </w:rPr>
              <w:t>6</w:t>
            </w:r>
            <w:r w:rsidRPr="009E7156">
              <w:rPr>
                <w:b/>
                <w:noProof/>
                <w:sz w:val="28"/>
                <w:lang w:eastAsia="zh-CN"/>
              </w:rPr>
              <w:t>.</w:t>
            </w:r>
            <w:r w:rsidR="00FD71E0">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5C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313D7" w:rsidR="001E41F3" w:rsidRDefault="00081C15" w:rsidP="00141C07">
            <w:pPr>
              <w:pStyle w:val="CRCoverPage"/>
              <w:spacing w:after="0"/>
              <w:ind w:left="100"/>
              <w:rPr>
                <w:noProof/>
              </w:rPr>
            </w:pPr>
            <w:r w:rsidRPr="00081C15">
              <w:t>PDCP SN issue for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C0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F2EF6" w:rsidR="001E41F3" w:rsidRDefault="00C36B02" w:rsidP="00331F9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8B20" w:rsidR="001E41F3" w:rsidRDefault="00D537C3">
            <w:pPr>
              <w:pStyle w:val="CRCoverPage"/>
              <w:spacing w:after="0"/>
              <w:ind w:left="100"/>
              <w:rPr>
                <w:noProof/>
              </w:rPr>
            </w:pPr>
            <w:r w:rsidRPr="00D537C3">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E69A7" w:rsidR="001E41F3" w:rsidRDefault="00917C2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76114" w:rsidR="001E41F3" w:rsidRDefault="00E12809" w:rsidP="002076D4">
            <w:pPr>
              <w:pStyle w:val="CRCoverPage"/>
              <w:spacing w:after="0"/>
              <w:ind w:left="100"/>
              <w:rPr>
                <w:noProof/>
                <w:lang w:eastAsia="zh-CN"/>
              </w:rPr>
            </w:pPr>
            <w:r>
              <w:rPr>
                <w:rFonts w:hint="eastAsia"/>
                <w:noProof/>
                <w:lang w:eastAsia="zh-CN"/>
              </w:rPr>
              <w:t>R</w:t>
            </w:r>
            <w:r>
              <w:rPr>
                <w:noProof/>
                <w:lang w:eastAsia="zh-CN"/>
              </w:rPr>
              <w:t>el-1</w:t>
            </w:r>
            <w:r w:rsidR="002076D4">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46B93" w14:textId="77777777" w:rsidR="001E41F3" w:rsidRDefault="001E41F3">
            <w:pPr>
              <w:pStyle w:val="CRCoverPage"/>
              <w:spacing w:after="0"/>
              <w:ind w:left="100"/>
              <w:rPr>
                <w:noProof/>
              </w:rPr>
            </w:pPr>
          </w:p>
          <w:p w14:paraId="5976D3EB" w14:textId="77777777" w:rsidR="006545F1" w:rsidRDefault="006545F1" w:rsidP="006545F1">
            <w:pPr>
              <w:pStyle w:val="CRCoverPage"/>
              <w:spacing w:after="0"/>
              <w:rPr>
                <w:lang w:eastAsia="zh-CN"/>
              </w:rPr>
            </w:pPr>
          </w:p>
          <w:p w14:paraId="5ED1AED2" w14:textId="5FB12C98" w:rsidR="00264938" w:rsidRDefault="008F7899" w:rsidP="006545F1">
            <w:pPr>
              <w:pStyle w:val="CRCoverPage"/>
              <w:spacing w:after="0"/>
              <w:rPr>
                <w:lang w:eastAsia="zh-CN"/>
              </w:rPr>
            </w:pPr>
            <w:r>
              <w:rPr>
                <w:lang w:eastAsia="zh-CN"/>
              </w:rPr>
              <w:t xml:space="preserve">Last meeting discussed the </w:t>
            </w:r>
            <w:r w:rsidR="00916357">
              <w:rPr>
                <w:rFonts w:hint="eastAsia"/>
                <w:lang w:eastAsia="zh-CN"/>
              </w:rPr>
              <w:t xml:space="preserve">informative </w:t>
            </w:r>
            <w:r w:rsidR="00916357">
              <w:rPr>
                <w:lang w:eastAsia="zh-CN"/>
              </w:rPr>
              <w:t>note</w:t>
            </w:r>
            <w:r>
              <w:rPr>
                <w:lang w:eastAsia="zh-CN"/>
              </w:rPr>
              <w:t>, which</w:t>
            </w:r>
            <w:r w:rsidR="00916357">
              <w:rPr>
                <w:lang w:eastAsia="zh-CN"/>
              </w:rPr>
              <w:t xml:space="preserve"> is </w:t>
            </w:r>
            <w:r w:rsidR="00264938">
              <w:rPr>
                <w:lang w:eastAsia="zh-CN"/>
              </w:rPr>
              <w:t>captured as follows</w:t>
            </w:r>
            <w:r w:rsidR="00C74C18">
              <w:rPr>
                <w:lang w:eastAsia="zh-CN"/>
              </w:rPr>
              <w:t xml:space="preserve"> for inter-RAT handover from E-UTRAN</w:t>
            </w:r>
            <w:r w:rsidR="00264938">
              <w:rPr>
                <w:lang w:eastAsia="zh-CN"/>
              </w:rPr>
              <w:t>.</w:t>
            </w:r>
          </w:p>
          <w:p w14:paraId="4A6C3704" w14:textId="1D4BA8A6" w:rsidR="00264938" w:rsidRPr="00AF7446" w:rsidRDefault="00264938" w:rsidP="00264938">
            <w:pPr>
              <w:pStyle w:val="CRCoverPage"/>
              <w:numPr>
                <w:ilvl w:val="0"/>
                <w:numId w:val="5"/>
              </w:numPr>
              <w:spacing w:after="0"/>
              <w:rPr>
                <w:i/>
                <w:lang w:eastAsia="zh-CN"/>
              </w:rPr>
            </w:pPr>
            <w:r w:rsidRPr="00AF7446">
              <w:rPr>
                <w:i/>
                <w:lang w:eastAsia="zh-CN"/>
              </w:rPr>
              <w:t>NOTE:</w:t>
            </w:r>
            <w:r w:rsidRPr="00AF7446">
              <w:rPr>
                <w:i/>
                <w:lang w:eastAsia="zh-CN"/>
              </w:rPr>
              <w:tab/>
              <w:t>Any assigned PDCP SNs are not forwarded because of PDCP reset.</w:t>
            </w:r>
          </w:p>
          <w:p w14:paraId="332A5962" w14:textId="6B7DE121" w:rsidR="00E33E11" w:rsidRDefault="00E33E11" w:rsidP="006545F1">
            <w:pPr>
              <w:pStyle w:val="CRCoverPage"/>
              <w:spacing w:after="0"/>
              <w:rPr>
                <w:lang w:eastAsia="zh-CN"/>
              </w:rPr>
            </w:pPr>
            <w:r>
              <w:rPr>
                <w:lang w:eastAsia="zh-CN"/>
              </w:rPr>
              <w:t>The reason behind is that those PDCP SNs are useless due to the PDCP reset in case of inter-system Handover. Then the target node just sends the downlink PDCP packets with SNs starting with scratch to the UE.</w:t>
            </w:r>
          </w:p>
          <w:p w14:paraId="7AB3E4A8" w14:textId="77777777" w:rsidR="00E33E11" w:rsidRDefault="00E33E11" w:rsidP="006545F1">
            <w:pPr>
              <w:pStyle w:val="CRCoverPage"/>
              <w:spacing w:after="0"/>
              <w:rPr>
                <w:lang w:eastAsia="zh-CN"/>
              </w:rPr>
            </w:pPr>
          </w:p>
          <w:p w14:paraId="3188EE70" w14:textId="1B033FA8" w:rsidR="00A74FAF" w:rsidRDefault="00A74FAF" w:rsidP="00A74FAF">
            <w:pPr>
              <w:pStyle w:val="CRCoverPage"/>
              <w:spacing w:after="0"/>
              <w:rPr>
                <w:lang w:eastAsia="zh-CN"/>
              </w:rPr>
            </w:pPr>
            <w:r>
              <w:rPr>
                <w:lang w:eastAsia="zh-CN"/>
              </w:rPr>
              <w:t xml:space="preserve">But on the other hand, for EPC to 5GC handover, this is not very necessary due to the following reasons. </w:t>
            </w:r>
          </w:p>
          <w:p w14:paraId="6D301DEB" w14:textId="14F85340" w:rsidR="00A74FAF" w:rsidRDefault="00A74FAF" w:rsidP="00A74FAF">
            <w:pPr>
              <w:pStyle w:val="CRCoverPage"/>
              <w:spacing w:after="0"/>
              <w:rPr>
                <w:lang w:eastAsia="zh-CN"/>
              </w:rPr>
            </w:pPr>
            <w:r>
              <w:rPr>
                <w:lang w:eastAsia="zh-CN"/>
              </w:rPr>
              <w:t>-</w:t>
            </w:r>
            <w:r>
              <w:rPr>
                <w:lang w:eastAsia="zh-CN"/>
              </w:rPr>
              <w:tab/>
              <w:t xml:space="preserve">In case of EPC to 5GC handover (including EN-DC to SA handover), the target NG-RAN node can simply ignore the PDCP SN in the GTP-U header, and just forwards the PDCP packets to the UE, based on the Handover Type IE. If the target node is dual connectivity or split case, the </w:t>
            </w:r>
            <w:r w:rsidR="00343B27">
              <w:rPr>
                <w:lang w:eastAsia="zh-CN"/>
              </w:rPr>
              <w:t xml:space="preserve">no </w:t>
            </w:r>
            <w:r>
              <w:rPr>
                <w:lang w:eastAsia="zh-CN"/>
              </w:rPr>
              <w:t xml:space="preserve">signalling of the SN status transfer can be used to hint to ignore the PDCP SNs. </w:t>
            </w:r>
          </w:p>
          <w:p w14:paraId="69F8BB67" w14:textId="71CCD8A8" w:rsidR="00A74FAF" w:rsidRDefault="00A74FAF" w:rsidP="00A74FAF">
            <w:pPr>
              <w:pStyle w:val="CRCoverPage"/>
              <w:spacing w:after="0"/>
              <w:rPr>
                <w:lang w:eastAsia="zh-CN"/>
              </w:rPr>
            </w:pPr>
            <w:r>
              <w:rPr>
                <w:lang w:eastAsia="zh-CN"/>
              </w:rPr>
              <w:t>-</w:t>
            </w:r>
            <w:r>
              <w:rPr>
                <w:lang w:eastAsia="zh-CN"/>
              </w:rPr>
              <w:tab/>
              <w:t xml:space="preserve">In case the source eNB supports the split architecture, the similar indication is also needed for the related interfaces, which complicates the signalling design. </w:t>
            </w:r>
          </w:p>
          <w:p w14:paraId="04087C95" w14:textId="77777777" w:rsidR="00A74FAF" w:rsidRPr="00AF7446" w:rsidRDefault="00A74FAF" w:rsidP="00A74FAF">
            <w:pPr>
              <w:pStyle w:val="CRCoverPage"/>
              <w:spacing w:after="0"/>
              <w:rPr>
                <w:lang w:eastAsia="zh-CN"/>
              </w:rPr>
            </w:pPr>
          </w:p>
          <w:p w14:paraId="54A00C43" w14:textId="77777777" w:rsidR="00A74FAF" w:rsidRDefault="00A74FAF" w:rsidP="00A74FAF">
            <w:pPr>
              <w:pStyle w:val="CRCoverPage"/>
              <w:spacing w:after="0"/>
              <w:rPr>
                <w:lang w:eastAsia="zh-CN"/>
              </w:rPr>
            </w:pPr>
          </w:p>
          <w:p w14:paraId="646AF598" w14:textId="4F748981" w:rsidR="00E33E11" w:rsidRDefault="00A74FAF" w:rsidP="00A74FAF">
            <w:pPr>
              <w:pStyle w:val="CRCoverPage"/>
              <w:spacing w:after="0"/>
              <w:rPr>
                <w:lang w:eastAsia="zh-CN"/>
              </w:rPr>
            </w:pPr>
            <w:r>
              <w:rPr>
                <w:lang w:eastAsia="zh-CN"/>
              </w:rPr>
              <w:t xml:space="preserve">In order to ensure backward compatibility, the above note should be kept as it is for LTE to GERAN or even earlier release handover. </w:t>
            </w:r>
            <w:r w:rsidR="00E9716D">
              <w:rPr>
                <w:lang w:eastAsia="zh-CN"/>
              </w:rPr>
              <w:t xml:space="preserve">But </w:t>
            </w:r>
            <w:r w:rsidR="00571322">
              <w:rPr>
                <w:lang w:eastAsia="zh-CN"/>
              </w:rPr>
              <w:t>f</w:t>
            </w:r>
            <w:bookmarkStart w:id="1" w:name="_GoBack"/>
            <w:bookmarkEnd w:id="1"/>
            <w:r>
              <w:rPr>
                <w:lang w:eastAsia="zh-CN"/>
              </w:rPr>
              <w:t>or EPC to 5GC, this note is not applicable.</w:t>
            </w:r>
          </w:p>
          <w:p w14:paraId="765CBC81" w14:textId="77777777" w:rsidR="00E33E11" w:rsidRDefault="00E33E11" w:rsidP="006545F1">
            <w:pPr>
              <w:pStyle w:val="CRCoverPage"/>
              <w:spacing w:after="0"/>
              <w:rPr>
                <w:lang w:eastAsia="zh-CN"/>
              </w:rPr>
            </w:pPr>
          </w:p>
          <w:p w14:paraId="703FC509" w14:textId="77777777" w:rsidR="006545F1" w:rsidRPr="006545F1" w:rsidRDefault="006545F1">
            <w:pPr>
              <w:pStyle w:val="CRCoverPage"/>
              <w:spacing w:after="0"/>
              <w:ind w:left="100"/>
              <w:rPr>
                <w:noProof/>
              </w:rPr>
            </w:pPr>
          </w:p>
          <w:p w14:paraId="708AA7DE" w14:textId="77777777" w:rsidR="006545F1" w:rsidRDefault="006545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48765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46C0" w14:textId="29FA6AC6" w:rsidR="001125AB" w:rsidRDefault="00D63727" w:rsidP="001125AB">
            <w:pPr>
              <w:pStyle w:val="CRCoverPage"/>
              <w:spacing w:after="0"/>
              <w:rPr>
                <w:lang w:eastAsia="zh-CN"/>
              </w:rPr>
            </w:pPr>
            <w:r>
              <w:rPr>
                <w:noProof/>
                <w:lang w:eastAsia="zh-CN"/>
              </w:rPr>
              <w:t>U</w:t>
            </w:r>
            <w:r w:rsidRPr="00D63727">
              <w:rPr>
                <w:noProof/>
                <w:lang w:eastAsia="zh-CN"/>
              </w:rPr>
              <w:t xml:space="preserve">pdate the </w:t>
            </w:r>
            <w:r w:rsidR="003672DF">
              <w:rPr>
                <w:noProof/>
                <w:lang w:eastAsia="zh-CN"/>
              </w:rPr>
              <w:t xml:space="preserve">informative </w:t>
            </w:r>
            <w:r w:rsidRPr="00D63727">
              <w:rPr>
                <w:noProof/>
                <w:lang w:eastAsia="zh-CN"/>
              </w:rPr>
              <w:t>note so that it is not applicable to handover from EPC to 5GC</w:t>
            </w:r>
            <w:r w:rsidR="001125AB">
              <w:rPr>
                <w:lang w:eastAsia="zh-CN"/>
              </w:rPr>
              <w:t xml:space="preserve">.  </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lastRenderedPageBreak/>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C797503"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4576F515" w:rsidR="001125AB" w:rsidRDefault="001125AB" w:rsidP="001125AB">
            <w:pPr>
              <w:pStyle w:val="CRCoverPage"/>
              <w:spacing w:after="0"/>
              <w:ind w:left="100"/>
              <w:rPr>
                <w:noProof/>
              </w:rPr>
            </w:pPr>
            <w:r>
              <w:rPr>
                <w:noProof/>
              </w:rPr>
              <w:t xml:space="preserve">The impact can be considered isolated because the change only affects the </w:t>
            </w:r>
            <w:r w:rsidR="003835EC">
              <w:rPr>
                <w:noProof/>
              </w:rPr>
              <w:t>handover from EPC to 5GC</w:t>
            </w:r>
            <w:r>
              <w:rPr>
                <w:noProof/>
              </w:rPr>
              <w:t>.</w:t>
            </w:r>
          </w:p>
          <w:p w14:paraId="3A0A8FAF" w14:textId="77777777" w:rsidR="001125AB" w:rsidRPr="003835EC"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A503F" w14:textId="7C0BFF72" w:rsidR="00860A9C" w:rsidRDefault="00D648A1" w:rsidP="00860A9C">
            <w:pPr>
              <w:pStyle w:val="CRCoverPage"/>
              <w:spacing w:after="0"/>
              <w:ind w:left="100"/>
              <w:rPr>
                <w:noProof/>
                <w:lang w:eastAsia="ja-JP"/>
              </w:rPr>
            </w:pPr>
            <w:r>
              <w:rPr>
                <w:noProof/>
                <w:lang w:eastAsia="ja-JP"/>
              </w:rPr>
              <w:t xml:space="preserve">It is understood that this </w:t>
            </w:r>
            <w:r w:rsidR="003E1853">
              <w:rPr>
                <w:noProof/>
                <w:lang w:eastAsia="ja-JP"/>
              </w:rPr>
              <w:t xml:space="preserve">note </w:t>
            </w:r>
            <w:r>
              <w:rPr>
                <w:noProof/>
                <w:lang w:eastAsia="ja-JP"/>
              </w:rPr>
              <w:t xml:space="preserve">is applicable to </w:t>
            </w:r>
            <w:r w:rsidR="003E1853">
              <w:rPr>
                <w:noProof/>
                <w:lang w:eastAsia="ja-JP"/>
              </w:rPr>
              <w:t xml:space="preserve">to EPC to 5GC </w:t>
            </w:r>
            <w:r>
              <w:rPr>
                <w:noProof/>
                <w:lang w:eastAsia="ja-JP"/>
              </w:rPr>
              <w:t>also</w:t>
            </w:r>
            <w:r w:rsidR="00860A9C">
              <w:rPr>
                <w:noProof/>
                <w:lang w:eastAsia="ja-JP"/>
              </w:rPr>
              <w:t xml:space="preserve">. </w:t>
            </w:r>
          </w:p>
          <w:p w14:paraId="5C4BEB44" w14:textId="0D89C8EB" w:rsidR="001125AB" w:rsidRPr="00D648A1"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DC7CE" w:rsidR="001125AB" w:rsidRDefault="00650613" w:rsidP="0021305F">
            <w:pPr>
              <w:pStyle w:val="CRCoverPage"/>
              <w:spacing w:after="0"/>
              <w:ind w:left="100"/>
              <w:rPr>
                <w:noProof/>
              </w:rPr>
            </w:pPr>
            <w:r w:rsidRPr="004F39D7">
              <w:t>10.2.2b.1.1</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0CF0A"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36FDA" w:rsidR="001125AB" w:rsidRDefault="0047181F" w:rsidP="001125AB">
            <w:pPr>
              <w:pStyle w:val="CRCoverPage"/>
              <w:spacing w:after="0"/>
              <w:jc w:val="center"/>
              <w:rPr>
                <w:b/>
                <w:caps/>
                <w:noProof/>
              </w:rPr>
            </w:pPr>
            <w:r>
              <w:rPr>
                <w:rFonts w:hint="eastAsia"/>
                <w:b/>
                <w:caps/>
                <w:noProof/>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88D481" w:rsidR="001125AB" w:rsidRDefault="0047181F" w:rsidP="00EC60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93D63" w:rsidR="001125AB" w:rsidRDefault="00FC70DB" w:rsidP="001125AB">
            <w:pPr>
              <w:pStyle w:val="CRCoverPage"/>
              <w:spacing w:after="0"/>
              <w:jc w:val="center"/>
              <w:rPr>
                <w:b/>
                <w:caps/>
                <w:noProof/>
              </w:rPr>
            </w:pPr>
            <w:r>
              <w:rPr>
                <w:rFonts w:hint="eastAsia"/>
                <w:b/>
                <w:caps/>
                <w:noProof/>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4E64A" w:rsidR="001125AB" w:rsidRDefault="00FC70DB" w:rsidP="001125AB">
            <w:pPr>
              <w:pStyle w:val="CRCoverPage"/>
              <w:spacing w:after="0"/>
              <w:jc w:val="center"/>
              <w:rPr>
                <w:b/>
                <w:caps/>
                <w:noProof/>
              </w:rPr>
            </w:pPr>
            <w:r>
              <w:rPr>
                <w:rFonts w:hint="eastAsia"/>
                <w:b/>
                <w:caps/>
                <w:noProof/>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1125AB" w:rsidRDefault="001125AB" w:rsidP="0065061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588A8524" w14:textId="77777777" w:rsidR="009C5450" w:rsidRPr="004F39D7" w:rsidRDefault="009C5450" w:rsidP="009C5450">
      <w:pPr>
        <w:pStyle w:val="3"/>
      </w:pPr>
      <w:bookmarkStart w:id="10" w:name="_Toc20402860"/>
      <w:bookmarkStart w:id="11" w:name="_Toc29372366"/>
      <w:bookmarkStart w:id="12" w:name="_Toc37760318"/>
      <w:bookmarkStart w:id="13" w:name="_Toc46498554"/>
      <w:r w:rsidRPr="004F39D7">
        <w:t>10.2.2b</w:t>
      </w:r>
      <w:r w:rsidRPr="004F39D7">
        <w:tab/>
        <w:t>Inter-RAT handovers from E-UTRAN</w:t>
      </w:r>
      <w:bookmarkEnd w:id="10"/>
      <w:bookmarkEnd w:id="11"/>
      <w:bookmarkEnd w:id="12"/>
      <w:bookmarkEnd w:id="13"/>
    </w:p>
    <w:p w14:paraId="5522AB31" w14:textId="77777777" w:rsidR="009C5450" w:rsidRPr="004F39D7" w:rsidRDefault="009C5450" w:rsidP="009C5450">
      <w:pPr>
        <w:pStyle w:val="4"/>
      </w:pPr>
      <w:bookmarkStart w:id="14" w:name="_Toc20402861"/>
      <w:bookmarkStart w:id="15" w:name="_Toc29372367"/>
      <w:bookmarkStart w:id="16" w:name="_Toc37760319"/>
      <w:bookmarkStart w:id="17" w:name="_Toc46498555"/>
      <w:r w:rsidRPr="004F39D7">
        <w:t>10.2.2b.1</w:t>
      </w:r>
      <w:r w:rsidRPr="004F39D7">
        <w:tab/>
        <w:t>Data forwarding</w:t>
      </w:r>
      <w:bookmarkEnd w:id="14"/>
      <w:bookmarkEnd w:id="15"/>
      <w:bookmarkEnd w:id="16"/>
      <w:bookmarkEnd w:id="17"/>
    </w:p>
    <w:p w14:paraId="2E0E4CF8" w14:textId="77777777" w:rsidR="009C5450" w:rsidRPr="004F39D7" w:rsidRDefault="009C5450" w:rsidP="009C5450">
      <w:pPr>
        <w:pStyle w:val="5"/>
      </w:pPr>
      <w:bookmarkStart w:id="18" w:name="_Toc20402862"/>
      <w:bookmarkStart w:id="19" w:name="_Toc29372368"/>
      <w:bookmarkStart w:id="20" w:name="_Toc37760320"/>
      <w:bookmarkStart w:id="21" w:name="_Toc46498556"/>
      <w:r w:rsidRPr="004F39D7">
        <w:t>10.2.2b.1.1</w:t>
      </w:r>
      <w:r w:rsidRPr="004F39D7">
        <w:tab/>
        <w:t>For RLC-AM bearers</w:t>
      </w:r>
      <w:bookmarkEnd w:id="18"/>
      <w:bookmarkEnd w:id="19"/>
      <w:bookmarkEnd w:id="20"/>
      <w:bookmarkEnd w:id="21"/>
    </w:p>
    <w:p w14:paraId="75AB9B95" w14:textId="77777777" w:rsidR="009C5450" w:rsidRPr="004F39D7" w:rsidRDefault="009C5450" w:rsidP="009C5450">
      <w:r w:rsidRPr="004F39D7">
        <w:t>Upon handover, the eNB may forward all downlink PDCP SDUs that have not been acknowledged by the UE, or all downlink PDCP SDUs that have not been transmitted to the UE, to the target node. In addition, the eNB may forward fresh data arriving over S1 to the target node.</w:t>
      </w:r>
    </w:p>
    <w:p w14:paraId="537CACFF" w14:textId="5531E906" w:rsidR="009C5450" w:rsidRPr="00E85D92" w:rsidRDefault="009C5450" w:rsidP="009C5450">
      <w:pPr>
        <w:pStyle w:val="NO"/>
      </w:pPr>
      <w:r w:rsidRPr="00E85D92">
        <w:t>NOTE:</w:t>
      </w:r>
      <w:r w:rsidRPr="00E85D92">
        <w:tab/>
        <w:t>Any assigned PDCP SNs are not forwarded because of PDCP reset</w:t>
      </w:r>
      <w:ins w:id="22" w:author="Huawei" w:date="2020-09-28T15:21:00Z">
        <w:r w:rsidR="00E85D92">
          <w:t xml:space="preserve"> except </w:t>
        </w:r>
      </w:ins>
      <w:ins w:id="23" w:author="Huawei" w:date="2020-09-28T15:22:00Z">
        <w:r w:rsidR="00603E7C">
          <w:t xml:space="preserve">for </w:t>
        </w:r>
      </w:ins>
      <w:ins w:id="24" w:author="Huawei" w:date="2020-09-28T15:21:00Z">
        <w:r w:rsidR="00E85D92">
          <w:t xml:space="preserve">handover </w:t>
        </w:r>
      </w:ins>
      <w:ins w:id="25" w:author="Huawei" w:date="2020-09-28T15:22:00Z">
        <w:r w:rsidR="00B74B6F">
          <w:t>from EPC to 5GC</w:t>
        </w:r>
      </w:ins>
      <w:r w:rsidRPr="00E85D92">
        <w:t>.</w:t>
      </w:r>
    </w:p>
    <w:p w14:paraId="710594DD" w14:textId="77777777" w:rsidR="009C5450" w:rsidRPr="004F39D7" w:rsidRDefault="009C5450" w:rsidP="009C5450">
      <w:pPr>
        <w:pStyle w:val="NO"/>
      </w:pPr>
      <w:r w:rsidRPr="004F39D7">
        <w:t>NOTE:</w:t>
      </w:r>
      <w:r w:rsidRPr="004F39D7">
        <w:tab/>
        <w:t>Target node does not have to wait for the completion of forwarding from the eNB before it begins transmitting packets to the UE.</w:t>
      </w:r>
    </w:p>
    <w:p w14:paraId="7E2CE781" w14:textId="77777777" w:rsidR="009C5450" w:rsidRPr="004F39D7" w:rsidRDefault="009C5450" w:rsidP="009C5450">
      <w:r w:rsidRPr="004F39D7">
        <w:t>The eNB discards any remaining downlink RLC PDUs.</w:t>
      </w:r>
    </w:p>
    <w:p w14:paraId="65ABE0C9" w14:textId="77777777" w:rsidR="00667395" w:rsidRPr="009C5450" w:rsidRDefault="00667395" w:rsidP="00EF2E00">
      <w:pPr>
        <w:rPr>
          <w:b/>
          <w:color w:val="0070C0"/>
        </w:rPr>
      </w:pPr>
    </w:p>
    <w:p w14:paraId="06CC64FF" w14:textId="60CE4EA4" w:rsidR="00EF2E00" w:rsidRDefault="00667395" w:rsidP="00EF2E00">
      <w:pPr>
        <w:rPr>
          <w:b/>
          <w:color w:val="0070C0"/>
        </w:rPr>
      </w:pPr>
      <w:r>
        <w:rPr>
          <w:rFonts w:hint="eastAsia"/>
          <w:b/>
          <w:color w:val="0070C0"/>
        </w:rPr>
        <w:t>&lt;</w:t>
      </w:r>
      <w:r>
        <w:rPr>
          <w:b/>
          <w:color w:val="0070C0"/>
        </w:rPr>
        <w:t>Unchanged Text Omitted</w:t>
      </w:r>
      <w:r>
        <w:rPr>
          <w:rFonts w:hint="eastAsia"/>
          <w:b/>
          <w:color w:val="0070C0"/>
        </w:rPr>
        <w:t>&gt;</w:t>
      </w:r>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0541D" w14:textId="77777777" w:rsidR="00857D76" w:rsidRDefault="00857D76">
      <w:r>
        <w:separator/>
      </w:r>
    </w:p>
  </w:endnote>
  <w:endnote w:type="continuationSeparator" w:id="0">
    <w:p w14:paraId="391195E9" w14:textId="77777777" w:rsidR="00857D76" w:rsidRDefault="0085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21B00" w14:textId="77777777" w:rsidR="00857D76" w:rsidRDefault="00857D76">
      <w:r>
        <w:separator/>
      </w:r>
    </w:p>
  </w:footnote>
  <w:footnote w:type="continuationSeparator" w:id="0">
    <w:p w14:paraId="1C09B06A" w14:textId="77777777" w:rsidR="00857D76" w:rsidRDefault="00857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E0A26"/>
    <w:multiLevelType w:val="hybridMultilevel"/>
    <w:tmpl w:val="27D0C1EE"/>
    <w:lvl w:ilvl="0" w:tplc="F552D0AE">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F"/>
    <w:rsid w:val="00020B8A"/>
    <w:rsid w:val="00022E4A"/>
    <w:rsid w:val="0006372E"/>
    <w:rsid w:val="00072D50"/>
    <w:rsid w:val="00081C15"/>
    <w:rsid w:val="000A6394"/>
    <w:rsid w:val="000B7FED"/>
    <w:rsid w:val="000C038A"/>
    <w:rsid w:val="000C6598"/>
    <w:rsid w:val="000D44B3"/>
    <w:rsid w:val="001125AB"/>
    <w:rsid w:val="00141C07"/>
    <w:rsid w:val="00145D43"/>
    <w:rsid w:val="001468F7"/>
    <w:rsid w:val="00165963"/>
    <w:rsid w:val="00192C46"/>
    <w:rsid w:val="001A08B3"/>
    <w:rsid w:val="001A4FCE"/>
    <w:rsid w:val="001A7B60"/>
    <w:rsid w:val="001B52F0"/>
    <w:rsid w:val="001B7A65"/>
    <w:rsid w:val="001D52E3"/>
    <w:rsid w:val="001E2035"/>
    <w:rsid w:val="001E41F3"/>
    <w:rsid w:val="002076D4"/>
    <w:rsid w:val="0021305F"/>
    <w:rsid w:val="0026004D"/>
    <w:rsid w:val="002640DD"/>
    <w:rsid w:val="00264938"/>
    <w:rsid w:val="00275D12"/>
    <w:rsid w:val="00284FEB"/>
    <w:rsid w:val="002860C4"/>
    <w:rsid w:val="002B4A50"/>
    <w:rsid w:val="002B5741"/>
    <w:rsid w:val="002C0EDA"/>
    <w:rsid w:val="002E472E"/>
    <w:rsid w:val="002E7097"/>
    <w:rsid w:val="002F37B6"/>
    <w:rsid w:val="00305409"/>
    <w:rsid w:val="00331F9A"/>
    <w:rsid w:val="00343B27"/>
    <w:rsid w:val="00354A78"/>
    <w:rsid w:val="003609EF"/>
    <w:rsid w:val="0036231A"/>
    <w:rsid w:val="003672DF"/>
    <w:rsid w:val="00374DD4"/>
    <w:rsid w:val="003835EC"/>
    <w:rsid w:val="00395CEF"/>
    <w:rsid w:val="003B5B9B"/>
    <w:rsid w:val="003E1853"/>
    <w:rsid w:val="003E1A36"/>
    <w:rsid w:val="00410371"/>
    <w:rsid w:val="004178F5"/>
    <w:rsid w:val="004242F1"/>
    <w:rsid w:val="00461B73"/>
    <w:rsid w:val="0047181F"/>
    <w:rsid w:val="004B75B7"/>
    <w:rsid w:val="0051580D"/>
    <w:rsid w:val="005234AB"/>
    <w:rsid w:val="005328CE"/>
    <w:rsid w:val="00545D97"/>
    <w:rsid w:val="00547111"/>
    <w:rsid w:val="00571322"/>
    <w:rsid w:val="005923B8"/>
    <w:rsid w:val="00592D74"/>
    <w:rsid w:val="005A76F6"/>
    <w:rsid w:val="005E2C44"/>
    <w:rsid w:val="00603E7C"/>
    <w:rsid w:val="00604082"/>
    <w:rsid w:val="0060796B"/>
    <w:rsid w:val="00621188"/>
    <w:rsid w:val="006257ED"/>
    <w:rsid w:val="00650613"/>
    <w:rsid w:val="006545F1"/>
    <w:rsid w:val="00665C47"/>
    <w:rsid w:val="00667395"/>
    <w:rsid w:val="00695808"/>
    <w:rsid w:val="006B46FB"/>
    <w:rsid w:val="006B76C8"/>
    <w:rsid w:val="006C14AB"/>
    <w:rsid w:val="006E21FB"/>
    <w:rsid w:val="0070282B"/>
    <w:rsid w:val="00711402"/>
    <w:rsid w:val="00741899"/>
    <w:rsid w:val="00792342"/>
    <w:rsid w:val="007977A8"/>
    <w:rsid w:val="007B512A"/>
    <w:rsid w:val="007C2097"/>
    <w:rsid w:val="007D6A07"/>
    <w:rsid w:val="007F59D6"/>
    <w:rsid w:val="007F7259"/>
    <w:rsid w:val="008040A8"/>
    <w:rsid w:val="008270DE"/>
    <w:rsid w:val="008279FA"/>
    <w:rsid w:val="00857D76"/>
    <w:rsid w:val="00860A9C"/>
    <w:rsid w:val="008626E7"/>
    <w:rsid w:val="00870EE7"/>
    <w:rsid w:val="008863B9"/>
    <w:rsid w:val="008A45A6"/>
    <w:rsid w:val="008F3789"/>
    <w:rsid w:val="008F686C"/>
    <w:rsid w:val="008F7899"/>
    <w:rsid w:val="009148DE"/>
    <w:rsid w:val="00916357"/>
    <w:rsid w:val="00917C23"/>
    <w:rsid w:val="00941E30"/>
    <w:rsid w:val="009777D9"/>
    <w:rsid w:val="00982327"/>
    <w:rsid w:val="00991B88"/>
    <w:rsid w:val="009A5753"/>
    <w:rsid w:val="009A579D"/>
    <w:rsid w:val="009C5450"/>
    <w:rsid w:val="009E3297"/>
    <w:rsid w:val="009E7156"/>
    <w:rsid w:val="009E74AE"/>
    <w:rsid w:val="009E7E3E"/>
    <w:rsid w:val="009F734F"/>
    <w:rsid w:val="00A07910"/>
    <w:rsid w:val="00A105C9"/>
    <w:rsid w:val="00A21ACF"/>
    <w:rsid w:val="00A246B6"/>
    <w:rsid w:val="00A35E8F"/>
    <w:rsid w:val="00A47E70"/>
    <w:rsid w:val="00A50CF0"/>
    <w:rsid w:val="00A63F20"/>
    <w:rsid w:val="00A74FAF"/>
    <w:rsid w:val="00A7671C"/>
    <w:rsid w:val="00A77C04"/>
    <w:rsid w:val="00A83DCB"/>
    <w:rsid w:val="00A92CA9"/>
    <w:rsid w:val="00AA2CBC"/>
    <w:rsid w:val="00AB0757"/>
    <w:rsid w:val="00AC5820"/>
    <w:rsid w:val="00AD0E3B"/>
    <w:rsid w:val="00AD1CD8"/>
    <w:rsid w:val="00AF7446"/>
    <w:rsid w:val="00B258BB"/>
    <w:rsid w:val="00B667AE"/>
    <w:rsid w:val="00B67B97"/>
    <w:rsid w:val="00B74B6F"/>
    <w:rsid w:val="00B968C8"/>
    <w:rsid w:val="00BA3EC5"/>
    <w:rsid w:val="00BA51D9"/>
    <w:rsid w:val="00BA63E0"/>
    <w:rsid w:val="00BB5DFC"/>
    <w:rsid w:val="00BD279D"/>
    <w:rsid w:val="00BD6BB8"/>
    <w:rsid w:val="00BF306D"/>
    <w:rsid w:val="00C1322F"/>
    <w:rsid w:val="00C15C04"/>
    <w:rsid w:val="00C30B9E"/>
    <w:rsid w:val="00C36B02"/>
    <w:rsid w:val="00C66BA2"/>
    <w:rsid w:val="00C74C18"/>
    <w:rsid w:val="00C95985"/>
    <w:rsid w:val="00CC0A7D"/>
    <w:rsid w:val="00CC5026"/>
    <w:rsid w:val="00CC68D0"/>
    <w:rsid w:val="00CD3AAF"/>
    <w:rsid w:val="00CE5E66"/>
    <w:rsid w:val="00D00E2B"/>
    <w:rsid w:val="00D03F9A"/>
    <w:rsid w:val="00D06D51"/>
    <w:rsid w:val="00D21887"/>
    <w:rsid w:val="00D22929"/>
    <w:rsid w:val="00D24991"/>
    <w:rsid w:val="00D50255"/>
    <w:rsid w:val="00D51FC9"/>
    <w:rsid w:val="00D537C3"/>
    <w:rsid w:val="00D63727"/>
    <w:rsid w:val="00D648A1"/>
    <w:rsid w:val="00D66520"/>
    <w:rsid w:val="00DE34CF"/>
    <w:rsid w:val="00DE3E17"/>
    <w:rsid w:val="00E12809"/>
    <w:rsid w:val="00E13F3D"/>
    <w:rsid w:val="00E226BE"/>
    <w:rsid w:val="00E226F3"/>
    <w:rsid w:val="00E33E11"/>
    <w:rsid w:val="00E34898"/>
    <w:rsid w:val="00E77258"/>
    <w:rsid w:val="00E85D92"/>
    <w:rsid w:val="00E9716D"/>
    <w:rsid w:val="00EB09B7"/>
    <w:rsid w:val="00EC607E"/>
    <w:rsid w:val="00EC67A6"/>
    <w:rsid w:val="00EE7D7C"/>
    <w:rsid w:val="00EF2E00"/>
    <w:rsid w:val="00EF4716"/>
    <w:rsid w:val="00F25D98"/>
    <w:rsid w:val="00F300FB"/>
    <w:rsid w:val="00F354AC"/>
    <w:rsid w:val="00F72815"/>
    <w:rsid w:val="00FB6386"/>
    <w:rsid w:val="00FB66CF"/>
    <w:rsid w:val="00FC70DB"/>
    <w:rsid w:val="00FD71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NOChar">
    <w:name w:val="NO Char"/>
    <w:link w:val="NO"/>
    <w:qFormat/>
    <w:rsid w:val="009C54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7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26543-C361-45D1-8D88-21F36185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2020-09-28T08:01:00Z</dcterms:created>
  <dcterms:modified xsi:type="dcterms:W3CDTF">2020-10-23T04:11:00Z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(3)rhHeSD1LN/of3r9sGtx5mTd6C8QdT8w1Bj9Z0eATtN/eni4Saj2CffvNgwx+DLWFXZZE1F0k
QXAkX/fasi9L65R0A5o8GYA6bZNHbVtn9CNpurDymg46SDGYWKeiR1inIKXathsnOVO9PBof
n0eUxwsIh8FemqyPk52izgaJS8aBqVMiKPGxlegemnSpaXvyYp94Njc2qXNxwhLhvP1sPJp/
6Pz5ousDnlN9MK/pZF</vt:lpwstr>
  </property>
  <property fmtid="{D5CDD505-2E9C-101B-9397-08002B2CF9AE}" pid="22" name="_2015_ms_pID_7253431">
    <vt:lpwstr>qDPMW+bTLSLPSW8oQPH+OacT2ssOz2B3omUdqzSKhcS6Yq2j2np6Mv
Uj5UCfnxA575ZXRqWC2sup1j+OKej1PaDe8RKgz8wH1VALVB1iwDvp3QB1rUaQmCs+cBys57
mW5q673eBXmjOMJAc/uHQNw27m+u3rRfW2yEfhrTDLkmrd5C6XQlU+fPZsyd3ZDUq+MQANnR
uMnvwUFzEn4QrH5qyv4IKWLfXvBniTQq190m</vt:lpwstr>
  </property>
  <property fmtid="{D5CDD505-2E9C-101B-9397-08002B2CF9AE}" pid="23" name="_2015_ms_pID_7253432">
    <vt:lpwstr>InVuEqi9vJ/pCHjqbvEkJDw=</vt:lpwstr>
  </property>
</Properties>
</file>