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8352E01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182F07">
        <w:rPr>
          <w:b/>
          <w:noProof/>
          <w:sz w:val="24"/>
        </w:rPr>
        <w:t>R3-206102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EFB5A" w:rsidR="001E41F3" w:rsidRPr="00410371" w:rsidRDefault="00AF31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0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9D623" w:rsidR="001E41F3" w:rsidRPr="00410371" w:rsidRDefault="00AF3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8B3A1" w:rsidR="00F25D98" w:rsidRDefault="00AF3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DD0ED" w:rsidR="001E41F3" w:rsidRDefault="00016970" w:rsidP="009D7E5D">
            <w:pPr>
              <w:pStyle w:val="CRCoverPage"/>
              <w:spacing w:after="0"/>
              <w:ind w:left="100"/>
              <w:rPr>
                <w:noProof/>
              </w:rPr>
            </w:pPr>
            <w:r w:rsidRPr="00016970">
              <w:t>(TP for MDT BL CR for TS 38.4</w:t>
            </w:r>
            <w:r w:rsidR="009D7E5D">
              <w:t>6</w:t>
            </w:r>
            <w:r w:rsidRPr="00016970">
              <w:t>3): MDT coexistence with IDC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27A79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36FAF">
              <w:rPr>
                <w:noProof/>
              </w:rPr>
              <w:t>, LGU+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151A0" w:rsidR="001E41F3" w:rsidRDefault="000742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37C17" w:rsidR="001E41F3" w:rsidRDefault="00AF31AB">
            <w:pPr>
              <w:pStyle w:val="CRCoverPage"/>
              <w:spacing w:after="0"/>
              <w:ind w:left="100"/>
              <w:rPr>
                <w:noProof/>
              </w:rPr>
            </w:pPr>
            <w:r w:rsidRPr="00AF31AB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FF939" w:rsidR="001E41F3" w:rsidRDefault="00AF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1A10F" w:rsidR="001E41F3" w:rsidRDefault="00AF31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C290C" w:rsidR="001E41F3" w:rsidRDefault="00AF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3E1471" w:rsidR="001E41F3" w:rsidRDefault="00B4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40D84">
              <w:rPr>
                <w:noProof/>
              </w:rPr>
              <w:t>he EM of each node may send the MDT activation to CU-CP, DU, and CU-UP directly. The MDT data is reported to TCE by each node directly.</w:t>
            </w:r>
            <w:r>
              <w:t xml:space="preserve"> </w:t>
            </w:r>
            <w:r w:rsidRPr="00B40D84">
              <w:rPr>
                <w:noProof/>
              </w:rPr>
              <w:t>The UL data volume measurement, the UL packet loss rate measurement in CU-UP</w:t>
            </w:r>
            <w:r>
              <w:rPr>
                <w:noProof/>
              </w:rPr>
              <w:t xml:space="preserve"> will be affected by the IDC. If the TCE does not know the IDC reported by the UE, the TCE will use the polluted data to analyse the MDT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54909" w:rsidR="001E41F3" w:rsidRDefault="003B3C7C" w:rsidP="005E0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3C7C">
              <w:rPr>
                <w:noProof/>
                <w:lang w:eastAsia="zh-CN"/>
              </w:rPr>
              <w:t>Introduce the IDC information request indication in the Cell traffic trace message from CU-UP</w:t>
            </w:r>
            <w:r w:rsidR="005E05D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65E7B" w:rsidR="001E41F3" w:rsidRDefault="00B4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TCE will use the polluted data to analyse the MDT data from the 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86F79" w:rsidR="001E41F3" w:rsidRDefault="00052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.4.3.2,9.2.3.3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F90991" w:rsidR="003B3C7C" w:rsidRDefault="003B3C7C" w:rsidP="003B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 w:rsidRPr="003B3C7C">
        <w:rPr>
          <w:noProof/>
          <w:color w:val="FF0000"/>
          <w:lang w:eastAsia="zh-CN"/>
        </w:rPr>
        <w:lastRenderedPageBreak/>
        <w:t>First change</w:t>
      </w:r>
    </w:p>
    <w:p w14:paraId="04F0F40B" w14:textId="2ACF00EC" w:rsidR="001E41F3" w:rsidRDefault="003B3C7C" w:rsidP="003B3C7C">
      <w:pPr>
        <w:tabs>
          <w:tab w:val="left" w:pos="2085"/>
        </w:tabs>
        <w:rPr>
          <w:lang w:eastAsia="zh-CN"/>
        </w:rPr>
      </w:pPr>
      <w:r>
        <w:rPr>
          <w:lang w:eastAsia="zh-CN"/>
        </w:rPr>
        <w:tab/>
      </w:r>
    </w:p>
    <w:p w14:paraId="44673D30" w14:textId="77777777" w:rsidR="003B3C7C" w:rsidRDefault="003B3C7C" w:rsidP="003B3C7C">
      <w:pPr>
        <w:pStyle w:val="3"/>
      </w:pPr>
      <w:bookmarkStart w:id="2" w:name="_Toc45881676"/>
      <w:bookmarkStart w:id="3" w:name="_Toc51852314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2"/>
      <w:bookmarkEnd w:id="3"/>
    </w:p>
    <w:p w14:paraId="47A332B4" w14:textId="77777777" w:rsidR="003B3C7C" w:rsidRDefault="003B3C7C" w:rsidP="003B3C7C">
      <w:pPr>
        <w:pStyle w:val="4"/>
        <w:rPr>
          <w:lang w:eastAsia="zh-CN"/>
        </w:rPr>
      </w:pPr>
      <w:bookmarkStart w:id="4" w:name="_Toc45881677"/>
      <w:bookmarkStart w:id="5" w:name="_Toc51852315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>.1</w:t>
      </w:r>
      <w:r>
        <w:tab/>
        <w:t>General</w:t>
      </w:r>
      <w:bookmarkEnd w:id="4"/>
      <w:bookmarkEnd w:id="5"/>
    </w:p>
    <w:p w14:paraId="5ADCFC2E" w14:textId="77777777" w:rsidR="003B3C7C" w:rsidRDefault="003B3C7C" w:rsidP="003B3C7C">
      <w:pPr>
        <w:rPr>
          <w:lang w:eastAsia="zh-CN"/>
        </w:rPr>
      </w:pPr>
      <w:r>
        <w:rPr>
          <w:lang w:eastAsia="zh-CN"/>
        </w:rPr>
        <w:t>The purpose of the Cell Traffic Trace procedure is to send the allocated Trace Recording Session Reference and the Trace Reference to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gNB-CU-CP</w:t>
      </w:r>
      <w:r>
        <w:rPr>
          <w:lang w:eastAsia="zh-CN"/>
        </w:rPr>
        <w:t xml:space="preserve">. </w:t>
      </w:r>
      <w:r>
        <w:t>The procedure uses UE-associated signalling.</w:t>
      </w:r>
    </w:p>
    <w:p w14:paraId="6AC353EA" w14:textId="77777777" w:rsidR="003B3C7C" w:rsidRDefault="003B3C7C" w:rsidP="003B3C7C">
      <w:pPr>
        <w:pStyle w:val="4"/>
      </w:pPr>
      <w:bookmarkStart w:id="6" w:name="_Toc45881678"/>
      <w:bookmarkStart w:id="7" w:name="_Toc51852316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  <w:t>Successful Operation</w:t>
      </w:r>
      <w:bookmarkEnd w:id="6"/>
      <w:bookmarkEnd w:id="7"/>
    </w:p>
    <w:p w14:paraId="627724BA" w14:textId="77777777" w:rsidR="003B3C7C" w:rsidRDefault="003B3C7C" w:rsidP="003B3C7C">
      <w:pPr>
        <w:pStyle w:val="TH"/>
        <w:rPr>
          <w:lang w:eastAsia="zh-CN"/>
        </w:rPr>
      </w:pPr>
      <w:r>
        <w:object w:dxaOrig="5988" w:dyaOrig="2116" w14:anchorId="5DE8B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" o:spid="_x0000_i1025" type="#_x0000_t75" style="width:344.65pt;height:121pt;mso-position-horizontal-relative:page;mso-position-vertical-relative:page" o:ole="">
            <v:imagedata r:id="rId12" o:title=""/>
          </v:shape>
          <o:OLEObject Type="Embed" ProgID="Visio.Drawing.11" ShapeID="对象 10" DrawAspect="Content" ObjectID="_1664901635" r:id="rId13"/>
        </w:object>
      </w:r>
    </w:p>
    <w:p w14:paraId="0FC8E2EB" w14:textId="77777777" w:rsidR="003B3C7C" w:rsidRDefault="003B3C7C" w:rsidP="003B3C7C">
      <w:pPr>
        <w:pStyle w:val="TF"/>
        <w:rPr>
          <w:lang w:eastAsia="zh-CN"/>
        </w:rPr>
      </w:pPr>
      <w:r>
        <w:rPr>
          <w:lang w:eastAsia="zh-CN"/>
        </w:rPr>
        <w:t>Figure 8.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3.2</w:t>
      </w:r>
      <w:r>
        <w:rPr>
          <w:lang w:eastAsia="zh-CN"/>
        </w:rPr>
        <w:t>-1: Cell Traffic Trace procedure. Successful operation.</w:t>
      </w:r>
    </w:p>
    <w:p w14:paraId="28B601B4" w14:textId="77777777" w:rsidR="003B3C7C" w:rsidRDefault="003B3C7C" w:rsidP="003B3C7C">
      <w:r>
        <w:rPr>
          <w:lang w:eastAsia="zh-CN"/>
        </w:rPr>
        <w:t xml:space="preserve">The procedure is initiated with a CELL TRAFFIC TRACE message sent from the </w:t>
      </w:r>
      <w:r>
        <w:rPr>
          <w:rFonts w:hint="eastAsia"/>
          <w:lang w:eastAsia="zh-CN"/>
        </w:rPr>
        <w:t>gNB-CU-UP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gNB-CU-CP</w:t>
      </w:r>
      <w:r>
        <w:rPr>
          <w:lang w:eastAsia="zh-CN"/>
        </w:rPr>
        <w:t>.</w:t>
      </w:r>
      <w:r>
        <w:t xml:space="preserve"> </w:t>
      </w:r>
    </w:p>
    <w:p w14:paraId="696C0FEF" w14:textId="77777777" w:rsidR="003B3C7C" w:rsidRDefault="003B3C7C" w:rsidP="003B3C7C">
      <w:pPr>
        <w:rPr>
          <w:ins w:id="8" w:author="Huawei" w:date="2020-10-13T17:54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Privacy Indicator</w:t>
      </w:r>
      <w:r>
        <w:rPr>
          <w:lang w:eastAsia="zh-CN"/>
        </w:rPr>
        <w:t xml:space="preserve"> IE is included in the message,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gNB-CU-CP shall store the information so that it can be transferred towards the AMF.</w:t>
      </w:r>
    </w:p>
    <w:p w14:paraId="615DBA29" w14:textId="3B68CF0E" w:rsidR="00E918DA" w:rsidRDefault="00E918DA" w:rsidP="00E918DA">
      <w:pPr>
        <w:rPr>
          <w:ins w:id="9" w:author="Huawei" w:date="2020-10-13T17:54:00Z"/>
          <w:lang w:eastAsia="zh-CN"/>
        </w:rPr>
      </w:pPr>
      <w:ins w:id="10" w:author="Huawei" w:date="2020-10-13T17:54:00Z">
        <w:r>
          <w:rPr>
            <w:lang w:eastAsia="zh-CN"/>
          </w:rPr>
          <w:t xml:space="preserve">If the </w:t>
        </w:r>
      </w:ins>
      <w:ins w:id="11" w:author="Huawei" w:date="2020-10-13T17:55:00Z">
        <w:r w:rsidRPr="00E918DA">
          <w:rPr>
            <w:i/>
            <w:lang w:eastAsia="zh-CN"/>
          </w:rPr>
          <w:t>IDC Information Request</w:t>
        </w:r>
      </w:ins>
      <w:ins w:id="12" w:author="Huawei" w:date="2020-10-13T17:54:00Z">
        <w:r>
          <w:rPr>
            <w:lang w:eastAsia="zh-CN"/>
          </w:rPr>
          <w:t xml:space="preserve"> IE is included in the message,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gNB-CU-CP shall </w:t>
        </w:r>
      </w:ins>
      <w:ins w:id="13" w:author="Huawei" w:date="2020-10-13T18:34:00Z">
        <w:r w:rsidR="000522C5">
          <w:rPr>
            <w:lang w:eastAsia="zh-CN"/>
          </w:rPr>
          <w:t>send</w:t>
        </w:r>
      </w:ins>
      <w:ins w:id="14" w:author="Huawei" w:date="2020-10-13T17:55:00Z">
        <w:r>
          <w:rPr>
            <w:lang w:eastAsia="zh-CN"/>
          </w:rPr>
          <w:t xml:space="preserve"> the IDC information reported from the UE to the </w:t>
        </w:r>
      </w:ins>
      <w:ins w:id="15" w:author="Huawei" w:date="2020-10-13T18:36:00Z">
        <w:r w:rsidR="000522C5">
          <w:rPr>
            <w:lang w:eastAsia="zh-CN"/>
          </w:rPr>
          <w:t>trace collection e</w:t>
        </w:r>
        <w:r w:rsidR="000522C5" w:rsidRPr="000522C5">
          <w:rPr>
            <w:lang w:eastAsia="zh-CN"/>
          </w:rPr>
          <w:t>ntity</w:t>
        </w:r>
        <w:r w:rsidR="000522C5">
          <w:rPr>
            <w:lang w:eastAsia="zh-CN"/>
          </w:rPr>
          <w:t xml:space="preserve"> indicated by the </w:t>
        </w:r>
        <w:r w:rsidR="000522C5" w:rsidRPr="000522C5">
          <w:rPr>
            <w:rFonts w:cs="Arial"/>
            <w:i/>
            <w:lang w:eastAsia="zh-CN"/>
          </w:rPr>
          <w:t>Trace Collection Entity IP Address</w:t>
        </w:r>
      </w:ins>
      <w:ins w:id="16" w:author="Huawei" w:date="2020-10-13T18:37:00Z">
        <w:r w:rsidR="000522C5">
          <w:rPr>
            <w:rFonts w:cs="Arial"/>
            <w:lang w:eastAsia="zh-CN"/>
          </w:rPr>
          <w:t xml:space="preserve"> or </w:t>
        </w:r>
        <w:r w:rsidR="000522C5" w:rsidRPr="000522C5">
          <w:rPr>
            <w:rFonts w:cs="Arial"/>
            <w:i/>
            <w:lang w:eastAsia="zh-CN"/>
          </w:rPr>
          <w:t xml:space="preserve">Trace Collection Entity </w:t>
        </w:r>
        <w:r w:rsidR="000522C5" w:rsidRPr="000522C5">
          <w:rPr>
            <w:rFonts w:cs="Arial"/>
            <w:i/>
            <w:lang w:val="en-US" w:eastAsia="zh-CN"/>
          </w:rPr>
          <w:t>URI</w:t>
        </w:r>
        <w:r w:rsidR="000522C5">
          <w:rPr>
            <w:rFonts w:cs="Arial"/>
            <w:lang w:val="en-US" w:eastAsia="zh-CN"/>
          </w:rPr>
          <w:t xml:space="preserve"> IE</w:t>
        </w:r>
      </w:ins>
      <w:ins w:id="17" w:author="Huawei" w:date="2020-10-13T17:54:00Z">
        <w:r>
          <w:rPr>
            <w:rFonts w:hint="eastAsia"/>
            <w:lang w:eastAsia="zh-CN"/>
          </w:rPr>
          <w:t>.</w:t>
        </w:r>
      </w:ins>
    </w:p>
    <w:p w14:paraId="390A7600" w14:textId="77777777" w:rsidR="00E918DA" w:rsidRPr="00E918DA" w:rsidRDefault="00E918DA" w:rsidP="003B3C7C">
      <w:pPr>
        <w:rPr>
          <w:lang w:eastAsia="zh-CN"/>
        </w:rPr>
      </w:pPr>
    </w:p>
    <w:p w14:paraId="71AC30D8" w14:textId="77777777" w:rsidR="003B3C7C" w:rsidRDefault="003B3C7C" w:rsidP="003B3C7C">
      <w:pPr>
        <w:pStyle w:val="4"/>
        <w:rPr>
          <w:lang w:val="fr-FR"/>
        </w:rPr>
      </w:pPr>
      <w:bookmarkStart w:id="18" w:name="_Toc45881679"/>
      <w:bookmarkStart w:id="19" w:name="_Toc51852317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rPr>
          <w:lang w:val="fr-FR"/>
        </w:rPr>
        <w:t>.3</w:t>
      </w:r>
      <w:r>
        <w:rPr>
          <w:lang w:val="fr-FR"/>
        </w:rPr>
        <w:tab/>
        <w:t>Abnormal Conditions</w:t>
      </w:r>
      <w:bookmarkEnd w:id="18"/>
      <w:bookmarkEnd w:id="19"/>
    </w:p>
    <w:p w14:paraId="75DAB352" w14:textId="77777777" w:rsidR="003B3C7C" w:rsidRDefault="003B3C7C" w:rsidP="003B3C7C">
      <w:pPr>
        <w:rPr>
          <w:lang w:val="fr-FR"/>
        </w:rPr>
      </w:pPr>
      <w:r>
        <w:rPr>
          <w:lang w:val="fr-FR"/>
        </w:rPr>
        <w:t>Void.</w:t>
      </w:r>
    </w:p>
    <w:p w14:paraId="4193A02B" w14:textId="77777777" w:rsidR="003B3C7C" w:rsidRDefault="003B3C7C" w:rsidP="003B3C7C">
      <w:pPr>
        <w:tabs>
          <w:tab w:val="left" w:pos="2085"/>
        </w:tabs>
        <w:rPr>
          <w:lang w:eastAsia="zh-CN"/>
        </w:rPr>
      </w:pPr>
    </w:p>
    <w:p w14:paraId="577461CB" w14:textId="77777777" w:rsidR="003B3C7C" w:rsidRDefault="003B3C7C" w:rsidP="003B3C7C">
      <w:pPr>
        <w:tabs>
          <w:tab w:val="left" w:pos="2085"/>
        </w:tabs>
        <w:rPr>
          <w:lang w:eastAsia="zh-CN"/>
        </w:rPr>
      </w:pPr>
    </w:p>
    <w:p w14:paraId="5D21AEA0" w14:textId="6716D194" w:rsidR="003B3C7C" w:rsidRPr="003B3C7C" w:rsidRDefault="003B3C7C" w:rsidP="003B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14:paraId="5C6B143F" w14:textId="77777777" w:rsidR="003B3C7C" w:rsidRDefault="003B3C7C" w:rsidP="003B3C7C">
      <w:pPr>
        <w:pStyle w:val="4"/>
      </w:pPr>
      <w:bookmarkStart w:id="20" w:name="_Toc45881734"/>
      <w:bookmarkStart w:id="21" w:name="_Toc51852373"/>
      <w:r>
        <w:t>9</w:t>
      </w:r>
      <w:r>
        <w:rPr>
          <w:rFonts w:eastAsia="宋体" w:hint="eastAsia"/>
          <w:lang w:val="en-US" w:eastAsia="zh-CN"/>
        </w:rPr>
        <w:t>.2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20"/>
      <w:bookmarkEnd w:id="21"/>
    </w:p>
    <w:p w14:paraId="12F48A88" w14:textId="77777777" w:rsidR="003B3C7C" w:rsidRDefault="003B3C7C" w:rsidP="003B3C7C">
      <w:r>
        <w:t>This message is sent by the gNB-</w:t>
      </w:r>
      <w:r>
        <w:rPr>
          <w:rFonts w:hint="eastAsia"/>
          <w:lang w:eastAsia="zh-CN"/>
        </w:rPr>
        <w:t>CU-UP</w:t>
      </w:r>
      <w:r>
        <w:t xml:space="preserve"> to initiate a trace session for a UE.</w:t>
      </w:r>
    </w:p>
    <w:p w14:paraId="4A734E7C" w14:textId="77777777" w:rsidR="003B3C7C" w:rsidRDefault="003B3C7C" w:rsidP="003B3C7C">
      <w:pPr>
        <w:rPr>
          <w:rFonts w:eastAsia="Batang"/>
          <w:lang w:eastAsia="zh-CN"/>
        </w:rPr>
      </w:pPr>
      <w:r>
        <w:t>Direction: gNB-</w:t>
      </w:r>
      <w:r>
        <w:rPr>
          <w:rFonts w:hint="eastAsia"/>
          <w:lang w:eastAsia="zh-CN"/>
        </w:rPr>
        <w:t>CU-UP</w:t>
      </w:r>
      <w:r>
        <w:t xml:space="preserve"> </w:t>
      </w:r>
      <w:r>
        <w:sym w:font="Symbol" w:char="F0AE"/>
      </w:r>
      <w:r>
        <w:t xml:space="preserve"> gNB-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918"/>
        <w:gridCol w:w="1512"/>
        <w:gridCol w:w="1728"/>
        <w:gridCol w:w="1080"/>
        <w:gridCol w:w="1080"/>
      </w:tblGrid>
      <w:tr w:rsidR="003B3C7C" w14:paraId="63AFBADF" w14:textId="77777777" w:rsidTr="00E918DA">
        <w:tc>
          <w:tcPr>
            <w:tcW w:w="2268" w:type="dxa"/>
          </w:tcPr>
          <w:p w14:paraId="4496C509" w14:textId="77777777" w:rsidR="003B3C7C" w:rsidRDefault="003B3C7C" w:rsidP="004E54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711C9E0" w14:textId="77777777" w:rsidR="003B3C7C" w:rsidRDefault="003B3C7C" w:rsidP="004E54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18" w:type="dxa"/>
          </w:tcPr>
          <w:p w14:paraId="307A8DE3" w14:textId="77777777" w:rsidR="003B3C7C" w:rsidRDefault="003B3C7C" w:rsidP="004E54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A20C70" w14:textId="77777777" w:rsidR="003B3C7C" w:rsidRDefault="003B3C7C" w:rsidP="004E54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BC40FC3" w14:textId="77777777" w:rsidR="003B3C7C" w:rsidRDefault="003B3C7C" w:rsidP="004E54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D74F9" w14:textId="77777777" w:rsidR="003B3C7C" w:rsidRDefault="003B3C7C" w:rsidP="004E54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9D32BA" w14:textId="77777777" w:rsidR="003B3C7C" w:rsidRDefault="003B3C7C" w:rsidP="004E54C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B3C7C" w14:paraId="6B9B3BCA" w14:textId="77777777" w:rsidTr="00E918DA">
        <w:tc>
          <w:tcPr>
            <w:tcW w:w="2268" w:type="dxa"/>
          </w:tcPr>
          <w:p w14:paraId="67A0EAC8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134" w:type="dxa"/>
          </w:tcPr>
          <w:p w14:paraId="235BEF79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918" w:type="dxa"/>
          </w:tcPr>
          <w:p w14:paraId="18FEAF41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D961039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28" w:type="dxa"/>
          </w:tcPr>
          <w:p w14:paraId="00F96315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5AC037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68D08E7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B3C7C" w14:paraId="3D3675B7" w14:textId="77777777" w:rsidTr="00E918DA">
        <w:tc>
          <w:tcPr>
            <w:tcW w:w="2268" w:type="dxa"/>
          </w:tcPr>
          <w:p w14:paraId="3D51A53A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rFonts w:hint="eastAsia"/>
                <w:bCs/>
                <w:lang w:eastAsia="zh-CN"/>
              </w:rPr>
              <w:t>-CP</w:t>
            </w:r>
            <w:r>
              <w:rPr>
                <w:bCs/>
              </w:rPr>
              <w:t xml:space="preserve"> UE 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</w:rPr>
              <w:t>1AP ID</w:t>
            </w:r>
          </w:p>
        </w:tc>
        <w:tc>
          <w:tcPr>
            <w:tcW w:w="1134" w:type="dxa"/>
          </w:tcPr>
          <w:p w14:paraId="003C6AD4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28DB08CE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ED8CBE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</w:tcPr>
          <w:p w14:paraId="353D4F4F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184DF6" w14:textId="77777777" w:rsidR="003B3C7C" w:rsidRDefault="003B3C7C" w:rsidP="004E54C1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B739C0E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3B3C7C" w14:paraId="604E2C99" w14:textId="77777777" w:rsidTr="00E918DA">
        <w:tc>
          <w:tcPr>
            <w:tcW w:w="2268" w:type="dxa"/>
          </w:tcPr>
          <w:p w14:paraId="6D4EC2E5" w14:textId="77777777" w:rsidR="003B3C7C" w:rsidRDefault="003B3C7C" w:rsidP="004E54C1">
            <w:pPr>
              <w:pStyle w:val="TAL"/>
              <w:rPr>
                <w:rFonts w:eastAsia="MS Mincho" w:cs="Arial"/>
                <w:lang w:val="fr-FR" w:eastAsia="ja-JP"/>
              </w:rPr>
            </w:pPr>
            <w:r>
              <w:rPr>
                <w:rFonts w:eastAsia="Batang"/>
              </w:rPr>
              <w:t>gNB-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Batang"/>
              </w:rPr>
              <w:t>U</w:t>
            </w:r>
            <w:r>
              <w:rPr>
                <w:rFonts w:hint="eastAsia"/>
                <w:lang w:eastAsia="zh-CN"/>
              </w:rPr>
              <w:t>-UP</w:t>
            </w:r>
            <w:r>
              <w:rPr>
                <w:rFonts w:eastAsia="Batang"/>
              </w:rPr>
              <w:t xml:space="preserve"> UE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rFonts w:eastAsia="Batang"/>
              </w:rPr>
              <w:t>1AP ID</w:t>
            </w:r>
          </w:p>
        </w:tc>
        <w:tc>
          <w:tcPr>
            <w:tcW w:w="1134" w:type="dxa"/>
          </w:tcPr>
          <w:p w14:paraId="0197CE18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37CA2EC9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71941C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 w14:paraId="3A4BD93A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D964DC" w14:textId="77777777" w:rsidR="003B3C7C" w:rsidRDefault="003B3C7C" w:rsidP="004E54C1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0FEF6C8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B3C7C" w14:paraId="026D5753" w14:textId="77777777" w:rsidTr="00E918DA">
        <w:tc>
          <w:tcPr>
            <w:tcW w:w="2268" w:type="dxa"/>
          </w:tcPr>
          <w:p w14:paraId="3211D089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134" w:type="dxa"/>
          </w:tcPr>
          <w:p w14:paraId="7079E146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0EC41B8A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614032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1728" w:type="dxa"/>
          </w:tcPr>
          <w:p w14:paraId="71E88771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Trace ID IE is composed of the following: Trace Reference defined in TS 32.422 [</w:t>
            </w:r>
            <w:r>
              <w:rPr>
                <w:rFonts w:eastAsia="宋体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14:paraId="00A0EC9F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eastAsia="宋体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38A238E6" w14:textId="77777777" w:rsidR="003B3C7C" w:rsidRDefault="003B3C7C" w:rsidP="004E54C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6D9EAE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B3C7C" w14:paraId="38B3DF59" w14:textId="77777777" w:rsidTr="00E918DA">
        <w:tc>
          <w:tcPr>
            <w:tcW w:w="2268" w:type="dxa"/>
          </w:tcPr>
          <w:p w14:paraId="37BBC406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4" w:type="dxa"/>
          </w:tcPr>
          <w:p w14:paraId="395BEEDA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16E6F56B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561C3A4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Transport Layer Address 9.2.2.1</w:t>
            </w:r>
          </w:p>
        </w:tc>
        <w:tc>
          <w:tcPr>
            <w:tcW w:w="1728" w:type="dxa"/>
          </w:tcPr>
          <w:p w14:paraId="029B4625" w14:textId="77777777" w:rsidR="003B3C7C" w:rsidRDefault="003B3C7C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19DEAB92" w14:textId="77777777" w:rsidR="003B3C7C" w:rsidRDefault="003B3C7C" w:rsidP="004E54C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0E68C760" w14:textId="77777777" w:rsidR="003B3C7C" w:rsidRDefault="003B3C7C" w:rsidP="004E54C1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4B5755B" w14:textId="77777777" w:rsidR="003B3C7C" w:rsidRDefault="003B3C7C" w:rsidP="004E54C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6408D7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B3C7C" w14:paraId="5C743B35" w14:textId="77777777" w:rsidTr="00E918DA">
        <w:trPr>
          <w:trHeight w:val="90"/>
        </w:trPr>
        <w:tc>
          <w:tcPr>
            <w:tcW w:w="2268" w:type="dxa"/>
          </w:tcPr>
          <w:p w14:paraId="678C187F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134" w:type="dxa"/>
          </w:tcPr>
          <w:p w14:paraId="04949EB3" w14:textId="77777777" w:rsidR="003B3C7C" w:rsidRDefault="003B3C7C" w:rsidP="004E54C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18" w:type="dxa"/>
          </w:tcPr>
          <w:p w14:paraId="5498F558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091347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(Immediate MDT, Logged MDT,  ...)</w:t>
            </w:r>
          </w:p>
        </w:tc>
        <w:tc>
          <w:tcPr>
            <w:tcW w:w="1728" w:type="dxa"/>
          </w:tcPr>
          <w:p w14:paraId="76354A41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6E9A0B" w14:textId="77777777" w:rsidR="003B3C7C" w:rsidRDefault="003B3C7C" w:rsidP="004E54C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F1890B5" w14:textId="77777777" w:rsidR="003B3C7C" w:rsidRDefault="003B3C7C" w:rsidP="004E54C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B3C7C" w14:paraId="64126E14" w14:textId="77777777" w:rsidTr="00E918DA">
        <w:tc>
          <w:tcPr>
            <w:tcW w:w="2268" w:type="dxa"/>
          </w:tcPr>
          <w:p w14:paraId="721036B8" w14:textId="77777777" w:rsidR="003B3C7C" w:rsidRDefault="003B3C7C" w:rsidP="004E54C1">
            <w:pPr>
              <w:pStyle w:val="TAL"/>
              <w:rPr>
                <w:rFonts w:cs="Arial"/>
                <w:lang w:val="en-US" w:eastAsia="zh-CN"/>
              </w:rPr>
            </w:pPr>
            <w:bookmarkStart w:id="22" w:name="OLE_LINK103"/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22"/>
          </w:p>
        </w:tc>
        <w:tc>
          <w:tcPr>
            <w:tcW w:w="1134" w:type="dxa"/>
          </w:tcPr>
          <w:p w14:paraId="73102235" w14:textId="77777777" w:rsidR="003B3C7C" w:rsidRDefault="003B3C7C" w:rsidP="004E54C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18" w:type="dxa"/>
          </w:tcPr>
          <w:p w14:paraId="4CFD44B6" w14:textId="77777777" w:rsidR="003B3C7C" w:rsidRDefault="003B3C7C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41E4E4" w14:textId="77777777" w:rsidR="003B3C7C" w:rsidRDefault="003B3C7C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19F6D273" w14:textId="77777777" w:rsidR="003B3C7C" w:rsidRDefault="003B3C7C" w:rsidP="004E54C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2CF45487" w14:textId="77777777" w:rsidR="003B3C7C" w:rsidRDefault="003B3C7C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345B9536" w14:textId="77777777" w:rsidR="003B3C7C" w:rsidRDefault="003B3C7C" w:rsidP="004E54C1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8780E1C" w14:textId="77777777" w:rsidR="003B3C7C" w:rsidRDefault="003B3C7C" w:rsidP="004E54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0C22BAD" w14:textId="77777777" w:rsidR="003B3C7C" w:rsidRDefault="003B3C7C" w:rsidP="004E54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918DA" w14:paraId="742FFCF6" w14:textId="77777777" w:rsidTr="00E918DA">
        <w:trPr>
          <w:ins w:id="23" w:author="Huawei" w:date="2020-10-13T17:53:00Z"/>
        </w:trPr>
        <w:tc>
          <w:tcPr>
            <w:tcW w:w="2268" w:type="dxa"/>
          </w:tcPr>
          <w:p w14:paraId="7EAB497E" w14:textId="0EDA1831" w:rsidR="00E918DA" w:rsidRDefault="00E918DA" w:rsidP="00E918DA">
            <w:pPr>
              <w:pStyle w:val="TAL"/>
              <w:rPr>
                <w:ins w:id="24" w:author="Huawei" w:date="2020-10-13T17:53:00Z"/>
                <w:rFonts w:cs="Arial"/>
                <w:lang w:eastAsia="zh-CN"/>
              </w:rPr>
            </w:pPr>
            <w:ins w:id="25" w:author="Huawei" w:date="2020-10-13T17:5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DC Information Request</w:t>
              </w:r>
            </w:ins>
          </w:p>
        </w:tc>
        <w:tc>
          <w:tcPr>
            <w:tcW w:w="1134" w:type="dxa"/>
          </w:tcPr>
          <w:p w14:paraId="0C2F68A1" w14:textId="7E699E4F" w:rsidR="00E918DA" w:rsidRDefault="00E918DA" w:rsidP="00E918DA">
            <w:pPr>
              <w:pStyle w:val="TAL"/>
              <w:rPr>
                <w:ins w:id="26" w:author="Huawei" w:date="2020-10-13T17:53:00Z"/>
                <w:rFonts w:cs="Arial"/>
                <w:lang w:val="en-US" w:eastAsia="zh-CN"/>
              </w:rPr>
            </w:pPr>
            <w:ins w:id="27" w:author="Huawei" w:date="2020-10-13T17:53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18" w:type="dxa"/>
          </w:tcPr>
          <w:p w14:paraId="11CD93BA" w14:textId="77777777" w:rsidR="00E918DA" w:rsidRDefault="00E918DA" w:rsidP="00E918DA">
            <w:pPr>
              <w:pStyle w:val="TAL"/>
              <w:rPr>
                <w:ins w:id="28" w:author="Huawei" w:date="2020-10-13T17:5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A8F2A2" w14:textId="31AD8972" w:rsidR="00E918DA" w:rsidRDefault="00E918DA" w:rsidP="00E918DA">
            <w:pPr>
              <w:pStyle w:val="TAL"/>
              <w:rPr>
                <w:ins w:id="29" w:author="Huawei" w:date="2020-10-13T17:53:00Z"/>
                <w:rFonts w:cs="Arial"/>
                <w:lang w:eastAsia="zh-CN"/>
              </w:rPr>
            </w:pPr>
            <w:ins w:id="30" w:author="Huawei" w:date="2020-10-13T17:53:00Z">
              <w:r>
                <w:rPr>
                  <w:rFonts w:cs="Arial"/>
                  <w:lang w:eastAsia="zh-CN"/>
                </w:rPr>
                <w:t>ENUMERATED (T</w:t>
              </w:r>
            </w:ins>
            <w:ins w:id="31" w:author="Huawei" w:date="2020-10-13T17:54:00Z">
              <w:r>
                <w:rPr>
                  <w:rFonts w:cs="Arial"/>
                  <w:lang w:eastAsia="zh-CN"/>
                </w:rPr>
                <w:t>rue</w:t>
              </w:r>
            </w:ins>
            <w:ins w:id="32" w:author="Huawei" w:date="2020-10-13T17:53:00Z">
              <w:r>
                <w:rPr>
                  <w:rFonts w:cs="Arial"/>
                  <w:lang w:eastAsia="zh-CN"/>
                </w:rPr>
                <w:t>,  ...)</w:t>
              </w:r>
            </w:ins>
          </w:p>
        </w:tc>
        <w:tc>
          <w:tcPr>
            <w:tcW w:w="1728" w:type="dxa"/>
          </w:tcPr>
          <w:p w14:paraId="6A70DCD5" w14:textId="77777777" w:rsidR="00E918DA" w:rsidRDefault="00E918DA" w:rsidP="00E918DA">
            <w:pPr>
              <w:pStyle w:val="TAL"/>
              <w:rPr>
                <w:ins w:id="33" w:author="Huawei" w:date="2020-10-13T17:53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6D4C920" w14:textId="771281FC" w:rsidR="00E918DA" w:rsidRDefault="00E918DA" w:rsidP="00E918DA">
            <w:pPr>
              <w:pStyle w:val="TAC"/>
              <w:rPr>
                <w:ins w:id="34" w:author="Huawei" w:date="2020-10-13T17:53:00Z"/>
                <w:rFonts w:cs="Arial"/>
                <w:lang w:eastAsia="zh-CN"/>
              </w:rPr>
            </w:pPr>
            <w:ins w:id="35" w:author="Huawei" w:date="2020-10-13T17:54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C3479C3" w14:textId="1C119A9C" w:rsidR="00E918DA" w:rsidRDefault="00E918DA" w:rsidP="00E918DA">
            <w:pPr>
              <w:pStyle w:val="TAC"/>
              <w:rPr>
                <w:ins w:id="36" w:author="Huawei" w:date="2020-10-13T17:53:00Z"/>
                <w:rFonts w:cs="Arial"/>
                <w:lang w:eastAsia="zh-CN"/>
              </w:rPr>
            </w:pPr>
            <w:ins w:id="37" w:author="Huawei" w:date="2020-10-13T17:54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3215D433" w14:textId="77777777" w:rsidR="003B3C7C" w:rsidRDefault="003B3C7C" w:rsidP="003B3C7C"/>
    <w:p w14:paraId="31EDACEB" w14:textId="77777777" w:rsidR="003B3C7C" w:rsidRDefault="003B3C7C" w:rsidP="003B3C7C">
      <w:pPr>
        <w:tabs>
          <w:tab w:val="left" w:pos="2085"/>
        </w:tabs>
        <w:rPr>
          <w:lang w:eastAsia="zh-CN"/>
        </w:rPr>
      </w:pPr>
    </w:p>
    <w:p w14:paraId="060F75D6" w14:textId="02A42943" w:rsidR="003B3C7C" w:rsidRPr="003B3C7C" w:rsidRDefault="003B3C7C" w:rsidP="003B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End</w:t>
      </w:r>
      <w:r w:rsidRPr="003B3C7C">
        <w:rPr>
          <w:noProof/>
          <w:color w:val="FF0000"/>
          <w:lang w:eastAsia="zh-CN"/>
        </w:rPr>
        <w:t xml:space="preserve"> change</w:t>
      </w:r>
    </w:p>
    <w:p w14:paraId="26D89039" w14:textId="77777777" w:rsidR="003B3C7C" w:rsidRPr="003B3C7C" w:rsidRDefault="003B3C7C" w:rsidP="003B3C7C">
      <w:pPr>
        <w:tabs>
          <w:tab w:val="left" w:pos="2085"/>
        </w:tabs>
        <w:rPr>
          <w:lang w:eastAsia="zh-CN"/>
        </w:rPr>
      </w:pPr>
    </w:p>
    <w:sectPr w:rsidR="003B3C7C" w:rsidRPr="003B3C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44818" w14:textId="77777777" w:rsidR="00A540BD" w:rsidRDefault="00A540BD">
      <w:r>
        <w:separator/>
      </w:r>
    </w:p>
  </w:endnote>
  <w:endnote w:type="continuationSeparator" w:id="0">
    <w:p w14:paraId="326014BA" w14:textId="77777777" w:rsidR="00A540BD" w:rsidRDefault="00A5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A5A81" w14:textId="77777777" w:rsidR="00A540BD" w:rsidRDefault="00A540BD">
      <w:r>
        <w:separator/>
      </w:r>
    </w:p>
  </w:footnote>
  <w:footnote w:type="continuationSeparator" w:id="0">
    <w:p w14:paraId="0226E6BA" w14:textId="77777777" w:rsidR="00A540BD" w:rsidRDefault="00A5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70"/>
    <w:rsid w:val="00022E4A"/>
    <w:rsid w:val="000522C5"/>
    <w:rsid w:val="00074262"/>
    <w:rsid w:val="000A6394"/>
    <w:rsid w:val="000B7FED"/>
    <w:rsid w:val="000C038A"/>
    <w:rsid w:val="000C6598"/>
    <w:rsid w:val="000C6971"/>
    <w:rsid w:val="000D44B3"/>
    <w:rsid w:val="00145D43"/>
    <w:rsid w:val="00182F0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D75"/>
    <w:rsid w:val="003609EF"/>
    <w:rsid w:val="0036231A"/>
    <w:rsid w:val="00374DD4"/>
    <w:rsid w:val="003B3C7C"/>
    <w:rsid w:val="003E1A36"/>
    <w:rsid w:val="003F7E25"/>
    <w:rsid w:val="00410371"/>
    <w:rsid w:val="004242F1"/>
    <w:rsid w:val="004B75B7"/>
    <w:rsid w:val="0051580D"/>
    <w:rsid w:val="00547111"/>
    <w:rsid w:val="00592D74"/>
    <w:rsid w:val="005E05DC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36FAF"/>
    <w:rsid w:val="00941E30"/>
    <w:rsid w:val="009777D9"/>
    <w:rsid w:val="00991B88"/>
    <w:rsid w:val="009A5753"/>
    <w:rsid w:val="009A579D"/>
    <w:rsid w:val="009D7E5D"/>
    <w:rsid w:val="009E3297"/>
    <w:rsid w:val="009F734F"/>
    <w:rsid w:val="00A246B6"/>
    <w:rsid w:val="00A47E70"/>
    <w:rsid w:val="00A50CF0"/>
    <w:rsid w:val="00A540BD"/>
    <w:rsid w:val="00A7671C"/>
    <w:rsid w:val="00A92CA9"/>
    <w:rsid w:val="00AA2CBC"/>
    <w:rsid w:val="00AC5820"/>
    <w:rsid w:val="00AD1CD8"/>
    <w:rsid w:val="00AF31AB"/>
    <w:rsid w:val="00B258BB"/>
    <w:rsid w:val="00B40D8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0856"/>
    <w:rsid w:val="00D24991"/>
    <w:rsid w:val="00D50255"/>
    <w:rsid w:val="00D66520"/>
    <w:rsid w:val="00DE34CF"/>
    <w:rsid w:val="00E13F3D"/>
    <w:rsid w:val="00E34898"/>
    <w:rsid w:val="00E54492"/>
    <w:rsid w:val="00E918DA"/>
    <w:rsid w:val="00EB09B7"/>
    <w:rsid w:val="00EE7D7C"/>
    <w:rsid w:val="00F1016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B3C7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B3C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B3C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3C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B3C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56BC8-AD36-4FC0-97C0-B410DB83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2020-09-03T07:55:00Z</dcterms:created>
  <dcterms:modified xsi:type="dcterms:W3CDTF">2020-10-22T11:32:00Z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(3)M0nXMA/ivWDlDwgOyWA6oeil9x129BgHAj0ZaNolht8gCm01fSSCoo9toqRaqNxPstWZiW8Z
1I9WFsVfuoMZFwuGREAbdfAUR9xuJWXvimBk5bi/HGMKHpOxdxW8rz4ICB24hqNWWa6N0d+0
CZNuWKLANX22Uy5aIWbF94wRhh+6KmV/cWJNp55SQRNYJm4U+6BL41J3ar6oyOdtBcs+xv8E
kHs2lnGqDGeA33sxrA</vt:lpwstr>
  </property>
  <property fmtid="{D5CDD505-2E9C-101B-9397-08002B2CF9AE}" pid="22" name="_2015_ms_pID_7253431">
    <vt:lpwstr>QYZuxBzYNiIYuv359EbCx6U8NDdK69gJXGcyAQ1MP/FaAyLXXvFCqM
2k67jxtamA2OXJbGJiyAyRhiYc1zDTTS7cRcEwAl+B7/L2XPh39q1RBWLVGrrTRO0BHdBOtw
1Ff5bWnQsBN89wT5yeVnVzqzF0pzIc7yj9m3o1ZekUzv/R9KdEVBNr/AZXqWtY/fSeeTCR0f
HFNQHOUVZ4RnErxQ+xz31GXBuri9TGS2/fGh</vt:lpwstr>
  </property>
  <property fmtid="{D5CDD505-2E9C-101B-9397-08002B2CF9AE}" pid="23" name="_2015_ms_pID_7253432">
    <vt:lpwstr>cw==</vt:lpwstr>
  </property>
</Properties>
</file>