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</w:t>
      </w:r>
      <w:bookmarkStart w:id="24" w:name="_GoBack"/>
      <w:bookmarkEnd w:id="24"/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455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MDT coexistence with IDC CR for E1AP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NR, in split architecture, each node can independent activate MDT sessions. While only gNB-CU-CP aware the IDC assistant information from the UE. If a gNB-CU-UP selects a UE and trigger MDT session, the measurement result may polluted or affected due to UE in IDC interference. If gNB-CU-UP does not aware the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IDC situation, the measurement report will send to the TCE and TCE will use polluted data collection for root cause analysis.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1: Add description in section 8.3.1.2 and 8.3.2.2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2: In section 9.2.2.1 ,add </w:t>
            </w:r>
            <w:r>
              <w:rPr>
                <w:rFonts w:hint="eastAsia"/>
                <w:i/>
                <w:sz w:val="21"/>
                <w:szCs w:val="22"/>
                <w:lang w:val="en-US" w:eastAsia="zh-CN"/>
              </w:rPr>
              <w:t>Measurement-Affect-Indicator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in </w:t>
            </w:r>
            <w:r>
              <w:t>BEARER CONTEXT SETUP REQUEST</w:t>
            </w:r>
            <w:r>
              <w:rPr>
                <w:rFonts w:hint="eastAsia"/>
                <w:lang w:val="en-US" w:eastAsia="zh-CN"/>
              </w:rPr>
              <w:t xml:space="preserve"> message.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3: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 section 9.2.2.7 ,add </w:t>
            </w:r>
            <w:r>
              <w:rPr>
                <w:rFonts w:hint="eastAsia"/>
                <w:i/>
                <w:sz w:val="21"/>
                <w:szCs w:val="22"/>
                <w:lang w:val="en-US" w:eastAsia="zh-CN"/>
              </w:rPr>
              <w:t>Measurement-Affect-Indicator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in </w:t>
            </w:r>
            <w:r>
              <w:t>BEARER CONTEXT MODIFICATION REQUEST</w:t>
            </w:r>
            <w:r>
              <w:rPr>
                <w:rFonts w:hint="eastAsia"/>
                <w:lang w:val="en-US" w:eastAsia="zh-CN"/>
              </w:rPr>
              <w:t xml:space="preserve"> message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NR MDT coexistence IDC in split architecture is not supported.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8.3.1.2, 8.3.2.2, 9.2.2.1, 9.2.2.4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2" w:name="_Toc20955495"/>
      <w:bookmarkStart w:id="3" w:name="_Toc29460921"/>
      <w:bookmarkStart w:id="4" w:name="_Toc29505653"/>
      <w:bookmarkStart w:id="5" w:name="_Toc45881617"/>
      <w:bookmarkStart w:id="6" w:name="_Toc36556178"/>
      <w:r>
        <w:t>8.3.1.2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</w:p>
    <w:p>
      <w:pPr>
        <w:pStyle w:val="55"/>
      </w:pPr>
      <w:r>
        <w:object>
          <v:shape id="_x0000_i1025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8.3.1.2-1: Bearer Context Setup procedure: Successful Operation.</w:t>
      </w:r>
    </w:p>
    <w:p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0" w:author="ZTE-LiDapeng" w:date="2020-08-04T18:19:15Z"/>
          <w:rFonts w:hint="eastAsia" w:eastAsia="宋体"/>
          <w:lang w:val="en-US" w:eastAsia="zh-CN"/>
        </w:rPr>
      </w:pPr>
      <w:ins w:id="1" w:author="ZTE-LiDapeng" w:date="2020-08-04T18:19:15Z">
        <w:r>
          <w:rPr/>
          <w:t xml:space="preserve">If the </w:t>
        </w:r>
      </w:ins>
      <w:ins w:id="2" w:author="ZTE-LiDapeng" w:date="2020-08-04T18:19:15Z">
        <w:r>
          <w:rPr>
            <w:rFonts w:hint="eastAsia"/>
            <w:i/>
            <w:sz w:val="21"/>
            <w:szCs w:val="22"/>
            <w:lang w:val="en-US" w:eastAsia="zh-CN"/>
          </w:rPr>
          <w:t>Measurement-Affect_Indicator</w:t>
        </w:r>
      </w:ins>
      <w:ins w:id="3" w:author="ZTE-LiDapeng" w:date="2020-08-04T18:19:15Z">
        <w:r>
          <w:rPr>
            <w:lang w:eastAsia="zh-CN"/>
          </w:rPr>
          <w:t xml:space="preserve"> IE is included in the </w:t>
        </w:r>
      </w:ins>
      <w:ins w:id="4" w:author="ZTE-LiDapeng" w:date="2020-08-04T18:57:36Z">
        <w:r>
          <w:rPr/>
          <w:t>BEARER CONTEXT SETUP REQUEST</w:t>
        </w:r>
      </w:ins>
      <w:ins w:id="5" w:author="ZTE-LiDapeng" w:date="2020-08-04T18:19:15Z">
        <w:r>
          <w:rPr>
            <w:lang w:eastAsia="zh-CN"/>
          </w:rPr>
          <w:t xml:space="preserve">, the </w:t>
        </w:r>
      </w:ins>
      <w:ins w:id="6" w:author="ZTE-LiDapeng" w:date="2020-08-04T18:57:47Z">
        <w:r>
          <w:rPr/>
          <w:t>gNB-CU-UP</w:t>
        </w:r>
      </w:ins>
      <w:ins w:id="7" w:author="ZTE-LiDapeng" w:date="2020-08-04T18:19:15Z">
        <w:r>
          <w:rPr>
            <w:lang w:eastAsia="zh-CN"/>
          </w:rPr>
          <w:t xml:space="preserve"> shall take this information into account </w:t>
        </w:r>
      </w:ins>
      <w:ins w:id="8" w:author="ZTE-LiDapeng" w:date="2020-08-04T18:19:15Z">
        <w:r>
          <w:rPr/>
          <w:t>as specified in TS 3</w:t>
        </w:r>
      </w:ins>
      <w:ins w:id="9" w:author="ZTE-LiDapeng" w:date="2020-08-04T20:32:10Z">
        <w:r>
          <w:rPr>
            <w:rFonts w:hint="eastAsia" w:eastAsia="宋体"/>
            <w:lang w:val="en-US" w:eastAsia="zh-CN"/>
          </w:rPr>
          <w:t>8</w:t>
        </w:r>
      </w:ins>
      <w:ins w:id="10" w:author="ZTE-LiDapeng" w:date="2020-08-04T18:19:15Z">
        <w:r>
          <w:rPr/>
          <w:t>.</w:t>
        </w:r>
      </w:ins>
      <w:ins w:id="11" w:author="ZTE-LiDapeng" w:date="2020-08-04T20:32:16Z">
        <w:r>
          <w:rPr>
            <w:rFonts w:hint="eastAsia" w:eastAsia="宋体"/>
            <w:lang w:val="en-US" w:eastAsia="zh-CN"/>
          </w:rPr>
          <w:t>4</w:t>
        </w:r>
      </w:ins>
      <w:ins w:id="12" w:author="ZTE-LiDapeng" w:date="2020-08-04T20:32:17Z">
        <w:r>
          <w:rPr>
            <w:rFonts w:hint="eastAsia" w:eastAsia="宋体"/>
            <w:lang w:val="en-US" w:eastAsia="zh-CN"/>
          </w:rPr>
          <w:t>01</w:t>
        </w:r>
      </w:ins>
      <w:ins w:id="13" w:author="ZTE-LiDapeng" w:date="2020-08-04T18:19:15Z">
        <w:r>
          <w:rPr/>
          <w:t xml:space="preserve"> [</w:t>
        </w:r>
      </w:ins>
      <w:ins w:id="14" w:author="ZTE-LiDapeng" w:date="2020-08-04T18:58:04Z">
        <w:r>
          <w:rPr>
            <w:rFonts w:hint="eastAsia" w:eastAsia="宋体"/>
            <w:lang w:val="en-US" w:eastAsia="zh-CN"/>
          </w:rPr>
          <w:t>2</w:t>
        </w:r>
      </w:ins>
      <w:ins w:id="15" w:author="ZTE-LiDapeng" w:date="2020-08-04T18:19:15Z">
        <w:r>
          <w:rPr/>
          <w:t>]</w:t>
        </w:r>
      </w:ins>
      <w:ins w:id="16" w:author="ZTE-LiDapeng" w:date="2020-08-04T18:19:15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7" w:name="_Toc45881622"/>
      <w:bookmarkStart w:id="8" w:name="_Toc29505658"/>
      <w:bookmarkStart w:id="9" w:name="_Toc20955500"/>
      <w:bookmarkStart w:id="10" w:name="_Toc36556183"/>
      <w:bookmarkStart w:id="11" w:name="_Toc29460926"/>
      <w:r>
        <w:t>8.3.2.2</w:t>
      </w:r>
      <w:r>
        <w:tab/>
      </w:r>
      <w:r>
        <w:t>Successful Operation</w:t>
      </w:r>
      <w:bookmarkEnd w:id="7"/>
      <w:bookmarkEnd w:id="8"/>
      <w:bookmarkEnd w:id="9"/>
      <w:bookmarkEnd w:id="10"/>
      <w:bookmarkEnd w:id="11"/>
    </w:p>
    <w:p>
      <w:pPr>
        <w:pStyle w:val="55"/>
      </w:pPr>
      <w:r>
        <w:object>
          <v:shape id="_x0000_i1026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pStyle w:val="54"/>
      </w:pPr>
      <w:r>
        <w:t>Figure 8.3.2.2-1: Bearer Context Modification procedure: Successful Operation.</w:t>
      </w:r>
    </w:p>
    <w:p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17" w:author="ZTE-LiDapeng" w:date="2020-08-04T18:19:01Z"/>
          <w:rFonts w:hint="eastAsia" w:eastAsia="宋体"/>
          <w:lang w:val="en-US" w:eastAsia="zh-CN"/>
        </w:rPr>
      </w:pPr>
      <w:ins w:id="18" w:author="ZTE-LiDapeng" w:date="2020-08-04T18:19:01Z">
        <w:r>
          <w:rPr/>
          <w:t xml:space="preserve">If the </w:t>
        </w:r>
      </w:ins>
      <w:ins w:id="19" w:author="ZTE-LiDapeng" w:date="2020-08-04T18:19:01Z">
        <w:r>
          <w:rPr>
            <w:rFonts w:hint="eastAsia"/>
            <w:i/>
            <w:sz w:val="21"/>
            <w:szCs w:val="22"/>
            <w:lang w:val="en-US" w:eastAsia="zh-CN"/>
          </w:rPr>
          <w:t>Measurement-Affect-Indicator</w:t>
        </w:r>
      </w:ins>
      <w:ins w:id="20" w:author="ZTE-LiDapeng" w:date="2020-08-04T18:19:01Z">
        <w:r>
          <w:rPr>
            <w:lang w:eastAsia="zh-CN"/>
          </w:rPr>
          <w:t xml:space="preserve"> IE is included in the </w:t>
        </w:r>
      </w:ins>
      <w:ins w:id="21" w:author="ZTE-LiDapeng" w:date="2020-08-04T19:00:10Z">
        <w:r>
          <w:rPr/>
          <w:t>BEARER CONTEXT MODIFICATION REQUEST</w:t>
        </w:r>
      </w:ins>
      <w:ins w:id="22" w:author="ZTE-LiDapeng" w:date="2020-08-04T18:19:01Z">
        <w:r>
          <w:rPr>
            <w:lang w:eastAsia="zh-CN"/>
          </w:rPr>
          <w:t xml:space="preserve">, the </w:t>
        </w:r>
      </w:ins>
      <w:ins w:id="23" w:author="ZTE-LiDapeng" w:date="2020-08-04T19:00:20Z">
        <w:r>
          <w:rPr/>
          <w:t>gNB-CU-UP</w:t>
        </w:r>
      </w:ins>
      <w:ins w:id="24" w:author="ZTE-LiDapeng" w:date="2020-08-04T18:19:01Z">
        <w:r>
          <w:rPr>
            <w:lang w:eastAsia="zh-CN"/>
          </w:rPr>
          <w:t xml:space="preserve"> shall take this information into account </w:t>
        </w:r>
      </w:ins>
      <w:ins w:id="25" w:author="ZTE-LiDapeng" w:date="2020-08-04T18:19:01Z">
        <w:r>
          <w:rPr/>
          <w:t>as specified in TS 3</w:t>
        </w:r>
      </w:ins>
      <w:ins w:id="26" w:author="ZTE-LiDapeng" w:date="2020-08-04T20:32:24Z">
        <w:r>
          <w:rPr>
            <w:rFonts w:hint="eastAsia" w:eastAsia="宋体"/>
            <w:lang w:val="en-US" w:eastAsia="zh-CN"/>
          </w:rPr>
          <w:t>8</w:t>
        </w:r>
      </w:ins>
      <w:ins w:id="27" w:author="ZTE-LiDapeng" w:date="2020-08-04T18:19:01Z">
        <w:r>
          <w:rPr/>
          <w:t>.</w:t>
        </w:r>
      </w:ins>
      <w:ins w:id="28" w:author="ZTE-LiDapeng" w:date="2020-08-04T20:32:25Z">
        <w:r>
          <w:rPr>
            <w:rFonts w:hint="eastAsia" w:eastAsia="宋体"/>
            <w:lang w:val="en-US" w:eastAsia="zh-CN"/>
          </w:rPr>
          <w:t>40</w:t>
        </w:r>
      </w:ins>
      <w:ins w:id="29" w:author="ZTE-LiDapeng" w:date="2020-08-04T20:32:26Z">
        <w:r>
          <w:rPr>
            <w:rFonts w:hint="eastAsia" w:eastAsia="宋体"/>
            <w:lang w:val="en-US" w:eastAsia="zh-CN"/>
          </w:rPr>
          <w:t>1</w:t>
        </w:r>
      </w:ins>
      <w:ins w:id="30" w:author="ZTE-LiDapeng" w:date="2020-08-04T18:19:01Z">
        <w:r>
          <w:rPr/>
          <w:t xml:space="preserve"> [</w:t>
        </w:r>
      </w:ins>
      <w:ins w:id="31" w:author="ZTE-LiDapeng" w:date="2020-08-04T19:00:31Z">
        <w:r>
          <w:rPr>
            <w:rFonts w:hint="eastAsia" w:eastAsia="宋体"/>
            <w:lang w:val="en-US" w:eastAsia="zh-CN"/>
          </w:rPr>
          <w:t>2</w:t>
        </w:r>
      </w:ins>
      <w:ins w:id="32" w:author="ZTE-LiDapeng" w:date="2020-08-04T18:19:01Z">
        <w:r>
          <w:rPr/>
          <w:t>]</w:t>
        </w:r>
      </w:ins>
      <w:ins w:id="33" w:author="ZTE-LiDapeng" w:date="2020-08-04T18:19:0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ind w:left="0" w:firstLine="0"/>
      </w:pPr>
      <w:bookmarkStart w:id="12" w:name="_Toc45881713"/>
      <w:bookmarkStart w:id="13" w:name="_Toc29460998"/>
      <w:bookmarkStart w:id="14" w:name="_Toc36556255"/>
      <w:bookmarkStart w:id="15" w:name="_Toc20955563"/>
      <w:bookmarkStart w:id="16" w:name="_Toc29505730"/>
      <w:r>
        <w:t>9.2.2.1</w:t>
      </w:r>
      <w:r>
        <w:tab/>
      </w:r>
      <w:r>
        <w:t>BEARER CONTEXT SETUP REQUEST</w:t>
      </w:r>
      <w:bookmarkEnd w:id="12"/>
      <w:bookmarkEnd w:id="13"/>
      <w:bookmarkEnd w:id="14"/>
      <w:bookmarkEnd w:id="15"/>
      <w:bookmarkEnd w:id="16"/>
    </w:p>
    <w:p>
      <w:r>
        <w:t xml:space="preserve">This message is sent by the gNB-CU-CP to request the gNB-CU-UP to setup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7" w:name="_Hlk512875610"/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PLMN Identity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4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35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36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7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38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39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40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41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42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43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44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45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46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47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48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49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50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51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52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53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54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55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56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57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58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59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0" w:author="ZTE-LiDapeng" w:date="2020-08-04T18:13:57Z">
              <w:r>
                <w:rPr/>
                <w:t>ignore</w:t>
              </w:r>
            </w:ins>
          </w:p>
        </w:tc>
      </w:tr>
    </w:tbl>
    <w:p>
      <w:pPr>
        <w:rPr>
          <w:rFonts w:eastAsia="Batang"/>
        </w:rPr>
      </w:pPr>
    </w:p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ind w:left="0" w:firstLine="0"/>
      </w:pPr>
      <w:bookmarkStart w:id="18" w:name="_Toc29505733"/>
      <w:bookmarkStart w:id="19" w:name="_Toc45881716"/>
      <w:bookmarkStart w:id="20" w:name="_Toc20955566"/>
      <w:bookmarkStart w:id="21" w:name="_Toc29461001"/>
      <w:bookmarkStart w:id="22" w:name="_Toc36556258"/>
      <w:r>
        <w:t>9.2.2.4</w:t>
      </w:r>
      <w:r>
        <w:tab/>
      </w:r>
      <w:r>
        <w:t>BEARER CONTEXT MODIFICATION REQUEST</w:t>
      </w:r>
      <w:bookmarkEnd w:id="18"/>
      <w:bookmarkEnd w:id="19"/>
      <w:bookmarkEnd w:id="20"/>
      <w:bookmarkEnd w:id="21"/>
      <w:bookmarkEnd w:id="22"/>
    </w:p>
    <w:p>
      <w:r>
        <w:t xml:space="preserve">This message is sent by the gNB-CU-CP to request the gNB-CU-UP to modify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p/>
    <w:tbl>
      <w:tblPr>
        <w:tblStyle w:val="47"/>
        <w:tblW w:w="1054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ENUMERATED (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required</w:t>
            </w: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,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23" w:name="_Hlk2341054"/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Modification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DRB To Modify List E-UTRAN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Remove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Resource To Setup Modification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1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ins w:id="62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3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ins w:id="64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65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66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67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68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69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70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71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72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73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74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75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76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77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78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79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80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81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82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83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84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85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86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87" w:author="ZTE-LiDapeng" w:date="2020-08-04T18:13:57Z">
              <w:r>
                <w:rPr/>
                <w:t>ignore</w:t>
              </w:r>
            </w:ins>
          </w:p>
        </w:tc>
      </w:tr>
    </w:tbl>
    <w:p>
      <w:pPr>
        <w:ind w:firstLine="567"/>
      </w:pPr>
    </w:p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8A6"/>
    <w:rsid w:val="00F25D98"/>
    <w:rsid w:val="00F300FB"/>
    <w:rsid w:val="00F77C51"/>
    <w:rsid w:val="00FB6386"/>
    <w:rsid w:val="012A2681"/>
    <w:rsid w:val="015D76D3"/>
    <w:rsid w:val="01AA0378"/>
    <w:rsid w:val="035A0F7F"/>
    <w:rsid w:val="051B17F3"/>
    <w:rsid w:val="05416986"/>
    <w:rsid w:val="0A5E6E3D"/>
    <w:rsid w:val="0BF057FF"/>
    <w:rsid w:val="0EAC7835"/>
    <w:rsid w:val="0EB003C9"/>
    <w:rsid w:val="0EE02A11"/>
    <w:rsid w:val="0EFC385D"/>
    <w:rsid w:val="0F097BD1"/>
    <w:rsid w:val="0FDF1A99"/>
    <w:rsid w:val="10B8036F"/>
    <w:rsid w:val="10F3171F"/>
    <w:rsid w:val="11AC07EA"/>
    <w:rsid w:val="11C9231E"/>
    <w:rsid w:val="126C48B9"/>
    <w:rsid w:val="12CE388D"/>
    <w:rsid w:val="13110221"/>
    <w:rsid w:val="146638E0"/>
    <w:rsid w:val="151D6334"/>
    <w:rsid w:val="15AC7424"/>
    <w:rsid w:val="163D64A9"/>
    <w:rsid w:val="1777043D"/>
    <w:rsid w:val="177A52D6"/>
    <w:rsid w:val="17815195"/>
    <w:rsid w:val="17E60C9B"/>
    <w:rsid w:val="182E11A8"/>
    <w:rsid w:val="19311A76"/>
    <w:rsid w:val="1B594F70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706010"/>
    <w:rsid w:val="26B56C1B"/>
    <w:rsid w:val="275A79A4"/>
    <w:rsid w:val="295834F0"/>
    <w:rsid w:val="29A53A82"/>
    <w:rsid w:val="2B845A56"/>
    <w:rsid w:val="2C573165"/>
    <w:rsid w:val="2C8B00CC"/>
    <w:rsid w:val="2D867940"/>
    <w:rsid w:val="2DE7692E"/>
    <w:rsid w:val="2ECE3D19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5361F5D"/>
    <w:rsid w:val="359211DA"/>
    <w:rsid w:val="35A12E64"/>
    <w:rsid w:val="362D76C4"/>
    <w:rsid w:val="394302AD"/>
    <w:rsid w:val="39AA28A9"/>
    <w:rsid w:val="3AD82A18"/>
    <w:rsid w:val="3B8E03A1"/>
    <w:rsid w:val="3BA8771E"/>
    <w:rsid w:val="3C1C1650"/>
    <w:rsid w:val="3D8D3774"/>
    <w:rsid w:val="3E777408"/>
    <w:rsid w:val="3E8818B2"/>
    <w:rsid w:val="3E8A2DBD"/>
    <w:rsid w:val="40DE2532"/>
    <w:rsid w:val="411C754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44185E"/>
    <w:rsid w:val="4BE827CC"/>
    <w:rsid w:val="4C1C1E57"/>
    <w:rsid w:val="4C7539A9"/>
    <w:rsid w:val="4CA47260"/>
    <w:rsid w:val="4E9E2371"/>
    <w:rsid w:val="4EB15AEA"/>
    <w:rsid w:val="4EF91C00"/>
    <w:rsid w:val="4F6E7585"/>
    <w:rsid w:val="51C74A3B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144D82"/>
    <w:rsid w:val="597A3B92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6951F5"/>
    <w:rsid w:val="62775FE3"/>
    <w:rsid w:val="629E2B9B"/>
    <w:rsid w:val="637F60C4"/>
    <w:rsid w:val="643A075F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E27B3D"/>
    <w:rsid w:val="6C7B6684"/>
    <w:rsid w:val="6D5E1016"/>
    <w:rsid w:val="6D657017"/>
    <w:rsid w:val="6DCA6C5B"/>
    <w:rsid w:val="6DCB32CF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F76E18"/>
    <w:rsid w:val="771A0863"/>
    <w:rsid w:val="77615E28"/>
    <w:rsid w:val="7776385E"/>
    <w:rsid w:val="777C76A1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2020-08-07T06:33:19Z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