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B95FB" w14:textId="16D34A16" w:rsidR="001E41F3" w:rsidRDefault="00B940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2DDA">
        <w:rPr>
          <w:b/>
          <w:sz w:val="24"/>
          <w:lang w:val="en-US"/>
        </w:rPr>
        <w:t xml:space="preserve">3GPP TSG-RAN WG3 </w:t>
      </w:r>
      <w:r>
        <w:rPr>
          <w:b/>
          <w:sz w:val="24"/>
          <w:lang w:val="en-US"/>
        </w:rPr>
        <w:t>#10</w:t>
      </w:r>
      <w:r w:rsidR="001D6179">
        <w:rPr>
          <w:b/>
          <w:sz w:val="24"/>
          <w:lang w:val="en-US"/>
        </w:rPr>
        <w:t>9-e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</w:t>
      </w:r>
      <w:r w:rsidR="00D338F2">
        <w:rPr>
          <w:b/>
          <w:i/>
          <w:noProof/>
          <w:sz w:val="28"/>
        </w:rPr>
        <w:t>-205160</w:t>
      </w:r>
    </w:p>
    <w:p w14:paraId="1F83CC74" w14:textId="17D9CABD" w:rsidR="00B94098" w:rsidRDefault="001D6179" w:rsidP="00B94098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</w:t>
      </w:r>
      <w:r w:rsidR="00BA1ED6">
        <w:rPr>
          <w:b/>
          <w:sz w:val="24"/>
          <w:lang w:val="en-US"/>
        </w:rPr>
        <w:t xml:space="preserve">, </w:t>
      </w:r>
      <w:bookmarkEnd w:id="0"/>
      <w:r>
        <w:rPr>
          <w:b/>
          <w:sz w:val="24"/>
          <w:lang w:val="en-US"/>
        </w:rPr>
        <w:t>17</w:t>
      </w:r>
      <w:r w:rsidR="00B004E7">
        <w:rPr>
          <w:b/>
          <w:sz w:val="24"/>
          <w:lang w:val="en-US"/>
        </w:rPr>
        <w:t xml:space="preserve">-28 </w:t>
      </w:r>
      <w:r>
        <w:rPr>
          <w:b/>
          <w:sz w:val="24"/>
          <w:lang w:val="en-US"/>
        </w:rPr>
        <w:t>August</w:t>
      </w:r>
      <w:r w:rsidR="00B004E7">
        <w:rPr>
          <w:b/>
          <w:sz w:val="24"/>
          <w:lang w:val="en-US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41ACD9BD" w:rsidR="001E41F3" w:rsidRPr="00410371" w:rsidRDefault="00CA6D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67A1D24E" w:rsidR="001E41F3" w:rsidRPr="00410371" w:rsidRDefault="00D338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0447</w:t>
            </w:r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2920E1D4" w:rsidR="001E41F3" w:rsidRPr="00410371" w:rsidRDefault="00CA6D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048A9660" w:rsidR="001E41F3" w:rsidRPr="00410371" w:rsidRDefault="00CA6D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71CE3021" w:rsidR="00F25D98" w:rsidRDefault="005D73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57FF2BE2" w:rsidR="001E41F3" w:rsidRDefault="0037129C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Feeder Link Switchover for Transparent Architecture</w:t>
            </w:r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2B94C887" w:rsidR="001E41F3" w:rsidRDefault="00B9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15382EC6" w:rsidR="001E41F3" w:rsidRDefault="005C0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D7326">
              <w:rPr>
                <w:noProof/>
              </w:rPr>
              <w:t>NR_NTN_</w:t>
            </w:r>
            <w:r>
              <w:rPr>
                <w:noProof/>
              </w:rPr>
              <w:fldChar w:fldCharType="end"/>
            </w:r>
            <w:r w:rsidR="005D7326">
              <w:rPr>
                <w:noProof/>
              </w:rPr>
              <w:t>solutions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0720B07F" w:rsidR="001E41F3" w:rsidRDefault="005D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2020-07-28</w:t>
            </w:r>
          </w:p>
        </w:tc>
      </w:tr>
      <w:tr w:rsidR="001E41F3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3C75BCDF" w:rsidR="001E41F3" w:rsidRDefault="005D73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6EBADA17" w:rsidR="001E41F3" w:rsidRDefault="005D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DBF53B" w14:textId="77777777" w:rsidTr="00547111">
        <w:tc>
          <w:tcPr>
            <w:tcW w:w="1843" w:type="dxa"/>
          </w:tcPr>
          <w:p w14:paraId="13FF54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59CE9" w14:textId="21BC5388" w:rsidR="001E41F3" w:rsidRDefault="0037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feeder link switchover for transparent architecture, the old and new gNBs need to exchange information about the satellite they are connecting to. Furthermore, to support event-triggered switchover, the old gNB signals to the new gNB to connect to the specified satellite.</w:t>
            </w:r>
          </w:p>
        </w:tc>
      </w:tr>
      <w:tr w:rsidR="001E41F3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C85FF" w14:textId="50D73ADA" w:rsidR="001E41F3" w:rsidRDefault="0037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Add </w:t>
            </w:r>
            <w:r w:rsidRPr="0037129C">
              <w:rPr>
                <w:noProof/>
              </w:rPr>
              <w:t xml:space="preserve">Add to Xn Setup and NG-RAN Configuration Update procedures the list of satellites to which the gNB connects, </w:t>
            </w:r>
            <w:r w:rsidR="00946A6E">
              <w:rPr>
                <w:noProof/>
              </w:rPr>
              <w:t>with the appropriate information</w:t>
            </w:r>
            <w:r>
              <w:rPr>
                <w:noProof/>
              </w:rPr>
              <w:t>;</w:t>
            </w:r>
          </w:p>
          <w:p w14:paraId="7172C1F1" w14:textId="77777777" w:rsidR="0037129C" w:rsidRDefault="0037129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D2A862" w14:textId="2116D133" w:rsidR="0037129C" w:rsidRDefault="0037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Introduce a new Class 1, non-UE-associated procedure (Satellite Connection Request).</w:t>
            </w:r>
          </w:p>
        </w:tc>
      </w:tr>
      <w:tr w:rsidR="001E41F3" w14:paraId="310B3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40CE" w14:textId="14A1E5B1" w:rsidR="001E41F3" w:rsidRDefault="0037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feeder link switchover for transparent NTN architecture.</w:t>
            </w:r>
          </w:p>
        </w:tc>
      </w:tr>
      <w:tr w:rsidR="001E41F3" w14:paraId="1FF25C3D" w14:textId="77777777" w:rsidTr="00547111">
        <w:tc>
          <w:tcPr>
            <w:tcW w:w="2694" w:type="dxa"/>
            <w:gridSpan w:val="2"/>
          </w:tcPr>
          <w:p w14:paraId="0DA4D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739E6CFD" w:rsidR="001E41F3" w:rsidRDefault="00CA6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3.2, 8.1, 8.4.1</w:t>
            </w:r>
            <w:r w:rsidR="00E41108">
              <w:rPr>
                <w:noProof/>
              </w:rPr>
              <w:t>.2</w:t>
            </w:r>
            <w:r>
              <w:rPr>
                <w:noProof/>
              </w:rPr>
              <w:t>, 8.4.2</w:t>
            </w:r>
            <w:r w:rsidR="00E41108">
              <w:rPr>
                <w:noProof/>
              </w:rPr>
              <w:t>.2</w:t>
            </w:r>
            <w:r>
              <w:rPr>
                <w:noProof/>
              </w:rPr>
              <w:t xml:space="preserve">, 8.x (new), </w:t>
            </w:r>
            <w:r w:rsidR="00067DD1">
              <w:rPr>
                <w:noProof/>
              </w:rPr>
              <w:t xml:space="preserve">8.x.1 (new), 8.x.1.1 (new), 8.x.1.2 (new), 8.x.1.3 (new), 8.x.1.4 (new), </w:t>
            </w:r>
            <w:r>
              <w:rPr>
                <w:noProof/>
              </w:rPr>
              <w:t xml:space="preserve">9.1.3.1, 9.1.3.2, </w:t>
            </w:r>
            <w:r w:rsidR="003B4E41">
              <w:rPr>
                <w:noProof/>
              </w:rPr>
              <w:t xml:space="preserve">9.1.3.4, 9.1.3.5, 9.1.x (new), </w:t>
            </w:r>
            <w:r w:rsidR="00067DD1">
              <w:rPr>
                <w:noProof/>
              </w:rPr>
              <w:t xml:space="preserve">9.1.x.1 (new), 9.1.x.2 (new), 9.1.x.3 (new), </w:t>
            </w:r>
            <w:r w:rsidR="00946A6E">
              <w:rPr>
                <w:noProof/>
              </w:rPr>
              <w:t xml:space="preserve">9.2.x (new), </w:t>
            </w:r>
            <w:r w:rsidR="00941115">
              <w:rPr>
                <w:noProof/>
              </w:rPr>
              <w:t xml:space="preserve">9.2.x.0 (new), </w:t>
            </w:r>
            <w:r w:rsidR="00946A6E">
              <w:rPr>
                <w:noProof/>
              </w:rPr>
              <w:t>9.2.x.1 (new)</w:t>
            </w:r>
            <w:r w:rsidR="00657397">
              <w:rPr>
                <w:noProof/>
              </w:rPr>
              <w:t xml:space="preserve">, </w:t>
            </w:r>
            <w:r w:rsidR="003B4E41">
              <w:rPr>
                <w:noProof/>
              </w:rPr>
              <w:t xml:space="preserve">9.3.3, 9.3.4, 9.3.5, </w:t>
            </w:r>
            <w:r w:rsidR="008F112B">
              <w:rPr>
                <w:noProof/>
              </w:rPr>
              <w:t>9.3.7</w:t>
            </w:r>
          </w:p>
        </w:tc>
      </w:tr>
      <w:tr w:rsidR="001E41F3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5E396F89" w:rsidR="001E41F3" w:rsidRDefault="003712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21F565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3ACD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8B221" w14:textId="10C08C0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7129C">
              <w:rPr>
                <w:noProof/>
              </w:rPr>
              <w:t>38.300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36D66E65" w:rsidR="001E41F3" w:rsidRDefault="005D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A6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5B55FC45" w:rsidR="001E41F3" w:rsidRDefault="005D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C65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777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AAA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024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E0A7D" w14:textId="77777777" w:rsidR="00B94098" w:rsidRPr="00532DDA" w:rsidRDefault="00B94098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2D58AD32" w14:textId="77777777" w:rsidR="00CA6D14" w:rsidRPr="00FD0425" w:rsidRDefault="00CA6D14" w:rsidP="00CA6D14">
      <w:pPr>
        <w:pStyle w:val="Heading2"/>
      </w:pPr>
      <w:bookmarkStart w:id="3" w:name="_Toc44497285"/>
      <w:bookmarkStart w:id="4" w:name="_Toc45107673"/>
      <w:bookmarkStart w:id="5" w:name="_Toc45901293"/>
      <w:r w:rsidRPr="00FD0425">
        <w:t>3.2</w:t>
      </w:r>
      <w:r w:rsidRPr="00FD0425">
        <w:tab/>
        <w:t>Abbreviations</w:t>
      </w:r>
      <w:bookmarkEnd w:id="3"/>
      <w:bookmarkEnd w:id="4"/>
      <w:bookmarkEnd w:id="5"/>
    </w:p>
    <w:p w14:paraId="3DF91BB9" w14:textId="77777777" w:rsidR="00CA6D14" w:rsidRPr="00FD0425" w:rsidRDefault="00CA6D14" w:rsidP="00CA6D14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8A969C4" w14:textId="77777777" w:rsidR="00CA6D14" w:rsidRPr="00FD0425" w:rsidRDefault="00CA6D14" w:rsidP="00CA6D14">
      <w:pPr>
        <w:pStyle w:val="EW"/>
        <w:ind w:left="1985" w:hanging="1701"/>
      </w:pPr>
      <w:r w:rsidRPr="00FD0425">
        <w:t>5QI</w:t>
      </w:r>
      <w:r w:rsidRPr="00FD0425">
        <w:tab/>
        <w:t>5G QoS Identifier</w:t>
      </w:r>
    </w:p>
    <w:p w14:paraId="364B4AB6" w14:textId="77777777" w:rsidR="00CA6D14" w:rsidRPr="00FD0425" w:rsidRDefault="00CA6D14" w:rsidP="00CA6D14">
      <w:pPr>
        <w:pStyle w:val="EW"/>
        <w:ind w:left="1985" w:hanging="1701"/>
      </w:pPr>
      <w:r w:rsidRPr="00FD0425">
        <w:t>AMF</w:t>
      </w:r>
      <w:r w:rsidRPr="00FD0425">
        <w:tab/>
        <w:t>Access and Mobility Management Function</w:t>
      </w:r>
    </w:p>
    <w:p w14:paraId="017DFF0A" w14:textId="77777777" w:rsidR="00CA6D14" w:rsidRPr="009F5A10" w:rsidRDefault="00CA6D14" w:rsidP="00CA6D14">
      <w:pPr>
        <w:pStyle w:val="EW"/>
        <w:ind w:left="1985" w:hanging="1701"/>
      </w:pPr>
      <w:r>
        <w:t>CAG</w:t>
      </w:r>
      <w:r>
        <w:tab/>
        <w:t>Closed Access Group</w:t>
      </w:r>
    </w:p>
    <w:p w14:paraId="59ADCAB8" w14:textId="77777777" w:rsidR="00CA6D14" w:rsidRPr="00FD0425" w:rsidRDefault="00CA6D14" w:rsidP="00CA6D14">
      <w:pPr>
        <w:pStyle w:val="EW"/>
        <w:ind w:left="1985" w:hanging="1701"/>
      </w:pPr>
      <w:r w:rsidRPr="00FD0425">
        <w:t>CGI</w:t>
      </w:r>
      <w:r w:rsidRPr="00FD0425">
        <w:tab/>
        <w:t>Cell Global Identifier</w:t>
      </w:r>
    </w:p>
    <w:p w14:paraId="7B46D580" w14:textId="77777777" w:rsidR="00CA6D14" w:rsidRPr="005A3AA1" w:rsidRDefault="00CA6D14" w:rsidP="00CA6D14">
      <w:pPr>
        <w:pStyle w:val="EW"/>
        <w:ind w:left="1985" w:hanging="1701"/>
      </w:pPr>
      <w:r>
        <w:t>CHO</w:t>
      </w:r>
      <w:r>
        <w:tab/>
        <w:t>Conditional Handover</w:t>
      </w:r>
    </w:p>
    <w:p w14:paraId="677980F0" w14:textId="77777777" w:rsidR="00CA6D14" w:rsidRPr="00FD0425" w:rsidRDefault="00CA6D14" w:rsidP="00CA6D14">
      <w:pPr>
        <w:pStyle w:val="EW"/>
        <w:ind w:left="1985" w:hanging="1701"/>
      </w:pPr>
      <w:r w:rsidRPr="00FD0425">
        <w:t>CP</w:t>
      </w:r>
      <w:r w:rsidRPr="00FD0425">
        <w:tab/>
        <w:t>Control Plane</w:t>
      </w:r>
    </w:p>
    <w:p w14:paraId="3B5477B1" w14:textId="77777777" w:rsidR="00CA6D14" w:rsidRDefault="00CA6D14" w:rsidP="00CA6D14">
      <w:pPr>
        <w:pStyle w:val="EW"/>
        <w:ind w:left="1985" w:hanging="1701"/>
      </w:pPr>
      <w:r>
        <w:t>DAPS</w:t>
      </w:r>
      <w:r>
        <w:tab/>
        <w:t>Dual Active Protocol Stack</w:t>
      </w:r>
    </w:p>
    <w:p w14:paraId="3280887C" w14:textId="77777777" w:rsidR="00CA6D14" w:rsidRPr="00FD0425" w:rsidRDefault="00CA6D14" w:rsidP="00CA6D14">
      <w:pPr>
        <w:pStyle w:val="EW"/>
        <w:ind w:left="1985" w:hanging="1701"/>
      </w:pPr>
      <w:r w:rsidRPr="00FD0425">
        <w:t>DL</w:t>
      </w:r>
      <w:r w:rsidRPr="00FD0425">
        <w:tab/>
        <w:t>Downlink</w:t>
      </w:r>
    </w:p>
    <w:p w14:paraId="0800C5F5" w14:textId="77777777" w:rsidR="00CA6D14" w:rsidRPr="00FD0425" w:rsidRDefault="00CA6D14" w:rsidP="00CA6D14">
      <w:pPr>
        <w:pStyle w:val="EW"/>
        <w:ind w:left="1985" w:hanging="1701"/>
      </w:pPr>
      <w:r w:rsidRPr="00FD0425">
        <w:t>EN-DC</w:t>
      </w:r>
      <w:r w:rsidRPr="00FD0425">
        <w:tab/>
        <w:t>E-UTRA-NR Dual Connectivity</w:t>
      </w:r>
    </w:p>
    <w:p w14:paraId="20B6F15E" w14:textId="77777777" w:rsidR="00CA6D14" w:rsidRPr="00FD0425" w:rsidRDefault="00CA6D14" w:rsidP="00CA6D14">
      <w:pPr>
        <w:pStyle w:val="EW"/>
        <w:ind w:left="1985" w:hanging="1701"/>
      </w:pPr>
      <w:r w:rsidRPr="00FD0425">
        <w:t>E-RAB</w:t>
      </w:r>
      <w:r w:rsidRPr="00FD0425">
        <w:tab/>
        <w:t>E-UTRAN Radio Access Bearer</w:t>
      </w:r>
    </w:p>
    <w:p w14:paraId="255660D1" w14:textId="77777777" w:rsidR="00CA6D14" w:rsidRPr="00FD0425" w:rsidRDefault="00CA6D14" w:rsidP="00CA6D14">
      <w:pPr>
        <w:pStyle w:val="EW"/>
        <w:ind w:left="1985" w:hanging="1701"/>
      </w:pPr>
      <w:r w:rsidRPr="00FD0425">
        <w:t>GUAMI</w:t>
      </w:r>
      <w:r w:rsidRPr="00FD0425">
        <w:tab/>
        <w:t>Globally Unique AMF Identifier</w:t>
      </w:r>
    </w:p>
    <w:p w14:paraId="7DCCF834" w14:textId="77777777" w:rsidR="00CA6D14" w:rsidRPr="009354E2" w:rsidRDefault="00CA6D14" w:rsidP="00CA6D14">
      <w:pPr>
        <w:pStyle w:val="EW"/>
        <w:ind w:left="1985" w:hanging="1701"/>
      </w:pPr>
      <w:r>
        <w:t>IAB</w:t>
      </w:r>
      <w:r>
        <w:tab/>
      </w:r>
      <w:r w:rsidRPr="009354E2">
        <w:t>Integrated Access and Backhaul</w:t>
      </w:r>
    </w:p>
    <w:p w14:paraId="3B5AF1A1" w14:textId="77777777" w:rsidR="00CA6D14" w:rsidRPr="00FD0425" w:rsidRDefault="00CA6D14" w:rsidP="00CA6D14">
      <w:pPr>
        <w:pStyle w:val="EW"/>
        <w:ind w:left="1985" w:hanging="1701"/>
      </w:pPr>
      <w:r w:rsidRPr="00FD0425">
        <w:t>IMEISV</w:t>
      </w:r>
      <w:r w:rsidRPr="00FD0425">
        <w:tab/>
        <w:t>International Mobile station Equipment Identity and Software Version number</w:t>
      </w:r>
    </w:p>
    <w:p w14:paraId="2AF48861" w14:textId="77777777" w:rsidR="00CA6D14" w:rsidRPr="00FD0425" w:rsidRDefault="00CA6D14" w:rsidP="00CA6D14">
      <w:pPr>
        <w:pStyle w:val="EW"/>
        <w:ind w:left="1985" w:hanging="1701"/>
      </w:pPr>
      <w:r w:rsidRPr="00FD0425">
        <w:t>MCG</w:t>
      </w:r>
      <w:r w:rsidRPr="00FD0425">
        <w:tab/>
        <w:t>Master Cell Group</w:t>
      </w:r>
    </w:p>
    <w:p w14:paraId="0220B162" w14:textId="77777777" w:rsidR="00CA6D14" w:rsidRPr="00FD0425" w:rsidRDefault="00CA6D14" w:rsidP="00CA6D14">
      <w:pPr>
        <w:pStyle w:val="EW"/>
        <w:ind w:left="1985" w:hanging="1701"/>
      </w:pPr>
      <w:r w:rsidRPr="00FD0425">
        <w:t>M-NG-RAN node</w:t>
      </w:r>
      <w:r w:rsidRPr="00FD0425">
        <w:tab/>
        <w:t>Master NG-RAN node</w:t>
      </w:r>
    </w:p>
    <w:p w14:paraId="3B419C4C" w14:textId="77777777" w:rsidR="00CA6D14" w:rsidRPr="00FD0425" w:rsidRDefault="00CA6D14" w:rsidP="00CA6D14">
      <w:pPr>
        <w:pStyle w:val="EW"/>
        <w:ind w:left="1985" w:hanging="1701"/>
      </w:pPr>
      <w:r w:rsidRPr="00FD0425">
        <w:t>NGAP</w:t>
      </w:r>
      <w:r w:rsidRPr="00FD0425">
        <w:tab/>
        <w:t>NG Application Protocol</w:t>
      </w:r>
    </w:p>
    <w:p w14:paraId="5F15E315" w14:textId="77777777" w:rsidR="00CA6D14" w:rsidRDefault="00CA6D14" w:rsidP="00CA6D14">
      <w:pPr>
        <w:pStyle w:val="EW"/>
        <w:ind w:left="1985" w:hanging="1701"/>
      </w:pPr>
      <w:r>
        <w:t>NID</w:t>
      </w:r>
      <w:r>
        <w:tab/>
        <w:t>Network Identifier</w:t>
      </w:r>
    </w:p>
    <w:p w14:paraId="65B57471" w14:textId="2A9CB445" w:rsidR="00CA6D14" w:rsidRDefault="00CA6D14" w:rsidP="00CA6D14">
      <w:pPr>
        <w:pStyle w:val="EW"/>
        <w:ind w:left="1985" w:hanging="1701"/>
        <w:rPr>
          <w:ins w:id="6" w:author="Ericsson User" w:date="2020-07-28T14:43:00Z"/>
        </w:rPr>
      </w:pPr>
      <w:r>
        <w:t>NPN</w:t>
      </w:r>
      <w:r>
        <w:tab/>
        <w:t>Non-Public Network</w:t>
      </w:r>
    </w:p>
    <w:p w14:paraId="58BC8A0A" w14:textId="1DB4E750" w:rsidR="000018DA" w:rsidRDefault="000018DA" w:rsidP="00CA6D14">
      <w:pPr>
        <w:pStyle w:val="EW"/>
        <w:ind w:left="1985" w:hanging="1701"/>
      </w:pPr>
      <w:ins w:id="7" w:author="Ericsson User" w:date="2020-07-28T14:43:00Z">
        <w:r>
          <w:t>NTN</w:t>
        </w:r>
        <w:r>
          <w:tab/>
          <w:t>Non-Terrestrial Networks</w:t>
        </w:r>
      </w:ins>
    </w:p>
    <w:p w14:paraId="7D410EC1" w14:textId="77777777" w:rsidR="00CA6D14" w:rsidRPr="00FD0425" w:rsidRDefault="00CA6D14" w:rsidP="00CA6D14">
      <w:pPr>
        <w:pStyle w:val="EW"/>
        <w:ind w:left="1985" w:hanging="1701"/>
      </w:pPr>
      <w:r w:rsidRPr="00FD0425">
        <w:t>NSSAI</w:t>
      </w:r>
      <w:r w:rsidRPr="00FD0425">
        <w:tab/>
        <w:t>Network Slice Selection Assistance Information</w:t>
      </w:r>
    </w:p>
    <w:p w14:paraId="43DFFE0B" w14:textId="77777777" w:rsidR="00CA6D14" w:rsidRPr="00FD0425" w:rsidRDefault="00CA6D14" w:rsidP="00CA6D14">
      <w:pPr>
        <w:pStyle w:val="EW"/>
        <w:ind w:left="1985" w:hanging="1701"/>
      </w:pPr>
      <w:r>
        <w:t>PNI-NPN</w:t>
      </w:r>
      <w:r>
        <w:tab/>
        <w:t>Public Network Integrated Non-Public Network</w:t>
      </w:r>
      <w:r w:rsidRPr="00FD0425">
        <w:t xml:space="preserve"> RANAC</w:t>
      </w:r>
      <w:r w:rsidRPr="00FD0425">
        <w:tab/>
        <w:t>RAN Area Code</w:t>
      </w:r>
    </w:p>
    <w:p w14:paraId="0321D6A0" w14:textId="77777777" w:rsidR="00CA6D14" w:rsidRDefault="00CA6D14" w:rsidP="00CA6D14">
      <w:pPr>
        <w:pStyle w:val="EW"/>
        <w:ind w:left="1985" w:hanging="1701"/>
      </w:pPr>
      <w:r w:rsidRPr="0059582A">
        <w:t>RSN</w:t>
      </w:r>
      <w:r w:rsidRPr="0059582A">
        <w:tab/>
        <w:t>Redundancy Sequence Number</w:t>
      </w:r>
    </w:p>
    <w:p w14:paraId="44335772" w14:textId="77777777" w:rsidR="00CA6D14" w:rsidRPr="00FD0425" w:rsidRDefault="00CA6D14" w:rsidP="00CA6D14">
      <w:pPr>
        <w:pStyle w:val="EW"/>
        <w:ind w:left="1985" w:hanging="1701"/>
      </w:pPr>
      <w:r w:rsidRPr="00FD0425">
        <w:t>SCG</w:t>
      </w:r>
      <w:r w:rsidRPr="00FD0425">
        <w:tab/>
        <w:t>Secondary Cell Group</w:t>
      </w:r>
    </w:p>
    <w:p w14:paraId="00AE876A" w14:textId="77777777" w:rsidR="00CA6D14" w:rsidRPr="00FD0425" w:rsidRDefault="00CA6D14" w:rsidP="00CA6D14">
      <w:pPr>
        <w:pStyle w:val="EW"/>
        <w:ind w:left="1985" w:hanging="1701"/>
      </w:pPr>
      <w:r w:rsidRPr="00FD0425">
        <w:t>SCTP</w:t>
      </w:r>
      <w:r w:rsidRPr="00FD0425">
        <w:tab/>
        <w:t>Stream Control Transmission Protocol</w:t>
      </w:r>
    </w:p>
    <w:p w14:paraId="428D8D34" w14:textId="77777777" w:rsidR="00CA6D14" w:rsidRPr="009F5A10" w:rsidRDefault="00CA6D14" w:rsidP="00CA6D14">
      <w:pPr>
        <w:pStyle w:val="EW"/>
        <w:ind w:left="1985" w:hanging="1701"/>
      </w:pPr>
      <w:r>
        <w:t>SNPN</w:t>
      </w:r>
      <w:r>
        <w:tab/>
        <w:t>Stand-alone Non-Public Network</w:t>
      </w:r>
    </w:p>
    <w:p w14:paraId="4B6ED75D" w14:textId="77777777" w:rsidR="00CA6D14" w:rsidRPr="00FD0425" w:rsidRDefault="00CA6D14" w:rsidP="00CA6D14">
      <w:pPr>
        <w:pStyle w:val="EW"/>
        <w:ind w:left="1985" w:hanging="1701"/>
      </w:pPr>
      <w:r w:rsidRPr="00FD0425">
        <w:t>S-NG-RAN node</w:t>
      </w:r>
      <w:r w:rsidRPr="00FD0425">
        <w:tab/>
        <w:t>Secondary NG-RAN node</w:t>
      </w:r>
    </w:p>
    <w:p w14:paraId="7648D70F" w14:textId="77777777" w:rsidR="00CA6D14" w:rsidRPr="00FD0425" w:rsidRDefault="00CA6D14" w:rsidP="00CA6D14">
      <w:pPr>
        <w:pStyle w:val="EW"/>
        <w:ind w:left="1985" w:hanging="1701"/>
      </w:pPr>
      <w:r w:rsidRPr="00FD0425">
        <w:t>S-NSSAI</w:t>
      </w:r>
      <w:r w:rsidRPr="00FD0425">
        <w:tab/>
        <w:t>Single Network Slice Selection Assistance Information</w:t>
      </w:r>
    </w:p>
    <w:p w14:paraId="636F5734" w14:textId="77777777" w:rsidR="00CA6D14" w:rsidRPr="00FD0425" w:rsidRDefault="00CA6D14" w:rsidP="00CA6D14">
      <w:pPr>
        <w:pStyle w:val="EW"/>
        <w:ind w:left="1985" w:hanging="1701"/>
      </w:pPr>
      <w:r w:rsidRPr="00FD0425">
        <w:t>SUL</w:t>
      </w:r>
      <w:r w:rsidRPr="00FD0425">
        <w:tab/>
        <w:t>Supplementary Uplink</w:t>
      </w:r>
    </w:p>
    <w:p w14:paraId="4171505D" w14:textId="77777777" w:rsidR="00CA6D14" w:rsidRPr="00FD0425" w:rsidRDefault="00CA6D14" w:rsidP="00CA6D14">
      <w:pPr>
        <w:pStyle w:val="EW"/>
        <w:ind w:left="1985" w:hanging="1701"/>
      </w:pPr>
      <w:r w:rsidRPr="00FD0425">
        <w:t>TAC</w:t>
      </w:r>
      <w:r w:rsidRPr="00FD0425">
        <w:tab/>
        <w:t>Tracking Area Code</w:t>
      </w:r>
    </w:p>
    <w:p w14:paraId="3324DDE5" w14:textId="77777777" w:rsidR="00CA6D14" w:rsidRPr="00FD0425" w:rsidRDefault="00CA6D14" w:rsidP="00CA6D14">
      <w:pPr>
        <w:pStyle w:val="EW"/>
        <w:ind w:left="1985" w:hanging="1701"/>
      </w:pPr>
      <w:r w:rsidRPr="00FD0425">
        <w:t>TAI</w:t>
      </w:r>
      <w:r w:rsidRPr="00FD0425">
        <w:tab/>
        <w:t>Tracking Area Identity</w:t>
      </w:r>
    </w:p>
    <w:p w14:paraId="2861796D" w14:textId="77777777" w:rsidR="00CA6D14" w:rsidRPr="00FD0425" w:rsidRDefault="00CA6D14" w:rsidP="00CA6D14">
      <w:pPr>
        <w:pStyle w:val="EW"/>
        <w:ind w:left="1985" w:hanging="1701"/>
      </w:pPr>
      <w:r w:rsidRPr="00FD0425">
        <w:t>UL</w:t>
      </w:r>
      <w:r w:rsidRPr="00FD0425">
        <w:tab/>
        <w:t>Uplink</w:t>
      </w:r>
    </w:p>
    <w:p w14:paraId="3E7C1F44" w14:textId="77777777" w:rsidR="00CA6D14" w:rsidRPr="00FD0425" w:rsidRDefault="00CA6D14" w:rsidP="00CA6D14">
      <w:pPr>
        <w:pStyle w:val="EW"/>
        <w:ind w:left="1985" w:hanging="1701"/>
      </w:pPr>
      <w:r w:rsidRPr="00FD0425">
        <w:t>UPF</w:t>
      </w:r>
      <w:r w:rsidRPr="00FD0425">
        <w:tab/>
        <w:t>User Plane Function</w:t>
      </w:r>
    </w:p>
    <w:p w14:paraId="3AC85749" w14:textId="515E4496" w:rsidR="00CA6D14" w:rsidRDefault="00CA6D14" w:rsidP="00CA6D14">
      <w:pPr>
        <w:pStyle w:val="EW"/>
        <w:ind w:left="1985" w:hanging="1701"/>
        <w:rPr>
          <w:ins w:id="8" w:author="Ericsson User" w:date="2020-07-28T17:46:00Z"/>
        </w:rPr>
      </w:pPr>
      <w:r>
        <w:t>V2X</w:t>
      </w:r>
      <w:r w:rsidRPr="00FD0425">
        <w:tab/>
      </w:r>
      <w:r>
        <w:t>Vehicle-to-Everything</w:t>
      </w:r>
    </w:p>
    <w:p w14:paraId="287A1CA3" w14:textId="3217E214" w:rsidR="001F39FD" w:rsidRDefault="001F39FD" w:rsidP="00CA6D14">
      <w:pPr>
        <w:pStyle w:val="EW"/>
        <w:ind w:left="1985" w:hanging="1701"/>
      </w:pPr>
      <w:ins w:id="9" w:author="Ericsson User" w:date="2020-07-28T17:46:00Z">
        <w:r>
          <w:t>TLE</w:t>
        </w:r>
        <w:r>
          <w:tab/>
          <w:t>Two-Line Element</w:t>
        </w:r>
      </w:ins>
    </w:p>
    <w:p w14:paraId="775B5271" w14:textId="77777777" w:rsidR="00CA6D14" w:rsidRDefault="00CA6D14" w:rsidP="00B94098">
      <w:pPr>
        <w:rPr>
          <w:b/>
          <w:highlight w:val="yellow"/>
          <w:lang w:val="en-US"/>
        </w:rPr>
      </w:pPr>
    </w:p>
    <w:p w14:paraId="266526EB" w14:textId="65B8A33D" w:rsidR="00B94098" w:rsidRPr="00532DDA" w:rsidRDefault="00B94098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C7C360A" w14:textId="77777777" w:rsidR="00CA6D14" w:rsidRPr="00FD0425" w:rsidRDefault="00CA6D14" w:rsidP="00CA6D14">
      <w:pPr>
        <w:pStyle w:val="Heading1"/>
      </w:pPr>
      <w:bookmarkStart w:id="10" w:name="_Toc20955045"/>
      <w:bookmarkStart w:id="11" w:name="_Toc29991232"/>
      <w:bookmarkStart w:id="12" w:name="_Toc36555632"/>
      <w:bookmarkStart w:id="13" w:name="_Toc44497295"/>
      <w:bookmarkStart w:id="14" w:name="_Toc45107683"/>
      <w:bookmarkStart w:id="15" w:name="_Toc45901303"/>
      <w:r w:rsidRPr="00FD0425">
        <w:t>8</w:t>
      </w:r>
      <w:r w:rsidRPr="00FD0425">
        <w:tab/>
        <w:t>XnAP procedures</w:t>
      </w:r>
      <w:bookmarkEnd w:id="10"/>
      <w:bookmarkEnd w:id="11"/>
      <w:bookmarkEnd w:id="12"/>
      <w:bookmarkEnd w:id="13"/>
      <w:bookmarkEnd w:id="14"/>
      <w:bookmarkEnd w:id="15"/>
    </w:p>
    <w:p w14:paraId="1431DFF3" w14:textId="77777777" w:rsidR="00CA6D14" w:rsidRPr="00FD0425" w:rsidRDefault="00CA6D14" w:rsidP="00CA6D14">
      <w:pPr>
        <w:pStyle w:val="Heading2"/>
      </w:pPr>
      <w:bookmarkStart w:id="16" w:name="_Toc20955046"/>
      <w:bookmarkStart w:id="17" w:name="_Toc29991233"/>
      <w:bookmarkStart w:id="18" w:name="_Toc36555633"/>
      <w:bookmarkStart w:id="19" w:name="_Toc44497296"/>
      <w:bookmarkStart w:id="20" w:name="_Toc45107684"/>
      <w:bookmarkStart w:id="21" w:name="_Toc45901304"/>
      <w:r w:rsidRPr="00FD0425">
        <w:t>8.1</w:t>
      </w:r>
      <w:r w:rsidRPr="00FD0425">
        <w:tab/>
        <w:t>Elementary procedures</w:t>
      </w:r>
      <w:bookmarkEnd w:id="16"/>
      <w:bookmarkEnd w:id="17"/>
      <w:bookmarkEnd w:id="18"/>
      <w:bookmarkEnd w:id="19"/>
      <w:bookmarkEnd w:id="20"/>
      <w:bookmarkEnd w:id="21"/>
    </w:p>
    <w:p w14:paraId="5869173C" w14:textId="77777777" w:rsidR="00CA6D14" w:rsidRPr="00FD0425" w:rsidRDefault="00CA6D14" w:rsidP="00CA6D14">
      <w:r w:rsidRPr="00FD0425">
        <w:t>In the following tables, all EPs are divided into Class 1 and Class 2 EPs.</w:t>
      </w:r>
    </w:p>
    <w:p w14:paraId="52AD4E35" w14:textId="77777777" w:rsidR="00CA6D14" w:rsidRPr="00FD0425" w:rsidRDefault="00CA6D14" w:rsidP="00CA6D14">
      <w:pPr>
        <w:pStyle w:val="TH"/>
      </w:pPr>
      <w:r w:rsidRPr="00FD0425"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CA6D14" w:rsidRPr="00FD0425" w14:paraId="79ADB779" w14:textId="77777777" w:rsidTr="003D6314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5D9E394B" w14:textId="77777777" w:rsidR="00CA6D14" w:rsidRPr="00FD0425" w:rsidRDefault="00CA6D14" w:rsidP="003D6314">
            <w:pPr>
              <w:pStyle w:val="TAH"/>
            </w:pPr>
            <w:r w:rsidRPr="00FD0425">
              <w:t>Elementary Procedure</w:t>
            </w:r>
          </w:p>
        </w:tc>
        <w:tc>
          <w:tcPr>
            <w:tcW w:w="2087" w:type="dxa"/>
            <w:vMerge w:val="restart"/>
          </w:tcPr>
          <w:p w14:paraId="1A08DD9F" w14:textId="77777777" w:rsidR="00CA6D14" w:rsidRPr="00FD0425" w:rsidRDefault="00CA6D14" w:rsidP="003D6314">
            <w:pPr>
              <w:pStyle w:val="TAH"/>
            </w:pPr>
            <w:r w:rsidRPr="00FD0425">
              <w:t>Initiating Message</w:t>
            </w:r>
          </w:p>
        </w:tc>
        <w:tc>
          <w:tcPr>
            <w:tcW w:w="2126" w:type="dxa"/>
          </w:tcPr>
          <w:p w14:paraId="612ADB66" w14:textId="77777777" w:rsidR="00CA6D14" w:rsidRPr="00FD0425" w:rsidRDefault="00CA6D14" w:rsidP="003D6314">
            <w:pPr>
              <w:pStyle w:val="TAH"/>
            </w:pPr>
            <w:r w:rsidRPr="00FD0425">
              <w:t>Successful Outcome</w:t>
            </w:r>
          </w:p>
        </w:tc>
        <w:tc>
          <w:tcPr>
            <w:tcW w:w="2484" w:type="dxa"/>
            <w:gridSpan w:val="2"/>
          </w:tcPr>
          <w:p w14:paraId="442FD290" w14:textId="77777777" w:rsidR="00CA6D14" w:rsidRPr="00FD0425" w:rsidRDefault="00CA6D14" w:rsidP="003D6314">
            <w:pPr>
              <w:pStyle w:val="TAH"/>
            </w:pPr>
            <w:r w:rsidRPr="00FD0425">
              <w:t>Unsuccessful Outcome</w:t>
            </w:r>
          </w:p>
        </w:tc>
      </w:tr>
      <w:tr w:rsidR="00CA6D14" w:rsidRPr="00FD0425" w14:paraId="1FA20B3B" w14:textId="77777777" w:rsidTr="003D6314">
        <w:trPr>
          <w:cantSplit/>
          <w:tblHeader/>
          <w:jc w:val="center"/>
        </w:trPr>
        <w:tc>
          <w:tcPr>
            <w:tcW w:w="1668" w:type="dxa"/>
            <w:vMerge/>
          </w:tcPr>
          <w:p w14:paraId="1864A302" w14:textId="77777777" w:rsidR="00CA6D14" w:rsidRPr="00FD0425" w:rsidRDefault="00CA6D14" w:rsidP="003D6314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14:paraId="67CE358D" w14:textId="77777777" w:rsidR="00CA6D14" w:rsidRPr="00FD0425" w:rsidRDefault="00CA6D14" w:rsidP="003D6314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126" w:type="dxa"/>
          </w:tcPr>
          <w:p w14:paraId="6CE95A68" w14:textId="77777777" w:rsidR="00CA6D14" w:rsidRPr="00FD0425" w:rsidRDefault="00CA6D14" w:rsidP="003D6314">
            <w:pPr>
              <w:pStyle w:val="TAH"/>
            </w:pPr>
            <w:r w:rsidRPr="00FD0425">
              <w:t>Response message</w:t>
            </w:r>
          </w:p>
        </w:tc>
        <w:tc>
          <w:tcPr>
            <w:tcW w:w="2484" w:type="dxa"/>
            <w:gridSpan w:val="2"/>
          </w:tcPr>
          <w:p w14:paraId="4F3E2F1B" w14:textId="77777777" w:rsidR="00CA6D14" w:rsidRPr="00FD0425" w:rsidRDefault="00CA6D14" w:rsidP="003D6314">
            <w:pPr>
              <w:pStyle w:val="TAH"/>
            </w:pPr>
            <w:r w:rsidRPr="00FD0425">
              <w:t>Response message</w:t>
            </w:r>
          </w:p>
        </w:tc>
      </w:tr>
      <w:tr w:rsidR="00CA6D14" w:rsidRPr="00FD0425" w14:paraId="62CDDF7B" w14:textId="77777777" w:rsidTr="003D631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695A9E8" w14:textId="77777777" w:rsidR="00CA6D14" w:rsidRPr="00FD0425" w:rsidRDefault="00CA6D14" w:rsidP="003D6314">
            <w:pPr>
              <w:pStyle w:val="TAL"/>
            </w:pPr>
            <w:r w:rsidRPr="00FD0425">
              <w:t>Handover Preparation</w:t>
            </w:r>
          </w:p>
        </w:tc>
        <w:tc>
          <w:tcPr>
            <w:tcW w:w="2087" w:type="dxa"/>
          </w:tcPr>
          <w:p w14:paraId="56A3EA18" w14:textId="77777777" w:rsidR="00CA6D14" w:rsidRPr="00FD0425" w:rsidRDefault="00CA6D14" w:rsidP="003D6314">
            <w:pPr>
              <w:pStyle w:val="TAL"/>
            </w:pPr>
            <w:r w:rsidRPr="00FD0425">
              <w:t>HANDOVER REQUEST</w:t>
            </w:r>
          </w:p>
        </w:tc>
        <w:tc>
          <w:tcPr>
            <w:tcW w:w="2126" w:type="dxa"/>
          </w:tcPr>
          <w:p w14:paraId="69587920" w14:textId="77777777" w:rsidR="00CA6D14" w:rsidRPr="00FD0425" w:rsidRDefault="00CA6D14" w:rsidP="003D6314">
            <w:pPr>
              <w:pStyle w:val="TAL"/>
            </w:pPr>
            <w:r w:rsidRPr="00FD0425">
              <w:t>HANDOVER REQUEST ACKNOWLEDGE</w:t>
            </w:r>
          </w:p>
        </w:tc>
        <w:tc>
          <w:tcPr>
            <w:tcW w:w="2476" w:type="dxa"/>
          </w:tcPr>
          <w:p w14:paraId="022BBBBC" w14:textId="77777777" w:rsidR="00CA6D14" w:rsidRPr="00FD0425" w:rsidRDefault="00CA6D14" w:rsidP="003D6314">
            <w:pPr>
              <w:pStyle w:val="TAL"/>
            </w:pPr>
            <w:r w:rsidRPr="00FD0425">
              <w:t>HANDOVER PREPARATION FAILURE</w:t>
            </w:r>
          </w:p>
        </w:tc>
      </w:tr>
      <w:tr w:rsidR="00CA6D14" w:rsidRPr="00FD0425" w14:paraId="4FEA40B2" w14:textId="77777777" w:rsidTr="003D631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F0356C4" w14:textId="77777777" w:rsidR="00CA6D14" w:rsidRPr="00FD0425" w:rsidRDefault="00CA6D14" w:rsidP="003D6314">
            <w:pPr>
              <w:pStyle w:val="TAL"/>
            </w:pPr>
            <w:r w:rsidRPr="00FD0425">
              <w:t>Retrieve UE Context</w:t>
            </w:r>
          </w:p>
        </w:tc>
        <w:tc>
          <w:tcPr>
            <w:tcW w:w="2087" w:type="dxa"/>
          </w:tcPr>
          <w:p w14:paraId="0E2468F6" w14:textId="77777777" w:rsidR="00CA6D14" w:rsidRPr="00FD0425" w:rsidRDefault="00CA6D14" w:rsidP="003D6314">
            <w:pPr>
              <w:pStyle w:val="TAL"/>
            </w:pPr>
            <w:r w:rsidRPr="00FD0425">
              <w:t>RETRIEVE UE CONTEXT REQUEST</w:t>
            </w:r>
          </w:p>
        </w:tc>
        <w:tc>
          <w:tcPr>
            <w:tcW w:w="2126" w:type="dxa"/>
          </w:tcPr>
          <w:p w14:paraId="25DB4AFC" w14:textId="77777777" w:rsidR="00CA6D14" w:rsidRPr="00FD0425" w:rsidRDefault="00CA6D14" w:rsidP="003D6314">
            <w:pPr>
              <w:pStyle w:val="TAL"/>
            </w:pPr>
            <w:r w:rsidRPr="00FD0425">
              <w:t>RETRIEVE UE CONTEXT RESPONSE</w:t>
            </w:r>
          </w:p>
        </w:tc>
        <w:tc>
          <w:tcPr>
            <w:tcW w:w="2476" w:type="dxa"/>
          </w:tcPr>
          <w:p w14:paraId="68D86010" w14:textId="77777777" w:rsidR="00CA6D14" w:rsidRPr="00FD0425" w:rsidRDefault="00CA6D14" w:rsidP="003D6314">
            <w:pPr>
              <w:pStyle w:val="TAL"/>
            </w:pPr>
            <w:r w:rsidRPr="00FD0425">
              <w:t>RETRIEVE UE CONTEXT FAILURE</w:t>
            </w:r>
          </w:p>
        </w:tc>
      </w:tr>
      <w:tr w:rsidR="00CA6D14" w:rsidRPr="00FD0425" w14:paraId="6B052859" w14:textId="77777777" w:rsidTr="003D631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8C0C24E" w14:textId="77777777" w:rsidR="00CA6D14" w:rsidRPr="00FD0425" w:rsidRDefault="00CA6D14" w:rsidP="003D6314">
            <w:pPr>
              <w:pStyle w:val="TAL"/>
            </w:pPr>
            <w:r w:rsidRPr="00FD0425">
              <w:t>S-NG-RAN node Addition Preparation</w:t>
            </w:r>
          </w:p>
        </w:tc>
        <w:tc>
          <w:tcPr>
            <w:tcW w:w="2087" w:type="dxa"/>
          </w:tcPr>
          <w:p w14:paraId="45EB1BC7" w14:textId="77777777" w:rsidR="00CA6D14" w:rsidRPr="00FD0425" w:rsidRDefault="00CA6D14" w:rsidP="003D6314">
            <w:pPr>
              <w:pStyle w:val="TAL"/>
            </w:pPr>
            <w:r w:rsidRPr="00FD0425">
              <w:t>S-NODE ADDITION REQUEST</w:t>
            </w:r>
          </w:p>
        </w:tc>
        <w:tc>
          <w:tcPr>
            <w:tcW w:w="2126" w:type="dxa"/>
          </w:tcPr>
          <w:p w14:paraId="67957B48" w14:textId="77777777" w:rsidR="00CA6D14" w:rsidRPr="00FD0425" w:rsidRDefault="00CA6D14" w:rsidP="003D6314">
            <w:pPr>
              <w:pStyle w:val="TAL"/>
            </w:pPr>
            <w:r w:rsidRPr="00FD0425">
              <w:t>S-NODE ADDITION REQUEST ACKNOWLEDGE</w:t>
            </w:r>
          </w:p>
        </w:tc>
        <w:tc>
          <w:tcPr>
            <w:tcW w:w="2476" w:type="dxa"/>
          </w:tcPr>
          <w:p w14:paraId="6CA758C3" w14:textId="77777777" w:rsidR="00CA6D14" w:rsidRPr="00FD0425" w:rsidRDefault="00CA6D14" w:rsidP="003D6314">
            <w:pPr>
              <w:pStyle w:val="TAL"/>
            </w:pPr>
            <w:r w:rsidRPr="00FD0425">
              <w:t>S-NODE ADDITION REQUEST REJECT</w:t>
            </w:r>
          </w:p>
        </w:tc>
      </w:tr>
      <w:tr w:rsidR="00CA6D14" w:rsidRPr="00FD0425" w14:paraId="1D3F469E" w14:textId="77777777" w:rsidTr="003D631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FE9D3BF" w14:textId="77777777" w:rsidR="00CA6D14" w:rsidRPr="00FD0425" w:rsidRDefault="00CA6D14" w:rsidP="003D6314">
            <w:pPr>
              <w:pStyle w:val="TAL"/>
            </w:pPr>
            <w:r w:rsidRPr="00FD0425">
              <w:t xml:space="preserve">M-NG-RAN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Modification Preparation</w:t>
            </w:r>
          </w:p>
        </w:tc>
        <w:tc>
          <w:tcPr>
            <w:tcW w:w="2087" w:type="dxa"/>
          </w:tcPr>
          <w:p w14:paraId="086D1225" w14:textId="77777777" w:rsidR="00CA6D14" w:rsidRPr="00FD0425" w:rsidRDefault="00CA6D14" w:rsidP="003D6314">
            <w:pPr>
              <w:pStyle w:val="TAL"/>
            </w:pPr>
            <w:r w:rsidRPr="00FD0425">
              <w:t>S-NODE MODIFICATION REQUEST</w:t>
            </w:r>
          </w:p>
        </w:tc>
        <w:tc>
          <w:tcPr>
            <w:tcW w:w="2126" w:type="dxa"/>
          </w:tcPr>
          <w:p w14:paraId="5B5DBB0E" w14:textId="77777777" w:rsidR="00CA6D14" w:rsidRPr="00FD0425" w:rsidRDefault="00CA6D14" w:rsidP="003D6314">
            <w:pPr>
              <w:pStyle w:val="TAL"/>
            </w:pPr>
            <w:r w:rsidRPr="00FD0425">
              <w:t>S-NODE MODIFICATION REQUEST ACKNOWLEDGE</w:t>
            </w:r>
          </w:p>
        </w:tc>
        <w:tc>
          <w:tcPr>
            <w:tcW w:w="2476" w:type="dxa"/>
          </w:tcPr>
          <w:p w14:paraId="35DDE8F8" w14:textId="77777777" w:rsidR="00CA6D14" w:rsidRPr="00FD0425" w:rsidRDefault="00CA6D14" w:rsidP="003D6314">
            <w:pPr>
              <w:pStyle w:val="TAL"/>
            </w:pPr>
            <w:r w:rsidRPr="00FD0425">
              <w:t>S-NODE MODIFICATION REQUEST REJECT</w:t>
            </w:r>
          </w:p>
        </w:tc>
      </w:tr>
      <w:tr w:rsidR="00CA6D14" w:rsidRPr="00FD0425" w14:paraId="23CE36E9" w14:textId="77777777" w:rsidTr="003D631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F84CAAE" w14:textId="77777777" w:rsidR="00CA6D14" w:rsidRPr="00FD0425" w:rsidRDefault="00CA6D14" w:rsidP="003D6314">
            <w:pPr>
              <w:pStyle w:val="TAL"/>
            </w:pPr>
            <w:r w:rsidRPr="00FD0425">
              <w:t xml:space="preserve">S-NG-RAN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Modification</w:t>
            </w:r>
          </w:p>
        </w:tc>
        <w:tc>
          <w:tcPr>
            <w:tcW w:w="2087" w:type="dxa"/>
          </w:tcPr>
          <w:p w14:paraId="4460404A" w14:textId="77777777" w:rsidR="00CA6D14" w:rsidRPr="00FD0425" w:rsidRDefault="00CA6D14" w:rsidP="003D6314">
            <w:pPr>
              <w:pStyle w:val="TAL"/>
            </w:pPr>
            <w:r w:rsidRPr="00FD0425">
              <w:t>S-NODE MODIFICATION REQUIRED</w:t>
            </w:r>
          </w:p>
        </w:tc>
        <w:tc>
          <w:tcPr>
            <w:tcW w:w="2126" w:type="dxa"/>
          </w:tcPr>
          <w:p w14:paraId="3B8F30DF" w14:textId="77777777" w:rsidR="00CA6D14" w:rsidRPr="00FD0425" w:rsidRDefault="00CA6D14" w:rsidP="003D6314">
            <w:pPr>
              <w:pStyle w:val="TAL"/>
            </w:pPr>
            <w:r w:rsidRPr="00FD0425">
              <w:t>S-NODE MODIFICATION CONFIRM</w:t>
            </w:r>
          </w:p>
        </w:tc>
        <w:tc>
          <w:tcPr>
            <w:tcW w:w="2476" w:type="dxa"/>
          </w:tcPr>
          <w:p w14:paraId="7F52BA9E" w14:textId="77777777" w:rsidR="00CA6D14" w:rsidRPr="00FD0425" w:rsidRDefault="00CA6D14" w:rsidP="003D6314">
            <w:pPr>
              <w:pStyle w:val="TAL"/>
            </w:pPr>
            <w:r w:rsidRPr="00FD0425">
              <w:t>S-NODE MODIFICATION REFUSE</w:t>
            </w:r>
          </w:p>
        </w:tc>
      </w:tr>
      <w:tr w:rsidR="00CA6D14" w:rsidRPr="00FD0425" w14:paraId="06F874CD" w14:textId="77777777" w:rsidTr="003D631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91D57B2" w14:textId="77777777" w:rsidR="00CA6D14" w:rsidRPr="00FD0425" w:rsidRDefault="00CA6D14" w:rsidP="003D6314">
            <w:pPr>
              <w:pStyle w:val="TAL"/>
            </w:pPr>
            <w:r w:rsidRPr="00FD0425">
              <w:t xml:space="preserve">S-NG-RAN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CHANGE</w:t>
            </w:r>
          </w:p>
        </w:tc>
        <w:tc>
          <w:tcPr>
            <w:tcW w:w="2087" w:type="dxa"/>
          </w:tcPr>
          <w:p w14:paraId="35BA1358" w14:textId="77777777" w:rsidR="00CA6D14" w:rsidRPr="00FD0425" w:rsidRDefault="00CA6D14" w:rsidP="003D6314">
            <w:pPr>
              <w:pStyle w:val="TAL"/>
            </w:pPr>
            <w:r w:rsidRPr="00FD0425">
              <w:t>S-NODE CHANGE REQUIRED</w:t>
            </w:r>
          </w:p>
        </w:tc>
        <w:tc>
          <w:tcPr>
            <w:tcW w:w="2126" w:type="dxa"/>
          </w:tcPr>
          <w:p w14:paraId="3E84DBFA" w14:textId="77777777" w:rsidR="00CA6D14" w:rsidRPr="00FD0425" w:rsidRDefault="00CA6D14" w:rsidP="003D6314">
            <w:pPr>
              <w:pStyle w:val="TAL"/>
            </w:pPr>
            <w:r w:rsidRPr="00FD0425">
              <w:t>S-NODE CHANGE CONFIRM</w:t>
            </w:r>
          </w:p>
        </w:tc>
        <w:tc>
          <w:tcPr>
            <w:tcW w:w="2476" w:type="dxa"/>
          </w:tcPr>
          <w:p w14:paraId="09F7EAD4" w14:textId="77777777" w:rsidR="00CA6D14" w:rsidRPr="00FD0425" w:rsidRDefault="00CA6D14" w:rsidP="003D6314">
            <w:pPr>
              <w:pStyle w:val="TAL"/>
            </w:pPr>
            <w:r w:rsidRPr="00FD0425">
              <w:t>S-NODE CHANGE REFUSE</w:t>
            </w:r>
          </w:p>
        </w:tc>
      </w:tr>
      <w:tr w:rsidR="00CA6D14" w:rsidRPr="00FD0425" w14:paraId="0CA206D8" w14:textId="77777777" w:rsidTr="003D631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4A58F47" w14:textId="77777777" w:rsidR="00CA6D14" w:rsidRPr="00FD0425" w:rsidRDefault="00CA6D14" w:rsidP="003D6314">
            <w:pPr>
              <w:pStyle w:val="TAL"/>
            </w:pPr>
            <w:r w:rsidRPr="00FD0425">
              <w:t xml:space="preserve">M-NG-RAN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Release</w:t>
            </w:r>
          </w:p>
        </w:tc>
        <w:tc>
          <w:tcPr>
            <w:tcW w:w="2087" w:type="dxa"/>
          </w:tcPr>
          <w:p w14:paraId="5E76501D" w14:textId="77777777" w:rsidR="00CA6D14" w:rsidRPr="00FD0425" w:rsidRDefault="00CA6D14" w:rsidP="003D6314">
            <w:pPr>
              <w:pStyle w:val="TAL"/>
            </w:pPr>
            <w:r w:rsidRPr="00FD0425">
              <w:t>S-NODE RELEASE REQUEST</w:t>
            </w:r>
          </w:p>
        </w:tc>
        <w:tc>
          <w:tcPr>
            <w:tcW w:w="2126" w:type="dxa"/>
          </w:tcPr>
          <w:p w14:paraId="7BEC40A6" w14:textId="77777777" w:rsidR="00CA6D14" w:rsidRPr="00FD0425" w:rsidRDefault="00CA6D14" w:rsidP="003D6314">
            <w:pPr>
              <w:pStyle w:val="TAL"/>
            </w:pPr>
            <w:r w:rsidRPr="00FD0425">
              <w:t>S-NODE RELEASE REQUEST ACKNOWLEDGE</w:t>
            </w:r>
          </w:p>
        </w:tc>
        <w:tc>
          <w:tcPr>
            <w:tcW w:w="2476" w:type="dxa"/>
          </w:tcPr>
          <w:p w14:paraId="31791186" w14:textId="77777777" w:rsidR="00CA6D14" w:rsidRPr="00FD0425" w:rsidRDefault="00CA6D14" w:rsidP="003D6314">
            <w:pPr>
              <w:pStyle w:val="TAL"/>
            </w:pPr>
            <w:r w:rsidRPr="00FD0425">
              <w:t>S-NODE RELEASE REJECT</w:t>
            </w:r>
          </w:p>
        </w:tc>
      </w:tr>
      <w:tr w:rsidR="00CA6D14" w:rsidRPr="00FD0425" w14:paraId="06CAF8F6" w14:textId="77777777" w:rsidTr="003D631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EED32AF" w14:textId="77777777" w:rsidR="00CA6D14" w:rsidRPr="00FD0425" w:rsidRDefault="00CA6D14" w:rsidP="003D6314">
            <w:pPr>
              <w:pStyle w:val="TAL"/>
            </w:pPr>
            <w:r w:rsidRPr="00FD0425">
              <w:t xml:space="preserve">S-NG-RAN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Release</w:t>
            </w:r>
          </w:p>
        </w:tc>
        <w:tc>
          <w:tcPr>
            <w:tcW w:w="2087" w:type="dxa"/>
          </w:tcPr>
          <w:p w14:paraId="2CBE2F7A" w14:textId="77777777" w:rsidR="00CA6D14" w:rsidRPr="00FD0425" w:rsidRDefault="00CA6D14" w:rsidP="003D6314">
            <w:pPr>
              <w:pStyle w:val="TAL"/>
            </w:pPr>
            <w:r w:rsidRPr="00FD0425">
              <w:t>S-NODE RELEASE REQUIRED</w:t>
            </w:r>
          </w:p>
        </w:tc>
        <w:tc>
          <w:tcPr>
            <w:tcW w:w="2126" w:type="dxa"/>
          </w:tcPr>
          <w:p w14:paraId="1730353D" w14:textId="77777777" w:rsidR="00CA6D14" w:rsidRPr="00FD0425" w:rsidRDefault="00CA6D14" w:rsidP="003D6314">
            <w:pPr>
              <w:pStyle w:val="TAL"/>
            </w:pPr>
            <w:r w:rsidRPr="00FD0425">
              <w:t>S-NODE RELEASE CONFIRM</w:t>
            </w:r>
          </w:p>
        </w:tc>
        <w:tc>
          <w:tcPr>
            <w:tcW w:w="2476" w:type="dxa"/>
          </w:tcPr>
          <w:p w14:paraId="2F771770" w14:textId="77777777" w:rsidR="00CA6D14" w:rsidRPr="00FD0425" w:rsidRDefault="00CA6D14" w:rsidP="003D6314">
            <w:pPr>
              <w:pStyle w:val="TAL"/>
            </w:pPr>
          </w:p>
        </w:tc>
      </w:tr>
      <w:tr w:rsidR="00CA6D14" w:rsidRPr="00FD0425" w14:paraId="11DBDDB2" w14:textId="77777777" w:rsidTr="003D631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3BD9D9B" w14:textId="77777777" w:rsidR="00CA6D14" w:rsidRPr="00FD0425" w:rsidRDefault="00CA6D14" w:rsidP="003D6314">
            <w:pPr>
              <w:pStyle w:val="TAL"/>
            </w:pPr>
            <w:r w:rsidRPr="00FD0425">
              <w:t xml:space="preserve">Xn Setup </w:t>
            </w:r>
          </w:p>
        </w:tc>
        <w:tc>
          <w:tcPr>
            <w:tcW w:w="2087" w:type="dxa"/>
          </w:tcPr>
          <w:p w14:paraId="0C540B8B" w14:textId="77777777" w:rsidR="00CA6D14" w:rsidRPr="00FD0425" w:rsidRDefault="00CA6D14" w:rsidP="003D6314">
            <w:pPr>
              <w:pStyle w:val="TAL"/>
            </w:pPr>
            <w:r w:rsidRPr="00FD0425">
              <w:t>XN SETUP REQUEST</w:t>
            </w:r>
          </w:p>
        </w:tc>
        <w:tc>
          <w:tcPr>
            <w:tcW w:w="2126" w:type="dxa"/>
          </w:tcPr>
          <w:p w14:paraId="0F4B8ADF" w14:textId="77777777" w:rsidR="00CA6D14" w:rsidRPr="00FD0425" w:rsidRDefault="00CA6D14" w:rsidP="003D6314">
            <w:pPr>
              <w:pStyle w:val="TAL"/>
            </w:pPr>
            <w:r w:rsidRPr="00FD0425">
              <w:t>XN SETUP RESPONSE</w:t>
            </w:r>
          </w:p>
        </w:tc>
        <w:tc>
          <w:tcPr>
            <w:tcW w:w="2476" w:type="dxa"/>
          </w:tcPr>
          <w:p w14:paraId="601B4967" w14:textId="77777777" w:rsidR="00CA6D14" w:rsidRPr="00FD0425" w:rsidRDefault="00CA6D14" w:rsidP="003D6314">
            <w:pPr>
              <w:pStyle w:val="TAL"/>
            </w:pPr>
            <w:r w:rsidRPr="00FD0425">
              <w:t>XN SETUP FAILURE</w:t>
            </w:r>
          </w:p>
        </w:tc>
      </w:tr>
      <w:tr w:rsidR="00CA6D14" w:rsidRPr="00FD0425" w14:paraId="067836D6" w14:textId="77777777" w:rsidTr="003D631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AD4B102" w14:textId="77777777" w:rsidR="00CA6D14" w:rsidRPr="00FD0425" w:rsidRDefault="00CA6D14" w:rsidP="003D6314">
            <w:pPr>
              <w:pStyle w:val="TAL"/>
            </w:pPr>
            <w:r w:rsidRPr="00FD0425">
              <w:t>NG-RAN node Configuration Update</w:t>
            </w:r>
          </w:p>
        </w:tc>
        <w:tc>
          <w:tcPr>
            <w:tcW w:w="2087" w:type="dxa"/>
          </w:tcPr>
          <w:p w14:paraId="0C976E2D" w14:textId="77777777" w:rsidR="00CA6D14" w:rsidRPr="00FD0425" w:rsidRDefault="00CA6D14" w:rsidP="003D6314">
            <w:pPr>
              <w:pStyle w:val="TAL"/>
            </w:pPr>
            <w:r w:rsidRPr="00FD0425">
              <w:t>NG-RAN NODE CONFIGURATION UPDATE</w:t>
            </w:r>
          </w:p>
        </w:tc>
        <w:tc>
          <w:tcPr>
            <w:tcW w:w="2126" w:type="dxa"/>
          </w:tcPr>
          <w:p w14:paraId="286A5CA9" w14:textId="77777777" w:rsidR="00CA6D14" w:rsidRPr="00FD0425" w:rsidRDefault="00CA6D14" w:rsidP="003D6314">
            <w:pPr>
              <w:pStyle w:val="TAL"/>
            </w:pPr>
            <w:r w:rsidRPr="00FD0425">
              <w:t>NG-RAN NODE CONFIGURATION UPDATE ACKNOWLEDGE</w:t>
            </w:r>
          </w:p>
        </w:tc>
        <w:tc>
          <w:tcPr>
            <w:tcW w:w="2476" w:type="dxa"/>
          </w:tcPr>
          <w:p w14:paraId="13718E99" w14:textId="77777777" w:rsidR="00CA6D14" w:rsidRPr="00FD0425" w:rsidRDefault="00CA6D14" w:rsidP="003D6314">
            <w:pPr>
              <w:pStyle w:val="TAL"/>
            </w:pPr>
            <w:r w:rsidRPr="00FD0425">
              <w:t>NG-RAN NODE CONFIGURATION UPDATE FAILURE</w:t>
            </w:r>
          </w:p>
        </w:tc>
      </w:tr>
      <w:tr w:rsidR="00CA6D14" w:rsidRPr="00FD0425" w14:paraId="0515292D" w14:textId="77777777" w:rsidTr="003D631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CDC6C82" w14:textId="77777777" w:rsidR="00CA6D14" w:rsidRPr="00FD0425" w:rsidRDefault="00CA6D14" w:rsidP="003D6314">
            <w:pPr>
              <w:pStyle w:val="TAL"/>
            </w:pPr>
            <w:r w:rsidRPr="00FD0425">
              <w:t>Cell Activation</w:t>
            </w:r>
          </w:p>
        </w:tc>
        <w:tc>
          <w:tcPr>
            <w:tcW w:w="2087" w:type="dxa"/>
          </w:tcPr>
          <w:p w14:paraId="3F3B9CFB" w14:textId="77777777" w:rsidR="00CA6D14" w:rsidRPr="00FD0425" w:rsidRDefault="00CA6D14" w:rsidP="003D6314">
            <w:pPr>
              <w:pStyle w:val="TAL"/>
            </w:pPr>
            <w:r w:rsidRPr="00FD0425">
              <w:t>CELL ACTIVATION REQUEST</w:t>
            </w:r>
          </w:p>
        </w:tc>
        <w:tc>
          <w:tcPr>
            <w:tcW w:w="2126" w:type="dxa"/>
          </w:tcPr>
          <w:p w14:paraId="6D021648" w14:textId="77777777" w:rsidR="00CA6D14" w:rsidRPr="00FD0425" w:rsidRDefault="00CA6D14" w:rsidP="003D6314">
            <w:pPr>
              <w:pStyle w:val="TAL"/>
            </w:pPr>
            <w:r w:rsidRPr="00FD0425">
              <w:t>CELL ACTIVATION RESPONSE</w:t>
            </w:r>
          </w:p>
        </w:tc>
        <w:tc>
          <w:tcPr>
            <w:tcW w:w="2476" w:type="dxa"/>
          </w:tcPr>
          <w:p w14:paraId="041DC4D7" w14:textId="77777777" w:rsidR="00CA6D14" w:rsidRPr="00FD0425" w:rsidRDefault="00CA6D14" w:rsidP="003D6314">
            <w:pPr>
              <w:pStyle w:val="TAL"/>
            </w:pPr>
            <w:r w:rsidRPr="00FD0425">
              <w:t>CELL ACTIVATION FAILURE</w:t>
            </w:r>
          </w:p>
        </w:tc>
      </w:tr>
      <w:tr w:rsidR="00CA6D14" w:rsidRPr="00FD0425" w14:paraId="148311F9" w14:textId="77777777" w:rsidTr="003D631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7D95840" w14:textId="77777777" w:rsidR="00CA6D14" w:rsidRPr="00FD0425" w:rsidRDefault="00CA6D14" w:rsidP="003D6314">
            <w:pPr>
              <w:pStyle w:val="TAL"/>
            </w:pPr>
            <w:r w:rsidRPr="00FD0425">
              <w:t>Reset</w:t>
            </w:r>
          </w:p>
        </w:tc>
        <w:tc>
          <w:tcPr>
            <w:tcW w:w="2087" w:type="dxa"/>
          </w:tcPr>
          <w:p w14:paraId="081B4BDF" w14:textId="77777777" w:rsidR="00CA6D14" w:rsidRPr="00FD0425" w:rsidRDefault="00CA6D14" w:rsidP="003D6314">
            <w:pPr>
              <w:pStyle w:val="TAL"/>
            </w:pPr>
            <w:r w:rsidRPr="00FD0425">
              <w:t>RESET REQUEST</w:t>
            </w:r>
          </w:p>
        </w:tc>
        <w:tc>
          <w:tcPr>
            <w:tcW w:w="2126" w:type="dxa"/>
          </w:tcPr>
          <w:p w14:paraId="1A3A5B78" w14:textId="77777777" w:rsidR="00CA6D14" w:rsidRPr="00FD0425" w:rsidRDefault="00CA6D14" w:rsidP="003D6314">
            <w:pPr>
              <w:pStyle w:val="TAL"/>
            </w:pPr>
            <w:r w:rsidRPr="00FD0425">
              <w:t>RESET RESPONSE</w:t>
            </w:r>
          </w:p>
        </w:tc>
        <w:tc>
          <w:tcPr>
            <w:tcW w:w="2476" w:type="dxa"/>
          </w:tcPr>
          <w:p w14:paraId="4BD3B993" w14:textId="77777777" w:rsidR="00CA6D14" w:rsidRPr="00FD0425" w:rsidRDefault="00CA6D14" w:rsidP="003D6314">
            <w:pPr>
              <w:pStyle w:val="TAL"/>
            </w:pPr>
          </w:p>
        </w:tc>
      </w:tr>
      <w:tr w:rsidR="00CA6D14" w:rsidRPr="00FD0425" w14:paraId="5FDEA708" w14:textId="77777777" w:rsidTr="003D631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3554192" w14:textId="77777777" w:rsidR="00CA6D14" w:rsidRPr="00FD0425" w:rsidRDefault="00CA6D14" w:rsidP="003D6314">
            <w:pPr>
              <w:pStyle w:val="TAL"/>
            </w:pPr>
            <w:r w:rsidRPr="00FD0425">
              <w:t>Xn Removal</w:t>
            </w:r>
          </w:p>
        </w:tc>
        <w:tc>
          <w:tcPr>
            <w:tcW w:w="2087" w:type="dxa"/>
          </w:tcPr>
          <w:p w14:paraId="78C135C8" w14:textId="77777777" w:rsidR="00CA6D14" w:rsidRPr="00FD0425" w:rsidRDefault="00CA6D14" w:rsidP="003D6314">
            <w:pPr>
              <w:pStyle w:val="TAL"/>
            </w:pPr>
            <w:r w:rsidRPr="00FD0425">
              <w:t>Xn REMOVAL REQUEST</w:t>
            </w:r>
          </w:p>
        </w:tc>
        <w:tc>
          <w:tcPr>
            <w:tcW w:w="2126" w:type="dxa"/>
          </w:tcPr>
          <w:p w14:paraId="27393F42" w14:textId="77777777" w:rsidR="00CA6D14" w:rsidRPr="00FD0425" w:rsidRDefault="00CA6D14" w:rsidP="003D6314">
            <w:pPr>
              <w:pStyle w:val="TAL"/>
            </w:pPr>
            <w:r w:rsidRPr="00FD0425">
              <w:t>Xn REMOVAL RESPONSE</w:t>
            </w:r>
          </w:p>
        </w:tc>
        <w:tc>
          <w:tcPr>
            <w:tcW w:w="2476" w:type="dxa"/>
          </w:tcPr>
          <w:p w14:paraId="5A3C8C49" w14:textId="77777777" w:rsidR="00CA6D14" w:rsidRPr="00FD0425" w:rsidRDefault="00CA6D14" w:rsidP="003D6314">
            <w:pPr>
              <w:pStyle w:val="TAL"/>
            </w:pPr>
            <w:r w:rsidRPr="00FD0425">
              <w:t>Xn REMOVAL FAILURE</w:t>
            </w:r>
          </w:p>
        </w:tc>
      </w:tr>
      <w:tr w:rsidR="00CA6D14" w:rsidRPr="00FD0425" w14:paraId="7754B61D" w14:textId="77777777" w:rsidTr="003D631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BBAC7ED" w14:textId="77777777" w:rsidR="00CA6D14" w:rsidRPr="00FD0425" w:rsidRDefault="00CA6D14" w:rsidP="003D6314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4794D020" w14:textId="77777777" w:rsidR="00CA6D14" w:rsidRPr="00FD0425" w:rsidRDefault="00CA6D14" w:rsidP="003D6314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33012D5F" w14:textId="77777777" w:rsidR="00CA6D14" w:rsidRPr="00FD0425" w:rsidRDefault="00CA6D14" w:rsidP="003D6314">
            <w:pPr>
              <w:pStyle w:val="TAL"/>
            </w:pPr>
            <w:r w:rsidRPr="00FD0425"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76" w:type="dxa"/>
          </w:tcPr>
          <w:p w14:paraId="4F3675DE" w14:textId="77777777" w:rsidR="00CA6D14" w:rsidRPr="00FD0425" w:rsidRDefault="00CA6D14" w:rsidP="003D6314">
            <w:pPr>
              <w:pStyle w:val="TAL"/>
            </w:pPr>
          </w:p>
        </w:tc>
      </w:tr>
      <w:tr w:rsidR="00CA6D14" w:rsidRPr="00FD0425" w14:paraId="086C558D" w14:textId="77777777" w:rsidTr="003D631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7DB6908" w14:textId="77777777" w:rsidR="00CA6D14" w:rsidRPr="00FD0425" w:rsidRDefault="00CA6D14" w:rsidP="003D6314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0758FA01" w14:textId="77777777" w:rsidR="00CA6D14" w:rsidRPr="00FD0425" w:rsidRDefault="00CA6D14" w:rsidP="003D6314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7B7B9E46" w14:textId="77777777" w:rsidR="00CA6D14" w:rsidRPr="00FD0425" w:rsidRDefault="00CA6D14" w:rsidP="003D6314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76" w:type="dxa"/>
          </w:tcPr>
          <w:p w14:paraId="5073E02F" w14:textId="77777777" w:rsidR="00CA6D14" w:rsidRPr="00FD0425" w:rsidRDefault="00CA6D14" w:rsidP="003D6314">
            <w:pPr>
              <w:pStyle w:val="TAL"/>
            </w:pPr>
            <w:r>
              <w:t>RESOURCE STATUS FAILURE</w:t>
            </w:r>
          </w:p>
        </w:tc>
      </w:tr>
      <w:tr w:rsidR="00CA6D14" w:rsidRPr="00FD0425" w14:paraId="35F35E9C" w14:textId="77777777" w:rsidTr="003D631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F1AB9F8" w14:textId="77777777" w:rsidR="00CA6D14" w:rsidRPr="00FD0425" w:rsidRDefault="00CA6D14" w:rsidP="003D631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7F5D3E53" w14:textId="77777777" w:rsidR="00CA6D14" w:rsidRPr="00FD0425" w:rsidRDefault="00CA6D14" w:rsidP="003D631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372CF12F" w14:textId="77777777" w:rsidR="00CA6D14" w:rsidRPr="00FD0425" w:rsidRDefault="00CA6D14" w:rsidP="003D631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76" w:type="dxa"/>
          </w:tcPr>
          <w:p w14:paraId="522D7BCE" w14:textId="77777777" w:rsidR="00CA6D14" w:rsidRPr="00FD0425" w:rsidRDefault="00CA6D14" w:rsidP="003D6314">
            <w:pPr>
              <w:pStyle w:val="TAL"/>
            </w:pPr>
            <w:r w:rsidRPr="00970664">
              <w:t>MOBILITY CHANGE FAILURE</w:t>
            </w:r>
          </w:p>
        </w:tc>
      </w:tr>
      <w:tr w:rsidR="000018DA" w:rsidRPr="00FD0425" w14:paraId="5869F7EF" w14:textId="77777777" w:rsidTr="003D6314">
        <w:trPr>
          <w:gridAfter w:val="1"/>
          <w:wAfter w:w="8" w:type="dxa"/>
          <w:cantSplit/>
          <w:jc w:val="center"/>
          <w:ins w:id="22" w:author="Ericsson User" w:date="2020-07-28T14:43:00Z"/>
        </w:trPr>
        <w:tc>
          <w:tcPr>
            <w:tcW w:w="1668" w:type="dxa"/>
          </w:tcPr>
          <w:p w14:paraId="2E1E62EE" w14:textId="56014235" w:rsidR="000018DA" w:rsidRDefault="000018DA" w:rsidP="003D6314">
            <w:pPr>
              <w:pStyle w:val="TAL"/>
              <w:rPr>
                <w:ins w:id="23" w:author="Ericsson User" w:date="2020-07-28T14:43:00Z"/>
                <w:rFonts w:cs="Arial"/>
                <w:lang w:eastAsia="ja-JP"/>
              </w:rPr>
            </w:pPr>
            <w:ins w:id="24" w:author="Ericsson User" w:date="2020-07-28T14:48:00Z">
              <w:r>
                <w:rPr>
                  <w:rFonts w:cs="Arial"/>
                  <w:lang w:eastAsia="ja-JP"/>
                </w:rPr>
                <w:t>Satellite Connection Pr</w:t>
              </w:r>
            </w:ins>
            <w:ins w:id="25" w:author="Ericsson User" w:date="2020-07-28T14:49:00Z">
              <w:r>
                <w:rPr>
                  <w:rFonts w:cs="Arial"/>
                  <w:lang w:eastAsia="ja-JP"/>
                </w:rPr>
                <w:t>eparation</w:t>
              </w:r>
            </w:ins>
          </w:p>
        </w:tc>
        <w:tc>
          <w:tcPr>
            <w:tcW w:w="2087" w:type="dxa"/>
          </w:tcPr>
          <w:p w14:paraId="5EC61D19" w14:textId="0BA83973" w:rsidR="000018DA" w:rsidRDefault="000018DA" w:rsidP="003D6314">
            <w:pPr>
              <w:pStyle w:val="TAL"/>
              <w:rPr>
                <w:ins w:id="26" w:author="Ericsson User" w:date="2020-07-28T14:43:00Z"/>
                <w:rFonts w:cs="Arial"/>
                <w:lang w:eastAsia="ja-JP"/>
              </w:rPr>
            </w:pPr>
            <w:ins w:id="27" w:author="Ericsson User" w:date="2020-07-28T14:49:00Z">
              <w:r>
                <w:rPr>
                  <w:rFonts w:cs="Arial"/>
                  <w:lang w:eastAsia="ja-JP"/>
                </w:rPr>
                <w:t>SATELLITE CONNECTION REQUEST</w:t>
              </w:r>
            </w:ins>
          </w:p>
        </w:tc>
        <w:tc>
          <w:tcPr>
            <w:tcW w:w="2126" w:type="dxa"/>
          </w:tcPr>
          <w:p w14:paraId="715743B6" w14:textId="16AB8F3F" w:rsidR="000018DA" w:rsidRDefault="000018DA" w:rsidP="003D6314">
            <w:pPr>
              <w:pStyle w:val="TAL"/>
              <w:rPr>
                <w:ins w:id="28" w:author="Ericsson User" w:date="2020-07-28T14:43:00Z"/>
                <w:rFonts w:cs="Arial"/>
                <w:lang w:eastAsia="ja-JP"/>
              </w:rPr>
            </w:pPr>
            <w:ins w:id="29" w:author="Ericsson User" w:date="2020-07-28T14:49:00Z">
              <w:r>
                <w:rPr>
                  <w:rFonts w:cs="Arial"/>
                  <w:lang w:eastAsia="ja-JP"/>
                </w:rPr>
                <w:t xml:space="preserve">SATELLITE CONNECTION </w:t>
              </w:r>
            </w:ins>
            <w:ins w:id="30" w:author="Ericsson User" w:date="2020-07-29T10:39:00Z">
              <w:r w:rsidR="006A6735">
                <w:rPr>
                  <w:rFonts w:cs="Arial"/>
                  <w:lang w:eastAsia="ja-JP"/>
                </w:rPr>
                <w:t>RESPONSE</w:t>
              </w:r>
            </w:ins>
          </w:p>
        </w:tc>
        <w:tc>
          <w:tcPr>
            <w:tcW w:w="2476" w:type="dxa"/>
          </w:tcPr>
          <w:p w14:paraId="3BCD9215" w14:textId="38D3D140" w:rsidR="000018DA" w:rsidRPr="00970664" w:rsidRDefault="000018DA" w:rsidP="003D6314">
            <w:pPr>
              <w:pStyle w:val="TAL"/>
              <w:rPr>
                <w:ins w:id="31" w:author="Ericsson User" w:date="2020-07-28T14:43:00Z"/>
              </w:rPr>
            </w:pPr>
            <w:ins w:id="32" w:author="Ericsson User" w:date="2020-07-28T14:49:00Z">
              <w:r>
                <w:t>SATELLITE CONNECTION FAILURE</w:t>
              </w:r>
            </w:ins>
          </w:p>
        </w:tc>
      </w:tr>
    </w:tbl>
    <w:p w14:paraId="5481592B" w14:textId="3908CE67" w:rsidR="00CA6D14" w:rsidRDefault="00CA6D14" w:rsidP="00CA6D14"/>
    <w:p w14:paraId="50B01055" w14:textId="77777777" w:rsidR="000018DA" w:rsidRDefault="000018DA" w:rsidP="00B94098">
      <w:r w:rsidRPr="00532DDA">
        <w:rPr>
          <w:b/>
          <w:highlight w:val="red"/>
          <w:lang w:val="en-US"/>
        </w:rPr>
        <w:t>UNCHANGED PART OMITTED</w:t>
      </w:r>
    </w:p>
    <w:p w14:paraId="1192C01E" w14:textId="6A6F7388" w:rsidR="00B94098" w:rsidRPr="00532DDA" w:rsidRDefault="00B94098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10125AF" w14:textId="77777777" w:rsidR="00CA6D14" w:rsidRPr="00FD0425" w:rsidRDefault="00CA6D14" w:rsidP="00CA6D14">
      <w:pPr>
        <w:pStyle w:val="Heading2"/>
      </w:pPr>
      <w:bookmarkStart w:id="33" w:name="_Toc20955145"/>
      <w:bookmarkStart w:id="34" w:name="_Toc29991340"/>
      <w:bookmarkStart w:id="35" w:name="_Toc36555740"/>
      <w:bookmarkStart w:id="36" w:name="_Toc44497418"/>
      <w:bookmarkStart w:id="37" w:name="_Toc45107806"/>
      <w:bookmarkStart w:id="38" w:name="_Toc45901426"/>
      <w:r w:rsidRPr="00FD0425">
        <w:lastRenderedPageBreak/>
        <w:t>8.4</w:t>
      </w:r>
      <w:r w:rsidRPr="00FD0425">
        <w:tab/>
        <w:t>Global procedures</w:t>
      </w:r>
      <w:bookmarkEnd w:id="33"/>
      <w:bookmarkEnd w:id="34"/>
      <w:bookmarkEnd w:id="35"/>
      <w:bookmarkEnd w:id="36"/>
      <w:bookmarkEnd w:id="37"/>
      <w:bookmarkEnd w:id="38"/>
    </w:p>
    <w:p w14:paraId="340F86AA" w14:textId="77777777" w:rsidR="00CA6D14" w:rsidRPr="00FD0425" w:rsidRDefault="00CA6D14" w:rsidP="00CA6D14">
      <w:pPr>
        <w:pStyle w:val="Heading3"/>
      </w:pPr>
      <w:bookmarkStart w:id="39" w:name="_Toc20955146"/>
      <w:bookmarkStart w:id="40" w:name="_Toc29991341"/>
      <w:bookmarkStart w:id="41" w:name="_Toc36555741"/>
      <w:bookmarkStart w:id="42" w:name="_Toc44497419"/>
      <w:bookmarkStart w:id="43" w:name="_Toc45107807"/>
      <w:bookmarkStart w:id="44" w:name="_Toc45901427"/>
      <w:r w:rsidRPr="00FD0425">
        <w:t>8.4.1</w:t>
      </w:r>
      <w:r w:rsidRPr="00FD0425">
        <w:tab/>
        <w:t>Xn Setup</w:t>
      </w:r>
      <w:bookmarkEnd w:id="39"/>
      <w:bookmarkEnd w:id="40"/>
      <w:bookmarkEnd w:id="41"/>
      <w:bookmarkEnd w:id="42"/>
      <w:bookmarkEnd w:id="43"/>
      <w:bookmarkEnd w:id="44"/>
    </w:p>
    <w:p w14:paraId="52ADE44D" w14:textId="77777777" w:rsidR="00CA6D14" w:rsidRPr="00FD0425" w:rsidRDefault="00CA6D14" w:rsidP="00CA6D14">
      <w:pPr>
        <w:pStyle w:val="Heading4"/>
      </w:pPr>
      <w:bookmarkStart w:id="45" w:name="_Toc20955147"/>
      <w:bookmarkStart w:id="46" w:name="_Toc29991342"/>
      <w:bookmarkStart w:id="47" w:name="_Toc36555742"/>
      <w:bookmarkStart w:id="48" w:name="_Toc44497420"/>
      <w:bookmarkStart w:id="49" w:name="_Toc45107808"/>
      <w:bookmarkStart w:id="50" w:name="_Toc45901428"/>
      <w:r w:rsidRPr="00FD0425">
        <w:t>8.4.1.1</w:t>
      </w:r>
      <w:r w:rsidRPr="00FD0425">
        <w:tab/>
        <w:t>General</w:t>
      </w:r>
      <w:bookmarkEnd w:id="45"/>
      <w:bookmarkEnd w:id="46"/>
      <w:bookmarkEnd w:id="47"/>
      <w:bookmarkEnd w:id="48"/>
      <w:bookmarkEnd w:id="49"/>
      <w:bookmarkEnd w:id="50"/>
    </w:p>
    <w:p w14:paraId="741C2ED1" w14:textId="77777777" w:rsidR="00CA6D14" w:rsidRPr="00FD0425" w:rsidRDefault="00CA6D14" w:rsidP="00CA6D14">
      <w:r w:rsidRPr="00FD0425">
        <w:t xml:space="preserve">The purpose of the Xn Setup procedure is to exchange application level configuration data needed for two NG-RAN nodes to interoperate correctly over the Xn-C interface. </w:t>
      </w:r>
    </w:p>
    <w:p w14:paraId="783D07C0" w14:textId="77777777" w:rsidR="00CA6D14" w:rsidRPr="00FD0425" w:rsidRDefault="00CA6D14" w:rsidP="00CA6D14">
      <w:pPr>
        <w:pStyle w:val="NO"/>
        <w:rPr>
          <w:rFonts w:eastAsia="Yu Mincho"/>
        </w:rPr>
      </w:pPr>
      <w:r w:rsidRPr="00FD0425">
        <w:rPr>
          <w:rFonts w:eastAsia="Yu Mincho"/>
        </w:rPr>
        <w:t>NOTE:</w:t>
      </w:r>
      <w:r w:rsidRPr="00FD0425">
        <w:rPr>
          <w:rFonts w:eastAsia="Yu Mincho"/>
        </w:rPr>
        <w:tab/>
        <w:t xml:space="preserve"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 </w:t>
      </w:r>
    </w:p>
    <w:p w14:paraId="585F4C75" w14:textId="77777777" w:rsidR="00CA6D14" w:rsidRDefault="00CA6D14" w:rsidP="00CA6D14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eastAsia="SimSun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5B04FA25" w14:textId="77777777" w:rsidR="00CA6D14" w:rsidRPr="00FD0425" w:rsidRDefault="00CA6D14" w:rsidP="00CA6D14">
      <w:r w:rsidRPr="00FD0425">
        <w:t xml:space="preserve">The procedure uses </w:t>
      </w:r>
      <w:proofErr w:type="gramStart"/>
      <w:r w:rsidRPr="00FD0425">
        <w:rPr>
          <w:rFonts w:eastAsia="SimSun"/>
          <w:lang w:eastAsia="zh-CN"/>
        </w:rPr>
        <w:t>non UE</w:t>
      </w:r>
      <w:proofErr w:type="gramEnd"/>
      <w:r w:rsidRPr="00FD0425">
        <w:rPr>
          <w:rFonts w:eastAsia="SimSun"/>
          <w:lang w:eastAsia="zh-CN"/>
        </w:rPr>
        <w:t>-associated signalling</w:t>
      </w:r>
      <w:r w:rsidRPr="00FD0425">
        <w:t>.</w:t>
      </w:r>
    </w:p>
    <w:p w14:paraId="68FD4EE1" w14:textId="77777777" w:rsidR="00CA6D14" w:rsidRPr="00FD0425" w:rsidRDefault="00CA6D14" w:rsidP="00CA6D14">
      <w:pPr>
        <w:pStyle w:val="Heading4"/>
      </w:pPr>
      <w:bookmarkStart w:id="51" w:name="_Toc20955148"/>
      <w:bookmarkStart w:id="52" w:name="_Toc29991343"/>
      <w:bookmarkStart w:id="53" w:name="_Toc36555743"/>
      <w:bookmarkStart w:id="54" w:name="_Toc44497421"/>
      <w:bookmarkStart w:id="55" w:name="_Toc45107809"/>
      <w:bookmarkStart w:id="56" w:name="_Toc45901429"/>
      <w:r w:rsidRPr="00FD0425">
        <w:t>8.4.1.2</w:t>
      </w:r>
      <w:r w:rsidRPr="00FD0425">
        <w:tab/>
        <w:t>Successful Operation</w:t>
      </w:r>
      <w:bookmarkEnd w:id="51"/>
      <w:bookmarkEnd w:id="52"/>
      <w:bookmarkEnd w:id="53"/>
      <w:bookmarkEnd w:id="54"/>
      <w:bookmarkEnd w:id="55"/>
      <w:bookmarkEnd w:id="56"/>
    </w:p>
    <w:p w14:paraId="58C80E17" w14:textId="77777777" w:rsidR="00CA6D14" w:rsidRPr="00FD0425" w:rsidRDefault="00CA6D14" w:rsidP="00CA6D14">
      <w:pPr>
        <w:pStyle w:val="TH"/>
      </w:pPr>
      <w:r w:rsidRPr="00FD0425">
        <w:object w:dxaOrig="7170" w:dyaOrig="2295" w14:anchorId="62EA48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8pt;height:114.6pt" o:ole="">
            <v:imagedata r:id="rId13" o:title=""/>
          </v:shape>
          <o:OLEObject Type="Embed" ProgID="Visio.Drawing.11" ShapeID="_x0000_i1025" DrawAspect="Content" ObjectID="_1658241943" r:id="rId14"/>
        </w:object>
      </w:r>
    </w:p>
    <w:p w14:paraId="0DD167F8" w14:textId="77777777" w:rsidR="00CA6D14" w:rsidRPr="00FD0425" w:rsidRDefault="00CA6D14" w:rsidP="00CA6D14">
      <w:pPr>
        <w:pStyle w:val="TF"/>
        <w:rPr>
          <w:rFonts w:eastAsia="SimSun"/>
        </w:rPr>
      </w:pPr>
      <w:r w:rsidRPr="00FD0425">
        <w:t>Figure 8.4.1.2: Xn Setup, successful operation</w:t>
      </w:r>
    </w:p>
    <w:p w14:paraId="358E3FE1" w14:textId="77777777" w:rsidR="00CA6D14" w:rsidRPr="00FD0425" w:rsidRDefault="00CA6D14" w:rsidP="00CA6D14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XN SETUP REQUEST message to the candidate NG-RAN node</w:t>
      </w:r>
      <w:r w:rsidRPr="00FD0425">
        <w:rPr>
          <w:vertAlign w:val="subscript"/>
        </w:rPr>
        <w:t>2</w:t>
      </w:r>
      <w:r w:rsidRPr="00FD0425">
        <w:t>. The candidate NG-RAN node</w:t>
      </w:r>
      <w:r w:rsidRPr="00FD0425">
        <w:rPr>
          <w:vertAlign w:val="subscript"/>
        </w:rPr>
        <w:t>2</w:t>
      </w:r>
      <w:r w:rsidRPr="00FD0425">
        <w:t xml:space="preserve"> replies with the XN SETUP RESPONSE message.</w:t>
      </w:r>
    </w:p>
    <w:p w14:paraId="2D3569B7" w14:textId="77777777" w:rsidR="00CA6D14" w:rsidRPr="00FD0425" w:rsidRDefault="00CA6D14" w:rsidP="00CA6D14">
      <w:r w:rsidRPr="00FD0425">
        <w:t xml:space="preserve">The </w:t>
      </w:r>
      <w:r w:rsidRPr="00FD0425">
        <w:rPr>
          <w:i/>
        </w:rPr>
        <w:t>AMF Region Information</w:t>
      </w:r>
      <w:r w:rsidRPr="00FD0425">
        <w:t xml:space="preserve"> IE in the XN SETUP REQUEST message shall contain a complete list of Global AMF Region IDs to which the NG-RAN node</w:t>
      </w:r>
      <w:r w:rsidRPr="00FD0425">
        <w:rPr>
          <w:vertAlign w:val="subscript"/>
        </w:rPr>
        <w:t>1</w:t>
      </w:r>
      <w:r w:rsidRPr="00FD0425">
        <w:t xml:space="preserve"> belongs. The </w:t>
      </w:r>
      <w:r w:rsidRPr="00FD0425">
        <w:rPr>
          <w:i/>
        </w:rPr>
        <w:t>AMF Region Information</w:t>
      </w:r>
      <w:r w:rsidRPr="00FD0425">
        <w:t xml:space="preserve"> IE in the XN SETUP RESPONSE message shall contain a complete list of Global AMF Region IDs to which the NG-RAN node</w:t>
      </w:r>
      <w:r w:rsidRPr="00FD0425">
        <w:rPr>
          <w:vertAlign w:val="subscript"/>
        </w:rPr>
        <w:t>2</w:t>
      </w:r>
      <w:r w:rsidRPr="00FD0425">
        <w:t xml:space="preserve"> belongs.</w:t>
      </w:r>
    </w:p>
    <w:p w14:paraId="75255630" w14:textId="77777777" w:rsidR="00CA6D14" w:rsidRPr="00FD0425" w:rsidRDefault="00CA6D14" w:rsidP="00CA6D14">
      <w:r w:rsidRPr="00FD0425">
        <w:t xml:space="preserve">The </w:t>
      </w:r>
      <w:r w:rsidRPr="00FD0425">
        <w:rPr>
          <w:i/>
        </w:rPr>
        <w:t>List of Served Cells NR</w:t>
      </w:r>
      <w:r w:rsidRPr="00FD0425">
        <w:t xml:space="preserve"> IE and the </w:t>
      </w:r>
      <w:r w:rsidRPr="00FD0425">
        <w:rPr>
          <w:i/>
        </w:rPr>
        <w:t>List of Served Cells E-UTRA</w:t>
      </w:r>
      <w:r w:rsidRPr="00FD0425">
        <w:t xml:space="preserve"> IE, if contained in the XN SETUP REQUEST message, shall contain a complete list of cells served by NG-RAN node</w:t>
      </w:r>
      <w:r w:rsidRPr="00FD0425">
        <w:rPr>
          <w:vertAlign w:val="subscript"/>
        </w:rPr>
        <w:t xml:space="preserve">1 </w:t>
      </w:r>
      <w:r w:rsidRPr="00FD0425">
        <w:t xml:space="preserve">or, if supported, a partial list of served cells together with the </w:t>
      </w:r>
      <w:r w:rsidRPr="00BE6FC6">
        <w:rPr>
          <w:i/>
        </w:rPr>
        <w:t>Partial List Indicator</w:t>
      </w:r>
      <w:r w:rsidRPr="00FD0425">
        <w:t xml:space="preserve"> IE. The </w:t>
      </w:r>
      <w:r w:rsidRPr="00FD0425">
        <w:rPr>
          <w:i/>
        </w:rPr>
        <w:t>List of Served Cells NR</w:t>
      </w:r>
      <w:r w:rsidRPr="00FD0425">
        <w:t xml:space="preserve"> IE and the </w:t>
      </w:r>
      <w:r w:rsidRPr="00FD0425">
        <w:rPr>
          <w:i/>
        </w:rPr>
        <w:t>List of Served Cells E-UTRA</w:t>
      </w:r>
      <w:r w:rsidRPr="00FD0425">
        <w:t xml:space="preserve"> IE, if contained in the XN SETUP RESPONSE message, shall contain a complete list of cells served by NG-RAN node</w:t>
      </w:r>
      <w:r w:rsidRPr="00FD0425">
        <w:rPr>
          <w:vertAlign w:val="subscript"/>
        </w:rPr>
        <w:t xml:space="preserve">2 </w:t>
      </w:r>
      <w:r w:rsidRPr="00FD0425">
        <w:t xml:space="preserve">or, if supported, a partial list of served cells together with the </w:t>
      </w:r>
      <w:r w:rsidRPr="00FD0425">
        <w:rPr>
          <w:i/>
        </w:rPr>
        <w:t>Partial List Indicator</w:t>
      </w:r>
      <w:r w:rsidRPr="00FD0425">
        <w:t xml:space="preserve"> IE.</w:t>
      </w:r>
    </w:p>
    <w:p w14:paraId="34685EEF" w14:textId="77777777" w:rsidR="00CA6D14" w:rsidRPr="00FD0425" w:rsidRDefault="00CA6D14" w:rsidP="00CA6D14"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XN SETUP REQUEST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served cell where supplementary uplink is configured.</w:t>
      </w:r>
    </w:p>
    <w:p w14:paraId="230EB517" w14:textId="77777777" w:rsidR="00CA6D14" w:rsidRPr="00FD0425" w:rsidRDefault="00CA6D14" w:rsidP="00CA6D14"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candidate NG-RAN node</w:t>
      </w:r>
      <w:r w:rsidRPr="00FD0425">
        <w:rPr>
          <w:vertAlign w:val="subscript"/>
        </w:rPr>
        <w:t>2</w:t>
      </w:r>
      <w:r w:rsidRPr="00FD0425">
        <w:t xml:space="preserve"> shall include in the XN SETUP RESPONSE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served cell where supplementary uplink is configured.</w:t>
      </w:r>
    </w:p>
    <w:p w14:paraId="06460B07" w14:textId="77777777" w:rsidR="00CA6D14" w:rsidRPr="00FD0425" w:rsidRDefault="00CA6D14" w:rsidP="00CA6D14">
      <w:r w:rsidRPr="00FD0425">
        <w:rPr>
          <w:snapToGrid w:val="0"/>
        </w:rPr>
        <w:t xml:space="preserve">If the </w:t>
      </w:r>
      <w:r w:rsidRPr="00FD0425">
        <w:t>NG-RAN node</w:t>
      </w:r>
      <w:r w:rsidRPr="00FD0425">
        <w:rPr>
          <w:vertAlign w:val="subscript"/>
        </w:rPr>
        <w:t>1</w:t>
      </w:r>
      <w:r w:rsidRPr="00FD0425">
        <w:rPr>
          <w:snapToGrid w:val="0"/>
        </w:rPr>
        <w:t xml:space="preserve"> is an ng-eNB, it may include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into the XN SETUP REQUEST. If the XN SETUP REQUEST sent by an ng-eNB contains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IE, the receiving gNB </w:t>
      </w:r>
      <w:r w:rsidRPr="00FD0425">
        <w:t>should take this into account for cell-level resource coordination with the ng-eNB</w:t>
      </w:r>
      <w:r w:rsidRPr="00FD0425">
        <w:rPr>
          <w:snapToGrid w:val="0"/>
        </w:rPr>
        <w:t xml:space="preserve">. </w:t>
      </w:r>
      <w:r w:rsidRPr="00FD0425">
        <w:t xml:space="preserve">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</w:t>
      </w:r>
    </w:p>
    <w:p w14:paraId="4821AC96" w14:textId="77777777" w:rsidR="00CA6D14" w:rsidRPr="00FD0425" w:rsidRDefault="00CA6D14" w:rsidP="00CA6D14">
      <w:pPr>
        <w:rPr>
          <w:snapToGrid w:val="0"/>
        </w:rPr>
      </w:pPr>
      <w:r w:rsidRPr="00FD0425">
        <w:lastRenderedPageBreak/>
        <w:t xml:space="preserve">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4EE6D44D" w14:textId="77777777" w:rsidR="00CA6D14" w:rsidRPr="00FD0425" w:rsidRDefault="00CA6D14" w:rsidP="00CA6D14">
      <w:bookmarkStart w:id="57" w:name="_Hlk8867592"/>
      <w:r w:rsidRPr="00FD0425">
        <w:t xml:space="preserve">In case of network sharing with multiple cell ID broadcast with shared Xn-C signalling transport, as specified in TS 38.300 [9], the XN SETUP REQUEST message and the XN SETUP RESPONSE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  <w:bookmarkEnd w:id="57"/>
    </w:p>
    <w:p w14:paraId="086B77B3" w14:textId="77777777" w:rsidR="00CA6D14" w:rsidRPr="00FD0425" w:rsidRDefault="00CA6D14" w:rsidP="00CA6D14">
      <w:pPr>
        <w:rPr>
          <w:rFonts w:eastAsia="SimSun"/>
          <w:snapToGrid w:val="0"/>
          <w:lang w:val="en-US"/>
        </w:rPr>
      </w:pPr>
      <w:r w:rsidRPr="00FD0425">
        <w:rPr>
          <w:rFonts w:eastAsia="Malgun Gothic"/>
          <w:snapToGrid w:val="0"/>
        </w:rPr>
        <w:t xml:space="preserve">If the </w:t>
      </w:r>
      <w:r w:rsidRPr="00FD0425">
        <w:rPr>
          <w:rFonts w:eastAsia="Malgun Gothic"/>
          <w:i/>
          <w:snapToGrid w:val="0"/>
        </w:rPr>
        <w:t>Intended TDD DL-UL Configuration NR</w:t>
      </w:r>
      <w:r w:rsidRPr="00FD0425">
        <w:rPr>
          <w:rFonts w:eastAsia="Malgun Gothic"/>
          <w:snapToGrid w:val="0"/>
        </w:rPr>
        <w:t xml:space="preserve"> IE is included in the XN SETUP REQUEST or XN SETUP RESPONSE message, the receiving NG-RAN node should take this information into account for cross-link interference management </w:t>
      </w:r>
      <w:r>
        <w:rPr>
          <w:rFonts w:eastAsia="Malgun Gothic"/>
          <w:snapToGrid w:val="0"/>
        </w:rPr>
        <w:t>and/or NR-DC power coordination</w:t>
      </w:r>
      <w:r w:rsidRPr="00FD0425">
        <w:rPr>
          <w:rFonts w:eastAsia="Malgun Gothic"/>
          <w:snapToGrid w:val="0"/>
        </w:rPr>
        <w:t xml:space="preserve"> with the sending NG-RAN node. </w:t>
      </w:r>
      <w:r w:rsidRPr="00FD0425">
        <w:rPr>
          <w:rFonts w:eastAsia="SimSun"/>
          <w:snapToGrid w:val="0"/>
          <w:lang w:val="en-US"/>
        </w:rPr>
        <w:t xml:space="preserve">The receiving NG-RAN node shall consider the received </w:t>
      </w:r>
      <w:r w:rsidRPr="00FD0425">
        <w:rPr>
          <w:rFonts w:eastAsia="Malgun Gothic"/>
          <w:i/>
          <w:snapToGrid w:val="0"/>
        </w:rPr>
        <w:t>Intended TDD DL-UL Configuration NR</w:t>
      </w:r>
      <w:r w:rsidRPr="00FD0425">
        <w:rPr>
          <w:rFonts w:eastAsia="Malgun Gothic"/>
          <w:snapToGrid w:val="0"/>
        </w:rPr>
        <w:t xml:space="preserve"> IE</w:t>
      </w:r>
      <w:r w:rsidRPr="00FD0425">
        <w:rPr>
          <w:rFonts w:eastAsia="SimSun"/>
          <w:lang w:val="en-US"/>
        </w:rPr>
        <w:t xml:space="preserve"> </w:t>
      </w:r>
      <w:r w:rsidRPr="00FD0425">
        <w:rPr>
          <w:rFonts w:eastAsia="SimSun"/>
          <w:snapToGrid w:val="0"/>
          <w:lang w:val="en-US"/>
        </w:rPr>
        <w:t>content valid until reception of an update of the IE for the same cell(s).</w:t>
      </w:r>
    </w:p>
    <w:p w14:paraId="1DDBCCD2" w14:textId="77777777" w:rsidR="00CA6D14" w:rsidRPr="00FD0425" w:rsidRDefault="00CA6D14" w:rsidP="00CA6D14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REQUEST message, the NG-RAN node</w:t>
      </w:r>
      <w:r w:rsidRPr="00FD0425">
        <w:rPr>
          <w:vertAlign w:val="subscript"/>
        </w:rPr>
        <w:t>2</w:t>
      </w:r>
      <w:r w:rsidRPr="00FD0425">
        <w:t xml:space="preserve"> shall, if supported,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144D5003" w14:textId="77777777" w:rsidR="00CA6D14" w:rsidRPr="00FD0425" w:rsidRDefault="00CA6D14" w:rsidP="00CA6D14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RESPONSE message, the NG-RAN node</w:t>
      </w:r>
      <w:r w:rsidRPr="00FD0425">
        <w:rPr>
          <w:vertAlign w:val="subscript"/>
        </w:rPr>
        <w:t>1</w:t>
      </w:r>
      <w:r w:rsidRPr="00FD0425">
        <w:t xml:space="preserve"> shall, if supported,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75032DA5" w14:textId="77777777" w:rsidR="00CA6D14" w:rsidRPr="00FD0425" w:rsidRDefault="00CA6D14" w:rsidP="00CA6D14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or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 is set to “partial” in the XN SETUP REQUEST message the candidate NG-RAN node</w:t>
      </w:r>
      <w:r w:rsidRPr="00FD0425">
        <w:rPr>
          <w:vertAlign w:val="subscript"/>
        </w:rPr>
        <w:t xml:space="preserve">2 </w:t>
      </w:r>
      <w:r w:rsidRPr="00FD0425">
        <w:t xml:space="preserve">shall, if supported, assume that </w:t>
      </w:r>
      <w:bookmarkStart w:id="58" w:name="OLE_LINK55"/>
      <w:r w:rsidRPr="00FD0425">
        <w:t xml:space="preserve">the </w:t>
      </w:r>
      <w:r w:rsidRPr="00BE6FC6">
        <w:rPr>
          <w:i/>
        </w:rPr>
        <w:t>List of Served Cells NR</w:t>
      </w:r>
      <w:r w:rsidRPr="00FD0425">
        <w:t xml:space="preserve"> IE or</w:t>
      </w:r>
      <w:r>
        <w:t xml:space="preserve"> the</w:t>
      </w:r>
      <w:r w:rsidRPr="00FD0425">
        <w:t xml:space="preserve"> </w:t>
      </w:r>
      <w:r w:rsidRPr="00BE6FC6">
        <w:rPr>
          <w:i/>
        </w:rPr>
        <w:t>List of Served Cells E-UTRA</w:t>
      </w:r>
      <w:r w:rsidRPr="00FD0425">
        <w:t xml:space="preserve"> IE in the XN SETUP REQUEST message includes</w:t>
      </w:r>
      <w:bookmarkEnd w:id="58"/>
      <w:r w:rsidRPr="00FD0425">
        <w:t xml:space="preserve"> a partial list of cells.</w:t>
      </w:r>
    </w:p>
    <w:p w14:paraId="15FB19BE" w14:textId="77777777" w:rsidR="00CA6D14" w:rsidRPr="00FD0425" w:rsidRDefault="00CA6D14" w:rsidP="00CA6D14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or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 is set to “partial” in the XN SETUP RESPONSE message from the candidate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 w:rsidRPr="00FD0425">
        <w:rPr>
          <w:i/>
        </w:rPr>
        <w:t>List of Served Cells NR</w:t>
      </w:r>
      <w:r w:rsidRPr="00FD0425">
        <w:t xml:space="preserve"> IE or</w:t>
      </w:r>
      <w:r>
        <w:t xml:space="preserve"> the</w:t>
      </w:r>
      <w:r w:rsidRPr="00FD0425">
        <w:t xml:space="preserve"> </w:t>
      </w:r>
      <w:r w:rsidRPr="00FD0425">
        <w:rPr>
          <w:i/>
        </w:rPr>
        <w:t>List of Served Cells E-UTRA</w:t>
      </w:r>
      <w:r w:rsidRPr="00FD0425">
        <w:t xml:space="preserve"> IE in the XN SETUP RESPONSE message includes a partial list of cells.</w:t>
      </w:r>
    </w:p>
    <w:p w14:paraId="5D1738CE" w14:textId="77777777" w:rsidR="00CA6D14" w:rsidRPr="00FD0425" w:rsidRDefault="00CA6D14" w:rsidP="00CA6D14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 xml:space="preserve">IE </w:t>
      </w:r>
      <w:r>
        <w:rPr>
          <w:rFonts w:eastAsia="MS Mincho"/>
        </w:rPr>
        <w:t xml:space="preserve">or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</w:t>
      </w:r>
      <w:r>
        <w:rPr>
          <w:rFonts w:eastAsia="MS Mincho"/>
        </w:rPr>
        <w:t xml:space="preserve"> </w:t>
      </w:r>
      <w:r w:rsidRPr="00FD0425">
        <w:rPr>
          <w:rFonts w:eastAsia="MS Mincho"/>
        </w:rPr>
        <w:t>is present</w:t>
      </w:r>
      <w:r w:rsidRPr="00FD0425">
        <w:t xml:space="preserve"> in the XN SETUP REQUEST message the candidate NG-RAN node</w:t>
      </w:r>
      <w:r w:rsidRPr="00FD0425">
        <w:rPr>
          <w:vertAlign w:val="subscript"/>
        </w:rPr>
        <w:t xml:space="preserve">2 </w:t>
      </w:r>
      <w:r w:rsidRPr="00FD0425">
        <w:t xml:space="preserve">shall, if supported, </w:t>
      </w:r>
      <w:r w:rsidRPr="00FD0425">
        <w:rPr>
          <w:rFonts w:eastAsia="MS Mincho"/>
        </w:rPr>
        <w:t xml:space="preserve">use it when </w:t>
      </w:r>
      <w:bookmarkStart w:id="59" w:name="OLE_LINK54"/>
      <w:r w:rsidRPr="00FD0425">
        <w:rPr>
          <w:rFonts w:eastAsia="MS Mincho"/>
        </w:rPr>
        <w:t xml:space="preserve">generating the list of NG-RAN served cell information to include in the </w:t>
      </w:r>
      <w:bookmarkEnd w:id="59"/>
      <w:r w:rsidRPr="00FD0425">
        <w:rPr>
          <w:rFonts w:eastAsia="MS Mincho"/>
        </w:rPr>
        <w:t>XN SETUP RESPONSE</w:t>
      </w:r>
      <w:r w:rsidRPr="00FD0425">
        <w:t xml:space="preserve"> message.</w:t>
      </w:r>
    </w:p>
    <w:p w14:paraId="5EEB2C2C" w14:textId="77777777" w:rsidR="00CA6D14" w:rsidRPr="00FD0425" w:rsidRDefault="00CA6D14" w:rsidP="00CA6D14">
      <w:bookmarkStart w:id="60" w:name="_Hlk25251449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 xml:space="preserve">IE </w:t>
      </w:r>
      <w:r>
        <w:rPr>
          <w:rFonts w:eastAsia="MS Mincho"/>
        </w:rPr>
        <w:t xml:space="preserve">or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</w:t>
      </w:r>
      <w:r>
        <w:rPr>
          <w:rFonts w:eastAsia="MS Mincho"/>
        </w:rPr>
        <w:t xml:space="preserve"> </w:t>
      </w:r>
      <w:r w:rsidRPr="00FD0425">
        <w:rPr>
          <w:rFonts w:eastAsia="MS Mincho"/>
        </w:rPr>
        <w:t>is present</w:t>
      </w:r>
      <w:r w:rsidRPr="00FD0425">
        <w:t xml:space="preserve"> in the XN SETUP RESPONSE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  <w:bookmarkEnd w:id="60"/>
    </w:p>
    <w:p w14:paraId="7F0A7F0E" w14:textId="77777777" w:rsidR="00CA6D14" w:rsidRPr="00A80E7B" w:rsidRDefault="00CA6D14" w:rsidP="00CA6D14">
      <w:bookmarkStart w:id="61" w:name="_Toc20955149"/>
      <w:bookmarkStart w:id="62" w:name="_Toc29991344"/>
      <w:bookmarkStart w:id="63" w:name="_Toc36555744"/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is contained in </w:t>
      </w:r>
      <w:r w:rsidRPr="00A80E7B">
        <w:rPr>
          <w:snapToGrid w:val="0"/>
        </w:rPr>
        <w:t xml:space="preserve">the XN SETUP </w:t>
      </w:r>
      <w:r w:rsidRPr="00A80E7B">
        <w:t>REQUEST message, the NG-RAN node</w:t>
      </w:r>
      <w:r w:rsidRPr="00A80E7B">
        <w:rPr>
          <w:vertAlign w:val="subscript"/>
        </w:rPr>
        <w:t>2</w:t>
      </w:r>
      <w:r w:rsidRPr="00A80E7B">
        <w:t xml:space="preserve"> shall, if supported, take this IE into account for</w:t>
      </w:r>
      <w:r>
        <w:t xml:space="preserve"> neighbour cell’s CSI-RS measurement</w:t>
      </w:r>
      <w:r w:rsidRPr="00A80E7B">
        <w:t>.</w:t>
      </w:r>
    </w:p>
    <w:p w14:paraId="50B92B94" w14:textId="77777777" w:rsidR="00CA6D14" w:rsidRPr="00A80E7B" w:rsidRDefault="00CA6D14" w:rsidP="00CA6D14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in </w:t>
      </w:r>
      <w:r w:rsidRPr="00A80E7B">
        <w:rPr>
          <w:snapToGrid w:val="0"/>
        </w:rPr>
        <w:t xml:space="preserve">the XN SETUP </w:t>
      </w:r>
      <w:r w:rsidRPr="00A80E7B">
        <w:t>RESPONSE message, the NG-RAN node</w:t>
      </w:r>
      <w:r w:rsidRPr="00A80E7B">
        <w:rPr>
          <w:vertAlign w:val="subscript"/>
        </w:rPr>
        <w:t>1</w:t>
      </w:r>
      <w:r w:rsidRPr="00A80E7B">
        <w:t xml:space="preserve"> shall, if supported, take this IE into account for</w:t>
      </w:r>
      <w:r>
        <w:t xml:space="preserve"> neighbour cell’s CSI-RS measurement.</w:t>
      </w:r>
    </w:p>
    <w:p w14:paraId="6AC9B164" w14:textId="77777777" w:rsidR="00CA6D14" w:rsidRPr="00813691" w:rsidRDefault="00CA6D14" w:rsidP="00CA6D14">
      <w:r w:rsidRPr="00C37D2B">
        <w:t xml:space="preserve">The initiating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1</w:t>
      </w:r>
      <w:r w:rsidRPr="00C37D2B">
        <w:t xml:space="preserve"> may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the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 </w:t>
      </w:r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REQUEST message. The candidate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2</w:t>
      </w:r>
      <w:r w:rsidRPr="00C37D2B">
        <w:t xml:space="preserve"> may also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 </w:t>
      </w:r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RESPONSE message.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56A7475B" w14:textId="0D6F6440" w:rsidR="00CA6D14" w:rsidRDefault="00CA6D14" w:rsidP="00CA6D14">
      <w:pPr>
        <w:rPr>
          <w:ins w:id="64" w:author="Ericsson User" w:date="2020-07-28T14:50:00Z"/>
          <w:rFonts w:eastAsia="SimSun"/>
        </w:rPr>
      </w:pPr>
      <w:r>
        <w:rPr>
          <w:rFonts w:eastAsia="SimSun"/>
        </w:rPr>
        <w:t>The XN SETUP REQUEST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 w:rsidRPr="00D63CC9">
        <w:rPr>
          <w:rFonts w:eastAsia="SimSun"/>
          <w:vertAlign w:val="subscript"/>
        </w:rPr>
        <w:t>1</w:t>
      </w:r>
      <w:r>
        <w:rPr>
          <w:rFonts w:eastAsia="SimSun"/>
        </w:rPr>
        <w:t xml:space="preserve"> </w:t>
      </w:r>
      <w:r w:rsidRPr="00D63CC9">
        <w:rPr>
          <w:rFonts w:eastAsia="SimSun"/>
        </w:rPr>
        <w:t>NPN related broadcast information.</w:t>
      </w:r>
      <w:r>
        <w:rPr>
          <w:rFonts w:eastAsia="SimSun"/>
        </w:rPr>
        <w:t xml:space="preserve"> The XN SETUP RESPONSE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</w:p>
    <w:p w14:paraId="056596CA" w14:textId="2360083D" w:rsidR="000018DA" w:rsidRDefault="000018DA" w:rsidP="00CA6D14">
      <w:pPr>
        <w:rPr>
          <w:rFonts w:eastAsia="SimSun"/>
        </w:rPr>
      </w:pPr>
      <w:ins w:id="65" w:author="Ericsson User" w:date="2020-07-28T14:50:00Z">
        <w:r>
          <w:rPr>
            <w:rFonts w:eastAsia="SimSun"/>
          </w:rPr>
          <w:t xml:space="preserve">If the </w:t>
        </w:r>
      </w:ins>
      <w:ins w:id="66" w:author="Ericsson User" w:date="2020-07-28T18:28:00Z">
        <w:r w:rsidR="00FF3F34">
          <w:rPr>
            <w:rFonts w:eastAsia="SimSun"/>
            <w:i/>
            <w:iCs/>
          </w:rPr>
          <w:t>List of Satellites</w:t>
        </w:r>
      </w:ins>
      <w:ins w:id="67" w:author="Ericsson User" w:date="2020-07-28T14:52:00Z">
        <w:r w:rsidR="00342A9C">
          <w:rPr>
            <w:rFonts w:eastAsia="SimSun"/>
          </w:rPr>
          <w:t xml:space="preserve"> IE is </w:t>
        </w:r>
      </w:ins>
      <w:ins w:id="68" w:author="Ericsson User" w:date="2020-07-28T14:53:00Z">
        <w:r w:rsidR="00342A9C">
          <w:rPr>
            <w:rFonts w:eastAsia="SimSun"/>
          </w:rPr>
          <w:t>included</w:t>
        </w:r>
      </w:ins>
      <w:ins w:id="69" w:author="Ericsson User" w:date="2020-07-28T14:52:00Z">
        <w:r w:rsidR="00342A9C">
          <w:rPr>
            <w:rFonts w:eastAsia="SimSun"/>
          </w:rPr>
          <w:t xml:space="preserve"> in the XN SETUP </w:t>
        </w:r>
      </w:ins>
      <w:ins w:id="70" w:author="Ericsson User" w:date="2020-07-28T14:53:00Z">
        <w:r w:rsidR="00342A9C">
          <w:rPr>
            <w:rFonts w:eastAsia="SimSun"/>
          </w:rPr>
          <w:t xml:space="preserve">REQUEST or XN SETUP RESPONSE messages, the receiving NG-RAN node shall </w:t>
        </w:r>
      </w:ins>
      <w:ins w:id="71" w:author="Ericsson User" w:date="2020-07-28T14:54:00Z">
        <w:r w:rsidR="00342A9C">
          <w:rPr>
            <w:rFonts w:eastAsia="SimSun"/>
          </w:rPr>
          <w:t xml:space="preserve">take this information into account for </w:t>
        </w:r>
      </w:ins>
      <w:ins w:id="72" w:author="Ericsson User" w:date="2020-07-29T09:57:00Z">
        <w:r w:rsidR="00403963">
          <w:rPr>
            <w:rFonts w:eastAsia="SimSun"/>
          </w:rPr>
          <w:t xml:space="preserve">transparent </w:t>
        </w:r>
      </w:ins>
      <w:ins w:id="73" w:author="Ericsson User" w:date="2020-07-28T14:54:00Z">
        <w:r w:rsidR="00342A9C">
          <w:rPr>
            <w:rFonts w:eastAsia="SimSun"/>
          </w:rPr>
          <w:t>NTN operation.</w:t>
        </w:r>
      </w:ins>
    </w:p>
    <w:p w14:paraId="38EBED87" w14:textId="77777777" w:rsidR="00342A9C" w:rsidRDefault="00342A9C" w:rsidP="00342A9C">
      <w:r w:rsidRPr="00532DDA">
        <w:rPr>
          <w:b/>
          <w:highlight w:val="red"/>
          <w:lang w:val="en-US"/>
        </w:rPr>
        <w:t>UNCHANGED PART OMITTED</w:t>
      </w:r>
    </w:p>
    <w:bookmarkEnd w:id="61"/>
    <w:bookmarkEnd w:id="62"/>
    <w:bookmarkEnd w:id="63"/>
    <w:p w14:paraId="45E101F6" w14:textId="6B947E45" w:rsidR="00B94098" w:rsidRPr="00532DDA" w:rsidRDefault="00B94098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2E6224A" w14:textId="77777777" w:rsidR="00CA6D14" w:rsidRPr="00FD0425" w:rsidRDefault="00CA6D14" w:rsidP="00CA6D14">
      <w:pPr>
        <w:pStyle w:val="Heading3"/>
      </w:pPr>
      <w:bookmarkStart w:id="74" w:name="_Toc20955151"/>
      <w:bookmarkStart w:id="75" w:name="_Toc29991346"/>
      <w:bookmarkStart w:id="76" w:name="_Toc36555746"/>
      <w:bookmarkStart w:id="77" w:name="_Toc44497424"/>
      <w:bookmarkStart w:id="78" w:name="_Toc45107812"/>
      <w:bookmarkStart w:id="79" w:name="_Toc45901432"/>
      <w:r w:rsidRPr="00FD0425">
        <w:lastRenderedPageBreak/>
        <w:t>8.4.2</w:t>
      </w:r>
      <w:r w:rsidRPr="00FD0425">
        <w:tab/>
        <w:t>NG-RAN node Configuration Update</w:t>
      </w:r>
      <w:bookmarkEnd w:id="74"/>
      <w:bookmarkEnd w:id="75"/>
      <w:bookmarkEnd w:id="76"/>
      <w:bookmarkEnd w:id="77"/>
      <w:bookmarkEnd w:id="78"/>
      <w:bookmarkEnd w:id="79"/>
    </w:p>
    <w:p w14:paraId="61BE6206" w14:textId="77777777" w:rsidR="00CA6D14" w:rsidRPr="00FD0425" w:rsidRDefault="00CA6D14" w:rsidP="00CA6D14">
      <w:pPr>
        <w:pStyle w:val="Heading4"/>
      </w:pPr>
      <w:bookmarkStart w:id="80" w:name="_Toc20955152"/>
      <w:bookmarkStart w:id="81" w:name="_Toc29991347"/>
      <w:bookmarkStart w:id="82" w:name="_Toc36555747"/>
      <w:bookmarkStart w:id="83" w:name="_Toc44497425"/>
      <w:bookmarkStart w:id="84" w:name="_Toc45107813"/>
      <w:bookmarkStart w:id="85" w:name="_Toc45901433"/>
      <w:r w:rsidRPr="00FD0425">
        <w:t>8.4.2.1</w:t>
      </w:r>
      <w:r w:rsidRPr="00FD0425">
        <w:tab/>
        <w:t>General</w:t>
      </w:r>
      <w:bookmarkEnd w:id="80"/>
      <w:bookmarkEnd w:id="81"/>
      <w:bookmarkEnd w:id="82"/>
      <w:bookmarkEnd w:id="83"/>
      <w:bookmarkEnd w:id="84"/>
      <w:bookmarkEnd w:id="85"/>
    </w:p>
    <w:p w14:paraId="5FC364A8" w14:textId="77777777" w:rsidR="00CA6D14" w:rsidRPr="00FD0425" w:rsidRDefault="00CA6D14" w:rsidP="00CA6D14">
      <w:r w:rsidRPr="00FD0425">
        <w:t>The purpose of the NG-RAN node Configuration Update procedure is to update application level configuration data needed for two NG-RAN nodes to interoperate correctly over the Xn-C interface.</w:t>
      </w:r>
    </w:p>
    <w:p w14:paraId="65F9711F" w14:textId="77777777" w:rsidR="00CA6D14" w:rsidRDefault="00CA6D14" w:rsidP="00CA6D14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eastAsia="SimSun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2D75A846" w14:textId="77777777" w:rsidR="00CA6D14" w:rsidRPr="00FD0425" w:rsidRDefault="00CA6D14" w:rsidP="00CA6D14">
      <w:r w:rsidRPr="00FD0425">
        <w:t xml:space="preserve">The procedure uses </w:t>
      </w:r>
      <w:proofErr w:type="gramStart"/>
      <w:r w:rsidRPr="00FD0425">
        <w:rPr>
          <w:rFonts w:eastAsia="SimSun"/>
          <w:lang w:eastAsia="zh-CN"/>
        </w:rPr>
        <w:t>non UE</w:t>
      </w:r>
      <w:proofErr w:type="gramEnd"/>
      <w:r w:rsidRPr="00FD0425">
        <w:rPr>
          <w:rFonts w:eastAsia="SimSun"/>
          <w:lang w:eastAsia="zh-CN"/>
        </w:rPr>
        <w:t>-associated signalling</w:t>
      </w:r>
      <w:r w:rsidRPr="00FD0425">
        <w:t>.</w:t>
      </w:r>
    </w:p>
    <w:p w14:paraId="15C5627E" w14:textId="77777777" w:rsidR="00CA6D14" w:rsidRPr="00FD0425" w:rsidRDefault="00CA6D14" w:rsidP="00CA6D14">
      <w:pPr>
        <w:pStyle w:val="Heading4"/>
      </w:pPr>
      <w:bookmarkStart w:id="86" w:name="_Toc20955153"/>
      <w:bookmarkStart w:id="87" w:name="_Toc29991348"/>
      <w:bookmarkStart w:id="88" w:name="_Toc36555748"/>
      <w:bookmarkStart w:id="89" w:name="_Toc44497426"/>
      <w:bookmarkStart w:id="90" w:name="_Toc45107814"/>
      <w:bookmarkStart w:id="91" w:name="_Toc45901434"/>
      <w:r w:rsidRPr="00FD0425">
        <w:t>8.4.2.2</w:t>
      </w:r>
      <w:r w:rsidRPr="00FD0425">
        <w:tab/>
        <w:t>Successful Operation</w:t>
      </w:r>
      <w:bookmarkEnd w:id="86"/>
      <w:bookmarkEnd w:id="87"/>
      <w:bookmarkEnd w:id="88"/>
      <w:bookmarkEnd w:id="89"/>
      <w:bookmarkEnd w:id="90"/>
      <w:bookmarkEnd w:id="91"/>
    </w:p>
    <w:p w14:paraId="5060462D" w14:textId="77777777" w:rsidR="00CA6D14" w:rsidRPr="00FD0425" w:rsidRDefault="00CA6D14" w:rsidP="00CA6D14">
      <w:pPr>
        <w:pStyle w:val="TH"/>
        <w:rPr>
          <w:rFonts w:eastAsia="SimSun"/>
        </w:rPr>
      </w:pPr>
      <w:r w:rsidRPr="00FD0425">
        <w:object w:dxaOrig="6984" w:dyaOrig="2304" w14:anchorId="4B08D854">
          <v:shape id="_x0000_i1026" type="#_x0000_t75" style="width:349.8pt;height:115.8pt" o:ole="">
            <v:imagedata r:id="rId15" o:title=""/>
          </v:shape>
          <o:OLEObject Type="Embed" ProgID="Visio.Drawing.11" ShapeID="_x0000_i1026" DrawAspect="Content" ObjectID="_1658241944" r:id="rId16"/>
        </w:object>
      </w:r>
    </w:p>
    <w:p w14:paraId="1871145A" w14:textId="77777777" w:rsidR="00CA6D14" w:rsidRPr="00FD0425" w:rsidRDefault="00CA6D14" w:rsidP="00CA6D14">
      <w:pPr>
        <w:pStyle w:val="TF"/>
        <w:rPr>
          <w:rFonts w:eastAsia="SimSun"/>
        </w:rPr>
      </w:pPr>
      <w:r w:rsidRPr="00FD0425">
        <w:t>Figure 8.4.2.2-1: NG-RAN node Configuration Update, successful operation</w:t>
      </w:r>
    </w:p>
    <w:p w14:paraId="452678AB" w14:textId="77777777" w:rsidR="00CA6D14" w:rsidRPr="00FD0425" w:rsidRDefault="00CA6D14" w:rsidP="00CA6D14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6FF005E5" w14:textId="77777777" w:rsidR="00CA6D14" w:rsidRPr="00FD0425" w:rsidRDefault="00CA6D14" w:rsidP="00CA6D14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>Served NR Cells To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661F10DC" w14:textId="77777777" w:rsidR="00CA6D14" w:rsidRPr="00FD0425" w:rsidRDefault="00CA6D14" w:rsidP="00CA6D14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50D6ACB3" w14:textId="77777777" w:rsidR="00CA6D14" w:rsidRPr="00FD0425" w:rsidRDefault="00CA6D14" w:rsidP="00CA6D14">
      <w:r w:rsidRPr="00FD0425"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56AC34A1" w14:textId="77777777" w:rsidR="00CA6D14" w:rsidRDefault="00CA6D14" w:rsidP="00CA6D14">
      <w:bookmarkStart w:id="92" w:name="OLE_LINK51"/>
      <w:r w:rsidRPr="00FD0425">
        <w:rPr>
          <w:rFonts w:eastAsia="MS Mincho"/>
        </w:rPr>
        <w:t xml:space="preserve">If the </w:t>
      </w:r>
      <w:bookmarkStart w:id="93" w:name="OLE_LINK84"/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 xml:space="preserve">IE </w:t>
      </w:r>
      <w:bookmarkEnd w:id="93"/>
      <w:r w:rsidRPr="00FD0425">
        <w:rPr>
          <w:rFonts w:eastAsia="MS Mincho"/>
        </w:rPr>
        <w:t>is present, the NG-RAN node</w:t>
      </w:r>
      <w:bookmarkStart w:id="94" w:name="OLE_LINK344"/>
      <w:r w:rsidRPr="00FD0425">
        <w:rPr>
          <w:vertAlign w:val="subscript"/>
        </w:rPr>
        <w:t>2</w:t>
      </w:r>
      <w:bookmarkEnd w:id="94"/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</w:t>
      </w:r>
      <w:bookmarkStart w:id="95" w:name="OLE_LINK88"/>
      <w:r w:rsidRPr="00FD0425">
        <w:t xml:space="preserve">ACKNOWLEDGE </w:t>
      </w:r>
      <w:bookmarkEnd w:id="95"/>
      <w:r w:rsidRPr="00FD0425">
        <w:t>message.</w:t>
      </w:r>
      <w:bookmarkEnd w:id="92"/>
    </w:p>
    <w:p w14:paraId="276BEA05" w14:textId="77777777" w:rsidR="00CA6D14" w:rsidRDefault="00CA6D14" w:rsidP="00CA6D14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r>
        <w:rPr>
          <w:rFonts w:eastAsia="MS Mincho"/>
          <w:i/>
        </w:rPr>
        <w:t>LTE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r>
        <w:rPr>
          <w:rFonts w:eastAsia="MS Mincho"/>
          <w:i/>
        </w:rPr>
        <w:t>LTE</w:t>
      </w:r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71FD7A03" w14:textId="77777777" w:rsidR="00CA6D14" w:rsidRPr="00FD0425" w:rsidRDefault="00CA6D14" w:rsidP="00CA6D14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243EA7C6" w14:textId="77777777" w:rsidR="00CA6D14" w:rsidRPr="00FD0425" w:rsidRDefault="00CA6D14" w:rsidP="00CA6D14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E-UTRA Cells</w:t>
      </w:r>
      <w:r w:rsidRPr="00FD0425">
        <w:t xml:space="preserve"> IE 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12B712F3" w14:textId="77777777" w:rsidR="00CA6D14" w:rsidRPr="00FD0425" w:rsidRDefault="00CA6D14" w:rsidP="00CA6D14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145EBAB7" w14:textId="541547A3" w:rsidR="00CA6D14" w:rsidRDefault="00CA6D14" w:rsidP="00CA6D14">
      <w:pPr>
        <w:rPr>
          <w:ins w:id="96" w:author="Ericsson User" w:date="2020-07-28T18:48:00Z"/>
        </w:rPr>
      </w:pPr>
      <w:bookmarkStart w:id="97" w:name="OLE_LINK339"/>
      <w:bookmarkStart w:id="98" w:name="OLE_LINK87"/>
      <w:r w:rsidRPr="00FD0425">
        <w:rPr>
          <w:rFonts w:eastAsia="MS Mincho"/>
        </w:rPr>
        <w:lastRenderedPageBreak/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4F6A12BA" w14:textId="66F6F556" w:rsidR="00E52E90" w:rsidRPr="00FD0425" w:rsidRDefault="00E52E90" w:rsidP="00CA6D14">
      <w:ins w:id="99" w:author="Ericsson User" w:date="2020-07-28T18:48:00Z">
        <w:r>
          <w:rPr>
            <w:rFonts w:eastAsia="SimSun"/>
          </w:rPr>
          <w:t xml:space="preserve">If the </w:t>
        </w:r>
        <w:r>
          <w:rPr>
            <w:rFonts w:eastAsia="SimSun"/>
            <w:i/>
            <w:iCs/>
          </w:rPr>
          <w:t>List of Satellites</w:t>
        </w:r>
        <w:r>
          <w:rPr>
            <w:rFonts w:eastAsia="SimSun"/>
          </w:rPr>
          <w:t xml:space="preserve"> IE is present in the NG-RAN NODE CONFIGURATION UPDATE </w:t>
        </w:r>
      </w:ins>
      <w:ins w:id="100" w:author="Ericsson User" w:date="2020-07-28T18:51:00Z">
        <w:r w:rsidR="00765CAC">
          <w:rPr>
            <w:rFonts w:eastAsia="SimSun"/>
          </w:rPr>
          <w:t xml:space="preserve">ACKNOWLEDGE </w:t>
        </w:r>
      </w:ins>
      <w:ins w:id="101" w:author="Ericsson User" w:date="2020-07-28T18:48:00Z">
        <w:r>
          <w:rPr>
            <w:rFonts w:eastAsia="SimSun"/>
          </w:rPr>
          <w:t>message, the NG-RAN node</w:t>
        </w:r>
      </w:ins>
      <w:ins w:id="102" w:author="Ericsson User" w:date="2020-07-28T18:49:00Z">
        <w:r w:rsidR="00765CAC">
          <w:rPr>
            <w:rFonts w:eastAsia="SimSun"/>
            <w:vertAlign w:val="subscript"/>
          </w:rPr>
          <w:t>1</w:t>
        </w:r>
      </w:ins>
      <w:ins w:id="103" w:author="Ericsson User" w:date="2020-07-28T18:48:00Z">
        <w:r>
          <w:rPr>
            <w:rFonts w:eastAsia="SimSun"/>
          </w:rPr>
          <w:t xml:space="preserve"> shall </w:t>
        </w:r>
      </w:ins>
      <w:ins w:id="104" w:author="Ericsson User" w:date="2020-07-28T18:51:00Z">
        <w:r w:rsidR="00765CAC">
          <w:rPr>
            <w:rFonts w:eastAsia="SimSun"/>
          </w:rPr>
          <w:t>use it to update the</w:t>
        </w:r>
      </w:ins>
      <w:ins w:id="105" w:author="Ericsson User" w:date="2020-07-28T18:48:00Z">
        <w:r>
          <w:rPr>
            <w:rFonts w:eastAsia="SimSun"/>
          </w:rPr>
          <w:t xml:space="preserve"> information for </w:t>
        </w:r>
      </w:ins>
      <w:ins w:id="106" w:author="Ericsson User" w:date="2020-07-28T18:52:00Z">
        <w:r w:rsidR="00765CAC">
          <w:rPr>
            <w:rFonts w:eastAsia="SimSun"/>
          </w:rPr>
          <w:t>NG-RAN node</w:t>
        </w:r>
        <w:r w:rsidR="00765CAC">
          <w:rPr>
            <w:rFonts w:eastAsia="SimSun"/>
            <w:vertAlign w:val="subscript"/>
          </w:rPr>
          <w:t>2</w:t>
        </w:r>
        <w:r w:rsidR="00765CAC">
          <w:rPr>
            <w:rFonts w:eastAsia="SimSun"/>
          </w:rPr>
          <w:t xml:space="preserve"> for </w:t>
        </w:r>
      </w:ins>
      <w:ins w:id="107" w:author="Ericsson User" w:date="2020-07-29T09:57:00Z">
        <w:r w:rsidR="00403963">
          <w:rPr>
            <w:rFonts w:eastAsia="SimSun"/>
          </w:rPr>
          <w:t xml:space="preserve">transparent </w:t>
        </w:r>
      </w:ins>
      <w:ins w:id="108" w:author="Ericsson User" w:date="2020-07-28T18:48:00Z">
        <w:r>
          <w:rPr>
            <w:rFonts w:eastAsia="SimSun"/>
          </w:rPr>
          <w:t>NTN operation.</w:t>
        </w:r>
      </w:ins>
    </w:p>
    <w:p w14:paraId="112DA812" w14:textId="77777777" w:rsidR="00CA6D14" w:rsidRPr="00FD0425" w:rsidRDefault="00CA6D14" w:rsidP="00CA6D14">
      <w:r w:rsidRPr="00FD0425">
        <w:t xml:space="preserve">Upon reception of the NG-RAN NODE CONFIGURATION UPDATE </w:t>
      </w:r>
      <w:bookmarkEnd w:id="97"/>
      <w:r w:rsidRPr="00FD0425">
        <w:t>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6CC30200" w14:textId="77777777" w:rsidR="00FF3F34" w:rsidRDefault="00CA6D14" w:rsidP="00081416">
      <w:r w:rsidRPr="00FD0425"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69C981B4" w14:textId="77777777" w:rsidR="00FF3F34" w:rsidRPr="00FD0425" w:rsidRDefault="00FF3F34" w:rsidP="00FF3F34">
      <w:pPr>
        <w:rPr>
          <w:b/>
        </w:rPr>
      </w:pPr>
      <w:r w:rsidRPr="00FD0425">
        <w:rPr>
          <w:b/>
        </w:rPr>
        <w:t>Update of Served Cell Information NR:</w:t>
      </w:r>
    </w:p>
    <w:p w14:paraId="7281BB04" w14:textId="77777777" w:rsidR="00FF3F34" w:rsidRPr="00FD0425" w:rsidRDefault="00FF3F34" w:rsidP="00FF3F34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 xml:space="preserve">IE is contained in the </w:t>
      </w:r>
      <w:bookmarkStart w:id="109" w:name="OLE_LINK342"/>
      <w:r w:rsidRPr="00FD0425">
        <w:t>NG-RAN NODE</w:t>
      </w:r>
      <w:bookmarkEnd w:id="109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110" w:name="OLE_LINK343"/>
      <w:r w:rsidRPr="00FD0425">
        <w:rPr>
          <w:i/>
        </w:rPr>
        <w:t>NR</w:t>
      </w:r>
      <w:bookmarkEnd w:id="110"/>
      <w:r w:rsidRPr="00FD0425">
        <w:rPr>
          <w:i/>
        </w:rPr>
        <w:t xml:space="preserve"> </w:t>
      </w:r>
      <w:r w:rsidRPr="00FD0425">
        <w:t>IE.</w:t>
      </w:r>
    </w:p>
    <w:p w14:paraId="75F0867B" w14:textId="77777777" w:rsidR="00FF3F34" w:rsidRPr="00FD0425" w:rsidRDefault="00FF3F34" w:rsidP="00FF3F34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 xml:space="preserve">IE is contained in the NG-RAN NODE CONFIGURATION UPDATE message, </w:t>
      </w:r>
      <w:bookmarkStart w:id="111" w:name="OLE_LINK346"/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bookmarkEnd w:id="111"/>
      <w:r w:rsidRPr="00FD0425">
        <w:t xml:space="preserve">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112" w:name="OLE_LINK345"/>
      <w:r w:rsidRPr="00FD0425">
        <w:rPr>
          <w:i/>
          <w:iCs/>
        </w:rPr>
        <w:t>NR</w:t>
      </w:r>
      <w:bookmarkEnd w:id="112"/>
      <w:r w:rsidRPr="00FD0425">
        <w:rPr>
          <w:i/>
          <w:iCs/>
        </w:rPr>
        <w:t xml:space="preserve"> </w:t>
      </w:r>
      <w:r w:rsidRPr="00FD0425">
        <w:t>IE.</w:t>
      </w:r>
    </w:p>
    <w:p w14:paraId="27640A9B" w14:textId="77777777" w:rsidR="00FF3F34" w:rsidRPr="00FD0425" w:rsidRDefault="00FF3F34" w:rsidP="00FF3F34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43F7A1C4" w14:textId="77777777" w:rsidR="00FF3F34" w:rsidRPr="00FD0425" w:rsidRDefault="00FF3F34" w:rsidP="00FF3F34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0E05C4A8" w14:textId="77777777" w:rsidR="00FF3F34" w:rsidRPr="00FD0425" w:rsidRDefault="00FF3F34" w:rsidP="00FF3F34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0E561C74" w14:textId="77777777" w:rsidR="00FF3F34" w:rsidRPr="00FD0425" w:rsidRDefault="00FF3F34" w:rsidP="00FF3F34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rFonts w:eastAsia="SimSun"/>
          <w:lang w:val="en-US"/>
        </w:rPr>
        <w:t>The NG-RAN node</w:t>
      </w:r>
      <w:r w:rsidRPr="00FD0425">
        <w:rPr>
          <w:rFonts w:eastAsia="SimSun"/>
          <w:vertAlign w:val="subscript"/>
          <w:lang w:val="en-US"/>
        </w:rPr>
        <w:t>2</w:t>
      </w:r>
      <w:r w:rsidRPr="00FD0425">
        <w:rPr>
          <w:rFonts w:eastAsia="SimSun"/>
          <w:lang w:val="en-US"/>
        </w:rPr>
        <w:t xml:space="preserve"> shall consider the received </w:t>
      </w:r>
      <w:r w:rsidRPr="00FD0425">
        <w:rPr>
          <w:rFonts w:eastAsia="SimSun"/>
          <w:i/>
          <w:snapToGrid w:val="0"/>
          <w:lang w:val="en-US"/>
        </w:rPr>
        <w:t>Intended TDD DL-UL Configuration NR</w:t>
      </w:r>
      <w:r w:rsidRPr="00FD0425">
        <w:rPr>
          <w:rFonts w:eastAsia="SimSun"/>
          <w:snapToGrid w:val="0"/>
          <w:lang w:val="en-US"/>
        </w:rPr>
        <w:t xml:space="preserve"> IE</w:t>
      </w:r>
      <w:r w:rsidRPr="00FD0425">
        <w:rPr>
          <w:rFonts w:eastAsia="SimSun"/>
          <w:lang w:val="en-US"/>
        </w:rPr>
        <w:t xml:space="preserve"> content valid until reception of a new update of the IE for the same NG-RAN node</w:t>
      </w:r>
      <w:r w:rsidRPr="00FD0425">
        <w:rPr>
          <w:rFonts w:eastAsia="SimSun"/>
          <w:vertAlign w:val="subscript"/>
          <w:lang w:val="en-US"/>
        </w:rPr>
        <w:t>2</w:t>
      </w:r>
      <w:r w:rsidRPr="00FD0425">
        <w:rPr>
          <w:rFonts w:eastAsia="SimSun"/>
          <w:lang w:val="en-US"/>
        </w:rPr>
        <w:t>.</w:t>
      </w:r>
    </w:p>
    <w:p w14:paraId="188E4331" w14:textId="77777777" w:rsidR="00FF3F34" w:rsidRPr="00813691" w:rsidRDefault="00FF3F34" w:rsidP="00FF3F34">
      <w:pPr>
        <w:pStyle w:val="B1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68D814D9" w14:textId="2CED980A" w:rsidR="00FF3F34" w:rsidRPr="00FD0425" w:rsidRDefault="00FF3F34" w:rsidP="00FF3F34">
      <w:pPr>
        <w:rPr>
          <w:ins w:id="113" w:author="Ericsson User" w:date="2020-07-28T18:34:00Z"/>
          <w:b/>
        </w:rPr>
      </w:pPr>
      <w:ins w:id="114" w:author="Ericsson User" w:date="2020-07-28T18:34:00Z">
        <w:r w:rsidRPr="00FD0425">
          <w:rPr>
            <w:b/>
          </w:rPr>
          <w:t xml:space="preserve">Update of </w:t>
        </w:r>
      </w:ins>
      <w:ins w:id="115" w:author="Ericsson User" w:date="2020-07-28T18:35:00Z">
        <w:r>
          <w:rPr>
            <w:b/>
          </w:rPr>
          <w:t>Satellite</w:t>
        </w:r>
      </w:ins>
      <w:ins w:id="116" w:author="Ericsson User" w:date="2020-07-28T18:46:00Z">
        <w:r w:rsidR="0048159D">
          <w:rPr>
            <w:b/>
          </w:rPr>
          <w:t xml:space="preserve"> Information</w:t>
        </w:r>
      </w:ins>
      <w:ins w:id="117" w:author="Ericsson User" w:date="2020-07-28T18:34:00Z">
        <w:r w:rsidRPr="00FD0425">
          <w:rPr>
            <w:b/>
          </w:rPr>
          <w:t>:</w:t>
        </w:r>
      </w:ins>
    </w:p>
    <w:p w14:paraId="1F9566C0" w14:textId="31EE8A5B" w:rsidR="00CA6D14" w:rsidRPr="003E6D9B" w:rsidDel="003E6D9B" w:rsidRDefault="00FF3F34" w:rsidP="003E6D9B">
      <w:pPr>
        <w:pStyle w:val="B1"/>
        <w:rPr>
          <w:del w:id="118" w:author="Ericsson User" w:date="2020-07-28T18:39:00Z"/>
        </w:rPr>
      </w:pPr>
      <w:ins w:id="119" w:author="Ericsson User" w:date="2020-07-28T18:34:00Z">
        <w:r w:rsidRPr="00FD0425">
          <w:t>-</w:t>
        </w:r>
        <w:r w:rsidRPr="00FD0425">
          <w:tab/>
          <w:t>If</w:t>
        </w:r>
      </w:ins>
      <w:ins w:id="120" w:author="Ericsson User" w:date="2020-07-28T18:41:00Z">
        <w:r w:rsidR="003E6D9B">
          <w:t xml:space="preserve"> the </w:t>
        </w:r>
        <w:r w:rsidR="003E6D9B">
          <w:rPr>
            <w:i/>
            <w:iCs/>
          </w:rPr>
          <w:t>List of Satellites to Update</w:t>
        </w:r>
        <w:r w:rsidR="003E6D9B">
          <w:t xml:space="preserve"> IE</w:t>
        </w:r>
        <w:r w:rsidR="00C664E6">
          <w:t xml:space="preserve"> is contained in the NG-RAN NODE CONFIGURATION UPDATE</w:t>
        </w:r>
      </w:ins>
      <w:ins w:id="121" w:author="Ericsson User" w:date="2020-07-28T18:42:00Z">
        <w:r w:rsidR="00C664E6">
          <w:t xml:space="preserve"> </w:t>
        </w:r>
      </w:ins>
      <w:ins w:id="122" w:author="Ericsson User" w:date="2020-07-28T18:41:00Z">
        <w:r w:rsidR="00C664E6">
          <w:t>message,</w:t>
        </w:r>
      </w:ins>
      <w:ins w:id="123" w:author="Ericsson User" w:date="2020-07-28T18:42:00Z">
        <w:r w:rsidR="00C664E6">
          <w:t xml:space="preserve"> </w:t>
        </w:r>
      </w:ins>
      <w:ins w:id="124" w:author="Ericsson User" w:date="2020-07-28T18:41:00Z">
        <w:r w:rsidR="00C664E6">
          <w:t xml:space="preserve">the </w:t>
        </w:r>
      </w:ins>
      <w:ins w:id="125" w:author="Ericsson User" w:date="2020-07-28T18:42:00Z">
        <w:r w:rsidR="00C664E6" w:rsidRPr="00FD0425">
          <w:rPr>
            <w:rFonts w:eastAsia="Malgun Gothic"/>
          </w:rPr>
          <w:t>NG-RAN node</w:t>
        </w:r>
        <w:r w:rsidR="00C664E6" w:rsidRPr="00FD0425">
          <w:rPr>
            <w:rFonts w:eastAsia="Malgun Gothic"/>
            <w:vertAlign w:val="subscript"/>
          </w:rPr>
          <w:t>2</w:t>
        </w:r>
        <w:r w:rsidR="00C664E6" w:rsidRPr="00C664E6">
          <w:rPr>
            <w:rFonts w:eastAsia="Malgun Gothic"/>
          </w:rPr>
          <w:t xml:space="preserve"> </w:t>
        </w:r>
        <w:r w:rsidR="00C664E6" w:rsidRPr="00FD0425">
          <w:rPr>
            <w:rFonts w:eastAsia="Malgun Gothic"/>
          </w:rPr>
          <w:t>sh</w:t>
        </w:r>
        <w:r w:rsidR="00C664E6">
          <w:rPr>
            <w:rFonts w:eastAsia="Malgun Gothic"/>
          </w:rPr>
          <w:t>all</w:t>
        </w:r>
      </w:ins>
      <w:ins w:id="126" w:author="Ericsson User" w:date="2020-07-28T18:43:00Z">
        <w:r w:rsidR="0048159D">
          <w:rPr>
            <w:rFonts w:eastAsia="Malgun Gothic"/>
          </w:rPr>
          <w:t xml:space="preserve"> </w:t>
        </w:r>
      </w:ins>
      <w:ins w:id="127" w:author="Ericsson User" w:date="2020-07-28T18:44:00Z">
        <w:r w:rsidR="0048159D">
          <w:rPr>
            <w:rFonts w:eastAsia="Malgun Gothic"/>
          </w:rPr>
          <w:t xml:space="preserve">update the relevant cell information </w:t>
        </w:r>
      </w:ins>
      <w:ins w:id="128" w:author="Ericsson User" w:date="2020-07-28T18:45:00Z">
        <w:r w:rsidR="0048159D">
          <w:rPr>
            <w:rFonts w:eastAsia="Malgun Gothic"/>
          </w:rPr>
          <w:t xml:space="preserve">according to the included </w:t>
        </w:r>
        <w:r w:rsidR="0048159D">
          <w:rPr>
            <w:rFonts w:eastAsia="Malgun Gothic"/>
            <w:i/>
            <w:iCs/>
          </w:rPr>
          <w:t>Served Cells Through Satellite to Update</w:t>
        </w:r>
      </w:ins>
      <w:ins w:id="129" w:author="Ericsson User" w:date="2020-07-28T18:46:00Z">
        <w:r w:rsidR="0048159D">
          <w:rPr>
            <w:rFonts w:eastAsia="Malgun Gothic"/>
            <w:i/>
            <w:iCs/>
          </w:rPr>
          <w:t xml:space="preserve"> NR</w:t>
        </w:r>
      </w:ins>
      <w:ins w:id="130" w:author="Ericsson User" w:date="2020-07-28T18:45:00Z">
        <w:r w:rsidR="0048159D">
          <w:rPr>
            <w:rFonts w:eastAsia="Malgun Gothic"/>
          </w:rPr>
          <w:t xml:space="preserve"> IE.</w:t>
        </w:r>
      </w:ins>
    </w:p>
    <w:bookmarkEnd w:id="98"/>
    <w:p w14:paraId="155214C3" w14:textId="77777777" w:rsidR="00E41108" w:rsidRDefault="00E41108" w:rsidP="00E41108">
      <w:r w:rsidRPr="00532DDA">
        <w:rPr>
          <w:b/>
          <w:highlight w:val="red"/>
          <w:lang w:val="en-US"/>
        </w:rPr>
        <w:t>UNCHANGED PART OMITTED</w:t>
      </w:r>
    </w:p>
    <w:p w14:paraId="641503A5" w14:textId="1DB6B7B7" w:rsidR="00B94098" w:rsidRDefault="00B94098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F711944" w14:textId="59774BBE" w:rsidR="00E41108" w:rsidRPr="00FD0425" w:rsidRDefault="00E41108" w:rsidP="00E41108">
      <w:pPr>
        <w:pStyle w:val="Heading2"/>
        <w:rPr>
          <w:ins w:id="131" w:author="Ericsson User" w:date="2020-07-28T15:05:00Z"/>
        </w:rPr>
      </w:pPr>
      <w:ins w:id="132" w:author="Ericsson User" w:date="2020-07-28T15:05:00Z">
        <w:r w:rsidRPr="00FD0425">
          <w:t>8.</w:t>
        </w:r>
        <w:r>
          <w:t>x</w:t>
        </w:r>
        <w:r w:rsidRPr="00FD0425">
          <w:tab/>
        </w:r>
        <w:r>
          <w:t>Procedures for NTN Support</w:t>
        </w:r>
      </w:ins>
    </w:p>
    <w:p w14:paraId="30E34D66" w14:textId="174EBD40" w:rsidR="00E41108" w:rsidRPr="00FD0425" w:rsidRDefault="00E41108" w:rsidP="00E41108">
      <w:pPr>
        <w:pStyle w:val="Heading3"/>
        <w:rPr>
          <w:ins w:id="133" w:author="Ericsson User" w:date="2020-07-28T15:05:00Z"/>
        </w:rPr>
      </w:pPr>
      <w:ins w:id="134" w:author="Ericsson User" w:date="2020-07-28T15:05:00Z">
        <w:r w:rsidRPr="00FD0425">
          <w:t>8.</w:t>
        </w:r>
      </w:ins>
      <w:ins w:id="135" w:author="Ericsson User" w:date="2020-07-28T15:06:00Z">
        <w:r>
          <w:t>x</w:t>
        </w:r>
      </w:ins>
      <w:ins w:id="136" w:author="Ericsson User" w:date="2020-07-28T15:05:00Z">
        <w:r w:rsidRPr="00FD0425">
          <w:t>.1</w:t>
        </w:r>
        <w:r w:rsidRPr="00FD0425">
          <w:tab/>
        </w:r>
      </w:ins>
      <w:ins w:id="137" w:author="Ericsson User" w:date="2020-07-28T15:06:00Z">
        <w:r>
          <w:t>Satellite Connection Preparation</w:t>
        </w:r>
      </w:ins>
    </w:p>
    <w:p w14:paraId="1B1D1A19" w14:textId="52956C55" w:rsidR="00E41108" w:rsidRDefault="00E41108" w:rsidP="00E41108">
      <w:pPr>
        <w:pStyle w:val="Heading4"/>
        <w:rPr>
          <w:ins w:id="138" w:author="Ericsson User" w:date="2020-07-28T15:08:00Z"/>
        </w:rPr>
      </w:pPr>
      <w:ins w:id="139" w:author="Ericsson User" w:date="2020-07-28T15:05:00Z">
        <w:r w:rsidRPr="00FD0425">
          <w:t>8.</w:t>
        </w:r>
      </w:ins>
      <w:ins w:id="140" w:author="Ericsson User" w:date="2020-07-28T15:06:00Z">
        <w:r>
          <w:t>x</w:t>
        </w:r>
      </w:ins>
      <w:ins w:id="141" w:author="Ericsson User" w:date="2020-07-28T15:05:00Z">
        <w:r w:rsidRPr="00FD0425">
          <w:t>.1.1</w:t>
        </w:r>
        <w:r w:rsidRPr="00FD0425">
          <w:tab/>
          <w:t>General</w:t>
        </w:r>
      </w:ins>
    </w:p>
    <w:p w14:paraId="613A0D67" w14:textId="7902091E" w:rsidR="00E41108" w:rsidRDefault="00E41108" w:rsidP="00E41108">
      <w:pPr>
        <w:rPr>
          <w:ins w:id="142" w:author="Ericsson User" w:date="2020-07-28T15:22:00Z"/>
        </w:rPr>
      </w:pPr>
      <w:ins w:id="143" w:author="Ericsson User" w:date="2020-07-28T15:08:00Z">
        <w:r>
          <w:t xml:space="preserve">The purpose of the Satellite Connection Preparation procedure is </w:t>
        </w:r>
      </w:ins>
      <w:ins w:id="144" w:author="Ericsson User" w:date="2020-07-28T15:26:00Z">
        <w:r w:rsidR="00D83E02">
          <w:t xml:space="preserve">for the old NG-RAN node </w:t>
        </w:r>
      </w:ins>
      <w:ins w:id="145" w:author="Ericsson User" w:date="2020-07-28T15:08:00Z">
        <w:r>
          <w:t xml:space="preserve">to </w:t>
        </w:r>
      </w:ins>
      <w:ins w:id="146" w:author="Ericsson User" w:date="2020-07-28T15:09:00Z">
        <w:r>
          <w:t xml:space="preserve">signal to the </w:t>
        </w:r>
      </w:ins>
      <w:ins w:id="147" w:author="Ericsson User" w:date="2020-07-28T15:26:00Z">
        <w:r w:rsidR="00D83E02">
          <w:t>new</w:t>
        </w:r>
      </w:ins>
      <w:ins w:id="148" w:author="Ericsson User" w:date="2020-07-28T15:09:00Z">
        <w:r>
          <w:t xml:space="preserve"> NG-RAN node that it should connect to the </w:t>
        </w:r>
      </w:ins>
      <w:ins w:id="149" w:author="Ericsson User" w:date="2020-07-28T15:33:00Z">
        <w:r w:rsidR="00FF655D">
          <w:t>given</w:t>
        </w:r>
      </w:ins>
      <w:ins w:id="150" w:author="Ericsson User" w:date="2020-07-28T15:09:00Z">
        <w:r>
          <w:t xml:space="preserve"> satellite(s)</w:t>
        </w:r>
      </w:ins>
      <w:ins w:id="151" w:author="Ericsson User" w:date="2020-07-28T15:19:00Z">
        <w:r w:rsidR="009A6E9E">
          <w:t xml:space="preserve"> for transparent NTN operation</w:t>
        </w:r>
      </w:ins>
      <w:ins w:id="152" w:author="Ericsson User" w:date="2020-07-28T15:09:00Z">
        <w:r>
          <w:t>.</w:t>
        </w:r>
      </w:ins>
    </w:p>
    <w:p w14:paraId="76D7ACBC" w14:textId="00A304C4" w:rsidR="009A6E9E" w:rsidRPr="00E41108" w:rsidRDefault="009A6E9E" w:rsidP="00E41108">
      <w:pPr>
        <w:rPr>
          <w:ins w:id="153" w:author="Ericsson User" w:date="2020-07-28T15:05:00Z"/>
        </w:rPr>
      </w:pPr>
      <w:ins w:id="154" w:author="Ericsson User" w:date="2020-07-28T15:22:00Z">
        <w:r>
          <w:t xml:space="preserve">The procedure uses </w:t>
        </w:r>
        <w:proofErr w:type="gramStart"/>
        <w:r>
          <w:t>non UE</w:t>
        </w:r>
        <w:proofErr w:type="gramEnd"/>
        <w:r>
          <w:t xml:space="preserve">-associated </w:t>
        </w:r>
        <w:proofErr w:type="spellStart"/>
        <w:r>
          <w:t>signaling</w:t>
        </w:r>
        <w:proofErr w:type="spellEnd"/>
        <w:r>
          <w:t>.</w:t>
        </w:r>
      </w:ins>
    </w:p>
    <w:p w14:paraId="3675CBC1" w14:textId="5CE01933" w:rsidR="00E41108" w:rsidRDefault="00E41108" w:rsidP="00E41108">
      <w:pPr>
        <w:pStyle w:val="Heading4"/>
        <w:rPr>
          <w:ins w:id="155" w:author="Ericsson User" w:date="2020-07-28T15:19:00Z"/>
        </w:rPr>
      </w:pPr>
      <w:ins w:id="156" w:author="Ericsson User" w:date="2020-07-28T15:07:00Z">
        <w:r w:rsidRPr="00FD0425">
          <w:lastRenderedPageBreak/>
          <w:t>8.</w:t>
        </w:r>
        <w:r>
          <w:t>x</w:t>
        </w:r>
        <w:r w:rsidRPr="00FD0425">
          <w:t>.1.</w:t>
        </w:r>
        <w:r>
          <w:t>2</w:t>
        </w:r>
        <w:r w:rsidRPr="00FD0425">
          <w:tab/>
        </w:r>
        <w:r>
          <w:t>Successful Operation</w:t>
        </w:r>
      </w:ins>
    </w:p>
    <w:p w14:paraId="5B9550AD" w14:textId="6C9823D1" w:rsidR="009A6E9E" w:rsidRPr="00FD0425" w:rsidRDefault="00D83E02" w:rsidP="009A6E9E">
      <w:pPr>
        <w:pStyle w:val="TH"/>
        <w:rPr>
          <w:ins w:id="157" w:author="Ericsson User" w:date="2020-07-28T15:19:00Z"/>
        </w:rPr>
      </w:pPr>
      <w:ins w:id="158" w:author="Ericsson User" w:date="2020-07-28T15:28:00Z">
        <w:r w:rsidRPr="00FD0425">
          <w:object w:dxaOrig="6841" w:dyaOrig="2521" w14:anchorId="45236535">
            <v:shape id="_x0000_i1027" type="#_x0000_t75" style="width:342pt;height:126pt" o:ole="">
              <v:imagedata r:id="rId17" o:title=""/>
            </v:shape>
            <o:OLEObject Type="Embed" ProgID="Visio.Drawing.15" ShapeID="_x0000_i1027" DrawAspect="Content" ObjectID="_1658241945" r:id="rId18"/>
          </w:object>
        </w:r>
      </w:ins>
    </w:p>
    <w:p w14:paraId="0A44F2DD" w14:textId="11927A95" w:rsidR="009A6E9E" w:rsidRPr="00FD0425" w:rsidRDefault="009A6E9E" w:rsidP="009A6E9E">
      <w:pPr>
        <w:pStyle w:val="TF"/>
        <w:rPr>
          <w:ins w:id="159" w:author="Ericsson User" w:date="2020-07-28T15:19:00Z"/>
          <w:rFonts w:eastAsia="SimSun"/>
        </w:rPr>
      </w:pPr>
      <w:ins w:id="160" w:author="Ericsson User" w:date="2020-07-28T15:19:00Z">
        <w:r w:rsidRPr="00FD0425">
          <w:t>Figure 8.</w:t>
        </w:r>
        <w:r>
          <w:t>x</w:t>
        </w:r>
        <w:r w:rsidRPr="00FD0425">
          <w:t>.1.2</w:t>
        </w:r>
      </w:ins>
      <w:ins w:id="161" w:author="Ericsson User" w:date="2020-07-28T15:20:00Z">
        <w:r>
          <w:t>-1</w:t>
        </w:r>
      </w:ins>
      <w:ins w:id="162" w:author="Ericsson User" w:date="2020-07-28T15:19:00Z">
        <w:r w:rsidRPr="00FD0425">
          <w:t xml:space="preserve">: </w:t>
        </w:r>
      </w:ins>
      <w:ins w:id="163" w:author="Ericsson User" w:date="2020-07-28T15:20:00Z">
        <w:r>
          <w:t xml:space="preserve">Satellite </w:t>
        </w:r>
        <w:proofErr w:type="spellStart"/>
        <w:r>
          <w:t>C</w:t>
        </w:r>
      </w:ins>
      <w:r w:rsidR="00887270">
        <w:t>x</w:t>
      </w:r>
      <w:ins w:id="164" w:author="Ericsson User" w:date="2020-07-28T15:20:00Z">
        <w:r>
          <w:t>onnection</w:t>
        </w:r>
        <w:proofErr w:type="spellEnd"/>
        <w:r>
          <w:t xml:space="preserve"> Preparation</w:t>
        </w:r>
      </w:ins>
      <w:ins w:id="165" w:author="Ericsson User" w:date="2020-07-28T15:19:00Z">
        <w:r w:rsidRPr="00FD0425">
          <w:t>, successful operation</w:t>
        </w:r>
      </w:ins>
    </w:p>
    <w:p w14:paraId="1C339910" w14:textId="00714311" w:rsidR="009A6E9E" w:rsidRPr="009A6E9E" w:rsidRDefault="009A6E9E" w:rsidP="009A6E9E">
      <w:pPr>
        <w:rPr>
          <w:ins w:id="166" w:author="Ericsson User" w:date="2020-07-28T15:07:00Z"/>
        </w:rPr>
      </w:pPr>
      <w:ins w:id="167" w:author="Ericsson User" w:date="2020-07-28T15:21:00Z">
        <w:r>
          <w:t xml:space="preserve">The </w:t>
        </w:r>
      </w:ins>
      <w:ins w:id="168" w:author="Ericsson User" w:date="2020-07-28T15:31:00Z">
        <w:r w:rsidR="007A5DCC">
          <w:t xml:space="preserve">old </w:t>
        </w:r>
      </w:ins>
      <w:ins w:id="169" w:author="Ericsson User" w:date="2020-07-28T15:21:00Z">
        <w:r w:rsidRPr="00FD0425">
          <w:t xml:space="preserve">NG-RAN node initiates the procedure by sending the </w:t>
        </w:r>
        <w:r>
          <w:t>SATELLITE CONN</w:t>
        </w:r>
      </w:ins>
      <w:ins w:id="170" w:author="Ericsson User" w:date="2020-07-28T15:22:00Z">
        <w:r>
          <w:t>ECTION REQUEST</w:t>
        </w:r>
      </w:ins>
      <w:ins w:id="171" w:author="Ericsson User" w:date="2020-07-28T15:21:00Z">
        <w:r w:rsidRPr="00FD0425">
          <w:t xml:space="preserve"> message to </w:t>
        </w:r>
      </w:ins>
      <w:ins w:id="172" w:author="Ericsson User" w:date="2020-07-28T15:25:00Z">
        <w:r w:rsidR="0034328F">
          <w:t>the</w:t>
        </w:r>
      </w:ins>
      <w:ins w:id="173" w:author="Ericsson User" w:date="2020-07-28T15:21:00Z">
        <w:r w:rsidRPr="00FD0425">
          <w:t xml:space="preserve"> </w:t>
        </w:r>
      </w:ins>
      <w:ins w:id="174" w:author="Ericsson User" w:date="2020-07-28T15:31:00Z">
        <w:r w:rsidR="007A5DCC">
          <w:t xml:space="preserve">new </w:t>
        </w:r>
      </w:ins>
      <w:ins w:id="175" w:author="Ericsson User" w:date="2020-07-28T15:21:00Z">
        <w:r w:rsidRPr="00FD0425">
          <w:t>NG-RAN node.</w:t>
        </w:r>
      </w:ins>
      <w:ins w:id="176" w:author="Ericsson User" w:date="2020-07-28T15:23:00Z">
        <w:r w:rsidRPr="009A6E9E">
          <w:t xml:space="preserve"> </w:t>
        </w:r>
      </w:ins>
      <w:ins w:id="177" w:author="Ericsson User" w:date="2020-07-28T16:47:00Z">
        <w:r w:rsidR="00F92B8B">
          <w:t xml:space="preserve">If the </w:t>
        </w:r>
      </w:ins>
      <w:ins w:id="178" w:author="Ericsson User" w:date="2020-07-28T15:31:00Z">
        <w:r w:rsidR="007A5DCC">
          <w:t xml:space="preserve">new </w:t>
        </w:r>
      </w:ins>
      <w:ins w:id="179" w:author="Ericsson User" w:date="2020-07-28T15:23:00Z">
        <w:r w:rsidRPr="009A6E9E">
          <w:t xml:space="preserve">NG-RAN node </w:t>
        </w:r>
      </w:ins>
      <w:proofErr w:type="gramStart"/>
      <w:ins w:id="180" w:author="Ericsson User" w:date="2020-07-28T16:47:00Z">
        <w:r w:rsidR="00F92B8B">
          <w:t>is able to</w:t>
        </w:r>
        <w:proofErr w:type="gramEnd"/>
        <w:r w:rsidR="00F92B8B">
          <w:t xml:space="preserve"> connect to one or more of the specified </w:t>
        </w:r>
      </w:ins>
      <w:ins w:id="181" w:author="Ericsson User" w:date="2020-07-28T16:48:00Z">
        <w:r w:rsidR="00F92B8B">
          <w:t>satellites</w:t>
        </w:r>
      </w:ins>
      <w:ins w:id="182" w:author="Ericsson User" w:date="2020-07-28T16:47:00Z">
        <w:r w:rsidR="00F92B8B">
          <w:t xml:space="preserve">, it shall </w:t>
        </w:r>
      </w:ins>
      <w:ins w:id="183" w:author="Ericsson User" w:date="2020-07-28T15:23:00Z">
        <w:r w:rsidRPr="009A6E9E">
          <w:t>repl</w:t>
        </w:r>
      </w:ins>
      <w:ins w:id="184" w:author="Ericsson User" w:date="2020-07-28T16:47:00Z">
        <w:r w:rsidR="00F92B8B">
          <w:t>y</w:t>
        </w:r>
      </w:ins>
      <w:ins w:id="185" w:author="Ericsson User" w:date="2020-07-28T15:23:00Z">
        <w:r w:rsidRPr="009A6E9E">
          <w:t xml:space="preserve"> </w:t>
        </w:r>
        <w:bookmarkStart w:id="186" w:name="_GoBack"/>
        <w:bookmarkEnd w:id="186"/>
        <w:r w:rsidRPr="009A6E9E">
          <w:t xml:space="preserve">with the </w:t>
        </w:r>
        <w:r>
          <w:t>SATELLITE CONNECTION</w:t>
        </w:r>
        <w:r w:rsidRPr="009A6E9E">
          <w:t xml:space="preserve"> RESPONSE message.</w:t>
        </w:r>
      </w:ins>
    </w:p>
    <w:p w14:paraId="6016864D" w14:textId="6306C036" w:rsidR="00E41108" w:rsidRDefault="00E41108" w:rsidP="00E41108">
      <w:pPr>
        <w:pStyle w:val="Heading4"/>
        <w:rPr>
          <w:ins w:id="187" w:author="Ericsson User" w:date="2020-07-28T15:19:00Z"/>
        </w:rPr>
      </w:pPr>
      <w:ins w:id="188" w:author="Ericsson User" w:date="2020-07-28T15:07:00Z">
        <w:r w:rsidRPr="00FD0425">
          <w:t>8.</w:t>
        </w:r>
        <w:r>
          <w:t>x</w:t>
        </w:r>
        <w:r w:rsidRPr="00FD0425">
          <w:t>.1.</w:t>
        </w:r>
        <w:r>
          <w:t>3</w:t>
        </w:r>
        <w:r w:rsidRPr="00FD0425">
          <w:tab/>
        </w:r>
        <w:r>
          <w:t>Unsuccessful Operation</w:t>
        </w:r>
      </w:ins>
    </w:p>
    <w:p w14:paraId="0A43DC7A" w14:textId="1339E5C4" w:rsidR="00D83E02" w:rsidRPr="00FD0425" w:rsidRDefault="00D83E02" w:rsidP="00D83E02">
      <w:pPr>
        <w:pStyle w:val="TH"/>
        <w:rPr>
          <w:ins w:id="189" w:author="Ericsson User" w:date="2020-07-28T15:28:00Z"/>
        </w:rPr>
      </w:pPr>
      <w:ins w:id="190" w:author="Ericsson User" w:date="2020-07-28T15:30:00Z">
        <w:r w:rsidRPr="00FD0425">
          <w:object w:dxaOrig="6841" w:dyaOrig="2521" w14:anchorId="4E2B9992">
            <v:shape id="_x0000_i1028" type="#_x0000_t75" style="width:342pt;height:126pt" o:ole="">
              <v:imagedata r:id="rId19" o:title=""/>
            </v:shape>
            <o:OLEObject Type="Embed" ProgID="Visio.Drawing.15" ShapeID="_x0000_i1028" DrawAspect="Content" ObjectID="_1658241946" r:id="rId20"/>
          </w:object>
        </w:r>
      </w:ins>
    </w:p>
    <w:p w14:paraId="129B87A3" w14:textId="0F508621" w:rsidR="009A6E9E" w:rsidRPr="00FD0425" w:rsidRDefault="009A6E9E" w:rsidP="009A6E9E">
      <w:pPr>
        <w:pStyle w:val="TF"/>
        <w:rPr>
          <w:ins w:id="191" w:author="Ericsson User" w:date="2020-07-28T15:21:00Z"/>
          <w:rFonts w:eastAsia="SimSun"/>
        </w:rPr>
      </w:pPr>
      <w:ins w:id="192" w:author="Ericsson User" w:date="2020-07-28T15:21:00Z">
        <w:r w:rsidRPr="00FD0425">
          <w:t>Figure 8.</w:t>
        </w:r>
        <w:r>
          <w:t>x</w:t>
        </w:r>
        <w:r w:rsidRPr="00FD0425">
          <w:t>.1.</w:t>
        </w:r>
        <w:r>
          <w:t>3-1</w:t>
        </w:r>
        <w:r w:rsidRPr="00FD0425">
          <w:t xml:space="preserve">: </w:t>
        </w:r>
        <w:r>
          <w:t>Satellite Connection Preparation</w:t>
        </w:r>
        <w:r w:rsidRPr="00FD0425">
          <w:t xml:space="preserve">, </w:t>
        </w:r>
        <w:r>
          <w:t>un</w:t>
        </w:r>
        <w:r w:rsidRPr="00FD0425">
          <w:t>successful operation</w:t>
        </w:r>
      </w:ins>
    </w:p>
    <w:p w14:paraId="1508D49A" w14:textId="61009560" w:rsidR="009A6E9E" w:rsidRPr="009A6E9E" w:rsidRDefault="007A5DCC" w:rsidP="009A6E9E">
      <w:pPr>
        <w:rPr>
          <w:ins w:id="193" w:author="Ericsson User" w:date="2020-07-28T15:07:00Z"/>
        </w:rPr>
      </w:pPr>
      <w:ins w:id="194" w:author="Ericsson User" w:date="2020-07-28T15:31:00Z">
        <w:r>
          <w:t xml:space="preserve">If the new </w:t>
        </w:r>
      </w:ins>
      <w:ins w:id="195" w:author="Ericsson User" w:date="2020-07-28T15:32:00Z">
        <w:r>
          <w:t xml:space="preserve">NG-RAN node is unable to connect to any of the </w:t>
        </w:r>
      </w:ins>
      <w:ins w:id="196" w:author="Ericsson User" w:date="2020-07-28T16:48:00Z">
        <w:r w:rsidR="00F92B8B">
          <w:t xml:space="preserve">specified </w:t>
        </w:r>
      </w:ins>
      <w:ins w:id="197" w:author="Ericsson User" w:date="2020-07-28T15:32:00Z">
        <w:r w:rsidR="009542B4">
          <w:t xml:space="preserve">satellites, it shall reply with the </w:t>
        </w:r>
      </w:ins>
      <w:ins w:id="198" w:author="Ericsson User" w:date="2020-07-28T15:33:00Z">
        <w:r w:rsidR="009542B4">
          <w:t>SATELLITE CONNECTION FAILURE message.</w:t>
        </w:r>
      </w:ins>
    </w:p>
    <w:p w14:paraId="5B2B13FC" w14:textId="5D82E1F5" w:rsidR="00E41108" w:rsidRDefault="00E41108" w:rsidP="00E41108">
      <w:pPr>
        <w:pStyle w:val="Heading4"/>
        <w:rPr>
          <w:ins w:id="199" w:author="Ericsson User" w:date="2020-07-28T15:08:00Z"/>
        </w:rPr>
      </w:pPr>
      <w:ins w:id="200" w:author="Ericsson User" w:date="2020-07-28T15:07:00Z">
        <w:r w:rsidRPr="00FD0425">
          <w:t>8.</w:t>
        </w:r>
        <w:r>
          <w:t>x</w:t>
        </w:r>
        <w:r w:rsidRPr="00FD0425">
          <w:t>.1.</w:t>
        </w:r>
        <w:r>
          <w:t>4</w:t>
        </w:r>
        <w:r w:rsidRPr="00FD0425">
          <w:tab/>
        </w:r>
      </w:ins>
      <w:ins w:id="201" w:author="Ericsson User" w:date="2020-07-28T15:08:00Z">
        <w:r>
          <w:t>Abnormal Conditions</w:t>
        </w:r>
      </w:ins>
    </w:p>
    <w:p w14:paraId="05B2B3D6" w14:textId="2958E6A7" w:rsidR="00E41108" w:rsidRPr="00532DDA" w:rsidRDefault="00E41108" w:rsidP="00B94098">
      <w:pPr>
        <w:rPr>
          <w:b/>
          <w:lang w:val="en-US"/>
        </w:rPr>
      </w:pPr>
      <w:ins w:id="202" w:author="Ericsson User" w:date="2020-07-28T15:08:00Z">
        <w:r>
          <w:t>Void.</w:t>
        </w:r>
      </w:ins>
    </w:p>
    <w:p w14:paraId="1539C382" w14:textId="2748EA59" w:rsidR="00B94098" w:rsidRPr="00532DDA" w:rsidRDefault="00B94098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119E828" w14:textId="77777777" w:rsidR="003B4E41" w:rsidRPr="00FD0425" w:rsidRDefault="003B4E41" w:rsidP="003B4E41">
      <w:pPr>
        <w:pStyle w:val="Heading3"/>
      </w:pPr>
      <w:bookmarkStart w:id="203" w:name="_Toc20955217"/>
      <w:bookmarkStart w:id="204" w:name="_Toc29991414"/>
      <w:bookmarkStart w:id="205" w:name="_Toc36555814"/>
      <w:bookmarkStart w:id="206" w:name="_Toc44497524"/>
      <w:bookmarkStart w:id="207" w:name="_Toc45107912"/>
      <w:bookmarkStart w:id="208" w:name="_Toc45901532"/>
      <w:r w:rsidRPr="00FD0425">
        <w:t>9.1.3</w:t>
      </w:r>
      <w:r w:rsidRPr="00FD0425">
        <w:tab/>
        <w:t>Messages for Global Procedures</w:t>
      </w:r>
      <w:bookmarkEnd w:id="203"/>
      <w:bookmarkEnd w:id="204"/>
      <w:bookmarkEnd w:id="205"/>
      <w:bookmarkEnd w:id="206"/>
      <w:bookmarkEnd w:id="207"/>
      <w:bookmarkEnd w:id="208"/>
    </w:p>
    <w:p w14:paraId="79EC1BA6" w14:textId="77777777" w:rsidR="003B4E41" w:rsidRPr="00FD0425" w:rsidRDefault="003B4E41" w:rsidP="003B4E41">
      <w:pPr>
        <w:pStyle w:val="Heading4"/>
      </w:pPr>
      <w:bookmarkStart w:id="209" w:name="_Toc20955218"/>
      <w:bookmarkStart w:id="210" w:name="_Toc29991415"/>
      <w:bookmarkStart w:id="211" w:name="_Toc36555815"/>
      <w:bookmarkStart w:id="212" w:name="_Toc44497525"/>
      <w:bookmarkStart w:id="213" w:name="_Toc45107913"/>
      <w:bookmarkStart w:id="214" w:name="_Toc45901533"/>
      <w:r w:rsidRPr="00FD0425">
        <w:t>9.1.3.1</w:t>
      </w:r>
      <w:r w:rsidRPr="00FD0425">
        <w:tab/>
        <w:t>XN SETUP REQUEST</w:t>
      </w:r>
      <w:bookmarkEnd w:id="209"/>
      <w:bookmarkEnd w:id="210"/>
      <w:bookmarkEnd w:id="211"/>
      <w:bookmarkEnd w:id="212"/>
      <w:bookmarkEnd w:id="213"/>
      <w:bookmarkEnd w:id="214"/>
    </w:p>
    <w:p w14:paraId="71ED9654" w14:textId="77777777" w:rsidR="003B4E41" w:rsidRPr="00FD0425" w:rsidRDefault="003B4E41" w:rsidP="003B4E41">
      <w:r w:rsidRPr="00FD0425">
        <w:t>This message is sent by a NG-RAN node to a neighbouring NG-RAN node to transfer application data for an Xn-C interface instance.</w:t>
      </w:r>
    </w:p>
    <w:p w14:paraId="42AD0B6D" w14:textId="77777777" w:rsidR="003B4E41" w:rsidRPr="00FD0425" w:rsidRDefault="003B4E41" w:rsidP="003B4E41"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3B4E41" w:rsidRPr="00FD0425" w14:paraId="606E29E0" w14:textId="77777777" w:rsidTr="003D6314">
        <w:tc>
          <w:tcPr>
            <w:tcW w:w="2578" w:type="dxa"/>
          </w:tcPr>
          <w:p w14:paraId="039C38A2" w14:textId="77777777" w:rsidR="003B4E41" w:rsidRPr="00FD0425" w:rsidRDefault="003B4E41" w:rsidP="003D631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B353EC6" w14:textId="77777777" w:rsidR="003B4E41" w:rsidRPr="00FD0425" w:rsidRDefault="003B4E41" w:rsidP="003D631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64B5F3F1" w14:textId="77777777" w:rsidR="003B4E41" w:rsidRPr="00FD0425" w:rsidRDefault="003B4E41" w:rsidP="003D631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335C3F5D" w14:textId="77777777" w:rsidR="003B4E41" w:rsidRPr="00FD0425" w:rsidRDefault="003B4E41" w:rsidP="003D631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74F7B251" w14:textId="77777777" w:rsidR="003B4E41" w:rsidRPr="00FD0425" w:rsidRDefault="003B4E41" w:rsidP="003D631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5D80BDF7" w14:textId="77777777" w:rsidR="003B4E41" w:rsidRPr="00FD0425" w:rsidRDefault="003B4E41" w:rsidP="003D6314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F04A657" w14:textId="77777777" w:rsidR="003B4E41" w:rsidRPr="00FD0425" w:rsidRDefault="003B4E41" w:rsidP="003D6314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3B4E41" w:rsidRPr="00FD0425" w14:paraId="638F91C9" w14:textId="77777777" w:rsidTr="003D6314">
        <w:tc>
          <w:tcPr>
            <w:tcW w:w="2578" w:type="dxa"/>
          </w:tcPr>
          <w:p w14:paraId="7D496125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320C26E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1ACF9E5A" w14:textId="77777777" w:rsidR="003B4E41" w:rsidRPr="00FD0425" w:rsidRDefault="003B4E41" w:rsidP="003D631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9FA9281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0CD32500" w14:textId="77777777" w:rsidR="003B4E41" w:rsidRPr="00FD0425" w:rsidRDefault="003B4E41" w:rsidP="003D631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B3F2514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07E2CF5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B4E41" w:rsidRPr="00FD0425" w14:paraId="14802721" w14:textId="77777777" w:rsidTr="003D6314">
        <w:tc>
          <w:tcPr>
            <w:tcW w:w="2578" w:type="dxa"/>
          </w:tcPr>
          <w:p w14:paraId="15D8C39C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37D4E741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DB86933" w14:textId="77777777" w:rsidR="003B4E41" w:rsidRPr="00FD0425" w:rsidRDefault="003B4E41" w:rsidP="003D631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6A8B966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31DD38E0" w14:textId="77777777" w:rsidR="003B4E41" w:rsidRPr="00FD0425" w:rsidRDefault="003B4E41" w:rsidP="003D631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EDBB368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D7E61F1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B4E41" w:rsidRPr="00FD0425" w14:paraId="6E4B1F43" w14:textId="77777777" w:rsidTr="003D6314">
        <w:tc>
          <w:tcPr>
            <w:tcW w:w="2578" w:type="dxa"/>
          </w:tcPr>
          <w:p w14:paraId="1369E8E5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61184CBE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7C44EDA9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B5E6806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6FC9A34A" w14:textId="77777777" w:rsidR="003B4E41" w:rsidRPr="00FD0425" w:rsidRDefault="003B4E41" w:rsidP="003D6314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258A4A7E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55879F2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B4E41" w:rsidRPr="00FD0425" w14:paraId="4368E3FA" w14:textId="77777777" w:rsidTr="003D6314">
        <w:tc>
          <w:tcPr>
            <w:tcW w:w="2578" w:type="dxa"/>
          </w:tcPr>
          <w:p w14:paraId="52FB5230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0E8CD73A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C29931A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1FD2DC6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18D20343" w14:textId="77777777" w:rsidR="003B4E41" w:rsidRPr="00FD0425" w:rsidRDefault="003B4E41" w:rsidP="003D6314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4BD3DE68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A08170C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B4E41" w:rsidRPr="00FD0425" w14:paraId="664C7858" w14:textId="77777777" w:rsidTr="003D6314">
        <w:tc>
          <w:tcPr>
            <w:tcW w:w="2578" w:type="dxa"/>
          </w:tcPr>
          <w:p w14:paraId="29FEC5A3" w14:textId="77777777" w:rsidR="003B4E41" w:rsidRPr="00FD0425" w:rsidRDefault="003B4E41" w:rsidP="003D6314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2DF0D38F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0AF0EA85" w14:textId="77777777" w:rsidR="003B4E41" w:rsidRPr="00FD0425" w:rsidRDefault="003B4E41" w:rsidP="003D6314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</w:t>
            </w:r>
            <w:proofErr w:type="gramStart"/>
            <w:r w:rsidRPr="00FD042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5761B46D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5A5397B5" w14:textId="77777777" w:rsidR="003B4E41" w:rsidRPr="00FD0425" w:rsidRDefault="003B4E41" w:rsidP="003D6314">
            <w:pPr>
              <w:pStyle w:val="TAL"/>
            </w:pPr>
            <w:r w:rsidRPr="00FD0425">
              <w:rPr>
                <w:rFonts w:eastAsia="SimSun"/>
              </w:rPr>
              <w:t>Contains a list of cells served by the gNB. 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53EFD9FD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38A9395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B4E41" w:rsidRPr="00FD0425" w14:paraId="5981AD7E" w14:textId="77777777" w:rsidTr="003D6314">
        <w:tc>
          <w:tcPr>
            <w:tcW w:w="2578" w:type="dxa"/>
          </w:tcPr>
          <w:p w14:paraId="1EB1B12C" w14:textId="77777777" w:rsidR="003B4E41" w:rsidRPr="00FD0425" w:rsidRDefault="003B4E41" w:rsidP="003D6314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21E6995D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69636FD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BC85635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7FA02856" w14:textId="77777777" w:rsidR="003B4E41" w:rsidRPr="00FD0425" w:rsidRDefault="003B4E41" w:rsidP="003D631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E385976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2CCE534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</w:p>
        </w:tc>
      </w:tr>
      <w:tr w:rsidR="003B4E41" w:rsidRPr="00FD0425" w14:paraId="1D2CED99" w14:textId="77777777" w:rsidTr="003D6314">
        <w:tc>
          <w:tcPr>
            <w:tcW w:w="2578" w:type="dxa"/>
          </w:tcPr>
          <w:p w14:paraId="5EE99E0D" w14:textId="77777777" w:rsidR="003B4E41" w:rsidRPr="00FD0425" w:rsidRDefault="003B4E41" w:rsidP="003D6314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43614C69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6BD435F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5CE4438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751BCE5D" w14:textId="77777777" w:rsidR="003B4E41" w:rsidRPr="00FD0425" w:rsidRDefault="003B4E41" w:rsidP="003D631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46C8C490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F29AF0B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</w:p>
        </w:tc>
      </w:tr>
      <w:tr w:rsidR="003B4E41" w:rsidRPr="00FD0425" w14:paraId="79540B7D" w14:textId="77777777" w:rsidTr="003D6314">
        <w:tc>
          <w:tcPr>
            <w:tcW w:w="2578" w:type="dxa"/>
          </w:tcPr>
          <w:p w14:paraId="5FA3CDB0" w14:textId="77777777" w:rsidR="003B4E41" w:rsidRPr="00FD0425" w:rsidRDefault="003B4E41" w:rsidP="003D6314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2A16C13D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6001501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C32AB05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0ED7A8A0" w14:textId="77777777" w:rsidR="003B4E41" w:rsidRPr="00FD0425" w:rsidRDefault="003B4E41" w:rsidP="003D631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026CB262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F040C2E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</w:p>
        </w:tc>
      </w:tr>
      <w:tr w:rsidR="003B4E41" w:rsidRPr="00FD0425" w14:paraId="63376121" w14:textId="77777777" w:rsidTr="003D6314">
        <w:tc>
          <w:tcPr>
            <w:tcW w:w="2578" w:type="dxa"/>
          </w:tcPr>
          <w:p w14:paraId="2849B5E5" w14:textId="77777777" w:rsidR="003B4E41" w:rsidRPr="00FD0425" w:rsidRDefault="003B4E41" w:rsidP="003D6314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2ED3D2DB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0F4CEC09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</w:t>
            </w:r>
            <w:proofErr w:type="gramStart"/>
            <w:r w:rsidRPr="00FD042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1507CBE5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6725D3A0" w14:textId="77777777" w:rsidR="003B4E41" w:rsidRPr="00FD0425" w:rsidRDefault="003B4E41" w:rsidP="003D6314">
            <w:pPr>
              <w:pStyle w:val="TAL"/>
              <w:rPr>
                <w:rFonts w:eastAsia="SimSun"/>
              </w:rPr>
            </w:pPr>
            <w:r w:rsidRPr="00FD0425">
              <w:rPr>
                <w:rFonts w:eastAsia="SimSun"/>
              </w:rPr>
              <w:t>Contains a list of cells served by the ng-eNB. If a partial list of cells is signalled, it contains at least one cell per carrier configured at the ng-eNB</w:t>
            </w:r>
          </w:p>
        </w:tc>
        <w:tc>
          <w:tcPr>
            <w:tcW w:w="1105" w:type="dxa"/>
          </w:tcPr>
          <w:p w14:paraId="31348D3F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81B87D9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B4E41" w:rsidRPr="00FD0425" w14:paraId="4C7B04A5" w14:textId="77777777" w:rsidTr="003D6314">
        <w:tc>
          <w:tcPr>
            <w:tcW w:w="2578" w:type="dxa"/>
          </w:tcPr>
          <w:p w14:paraId="5E960BE6" w14:textId="77777777" w:rsidR="003B4E41" w:rsidRPr="00FD0425" w:rsidRDefault="003B4E41" w:rsidP="003D6314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3D535963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198F4D8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3F5E00E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bookmarkStart w:id="215" w:name="OLE_LINK207"/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  <w:bookmarkEnd w:id="215"/>
          </w:p>
        </w:tc>
        <w:tc>
          <w:tcPr>
            <w:tcW w:w="1457" w:type="dxa"/>
          </w:tcPr>
          <w:p w14:paraId="2AA14DE8" w14:textId="77777777" w:rsidR="003B4E41" w:rsidRPr="00FD0425" w:rsidRDefault="003B4E41" w:rsidP="003D631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09368870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C1CEB49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</w:p>
        </w:tc>
      </w:tr>
      <w:tr w:rsidR="003B4E41" w:rsidRPr="00FD0425" w14:paraId="5591A56D" w14:textId="77777777" w:rsidTr="003D6314">
        <w:tc>
          <w:tcPr>
            <w:tcW w:w="2578" w:type="dxa"/>
          </w:tcPr>
          <w:p w14:paraId="266DFF77" w14:textId="77777777" w:rsidR="003B4E41" w:rsidRPr="00FD0425" w:rsidRDefault="003B4E41" w:rsidP="003D6314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64EE43AE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3A7670B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828DBFF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028CBF06" w14:textId="77777777" w:rsidR="003B4E41" w:rsidRPr="00FD0425" w:rsidRDefault="003B4E41" w:rsidP="003D631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6C89068B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FCCF9A2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</w:p>
        </w:tc>
      </w:tr>
      <w:tr w:rsidR="003B4E41" w:rsidRPr="00FD0425" w14:paraId="0AA4C24A" w14:textId="77777777" w:rsidTr="003D6314">
        <w:tc>
          <w:tcPr>
            <w:tcW w:w="2578" w:type="dxa"/>
          </w:tcPr>
          <w:p w14:paraId="4F841DD0" w14:textId="77777777" w:rsidR="003B4E41" w:rsidRPr="00FD0425" w:rsidRDefault="003B4E41" w:rsidP="003D6314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1A789EE3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0743AA4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5FA66B1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12426839" w14:textId="77777777" w:rsidR="003B4E41" w:rsidRPr="00FD0425" w:rsidRDefault="003B4E41" w:rsidP="003D631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8A516F8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06EEDC8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</w:p>
        </w:tc>
      </w:tr>
      <w:tr w:rsidR="003B4E41" w:rsidRPr="00FD0425" w14:paraId="776D9565" w14:textId="77777777" w:rsidTr="003D6314">
        <w:tc>
          <w:tcPr>
            <w:tcW w:w="2578" w:type="dxa"/>
          </w:tcPr>
          <w:p w14:paraId="6DBE3FEF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36A7B6BA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5B19BDA2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58CD54F" w14:textId="77777777" w:rsidR="003B4E41" w:rsidRPr="00FD0425" w:rsidRDefault="003B4E41" w:rsidP="003D6314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06DFE8EE" w14:textId="77777777" w:rsidR="003B4E41" w:rsidRPr="00FD0425" w:rsidRDefault="003B4E41" w:rsidP="003D631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56F7B2E6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797037C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3B4E41" w:rsidRPr="00FD0425" w14:paraId="29EEECDC" w14:textId="77777777" w:rsidTr="003D6314">
        <w:tc>
          <w:tcPr>
            <w:tcW w:w="2578" w:type="dxa"/>
          </w:tcPr>
          <w:p w14:paraId="42092C84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74FDA249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4147BEA9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86A21D9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1AA1747A" w14:textId="77777777" w:rsidR="003B4E41" w:rsidRPr="00FD0425" w:rsidRDefault="003B4E41" w:rsidP="003D631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EFE1C80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5982C79" w14:textId="77777777" w:rsidR="003B4E41" w:rsidRPr="00FD0425" w:rsidDel="006E4110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B4E41" w:rsidRPr="00FD0425" w14:paraId="0257D5E1" w14:textId="77777777" w:rsidTr="003D6314">
        <w:tc>
          <w:tcPr>
            <w:tcW w:w="2578" w:type="dxa"/>
          </w:tcPr>
          <w:p w14:paraId="4E0171AA" w14:textId="77777777" w:rsidR="003B4E41" w:rsidRPr="00FD0425" w:rsidRDefault="003B4E41" w:rsidP="003D63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28725403" w14:textId="77777777" w:rsidR="003B4E41" w:rsidRPr="00FD0425" w:rsidRDefault="003B4E41" w:rsidP="003D63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450DB4FB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9E4DC5F" w14:textId="77777777" w:rsidR="003B4E41" w:rsidRDefault="003B4E41" w:rsidP="003D631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1BE70487" w14:textId="77777777" w:rsidR="003B4E41" w:rsidRPr="00FD0425" w:rsidRDefault="003B4E41" w:rsidP="003D631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08A5649F" w14:textId="77777777" w:rsidR="003B4E41" w:rsidRPr="00FD0425" w:rsidRDefault="003B4E41" w:rsidP="003D6314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4C11D65E" w14:textId="77777777" w:rsidR="003B4E41" w:rsidRPr="00FD0425" w:rsidRDefault="003B4E41" w:rsidP="003D631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359AD3D" w14:textId="77777777" w:rsidR="003B4E41" w:rsidRPr="00FD0425" w:rsidRDefault="003B4E41" w:rsidP="003D631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B4E41" w:rsidRPr="00FD0425" w14:paraId="77E8DB02" w14:textId="77777777" w:rsidTr="003D6314">
        <w:tc>
          <w:tcPr>
            <w:tcW w:w="2578" w:type="dxa"/>
          </w:tcPr>
          <w:p w14:paraId="7EB4CE9C" w14:textId="77777777" w:rsidR="003B4E41" w:rsidRPr="00FD0425" w:rsidRDefault="003B4E41" w:rsidP="003D63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79672783" w14:textId="77777777" w:rsidR="003B4E41" w:rsidRPr="00FD0425" w:rsidRDefault="003B4E41" w:rsidP="003D63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0563D2A4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1948F67" w14:textId="77777777" w:rsidR="003B4E41" w:rsidRPr="00FD0425" w:rsidRDefault="003B4E41" w:rsidP="003D631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1B4E5A9B" w14:textId="77777777" w:rsidR="003B4E41" w:rsidRPr="00FD0425" w:rsidRDefault="003B4E41" w:rsidP="003D6314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27F6AD46" w14:textId="77777777" w:rsidR="003B4E41" w:rsidRPr="00FD0425" w:rsidRDefault="003B4E41" w:rsidP="003D631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D621C6A" w14:textId="77777777" w:rsidR="003B4E41" w:rsidRPr="00FD0425" w:rsidRDefault="003B4E41" w:rsidP="003D631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B4E41" w:rsidRPr="00FD0425" w14:paraId="258B7383" w14:textId="77777777" w:rsidTr="003D6314">
        <w:tc>
          <w:tcPr>
            <w:tcW w:w="2578" w:type="dxa"/>
          </w:tcPr>
          <w:p w14:paraId="3B26C706" w14:textId="77777777" w:rsidR="003B4E41" w:rsidRPr="00FD0425" w:rsidRDefault="003B4E41" w:rsidP="003D63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59AE0F37" w14:textId="77777777" w:rsidR="003B4E41" w:rsidRPr="00FD0425" w:rsidRDefault="003B4E41" w:rsidP="003D63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058A8940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EC00EAE" w14:textId="77777777" w:rsidR="003B4E41" w:rsidRDefault="003B4E41" w:rsidP="003D631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18FFE60E" w14:textId="77777777" w:rsidR="003B4E41" w:rsidRPr="00FD0425" w:rsidRDefault="003B4E41" w:rsidP="003D631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2C296D72" w14:textId="77777777" w:rsidR="003B4E41" w:rsidRPr="00FD0425" w:rsidRDefault="003B4E41" w:rsidP="003D6314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4C587765" w14:textId="77777777" w:rsidR="003B4E41" w:rsidRPr="00FD0425" w:rsidRDefault="003B4E41" w:rsidP="003D631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8E93461" w14:textId="77777777" w:rsidR="003B4E41" w:rsidRPr="00FD0425" w:rsidRDefault="003B4E41" w:rsidP="003D631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B4E41" w:rsidRPr="00FD0425" w14:paraId="1037E1E5" w14:textId="77777777" w:rsidTr="003D6314">
        <w:tc>
          <w:tcPr>
            <w:tcW w:w="2578" w:type="dxa"/>
          </w:tcPr>
          <w:p w14:paraId="71DB2F3F" w14:textId="77777777" w:rsidR="003B4E41" w:rsidRPr="00FD0425" w:rsidRDefault="003B4E41" w:rsidP="003D63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lastRenderedPageBreak/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00B068BF" w14:textId="77777777" w:rsidR="003B4E41" w:rsidRPr="00FD0425" w:rsidRDefault="003B4E41" w:rsidP="003D63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0AAF0762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7BB0394" w14:textId="77777777" w:rsidR="003B4E41" w:rsidRPr="00FD0425" w:rsidRDefault="003B4E41" w:rsidP="003D631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5C854D52" w14:textId="77777777" w:rsidR="003B4E41" w:rsidRPr="00FD0425" w:rsidRDefault="003B4E41" w:rsidP="003D6314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00F43176" w14:textId="77777777" w:rsidR="003B4E41" w:rsidRPr="00FD0425" w:rsidRDefault="003B4E41" w:rsidP="003D631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31A3A35" w14:textId="77777777" w:rsidR="003B4E41" w:rsidRPr="00FD0425" w:rsidRDefault="003B4E41" w:rsidP="003D631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50BDF" w:rsidRPr="00FD0425" w14:paraId="0DF1AB0F" w14:textId="77777777" w:rsidTr="003D6314">
        <w:trPr>
          <w:ins w:id="216" w:author="Ericsson User" w:date="2020-07-28T15:54:00Z"/>
        </w:trPr>
        <w:tc>
          <w:tcPr>
            <w:tcW w:w="2578" w:type="dxa"/>
          </w:tcPr>
          <w:p w14:paraId="0CFF97EB" w14:textId="0A93E969" w:rsidR="00750BDF" w:rsidRPr="004E6210" w:rsidRDefault="00946A6E" w:rsidP="003D6314">
            <w:pPr>
              <w:pStyle w:val="TAL"/>
              <w:rPr>
                <w:ins w:id="217" w:author="Ericsson User" w:date="2020-07-28T15:54:00Z"/>
              </w:rPr>
            </w:pPr>
            <w:ins w:id="218" w:author="Ericsson User" w:date="2020-07-28T17:55:00Z">
              <w:r w:rsidRPr="004E6210">
                <w:t xml:space="preserve">List of </w:t>
              </w:r>
            </w:ins>
            <w:ins w:id="219" w:author="Ericsson User" w:date="2020-07-28T17:56:00Z">
              <w:r w:rsidRPr="004E6210">
                <w:t>Satellites</w:t>
              </w:r>
            </w:ins>
          </w:p>
        </w:tc>
        <w:tc>
          <w:tcPr>
            <w:tcW w:w="1104" w:type="dxa"/>
          </w:tcPr>
          <w:p w14:paraId="4473C626" w14:textId="4D54DBD2" w:rsidR="00750BDF" w:rsidRPr="00FD0425" w:rsidRDefault="004E6210" w:rsidP="003D6314">
            <w:pPr>
              <w:pStyle w:val="TAL"/>
              <w:rPr>
                <w:ins w:id="220" w:author="Ericsson User" w:date="2020-07-28T15:54:00Z"/>
                <w:bCs/>
              </w:rPr>
            </w:pPr>
            <w:ins w:id="221" w:author="Ericsson User" w:date="2020-07-29T09:44:00Z">
              <w:r>
                <w:rPr>
                  <w:bCs/>
                </w:rPr>
                <w:t>O</w:t>
              </w:r>
            </w:ins>
          </w:p>
        </w:tc>
        <w:tc>
          <w:tcPr>
            <w:tcW w:w="1694" w:type="dxa"/>
          </w:tcPr>
          <w:p w14:paraId="288566FD" w14:textId="5796C01C" w:rsidR="00750BDF" w:rsidRPr="004E6210" w:rsidRDefault="00750BDF" w:rsidP="003D6314">
            <w:pPr>
              <w:pStyle w:val="TAL"/>
              <w:rPr>
                <w:ins w:id="222" w:author="Ericsson User" w:date="2020-07-28T15:54:00Z"/>
                <w:bCs/>
                <w:iCs/>
                <w:lang w:eastAsia="ja-JP"/>
              </w:rPr>
            </w:pPr>
          </w:p>
        </w:tc>
        <w:tc>
          <w:tcPr>
            <w:tcW w:w="1273" w:type="dxa"/>
          </w:tcPr>
          <w:p w14:paraId="20CCC0D1" w14:textId="091A0D14" w:rsidR="00750BDF" w:rsidRPr="00FD0425" w:rsidRDefault="004E6210" w:rsidP="003D6314">
            <w:pPr>
              <w:pStyle w:val="TAL"/>
              <w:rPr>
                <w:ins w:id="223" w:author="Ericsson User" w:date="2020-07-28T15:54:00Z"/>
                <w:bCs/>
              </w:rPr>
            </w:pPr>
            <w:ins w:id="224" w:author="Ericsson User" w:date="2020-07-29T09:44:00Z">
              <w:r>
                <w:rPr>
                  <w:bCs/>
                </w:rPr>
                <w:t>9.2.x.0</w:t>
              </w:r>
            </w:ins>
          </w:p>
        </w:tc>
        <w:tc>
          <w:tcPr>
            <w:tcW w:w="1457" w:type="dxa"/>
          </w:tcPr>
          <w:p w14:paraId="6A0DE1A6" w14:textId="243D38F7" w:rsidR="00750BDF" w:rsidRDefault="00946A6E" w:rsidP="003D6314">
            <w:pPr>
              <w:pStyle w:val="TAL"/>
              <w:rPr>
                <w:ins w:id="225" w:author="Ericsson User" w:date="2020-07-28T15:54:00Z"/>
                <w:rFonts w:eastAsia="SimSun"/>
                <w:bCs/>
                <w:lang w:eastAsia="zh-CN"/>
              </w:rPr>
            </w:pPr>
            <w:ins w:id="226" w:author="Ericsson User" w:date="2020-07-28T17:59:00Z">
              <w:r>
                <w:rPr>
                  <w:rFonts w:eastAsia="SimSun"/>
                  <w:bCs/>
                  <w:lang w:eastAsia="zh-CN"/>
                </w:rPr>
                <w:t>Complete list of satellites to which the NG-RAN node is connected.</w:t>
              </w:r>
            </w:ins>
          </w:p>
        </w:tc>
        <w:tc>
          <w:tcPr>
            <w:tcW w:w="1105" w:type="dxa"/>
          </w:tcPr>
          <w:p w14:paraId="31968156" w14:textId="12E16439" w:rsidR="00750BDF" w:rsidRPr="00FD0425" w:rsidRDefault="00946A6E" w:rsidP="003D6314">
            <w:pPr>
              <w:pStyle w:val="TAC"/>
              <w:rPr>
                <w:ins w:id="227" w:author="Ericsson User" w:date="2020-07-28T15:54:00Z"/>
                <w:lang w:eastAsia="ja-JP"/>
              </w:rPr>
            </w:pPr>
            <w:ins w:id="228" w:author="Ericsson User" w:date="2020-07-28T17:5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75EC8686" w14:textId="37455D6D" w:rsidR="00750BDF" w:rsidRPr="00FD0425" w:rsidRDefault="004E6210" w:rsidP="003D6314">
            <w:pPr>
              <w:pStyle w:val="TAC"/>
              <w:rPr>
                <w:ins w:id="229" w:author="Ericsson User" w:date="2020-07-28T15:54:00Z"/>
                <w:lang w:eastAsia="ja-JP"/>
              </w:rPr>
            </w:pPr>
            <w:ins w:id="230" w:author="Ericsson User" w:date="2020-07-29T09:44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4AE1B69D" w14:textId="77777777" w:rsidR="003B4E41" w:rsidRPr="00FD0425" w:rsidRDefault="003B4E41" w:rsidP="003B4E41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B4E41" w:rsidRPr="00FD0425" w14:paraId="295DD5F8" w14:textId="77777777" w:rsidTr="003D631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91DE" w14:textId="77777777" w:rsidR="003B4E41" w:rsidRPr="00FD0425" w:rsidRDefault="003B4E41" w:rsidP="003D6314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D84E" w14:textId="77777777" w:rsidR="003B4E41" w:rsidRPr="00FD0425" w:rsidRDefault="003B4E41" w:rsidP="003D6314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3B4E41" w:rsidRPr="00FD0425" w14:paraId="63EC96D8" w14:textId="77777777" w:rsidTr="003D631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5653" w14:textId="77777777" w:rsidR="003B4E41" w:rsidRPr="00FD0425" w:rsidRDefault="003B4E41" w:rsidP="003D6314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A6FB8" w14:textId="77777777" w:rsidR="003B4E41" w:rsidRPr="00FD0425" w:rsidRDefault="003B4E41" w:rsidP="003D6314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0663D4BC" w14:textId="77777777" w:rsidR="003B4E41" w:rsidRPr="00FD0425" w:rsidRDefault="003B4E41" w:rsidP="003B4E41"/>
    <w:p w14:paraId="640E21A6" w14:textId="19905578" w:rsidR="00B94098" w:rsidRPr="00532DDA" w:rsidRDefault="00B94098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23E7341" w14:textId="77777777" w:rsidR="003B4E41" w:rsidRPr="00FD0425" w:rsidRDefault="003B4E41" w:rsidP="003B4E41">
      <w:pPr>
        <w:pStyle w:val="Heading4"/>
      </w:pPr>
      <w:bookmarkStart w:id="231" w:name="_Toc20955219"/>
      <w:bookmarkStart w:id="232" w:name="_Toc29991416"/>
      <w:bookmarkStart w:id="233" w:name="_Toc36555816"/>
      <w:bookmarkStart w:id="234" w:name="_Toc44497526"/>
      <w:bookmarkStart w:id="235" w:name="_Toc45107914"/>
      <w:bookmarkStart w:id="236" w:name="_Toc45901534"/>
      <w:r w:rsidRPr="00FD0425">
        <w:t>9.1.3.2</w:t>
      </w:r>
      <w:r w:rsidRPr="00FD0425">
        <w:tab/>
        <w:t>XN SETUP RESPONSE</w:t>
      </w:r>
      <w:bookmarkEnd w:id="231"/>
      <w:bookmarkEnd w:id="232"/>
      <w:bookmarkEnd w:id="233"/>
      <w:bookmarkEnd w:id="234"/>
      <w:bookmarkEnd w:id="235"/>
      <w:bookmarkEnd w:id="236"/>
    </w:p>
    <w:p w14:paraId="20D85730" w14:textId="77777777" w:rsidR="003B4E41" w:rsidRPr="00FD0425" w:rsidRDefault="003B4E41" w:rsidP="003B4E41">
      <w:r w:rsidRPr="00FD0425">
        <w:t>This message is sent by a NG-RAN node to a neighbouring NG-RAN node to transfer application data for an Xn-C interface instance.</w:t>
      </w:r>
    </w:p>
    <w:p w14:paraId="2695865C" w14:textId="77777777" w:rsidR="003B4E41" w:rsidRPr="00FD0425" w:rsidRDefault="003B4E41" w:rsidP="003B4E41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3B4E41" w:rsidRPr="00FD0425" w14:paraId="538CD933" w14:textId="77777777" w:rsidTr="003D6314">
        <w:tc>
          <w:tcPr>
            <w:tcW w:w="2578" w:type="dxa"/>
          </w:tcPr>
          <w:p w14:paraId="51503A8F" w14:textId="77777777" w:rsidR="003B4E41" w:rsidRPr="00FD0425" w:rsidRDefault="003B4E41" w:rsidP="003D631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DE35033" w14:textId="77777777" w:rsidR="003B4E41" w:rsidRPr="00FD0425" w:rsidRDefault="003B4E41" w:rsidP="003D631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64887C9B" w14:textId="77777777" w:rsidR="003B4E41" w:rsidRPr="00FD0425" w:rsidRDefault="003B4E41" w:rsidP="003D631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63213C78" w14:textId="77777777" w:rsidR="003B4E41" w:rsidRPr="00FD0425" w:rsidRDefault="003B4E41" w:rsidP="003D631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0D19B298" w14:textId="77777777" w:rsidR="003B4E41" w:rsidRPr="00FD0425" w:rsidRDefault="003B4E41" w:rsidP="003D631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2DE53362" w14:textId="77777777" w:rsidR="003B4E41" w:rsidRPr="00FD0425" w:rsidRDefault="003B4E41" w:rsidP="003D6314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CF0F8FD" w14:textId="77777777" w:rsidR="003B4E41" w:rsidRPr="00FD0425" w:rsidRDefault="003B4E41" w:rsidP="003D6314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3B4E41" w:rsidRPr="00FD0425" w14:paraId="2642F5B8" w14:textId="77777777" w:rsidTr="003D6314">
        <w:tc>
          <w:tcPr>
            <w:tcW w:w="2578" w:type="dxa"/>
          </w:tcPr>
          <w:p w14:paraId="5D756AD1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C8FC657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2B8DF75" w14:textId="77777777" w:rsidR="003B4E41" w:rsidRPr="00FD0425" w:rsidRDefault="003B4E41" w:rsidP="003D631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9615C0C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271542AE" w14:textId="77777777" w:rsidR="003B4E41" w:rsidRPr="00FD0425" w:rsidRDefault="003B4E41" w:rsidP="003D631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75ABCCAC" w14:textId="77777777" w:rsidR="003B4E41" w:rsidRPr="00FD0425" w:rsidRDefault="003B4E41" w:rsidP="003D6314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5AD7DCEA" w14:textId="77777777" w:rsidR="003B4E41" w:rsidRPr="00FD0425" w:rsidRDefault="003B4E41" w:rsidP="003D6314">
            <w:pPr>
              <w:pStyle w:val="TAC"/>
            </w:pPr>
            <w:r w:rsidRPr="00FD0425">
              <w:t>reject</w:t>
            </w:r>
          </w:p>
        </w:tc>
      </w:tr>
      <w:tr w:rsidR="003B4E41" w:rsidRPr="00FD0425" w14:paraId="59B9D240" w14:textId="77777777" w:rsidTr="003D6314">
        <w:tc>
          <w:tcPr>
            <w:tcW w:w="2578" w:type="dxa"/>
          </w:tcPr>
          <w:p w14:paraId="71D95F38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3B26DD35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5D010974" w14:textId="77777777" w:rsidR="003B4E41" w:rsidRPr="00FD0425" w:rsidRDefault="003B4E41" w:rsidP="003D631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BD480C2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725C4F3E" w14:textId="77777777" w:rsidR="003B4E41" w:rsidRPr="00FD0425" w:rsidRDefault="003B4E41" w:rsidP="003D631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A58E346" w14:textId="77777777" w:rsidR="003B4E41" w:rsidRPr="00FD0425" w:rsidRDefault="003B4E41" w:rsidP="003D6314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1F13E80C" w14:textId="77777777" w:rsidR="003B4E41" w:rsidRPr="00FD0425" w:rsidRDefault="003B4E41" w:rsidP="003D6314">
            <w:pPr>
              <w:pStyle w:val="TAC"/>
            </w:pPr>
            <w:r w:rsidRPr="00FD0425">
              <w:t>reject</w:t>
            </w:r>
          </w:p>
        </w:tc>
      </w:tr>
      <w:tr w:rsidR="003B4E41" w:rsidRPr="00FD0425" w14:paraId="3A54C7E9" w14:textId="77777777" w:rsidTr="003D6314">
        <w:tc>
          <w:tcPr>
            <w:tcW w:w="2578" w:type="dxa"/>
          </w:tcPr>
          <w:p w14:paraId="48C3BC70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1820F0B4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42BEDEF7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F7C7EB3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5615721E" w14:textId="77777777" w:rsidR="003B4E41" w:rsidRPr="00FD0425" w:rsidRDefault="003B4E41" w:rsidP="003D6314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0FC7C19E" w14:textId="77777777" w:rsidR="003B4E41" w:rsidRPr="00FD0425" w:rsidRDefault="003B4E41" w:rsidP="003D6314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7D5B8045" w14:textId="77777777" w:rsidR="003B4E41" w:rsidRPr="00FD0425" w:rsidRDefault="003B4E41" w:rsidP="003D6314">
            <w:pPr>
              <w:pStyle w:val="TAC"/>
            </w:pPr>
            <w:r w:rsidRPr="00FD0425">
              <w:t>reject</w:t>
            </w:r>
          </w:p>
        </w:tc>
      </w:tr>
      <w:tr w:rsidR="003B4E41" w:rsidRPr="00FD0425" w14:paraId="7F618B7A" w14:textId="77777777" w:rsidTr="003D6314">
        <w:tc>
          <w:tcPr>
            <w:tcW w:w="2578" w:type="dxa"/>
          </w:tcPr>
          <w:p w14:paraId="6185FE66" w14:textId="77777777" w:rsidR="003B4E41" w:rsidRPr="00FD0425" w:rsidRDefault="003B4E41" w:rsidP="003D6314">
            <w:pPr>
              <w:pStyle w:val="TAL"/>
              <w:rPr>
                <w:b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6C7D7734" w14:textId="77777777" w:rsidR="003B4E41" w:rsidRPr="00FD0425" w:rsidRDefault="003B4E41" w:rsidP="003D6314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2452F22A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</w:t>
            </w:r>
            <w:proofErr w:type="gramStart"/>
            <w:r w:rsidRPr="00FD042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lang w:eastAsia="ja-JP"/>
              </w:rPr>
              <w:t xml:space="preserve"> &lt;</w:t>
            </w:r>
            <w:bookmarkStart w:id="237" w:name="OLE_LINK307"/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</w:t>
            </w:r>
            <w:bookmarkEnd w:id="237"/>
            <w:r w:rsidRPr="00FD0425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1D20FADE" w14:textId="77777777" w:rsidR="003B4E41" w:rsidRPr="00FD0425" w:rsidRDefault="003B4E41" w:rsidP="003D631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1544E6AD" w14:textId="77777777" w:rsidR="003B4E41" w:rsidRPr="00FD0425" w:rsidRDefault="003B4E41" w:rsidP="003D6314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gNB. </w:t>
            </w:r>
            <w:r w:rsidRPr="00FD0425">
              <w:rPr>
                <w:rFonts w:eastAsia="SimSun"/>
              </w:rPr>
              <w:t>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0F522E07" w14:textId="77777777" w:rsidR="003B4E41" w:rsidRPr="00FD0425" w:rsidRDefault="003B4E41" w:rsidP="003D6314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EBC7857" w14:textId="77777777" w:rsidR="003B4E41" w:rsidRPr="00FD0425" w:rsidRDefault="003B4E41" w:rsidP="003D6314">
            <w:pPr>
              <w:pStyle w:val="TAC"/>
            </w:pPr>
            <w:r w:rsidRPr="00FD0425">
              <w:rPr>
                <w:lang w:eastAsia="ja-JP"/>
              </w:rPr>
              <w:t>reject</w:t>
            </w:r>
          </w:p>
        </w:tc>
      </w:tr>
      <w:tr w:rsidR="003B4E41" w:rsidRPr="00FD0425" w14:paraId="60CBAFDA" w14:textId="77777777" w:rsidTr="003D6314">
        <w:tc>
          <w:tcPr>
            <w:tcW w:w="2578" w:type="dxa"/>
          </w:tcPr>
          <w:p w14:paraId="5C30BA69" w14:textId="77777777" w:rsidR="003B4E41" w:rsidRPr="00FD0425" w:rsidRDefault="003B4E41" w:rsidP="003D6314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546C27FC" w14:textId="77777777" w:rsidR="003B4E41" w:rsidRPr="00FD0425" w:rsidRDefault="003B4E41" w:rsidP="003D6314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5446C038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948FDBC" w14:textId="77777777" w:rsidR="003B4E41" w:rsidRPr="00FD0425" w:rsidRDefault="003B4E41" w:rsidP="003D6314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403AE386" w14:textId="77777777" w:rsidR="003B4E41" w:rsidRPr="00FD0425" w:rsidRDefault="003B4E41" w:rsidP="003D631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2E37576F" w14:textId="77777777" w:rsidR="003B4E41" w:rsidRPr="00FD0425" w:rsidRDefault="003B4E41" w:rsidP="003D6314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C22094E" w14:textId="77777777" w:rsidR="003B4E41" w:rsidRPr="00FD0425" w:rsidRDefault="003B4E41" w:rsidP="003D6314">
            <w:pPr>
              <w:pStyle w:val="TAC"/>
            </w:pPr>
          </w:p>
        </w:tc>
      </w:tr>
      <w:tr w:rsidR="003B4E41" w:rsidRPr="00FD0425" w14:paraId="355F6BAE" w14:textId="77777777" w:rsidTr="003D6314">
        <w:tc>
          <w:tcPr>
            <w:tcW w:w="2578" w:type="dxa"/>
          </w:tcPr>
          <w:p w14:paraId="01263915" w14:textId="77777777" w:rsidR="003B4E41" w:rsidRPr="00FD0425" w:rsidRDefault="003B4E41" w:rsidP="003D6314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326889E9" w14:textId="77777777" w:rsidR="003B4E41" w:rsidRPr="00FD0425" w:rsidRDefault="003B4E41" w:rsidP="003D6314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F7F7AB9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893F0B3" w14:textId="77777777" w:rsidR="003B4E41" w:rsidRPr="00FD0425" w:rsidRDefault="003B4E41" w:rsidP="003D6314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2E85CB09" w14:textId="77777777" w:rsidR="003B4E41" w:rsidRPr="00FD0425" w:rsidRDefault="003B4E41" w:rsidP="003D631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5DCAE119" w14:textId="77777777" w:rsidR="003B4E41" w:rsidRPr="00FD0425" w:rsidRDefault="003B4E41" w:rsidP="003D6314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B2A6B33" w14:textId="77777777" w:rsidR="003B4E41" w:rsidRPr="00FD0425" w:rsidRDefault="003B4E41" w:rsidP="003D6314">
            <w:pPr>
              <w:pStyle w:val="TAC"/>
            </w:pPr>
          </w:p>
        </w:tc>
      </w:tr>
      <w:tr w:rsidR="003B4E41" w:rsidRPr="00FD0425" w14:paraId="016A174D" w14:textId="77777777" w:rsidTr="003D6314">
        <w:tc>
          <w:tcPr>
            <w:tcW w:w="2578" w:type="dxa"/>
          </w:tcPr>
          <w:p w14:paraId="28B2B81F" w14:textId="77777777" w:rsidR="003B4E41" w:rsidRPr="00FD0425" w:rsidRDefault="003B4E41" w:rsidP="003D6314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6B4E42CB" w14:textId="77777777" w:rsidR="003B4E41" w:rsidRPr="00FD0425" w:rsidRDefault="003B4E41" w:rsidP="003D6314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465552A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E8109FF" w14:textId="77777777" w:rsidR="003B4E41" w:rsidRPr="00FD0425" w:rsidRDefault="003B4E41" w:rsidP="003D6314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27693808" w14:textId="77777777" w:rsidR="003B4E41" w:rsidRPr="00FD0425" w:rsidRDefault="003B4E41" w:rsidP="003D631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0A974DD2" w14:textId="77777777" w:rsidR="003B4E41" w:rsidRPr="00FD0425" w:rsidRDefault="003B4E41" w:rsidP="003D6314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9912CA1" w14:textId="77777777" w:rsidR="003B4E41" w:rsidRPr="00FD0425" w:rsidRDefault="003B4E41" w:rsidP="003D6314">
            <w:pPr>
              <w:pStyle w:val="TAC"/>
            </w:pPr>
          </w:p>
        </w:tc>
      </w:tr>
      <w:tr w:rsidR="003B4E41" w:rsidRPr="00FD0425" w14:paraId="2D8282FC" w14:textId="77777777" w:rsidTr="003D6314">
        <w:tc>
          <w:tcPr>
            <w:tcW w:w="2578" w:type="dxa"/>
          </w:tcPr>
          <w:p w14:paraId="5E0C8D48" w14:textId="77777777" w:rsidR="003B4E41" w:rsidRPr="00FD0425" w:rsidRDefault="003B4E41" w:rsidP="003D6314">
            <w:pPr>
              <w:pStyle w:val="TAL"/>
              <w:rPr>
                <w:b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2294F8B9" w14:textId="77777777" w:rsidR="003B4E41" w:rsidRPr="00FD0425" w:rsidRDefault="003B4E41" w:rsidP="003D6314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48168FEC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</w:t>
            </w:r>
            <w:proofErr w:type="gramStart"/>
            <w:r w:rsidRPr="00FD0425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249C2BD9" w14:textId="77777777" w:rsidR="003B4E41" w:rsidRPr="00FD0425" w:rsidRDefault="003B4E41" w:rsidP="003D631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164AF8E1" w14:textId="77777777" w:rsidR="003B4E41" w:rsidRPr="00FD0425" w:rsidRDefault="003B4E41" w:rsidP="003D6314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Calibri Light" w:cs="Arial"/>
                <w:bCs/>
                <w:lang w:eastAsia="zh-CN"/>
              </w:rPr>
              <w:t xml:space="preserve">Contains a list of cells served by the ng-eNB. </w:t>
            </w:r>
            <w:r w:rsidRPr="00FD0425">
              <w:rPr>
                <w:rFonts w:eastAsia="SimSun"/>
              </w:rPr>
              <w:t>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553A896F" w14:textId="77777777" w:rsidR="003B4E41" w:rsidRPr="00FD0425" w:rsidRDefault="003B4E41" w:rsidP="003D6314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1B73BEB" w14:textId="77777777" w:rsidR="003B4E41" w:rsidRPr="00FD0425" w:rsidRDefault="003B4E41" w:rsidP="003D6314">
            <w:pPr>
              <w:pStyle w:val="TAC"/>
            </w:pPr>
            <w:r w:rsidRPr="00FD0425">
              <w:rPr>
                <w:lang w:eastAsia="ja-JP"/>
              </w:rPr>
              <w:t>reject</w:t>
            </w:r>
          </w:p>
        </w:tc>
      </w:tr>
      <w:tr w:rsidR="003B4E41" w:rsidRPr="00FD0425" w14:paraId="1AED46F8" w14:textId="77777777" w:rsidTr="003D6314">
        <w:tc>
          <w:tcPr>
            <w:tcW w:w="2578" w:type="dxa"/>
          </w:tcPr>
          <w:p w14:paraId="02E7C482" w14:textId="77777777" w:rsidR="003B4E41" w:rsidRPr="00FD0425" w:rsidRDefault="003B4E41" w:rsidP="003D6314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106A633B" w14:textId="77777777" w:rsidR="003B4E41" w:rsidRPr="00FD0425" w:rsidRDefault="003B4E41" w:rsidP="003D6314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5C6D8428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073EC70" w14:textId="77777777" w:rsidR="003B4E41" w:rsidRPr="00FD0425" w:rsidRDefault="003B4E41" w:rsidP="003D6314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 w14:paraId="2A4272D5" w14:textId="77777777" w:rsidR="003B4E41" w:rsidRPr="00FD0425" w:rsidRDefault="003B4E41" w:rsidP="003D631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523C2FD1" w14:textId="77777777" w:rsidR="003B4E41" w:rsidRPr="00FD0425" w:rsidRDefault="003B4E41" w:rsidP="003D6314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A0347FB" w14:textId="77777777" w:rsidR="003B4E41" w:rsidRPr="00FD0425" w:rsidRDefault="003B4E41" w:rsidP="003D6314">
            <w:pPr>
              <w:pStyle w:val="TAC"/>
            </w:pPr>
          </w:p>
        </w:tc>
      </w:tr>
      <w:tr w:rsidR="003B4E41" w:rsidRPr="00FD0425" w14:paraId="10414798" w14:textId="77777777" w:rsidTr="003D6314">
        <w:tc>
          <w:tcPr>
            <w:tcW w:w="2578" w:type="dxa"/>
          </w:tcPr>
          <w:p w14:paraId="1BC86952" w14:textId="77777777" w:rsidR="003B4E41" w:rsidRPr="00FD0425" w:rsidRDefault="003B4E41" w:rsidP="003D6314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727D1E5E" w14:textId="77777777" w:rsidR="003B4E41" w:rsidRPr="00FD0425" w:rsidRDefault="003B4E41" w:rsidP="003D6314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502E31A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ACF261A" w14:textId="77777777" w:rsidR="003B4E41" w:rsidRPr="00FD0425" w:rsidRDefault="003B4E41" w:rsidP="003D6314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17F57C21" w14:textId="77777777" w:rsidR="003B4E41" w:rsidRPr="00FD0425" w:rsidRDefault="003B4E41" w:rsidP="003D631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FA7B8CF" w14:textId="77777777" w:rsidR="003B4E41" w:rsidRPr="00FD0425" w:rsidRDefault="003B4E41" w:rsidP="003D6314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069A73B" w14:textId="77777777" w:rsidR="003B4E41" w:rsidRPr="00FD0425" w:rsidRDefault="003B4E41" w:rsidP="003D6314">
            <w:pPr>
              <w:pStyle w:val="TAC"/>
            </w:pPr>
          </w:p>
        </w:tc>
      </w:tr>
      <w:tr w:rsidR="003B4E41" w:rsidRPr="00FD0425" w14:paraId="1A7B6C74" w14:textId="77777777" w:rsidTr="003D6314">
        <w:tc>
          <w:tcPr>
            <w:tcW w:w="2578" w:type="dxa"/>
          </w:tcPr>
          <w:p w14:paraId="33645ECC" w14:textId="77777777" w:rsidR="003B4E41" w:rsidRPr="00FD0425" w:rsidRDefault="003B4E41" w:rsidP="003D6314">
            <w:pPr>
              <w:pStyle w:val="TAL"/>
              <w:ind w:left="113"/>
              <w:rPr>
                <w:b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2C958403" w14:textId="77777777" w:rsidR="003B4E41" w:rsidRPr="00FD0425" w:rsidRDefault="003B4E41" w:rsidP="003D6314">
            <w:pPr>
              <w:pStyle w:val="TAL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7EF64100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8289C01" w14:textId="77777777" w:rsidR="003B4E41" w:rsidRPr="00FD0425" w:rsidRDefault="003B4E41" w:rsidP="003D6314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58F5A7B5" w14:textId="77777777" w:rsidR="003B4E41" w:rsidRPr="00FD0425" w:rsidRDefault="003B4E41" w:rsidP="003D631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32FA052" w14:textId="77777777" w:rsidR="003B4E41" w:rsidRPr="00FD0425" w:rsidRDefault="003B4E41" w:rsidP="003D6314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5265443" w14:textId="77777777" w:rsidR="003B4E41" w:rsidRPr="00FD0425" w:rsidRDefault="003B4E41" w:rsidP="003D6314">
            <w:pPr>
              <w:pStyle w:val="TAC"/>
            </w:pPr>
          </w:p>
        </w:tc>
      </w:tr>
      <w:tr w:rsidR="003B4E41" w:rsidRPr="00FD0425" w14:paraId="6C3B43D4" w14:textId="77777777" w:rsidTr="003D6314">
        <w:tc>
          <w:tcPr>
            <w:tcW w:w="2578" w:type="dxa"/>
          </w:tcPr>
          <w:p w14:paraId="0BFC5704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6AA2E2C2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05E2100F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C8ED249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457" w:type="dxa"/>
          </w:tcPr>
          <w:p w14:paraId="1E261543" w14:textId="77777777" w:rsidR="003B4E41" w:rsidRPr="00FD0425" w:rsidRDefault="003B4E41" w:rsidP="003D631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60A5D8B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6B36BCC" w14:textId="77777777" w:rsidR="003B4E41" w:rsidRPr="00FD0425" w:rsidRDefault="003B4E41" w:rsidP="003D6314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3B4E41" w:rsidRPr="00FD0425" w14:paraId="72A8689B" w14:textId="77777777" w:rsidTr="003D6314">
        <w:tc>
          <w:tcPr>
            <w:tcW w:w="2578" w:type="dxa"/>
          </w:tcPr>
          <w:p w14:paraId="38A60A3C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54E38121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6DDA6F4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05AC1EB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64CE480F" w14:textId="77777777" w:rsidR="003B4E41" w:rsidRPr="00FD0425" w:rsidRDefault="003B4E41" w:rsidP="003D6314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58AF52AC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903678D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B4E41" w:rsidRPr="00FD0425" w14:paraId="4B4349D1" w14:textId="77777777" w:rsidTr="003D6314">
        <w:tc>
          <w:tcPr>
            <w:tcW w:w="2578" w:type="dxa"/>
          </w:tcPr>
          <w:p w14:paraId="41C20116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4AB08FB8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728660CE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83CAC4F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3AAB14B6" w14:textId="77777777" w:rsidR="003B4E41" w:rsidRPr="00FD0425" w:rsidRDefault="003B4E41" w:rsidP="003D631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504664EE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79ADDFF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3B4E41" w:rsidRPr="00FD0425" w14:paraId="14775E7C" w14:textId="77777777" w:rsidTr="003D6314">
        <w:tc>
          <w:tcPr>
            <w:tcW w:w="2578" w:type="dxa"/>
          </w:tcPr>
          <w:p w14:paraId="6F73AA05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434E6C84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32A5D09B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E409D2F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2FDAC381" w14:textId="77777777" w:rsidR="003B4E41" w:rsidRPr="00FD0425" w:rsidRDefault="003B4E41" w:rsidP="003D631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768B04E0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E46FD7C" w14:textId="77777777" w:rsidR="003B4E41" w:rsidRPr="00FD0425" w:rsidDel="006E4110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B4E41" w:rsidRPr="00FD0425" w14:paraId="1822506E" w14:textId="77777777" w:rsidTr="003D6314">
        <w:tc>
          <w:tcPr>
            <w:tcW w:w="2578" w:type="dxa"/>
          </w:tcPr>
          <w:p w14:paraId="427065C2" w14:textId="77777777" w:rsidR="003B4E41" w:rsidRPr="00FD0425" w:rsidRDefault="003B4E41" w:rsidP="003D63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6CFC8B7B" w14:textId="77777777" w:rsidR="003B4E41" w:rsidRPr="00FD0425" w:rsidRDefault="003B4E41" w:rsidP="003D63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2F7FDCE1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7496C7E" w14:textId="77777777" w:rsidR="003B4E41" w:rsidRDefault="003B4E41" w:rsidP="003D631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36D405ED" w14:textId="77777777" w:rsidR="003B4E41" w:rsidRPr="00FD0425" w:rsidRDefault="003B4E41" w:rsidP="003D631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7EF41B01" w14:textId="77777777" w:rsidR="003B4E41" w:rsidRPr="00FD0425" w:rsidRDefault="003B4E41" w:rsidP="003D6314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75BCE142" w14:textId="77777777" w:rsidR="003B4E41" w:rsidRPr="00FD0425" w:rsidRDefault="003B4E41" w:rsidP="003D631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A1A9065" w14:textId="77777777" w:rsidR="003B4E41" w:rsidRPr="00FD0425" w:rsidRDefault="003B4E41" w:rsidP="003D631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B4E41" w:rsidRPr="00FD0425" w14:paraId="5ABC9659" w14:textId="77777777" w:rsidTr="003D6314">
        <w:tc>
          <w:tcPr>
            <w:tcW w:w="2578" w:type="dxa"/>
          </w:tcPr>
          <w:p w14:paraId="7774485A" w14:textId="77777777" w:rsidR="003B4E41" w:rsidRPr="00FD0425" w:rsidRDefault="003B4E41" w:rsidP="003D63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43088DF8" w14:textId="77777777" w:rsidR="003B4E41" w:rsidRPr="00FD0425" w:rsidRDefault="003B4E41" w:rsidP="003D63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3A3B44E0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ECE20CA" w14:textId="77777777" w:rsidR="003B4E41" w:rsidRPr="00FD0425" w:rsidRDefault="003B4E41" w:rsidP="003D631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14CCAFF0" w14:textId="77777777" w:rsidR="003B4E41" w:rsidRPr="00FD0425" w:rsidRDefault="003B4E41" w:rsidP="003D6314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0B8659C4" w14:textId="77777777" w:rsidR="003B4E41" w:rsidRPr="00FD0425" w:rsidRDefault="003B4E41" w:rsidP="003D631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C2E63EF" w14:textId="77777777" w:rsidR="003B4E41" w:rsidRPr="00FD0425" w:rsidRDefault="003B4E41" w:rsidP="003D631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B4E41" w:rsidRPr="00FD0425" w14:paraId="615E98E5" w14:textId="77777777" w:rsidTr="003D6314">
        <w:tc>
          <w:tcPr>
            <w:tcW w:w="2578" w:type="dxa"/>
          </w:tcPr>
          <w:p w14:paraId="0FE0BBF6" w14:textId="77777777" w:rsidR="003B4E41" w:rsidRPr="00FD0425" w:rsidRDefault="003B4E41" w:rsidP="003D63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3B9787DC" w14:textId="77777777" w:rsidR="003B4E41" w:rsidRPr="00FD0425" w:rsidRDefault="003B4E41" w:rsidP="003D63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3F43E54E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AC0A7C5" w14:textId="77777777" w:rsidR="003B4E41" w:rsidRDefault="003B4E41" w:rsidP="003D631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3BF10084" w14:textId="77777777" w:rsidR="003B4E41" w:rsidRPr="00FD0425" w:rsidRDefault="003B4E41" w:rsidP="003D631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27AD9A87" w14:textId="77777777" w:rsidR="003B4E41" w:rsidRPr="00FD0425" w:rsidRDefault="003B4E41" w:rsidP="003D6314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4A0DE6F6" w14:textId="77777777" w:rsidR="003B4E41" w:rsidRPr="00FD0425" w:rsidRDefault="003B4E41" w:rsidP="003D631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26254DF" w14:textId="77777777" w:rsidR="003B4E41" w:rsidRPr="00FD0425" w:rsidRDefault="003B4E41" w:rsidP="003D631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B4E41" w:rsidRPr="00FD0425" w14:paraId="75AD66C9" w14:textId="77777777" w:rsidTr="003D6314">
        <w:tc>
          <w:tcPr>
            <w:tcW w:w="2578" w:type="dxa"/>
          </w:tcPr>
          <w:p w14:paraId="051C77A4" w14:textId="77777777" w:rsidR="003B4E41" w:rsidRPr="00FD0425" w:rsidRDefault="003B4E41" w:rsidP="003D63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lastRenderedPageBreak/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30267804" w14:textId="77777777" w:rsidR="003B4E41" w:rsidRPr="00FD0425" w:rsidRDefault="003B4E41" w:rsidP="003D631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4ED6F616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7AB9285" w14:textId="77777777" w:rsidR="003B4E41" w:rsidRPr="00FD0425" w:rsidRDefault="003B4E41" w:rsidP="003D631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7C20BAB3" w14:textId="77777777" w:rsidR="003B4E41" w:rsidRPr="00FD0425" w:rsidRDefault="003B4E41" w:rsidP="003D6314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0EA762AF" w14:textId="77777777" w:rsidR="003B4E41" w:rsidRPr="00FD0425" w:rsidRDefault="003B4E41" w:rsidP="003D631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6819E94" w14:textId="77777777" w:rsidR="003B4E41" w:rsidRPr="00FD0425" w:rsidRDefault="003B4E41" w:rsidP="003D631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C5F2D" w:rsidRPr="00FD0425" w14:paraId="4270772A" w14:textId="77777777" w:rsidTr="004749DF">
        <w:trPr>
          <w:ins w:id="238" w:author="Ericsson User" w:date="2020-07-28T18:05:00Z"/>
        </w:trPr>
        <w:tc>
          <w:tcPr>
            <w:tcW w:w="2578" w:type="dxa"/>
          </w:tcPr>
          <w:p w14:paraId="100649EE" w14:textId="77777777" w:rsidR="009C5F2D" w:rsidRPr="004E6210" w:rsidRDefault="009C5F2D" w:rsidP="004749DF">
            <w:pPr>
              <w:pStyle w:val="TAL"/>
              <w:rPr>
                <w:ins w:id="239" w:author="Ericsson User" w:date="2020-07-28T18:05:00Z"/>
              </w:rPr>
            </w:pPr>
            <w:ins w:id="240" w:author="Ericsson User" w:date="2020-07-28T18:05:00Z">
              <w:r w:rsidRPr="004E6210">
                <w:t>List of Satellites</w:t>
              </w:r>
            </w:ins>
          </w:p>
        </w:tc>
        <w:tc>
          <w:tcPr>
            <w:tcW w:w="1104" w:type="dxa"/>
          </w:tcPr>
          <w:p w14:paraId="5C4EE58F" w14:textId="316905EA" w:rsidR="009C5F2D" w:rsidRPr="00FD0425" w:rsidRDefault="004E6210" w:rsidP="004749DF">
            <w:pPr>
              <w:pStyle w:val="TAL"/>
              <w:rPr>
                <w:ins w:id="241" w:author="Ericsson User" w:date="2020-07-28T18:05:00Z"/>
                <w:bCs/>
              </w:rPr>
            </w:pPr>
            <w:ins w:id="242" w:author="Ericsson User" w:date="2020-07-29T09:46:00Z">
              <w:r>
                <w:rPr>
                  <w:bCs/>
                </w:rPr>
                <w:t>O</w:t>
              </w:r>
            </w:ins>
          </w:p>
        </w:tc>
        <w:tc>
          <w:tcPr>
            <w:tcW w:w="1694" w:type="dxa"/>
          </w:tcPr>
          <w:p w14:paraId="59C97E55" w14:textId="7CC87623" w:rsidR="009C5F2D" w:rsidRPr="004E6210" w:rsidRDefault="009C5F2D" w:rsidP="004749DF">
            <w:pPr>
              <w:pStyle w:val="TAL"/>
              <w:rPr>
                <w:ins w:id="243" w:author="Ericsson User" w:date="2020-07-28T18:05:00Z"/>
                <w:bCs/>
                <w:iCs/>
                <w:lang w:eastAsia="ja-JP"/>
              </w:rPr>
            </w:pPr>
          </w:p>
        </w:tc>
        <w:tc>
          <w:tcPr>
            <w:tcW w:w="1273" w:type="dxa"/>
          </w:tcPr>
          <w:p w14:paraId="2200657D" w14:textId="684D77EA" w:rsidR="009C5F2D" w:rsidRPr="00FD0425" w:rsidRDefault="004E6210" w:rsidP="004749DF">
            <w:pPr>
              <w:pStyle w:val="TAL"/>
              <w:rPr>
                <w:ins w:id="244" w:author="Ericsson User" w:date="2020-07-28T18:05:00Z"/>
                <w:bCs/>
              </w:rPr>
            </w:pPr>
            <w:ins w:id="245" w:author="Ericsson User" w:date="2020-07-29T09:46:00Z">
              <w:r>
                <w:rPr>
                  <w:bCs/>
                </w:rPr>
                <w:t>9.2.x.0</w:t>
              </w:r>
            </w:ins>
          </w:p>
        </w:tc>
        <w:tc>
          <w:tcPr>
            <w:tcW w:w="1457" w:type="dxa"/>
          </w:tcPr>
          <w:p w14:paraId="04422163" w14:textId="77777777" w:rsidR="009C5F2D" w:rsidRDefault="009C5F2D" w:rsidP="004749DF">
            <w:pPr>
              <w:pStyle w:val="TAL"/>
              <w:rPr>
                <w:ins w:id="246" w:author="Ericsson User" w:date="2020-07-28T18:05:00Z"/>
                <w:rFonts w:eastAsia="SimSun"/>
                <w:bCs/>
                <w:lang w:eastAsia="zh-CN"/>
              </w:rPr>
            </w:pPr>
            <w:ins w:id="247" w:author="Ericsson User" w:date="2020-07-28T18:05:00Z">
              <w:r>
                <w:rPr>
                  <w:rFonts w:eastAsia="SimSun"/>
                  <w:bCs/>
                  <w:lang w:eastAsia="zh-CN"/>
                </w:rPr>
                <w:t>Complete list of satellites to which the NG-RAN node is connected.</w:t>
              </w:r>
            </w:ins>
          </w:p>
        </w:tc>
        <w:tc>
          <w:tcPr>
            <w:tcW w:w="1105" w:type="dxa"/>
          </w:tcPr>
          <w:p w14:paraId="7807968C" w14:textId="77777777" w:rsidR="009C5F2D" w:rsidRPr="00FD0425" w:rsidRDefault="009C5F2D" w:rsidP="004749DF">
            <w:pPr>
              <w:pStyle w:val="TAC"/>
              <w:rPr>
                <w:ins w:id="248" w:author="Ericsson User" w:date="2020-07-28T18:05:00Z"/>
                <w:lang w:eastAsia="ja-JP"/>
              </w:rPr>
            </w:pPr>
            <w:ins w:id="249" w:author="Ericsson User" w:date="2020-07-28T18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62772EB" w14:textId="6C2FB24A" w:rsidR="009C5F2D" w:rsidRPr="00FD0425" w:rsidRDefault="004E6210" w:rsidP="004749DF">
            <w:pPr>
              <w:pStyle w:val="TAC"/>
              <w:rPr>
                <w:ins w:id="250" w:author="Ericsson User" w:date="2020-07-28T18:05:00Z"/>
                <w:lang w:eastAsia="ja-JP"/>
              </w:rPr>
            </w:pPr>
            <w:ins w:id="251" w:author="Ericsson User" w:date="2020-07-29T09:46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184D10C0" w14:textId="77777777" w:rsidR="003B4E41" w:rsidRPr="00FD0425" w:rsidRDefault="003B4E41" w:rsidP="003B4E4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B4E41" w:rsidRPr="00FD0425" w14:paraId="15FE028E" w14:textId="77777777" w:rsidTr="003D631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6699" w14:textId="77777777" w:rsidR="003B4E41" w:rsidRPr="00FD0425" w:rsidRDefault="003B4E41" w:rsidP="003D6314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D50D" w14:textId="77777777" w:rsidR="003B4E41" w:rsidRPr="00FD0425" w:rsidRDefault="003B4E41" w:rsidP="003D6314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3B4E41" w:rsidRPr="00FD0425" w14:paraId="4050CB06" w14:textId="77777777" w:rsidTr="003D631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4C938" w14:textId="77777777" w:rsidR="003B4E41" w:rsidRPr="00FD0425" w:rsidRDefault="003B4E41" w:rsidP="003D6314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835B2" w14:textId="77777777" w:rsidR="003B4E41" w:rsidRPr="00FD0425" w:rsidRDefault="003B4E41" w:rsidP="003D6314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76898B74" w14:textId="77777777" w:rsidR="003B4E41" w:rsidRPr="00FD0425" w:rsidRDefault="003B4E41" w:rsidP="003B4E41"/>
    <w:p w14:paraId="0D2DCBD4" w14:textId="121733A0" w:rsidR="00B94098" w:rsidRPr="00532DDA" w:rsidRDefault="00B94098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D36CF11" w14:textId="77777777" w:rsidR="003B4E41" w:rsidRPr="00FD0425" w:rsidRDefault="003B4E41" w:rsidP="003B4E41">
      <w:pPr>
        <w:pStyle w:val="Heading4"/>
      </w:pPr>
      <w:bookmarkStart w:id="252" w:name="_Toc20955221"/>
      <w:bookmarkStart w:id="253" w:name="_Toc29991418"/>
      <w:bookmarkStart w:id="254" w:name="_Toc36555818"/>
      <w:bookmarkStart w:id="255" w:name="_Toc44497528"/>
      <w:bookmarkStart w:id="256" w:name="_Toc45107916"/>
      <w:bookmarkStart w:id="257" w:name="_Toc45901536"/>
      <w:r w:rsidRPr="00FD0425">
        <w:t>9.1.3.4</w:t>
      </w:r>
      <w:r w:rsidRPr="00FD0425">
        <w:tab/>
        <w:t>NG-RAN NODE CONFIGURATION UPDATE</w:t>
      </w:r>
      <w:bookmarkEnd w:id="252"/>
      <w:bookmarkEnd w:id="253"/>
      <w:bookmarkEnd w:id="254"/>
      <w:bookmarkEnd w:id="255"/>
      <w:bookmarkEnd w:id="256"/>
      <w:bookmarkEnd w:id="257"/>
    </w:p>
    <w:p w14:paraId="5AB27100" w14:textId="77777777" w:rsidR="003B4E41" w:rsidRPr="00FD0425" w:rsidRDefault="003B4E41" w:rsidP="003B4E41">
      <w:r w:rsidRPr="00FD0425">
        <w:t>This message is sent by a NG-RAN node to a neighbouring NG-RAN node to transfer updated information for an Xn-C interface instance.</w:t>
      </w:r>
    </w:p>
    <w:p w14:paraId="0AA60530" w14:textId="77777777" w:rsidR="003B4E41" w:rsidRPr="00FD0425" w:rsidRDefault="003B4E41" w:rsidP="003B4E41">
      <w:pPr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3B4E41" w:rsidRPr="00FD0425" w14:paraId="5E234FCC" w14:textId="77777777" w:rsidTr="003D6314">
        <w:tc>
          <w:tcPr>
            <w:tcW w:w="2575" w:type="dxa"/>
            <w:gridSpan w:val="2"/>
          </w:tcPr>
          <w:p w14:paraId="1E21C367" w14:textId="77777777" w:rsidR="003B4E41" w:rsidRPr="00FD0425" w:rsidRDefault="003B4E41" w:rsidP="003D631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0520C67" w14:textId="77777777" w:rsidR="003B4E41" w:rsidRPr="00FD0425" w:rsidRDefault="003B4E41" w:rsidP="003D631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36B297EC" w14:textId="77777777" w:rsidR="003B4E41" w:rsidRPr="00FD0425" w:rsidRDefault="003B4E41" w:rsidP="003D631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7C7AFDAA" w14:textId="77777777" w:rsidR="003B4E41" w:rsidRPr="00FD0425" w:rsidRDefault="003B4E41" w:rsidP="003D631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15626729" w14:textId="77777777" w:rsidR="003B4E41" w:rsidRPr="00FD0425" w:rsidRDefault="003B4E41" w:rsidP="003D631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7B1C41DE" w14:textId="77777777" w:rsidR="003B4E41" w:rsidRPr="00FD0425" w:rsidRDefault="003B4E41" w:rsidP="003D6314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617E7C6" w14:textId="77777777" w:rsidR="003B4E41" w:rsidRPr="00FD0425" w:rsidRDefault="003B4E41" w:rsidP="003D6314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3B4E41" w:rsidRPr="00FD0425" w14:paraId="394CF146" w14:textId="77777777" w:rsidTr="003D6314">
        <w:tc>
          <w:tcPr>
            <w:tcW w:w="2575" w:type="dxa"/>
            <w:gridSpan w:val="2"/>
          </w:tcPr>
          <w:p w14:paraId="0BB94025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CDE88A8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602D7E3B" w14:textId="77777777" w:rsidR="003B4E41" w:rsidRPr="00FD0425" w:rsidRDefault="003B4E41" w:rsidP="003D631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4C50782C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461F088D" w14:textId="77777777" w:rsidR="003B4E41" w:rsidRPr="00FD0425" w:rsidRDefault="003B4E41" w:rsidP="003D631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2F97D786" w14:textId="77777777" w:rsidR="003B4E41" w:rsidRPr="00FD0425" w:rsidRDefault="003B4E41" w:rsidP="003D6314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6F340266" w14:textId="77777777" w:rsidR="003B4E41" w:rsidRPr="00FD0425" w:rsidRDefault="003B4E41" w:rsidP="003D6314">
            <w:pPr>
              <w:pStyle w:val="TAC"/>
            </w:pPr>
            <w:r w:rsidRPr="00FD0425">
              <w:t>reject</w:t>
            </w:r>
          </w:p>
        </w:tc>
      </w:tr>
      <w:tr w:rsidR="003B4E41" w:rsidRPr="00FD0425" w14:paraId="0623BE61" w14:textId="77777777" w:rsidTr="003D6314">
        <w:tc>
          <w:tcPr>
            <w:tcW w:w="2575" w:type="dxa"/>
            <w:gridSpan w:val="2"/>
          </w:tcPr>
          <w:p w14:paraId="57D0EBC3" w14:textId="77777777" w:rsidR="003B4E41" w:rsidRPr="00FD0425" w:rsidRDefault="003B4E41" w:rsidP="003D6314">
            <w:pPr>
              <w:pStyle w:val="TAL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104" w:type="dxa"/>
          </w:tcPr>
          <w:p w14:paraId="04F16FCF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3D5B151E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A45ED39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17AA8EEF" w14:textId="77777777" w:rsidR="003B4E41" w:rsidRPr="00FD0425" w:rsidRDefault="003B4E41" w:rsidP="003D6314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053A1788" w14:textId="77777777" w:rsidR="003B4E41" w:rsidRPr="00FD0425" w:rsidRDefault="003B4E41" w:rsidP="003D6314">
            <w:pPr>
              <w:pStyle w:val="TAC"/>
            </w:pPr>
            <w:r w:rsidRPr="00FD0425">
              <w:t>GLOBAL</w:t>
            </w:r>
          </w:p>
        </w:tc>
        <w:tc>
          <w:tcPr>
            <w:tcW w:w="1274" w:type="dxa"/>
          </w:tcPr>
          <w:p w14:paraId="20A5726F" w14:textId="77777777" w:rsidR="003B4E41" w:rsidRPr="00FD0425" w:rsidRDefault="003B4E41" w:rsidP="003D6314">
            <w:pPr>
              <w:pStyle w:val="TAC"/>
            </w:pPr>
            <w:r w:rsidRPr="00FD0425">
              <w:t>reject</w:t>
            </w:r>
          </w:p>
        </w:tc>
      </w:tr>
      <w:tr w:rsidR="003B4E41" w:rsidRPr="00FD0425" w14:paraId="2D5C2590" w14:textId="77777777" w:rsidTr="003D6314">
        <w:tc>
          <w:tcPr>
            <w:tcW w:w="2575" w:type="dxa"/>
            <w:gridSpan w:val="2"/>
          </w:tcPr>
          <w:p w14:paraId="244B4F9B" w14:textId="77777777" w:rsidR="003B4E41" w:rsidRPr="00FD0425" w:rsidRDefault="003B4E41" w:rsidP="003D6314">
            <w:pPr>
              <w:pStyle w:val="TAL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104" w:type="dxa"/>
          </w:tcPr>
          <w:p w14:paraId="7839A1E8" w14:textId="77777777" w:rsidR="003B4E41" w:rsidRPr="00FD0425" w:rsidRDefault="003B4E41" w:rsidP="003D6314">
            <w:pPr>
              <w:pStyle w:val="TAL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56052EC0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FDF6421" w14:textId="77777777" w:rsidR="003B4E41" w:rsidRPr="00FD0425" w:rsidRDefault="003B4E41" w:rsidP="003D631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5810FA70" w14:textId="77777777" w:rsidR="003B4E41" w:rsidRPr="00FD0425" w:rsidRDefault="003B4E41" w:rsidP="003D631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E647A39" w14:textId="77777777" w:rsidR="003B4E41" w:rsidRPr="00FD0425" w:rsidRDefault="003B4E41" w:rsidP="003D6314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0FB1A6E4" w14:textId="77777777" w:rsidR="003B4E41" w:rsidRPr="00FD0425" w:rsidRDefault="003B4E41" w:rsidP="003D6314">
            <w:pPr>
              <w:pStyle w:val="TAC"/>
            </w:pPr>
            <w:r w:rsidRPr="00FD0425">
              <w:t>ignore</w:t>
            </w:r>
          </w:p>
        </w:tc>
      </w:tr>
      <w:tr w:rsidR="003B4E41" w:rsidRPr="00FD0425" w14:paraId="02D9BEAE" w14:textId="77777777" w:rsidTr="003D6314">
        <w:tc>
          <w:tcPr>
            <w:tcW w:w="2575" w:type="dxa"/>
            <w:gridSpan w:val="2"/>
          </w:tcPr>
          <w:p w14:paraId="4319C9A6" w14:textId="77777777" w:rsidR="003B4E41" w:rsidRPr="00FD0425" w:rsidRDefault="003B4E41" w:rsidP="003D6314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104" w:type="dxa"/>
          </w:tcPr>
          <w:p w14:paraId="4F59B1F5" w14:textId="77777777" w:rsidR="003B4E41" w:rsidRPr="00FD0425" w:rsidRDefault="003B4E41" w:rsidP="003D6314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3F0CD6E0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A9C252A" w14:textId="77777777" w:rsidR="003B4E41" w:rsidRPr="00FD0425" w:rsidRDefault="003B4E41" w:rsidP="003D631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034ABBA4" w14:textId="77777777" w:rsidR="003B4E41" w:rsidRPr="00FD0425" w:rsidRDefault="003B4E41" w:rsidP="003D631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50D2DF6" w14:textId="77777777" w:rsidR="003B4E41" w:rsidRPr="00FD0425" w:rsidRDefault="003B4E41" w:rsidP="003D6314">
            <w:pPr>
              <w:pStyle w:val="TAC"/>
            </w:pPr>
          </w:p>
        </w:tc>
        <w:tc>
          <w:tcPr>
            <w:tcW w:w="1274" w:type="dxa"/>
          </w:tcPr>
          <w:p w14:paraId="45A916BA" w14:textId="77777777" w:rsidR="003B4E41" w:rsidRPr="00FD0425" w:rsidRDefault="003B4E41" w:rsidP="003D6314">
            <w:pPr>
              <w:pStyle w:val="TAC"/>
            </w:pPr>
          </w:p>
        </w:tc>
      </w:tr>
      <w:tr w:rsidR="003B4E41" w:rsidRPr="00FD0425" w14:paraId="43151E67" w14:textId="77777777" w:rsidTr="003D6314">
        <w:tc>
          <w:tcPr>
            <w:tcW w:w="2575" w:type="dxa"/>
            <w:gridSpan w:val="2"/>
          </w:tcPr>
          <w:p w14:paraId="7674DC45" w14:textId="77777777" w:rsidR="003B4E41" w:rsidRPr="00FD0425" w:rsidRDefault="003B4E41" w:rsidP="003D6314">
            <w:pPr>
              <w:pStyle w:val="TAL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 xml:space="preserve">&gt;&gt;Served Cells </w:t>
            </w:r>
            <w:proofErr w:type="gramStart"/>
            <w:r w:rsidRPr="00FD0425">
              <w:rPr>
                <w:rFonts w:cs="Arial"/>
                <w:bCs/>
                <w:lang w:eastAsia="zh-CN"/>
              </w:rPr>
              <w:t>To</w:t>
            </w:r>
            <w:proofErr w:type="gramEnd"/>
            <w:r w:rsidRPr="00FD0425">
              <w:rPr>
                <w:rFonts w:cs="Arial"/>
                <w:bCs/>
                <w:lang w:eastAsia="zh-CN"/>
              </w:rPr>
              <w:t xml:space="preserve"> Update NR</w:t>
            </w:r>
          </w:p>
        </w:tc>
        <w:tc>
          <w:tcPr>
            <w:tcW w:w="1104" w:type="dxa"/>
          </w:tcPr>
          <w:p w14:paraId="7C3332B5" w14:textId="77777777" w:rsidR="003B4E41" w:rsidRPr="00FD0425" w:rsidRDefault="003B4E41" w:rsidP="003D6314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532D5365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CE53D76" w14:textId="77777777" w:rsidR="003B4E41" w:rsidRPr="00FD0425" w:rsidRDefault="003B4E41" w:rsidP="003D6314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51737D55" w14:textId="77777777" w:rsidR="003B4E41" w:rsidRPr="00FD0425" w:rsidRDefault="003B4E41" w:rsidP="003D631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69BF8D3" w14:textId="77777777" w:rsidR="003B4E41" w:rsidRPr="00FD0425" w:rsidRDefault="003B4E41" w:rsidP="003D6314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8A5936A" w14:textId="77777777" w:rsidR="003B4E41" w:rsidRPr="00FD0425" w:rsidRDefault="003B4E41" w:rsidP="003D6314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3B4E41" w:rsidRPr="00FD0425" w14:paraId="3D29B8B0" w14:textId="77777777" w:rsidTr="003D6314">
        <w:tc>
          <w:tcPr>
            <w:tcW w:w="2575" w:type="dxa"/>
            <w:gridSpan w:val="2"/>
          </w:tcPr>
          <w:p w14:paraId="1C3C278B" w14:textId="77777777" w:rsidR="003B4E41" w:rsidRPr="00FD0425" w:rsidRDefault="003B4E41" w:rsidP="003D6314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4AC5B5F8" w14:textId="77777777" w:rsidR="003B4E41" w:rsidRPr="00FD0425" w:rsidRDefault="003B4E41" w:rsidP="003D6314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1DE2C6F5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FF77302" w14:textId="77777777" w:rsidR="003B4E41" w:rsidRPr="00FD0425" w:rsidRDefault="003B4E41" w:rsidP="003D6314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7303CA92" w14:textId="77777777" w:rsidR="003B4E41" w:rsidRPr="00FD0425" w:rsidRDefault="003B4E41" w:rsidP="003D631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37F41BD" w14:textId="77777777" w:rsidR="003B4E41" w:rsidRPr="00FD0425" w:rsidRDefault="003B4E41" w:rsidP="003D6314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409F5DB" w14:textId="77777777" w:rsidR="003B4E41" w:rsidRPr="00FD0425" w:rsidRDefault="003B4E41" w:rsidP="003D6314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3B4E41" w:rsidRPr="00FD0425" w14:paraId="7D3020C5" w14:textId="77777777" w:rsidTr="003D6314">
        <w:tc>
          <w:tcPr>
            <w:tcW w:w="2575" w:type="dxa"/>
            <w:gridSpan w:val="2"/>
          </w:tcPr>
          <w:p w14:paraId="049F0199" w14:textId="77777777" w:rsidR="003B4E41" w:rsidRPr="00FD0425" w:rsidRDefault="003B4E41" w:rsidP="003D6314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630CECE6" w14:textId="77777777" w:rsidR="003B4E41" w:rsidRPr="00FD0425" w:rsidRDefault="003B4E41" w:rsidP="003D6314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01E914BE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5CD60B0" w14:textId="77777777" w:rsidR="003B4E41" w:rsidRPr="00FD0425" w:rsidRDefault="003B4E41" w:rsidP="003D6314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13032B77" w14:textId="77777777" w:rsidR="003B4E41" w:rsidRPr="00FD0425" w:rsidRDefault="003B4E41" w:rsidP="003D631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BA73172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820CB9D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C5F2D" w:rsidRPr="00FD0425" w14:paraId="556E13DE" w14:textId="77777777" w:rsidTr="003D6314">
        <w:trPr>
          <w:ins w:id="258" w:author="Ericsson User" w:date="2020-07-28T18:09:00Z"/>
        </w:trPr>
        <w:tc>
          <w:tcPr>
            <w:tcW w:w="2575" w:type="dxa"/>
            <w:gridSpan w:val="2"/>
          </w:tcPr>
          <w:p w14:paraId="09D5654B" w14:textId="00DFF301" w:rsidR="009C5F2D" w:rsidRPr="009C5F2D" w:rsidRDefault="009C5F2D" w:rsidP="003D6314">
            <w:pPr>
              <w:pStyle w:val="TAL"/>
              <w:ind w:left="227"/>
              <w:rPr>
                <w:ins w:id="259" w:author="Ericsson User" w:date="2020-07-28T18:09:00Z"/>
                <w:b/>
                <w:bCs/>
              </w:rPr>
            </w:pPr>
            <w:ins w:id="260" w:author="Ericsson User" w:date="2020-07-28T18:09:00Z">
              <w:r>
                <w:rPr>
                  <w:b/>
                  <w:bCs/>
                </w:rPr>
                <w:t>&gt;&gt;List of Satellites</w:t>
              </w:r>
            </w:ins>
            <w:ins w:id="261" w:author="Ericsson User" w:date="2020-07-28T18:21:00Z">
              <w:r w:rsidR="00C02115">
                <w:rPr>
                  <w:b/>
                  <w:bCs/>
                </w:rPr>
                <w:t xml:space="preserve"> to Update</w:t>
              </w:r>
            </w:ins>
          </w:p>
        </w:tc>
        <w:tc>
          <w:tcPr>
            <w:tcW w:w="1104" w:type="dxa"/>
          </w:tcPr>
          <w:p w14:paraId="5A9B9A3A" w14:textId="77777777" w:rsidR="009C5F2D" w:rsidRPr="00FD0425" w:rsidRDefault="009C5F2D" w:rsidP="003D6314">
            <w:pPr>
              <w:pStyle w:val="TAL"/>
              <w:rPr>
                <w:ins w:id="262" w:author="Ericsson User" w:date="2020-07-28T18:09:00Z"/>
                <w:bCs/>
              </w:rPr>
            </w:pPr>
          </w:p>
        </w:tc>
        <w:tc>
          <w:tcPr>
            <w:tcW w:w="1695" w:type="dxa"/>
          </w:tcPr>
          <w:p w14:paraId="1E7894D0" w14:textId="3F32C603" w:rsidR="009C5F2D" w:rsidRPr="00FD0425" w:rsidRDefault="009C5F2D" w:rsidP="003D6314">
            <w:pPr>
              <w:pStyle w:val="TAL"/>
              <w:rPr>
                <w:ins w:id="263" w:author="Ericsson User" w:date="2020-07-28T18:09:00Z"/>
                <w:bCs/>
                <w:i/>
                <w:lang w:eastAsia="ja-JP"/>
              </w:rPr>
            </w:pPr>
            <w:ins w:id="264" w:author="Ericsson User" w:date="2020-07-28T18:09:00Z">
              <w:r>
                <w:rPr>
                  <w:bCs/>
                  <w:i/>
                  <w:lang w:eastAsia="ja-JP"/>
                </w:rPr>
                <w:t>0..&lt;</w:t>
              </w:r>
              <w:proofErr w:type="spellStart"/>
              <w:r>
                <w:rPr>
                  <w:bCs/>
                  <w:i/>
                  <w:lang w:eastAsia="ja-JP"/>
                </w:rPr>
                <w:t>maxnoofSatellites</w:t>
              </w:r>
              <w:proofErr w:type="spellEnd"/>
              <w:r>
                <w:rPr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274" w:type="dxa"/>
          </w:tcPr>
          <w:p w14:paraId="12F1BF11" w14:textId="77777777" w:rsidR="009C5F2D" w:rsidRPr="00FD0425" w:rsidRDefault="009C5F2D" w:rsidP="003D6314">
            <w:pPr>
              <w:pStyle w:val="TAL"/>
              <w:rPr>
                <w:ins w:id="265" w:author="Ericsson User" w:date="2020-07-28T18:09:00Z"/>
                <w:bCs/>
              </w:rPr>
            </w:pPr>
          </w:p>
        </w:tc>
        <w:tc>
          <w:tcPr>
            <w:tcW w:w="1457" w:type="dxa"/>
          </w:tcPr>
          <w:p w14:paraId="5F3B97EF" w14:textId="4D6D3761" w:rsidR="009C5F2D" w:rsidRPr="00FD0425" w:rsidRDefault="009C5F2D" w:rsidP="003D6314">
            <w:pPr>
              <w:pStyle w:val="TAL"/>
              <w:rPr>
                <w:ins w:id="266" w:author="Ericsson User" w:date="2020-07-28T18:09:00Z"/>
                <w:bCs/>
                <w:lang w:eastAsia="zh-CN"/>
              </w:rPr>
            </w:pPr>
          </w:p>
        </w:tc>
        <w:tc>
          <w:tcPr>
            <w:tcW w:w="1106" w:type="dxa"/>
          </w:tcPr>
          <w:p w14:paraId="0C40A4D6" w14:textId="39FC7721" w:rsidR="009C5F2D" w:rsidRPr="00FD0425" w:rsidRDefault="00403963" w:rsidP="003D6314">
            <w:pPr>
              <w:pStyle w:val="TAC"/>
              <w:rPr>
                <w:ins w:id="267" w:author="Ericsson User" w:date="2020-07-28T18:09:00Z"/>
                <w:lang w:eastAsia="ja-JP"/>
              </w:rPr>
            </w:pPr>
            <w:ins w:id="268" w:author="Ericsson User" w:date="2020-07-29T09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270066A2" w14:textId="0B7D5FAC" w:rsidR="009C5F2D" w:rsidRPr="00FD0425" w:rsidRDefault="00403963" w:rsidP="003D6314">
            <w:pPr>
              <w:pStyle w:val="TAC"/>
              <w:rPr>
                <w:ins w:id="269" w:author="Ericsson User" w:date="2020-07-28T18:09:00Z"/>
                <w:lang w:eastAsia="ja-JP"/>
              </w:rPr>
            </w:pPr>
            <w:ins w:id="270" w:author="Ericsson User" w:date="2020-07-29T09:58:00Z">
              <w:r>
                <w:rPr>
                  <w:lang w:eastAsia="ja-JP"/>
                </w:rPr>
                <w:t>reject</w:t>
              </w:r>
            </w:ins>
          </w:p>
        </w:tc>
      </w:tr>
      <w:tr w:rsidR="009C5F2D" w:rsidRPr="00FD0425" w14:paraId="29DFED49" w14:textId="77777777" w:rsidTr="003D6314">
        <w:trPr>
          <w:ins w:id="271" w:author="Ericsson User" w:date="2020-07-28T18:10:00Z"/>
        </w:trPr>
        <w:tc>
          <w:tcPr>
            <w:tcW w:w="2575" w:type="dxa"/>
            <w:gridSpan w:val="2"/>
          </w:tcPr>
          <w:p w14:paraId="450915B8" w14:textId="29AFC7E5" w:rsidR="009C5F2D" w:rsidRPr="009C5F2D" w:rsidRDefault="009C5F2D" w:rsidP="009C5F2D">
            <w:pPr>
              <w:pStyle w:val="TAL"/>
              <w:ind w:left="507"/>
              <w:rPr>
                <w:ins w:id="272" w:author="Ericsson User" w:date="2020-07-28T18:10:00Z"/>
              </w:rPr>
            </w:pPr>
            <w:ins w:id="273" w:author="Ericsson User" w:date="2020-07-28T18:11:00Z">
              <w:r>
                <w:t>&gt;&gt;&gt;Satellite Information</w:t>
              </w:r>
            </w:ins>
          </w:p>
        </w:tc>
        <w:tc>
          <w:tcPr>
            <w:tcW w:w="1104" w:type="dxa"/>
          </w:tcPr>
          <w:p w14:paraId="0892FDA7" w14:textId="0B294747" w:rsidR="009C5F2D" w:rsidRPr="00FD0425" w:rsidRDefault="009C5F2D" w:rsidP="003D6314">
            <w:pPr>
              <w:pStyle w:val="TAL"/>
              <w:rPr>
                <w:ins w:id="274" w:author="Ericsson User" w:date="2020-07-28T18:10:00Z"/>
                <w:bCs/>
              </w:rPr>
            </w:pPr>
            <w:ins w:id="275" w:author="Ericsson User" w:date="2020-07-28T18:12:00Z">
              <w:r>
                <w:rPr>
                  <w:bCs/>
                </w:rPr>
                <w:t>M</w:t>
              </w:r>
            </w:ins>
          </w:p>
        </w:tc>
        <w:tc>
          <w:tcPr>
            <w:tcW w:w="1695" w:type="dxa"/>
          </w:tcPr>
          <w:p w14:paraId="0A199FED" w14:textId="77777777" w:rsidR="009C5F2D" w:rsidRPr="009C5F2D" w:rsidRDefault="009C5F2D" w:rsidP="003D6314">
            <w:pPr>
              <w:pStyle w:val="TAL"/>
              <w:rPr>
                <w:ins w:id="276" w:author="Ericsson User" w:date="2020-07-28T18:10:00Z"/>
                <w:bCs/>
                <w:iCs/>
                <w:lang w:eastAsia="ja-JP"/>
              </w:rPr>
            </w:pPr>
          </w:p>
        </w:tc>
        <w:tc>
          <w:tcPr>
            <w:tcW w:w="1274" w:type="dxa"/>
          </w:tcPr>
          <w:p w14:paraId="1418F9AD" w14:textId="5D018A86" w:rsidR="009C5F2D" w:rsidRPr="00FD0425" w:rsidRDefault="009C5F2D" w:rsidP="003D6314">
            <w:pPr>
              <w:pStyle w:val="TAL"/>
              <w:rPr>
                <w:ins w:id="277" w:author="Ericsson User" w:date="2020-07-28T18:10:00Z"/>
                <w:bCs/>
              </w:rPr>
            </w:pPr>
            <w:ins w:id="278" w:author="Ericsson User" w:date="2020-07-28T18:12:00Z">
              <w:r>
                <w:rPr>
                  <w:bCs/>
                </w:rPr>
                <w:t>9.2.x.1</w:t>
              </w:r>
            </w:ins>
          </w:p>
        </w:tc>
        <w:tc>
          <w:tcPr>
            <w:tcW w:w="1457" w:type="dxa"/>
          </w:tcPr>
          <w:p w14:paraId="1D2F2CA1" w14:textId="77777777" w:rsidR="009C5F2D" w:rsidRDefault="009C5F2D" w:rsidP="003D6314">
            <w:pPr>
              <w:pStyle w:val="TAL"/>
              <w:rPr>
                <w:ins w:id="279" w:author="Ericsson User" w:date="2020-07-28T18:10:00Z"/>
                <w:bCs/>
                <w:lang w:eastAsia="zh-CN"/>
              </w:rPr>
            </w:pPr>
          </w:p>
        </w:tc>
        <w:tc>
          <w:tcPr>
            <w:tcW w:w="1106" w:type="dxa"/>
          </w:tcPr>
          <w:p w14:paraId="35CFDA9B" w14:textId="00C6EA17" w:rsidR="009C5F2D" w:rsidRDefault="009C5F2D" w:rsidP="003D6314">
            <w:pPr>
              <w:pStyle w:val="TAC"/>
              <w:rPr>
                <w:ins w:id="280" w:author="Ericsson User" w:date="2020-07-28T18:10:00Z"/>
                <w:lang w:eastAsia="ja-JP"/>
              </w:rPr>
            </w:pPr>
            <w:ins w:id="281" w:author="Ericsson User" w:date="2020-07-28T18:1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0202360B" w14:textId="77777777" w:rsidR="009C5F2D" w:rsidRPr="00FD0425" w:rsidRDefault="009C5F2D" w:rsidP="003D6314">
            <w:pPr>
              <w:pStyle w:val="TAC"/>
              <w:rPr>
                <w:ins w:id="282" w:author="Ericsson User" w:date="2020-07-28T18:10:00Z"/>
                <w:lang w:eastAsia="ja-JP"/>
              </w:rPr>
            </w:pPr>
          </w:p>
        </w:tc>
      </w:tr>
      <w:tr w:rsidR="009C5F2D" w:rsidRPr="00FD0425" w14:paraId="1D2473E0" w14:textId="77777777" w:rsidTr="003D6314">
        <w:trPr>
          <w:ins w:id="283" w:author="Ericsson User" w:date="2020-07-28T18:10:00Z"/>
        </w:trPr>
        <w:tc>
          <w:tcPr>
            <w:tcW w:w="2575" w:type="dxa"/>
            <w:gridSpan w:val="2"/>
          </w:tcPr>
          <w:p w14:paraId="1BEDB1CF" w14:textId="70551591" w:rsidR="009C5F2D" w:rsidRPr="009C5F2D" w:rsidRDefault="009C5F2D" w:rsidP="009C5F2D">
            <w:pPr>
              <w:pStyle w:val="TAL"/>
              <w:ind w:left="507"/>
              <w:rPr>
                <w:ins w:id="284" w:author="Ericsson User" w:date="2020-07-28T18:10:00Z"/>
              </w:rPr>
            </w:pPr>
            <w:ins w:id="285" w:author="Ericsson User" w:date="2020-07-28T18:11:00Z">
              <w:r>
                <w:t>&gt;&gt;&gt;Served Cells Through Satellite to Update NR</w:t>
              </w:r>
            </w:ins>
          </w:p>
        </w:tc>
        <w:tc>
          <w:tcPr>
            <w:tcW w:w="1104" w:type="dxa"/>
          </w:tcPr>
          <w:p w14:paraId="08CB047B" w14:textId="49A01BF9" w:rsidR="009C5F2D" w:rsidRPr="00FD0425" w:rsidRDefault="009C5F2D" w:rsidP="003D6314">
            <w:pPr>
              <w:pStyle w:val="TAL"/>
              <w:rPr>
                <w:ins w:id="286" w:author="Ericsson User" w:date="2020-07-28T18:10:00Z"/>
                <w:bCs/>
              </w:rPr>
            </w:pPr>
            <w:ins w:id="287" w:author="Ericsson User" w:date="2020-07-28T18:12:00Z">
              <w:r>
                <w:rPr>
                  <w:bCs/>
                </w:rPr>
                <w:t>M</w:t>
              </w:r>
            </w:ins>
          </w:p>
        </w:tc>
        <w:tc>
          <w:tcPr>
            <w:tcW w:w="1695" w:type="dxa"/>
          </w:tcPr>
          <w:p w14:paraId="6F779196" w14:textId="77777777" w:rsidR="009C5F2D" w:rsidRPr="009C5F2D" w:rsidRDefault="009C5F2D" w:rsidP="003D6314">
            <w:pPr>
              <w:pStyle w:val="TAL"/>
              <w:rPr>
                <w:ins w:id="288" w:author="Ericsson User" w:date="2020-07-28T18:10:00Z"/>
                <w:bCs/>
                <w:iCs/>
                <w:lang w:eastAsia="ja-JP"/>
              </w:rPr>
            </w:pPr>
          </w:p>
        </w:tc>
        <w:tc>
          <w:tcPr>
            <w:tcW w:w="1274" w:type="dxa"/>
          </w:tcPr>
          <w:p w14:paraId="59191C74" w14:textId="28174321" w:rsidR="009C5F2D" w:rsidRPr="00FD0425" w:rsidRDefault="009C5F2D" w:rsidP="003D6314">
            <w:pPr>
              <w:pStyle w:val="TAL"/>
              <w:rPr>
                <w:ins w:id="289" w:author="Ericsson User" w:date="2020-07-28T18:10:00Z"/>
                <w:bCs/>
              </w:rPr>
            </w:pPr>
            <w:ins w:id="290" w:author="Ericsson User" w:date="2020-07-28T18:12:00Z">
              <w:r>
                <w:rPr>
                  <w:bCs/>
                </w:rPr>
                <w:t xml:space="preserve">Served Cells </w:t>
              </w:r>
            </w:ins>
            <w:proofErr w:type="gramStart"/>
            <w:ins w:id="291" w:author="Ericsson User" w:date="2020-07-28T18:22:00Z">
              <w:r w:rsidR="00C02115">
                <w:rPr>
                  <w:bCs/>
                </w:rPr>
                <w:t>T</w:t>
              </w:r>
            </w:ins>
            <w:ins w:id="292" w:author="Ericsson User" w:date="2020-07-28T18:12:00Z">
              <w:r>
                <w:rPr>
                  <w:bCs/>
                </w:rPr>
                <w:t>o</w:t>
              </w:r>
              <w:proofErr w:type="gramEnd"/>
              <w:r>
                <w:rPr>
                  <w:bCs/>
                </w:rPr>
                <w:t xml:space="preserve"> Update NR 9.2.2.15</w:t>
              </w:r>
            </w:ins>
          </w:p>
        </w:tc>
        <w:tc>
          <w:tcPr>
            <w:tcW w:w="1457" w:type="dxa"/>
          </w:tcPr>
          <w:p w14:paraId="33657CD0" w14:textId="77777777" w:rsidR="009C5F2D" w:rsidRDefault="009C5F2D" w:rsidP="003D6314">
            <w:pPr>
              <w:pStyle w:val="TAL"/>
              <w:rPr>
                <w:ins w:id="293" w:author="Ericsson User" w:date="2020-07-28T18:10:00Z"/>
                <w:bCs/>
                <w:lang w:eastAsia="zh-CN"/>
              </w:rPr>
            </w:pPr>
          </w:p>
        </w:tc>
        <w:tc>
          <w:tcPr>
            <w:tcW w:w="1106" w:type="dxa"/>
          </w:tcPr>
          <w:p w14:paraId="5771F5E7" w14:textId="6A0F13C0" w:rsidR="009C5F2D" w:rsidRDefault="009C5F2D" w:rsidP="003D6314">
            <w:pPr>
              <w:pStyle w:val="TAC"/>
              <w:rPr>
                <w:ins w:id="294" w:author="Ericsson User" w:date="2020-07-28T18:10:00Z"/>
                <w:lang w:eastAsia="ja-JP"/>
              </w:rPr>
            </w:pPr>
            <w:ins w:id="295" w:author="Ericsson User" w:date="2020-07-28T18:1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49F37D8D" w14:textId="77777777" w:rsidR="009C5F2D" w:rsidRPr="00FD0425" w:rsidRDefault="009C5F2D" w:rsidP="003D6314">
            <w:pPr>
              <w:pStyle w:val="TAC"/>
              <w:rPr>
                <w:ins w:id="296" w:author="Ericsson User" w:date="2020-07-28T18:10:00Z"/>
                <w:lang w:eastAsia="ja-JP"/>
              </w:rPr>
            </w:pPr>
          </w:p>
        </w:tc>
      </w:tr>
      <w:tr w:rsidR="003B4E41" w:rsidRPr="00FD0425" w14:paraId="20D9C4EC" w14:textId="77777777" w:rsidTr="003D6314">
        <w:tc>
          <w:tcPr>
            <w:tcW w:w="2575" w:type="dxa"/>
            <w:gridSpan w:val="2"/>
          </w:tcPr>
          <w:p w14:paraId="3A66247F" w14:textId="77777777" w:rsidR="003B4E41" w:rsidRPr="00FD0425" w:rsidRDefault="003B4E41" w:rsidP="003D6314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104" w:type="dxa"/>
          </w:tcPr>
          <w:p w14:paraId="7B92EA95" w14:textId="77777777" w:rsidR="003B4E41" w:rsidRPr="00FD0425" w:rsidRDefault="003B4E41" w:rsidP="003D6314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4E3E5D26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98860EF" w14:textId="77777777" w:rsidR="003B4E41" w:rsidRPr="00FD0425" w:rsidRDefault="003B4E41" w:rsidP="003D631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0FFB7A68" w14:textId="77777777" w:rsidR="003B4E41" w:rsidRPr="00FD0425" w:rsidRDefault="003B4E41" w:rsidP="003D631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3D93A97E" w14:textId="77777777" w:rsidR="003B4E41" w:rsidRPr="00FD0425" w:rsidRDefault="003B4E41" w:rsidP="003D6314">
            <w:pPr>
              <w:pStyle w:val="TAC"/>
            </w:pPr>
          </w:p>
        </w:tc>
        <w:tc>
          <w:tcPr>
            <w:tcW w:w="1274" w:type="dxa"/>
          </w:tcPr>
          <w:p w14:paraId="64DA2C13" w14:textId="77777777" w:rsidR="003B4E41" w:rsidRPr="00FD0425" w:rsidRDefault="003B4E41" w:rsidP="003D6314">
            <w:pPr>
              <w:pStyle w:val="TAC"/>
            </w:pPr>
          </w:p>
        </w:tc>
      </w:tr>
      <w:tr w:rsidR="003B4E41" w:rsidRPr="00FD0425" w14:paraId="2FD9AE13" w14:textId="77777777" w:rsidTr="003D6314">
        <w:tc>
          <w:tcPr>
            <w:tcW w:w="2575" w:type="dxa"/>
            <w:gridSpan w:val="2"/>
          </w:tcPr>
          <w:p w14:paraId="5D645A6A" w14:textId="77777777" w:rsidR="003B4E41" w:rsidRPr="00FD0425" w:rsidRDefault="003B4E41" w:rsidP="003D6314">
            <w:pPr>
              <w:pStyle w:val="TAL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104" w:type="dxa"/>
          </w:tcPr>
          <w:p w14:paraId="6DED75B0" w14:textId="77777777" w:rsidR="003B4E41" w:rsidRPr="00FD0425" w:rsidRDefault="003B4E41" w:rsidP="003D6314">
            <w:pPr>
              <w:pStyle w:val="TAL"/>
              <w:rPr>
                <w:bCs/>
              </w:rPr>
            </w:pPr>
            <w:bookmarkStart w:id="297" w:name="OLE_LINK357"/>
            <w:r w:rsidRPr="00FD0425">
              <w:rPr>
                <w:bCs/>
              </w:rPr>
              <w:t>O</w:t>
            </w:r>
            <w:bookmarkEnd w:id="297"/>
          </w:p>
        </w:tc>
        <w:tc>
          <w:tcPr>
            <w:tcW w:w="1695" w:type="dxa"/>
          </w:tcPr>
          <w:p w14:paraId="49C8D154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8136F0A" w14:textId="77777777" w:rsidR="003B4E41" w:rsidRPr="00FD0425" w:rsidRDefault="003B4E41" w:rsidP="003D6314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5C979F35" w14:textId="77777777" w:rsidR="003B4E41" w:rsidRPr="00FD0425" w:rsidRDefault="003B4E41" w:rsidP="003D631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3FC3A685" w14:textId="77777777" w:rsidR="003B4E41" w:rsidRPr="00FD0425" w:rsidRDefault="003B4E41" w:rsidP="003D6314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FD8163B" w14:textId="77777777" w:rsidR="003B4E41" w:rsidRPr="00FD0425" w:rsidRDefault="003B4E41" w:rsidP="003D6314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3B4E41" w:rsidRPr="00FD0425" w14:paraId="71E98676" w14:textId="77777777" w:rsidTr="003D6314">
        <w:tc>
          <w:tcPr>
            <w:tcW w:w="2575" w:type="dxa"/>
            <w:gridSpan w:val="2"/>
          </w:tcPr>
          <w:p w14:paraId="4CF7E42C" w14:textId="77777777" w:rsidR="003B4E41" w:rsidRPr="00FD0425" w:rsidRDefault="003B4E41" w:rsidP="003D6314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5CF93A95" w14:textId="77777777" w:rsidR="003B4E41" w:rsidRPr="00FD0425" w:rsidRDefault="003B4E41" w:rsidP="003D6314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604954B9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8441AF0" w14:textId="77777777" w:rsidR="003B4E41" w:rsidRPr="00FD0425" w:rsidRDefault="003B4E41" w:rsidP="003D6314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67CA724E" w14:textId="77777777" w:rsidR="003B4E41" w:rsidRPr="00FD0425" w:rsidRDefault="003B4E41" w:rsidP="003D631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C9003C2" w14:textId="77777777" w:rsidR="003B4E41" w:rsidRPr="00FD0425" w:rsidRDefault="003B4E41" w:rsidP="003D6314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BED191F" w14:textId="77777777" w:rsidR="003B4E41" w:rsidRPr="00FD0425" w:rsidRDefault="003B4E41" w:rsidP="003D6314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3B4E41" w:rsidRPr="00FD0425" w14:paraId="7B31C9C5" w14:textId="77777777" w:rsidTr="003D6314">
        <w:tc>
          <w:tcPr>
            <w:tcW w:w="2575" w:type="dxa"/>
            <w:gridSpan w:val="2"/>
          </w:tcPr>
          <w:p w14:paraId="26D852A8" w14:textId="77777777" w:rsidR="003B4E41" w:rsidRPr="00FD0425" w:rsidRDefault="003B4E41" w:rsidP="003D6314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53E7BF30" w14:textId="77777777" w:rsidR="003B4E41" w:rsidRPr="00FD0425" w:rsidRDefault="003B4E41" w:rsidP="003D6314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7C9E6B33" w14:textId="77777777" w:rsidR="003B4E41" w:rsidRPr="00FD0425" w:rsidRDefault="003B4E41" w:rsidP="003D631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48390C4" w14:textId="77777777" w:rsidR="003B4E41" w:rsidRPr="00FD0425" w:rsidRDefault="003B4E41" w:rsidP="003D6314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2655982E" w14:textId="77777777" w:rsidR="003B4E41" w:rsidRPr="00FD0425" w:rsidRDefault="003B4E41" w:rsidP="003D631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3CBBE28B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EEED36E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B4E41" w:rsidRPr="00FD0425" w14:paraId="7B543D20" w14:textId="77777777" w:rsidTr="003D631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8E37" w14:textId="77777777" w:rsidR="003B4E41" w:rsidRPr="00FD0425" w:rsidRDefault="003B4E41" w:rsidP="003D6314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B35D" w14:textId="77777777" w:rsidR="003B4E41" w:rsidRPr="00FD0425" w:rsidRDefault="003B4E41" w:rsidP="003D631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D963" w14:textId="77777777" w:rsidR="003B4E41" w:rsidRPr="00FD0425" w:rsidRDefault="003B4E41" w:rsidP="003D6314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ACAA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DFC7" w14:textId="77777777" w:rsidR="003B4E41" w:rsidRPr="00FD0425" w:rsidRDefault="003B4E41" w:rsidP="003D631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D652" w14:textId="77777777" w:rsidR="003B4E41" w:rsidRPr="00FD0425" w:rsidRDefault="003B4E41" w:rsidP="003D631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D98A" w14:textId="77777777" w:rsidR="003B4E41" w:rsidRPr="00FD0425" w:rsidRDefault="003B4E41" w:rsidP="003D631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3B4E41" w:rsidRPr="00FD0425" w14:paraId="3243E54E" w14:textId="77777777" w:rsidTr="003D631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E517" w14:textId="77777777" w:rsidR="003B4E41" w:rsidRPr="00FD0425" w:rsidRDefault="003B4E41" w:rsidP="003D6314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95EC" w14:textId="77777777" w:rsidR="003B4E41" w:rsidRPr="00FD0425" w:rsidRDefault="003B4E41" w:rsidP="003D631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4E28" w14:textId="77777777" w:rsidR="003B4E41" w:rsidRPr="00FD0425" w:rsidRDefault="003B4E41" w:rsidP="003D6314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430D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2091" w14:textId="77777777" w:rsidR="003B4E41" w:rsidRPr="00FD0425" w:rsidRDefault="003B4E41" w:rsidP="003D631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2229" w14:textId="77777777" w:rsidR="003B4E41" w:rsidRPr="00FD0425" w:rsidRDefault="003B4E41" w:rsidP="003D631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3D4F" w14:textId="77777777" w:rsidR="003B4E41" w:rsidRPr="00FD0425" w:rsidRDefault="003B4E41" w:rsidP="003D631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B4E41" w:rsidRPr="00FD0425" w14:paraId="3419B436" w14:textId="77777777" w:rsidTr="003D631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A07F" w14:textId="77777777" w:rsidR="003B4E41" w:rsidRPr="00FD0425" w:rsidRDefault="003B4E41" w:rsidP="003D631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2D10" w14:textId="77777777" w:rsidR="003B4E41" w:rsidRPr="00FD0425" w:rsidRDefault="003B4E41" w:rsidP="003D6314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7B48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4308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2FD8DDA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DF74" w14:textId="77777777" w:rsidR="003B4E41" w:rsidRPr="00FD0425" w:rsidRDefault="003B4E41" w:rsidP="003D6314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3743" w14:textId="77777777" w:rsidR="003B4E41" w:rsidRPr="00FD0425" w:rsidRDefault="003B4E41" w:rsidP="003D631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E22E" w14:textId="77777777" w:rsidR="003B4E41" w:rsidRPr="00FD0425" w:rsidRDefault="003B4E41" w:rsidP="003D631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B4E41" w:rsidRPr="00FD0425" w14:paraId="3508913B" w14:textId="77777777" w:rsidTr="003D631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499E" w14:textId="77777777" w:rsidR="003B4E41" w:rsidRPr="00FD0425" w:rsidRDefault="003B4E41" w:rsidP="003D631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0F9C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AC03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CEDA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39EA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B31A" w14:textId="77777777" w:rsidR="003B4E41" w:rsidRPr="00FD0425" w:rsidRDefault="003B4E41" w:rsidP="003D6314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D844" w14:textId="77777777" w:rsidR="003B4E41" w:rsidRPr="00FD0425" w:rsidRDefault="003B4E41" w:rsidP="003D6314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3B4E41" w:rsidRPr="00FD0425" w14:paraId="54FD1637" w14:textId="77777777" w:rsidTr="003D631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46D2" w14:textId="77777777" w:rsidR="003B4E41" w:rsidRPr="00FD0425" w:rsidRDefault="003B4E41" w:rsidP="003D6314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BD95" w14:textId="77777777" w:rsidR="003B4E41" w:rsidRPr="00FD0425" w:rsidRDefault="003B4E41" w:rsidP="003D631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C80F" w14:textId="77777777" w:rsidR="003B4E41" w:rsidRPr="00FD0425" w:rsidRDefault="003B4E41" w:rsidP="003D6314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B381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1D5A" w14:textId="77777777" w:rsidR="003B4E41" w:rsidRPr="00FD0425" w:rsidRDefault="003B4E41" w:rsidP="003D631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D619" w14:textId="77777777" w:rsidR="003B4E41" w:rsidRPr="00FD0425" w:rsidRDefault="003B4E41" w:rsidP="003D631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2CBC" w14:textId="77777777" w:rsidR="003B4E41" w:rsidRPr="00FD0425" w:rsidRDefault="003B4E41" w:rsidP="003D631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3B4E41" w:rsidRPr="00FD0425" w14:paraId="57651620" w14:textId="77777777" w:rsidTr="003D631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27BB" w14:textId="77777777" w:rsidR="003B4E41" w:rsidRPr="00FD0425" w:rsidRDefault="003B4E41" w:rsidP="003D6314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EC0E" w14:textId="77777777" w:rsidR="003B4E41" w:rsidRPr="00FD0425" w:rsidRDefault="003B4E41" w:rsidP="003D631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94A1" w14:textId="77777777" w:rsidR="003B4E41" w:rsidRPr="00FD0425" w:rsidRDefault="003B4E41" w:rsidP="003D6314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9929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AE54" w14:textId="77777777" w:rsidR="003B4E41" w:rsidRPr="00FD0425" w:rsidRDefault="003B4E41" w:rsidP="003D631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D70E" w14:textId="77777777" w:rsidR="003B4E41" w:rsidRPr="00FD0425" w:rsidRDefault="003B4E41" w:rsidP="003D631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2EBF" w14:textId="77777777" w:rsidR="003B4E41" w:rsidRPr="00FD0425" w:rsidRDefault="003B4E41" w:rsidP="003D631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B4E41" w:rsidRPr="00FD0425" w14:paraId="623A9102" w14:textId="77777777" w:rsidTr="003D631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A111" w14:textId="77777777" w:rsidR="003B4E41" w:rsidRPr="00FD0425" w:rsidRDefault="003B4E41" w:rsidP="003D631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E20B" w14:textId="77777777" w:rsidR="003B4E41" w:rsidRPr="00FD0425" w:rsidRDefault="003B4E41" w:rsidP="003D6314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83CE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5E6F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A51B80B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513E" w14:textId="77777777" w:rsidR="003B4E41" w:rsidRPr="00FD0425" w:rsidRDefault="003B4E41" w:rsidP="003D6314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89CB" w14:textId="77777777" w:rsidR="003B4E41" w:rsidRPr="00FD0425" w:rsidRDefault="003B4E41" w:rsidP="003D631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1B85" w14:textId="77777777" w:rsidR="003B4E41" w:rsidRPr="00FD0425" w:rsidRDefault="003B4E41" w:rsidP="003D631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B4E41" w:rsidRPr="00FD0425" w14:paraId="7C30AD65" w14:textId="77777777" w:rsidTr="003D631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F5CE" w14:textId="77777777" w:rsidR="003B4E41" w:rsidRPr="00FD0425" w:rsidRDefault="003B4E41" w:rsidP="003D631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D83E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BED4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B20A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208A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5886" w14:textId="77777777" w:rsidR="003B4E41" w:rsidRPr="00FD0425" w:rsidRDefault="003B4E41" w:rsidP="003D6314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F966" w14:textId="77777777" w:rsidR="003B4E41" w:rsidRPr="00FD0425" w:rsidRDefault="003B4E41" w:rsidP="003D6314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3B4E41" w:rsidRPr="00FD0425" w14:paraId="2601267C" w14:textId="77777777" w:rsidTr="003D631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F8BE" w14:textId="77777777" w:rsidR="003B4E41" w:rsidRPr="00FD0425" w:rsidRDefault="003B4E41" w:rsidP="003D6314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975F" w14:textId="77777777" w:rsidR="003B4E41" w:rsidRPr="00FD0425" w:rsidRDefault="003B4E41" w:rsidP="003D631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E536" w14:textId="77777777" w:rsidR="003B4E41" w:rsidRPr="00FD0425" w:rsidRDefault="003B4E41" w:rsidP="003D6314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3051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7C41" w14:textId="77777777" w:rsidR="003B4E41" w:rsidRPr="00FD0425" w:rsidRDefault="003B4E41" w:rsidP="003D631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8183" w14:textId="77777777" w:rsidR="003B4E41" w:rsidRPr="00FD0425" w:rsidRDefault="003B4E41" w:rsidP="003D631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4566" w14:textId="77777777" w:rsidR="003B4E41" w:rsidRPr="00FD0425" w:rsidRDefault="003B4E41" w:rsidP="003D631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3B4E41" w:rsidRPr="00FD0425" w14:paraId="153DF1A3" w14:textId="77777777" w:rsidTr="003D631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2104" w14:textId="77777777" w:rsidR="003B4E41" w:rsidRPr="00FD0425" w:rsidRDefault="003B4E41" w:rsidP="003D6314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523F" w14:textId="77777777" w:rsidR="003B4E41" w:rsidRPr="00FD0425" w:rsidRDefault="003B4E41" w:rsidP="003D631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12C7" w14:textId="77777777" w:rsidR="003B4E41" w:rsidRPr="00FD0425" w:rsidRDefault="003B4E41" w:rsidP="003D6314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</w:t>
            </w:r>
            <w:proofErr w:type="spellStart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389A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63C2" w14:textId="77777777" w:rsidR="003B4E41" w:rsidRPr="00FD0425" w:rsidRDefault="003B4E41" w:rsidP="003D631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CDF6" w14:textId="77777777" w:rsidR="003B4E41" w:rsidRPr="00FD0425" w:rsidRDefault="003B4E41" w:rsidP="003D631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30F4" w14:textId="77777777" w:rsidR="003B4E41" w:rsidRPr="00FD0425" w:rsidRDefault="003B4E41" w:rsidP="003D631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B4E41" w:rsidRPr="00FD0425" w14:paraId="352E29D7" w14:textId="77777777" w:rsidTr="003D631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AA66" w14:textId="77777777" w:rsidR="003B4E41" w:rsidRPr="00FD0425" w:rsidRDefault="003B4E41" w:rsidP="003D631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B6AA" w14:textId="77777777" w:rsidR="003B4E41" w:rsidRPr="00FD0425" w:rsidRDefault="003B4E41" w:rsidP="003D6314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66A8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1F22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121A4EF8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3E10" w14:textId="77777777" w:rsidR="003B4E41" w:rsidRPr="00FD0425" w:rsidRDefault="003B4E41" w:rsidP="003D6314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A79B" w14:textId="77777777" w:rsidR="003B4E41" w:rsidRPr="00FD0425" w:rsidRDefault="003B4E41" w:rsidP="003D631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BD33" w14:textId="77777777" w:rsidR="003B4E41" w:rsidRPr="00FD0425" w:rsidRDefault="003B4E41" w:rsidP="003D631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B4E41" w:rsidRPr="00FD0425" w14:paraId="06F6359D" w14:textId="77777777" w:rsidTr="003D631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EE8D" w14:textId="77777777" w:rsidR="003B4E41" w:rsidRPr="00FD0425" w:rsidRDefault="003B4E41" w:rsidP="003D6314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8213" w14:textId="77777777" w:rsidR="003B4E41" w:rsidRPr="00FD0425" w:rsidRDefault="003B4E41" w:rsidP="003D6314">
            <w:pPr>
              <w:pStyle w:val="TAL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C721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079D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0EF0" w14:textId="77777777" w:rsidR="003B4E41" w:rsidRPr="00FD0425" w:rsidRDefault="003B4E41" w:rsidP="003D631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0586" w14:textId="77777777" w:rsidR="003B4E41" w:rsidRPr="00FD0425" w:rsidRDefault="003B4E41" w:rsidP="003D6314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B4BA" w14:textId="77777777" w:rsidR="003B4E41" w:rsidRPr="00FD0425" w:rsidRDefault="003B4E41" w:rsidP="003D6314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3B4E41" w:rsidRPr="00FD0425" w14:paraId="13A1360D" w14:textId="77777777" w:rsidTr="003D631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8D0C" w14:textId="77777777" w:rsidR="003B4E41" w:rsidRPr="00FD0425" w:rsidRDefault="003B4E41" w:rsidP="003D6314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 xml:space="preserve">AMF Region Information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C400" w14:textId="77777777" w:rsidR="003B4E41" w:rsidRPr="00FD0425" w:rsidRDefault="003B4E41" w:rsidP="003D6314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0826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4C9B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B5FF" w14:textId="77777777" w:rsidR="003B4E41" w:rsidRPr="00FD0425" w:rsidRDefault="003B4E41" w:rsidP="003D6314">
            <w:pPr>
              <w:pStyle w:val="TAL"/>
              <w:rPr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A978" w14:textId="77777777" w:rsidR="003B4E41" w:rsidRPr="00FD0425" w:rsidRDefault="003B4E41" w:rsidP="003D6314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0C0E" w14:textId="77777777" w:rsidR="003B4E41" w:rsidRPr="00FD0425" w:rsidRDefault="003B4E41" w:rsidP="003D6314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B4E41" w:rsidRPr="00FD0425" w14:paraId="6DBDE68C" w14:textId="77777777" w:rsidTr="003D631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56B5" w14:textId="77777777" w:rsidR="003B4E41" w:rsidRPr="00FD0425" w:rsidRDefault="003B4E41" w:rsidP="003D6314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 xml:space="preserve">AMF Region Information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2A41" w14:textId="77777777" w:rsidR="003B4E41" w:rsidRPr="00FD0425" w:rsidRDefault="003B4E41" w:rsidP="003D6314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EAEA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CAAF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4D79" w14:textId="77777777" w:rsidR="003B4E41" w:rsidRPr="00FD0425" w:rsidRDefault="003B4E41" w:rsidP="003D6314">
            <w:pPr>
              <w:pStyle w:val="TAL"/>
              <w:rPr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1A1C" w14:textId="77777777" w:rsidR="003B4E41" w:rsidRPr="00FD0425" w:rsidRDefault="003B4E41" w:rsidP="003D6314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92FD" w14:textId="77777777" w:rsidR="003B4E41" w:rsidRPr="00FD0425" w:rsidRDefault="003B4E41" w:rsidP="003D6314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B4E41" w:rsidRPr="00FD0425" w14:paraId="5AF50969" w14:textId="77777777" w:rsidTr="003D631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859E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C281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D357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697A" w14:textId="77777777" w:rsidR="003B4E41" w:rsidRPr="00FD0425" w:rsidRDefault="003B4E41" w:rsidP="003D6314">
            <w:pPr>
              <w:pStyle w:val="TAL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41FE" w14:textId="77777777" w:rsidR="003B4E41" w:rsidRPr="00FD0425" w:rsidRDefault="003B4E41" w:rsidP="003D631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6A7E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269C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3B4E41" w:rsidRPr="00FD0425" w14:paraId="583C4C41" w14:textId="77777777" w:rsidTr="003D631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D9B7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E96B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8097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0F13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2D28" w14:textId="77777777" w:rsidR="003B4E41" w:rsidRPr="00FD0425" w:rsidRDefault="003B4E41" w:rsidP="003D631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4EE5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684E" w14:textId="77777777" w:rsidR="003B4E41" w:rsidRPr="00FD0425" w:rsidDel="006E4110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1C46443D" w14:textId="77777777" w:rsidR="003B4E41" w:rsidRPr="00FD0425" w:rsidRDefault="003B4E41" w:rsidP="003B4E4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B4E41" w:rsidRPr="00FD0425" w14:paraId="77210A48" w14:textId="77777777" w:rsidTr="003D631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9DD8" w14:textId="77777777" w:rsidR="003B4E41" w:rsidRPr="00FD0425" w:rsidRDefault="003B4E41" w:rsidP="003D6314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3E77" w14:textId="77777777" w:rsidR="003B4E41" w:rsidRPr="00FD0425" w:rsidRDefault="003B4E41" w:rsidP="003D6314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3B4E41" w:rsidRPr="00FD0425" w14:paraId="595AE978" w14:textId="77777777" w:rsidTr="003D631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6F0F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6970" w14:textId="77777777" w:rsidR="003B4E41" w:rsidRPr="00FD0425" w:rsidRDefault="003B4E41" w:rsidP="003D6314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9C5F2D" w:rsidRPr="00FD0425" w14:paraId="641AB374" w14:textId="77777777" w:rsidTr="004749DF">
        <w:trPr>
          <w:ins w:id="298" w:author="Ericsson User" w:date="2020-07-28T18:0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8C17" w14:textId="77777777" w:rsidR="009C5F2D" w:rsidRPr="00FD0425" w:rsidRDefault="009C5F2D" w:rsidP="004749DF">
            <w:pPr>
              <w:pStyle w:val="TAL"/>
              <w:rPr>
                <w:ins w:id="299" w:author="Ericsson User" w:date="2020-07-28T18:07:00Z"/>
                <w:bCs/>
                <w:lang w:eastAsia="ja-JP"/>
              </w:rPr>
            </w:pPr>
            <w:proofErr w:type="spellStart"/>
            <w:ins w:id="300" w:author="Ericsson User" w:date="2020-07-28T18:07:00Z">
              <w:r w:rsidRPr="00FF1BAF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Satellites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05A7" w14:textId="77777777" w:rsidR="009C5F2D" w:rsidRPr="00FD0425" w:rsidRDefault="009C5F2D" w:rsidP="004749DF">
            <w:pPr>
              <w:pStyle w:val="TAL"/>
              <w:rPr>
                <w:ins w:id="301" w:author="Ericsson User" w:date="2020-07-28T18:07:00Z"/>
                <w:rFonts w:cs="Arial"/>
                <w:lang w:eastAsia="ja-JP"/>
              </w:rPr>
            </w:pPr>
            <w:ins w:id="302" w:author="Ericsson User" w:date="2020-07-28T18:07:00Z">
              <w:r>
                <w:rPr>
                  <w:lang w:eastAsia="ja-JP"/>
                </w:rPr>
                <w:t>Maximum no. of satellites</w:t>
              </w:r>
              <w:r w:rsidRPr="00FF1BAF">
                <w:rPr>
                  <w:lang w:eastAsia="ja-JP"/>
                </w:rPr>
                <w:t xml:space="preserve">. Value is </w:t>
              </w:r>
              <w:r>
                <w:rPr>
                  <w:lang w:eastAsia="ja-JP"/>
                </w:rPr>
                <w:t>1024</w:t>
              </w:r>
              <w:r w:rsidRPr="00FF1BAF">
                <w:rPr>
                  <w:lang w:eastAsia="ja-JP"/>
                </w:rPr>
                <w:t>.</w:t>
              </w:r>
            </w:ins>
          </w:p>
        </w:tc>
      </w:tr>
    </w:tbl>
    <w:p w14:paraId="0FBB7D22" w14:textId="77777777" w:rsidR="003B4E41" w:rsidRPr="00FD0425" w:rsidRDefault="003B4E41" w:rsidP="003B4E41"/>
    <w:p w14:paraId="3F821960" w14:textId="67E0B9C7" w:rsidR="003B4E41" w:rsidRPr="00532DDA" w:rsidRDefault="003B4E41" w:rsidP="003B4E4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CFDA526" w14:textId="77777777" w:rsidR="003B4E41" w:rsidRPr="00FD0425" w:rsidRDefault="003B4E41" w:rsidP="003B4E41">
      <w:pPr>
        <w:pStyle w:val="Heading4"/>
      </w:pPr>
      <w:bookmarkStart w:id="303" w:name="_Toc20955222"/>
      <w:bookmarkStart w:id="304" w:name="_Toc29991419"/>
      <w:bookmarkStart w:id="305" w:name="_Toc36555819"/>
      <w:bookmarkStart w:id="306" w:name="_Toc44497529"/>
      <w:bookmarkStart w:id="307" w:name="_Toc45107917"/>
      <w:bookmarkStart w:id="308" w:name="_Toc45901537"/>
      <w:r w:rsidRPr="00FD0425">
        <w:t>9.1.3.5</w:t>
      </w:r>
      <w:r w:rsidRPr="00FD0425">
        <w:tab/>
        <w:t>NG-RAN NODE CONFIGURATION UPDATE ACKNOWLEDGE</w:t>
      </w:r>
      <w:bookmarkEnd w:id="303"/>
      <w:bookmarkEnd w:id="304"/>
      <w:bookmarkEnd w:id="305"/>
      <w:bookmarkEnd w:id="306"/>
      <w:bookmarkEnd w:id="307"/>
      <w:bookmarkEnd w:id="308"/>
    </w:p>
    <w:p w14:paraId="69B56544" w14:textId="77777777" w:rsidR="003B4E41" w:rsidRPr="00FD0425" w:rsidRDefault="003B4E41" w:rsidP="003B4E41">
      <w:r w:rsidRPr="00FD0425">
        <w:t>This message is sent by a neighbouring NG-RAN node to a peer node to acknowledge update of information for a TNL association.</w:t>
      </w:r>
    </w:p>
    <w:p w14:paraId="6EFABFF6" w14:textId="77777777" w:rsidR="003B4E41" w:rsidRPr="00FD0425" w:rsidRDefault="003B4E41" w:rsidP="003B4E41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3B4E41" w:rsidRPr="00FD0425" w14:paraId="68C8B511" w14:textId="77777777" w:rsidTr="003D631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32D8A" w14:textId="77777777" w:rsidR="003B4E41" w:rsidRPr="00FD0425" w:rsidRDefault="003B4E41" w:rsidP="003D631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D3A3" w14:textId="77777777" w:rsidR="003B4E41" w:rsidRPr="00FD0425" w:rsidRDefault="003B4E41" w:rsidP="003D631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1D926" w14:textId="77777777" w:rsidR="003B4E41" w:rsidRPr="00FD0425" w:rsidRDefault="003B4E41" w:rsidP="003D631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64D7" w14:textId="77777777" w:rsidR="003B4E41" w:rsidRPr="00FD0425" w:rsidRDefault="003B4E41" w:rsidP="003D631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D645F" w14:textId="77777777" w:rsidR="003B4E41" w:rsidRPr="00FD0425" w:rsidRDefault="003B4E41" w:rsidP="003D631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694D" w14:textId="77777777" w:rsidR="003B4E41" w:rsidRPr="00FD0425" w:rsidRDefault="003B4E41" w:rsidP="003D631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922D" w14:textId="77777777" w:rsidR="003B4E41" w:rsidRPr="00FD0425" w:rsidRDefault="003B4E41" w:rsidP="003D631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3B4E41" w:rsidRPr="00FD0425" w14:paraId="270FAC67" w14:textId="77777777" w:rsidTr="003D631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3C97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70E1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43AD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18D1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E304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E92B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F2DC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B4E41" w:rsidRPr="00FD0425" w14:paraId="26C35D82" w14:textId="77777777" w:rsidTr="003D631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B407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CHOICE Responding </w:t>
            </w:r>
            <w:proofErr w:type="spellStart"/>
            <w:r w:rsidRPr="00FD0425">
              <w:rPr>
                <w:lang w:eastAsia="ja-JP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2465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04D8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9741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68B6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EEA0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482A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B4E41" w:rsidRPr="00FD0425" w14:paraId="4414EEDF" w14:textId="77777777" w:rsidTr="003D631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0D6F" w14:textId="77777777" w:rsidR="003B4E41" w:rsidRPr="00FD0425" w:rsidRDefault="003B4E41" w:rsidP="003D6314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r w:rsidRPr="00FD0425">
              <w:rPr>
                <w:i/>
                <w:lang w:eastAsia="ja-JP"/>
              </w:rPr>
              <w:t>ng-eNB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208F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E17F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8CEC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EDA9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4183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259F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</w:p>
        </w:tc>
      </w:tr>
      <w:tr w:rsidR="003B4E41" w:rsidRPr="00FD0425" w14:paraId="3B87260F" w14:textId="77777777" w:rsidTr="003D631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BDFF" w14:textId="77777777" w:rsidR="003B4E41" w:rsidRPr="00FD0425" w:rsidRDefault="003B4E41" w:rsidP="003D6314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r w:rsidRPr="00FD0425">
              <w:rPr>
                <w:i/>
                <w:lang w:eastAsia="ja-JP"/>
              </w:rPr>
              <w:t>gNB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C96F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9372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5A60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E62D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02E5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EE06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</w:p>
        </w:tc>
      </w:tr>
      <w:tr w:rsidR="003B4E41" w:rsidRPr="00FD0425" w14:paraId="1119C2B6" w14:textId="77777777" w:rsidTr="003D631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EB09" w14:textId="77777777" w:rsidR="003B4E41" w:rsidRPr="00FD0425" w:rsidRDefault="003B4E41" w:rsidP="003D6314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8D18" w14:textId="77777777" w:rsidR="003B4E41" w:rsidRPr="00FD0425" w:rsidRDefault="003B4E41" w:rsidP="003D6314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7683" w14:textId="77777777" w:rsidR="003B4E41" w:rsidRPr="00FD0425" w:rsidRDefault="003B4E41" w:rsidP="003D6314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r w:rsidRPr="00FD0425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3A2F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F891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Complete or limited list of cells served by a gNB, if requested by an NG-RAN node.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7DD5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4632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</w:p>
        </w:tc>
      </w:tr>
      <w:tr w:rsidR="003B4E41" w:rsidRPr="00FD0425" w14:paraId="36FEF427" w14:textId="77777777" w:rsidTr="003D631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6BBA" w14:textId="77777777" w:rsidR="003B4E41" w:rsidRPr="00FD0425" w:rsidRDefault="003B4E41" w:rsidP="003D6314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&gt;&gt;&gt;Served Cell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8D79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18B2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5848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8020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076B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6BC3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</w:p>
        </w:tc>
      </w:tr>
      <w:tr w:rsidR="003B4E41" w:rsidRPr="00FD0425" w14:paraId="6C8FB7FE" w14:textId="77777777" w:rsidTr="003D631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4D9D" w14:textId="77777777" w:rsidR="003B4E41" w:rsidRPr="00FD0425" w:rsidRDefault="003B4E41" w:rsidP="003D6314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6AE2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3AD7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22AC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EEC9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67BD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ABE0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</w:p>
        </w:tc>
      </w:tr>
      <w:tr w:rsidR="003B4E41" w:rsidRPr="00FD0425" w14:paraId="4B3C583A" w14:textId="77777777" w:rsidTr="003D631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82C8" w14:textId="77777777" w:rsidR="003B4E41" w:rsidRPr="00FD0425" w:rsidRDefault="003B4E41" w:rsidP="003D6314">
            <w:pPr>
              <w:pStyle w:val="TAL"/>
              <w:ind w:left="34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2811" w14:textId="77777777" w:rsidR="003B4E41" w:rsidRPr="00FD0425" w:rsidRDefault="003B4E41" w:rsidP="003D6314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0637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5780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BC72" w14:textId="77777777" w:rsidR="003B4E41" w:rsidRPr="00FD0425" w:rsidRDefault="003B4E41" w:rsidP="003D6314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06F4" w14:textId="77777777" w:rsidR="003B4E41" w:rsidRPr="00FD0425" w:rsidRDefault="003B4E41" w:rsidP="003D6314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988E" w14:textId="77777777" w:rsidR="003B4E41" w:rsidRPr="00FD0425" w:rsidRDefault="003B4E41" w:rsidP="003D6314">
            <w:pPr>
              <w:pStyle w:val="TAC"/>
              <w:rPr>
                <w:lang w:eastAsia="zh-CN"/>
              </w:rPr>
            </w:pPr>
          </w:p>
        </w:tc>
      </w:tr>
      <w:tr w:rsidR="003B4E41" w:rsidRPr="00FD0425" w14:paraId="3060EF4B" w14:textId="77777777" w:rsidTr="003D631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7E56" w14:textId="77777777" w:rsidR="003B4E41" w:rsidRPr="00FD0425" w:rsidRDefault="003B4E41" w:rsidP="003D6314">
            <w:pPr>
              <w:pStyle w:val="TAL"/>
              <w:ind w:left="227"/>
            </w:pPr>
            <w:r w:rsidRPr="00B21406">
              <w:t>&gt;&gt;Partial List Indicator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9E34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1F7D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B5C9" w14:textId="77777777" w:rsidR="003B4E41" w:rsidRDefault="003B4E41" w:rsidP="003D631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44989C69" w14:textId="77777777" w:rsidR="003B4E41" w:rsidRPr="00FD0425" w:rsidRDefault="003B4E41" w:rsidP="003D6314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516C" w14:textId="77777777" w:rsidR="003B4E41" w:rsidRPr="00FD0425" w:rsidRDefault="003B4E41" w:rsidP="003D6314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r w:rsidRPr="00FD042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5794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9D35" w14:textId="77777777" w:rsidR="003B4E41" w:rsidRPr="00FD0425" w:rsidRDefault="003B4E41" w:rsidP="003D6314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B4E41" w:rsidRPr="00FD0425" w14:paraId="54159A0D" w14:textId="77777777" w:rsidTr="003D631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DF99" w14:textId="77777777" w:rsidR="003B4E41" w:rsidRPr="00FD0425" w:rsidRDefault="003B4E41" w:rsidP="003D6314">
            <w:pPr>
              <w:pStyle w:val="TAL"/>
              <w:ind w:left="227"/>
            </w:pPr>
            <w:r>
              <w:t>&gt;&gt;</w:t>
            </w: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B1C5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AD74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21A4" w14:textId="77777777" w:rsidR="003B4E41" w:rsidRPr="00FD0425" w:rsidRDefault="003B4E41" w:rsidP="003D6314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7D00" w14:textId="77777777" w:rsidR="003B4E41" w:rsidRPr="00FD0425" w:rsidRDefault="003B4E41" w:rsidP="003D6314">
            <w:pPr>
              <w:pStyle w:val="TAL"/>
              <w:rPr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3C78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AEC4" w14:textId="77777777" w:rsidR="003B4E41" w:rsidRPr="00FD0425" w:rsidRDefault="003B4E41" w:rsidP="003D6314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601A9" w:rsidRPr="00FD0425" w14:paraId="0C3286F5" w14:textId="77777777" w:rsidTr="003D6314">
        <w:trPr>
          <w:ins w:id="309" w:author="Ericsson User" w:date="2020-07-28T18:15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4429" w14:textId="1FCBECF7" w:rsidR="008601A9" w:rsidRPr="004E6210" w:rsidRDefault="00C02115" w:rsidP="00C02115">
            <w:pPr>
              <w:pStyle w:val="TAL"/>
              <w:ind w:left="224"/>
              <w:rPr>
                <w:ins w:id="310" w:author="Ericsson User" w:date="2020-07-28T18:15:00Z"/>
                <w:bCs/>
              </w:rPr>
            </w:pPr>
            <w:ins w:id="311" w:author="Ericsson User" w:date="2020-07-28T18:16:00Z">
              <w:r w:rsidRPr="004E6210">
                <w:rPr>
                  <w:bCs/>
                </w:rPr>
                <w:t>&gt;&gt;List of Satellites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B7C1" w14:textId="19FFB2ED" w:rsidR="008601A9" w:rsidRPr="00FD0425" w:rsidRDefault="004E6210" w:rsidP="003D6314">
            <w:pPr>
              <w:pStyle w:val="TAL"/>
              <w:rPr>
                <w:ins w:id="312" w:author="Ericsson User" w:date="2020-07-28T18:15:00Z"/>
              </w:rPr>
            </w:pPr>
            <w:ins w:id="313" w:author="Ericsson User" w:date="2020-07-29T09:49:00Z">
              <w: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3F4E" w14:textId="75BAA1F8" w:rsidR="008601A9" w:rsidRPr="004E6210" w:rsidRDefault="008601A9" w:rsidP="003D6314">
            <w:pPr>
              <w:pStyle w:val="TAL"/>
              <w:rPr>
                <w:ins w:id="314" w:author="Ericsson User" w:date="2020-07-28T18:15:00Z"/>
                <w:i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6529" w14:textId="63F2CA6F" w:rsidR="008601A9" w:rsidRPr="00FD0425" w:rsidRDefault="004E6210" w:rsidP="003D6314">
            <w:pPr>
              <w:pStyle w:val="TAL"/>
              <w:rPr>
                <w:ins w:id="315" w:author="Ericsson User" w:date="2020-07-28T18:15:00Z"/>
              </w:rPr>
            </w:pPr>
            <w:ins w:id="316" w:author="Ericsson User" w:date="2020-07-29T09:49:00Z">
              <w:r>
                <w:t>9.2.x.0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96DB" w14:textId="25DF0C4F" w:rsidR="008601A9" w:rsidRPr="00FD0425" w:rsidRDefault="00C02115" w:rsidP="003D6314">
            <w:pPr>
              <w:pStyle w:val="TAL"/>
              <w:rPr>
                <w:ins w:id="317" w:author="Ericsson User" w:date="2020-07-28T18:15:00Z"/>
              </w:rPr>
            </w:pPr>
            <w:ins w:id="318" w:author="Ericsson User" w:date="2020-07-28T18:16:00Z">
              <w:r w:rsidRPr="00C02115">
                <w:t xml:space="preserve">Complete or limited list of satellites to which the </w:t>
              </w:r>
              <w:r>
                <w:t>NG-RAN node</w:t>
              </w:r>
              <w:r w:rsidRPr="00C02115">
                <w:t xml:space="preserve"> is connected</w:t>
              </w:r>
              <w:r>
                <w:t>.</w:t>
              </w:r>
            </w:ins>
            <w:ins w:id="319" w:author="Ericsson User" w:date="2020-07-29T09:47:00Z">
              <w:r w:rsidR="004E6210">
                <w:t xml:space="preserve"> May contain the complete </w:t>
              </w:r>
            </w:ins>
            <w:ins w:id="320" w:author="Ericsson User" w:date="2020-07-29T09:48:00Z">
              <w:r w:rsidR="004E6210">
                <w:t>or limited list of cells served by the NG-RAN node through the satellite.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3BE7" w14:textId="2E456A00" w:rsidR="008601A9" w:rsidRPr="00FD0425" w:rsidRDefault="004E6210" w:rsidP="003D6314">
            <w:pPr>
              <w:pStyle w:val="TAC"/>
              <w:rPr>
                <w:ins w:id="321" w:author="Ericsson User" w:date="2020-07-28T18:15:00Z"/>
                <w:rFonts w:cs="Arial"/>
                <w:lang w:eastAsia="zh-CN"/>
              </w:rPr>
            </w:pPr>
            <w:ins w:id="322" w:author="Ericsson User" w:date="2020-07-29T09:49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FFC9" w14:textId="35AF1D31" w:rsidR="008601A9" w:rsidRPr="00FD0425" w:rsidRDefault="004E6210" w:rsidP="003D6314">
            <w:pPr>
              <w:pStyle w:val="TAC"/>
              <w:rPr>
                <w:ins w:id="323" w:author="Ericsson User" w:date="2020-07-28T18:15:00Z"/>
                <w:rFonts w:cs="Arial"/>
                <w:lang w:eastAsia="zh-CN"/>
              </w:rPr>
            </w:pPr>
            <w:ins w:id="324" w:author="Ericsson User" w:date="2020-07-29T09:49:00Z">
              <w:r>
                <w:rPr>
                  <w:rFonts w:cs="Arial"/>
                  <w:lang w:eastAsia="zh-CN"/>
                </w:rPr>
                <w:t>reject</w:t>
              </w:r>
            </w:ins>
          </w:p>
        </w:tc>
      </w:tr>
      <w:tr w:rsidR="003B4E41" w:rsidRPr="00FD0425" w14:paraId="4705A697" w14:textId="77777777" w:rsidTr="003D631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C082" w14:textId="77777777" w:rsidR="003B4E41" w:rsidRPr="00FD0425" w:rsidRDefault="003B4E41" w:rsidP="003D6314">
            <w:pPr>
              <w:pStyle w:val="TAL"/>
              <w:rPr>
                <w:b/>
              </w:rPr>
            </w:pPr>
            <w:r w:rsidRPr="00FD0425">
              <w:rPr>
                <w:b/>
              </w:rPr>
              <w:t xml:space="preserve">TNLA Setup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289E" w14:textId="77777777" w:rsidR="003B4E41" w:rsidRPr="00FD0425" w:rsidRDefault="003B4E41" w:rsidP="003D6314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3D19" w14:textId="77777777" w:rsidR="003B4E41" w:rsidRPr="00FD0425" w:rsidRDefault="003B4E41" w:rsidP="003D6314">
            <w:pPr>
              <w:pStyle w:val="TAL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99C3" w14:textId="77777777" w:rsidR="003B4E41" w:rsidRPr="00FD0425" w:rsidRDefault="003B4E41" w:rsidP="003D6314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91BA" w14:textId="77777777" w:rsidR="003B4E41" w:rsidRPr="00FD0425" w:rsidRDefault="003B4E41" w:rsidP="003D6314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55C6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7886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ignore</w:t>
            </w:r>
          </w:p>
        </w:tc>
      </w:tr>
      <w:tr w:rsidR="003B4E41" w:rsidRPr="00FD0425" w14:paraId="07500A4C" w14:textId="77777777" w:rsidTr="003D631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B6B6" w14:textId="77777777" w:rsidR="003B4E41" w:rsidRPr="00FD0425" w:rsidRDefault="003B4E41" w:rsidP="003D6314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&gt;TNLA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4561" w14:textId="77777777" w:rsidR="003B4E41" w:rsidRPr="00FD0425" w:rsidRDefault="003B4E41" w:rsidP="003D6314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44E0" w14:textId="77777777" w:rsidR="003B4E41" w:rsidRPr="00FD0425" w:rsidRDefault="003B4E41" w:rsidP="003D6314">
            <w:pPr>
              <w:pStyle w:val="TAL"/>
              <w:rPr>
                <w:i/>
              </w:rPr>
            </w:pPr>
            <w:r w:rsidRPr="00FD0425">
              <w:rPr>
                <w:i/>
              </w:rPr>
              <w:t>1..&lt;</w:t>
            </w:r>
            <w:proofErr w:type="spellStart"/>
            <w:r w:rsidRPr="00FD0425">
              <w:rPr>
                <w:i/>
              </w:rPr>
              <w:t>maxnoofTNLAssociations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0669" w14:textId="77777777" w:rsidR="003B4E41" w:rsidRPr="00FD0425" w:rsidRDefault="003B4E41" w:rsidP="003D6314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E8F5" w14:textId="77777777" w:rsidR="003B4E41" w:rsidRPr="00FD0425" w:rsidRDefault="003B4E41" w:rsidP="003D6314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FC83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EAA9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</w:p>
        </w:tc>
      </w:tr>
      <w:tr w:rsidR="003B4E41" w:rsidRPr="00FD0425" w14:paraId="1E9C3E99" w14:textId="77777777" w:rsidTr="003D631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C23A" w14:textId="77777777" w:rsidR="003B4E41" w:rsidRPr="00FD0425" w:rsidRDefault="003B4E41" w:rsidP="003D6314">
            <w:pPr>
              <w:pStyle w:val="TAL"/>
              <w:ind w:left="227"/>
            </w:pPr>
            <w:r w:rsidRPr="00FD0425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02E3" w14:textId="77777777" w:rsidR="003B4E41" w:rsidRPr="00FD0425" w:rsidRDefault="003B4E41" w:rsidP="003D6314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93D0" w14:textId="77777777" w:rsidR="003B4E41" w:rsidRPr="00FD0425" w:rsidRDefault="003B4E41" w:rsidP="003D631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41C5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F20E6AC" w14:textId="77777777" w:rsidR="003B4E41" w:rsidRPr="00FD0425" w:rsidRDefault="003B4E41" w:rsidP="003D6314">
            <w:pPr>
              <w:pStyle w:val="TAL"/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58F5" w14:textId="77777777" w:rsidR="003B4E41" w:rsidRPr="00FD0425" w:rsidRDefault="003B4E41" w:rsidP="003D6314">
            <w:pPr>
              <w:pStyle w:val="TAL"/>
            </w:pPr>
            <w:r w:rsidRPr="00FD0425">
              <w:t>CP Transport Layer Information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8E3C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8ED4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</w:p>
        </w:tc>
      </w:tr>
      <w:tr w:rsidR="003B4E41" w:rsidRPr="00FD0425" w14:paraId="0A4028CD" w14:textId="77777777" w:rsidTr="003D631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367E" w14:textId="77777777" w:rsidR="003B4E41" w:rsidRPr="00FD0425" w:rsidRDefault="003B4E41" w:rsidP="003D6314">
            <w:pPr>
              <w:pStyle w:val="TAL"/>
              <w:rPr>
                <w:b/>
              </w:rPr>
            </w:pPr>
            <w:r w:rsidRPr="00FD0425">
              <w:rPr>
                <w:b/>
              </w:rPr>
              <w:t>TNLA Failed to Setup Lis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617A" w14:textId="77777777" w:rsidR="003B4E41" w:rsidRPr="00FD0425" w:rsidRDefault="003B4E41" w:rsidP="003D6314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8020" w14:textId="77777777" w:rsidR="003B4E41" w:rsidRPr="00FD0425" w:rsidRDefault="003B4E41" w:rsidP="003D6314">
            <w:pPr>
              <w:pStyle w:val="TAL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40A9" w14:textId="77777777" w:rsidR="003B4E41" w:rsidRPr="00FD0425" w:rsidRDefault="003B4E41" w:rsidP="003D6314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88F5" w14:textId="77777777" w:rsidR="003B4E41" w:rsidRPr="00FD0425" w:rsidRDefault="003B4E41" w:rsidP="003D6314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89E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A888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ignore</w:t>
            </w:r>
          </w:p>
        </w:tc>
      </w:tr>
      <w:tr w:rsidR="003B4E41" w:rsidRPr="00FD0425" w14:paraId="0300586A" w14:textId="77777777" w:rsidTr="003D631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E736" w14:textId="77777777" w:rsidR="003B4E41" w:rsidRPr="00FD0425" w:rsidRDefault="003B4E41" w:rsidP="003D6314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 xml:space="preserve">&gt;TNLA Failed </w:t>
            </w:r>
            <w:proofErr w:type="gramStart"/>
            <w:r w:rsidRPr="00FD0425">
              <w:rPr>
                <w:b/>
              </w:rPr>
              <w:t>To</w:t>
            </w:r>
            <w:proofErr w:type="gramEnd"/>
            <w:r w:rsidRPr="00FD0425">
              <w:rPr>
                <w:b/>
              </w:rPr>
              <w:t xml:space="preserve">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D8F0" w14:textId="77777777" w:rsidR="003B4E41" w:rsidRPr="00FD0425" w:rsidRDefault="003B4E41" w:rsidP="003D6314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2C42" w14:textId="77777777" w:rsidR="003B4E41" w:rsidRPr="00FD0425" w:rsidRDefault="003B4E41" w:rsidP="003D6314">
            <w:pPr>
              <w:pStyle w:val="TAL"/>
              <w:rPr>
                <w:i/>
              </w:rPr>
            </w:pPr>
            <w:r w:rsidRPr="00FD0425">
              <w:rPr>
                <w:i/>
              </w:rPr>
              <w:t>1..&lt;</w:t>
            </w:r>
            <w:proofErr w:type="spellStart"/>
            <w:r w:rsidRPr="00FD0425">
              <w:rPr>
                <w:i/>
              </w:rPr>
              <w:t>maxnoofTNLAssociations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94E1" w14:textId="77777777" w:rsidR="003B4E41" w:rsidRPr="00FD0425" w:rsidRDefault="003B4E41" w:rsidP="003D6314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385A" w14:textId="77777777" w:rsidR="003B4E41" w:rsidRPr="00FD0425" w:rsidRDefault="003B4E41" w:rsidP="003D6314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D2E0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B0B8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</w:p>
        </w:tc>
      </w:tr>
      <w:tr w:rsidR="003B4E41" w:rsidRPr="00FD0425" w14:paraId="6F1D5625" w14:textId="77777777" w:rsidTr="003D631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9E9E" w14:textId="77777777" w:rsidR="003B4E41" w:rsidRPr="00FD0425" w:rsidRDefault="003B4E41" w:rsidP="003D6314">
            <w:pPr>
              <w:pStyle w:val="TAL"/>
              <w:ind w:left="227"/>
            </w:pPr>
            <w:r w:rsidRPr="00FD0425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F182" w14:textId="77777777" w:rsidR="003B4E41" w:rsidRPr="00FD0425" w:rsidRDefault="003B4E41" w:rsidP="003D6314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FE78" w14:textId="77777777" w:rsidR="003B4E41" w:rsidRPr="00FD0425" w:rsidRDefault="003B4E41" w:rsidP="003D631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E6FC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76661D85" w14:textId="77777777" w:rsidR="003B4E41" w:rsidRPr="00FD0425" w:rsidRDefault="003B4E41" w:rsidP="003D6314">
            <w:pPr>
              <w:pStyle w:val="TAL"/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7E90" w14:textId="77777777" w:rsidR="003B4E41" w:rsidRPr="00FD0425" w:rsidRDefault="003B4E41" w:rsidP="003D6314">
            <w:pPr>
              <w:pStyle w:val="TAL"/>
            </w:pPr>
            <w:r w:rsidRPr="00FD0425">
              <w:t>CP Transport Layer Information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2EE8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56E4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</w:p>
        </w:tc>
      </w:tr>
      <w:tr w:rsidR="003B4E41" w:rsidRPr="00FD0425" w14:paraId="66A2CA7B" w14:textId="77777777" w:rsidTr="003D631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CA3E" w14:textId="77777777" w:rsidR="003B4E41" w:rsidRPr="00FD0425" w:rsidRDefault="003B4E41" w:rsidP="003D6314">
            <w:pPr>
              <w:pStyle w:val="TAL"/>
              <w:ind w:left="227"/>
            </w:pPr>
            <w:r w:rsidRPr="00FD0425">
              <w:lastRenderedPageBreak/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8FA7" w14:textId="77777777" w:rsidR="003B4E41" w:rsidRPr="00FD0425" w:rsidRDefault="003B4E41" w:rsidP="003D6314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DF6C" w14:textId="77777777" w:rsidR="003B4E41" w:rsidRPr="00FD0425" w:rsidRDefault="003B4E41" w:rsidP="003D631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FF55" w14:textId="77777777" w:rsidR="003B4E41" w:rsidRPr="00FD0425" w:rsidRDefault="003B4E41" w:rsidP="003D6314">
            <w:pPr>
              <w:pStyle w:val="TAL"/>
            </w:pPr>
            <w:r w:rsidRPr="00FD0425">
              <w:t>9.2.3.2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5C90" w14:textId="77777777" w:rsidR="003B4E41" w:rsidRPr="00FD0425" w:rsidRDefault="003B4E41" w:rsidP="003D6314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BD62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0D80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</w:p>
        </w:tc>
      </w:tr>
      <w:tr w:rsidR="003B4E41" w:rsidRPr="00FD0425" w14:paraId="314B1F2A" w14:textId="77777777" w:rsidTr="003D631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BF82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8425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2F79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F8FF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FF6A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68DE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D194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B4E41" w:rsidRPr="00FD0425" w14:paraId="54A1EBFE" w14:textId="77777777" w:rsidTr="003D631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669A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DB58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77B0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8809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86BA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7605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7F99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3B4E41" w:rsidRPr="00FD0425" w14:paraId="58D52C2D" w14:textId="77777777" w:rsidTr="003D631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6030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075F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C3F9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CF9F" w14:textId="77777777" w:rsidR="003B4E41" w:rsidRPr="00FD0425" w:rsidRDefault="003B4E41" w:rsidP="003D6314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C806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7009" w14:textId="77777777" w:rsidR="003B4E41" w:rsidRPr="00FD0425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EBA6" w14:textId="77777777" w:rsidR="003B4E41" w:rsidRPr="00FD0425" w:rsidDel="006E4110" w:rsidRDefault="003B4E41" w:rsidP="003D6314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050C9158" w14:textId="77777777" w:rsidR="003B4E41" w:rsidRPr="00FD0425" w:rsidRDefault="003B4E41" w:rsidP="003B4E41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B4E41" w:rsidRPr="00FD0425" w14:paraId="296DB8D6" w14:textId="77777777" w:rsidTr="003D631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08C06" w14:textId="77777777" w:rsidR="003B4E41" w:rsidRPr="00FD0425" w:rsidRDefault="003B4E41" w:rsidP="003D631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9EB8" w14:textId="77777777" w:rsidR="003B4E41" w:rsidRPr="00FD0425" w:rsidRDefault="003B4E41" w:rsidP="003D631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3B4E41" w:rsidRPr="00FD0425" w14:paraId="495F7A57" w14:textId="77777777" w:rsidTr="003D631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A1DC" w14:textId="77777777" w:rsidR="003B4E41" w:rsidRPr="00FD0425" w:rsidRDefault="003B4E41" w:rsidP="003D631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maxnoofCellsinNGRANnode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76FF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bookmarkStart w:id="325" w:name="OLE_LINK64"/>
            <w:r w:rsidRPr="00FD0425">
              <w:rPr>
                <w:lang w:eastAsia="ja-JP"/>
              </w:rPr>
              <w:t>Maximum no. cells that can be served by an NG-RAN node.</w:t>
            </w:r>
          </w:p>
          <w:p w14:paraId="5A4FFB10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Value is 16384.</w:t>
            </w:r>
            <w:bookmarkEnd w:id="325"/>
          </w:p>
        </w:tc>
      </w:tr>
      <w:tr w:rsidR="003B4E41" w:rsidRPr="00FD0425" w14:paraId="5DA2BC91" w14:textId="77777777" w:rsidTr="003D631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3A2A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3FF0" w14:textId="77777777" w:rsidR="003B4E41" w:rsidRPr="00FD0425" w:rsidRDefault="003B4E41" w:rsidP="003D631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numbers of TNL Associations between NG-RAN nodes. Value is 32.</w:t>
            </w:r>
          </w:p>
        </w:tc>
      </w:tr>
    </w:tbl>
    <w:p w14:paraId="4728F38C" w14:textId="77777777" w:rsidR="003B4E41" w:rsidRPr="00FD0425" w:rsidRDefault="003B4E41" w:rsidP="003B4E41">
      <w:pPr>
        <w:rPr>
          <w:rFonts w:eastAsia="Geneva"/>
          <w:lang w:eastAsia="ja-JP"/>
        </w:rPr>
      </w:pPr>
    </w:p>
    <w:p w14:paraId="7D14450C" w14:textId="30A93A66" w:rsidR="003B4E41" w:rsidRPr="00532DDA" w:rsidRDefault="003B4E41" w:rsidP="003B4E4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700C069" w14:textId="35CFB6A9" w:rsidR="003E0E4B" w:rsidRPr="00FD0425" w:rsidRDefault="003E0E4B" w:rsidP="003E0E4B">
      <w:pPr>
        <w:pStyle w:val="Heading3"/>
        <w:rPr>
          <w:ins w:id="326" w:author="Ericsson User" w:date="2020-07-28T15:38:00Z"/>
        </w:rPr>
      </w:pPr>
      <w:bookmarkStart w:id="327" w:name="_Toc20955179"/>
      <w:bookmarkStart w:id="328" w:name="_Toc29991374"/>
      <w:bookmarkStart w:id="329" w:name="_Toc36555774"/>
      <w:bookmarkStart w:id="330" w:name="_Toc44497481"/>
      <w:bookmarkStart w:id="331" w:name="_Toc45107869"/>
      <w:bookmarkStart w:id="332" w:name="_Toc45901489"/>
      <w:ins w:id="333" w:author="Ericsson User" w:date="2020-07-28T15:38:00Z">
        <w:r w:rsidRPr="00FD0425">
          <w:t>9.1.</w:t>
        </w:r>
        <w:r>
          <w:t>x</w:t>
        </w:r>
        <w:r w:rsidRPr="00FD0425">
          <w:tab/>
          <w:t xml:space="preserve">Messages for </w:t>
        </w:r>
        <w:r>
          <w:t>NTN</w:t>
        </w:r>
      </w:ins>
      <w:ins w:id="334" w:author="Ericsson User" w:date="2020-07-28T15:39:00Z">
        <w:r>
          <w:t xml:space="preserve"> Support</w:t>
        </w:r>
      </w:ins>
      <w:ins w:id="335" w:author="Ericsson User" w:date="2020-07-28T15:38:00Z">
        <w:r w:rsidRPr="00FD0425">
          <w:t xml:space="preserve"> Procedures</w:t>
        </w:r>
        <w:bookmarkEnd w:id="327"/>
        <w:bookmarkEnd w:id="328"/>
        <w:bookmarkEnd w:id="329"/>
        <w:bookmarkEnd w:id="330"/>
        <w:bookmarkEnd w:id="331"/>
        <w:bookmarkEnd w:id="332"/>
      </w:ins>
    </w:p>
    <w:p w14:paraId="52E27095" w14:textId="390F8DE4" w:rsidR="003E0E4B" w:rsidRDefault="003E0E4B" w:rsidP="003E0E4B">
      <w:pPr>
        <w:pStyle w:val="Heading4"/>
        <w:rPr>
          <w:ins w:id="336" w:author="Ericsson User" w:date="2020-07-28T15:39:00Z"/>
        </w:rPr>
      </w:pPr>
      <w:bookmarkStart w:id="337" w:name="_Toc20955180"/>
      <w:bookmarkStart w:id="338" w:name="_Toc29991375"/>
      <w:bookmarkStart w:id="339" w:name="_Toc36555775"/>
      <w:bookmarkStart w:id="340" w:name="_Toc44497482"/>
      <w:bookmarkStart w:id="341" w:name="_Toc45107870"/>
      <w:bookmarkStart w:id="342" w:name="_Toc45901490"/>
      <w:ins w:id="343" w:author="Ericsson User" w:date="2020-07-28T15:38:00Z">
        <w:r w:rsidRPr="00FD0425">
          <w:t>9.1.</w:t>
        </w:r>
      </w:ins>
      <w:ins w:id="344" w:author="Ericsson User" w:date="2020-07-28T15:39:00Z">
        <w:r>
          <w:t>x</w:t>
        </w:r>
      </w:ins>
      <w:ins w:id="345" w:author="Ericsson User" w:date="2020-07-28T15:38:00Z">
        <w:r w:rsidRPr="00FD0425">
          <w:t>.1</w:t>
        </w:r>
        <w:r w:rsidRPr="00FD0425">
          <w:tab/>
        </w:r>
      </w:ins>
      <w:bookmarkEnd w:id="337"/>
      <w:bookmarkEnd w:id="338"/>
      <w:bookmarkEnd w:id="339"/>
      <w:bookmarkEnd w:id="340"/>
      <w:bookmarkEnd w:id="341"/>
      <w:bookmarkEnd w:id="342"/>
      <w:ins w:id="346" w:author="Ericsson User" w:date="2020-07-28T15:39:00Z">
        <w:r>
          <w:t>SATELLITE CONNECTION REQUEST</w:t>
        </w:r>
      </w:ins>
    </w:p>
    <w:p w14:paraId="087E89A4" w14:textId="11E51E25" w:rsidR="003E0E4B" w:rsidRPr="00FD0425" w:rsidRDefault="003E0E4B" w:rsidP="003E0E4B">
      <w:pPr>
        <w:rPr>
          <w:ins w:id="347" w:author="Ericsson User" w:date="2020-07-28T15:39:00Z"/>
        </w:rPr>
      </w:pPr>
      <w:ins w:id="348" w:author="Ericsson User" w:date="2020-07-28T15:39:00Z">
        <w:r w:rsidRPr="00FD0425">
          <w:t xml:space="preserve">This message is sent by the </w:t>
        </w:r>
      </w:ins>
      <w:ins w:id="349" w:author="Ericsson User" w:date="2020-07-28T15:40:00Z">
        <w:r>
          <w:t>old</w:t>
        </w:r>
      </w:ins>
      <w:ins w:id="350" w:author="Ericsson User" w:date="2020-07-28T15:39:00Z">
        <w:r w:rsidRPr="00FD0425">
          <w:t xml:space="preserve"> NG-RAN node to </w:t>
        </w:r>
        <w:proofErr w:type="spellStart"/>
        <w:r w:rsidRPr="00FD0425">
          <w:t>to</w:t>
        </w:r>
        <w:proofErr w:type="spellEnd"/>
        <w:r w:rsidRPr="00FD0425">
          <w:t xml:space="preserve"> request the </w:t>
        </w:r>
      </w:ins>
      <w:ins w:id="351" w:author="Ericsson User" w:date="2020-07-28T15:40:00Z">
        <w:r>
          <w:t>new NG-RAN node to connect to the given satellite(s)</w:t>
        </w:r>
      </w:ins>
      <w:ins w:id="352" w:author="Ericsson User" w:date="2020-07-28T15:39:00Z">
        <w:r w:rsidRPr="00FD0425">
          <w:t>.</w:t>
        </w:r>
      </w:ins>
    </w:p>
    <w:p w14:paraId="79730F1F" w14:textId="7A917CD9" w:rsidR="003E0E4B" w:rsidRDefault="003E0E4B" w:rsidP="003E0E4B">
      <w:pPr>
        <w:rPr>
          <w:ins w:id="353" w:author="Ericsson User" w:date="2020-07-28T15:41:00Z"/>
        </w:rPr>
      </w:pPr>
      <w:ins w:id="354" w:author="Ericsson User" w:date="2020-07-28T15:39:00Z">
        <w:r w:rsidRPr="00FD0425">
          <w:t xml:space="preserve">Direction: </w:t>
        </w:r>
      </w:ins>
      <w:ins w:id="355" w:author="Ericsson User" w:date="2020-07-28T15:40:00Z">
        <w:r>
          <w:t>old</w:t>
        </w:r>
      </w:ins>
      <w:ins w:id="356" w:author="Ericsson User" w:date="2020-07-28T15:39:00Z">
        <w:r w:rsidRPr="00FD0425">
          <w:t xml:space="preserve"> NG-RAN node </w:t>
        </w:r>
        <w:r w:rsidRPr="00FD0425">
          <w:sym w:font="Symbol" w:char="F0AE"/>
        </w:r>
        <w:r w:rsidRPr="00FD0425">
          <w:t xml:space="preserve"> </w:t>
        </w:r>
      </w:ins>
      <w:ins w:id="357" w:author="Ericsson User" w:date="2020-07-28T15:40:00Z">
        <w:r>
          <w:t>new</w:t>
        </w:r>
      </w:ins>
      <w:ins w:id="358" w:author="Ericsson User" w:date="2020-07-28T15:39:00Z">
        <w:r w:rsidRPr="00FD0425">
          <w:t xml:space="preserve">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3E0E4B" w:rsidRPr="00FD0425" w14:paraId="45E56AEB" w14:textId="77777777" w:rsidTr="003D6314">
        <w:trPr>
          <w:ins w:id="359" w:author="Ericsson User" w:date="2020-07-28T15:42:00Z"/>
        </w:trPr>
        <w:tc>
          <w:tcPr>
            <w:tcW w:w="2578" w:type="dxa"/>
          </w:tcPr>
          <w:p w14:paraId="475C043C" w14:textId="77777777" w:rsidR="003E0E4B" w:rsidRPr="00FD0425" w:rsidRDefault="003E0E4B" w:rsidP="003D6314">
            <w:pPr>
              <w:pStyle w:val="TAH"/>
              <w:rPr>
                <w:ins w:id="360" w:author="Ericsson User" w:date="2020-07-28T15:42:00Z"/>
                <w:lang w:eastAsia="ja-JP"/>
              </w:rPr>
            </w:pPr>
            <w:ins w:id="361" w:author="Ericsson User" w:date="2020-07-28T15:42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301B5348" w14:textId="77777777" w:rsidR="003E0E4B" w:rsidRPr="00FD0425" w:rsidRDefault="003E0E4B" w:rsidP="003D6314">
            <w:pPr>
              <w:pStyle w:val="TAH"/>
              <w:rPr>
                <w:ins w:id="362" w:author="Ericsson User" w:date="2020-07-28T15:42:00Z"/>
                <w:lang w:eastAsia="ja-JP"/>
              </w:rPr>
            </w:pPr>
            <w:ins w:id="363" w:author="Ericsson User" w:date="2020-07-28T15:42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526" w:type="dxa"/>
          </w:tcPr>
          <w:p w14:paraId="2356B0B3" w14:textId="77777777" w:rsidR="003E0E4B" w:rsidRPr="00FD0425" w:rsidRDefault="003E0E4B" w:rsidP="003D6314">
            <w:pPr>
              <w:pStyle w:val="TAH"/>
              <w:rPr>
                <w:ins w:id="364" w:author="Ericsson User" w:date="2020-07-28T15:42:00Z"/>
                <w:lang w:eastAsia="ja-JP"/>
              </w:rPr>
            </w:pPr>
            <w:ins w:id="365" w:author="Ericsson User" w:date="2020-07-28T15:42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4FC577B4" w14:textId="77777777" w:rsidR="003E0E4B" w:rsidRPr="00FD0425" w:rsidRDefault="003E0E4B" w:rsidP="003D6314">
            <w:pPr>
              <w:pStyle w:val="TAH"/>
              <w:rPr>
                <w:ins w:id="366" w:author="Ericsson User" w:date="2020-07-28T15:42:00Z"/>
                <w:lang w:eastAsia="ja-JP"/>
              </w:rPr>
            </w:pPr>
            <w:ins w:id="367" w:author="Ericsson User" w:date="2020-07-28T15:42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00" w:type="dxa"/>
          </w:tcPr>
          <w:p w14:paraId="658E0277" w14:textId="77777777" w:rsidR="003E0E4B" w:rsidRPr="00FD0425" w:rsidRDefault="003E0E4B" w:rsidP="003D6314">
            <w:pPr>
              <w:pStyle w:val="TAH"/>
              <w:rPr>
                <w:ins w:id="368" w:author="Ericsson User" w:date="2020-07-28T15:42:00Z"/>
                <w:lang w:eastAsia="ja-JP"/>
              </w:rPr>
            </w:pPr>
            <w:ins w:id="369" w:author="Ericsson User" w:date="2020-07-28T15:42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1401736A" w14:textId="77777777" w:rsidR="003E0E4B" w:rsidRPr="00FD0425" w:rsidRDefault="003E0E4B" w:rsidP="003D6314">
            <w:pPr>
              <w:pStyle w:val="TAH"/>
              <w:rPr>
                <w:ins w:id="370" w:author="Ericsson User" w:date="2020-07-28T15:42:00Z"/>
                <w:b w:val="0"/>
                <w:lang w:eastAsia="ja-JP"/>
              </w:rPr>
            </w:pPr>
            <w:ins w:id="371" w:author="Ericsson User" w:date="2020-07-28T15:42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16B5575E" w14:textId="77777777" w:rsidR="003E0E4B" w:rsidRPr="00FD0425" w:rsidRDefault="003E0E4B" w:rsidP="003D6314">
            <w:pPr>
              <w:pStyle w:val="TAH"/>
              <w:rPr>
                <w:ins w:id="372" w:author="Ericsson User" w:date="2020-07-28T15:42:00Z"/>
                <w:b w:val="0"/>
                <w:lang w:eastAsia="ja-JP"/>
              </w:rPr>
            </w:pPr>
            <w:ins w:id="373" w:author="Ericsson User" w:date="2020-07-28T15:42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3E0E4B" w:rsidRPr="00FD0425" w14:paraId="4D9DC445" w14:textId="77777777" w:rsidTr="003D6314">
        <w:trPr>
          <w:ins w:id="374" w:author="Ericsson User" w:date="2020-07-28T15:42:00Z"/>
        </w:trPr>
        <w:tc>
          <w:tcPr>
            <w:tcW w:w="2578" w:type="dxa"/>
          </w:tcPr>
          <w:p w14:paraId="0D4394F0" w14:textId="77777777" w:rsidR="003E0E4B" w:rsidRPr="00FD0425" w:rsidRDefault="003E0E4B" w:rsidP="003D6314">
            <w:pPr>
              <w:pStyle w:val="TAL"/>
              <w:rPr>
                <w:ins w:id="375" w:author="Ericsson User" w:date="2020-07-28T15:42:00Z"/>
                <w:lang w:eastAsia="ja-JP"/>
              </w:rPr>
            </w:pPr>
            <w:ins w:id="376" w:author="Ericsson User" w:date="2020-07-28T15:42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74B56D50" w14:textId="77777777" w:rsidR="003E0E4B" w:rsidRPr="00FD0425" w:rsidRDefault="003E0E4B" w:rsidP="003D6314">
            <w:pPr>
              <w:pStyle w:val="TAL"/>
              <w:rPr>
                <w:ins w:id="377" w:author="Ericsson User" w:date="2020-07-28T15:42:00Z"/>
                <w:lang w:eastAsia="ja-JP"/>
              </w:rPr>
            </w:pPr>
            <w:ins w:id="378" w:author="Ericsson User" w:date="2020-07-28T15:4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6F2F83C1" w14:textId="77777777" w:rsidR="003E0E4B" w:rsidRPr="00FD0425" w:rsidRDefault="003E0E4B" w:rsidP="003D6314">
            <w:pPr>
              <w:pStyle w:val="TAL"/>
              <w:rPr>
                <w:ins w:id="379" w:author="Ericsson User" w:date="2020-07-28T15:42:00Z"/>
                <w:lang w:eastAsia="ja-JP"/>
              </w:rPr>
            </w:pPr>
          </w:p>
        </w:tc>
        <w:tc>
          <w:tcPr>
            <w:tcW w:w="1260" w:type="dxa"/>
          </w:tcPr>
          <w:p w14:paraId="0CDE8052" w14:textId="77777777" w:rsidR="003E0E4B" w:rsidRPr="00FD0425" w:rsidRDefault="003E0E4B" w:rsidP="003D6314">
            <w:pPr>
              <w:pStyle w:val="TAL"/>
              <w:rPr>
                <w:ins w:id="380" w:author="Ericsson User" w:date="2020-07-28T15:42:00Z"/>
                <w:lang w:eastAsia="ja-JP"/>
              </w:rPr>
            </w:pPr>
            <w:ins w:id="381" w:author="Ericsson User" w:date="2020-07-28T15:42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800" w:type="dxa"/>
          </w:tcPr>
          <w:p w14:paraId="4EED9158" w14:textId="77777777" w:rsidR="003E0E4B" w:rsidRPr="00FD0425" w:rsidRDefault="003E0E4B" w:rsidP="003D6314">
            <w:pPr>
              <w:pStyle w:val="TAL"/>
              <w:rPr>
                <w:ins w:id="382" w:author="Ericsson User" w:date="2020-07-28T15:42:00Z"/>
                <w:lang w:eastAsia="ja-JP"/>
              </w:rPr>
            </w:pPr>
          </w:p>
        </w:tc>
        <w:tc>
          <w:tcPr>
            <w:tcW w:w="1080" w:type="dxa"/>
          </w:tcPr>
          <w:p w14:paraId="0AEDC8B8" w14:textId="77777777" w:rsidR="003E0E4B" w:rsidRPr="00FD0425" w:rsidRDefault="003E0E4B" w:rsidP="003D6314">
            <w:pPr>
              <w:pStyle w:val="TAC"/>
              <w:rPr>
                <w:ins w:id="383" w:author="Ericsson User" w:date="2020-07-28T15:42:00Z"/>
                <w:lang w:eastAsia="ja-JP"/>
              </w:rPr>
            </w:pPr>
            <w:ins w:id="384" w:author="Ericsson User" w:date="2020-07-28T15:4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5F39F5F6" w14:textId="77777777" w:rsidR="003E0E4B" w:rsidRPr="00FD0425" w:rsidRDefault="003E0E4B" w:rsidP="003D6314">
            <w:pPr>
              <w:pStyle w:val="TAC"/>
              <w:rPr>
                <w:ins w:id="385" w:author="Ericsson User" w:date="2020-07-28T15:42:00Z"/>
                <w:lang w:eastAsia="ja-JP"/>
              </w:rPr>
            </w:pPr>
            <w:ins w:id="386" w:author="Ericsson User" w:date="2020-07-28T15:4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4E6210" w:rsidRPr="00FD0425" w14:paraId="0540D4FE" w14:textId="77777777" w:rsidTr="003D6314">
        <w:trPr>
          <w:ins w:id="387" w:author="Ericsson User" w:date="2020-07-28T15:44:00Z"/>
        </w:trPr>
        <w:tc>
          <w:tcPr>
            <w:tcW w:w="2578" w:type="dxa"/>
          </w:tcPr>
          <w:p w14:paraId="048D1AD2" w14:textId="47A3AD3A" w:rsidR="004E6210" w:rsidRPr="004E6210" w:rsidRDefault="004E6210" w:rsidP="004E6210">
            <w:pPr>
              <w:pStyle w:val="TAL"/>
              <w:rPr>
                <w:ins w:id="388" w:author="Ericsson User" w:date="2020-07-28T15:44:00Z"/>
                <w:lang w:eastAsia="ja-JP"/>
              </w:rPr>
            </w:pPr>
            <w:ins w:id="389" w:author="Ericsson User" w:date="2020-07-28T16:53:00Z">
              <w:r w:rsidRPr="004E6210">
                <w:rPr>
                  <w:lang w:eastAsia="ja-JP"/>
                </w:rPr>
                <w:t>List of Satellites</w:t>
              </w:r>
            </w:ins>
          </w:p>
        </w:tc>
        <w:tc>
          <w:tcPr>
            <w:tcW w:w="1104" w:type="dxa"/>
          </w:tcPr>
          <w:p w14:paraId="344AAF73" w14:textId="1C387F95" w:rsidR="004E6210" w:rsidRPr="00FD0425" w:rsidRDefault="004E6210" w:rsidP="004E6210">
            <w:pPr>
              <w:pStyle w:val="TAL"/>
              <w:rPr>
                <w:ins w:id="390" w:author="Ericsson User" w:date="2020-07-28T15:44:00Z"/>
                <w:lang w:eastAsia="ja-JP"/>
              </w:rPr>
            </w:pPr>
            <w:ins w:id="391" w:author="Ericsson User" w:date="2020-07-29T09:5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30399B5B" w14:textId="19FD0F16" w:rsidR="004E6210" w:rsidRPr="004E6210" w:rsidRDefault="004E6210" w:rsidP="004E6210">
            <w:pPr>
              <w:pStyle w:val="TAL"/>
              <w:rPr>
                <w:ins w:id="392" w:author="Ericsson User" w:date="2020-07-28T15:44:00Z"/>
                <w:lang w:eastAsia="ja-JP"/>
              </w:rPr>
            </w:pPr>
          </w:p>
        </w:tc>
        <w:tc>
          <w:tcPr>
            <w:tcW w:w="1260" w:type="dxa"/>
          </w:tcPr>
          <w:p w14:paraId="2D09BDF6" w14:textId="599BCECB" w:rsidR="004E6210" w:rsidRPr="00FD0425" w:rsidRDefault="004E6210" w:rsidP="004E6210">
            <w:pPr>
              <w:pStyle w:val="TAL"/>
              <w:rPr>
                <w:ins w:id="393" w:author="Ericsson User" w:date="2020-07-28T15:44:00Z"/>
                <w:lang w:eastAsia="ja-JP"/>
              </w:rPr>
            </w:pPr>
            <w:ins w:id="394" w:author="Ericsson User" w:date="2020-07-29T09:51:00Z">
              <w:r>
                <w:rPr>
                  <w:lang w:eastAsia="ja-JP"/>
                </w:rPr>
                <w:t>9.2.x.0</w:t>
              </w:r>
            </w:ins>
          </w:p>
        </w:tc>
        <w:tc>
          <w:tcPr>
            <w:tcW w:w="1800" w:type="dxa"/>
          </w:tcPr>
          <w:p w14:paraId="69C96047" w14:textId="5A686DC0" w:rsidR="004E6210" w:rsidRPr="00FD0425" w:rsidRDefault="004E6210" w:rsidP="004E6210">
            <w:pPr>
              <w:pStyle w:val="TAL"/>
              <w:rPr>
                <w:ins w:id="395" w:author="Ericsson User" w:date="2020-07-28T15:44:00Z"/>
                <w:lang w:eastAsia="ja-JP"/>
              </w:rPr>
            </w:pPr>
            <w:ins w:id="396" w:author="Ericsson User" w:date="2020-07-29T09:52:00Z">
              <w:r>
                <w:rPr>
                  <w:lang w:eastAsia="ja-JP"/>
                </w:rPr>
                <w:t>May contain the list of cells</w:t>
              </w:r>
            </w:ins>
            <w:ins w:id="397" w:author="Ericsson User" w:date="2020-07-29T09:51:00Z">
              <w:r>
                <w:rPr>
                  <w:lang w:eastAsia="ja-JP"/>
                </w:rPr>
                <w:t xml:space="preserve"> to be considered by the new NG-RAN node</w:t>
              </w:r>
            </w:ins>
          </w:p>
        </w:tc>
        <w:tc>
          <w:tcPr>
            <w:tcW w:w="1080" w:type="dxa"/>
          </w:tcPr>
          <w:p w14:paraId="6D7F82CB" w14:textId="4ACB1C07" w:rsidR="004E6210" w:rsidRPr="00FD0425" w:rsidRDefault="004E6210" w:rsidP="004E6210">
            <w:pPr>
              <w:pStyle w:val="TAC"/>
              <w:rPr>
                <w:ins w:id="398" w:author="Ericsson User" w:date="2020-07-28T15:44:00Z"/>
                <w:lang w:eastAsia="ja-JP"/>
              </w:rPr>
            </w:pPr>
            <w:ins w:id="399" w:author="Ericsson User" w:date="2020-07-28T16:5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4FC9A161" w14:textId="1BD46000" w:rsidR="004E6210" w:rsidRPr="00FD0425" w:rsidRDefault="004E6210" w:rsidP="004E6210">
            <w:pPr>
              <w:pStyle w:val="TAC"/>
              <w:rPr>
                <w:ins w:id="400" w:author="Ericsson User" w:date="2020-07-28T15:44:00Z"/>
                <w:lang w:eastAsia="ja-JP"/>
              </w:rPr>
            </w:pPr>
            <w:ins w:id="401" w:author="Ericsson User" w:date="2020-07-28T17:02:00Z">
              <w:r>
                <w:rPr>
                  <w:lang w:eastAsia="ja-JP"/>
                </w:rPr>
                <w:t>reject</w:t>
              </w:r>
            </w:ins>
          </w:p>
        </w:tc>
      </w:tr>
      <w:tr w:rsidR="006A6735" w:rsidRPr="00FD0425" w14:paraId="19DA5958" w14:textId="77777777" w:rsidTr="003D6314">
        <w:trPr>
          <w:ins w:id="402" w:author="Ericsson User" w:date="2020-07-29T10:35:00Z"/>
        </w:trPr>
        <w:tc>
          <w:tcPr>
            <w:tcW w:w="2578" w:type="dxa"/>
          </w:tcPr>
          <w:p w14:paraId="2E39F71C" w14:textId="23292E91" w:rsidR="006A6735" w:rsidRPr="004E6210" w:rsidRDefault="006A6735" w:rsidP="004E6210">
            <w:pPr>
              <w:pStyle w:val="TAL"/>
              <w:rPr>
                <w:ins w:id="403" w:author="Ericsson User" w:date="2020-07-29T10:35:00Z"/>
                <w:lang w:eastAsia="ja-JP"/>
              </w:rPr>
            </w:pPr>
            <w:ins w:id="404" w:author="Ericsson User" w:date="2020-07-29T10:35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104" w:type="dxa"/>
          </w:tcPr>
          <w:p w14:paraId="00C9C85D" w14:textId="7DEC27F8" w:rsidR="006A6735" w:rsidRDefault="006A6735" w:rsidP="004E6210">
            <w:pPr>
              <w:pStyle w:val="TAL"/>
              <w:rPr>
                <w:ins w:id="405" w:author="Ericsson User" w:date="2020-07-29T10:35:00Z"/>
                <w:lang w:eastAsia="ja-JP"/>
              </w:rPr>
            </w:pPr>
            <w:ins w:id="406" w:author="Ericsson User" w:date="2020-07-29T10:3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58184D6F" w14:textId="77777777" w:rsidR="006A6735" w:rsidRPr="004E6210" w:rsidRDefault="006A6735" w:rsidP="004E6210">
            <w:pPr>
              <w:pStyle w:val="TAL"/>
              <w:rPr>
                <w:ins w:id="407" w:author="Ericsson User" w:date="2020-07-29T10:35:00Z"/>
                <w:lang w:eastAsia="ja-JP"/>
              </w:rPr>
            </w:pPr>
          </w:p>
        </w:tc>
        <w:tc>
          <w:tcPr>
            <w:tcW w:w="1260" w:type="dxa"/>
          </w:tcPr>
          <w:p w14:paraId="375F7743" w14:textId="1C82A355" w:rsidR="006A6735" w:rsidRDefault="006A6735" w:rsidP="004E6210">
            <w:pPr>
              <w:pStyle w:val="TAL"/>
              <w:rPr>
                <w:ins w:id="408" w:author="Ericsson User" w:date="2020-07-29T10:35:00Z"/>
                <w:lang w:eastAsia="ja-JP"/>
              </w:rPr>
            </w:pPr>
            <w:ins w:id="409" w:author="Ericsson User" w:date="2020-07-29T10:36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1800" w:type="dxa"/>
          </w:tcPr>
          <w:p w14:paraId="646F25C5" w14:textId="77777777" w:rsidR="006A6735" w:rsidRDefault="006A6735" w:rsidP="004E6210">
            <w:pPr>
              <w:pStyle w:val="TAL"/>
              <w:rPr>
                <w:ins w:id="410" w:author="Ericsson User" w:date="2020-07-29T10:35:00Z"/>
                <w:lang w:eastAsia="ja-JP"/>
              </w:rPr>
            </w:pPr>
          </w:p>
        </w:tc>
        <w:tc>
          <w:tcPr>
            <w:tcW w:w="1080" w:type="dxa"/>
          </w:tcPr>
          <w:p w14:paraId="1708EE01" w14:textId="75D073AE" w:rsidR="006A6735" w:rsidRDefault="006A6735" w:rsidP="004E6210">
            <w:pPr>
              <w:pStyle w:val="TAC"/>
              <w:rPr>
                <w:ins w:id="411" w:author="Ericsson User" w:date="2020-07-29T10:35:00Z"/>
                <w:lang w:eastAsia="ja-JP"/>
              </w:rPr>
            </w:pPr>
            <w:ins w:id="412" w:author="Ericsson User" w:date="2020-07-29T10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4C9F645E" w14:textId="49607B54" w:rsidR="006A6735" w:rsidRDefault="006A6735" w:rsidP="004E6210">
            <w:pPr>
              <w:pStyle w:val="TAC"/>
              <w:rPr>
                <w:ins w:id="413" w:author="Ericsson User" w:date="2020-07-29T10:35:00Z"/>
                <w:lang w:eastAsia="ja-JP"/>
              </w:rPr>
            </w:pPr>
            <w:ins w:id="414" w:author="Ericsson User" w:date="2020-07-29T10:36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4866DC5E" w14:textId="77777777" w:rsidR="003B4E41" w:rsidRDefault="003B4E41" w:rsidP="003B4E41">
      <w:pPr>
        <w:rPr>
          <w:b/>
          <w:highlight w:val="yellow"/>
          <w:lang w:val="en-US"/>
        </w:rPr>
      </w:pPr>
    </w:p>
    <w:p w14:paraId="0DA9E103" w14:textId="534A5358" w:rsidR="003B4E41" w:rsidRDefault="003B4E41" w:rsidP="003B4E4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A861667" w14:textId="692F7485" w:rsidR="003E0E4B" w:rsidRDefault="003E0E4B" w:rsidP="003E0E4B">
      <w:pPr>
        <w:pStyle w:val="Heading4"/>
        <w:rPr>
          <w:ins w:id="415" w:author="Ericsson User" w:date="2020-07-28T15:39:00Z"/>
        </w:rPr>
      </w:pPr>
      <w:ins w:id="416" w:author="Ericsson User" w:date="2020-07-28T15:38:00Z">
        <w:r w:rsidRPr="00FD0425">
          <w:t>9.1.</w:t>
        </w:r>
      </w:ins>
      <w:ins w:id="417" w:author="Ericsson User" w:date="2020-07-28T15:39:00Z">
        <w:r>
          <w:t>x</w:t>
        </w:r>
      </w:ins>
      <w:ins w:id="418" w:author="Ericsson User" w:date="2020-07-28T15:38:00Z">
        <w:r w:rsidRPr="00FD0425">
          <w:t>.</w:t>
        </w:r>
      </w:ins>
      <w:ins w:id="419" w:author="Ericsson User" w:date="2020-07-28T15:51:00Z">
        <w:r w:rsidR="00067DD1">
          <w:t>2</w:t>
        </w:r>
      </w:ins>
      <w:ins w:id="420" w:author="Ericsson User" w:date="2020-07-28T15:38:00Z">
        <w:r w:rsidRPr="00FD0425">
          <w:tab/>
        </w:r>
      </w:ins>
      <w:ins w:id="421" w:author="Ericsson User" w:date="2020-07-28T15:39:00Z">
        <w:r>
          <w:t xml:space="preserve">SATELLITE CONNECTION </w:t>
        </w:r>
      </w:ins>
      <w:ins w:id="422" w:author="Ericsson User" w:date="2020-07-28T15:47:00Z">
        <w:r w:rsidR="00CE5349">
          <w:t>RESPONSE</w:t>
        </w:r>
      </w:ins>
    </w:p>
    <w:p w14:paraId="05165E6A" w14:textId="24A0FEF1" w:rsidR="003E0E4B" w:rsidRPr="00FD0425" w:rsidRDefault="003E0E4B" w:rsidP="003E0E4B">
      <w:pPr>
        <w:rPr>
          <w:ins w:id="423" w:author="Ericsson User" w:date="2020-07-28T15:39:00Z"/>
        </w:rPr>
      </w:pPr>
      <w:ins w:id="424" w:author="Ericsson User" w:date="2020-07-28T15:39:00Z">
        <w:r w:rsidRPr="00FD0425">
          <w:t xml:space="preserve">This message is sent by the </w:t>
        </w:r>
      </w:ins>
      <w:ins w:id="425" w:author="Ericsson User" w:date="2020-07-28T15:48:00Z">
        <w:r w:rsidR="00CE5349">
          <w:t>new</w:t>
        </w:r>
      </w:ins>
      <w:ins w:id="426" w:author="Ericsson User" w:date="2020-07-28T15:39:00Z">
        <w:r w:rsidRPr="00FD0425">
          <w:t xml:space="preserve"> NG-RAN node to the </w:t>
        </w:r>
      </w:ins>
      <w:ins w:id="427" w:author="Ericsson User" w:date="2020-07-28T15:48:00Z">
        <w:r w:rsidR="00CE5349">
          <w:t>old</w:t>
        </w:r>
      </w:ins>
      <w:ins w:id="428" w:author="Ericsson User" w:date="2020-07-28T15:40:00Z">
        <w:r>
          <w:t xml:space="preserve"> NG-RAN node to </w:t>
        </w:r>
      </w:ins>
      <w:ins w:id="429" w:author="Ericsson User" w:date="2020-07-28T15:48:00Z">
        <w:r w:rsidR="00CE5349">
          <w:t>report successful connection</w:t>
        </w:r>
      </w:ins>
      <w:ins w:id="430" w:author="Ericsson User" w:date="2020-07-28T15:40:00Z">
        <w:r>
          <w:t xml:space="preserve"> to </w:t>
        </w:r>
      </w:ins>
      <w:ins w:id="431" w:author="Ericsson User" w:date="2020-07-28T15:48:00Z">
        <w:r w:rsidR="00CE5349">
          <w:t>one or more satellites</w:t>
        </w:r>
      </w:ins>
      <w:ins w:id="432" w:author="Ericsson User" w:date="2020-07-28T15:39:00Z">
        <w:r w:rsidRPr="00FD0425">
          <w:t>.</w:t>
        </w:r>
      </w:ins>
    </w:p>
    <w:p w14:paraId="4630B8B0" w14:textId="5227ADBB" w:rsidR="003E0E4B" w:rsidRDefault="003E0E4B" w:rsidP="003E0E4B">
      <w:pPr>
        <w:rPr>
          <w:ins w:id="433" w:author="Ericsson User" w:date="2020-07-28T15:41:00Z"/>
        </w:rPr>
      </w:pPr>
      <w:ins w:id="434" w:author="Ericsson User" w:date="2020-07-28T15:39:00Z">
        <w:r w:rsidRPr="00FD0425">
          <w:t xml:space="preserve">Direction: </w:t>
        </w:r>
      </w:ins>
      <w:ins w:id="435" w:author="Ericsson User" w:date="2020-07-28T15:48:00Z">
        <w:r w:rsidR="00CE5349">
          <w:t>new</w:t>
        </w:r>
      </w:ins>
      <w:ins w:id="436" w:author="Ericsson User" w:date="2020-07-28T15:39:00Z">
        <w:r w:rsidRPr="00FD0425">
          <w:t xml:space="preserve"> NG-RAN node </w:t>
        </w:r>
        <w:r w:rsidRPr="00FD0425">
          <w:sym w:font="Symbol" w:char="F0AE"/>
        </w:r>
        <w:r w:rsidRPr="00FD0425">
          <w:t xml:space="preserve"> </w:t>
        </w:r>
      </w:ins>
      <w:ins w:id="437" w:author="Ericsson User" w:date="2020-07-28T15:49:00Z">
        <w:r w:rsidR="00CE5349">
          <w:t>old</w:t>
        </w:r>
      </w:ins>
      <w:ins w:id="438" w:author="Ericsson User" w:date="2020-07-28T15:39:00Z">
        <w:r w:rsidRPr="00FD0425">
          <w:t xml:space="preserve">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3E0E4B" w:rsidRPr="00FD0425" w14:paraId="63442ED2" w14:textId="77777777" w:rsidTr="003D6314">
        <w:trPr>
          <w:ins w:id="439" w:author="Ericsson User" w:date="2020-07-28T15:42:00Z"/>
        </w:trPr>
        <w:tc>
          <w:tcPr>
            <w:tcW w:w="2578" w:type="dxa"/>
          </w:tcPr>
          <w:p w14:paraId="562A09E8" w14:textId="77777777" w:rsidR="003E0E4B" w:rsidRPr="00FD0425" w:rsidRDefault="003E0E4B" w:rsidP="003D6314">
            <w:pPr>
              <w:pStyle w:val="TAH"/>
              <w:rPr>
                <w:ins w:id="440" w:author="Ericsson User" w:date="2020-07-28T15:42:00Z"/>
                <w:lang w:eastAsia="ja-JP"/>
              </w:rPr>
            </w:pPr>
            <w:ins w:id="441" w:author="Ericsson User" w:date="2020-07-28T15:42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25CAFE8C" w14:textId="77777777" w:rsidR="003E0E4B" w:rsidRPr="00FD0425" w:rsidRDefault="003E0E4B" w:rsidP="003D6314">
            <w:pPr>
              <w:pStyle w:val="TAH"/>
              <w:rPr>
                <w:ins w:id="442" w:author="Ericsson User" w:date="2020-07-28T15:42:00Z"/>
                <w:lang w:eastAsia="ja-JP"/>
              </w:rPr>
            </w:pPr>
            <w:ins w:id="443" w:author="Ericsson User" w:date="2020-07-28T15:42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526" w:type="dxa"/>
          </w:tcPr>
          <w:p w14:paraId="7793FE99" w14:textId="77777777" w:rsidR="003E0E4B" w:rsidRPr="00FD0425" w:rsidRDefault="003E0E4B" w:rsidP="003D6314">
            <w:pPr>
              <w:pStyle w:val="TAH"/>
              <w:rPr>
                <w:ins w:id="444" w:author="Ericsson User" w:date="2020-07-28T15:42:00Z"/>
                <w:lang w:eastAsia="ja-JP"/>
              </w:rPr>
            </w:pPr>
            <w:ins w:id="445" w:author="Ericsson User" w:date="2020-07-28T15:42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039B2733" w14:textId="77777777" w:rsidR="003E0E4B" w:rsidRPr="00FD0425" w:rsidRDefault="003E0E4B" w:rsidP="003D6314">
            <w:pPr>
              <w:pStyle w:val="TAH"/>
              <w:rPr>
                <w:ins w:id="446" w:author="Ericsson User" w:date="2020-07-28T15:42:00Z"/>
                <w:lang w:eastAsia="ja-JP"/>
              </w:rPr>
            </w:pPr>
            <w:ins w:id="447" w:author="Ericsson User" w:date="2020-07-28T15:42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00" w:type="dxa"/>
          </w:tcPr>
          <w:p w14:paraId="723B8D7E" w14:textId="77777777" w:rsidR="003E0E4B" w:rsidRPr="00FD0425" w:rsidRDefault="003E0E4B" w:rsidP="003D6314">
            <w:pPr>
              <w:pStyle w:val="TAH"/>
              <w:rPr>
                <w:ins w:id="448" w:author="Ericsson User" w:date="2020-07-28T15:42:00Z"/>
                <w:lang w:eastAsia="ja-JP"/>
              </w:rPr>
            </w:pPr>
            <w:ins w:id="449" w:author="Ericsson User" w:date="2020-07-28T15:42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71AFFCED" w14:textId="77777777" w:rsidR="003E0E4B" w:rsidRPr="00FD0425" w:rsidRDefault="003E0E4B" w:rsidP="003D6314">
            <w:pPr>
              <w:pStyle w:val="TAH"/>
              <w:rPr>
                <w:ins w:id="450" w:author="Ericsson User" w:date="2020-07-28T15:42:00Z"/>
                <w:b w:val="0"/>
                <w:lang w:eastAsia="ja-JP"/>
              </w:rPr>
            </w:pPr>
            <w:ins w:id="451" w:author="Ericsson User" w:date="2020-07-28T15:42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07870E81" w14:textId="77777777" w:rsidR="003E0E4B" w:rsidRPr="00FD0425" w:rsidRDefault="003E0E4B" w:rsidP="003D6314">
            <w:pPr>
              <w:pStyle w:val="TAH"/>
              <w:rPr>
                <w:ins w:id="452" w:author="Ericsson User" w:date="2020-07-28T15:42:00Z"/>
                <w:b w:val="0"/>
                <w:lang w:eastAsia="ja-JP"/>
              </w:rPr>
            </w:pPr>
            <w:ins w:id="453" w:author="Ericsson User" w:date="2020-07-28T15:42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3E0E4B" w:rsidRPr="00FD0425" w14:paraId="5A8FBCA9" w14:textId="77777777" w:rsidTr="003D6314">
        <w:trPr>
          <w:ins w:id="454" w:author="Ericsson User" w:date="2020-07-28T15:42:00Z"/>
        </w:trPr>
        <w:tc>
          <w:tcPr>
            <w:tcW w:w="2578" w:type="dxa"/>
          </w:tcPr>
          <w:p w14:paraId="49C524D3" w14:textId="77777777" w:rsidR="003E0E4B" w:rsidRPr="00FD0425" w:rsidRDefault="003E0E4B" w:rsidP="003D6314">
            <w:pPr>
              <w:pStyle w:val="TAL"/>
              <w:rPr>
                <w:ins w:id="455" w:author="Ericsson User" w:date="2020-07-28T15:42:00Z"/>
                <w:lang w:eastAsia="ja-JP"/>
              </w:rPr>
            </w:pPr>
            <w:ins w:id="456" w:author="Ericsson User" w:date="2020-07-28T15:42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2B229A21" w14:textId="77777777" w:rsidR="003E0E4B" w:rsidRPr="00FD0425" w:rsidRDefault="003E0E4B" w:rsidP="003D6314">
            <w:pPr>
              <w:pStyle w:val="TAL"/>
              <w:rPr>
                <w:ins w:id="457" w:author="Ericsson User" w:date="2020-07-28T15:42:00Z"/>
                <w:lang w:eastAsia="ja-JP"/>
              </w:rPr>
            </w:pPr>
            <w:ins w:id="458" w:author="Ericsson User" w:date="2020-07-28T15:4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697FB7E8" w14:textId="77777777" w:rsidR="003E0E4B" w:rsidRPr="00FD0425" w:rsidRDefault="003E0E4B" w:rsidP="003D6314">
            <w:pPr>
              <w:pStyle w:val="TAL"/>
              <w:rPr>
                <w:ins w:id="459" w:author="Ericsson User" w:date="2020-07-28T15:42:00Z"/>
                <w:lang w:eastAsia="ja-JP"/>
              </w:rPr>
            </w:pPr>
          </w:p>
        </w:tc>
        <w:tc>
          <w:tcPr>
            <w:tcW w:w="1260" w:type="dxa"/>
          </w:tcPr>
          <w:p w14:paraId="63BF29E7" w14:textId="77777777" w:rsidR="003E0E4B" w:rsidRPr="00FD0425" w:rsidRDefault="003E0E4B" w:rsidP="003D6314">
            <w:pPr>
              <w:pStyle w:val="TAL"/>
              <w:rPr>
                <w:ins w:id="460" w:author="Ericsson User" w:date="2020-07-28T15:42:00Z"/>
                <w:lang w:eastAsia="ja-JP"/>
              </w:rPr>
            </w:pPr>
            <w:ins w:id="461" w:author="Ericsson User" w:date="2020-07-28T15:42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800" w:type="dxa"/>
          </w:tcPr>
          <w:p w14:paraId="37B76EF7" w14:textId="77777777" w:rsidR="003E0E4B" w:rsidRPr="00FD0425" w:rsidRDefault="003E0E4B" w:rsidP="003D6314">
            <w:pPr>
              <w:pStyle w:val="TAL"/>
              <w:rPr>
                <w:ins w:id="462" w:author="Ericsson User" w:date="2020-07-28T15:42:00Z"/>
                <w:lang w:eastAsia="ja-JP"/>
              </w:rPr>
            </w:pPr>
          </w:p>
        </w:tc>
        <w:tc>
          <w:tcPr>
            <w:tcW w:w="1080" w:type="dxa"/>
          </w:tcPr>
          <w:p w14:paraId="1328D0BA" w14:textId="77777777" w:rsidR="003E0E4B" w:rsidRPr="00FD0425" w:rsidRDefault="003E0E4B" w:rsidP="003D6314">
            <w:pPr>
              <w:pStyle w:val="TAC"/>
              <w:rPr>
                <w:ins w:id="463" w:author="Ericsson User" w:date="2020-07-28T15:42:00Z"/>
                <w:lang w:eastAsia="ja-JP"/>
              </w:rPr>
            </w:pPr>
            <w:ins w:id="464" w:author="Ericsson User" w:date="2020-07-28T15:4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1FDC1EA1" w14:textId="77777777" w:rsidR="003E0E4B" w:rsidRPr="00FD0425" w:rsidRDefault="003E0E4B" w:rsidP="003D6314">
            <w:pPr>
              <w:pStyle w:val="TAC"/>
              <w:rPr>
                <w:ins w:id="465" w:author="Ericsson User" w:date="2020-07-28T15:42:00Z"/>
                <w:lang w:eastAsia="ja-JP"/>
              </w:rPr>
            </w:pPr>
            <w:ins w:id="466" w:author="Ericsson User" w:date="2020-07-28T15:4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80558D" w:rsidRPr="00FD0425" w14:paraId="292925E6" w14:textId="77777777" w:rsidTr="004749DF">
        <w:trPr>
          <w:ins w:id="467" w:author="Ericsson User" w:date="2020-07-28T17:19:00Z"/>
        </w:trPr>
        <w:tc>
          <w:tcPr>
            <w:tcW w:w="2578" w:type="dxa"/>
          </w:tcPr>
          <w:p w14:paraId="0C7F0382" w14:textId="77777777" w:rsidR="0080558D" w:rsidRPr="004E6210" w:rsidRDefault="0080558D" w:rsidP="004749DF">
            <w:pPr>
              <w:pStyle w:val="TAL"/>
              <w:rPr>
                <w:ins w:id="468" w:author="Ericsson User" w:date="2020-07-28T17:19:00Z"/>
                <w:lang w:eastAsia="ja-JP"/>
              </w:rPr>
            </w:pPr>
            <w:ins w:id="469" w:author="Ericsson User" w:date="2020-07-28T17:19:00Z">
              <w:r w:rsidRPr="004E6210">
                <w:rPr>
                  <w:lang w:eastAsia="ja-JP"/>
                </w:rPr>
                <w:t>List of Satellites</w:t>
              </w:r>
            </w:ins>
          </w:p>
        </w:tc>
        <w:tc>
          <w:tcPr>
            <w:tcW w:w="1104" w:type="dxa"/>
          </w:tcPr>
          <w:p w14:paraId="7FB6483F" w14:textId="3CFD6A49" w:rsidR="0080558D" w:rsidRPr="00FD0425" w:rsidRDefault="004E6210" w:rsidP="004749DF">
            <w:pPr>
              <w:pStyle w:val="TAL"/>
              <w:rPr>
                <w:ins w:id="470" w:author="Ericsson User" w:date="2020-07-28T17:19:00Z"/>
                <w:lang w:eastAsia="ja-JP"/>
              </w:rPr>
            </w:pPr>
            <w:ins w:id="471" w:author="Ericsson User" w:date="2020-07-29T09:5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0EFEA32C" w14:textId="12360228" w:rsidR="0080558D" w:rsidRPr="004E6210" w:rsidRDefault="0080558D" w:rsidP="004749DF">
            <w:pPr>
              <w:pStyle w:val="TAL"/>
              <w:rPr>
                <w:ins w:id="472" w:author="Ericsson User" w:date="2020-07-28T17:19:00Z"/>
                <w:lang w:eastAsia="ja-JP"/>
              </w:rPr>
            </w:pPr>
          </w:p>
        </w:tc>
        <w:tc>
          <w:tcPr>
            <w:tcW w:w="1260" w:type="dxa"/>
          </w:tcPr>
          <w:p w14:paraId="59C677AB" w14:textId="23A8FE36" w:rsidR="0080558D" w:rsidRPr="00FD0425" w:rsidRDefault="004E6210" w:rsidP="004749DF">
            <w:pPr>
              <w:pStyle w:val="TAL"/>
              <w:rPr>
                <w:ins w:id="473" w:author="Ericsson User" w:date="2020-07-28T17:19:00Z"/>
                <w:lang w:eastAsia="ja-JP"/>
              </w:rPr>
            </w:pPr>
            <w:ins w:id="474" w:author="Ericsson User" w:date="2020-07-29T09:53:00Z">
              <w:r>
                <w:rPr>
                  <w:lang w:eastAsia="ja-JP"/>
                </w:rPr>
                <w:t>9.2.x.0</w:t>
              </w:r>
            </w:ins>
          </w:p>
        </w:tc>
        <w:tc>
          <w:tcPr>
            <w:tcW w:w="1800" w:type="dxa"/>
          </w:tcPr>
          <w:p w14:paraId="2DE9CD2A" w14:textId="409794D8" w:rsidR="0080558D" w:rsidRPr="00FD0425" w:rsidRDefault="0080558D" w:rsidP="004749DF">
            <w:pPr>
              <w:pStyle w:val="TAL"/>
              <w:rPr>
                <w:ins w:id="475" w:author="Ericsson User" w:date="2020-07-28T17:19:00Z"/>
                <w:lang w:eastAsia="ja-JP"/>
              </w:rPr>
            </w:pPr>
            <w:ins w:id="476" w:author="Ericsson User" w:date="2020-07-28T17:21:00Z">
              <w:r>
                <w:rPr>
                  <w:lang w:eastAsia="ja-JP"/>
                </w:rPr>
                <w:t>List of satellites to which the</w:t>
              </w:r>
            </w:ins>
            <w:ins w:id="477" w:author="Ericsson User" w:date="2020-07-28T17:22:00Z">
              <w:r>
                <w:rPr>
                  <w:lang w:eastAsia="ja-JP"/>
                </w:rPr>
                <w:t xml:space="preserve"> new NG-RAN node successfully connected</w:t>
              </w:r>
            </w:ins>
            <w:ins w:id="478" w:author="Ericsson User" w:date="2020-07-29T09:52:00Z">
              <w:r w:rsidR="004E6210">
                <w:rPr>
                  <w:lang w:eastAsia="ja-JP"/>
                </w:rPr>
                <w:t xml:space="preserve">; may contain the complete list of cells </w:t>
              </w:r>
            </w:ins>
            <w:ins w:id="479" w:author="Ericsson User" w:date="2020-07-29T09:53:00Z">
              <w:r w:rsidR="004E6210">
                <w:rPr>
                  <w:lang w:eastAsia="ja-JP"/>
                </w:rPr>
                <w:t>served by the new NG-RAN node through the satellites.</w:t>
              </w:r>
            </w:ins>
          </w:p>
        </w:tc>
        <w:tc>
          <w:tcPr>
            <w:tcW w:w="1080" w:type="dxa"/>
          </w:tcPr>
          <w:p w14:paraId="7D708943" w14:textId="77777777" w:rsidR="0080558D" w:rsidRPr="00FD0425" w:rsidRDefault="0080558D" w:rsidP="004749DF">
            <w:pPr>
              <w:pStyle w:val="TAC"/>
              <w:rPr>
                <w:ins w:id="480" w:author="Ericsson User" w:date="2020-07-28T17:19:00Z"/>
                <w:lang w:eastAsia="ja-JP"/>
              </w:rPr>
            </w:pPr>
            <w:ins w:id="481" w:author="Ericsson User" w:date="2020-07-28T17:1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614EDAB4" w14:textId="77777777" w:rsidR="0080558D" w:rsidRPr="00FD0425" w:rsidRDefault="0080558D" w:rsidP="004749DF">
            <w:pPr>
              <w:pStyle w:val="TAC"/>
              <w:rPr>
                <w:ins w:id="482" w:author="Ericsson User" w:date="2020-07-28T17:19:00Z"/>
                <w:lang w:eastAsia="ja-JP"/>
              </w:rPr>
            </w:pPr>
            <w:ins w:id="483" w:author="Ericsson User" w:date="2020-07-28T17:19:00Z">
              <w:r>
                <w:rPr>
                  <w:lang w:eastAsia="ja-JP"/>
                </w:rPr>
                <w:t>reject</w:t>
              </w:r>
            </w:ins>
          </w:p>
        </w:tc>
      </w:tr>
      <w:tr w:rsidR="003E0E4B" w:rsidRPr="00FD0425" w14:paraId="2446717D" w14:textId="77777777" w:rsidTr="003D6314">
        <w:trPr>
          <w:ins w:id="484" w:author="Ericsson User" w:date="2020-07-28T15:42:00Z"/>
        </w:trPr>
        <w:tc>
          <w:tcPr>
            <w:tcW w:w="2578" w:type="dxa"/>
          </w:tcPr>
          <w:p w14:paraId="574585BF" w14:textId="08D29E33" w:rsidR="003E0E4B" w:rsidRPr="00FD0425" w:rsidRDefault="003E0E4B" w:rsidP="003D6314">
            <w:pPr>
              <w:pStyle w:val="TAL"/>
              <w:rPr>
                <w:ins w:id="485" w:author="Ericsson User" w:date="2020-07-28T15:42:00Z"/>
                <w:lang w:eastAsia="ja-JP"/>
              </w:rPr>
            </w:pPr>
            <w:ins w:id="486" w:author="Ericsson User" w:date="2020-07-28T15:45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104" w:type="dxa"/>
          </w:tcPr>
          <w:p w14:paraId="2128CEE0" w14:textId="4570B36E" w:rsidR="003E0E4B" w:rsidRPr="00FD0425" w:rsidRDefault="003E0E4B" w:rsidP="003D6314">
            <w:pPr>
              <w:pStyle w:val="TAL"/>
              <w:rPr>
                <w:ins w:id="487" w:author="Ericsson User" w:date="2020-07-28T15:42:00Z"/>
                <w:lang w:eastAsia="ja-JP"/>
              </w:rPr>
            </w:pPr>
            <w:ins w:id="488" w:author="Ericsson User" w:date="2020-07-28T15:4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35951CBA" w14:textId="77777777" w:rsidR="003E0E4B" w:rsidRPr="00FD0425" w:rsidRDefault="003E0E4B" w:rsidP="003D6314">
            <w:pPr>
              <w:pStyle w:val="TAL"/>
              <w:rPr>
                <w:ins w:id="489" w:author="Ericsson User" w:date="2020-07-28T15:42:00Z"/>
                <w:lang w:eastAsia="ja-JP"/>
              </w:rPr>
            </w:pPr>
          </w:p>
        </w:tc>
        <w:tc>
          <w:tcPr>
            <w:tcW w:w="1260" w:type="dxa"/>
          </w:tcPr>
          <w:p w14:paraId="347BCBA3" w14:textId="35330642" w:rsidR="003E0E4B" w:rsidRPr="00FD0425" w:rsidRDefault="003E0E4B" w:rsidP="003D6314">
            <w:pPr>
              <w:pStyle w:val="TAL"/>
              <w:rPr>
                <w:ins w:id="490" w:author="Ericsson User" w:date="2020-07-28T15:42:00Z"/>
                <w:lang w:eastAsia="ja-JP"/>
              </w:rPr>
            </w:pPr>
            <w:ins w:id="491" w:author="Ericsson User" w:date="2020-07-28T15:42:00Z">
              <w:r w:rsidRPr="00FD0425">
                <w:rPr>
                  <w:lang w:eastAsia="ja-JP"/>
                </w:rPr>
                <w:t>9.2.3.</w:t>
              </w:r>
            </w:ins>
            <w:ins w:id="492" w:author="Ericsson User" w:date="2020-07-28T15:46:00Z"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800" w:type="dxa"/>
          </w:tcPr>
          <w:p w14:paraId="0C3FEB4F" w14:textId="77777777" w:rsidR="003E0E4B" w:rsidRPr="00FD0425" w:rsidRDefault="003E0E4B" w:rsidP="003D6314">
            <w:pPr>
              <w:pStyle w:val="TAL"/>
              <w:rPr>
                <w:ins w:id="493" w:author="Ericsson User" w:date="2020-07-28T15:42:00Z"/>
                <w:lang w:eastAsia="ja-JP"/>
              </w:rPr>
            </w:pPr>
          </w:p>
        </w:tc>
        <w:tc>
          <w:tcPr>
            <w:tcW w:w="1080" w:type="dxa"/>
          </w:tcPr>
          <w:p w14:paraId="0B32E6EE" w14:textId="77777777" w:rsidR="003E0E4B" w:rsidRPr="00FD0425" w:rsidRDefault="003E0E4B" w:rsidP="003D6314">
            <w:pPr>
              <w:pStyle w:val="TAC"/>
              <w:rPr>
                <w:ins w:id="494" w:author="Ericsson User" w:date="2020-07-28T15:42:00Z"/>
                <w:lang w:eastAsia="ja-JP"/>
              </w:rPr>
            </w:pPr>
            <w:ins w:id="495" w:author="Ericsson User" w:date="2020-07-28T15:4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3AD1F8E6" w14:textId="7BC763E3" w:rsidR="003E0E4B" w:rsidRPr="00FD0425" w:rsidRDefault="00CE5349" w:rsidP="003D6314">
            <w:pPr>
              <w:pStyle w:val="TAC"/>
              <w:rPr>
                <w:ins w:id="496" w:author="Ericsson User" w:date="2020-07-28T15:42:00Z"/>
                <w:lang w:eastAsia="ja-JP"/>
              </w:rPr>
            </w:pPr>
            <w:ins w:id="497" w:author="Ericsson User" w:date="2020-07-28T15:46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50144BF2" w14:textId="77777777" w:rsidR="003E0E4B" w:rsidRDefault="003E0E4B" w:rsidP="003E0E4B">
      <w:pPr>
        <w:rPr>
          <w:b/>
          <w:highlight w:val="yellow"/>
          <w:lang w:val="en-US"/>
        </w:rPr>
      </w:pPr>
    </w:p>
    <w:p w14:paraId="68D6FC89" w14:textId="77777777" w:rsidR="003B4E41" w:rsidRPr="00532DDA" w:rsidRDefault="003B4E41" w:rsidP="003B4E4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5A0EA2E" w14:textId="01ED058A" w:rsidR="003E0E4B" w:rsidRDefault="003E0E4B" w:rsidP="003E0E4B">
      <w:pPr>
        <w:pStyle w:val="Heading4"/>
        <w:rPr>
          <w:ins w:id="498" w:author="Ericsson User" w:date="2020-07-28T15:39:00Z"/>
        </w:rPr>
      </w:pPr>
      <w:ins w:id="499" w:author="Ericsson User" w:date="2020-07-28T15:38:00Z">
        <w:r w:rsidRPr="00FD0425">
          <w:t>9.1.</w:t>
        </w:r>
      </w:ins>
      <w:ins w:id="500" w:author="Ericsson User" w:date="2020-07-28T15:39:00Z">
        <w:r>
          <w:t>x</w:t>
        </w:r>
      </w:ins>
      <w:ins w:id="501" w:author="Ericsson User" w:date="2020-07-28T15:38:00Z">
        <w:r w:rsidRPr="00FD0425">
          <w:t>.</w:t>
        </w:r>
      </w:ins>
      <w:ins w:id="502" w:author="Ericsson User" w:date="2020-07-28T15:51:00Z">
        <w:r w:rsidR="00067DD1">
          <w:t>3</w:t>
        </w:r>
      </w:ins>
      <w:ins w:id="503" w:author="Ericsson User" w:date="2020-07-28T15:38:00Z">
        <w:r w:rsidRPr="00FD0425">
          <w:tab/>
        </w:r>
      </w:ins>
      <w:ins w:id="504" w:author="Ericsson User" w:date="2020-07-28T15:39:00Z">
        <w:r>
          <w:t xml:space="preserve">SATELLITE CONNECTION </w:t>
        </w:r>
      </w:ins>
      <w:ins w:id="505" w:author="Ericsson User" w:date="2020-07-28T15:49:00Z">
        <w:r w:rsidR="00CE5349">
          <w:t>FAILURE</w:t>
        </w:r>
      </w:ins>
    </w:p>
    <w:p w14:paraId="4944BBE7" w14:textId="2D001892" w:rsidR="003E0E4B" w:rsidRPr="00FD0425" w:rsidRDefault="003E0E4B" w:rsidP="003E0E4B">
      <w:pPr>
        <w:rPr>
          <w:ins w:id="506" w:author="Ericsson User" w:date="2020-07-28T15:39:00Z"/>
        </w:rPr>
      </w:pPr>
      <w:ins w:id="507" w:author="Ericsson User" w:date="2020-07-28T15:39:00Z">
        <w:r w:rsidRPr="00FD0425">
          <w:t xml:space="preserve">This message is sent by the </w:t>
        </w:r>
      </w:ins>
      <w:ins w:id="508" w:author="Ericsson User" w:date="2020-07-28T15:49:00Z">
        <w:r w:rsidR="00CE5349">
          <w:t>new</w:t>
        </w:r>
      </w:ins>
      <w:ins w:id="509" w:author="Ericsson User" w:date="2020-07-28T15:39:00Z">
        <w:r w:rsidRPr="00FD0425">
          <w:t xml:space="preserve"> NG-RAN node to </w:t>
        </w:r>
      </w:ins>
      <w:ins w:id="510" w:author="Ericsson User" w:date="2020-07-28T15:49:00Z">
        <w:r w:rsidR="00CE5349">
          <w:t>inform the old</w:t>
        </w:r>
      </w:ins>
      <w:ins w:id="511" w:author="Ericsson User" w:date="2020-07-28T15:40:00Z">
        <w:r>
          <w:t xml:space="preserve"> NG-RAN </w:t>
        </w:r>
      </w:ins>
      <w:ins w:id="512" w:author="Ericsson User" w:date="2020-07-28T15:49:00Z">
        <w:r w:rsidR="00CE5349">
          <w:t>node that connection</w:t>
        </w:r>
      </w:ins>
      <w:ins w:id="513" w:author="Ericsson User" w:date="2020-07-28T15:40:00Z">
        <w:r>
          <w:t xml:space="preserve"> to the given satellite(s)</w:t>
        </w:r>
      </w:ins>
      <w:ins w:id="514" w:author="Ericsson User" w:date="2020-07-28T15:49:00Z">
        <w:r w:rsidR="00CE5349">
          <w:t xml:space="preserve"> has failed</w:t>
        </w:r>
      </w:ins>
      <w:ins w:id="515" w:author="Ericsson User" w:date="2020-07-28T15:39:00Z">
        <w:r w:rsidRPr="00FD0425">
          <w:t>.</w:t>
        </w:r>
      </w:ins>
    </w:p>
    <w:p w14:paraId="6CE97AE9" w14:textId="72767E00" w:rsidR="003E0E4B" w:rsidRDefault="003E0E4B" w:rsidP="003E0E4B">
      <w:pPr>
        <w:rPr>
          <w:ins w:id="516" w:author="Ericsson User" w:date="2020-07-28T15:41:00Z"/>
        </w:rPr>
      </w:pPr>
      <w:ins w:id="517" w:author="Ericsson User" w:date="2020-07-28T15:39:00Z">
        <w:r w:rsidRPr="00FD0425">
          <w:lastRenderedPageBreak/>
          <w:t xml:space="preserve">Direction: </w:t>
        </w:r>
      </w:ins>
      <w:ins w:id="518" w:author="Ericsson User" w:date="2020-07-28T15:49:00Z">
        <w:r w:rsidR="00CE5349">
          <w:t>new</w:t>
        </w:r>
      </w:ins>
      <w:ins w:id="519" w:author="Ericsson User" w:date="2020-07-28T15:39:00Z">
        <w:r w:rsidRPr="00FD0425">
          <w:t xml:space="preserve"> NG-RAN node </w:t>
        </w:r>
        <w:r w:rsidRPr="00FD0425">
          <w:sym w:font="Symbol" w:char="F0AE"/>
        </w:r>
        <w:r w:rsidRPr="00FD0425">
          <w:t xml:space="preserve"> </w:t>
        </w:r>
      </w:ins>
      <w:ins w:id="520" w:author="Ericsson User" w:date="2020-07-28T15:49:00Z">
        <w:r w:rsidR="00CE5349">
          <w:t>old</w:t>
        </w:r>
      </w:ins>
      <w:ins w:id="521" w:author="Ericsson User" w:date="2020-07-28T15:39:00Z">
        <w:r w:rsidRPr="00FD0425">
          <w:t xml:space="preserve">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3E0E4B" w:rsidRPr="00FD0425" w14:paraId="34EDFAF1" w14:textId="77777777" w:rsidTr="003D6314">
        <w:trPr>
          <w:ins w:id="522" w:author="Ericsson User" w:date="2020-07-28T15:42:00Z"/>
        </w:trPr>
        <w:tc>
          <w:tcPr>
            <w:tcW w:w="2578" w:type="dxa"/>
          </w:tcPr>
          <w:p w14:paraId="541D2F5C" w14:textId="77777777" w:rsidR="003E0E4B" w:rsidRPr="00FD0425" w:rsidRDefault="003E0E4B" w:rsidP="003D6314">
            <w:pPr>
              <w:pStyle w:val="TAH"/>
              <w:rPr>
                <w:ins w:id="523" w:author="Ericsson User" w:date="2020-07-28T15:42:00Z"/>
                <w:lang w:eastAsia="ja-JP"/>
              </w:rPr>
            </w:pPr>
            <w:ins w:id="524" w:author="Ericsson User" w:date="2020-07-28T15:42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7EAEB9DB" w14:textId="77777777" w:rsidR="003E0E4B" w:rsidRPr="00FD0425" w:rsidRDefault="003E0E4B" w:rsidP="003D6314">
            <w:pPr>
              <w:pStyle w:val="TAH"/>
              <w:rPr>
                <w:ins w:id="525" w:author="Ericsson User" w:date="2020-07-28T15:42:00Z"/>
                <w:lang w:eastAsia="ja-JP"/>
              </w:rPr>
            </w:pPr>
            <w:ins w:id="526" w:author="Ericsson User" w:date="2020-07-28T15:42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526" w:type="dxa"/>
          </w:tcPr>
          <w:p w14:paraId="101CF3CF" w14:textId="77777777" w:rsidR="003E0E4B" w:rsidRPr="00FD0425" w:rsidRDefault="003E0E4B" w:rsidP="003D6314">
            <w:pPr>
              <w:pStyle w:val="TAH"/>
              <w:rPr>
                <w:ins w:id="527" w:author="Ericsson User" w:date="2020-07-28T15:42:00Z"/>
                <w:lang w:eastAsia="ja-JP"/>
              </w:rPr>
            </w:pPr>
            <w:ins w:id="528" w:author="Ericsson User" w:date="2020-07-28T15:42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41C1F962" w14:textId="77777777" w:rsidR="003E0E4B" w:rsidRPr="00FD0425" w:rsidRDefault="003E0E4B" w:rsidP="003D6314">
            <w:pPr>
              <w:pStyle w:val="TAH"/>
              <w:rPr>
                <w:ins w:id="529" w:author="Ericsson User" w:date="2020-07-28T15:42:00Z"/>
                <w:lang w:eastAsia="ja-JP"/>
              </w:rPr>
            </w:pPr>
            <w:ins w:id="530" w:author="Ericsson User" w:date="2020-07-28T15:42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00" w:type="dxa"/>
          </w:tcPr>
          <w:p w14:paraId="4988EC62" w14:textId="77777777" w:rsidR="003E0E4B" w:rsidRPr="00FD0425" w:rsidRDefault="003E0E4B" w:rsidP="003D6314">
            <w:pPr>
              <w:pStyle w:val="TAH"/>
              <w:rPr>
                <w:ins w:id="531" w:author="Ericsson User" w:date="2020-07-28T15:42:00Z"/>
                <w:lang w:eastAsia="ja-JP"/>
              </w:rPr>
            </w:pPr>
            <w:ins w:id="532" w:author="Ericsson User" w:date="2020-07-28T15:42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24E145E4" w14:textId="77777777" w:rsidR="003E0E4B" w:rsidRPr="00FD0425" w:rsidRDefault="003E0E4B" w:rsidP="003D6314">
            <w:pPr>
              <w:pStyle w:val="TAH"/>
              <w:rPr>
                <w:ins w:id="533" w:author="Ericsson User" w:date="2020-07-28T15:42:00Z"/>
                <w:b w:val="0"/>
                <w:lang w:eastAsia="ja-JP"/>
              </w:rPr>
            </w:pPr>
            <w:ins w:id="534" w:author="Ericsson User" w:date="2020-07-28T15:42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714310F2" w14:textId="77777777" w:rsidR="003E0E4B" w:rsidRPr="00FD0425" w:rsidRDefault="003E0E4B" w:rsidP="003D6314">
            <w:pPr>
              <w:pStyle w:val="TAH"/>
              <w:rPr>
                <w:ins w:id="535" w:author="Ericsson User" w:date="2020-07-28T15:42:00Z"/>
                <w:b w:val="0"/>
                <w:lang w:eastAsia="ja-JP"/>
              </w:rPr>
            </w:pPr>
            <w:ins w:id="536" w:author="Ericsson User" w:date="2020-07-28T15:42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3E0E4B" w:rsidRPr="00FD0425" w14:paraId="0A548BE4" w14:textId="77777777" w:rsidTr="003D6314">
        <w:trPr>
          <w:ins w:id="537" w:author="Ericsson User" w:date="2020-07-28T15:42:00Z"/>
        </w:trPr>
        <w:tc>
          <w:tcPr>
            <w:tcW w:w="2578" w:type="dxa"/>
          </w:tcPr>
          <w:p w14:paraId="28C0C01A" w14:textId="77777777" w:rsidR="003E0E4B" w:rsidRPr="00FD0425" w:rsidRDefault="003E0E4B" w:rsidP="003D6314">
            <w:pPr>
              <w:pStyle w:val="TAL"/>
              <w:rPr>
                <w:ins w:id="538" w:author="Ericsson User" w:date="2020-07-28T15:42:00Z"/>
                <w:lang w:eastAsia="ja-JP"/>
              </w:rPr>
            </w:pPr>
            <w:ins w:id="539" w:author="Ericsson User" w:date="2020-07-28T15:42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0596630A" w14:textId="77777777" w:rsidR="003E0E4B" w:rsidRPr="00FD0425" w:rsidRDefault="003E0E4B" w:rsidP="003D6314">
            <w:pPr>
              <w:pStyle w:val="TAL"/>
              <w:rPr>
                <w:ins w:id="540" w:author="Ericsson User" w:date="2020-07-28T15:42:00Z"/>
                <w:lang w:eastAsia="ja-JP"/>
              </w:rPr>
            </w:pPr>
            <w:ins w:id="541" w:author="Ericsson User" w:date="2020-07-28T15:4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756235F2" w14:textId="77777777" w:rsidR="003E0E4B" w:rsidRPr="00FD0425" w:rsidRDefault="003E0E4B" w:rsidP="003D6314">
            <w:pPr>
              <w:pStyle w:val="TAL"/>
              <w:rPr>
                <w:ins w:id="542" w:author="Ericsson User" w:date="2020-07-28T15:42:00Z"/>
                <w:lang w:eastAsia="ja-JP"/>
              </w:rPr>
            </w:pPr>
          </w:p>
        </w:tc>
        <w:tc>
          <w:tcPr>
            <w:tcW w:w="1260" w:type="dxa"/>
          </w:tcPr>
          <w:p w14:paraId="53BC7169" w14:textId="77777777" w:rsidR="003E0E4B" w:rsidRPr="00FD0425" w:rsidRDefault="003E0E4B" w:rsidP="003D6314">
            <w:pPr>
              <w:pStyle w:val="TAL"/>
              <w:rPr>
                <w:ins w:id="543" w:author="Ericsson User" w:date="2020-07-28T15:42:00Z"/>
                <w:lang w:eastAsia="ja-JP"/>
              </w:rPr>
            </w:pPr>
            <w:ins w:id="544" w:author="Ericsson User" w:date="2020-07-28T15:42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800" w:type="dxa"/>
          </w:tcPr>
          <w:p w14:paraId="7F57A394" w14:textId="77777777" w:rsidR="003E0E4B" w:rsidRPr="00FD0425" w:rsidRDefault="003E0E4B" w:rsidP="003D6314">
            <w:pPr>
              <w:pStyle w:val="TAL"/>
              <w:rPr>
                <w:ins w:id="545" w:author="Ericsson User" w:date="2020-07-28T15:42:00Z"/>
                <w:lang w:eastAsia="ja-JP"/>
              </w:rPr>
            </w:pPr>
          </w:p>
        </w:tc>
        <w:tc>
          <w:tcPr>
            <w:tcW w:w="1080" w:type="dxa"/>
          </w:tcPr>
          <w:p w14:paraId="602B6E2F" w14:textId="77777777" w:rsidR="003E0E4B" w:rsidRPr="00FD0425" w:rsidRDefault="003E0E4B" w:rsidP="003D6314">
            <w:pPr>
              <w:pStyle w:val="TAC"/>
              <w:rPr>
                <w:ins w:id="546" w:author="Ericsson User" w:date="2020-07-28T15:42:00Z"/>
                <w:lang w:eastAsia="ja-JP"/>
              </w:rPr>
            </w:pPr>
            <w:ins w:id="547" w:author="Ericsson User" w:date="2020-07-28T15:4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7D2EE001" w14:textId="77777777" w:rsidR="003E0E4B" w:rsidRPr="00FD0425" w:rsidRDefault="003E0E4B" w:rsidP="003D6314">
            <w:pPr>
              <w:pStyle w:val="TAC"/>
              <w:rPr>
                <w:ins w:id="548" w:author="Ericsson User" w:date="2020-07-28T15:42:00Z"/>
                <w:lang w:eastAsia="ja-JP"/>
              </w:rPr>
            </w:pPr>
            <w:ins w:id="549" w:author="Ericsson User" w:date="2020-07-28T15:4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3E0E4B" w:rsidRPr="00FD0425" w14:paraId="6E09D31B" w14:textId="77777777" w:rsidTr="003D6314">
        <w:trPr>
          <w:ins w:id="550" w:author="Ericsson User" w:date="2020-07-28T15:42:00Z"/>
        </w:trPr>
        <w:tc>
          <w:tcPr>
            <w:tcW w:w="2578" w:type="dxa"/>
          </w:tcPr>
          <w:p w14:paraId="68875150" w14:textId="77777777" w:rsidR="003E0E4B" w:rsidRPr="00FD0425" w:rsidRDefault="003E0E4B" w:rsidP="003D6314">
            <w:pPr>
              <w:pStyle w:val="TAL"/>
              <w:rPr>
                <w:ins w:id="551" w:author="Ericsson User" w:date="2020-07-28T15:42:00Z"/>
                <w:lang w:eastAsia="ja-JP"/>
              </w:rPr>
            </w:pPr>
            <w:ins w:id="552" w:author="Ericsson User" w:date="2020-07-28T15:42:00Z">
              <w:r w:rsidRPr="00FD0425">
                <w:rPr>
                  <w:lang w:eastAsia="ja-JP"/>
                </w:rPr>
                <w:t>Cause</w:t>
              </w:r>
            </w:ins>
          </w:p>
        </w:tc>
        <w:tc>
          <w:tcPr>
            <w:tcW w:w="1104" w:type="dxa"/>
          </w:tcPr>
          <w:p w14:paraId="2A475FB4" w14:textId="77777777" w:rsidR="003E0E4B" w:rsidRPr="00FD0425" w:rsidRDefault="003E0E4B" w:rsidP="003D6314">
            <w:pPr>
              <w:pStyle w:val="TAL"/>
              <w:rPr>
                <w:ins w:id="553" w:author="Ericsson User" w:date="2020-07-28T15:42:00Z"/>
                <w:lang w:eastAsia="ja-JP"/>
              </w:rPr>
            </w:pPr>
            <w:ins w:id="554" w:author="Ericsson User" w:date="2020-07-28T15:4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0F2F369D" w14:textId="77777777" w:rsidR="003E0E4B" w:rsidRPr="00FD0425" w:rsidRDefault="003E0E4B" w:rsidP="003D6314">
            <w:pPr>
              <w:pStyle w:val="TAL"/>
              <w:rPr>
                <w:ins w:id="555" w:author="Ericsson User" w:date="2020-07-28T15:42:00Z"/>
                <w:lang w:eastAsia="ja-JP"/>
              </w:rPr>
            </w:pPr>
          </w:p>
        </w:tc>
        <w:tc>
          <w:tcPr>
            <w:tcW w:w="1260" w:type="dxa"/>
          </w:tcPr>
          <w:p w14:paraId="214EDDAF" w14:textId="77777777" w:rsidR="003E0E4B" w:rsidRPr="00FD0425" w:rsidRDefault="003E0E4B" w:rsidP="003D6314">
            <w:pPr>
              <w:pStyle w:val="TAL"/>
              <w:rPr>
                <w:ins w:id="556" w:author="Ericsson User" w:date="2020-07-28T15:42:00Z"/>
                <w:lang w:eastAsia="ja-JP"/>
              </w:rPr>
            </w:pPr>
            <w:ins w:id="557" w:author="Ericsson User" w:date="2020-07-28T15:42:00Z">
              <w:r w:rsidRPr="00FD0425">
                <w:rPr>
                  <w:lang w:eastAsia="ja-JP"/>
                </w:rPr>
                <w:t>9.2.3.2</w:t>
              </w:r>
            </w:ins>
          </w:p>
        </w:tc>
        <w:tc>
          <w:tcPr>
            <w:tcW w:w="1800" w:type="dxa"/>
          </w:tcPr>
          <w:p w14:paraId="699B4256" w14:textId="77777777" w:rsidR="003E0E4B" w:rsidRPr="00FD0425" w:rsidRDefault="003E0E4B" w:rsidP="003D6314">
            <w:pPr>
              <w:pStyle w:val="TAL"/>
              <w:rPr>
                <w:ins w:id="558" w:author="Ericsson User" w:date="2020-07-28T15:42:00Z"/>
                <w:lang w:eastAsia="ja-JP"/>
              </w:rPr>
            </w:pPr>
          </w:p>
        </w:tc>
        <w:tc>
          <w:tcPr>
            <w:tcW w:w="1080" w:type="dxa"/>
          </w:tcPr>
          <w:p w14:paraId="044CCD30" w14:textId="77777777" w:rsidR="003E0E4B" w:rsidRPr="00FD0425" w:rsidRDefault="003E0E4B" w:rsidP="003D6314">
            <w:pPr>
              <w:pStyle w:val="TAC"/>
              <w:rPr>
                <w:ins w:id="559" w:author="Ericsson User" w:date="2020-07-28T15:42:00Z"/>
                <w:lang w:eastAsia="ja-JP"/>
              </w:rPr>
            </w:pPr>
            <w:ins w:id="560" w:author="Ericsson User" w:date="2020-07-28T15:4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11686C27" w14:textId="77777777" w:rsidR="003E0E4B" w:rsidRPr="00FD0425" w:rsidRDefault="003E0E4B" w:rsidP="003D6314">
            <w:pPr>
              <w:pStyle w:val="TAC"/>
              <w:rPr>
                <w:ins w:id="561" w:author="Ericsson User" w:date="2020-07-28T15:42:00Z"/>
                <w:lang w:eastAsia="ja-JP"/>
              </w:rPr>
            </w:pPr>
            <w:ins w:id="562" w:author="Ericsson User" w:date="2020-07-28T15:42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CE5349" w:rsidRPr="00FD0425" w14:paraId="70544AA8" w14:textId="77777777" w:rsidTr="003D6314">
        <w:trPr>
          <w:ins w:id="563" w:author="Ericsson User" w:date="2020-07-28T15:50:00Z"/>
        </w:trPr>
        <w:tc>
          <w:tcPr>
            <w:tcW w:w="2578" w:type="dxa"/>
          </w:tcPr>
          <w:p w14:paraId="7AA78748" w14:textId="33648E75" w:rsidR="00CE5349" w:rsidRPr="00FD0425" w:rsidRDefault="00CE5349" w:rsidP="003D6314">
            <w:pPr>
              <w:pStyle w:val="TAL"/>
              <w:rPr>
                <w:ins w:id="564" w:author="Ericsson User" w:date="2020-07-28T15:50:00Z"/>
                <w:lang w:eastAsia="ja-JP"/>
              </w:rPr>
            </w:pPr>
            <w:ins w:id="565" w:author="Ericsson User" w:date="2020-07-28T15:50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104" w:type="dxa"/>
          </w:tcPr>
          <w:p w14:paraId="07FDCA6C" w14:textId="33B9E490" w:rsidR="00CE5349" w:rsidRPr="00FD0425" w:rsidRDefault="00CE5349" w:rsidP="003D6314">
            <w:pPr>
              <w:pStyle w:val="TAL"/>
              <w:rPr>
                <w:ins w:id="566" w:author="Ericsson User" w:date="2020-07-28T15:50:00Z"/>
                <w:lang w:eastAsia="ja-JP"/>
              </w:rPr>
            </w:pPr>
            <w:ins w:id="567" w:author="Ericsson User" w:date="2020-07-28T15:5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2E4B4F0D" w14:textId="77777777" w:rsidR="00CE5349" w:rsidRPr="00FD0425" w:rsidRDefault="00CE5349" w:rsidP="003D6314">
            <w:pPr>
              <w:pStyle w:val="TAL"/>
              <w:rPr>
                <w:ins w:id="568" w:author="Ericsson User" w:date="2020-07-28T15:50:00Z"/>
                <w:lang w:eastAsia="ja-JP"/>
              </w:rPr>
            </w:pPr>
          </w:p>
        </w:tc>
        <w:tc>
          <w:tcPr>
            <w:tcW w:w="1260" w:type="dxa"/>
          </w:tcPr>
          <w:p w14:paraId="1A2479F2" w14:textId="5E4B384B" w:rsidR="00CE5349" w:rsidRPr="00FD0425" w:rsidRDefault="00CE5349" w:rsidP="003D6314">
            <w:pPr>
              <w:pStyle w:val="TAL"/>
              <w:rPr>
                <w:ins w:id="569" w:author="Ericsson User" w:date="2020-07-28T15:50:00Z"/>
                <w:lang w:eastAsia="ja-JP"/>
              </w:rPr>
            </w:pPr>
            <w:ins w:id="570" w:author="Ericsson User" w:date="2020-07-28T15:50:00Z">
              <w:r>
                <w:rPr>
                  <w:lang w:eastAsia="ja-JP"/>
                </w:rPr>
                <w:t>9</w:t>
              </w:r>
            </w:ins>
            <w:ins w:id="571" w:author="Ericsson User" w:date="2020-07-28T15:51:00Z">
              <w:r>
                <w:rPr>
                  <w:lang w:eastAsia="ja-JP"/>
                </w:rPr>
                <w:t>.2.3.3</w:t>
              </w:r>
            </w:ins>
          </w:p>
        </w:tc>
        <w:tc>
          <w:tcPr>
            <w:tcW w:w="1800" w:type="dxa"/>
          </w:tcPr>
          <w:p w14:paraId="0466F2B0" w14:textId="77777777" w:rsidR="00CE5349" w:rsidRPr="00FD0425" w:rsidRDefault="00CE5349" w:rsidP="003D6314">
            <w:pPr>
              <w:pStyle w:val="TAL"/>
              <w:rPr>
                <w:ins w:id="572" w:author="Ericsson User" w:date="2020-07-28T15:50:00Z"/>
                <w:lang w:eastAsia="ja-JP"/>
              </w:rPr>
            </w:pPr>
          </w:p>
        </w:tc>
        <w:tc>
          <w:tcPr>
            <w:tcW w:w="1080" w:type="dxa"/>
          </w:tcPr>
          <w:p w14:paraId="7C78FF22" w14:textId="5501923B" w:rsidR="00CE5349" w:rsidRPr="00FD0425" w:rsidRDefault="00CE5349" w:rsidP="003D6314">
            <w:pPr>
              <w:pStyle w:val="TAC"/>
              <w:rPr>
                <w:ins w:id="573" w:author="Ericsson User" w:date="2020-07-28T15:50:00Z"/>
                <w:lang w:eastAsia="ja-JP"/>
              </w:rPr>
            </w:pPr>
            <w:ins w:id="574" w:author="Ericsson User" w:date="2020-07-28T15:5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48E0BA34" w14:textId="10CB4880" w:rsidR="00CE5349" w:rsidRPr="00FD0425" w:rsidRDefault="00CE5349" w:rsidP="003D6314">
            <w:pPr>
              <w:pStyle w:val="TAC"/>
              <w:rPr>
                <w:ins w:id="575" w:author="Ericsson User" w:date="2020-07-28T15:50:00Z"/>
                <w:lang w:eastAsia="ja-JP"/>
              </w:rPr>
            </w:pPr>
            <w:ins w:id="576" w:author="Ericsson User" w:date="2020-07-28T15:51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17F8FA24" w14:textId="77777777" w:rsidR="003E0E4B" w:rsidRDefault="003E0E4B" w:rsidP="003B4E41">
      <w:pPr>
        <w:rPr>
          <w:b/>
          <w:highlight w:val="yellow"/>
          <w:lang w:val="en-US"/>
        </w:rPr>
      </w:pPr>
    </w:p>
    <w:p w14:paraId="1AA30105" w14:textId="3D58AB01" w:rsidR="003B4E41" w:rsidRDefault="003B4E41" w:rsidP="003B4E4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0605CF6" w14:textId="41635D18" w:rsidR="003D6314" w:rsidRPr="00FD0425" w:rsidRDefault="003D6314" w:rsidP="003D6314">
      <w:pPr>
        <w:pStyle w:val="Heading3"/>
        <w:rPr>
          <w:ins w:id="577" w:author="Ericsson User" w:date="2020-07-28T16:59:00Z"/>
        </w:rPr>
      </w:pPr>
      <w:bookmarkStart w:id="578" w:name="_Toc44497658"/>
      <w:bookmarkStart w:id="579" w:name="_Toc45108045"/>
      <w:bookmarkStart w:id="580" w:name="_Toc45901665"/>
      <w:ins w:id="581" w:author="Ericsson User" w:date="2020-07-28T16:59:00Z">
        <w:r w:rsidRPr="00FD0425">
          <w:t>9.2.</w:t>
        </w:r>
        <w:r>
          <w:t>x</w:t>
        </w:r>
        <w:r w:rsidRPr="00FD0425">
          <w:tab/>
        </w:r>
        <w:r>
          <w:t>NTN</w:t>
        </w:r>
        <w:r w:rsidRPr="00FD0425">
          <w:t xml:space="preserve"> IE definitions</w:t>
        </w:r>
        <w:bookmarkEnd w:id="578"/>
        <w:bookmarkEnd w:id="579"/>
        <w:bookmarkEnd w:id="580"/>
      </w:ins>
    </w:p>
    <w:p w14:paraId="6559DDB9" w14:textId="3C1A1A59" w:rsidR="004749DF" w:rsidRDefault="004749DF" w:rsidP="009C5F2D">
      <w:pPr>
        <w:pStyle w:val="Heading4"/>
        <w:rPr>
          <w:ins w:id="582" w:author="Ericsson User" w:date="2020-07-29T09:33:00Z"/>
        </w:rPr>
      </w:pPr>
      <w:bookmarkStart w:id="583" w:name="_Toc20955374"/>
      <w:bookmarkStart w:id="584" w:name="_Toc29991577"/>
      <w:bookmarkStart w:id="585" w:name="_Toc36555978"/>
      <w:bookmarkStart w:id="586" w:name="_Toc44497723"/>
      <w:bookmarkStart w:id="587" w:name="_Toc45108110"/>
      <w:bookmarkStart w:id="588" w:name="_Toc45901730"/>
      <w:ins w:id="589" w:author="Ericsson User" w:date="2020-07-29T09:33:00Z">
        <w:r>
          <w:t>9.2.x.0</w:t>
        </w:r>
        <w:r>
          <w:tab/>
          <w:t>List of Satellites</w:t>
        </w:r>
      </w:ins>
    </w:p>
    <w:p w14:paraId="669D0737" w14:textId="0AB44B71" w:rsidR="004749DF" w:rsidRDefault="004749DF" w:rsidP="004749DF">
      <w:pPr>
        <w:rPr>
          <w:ins w:id="590" w:author="Ericsson User" w:date="2020-07-29T09:34:00Z"/>
        </w:rPr>
      </w:pPr>
      <w:ins w:id="591" w:author="Ericsson User" w:date="2020-07-29T09:33:00Z">
        <w:r>
          <w:t>This IE contains the list of satellite</w:t>
        </w:r>
      </w:ins>
      <w:ins w:id="592" w:author="Ericsson User" w:date="2020-07-29T09:34:00Z">
        <w:r>
          <w:t>s.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476"/>
        <w:gridCol w:w="1985"/>
        <w:gridCol w:w="2381"/>
      </w:tblGrid>
      <w:tr w:rsidR="004749DF" w:rsidRPr="00FD0425" w14:paraId="55AF31C1" w14:textId="77777777" w:rsidTr="004749DF">
        <w:trPr>
          <w:ins w:id="593" w:author="Ericsson User" w:date="2020-07-29T09:34:00Z"/>
        </w:trPr>
        <w:tc>
          <w:tcPr>
            <w:tcW w:w="2578" w:type="dxa"/>
          </w:tcPr>
          <w:p w14:paraId="56C31D11" w14:textId="77777777" w:rsidR="004749DF" w:rsidRPr="00FD0425" w:rsidRDefault="004749DF" w:rsidP="004749DF">
            <w:pPr>
              <w:pStyle w:val="TAH"/>
              <w:rPr>
                <w:ins w:id="594" w:author="Ericsson User" w:date="2020-07-29T09:34:00Z"/>
                <w:rFonts w:cs="Arial"/>
                <w:lang w:eastAsia="ja-JP"/>
              </w:rPr>
            </w:pPr>
            <w:ins w:id="595" w:author="Ericsson User" w:date="2020-07-29T09:34:00Z">
              <w:r w:rsidRPr="00FD042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163EF05E" w14:textId="77777777" w:rsidR="004749DF" w:rsidRPr="00FD0425" w:rsidRDefault="004749DF" w:rsidP="004749DF">
            <w:pPr>
              <w:pStyle w:val="TAH"/>
              <w:rPr>
                <w:ins w:id="596" w:author="Ericsson User" w:date="2020-07-29T09:34:00Z"/>
                <w:rFonts w:cs="Arial"/>
                <w:lang w:eastAsia="ja-JP"/>
              </w:rPr>
            </w:pPr>
            <w:ins w:id="597" w:author="Ericsson User" w:date="2020-07-29T09:34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6" w:type="dxa"/>
          </w:tcPr>
          <w:p w14:paraId="0797FBCD" w14:textId="77777777" w:rsidR="004749DF" w:rsidRPr="00FD0425" w:rsidRDefault="004749DF" w:rsidP="004749DF">
            <w:pPr>
              <w:pStyle w:val="TAH"/>
              <w:rPr>
                <w:ins w:id="598" w:author="Ericsson User" w:date="2020-07-29T09:34:00Z"/>
                <w:rFonts w:cs="Arial"/>
                <w:lang w:eastAsia="ja-JP"/>
              </w:rPr>
            </w:pPr>
            <w:ins w:id="599" w:author="Ericsson User" w:date="2020-07-29T09:34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5" w:type="dxa"/>
          </w:tcPr>
          <w:p w14:paraId="6CA39D0B" w14:textId="77777777" w:rsidR="004749DF" w:rsidRPr="00FD0425" w:rsidRDefault="004749DF" w:rsidP="004749DF">
            <w:pPr>
              <w:pStyle w:val="TAH"/>
              <w:rPr>
                <w:ins w:id="600" w:author="Ericsson User" w:date="2020-07-29T09:34:00Z"/>
                <w:rFonts w:cs="Arial"/>
                <w:lang w:eastAsia="ja-JP"/>
              </w:rPr>
            </w:pPr>
            <w:ins w:id="601" w:author="Ericsson User" w:date="2020-07-29T09:34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381" w:type="dxa"/>
          </w:tcPr>
          <w:p w14:paraId="5BCCAA54" w14:textId="77777777" w:rsidR="004749DF" w:rsidRPr="00FD0425" w:rsidRDefault="004749DF" w:rsidP="004749DF">
            <w:pPr>
              <w:pStyle w:val="TAH"/>
              <w:rPr>
                <w:ins w:id="602" w:author="Ericsson User" w:date="2020-07-29T09:34:00Z"/>
                <w:rFonts w:cs="Arial"/>
                <w:lang w:eastAsia="ja-JP"/>
              </w:rPr>
            </w:pPr>
            <w:ins w:id="603" w:author="Ericsson User" w:date="2020-07-29T09:34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749DF" w:rsidRPr="00FD0425" w14:paraId="3779E1E6" w14:textId="77777777" w:rsidTr="004749DF">
        <w:trPr>
          <w:ins w:id="604" w:author="Ericsson User" w:date="2020-07-29T09:34:00Z"/>
        </w:trPr>
        <w:tc>
          <w:tcPr>
            <w:tcW w:w="2578" w:type="dxa"/>
          </w:tcPr>
          <w:p w14:paraId="3D149FC4" w14:textId="6EEB6F53" w:rsidR="004749DF" w:rsidRPr="004749DF" w:rsidRDefault="004749DF" w:rsidP="004749DF">
            <w:pPr>
              <w:pStyle w:val="TAL"/>
              <w:rPr>
                <w:ins w:id="605" w:author="Ericsson User" w:date="2020-07-29T09:34:00Z"/>
                <w:rFonts w:cs="Arial"/>
                <w:b/>
                <w:bCs/>
                <w:lang w:eastAsia="ja-JP"/>
              </w:rPr>
            </w:pPr>
            <w:ins w:id="606" w:author="Ericsson User" w:date="2020-07-29T09:35:00Z">
              <w:r>
                <w:rPr>
                  <w:rFonts w:cs="Arial"/>
                  <w:b/>
                  <w:bCs/>
                  <w:lang w:eastAsia="ja-JP"/>
                </w:rPr>
                <w:t>List</w:t>
              </w:r>
            </w:ins>
            <w:ins w:id="607" w:author="Ericsson User" w:date="2020-07-29T09:36:00Z">
              <w:r>
                <w:rPr>
                  <w:rFonts w:cs="Arial"/>
                  <w:b/>
                  <w:bCs/>
                  <w:lang w:eastAsia="ja-JP"/>
                </w:rPr>
                <w:t xml:space="preserve"> of Satellites</w:t>
              </w:r>
            </w:ins>
          </w:p>
        </w:tc>
        <w:tc>
          <w:tcPr>
            <w:tcW w:w="1104" w:type="dxa"/>
          </w:tcPr>
          <w:p w14:paraId="5B41F632" w14:textId="5C22308C" w:rsidR="004749DF" w:rsidRPr="00FD0425" w:rsidRDefault="004749DF" w:rsidP="004749DF">
            <w:pPr>
              <w:pStyle w:val="TAL"/>
              <w:rPr>
                <w:ins w:id="608" w:author="Ericsson User" w:date="2020-07-29T09:34:00Z"/>
                <w:rFonts w:cs="Arial"/>
                <w:lang w:eastAsia="ja-JP"/>
              </w:rPr>
            </w:pPr>
          </w:p>
        </w:tc>
        <w:tc>
          <w:tcPr>
            <w:tcW w:w="1476" w:type="dxa"/>
          </w:tcPr>
          <w:p w14:paraId="0C8ECDC2" w14:textId="1AA822EE" w:rsidR="004749DF" w:rsidRPr="004749DF" w:rsidRDefault="004749DF" w:rsidP="004749DF">
            <w:pPr>
              <w:pStyle w:val="TAL"/>
              <w:rPr>
                <w:ins w:id="609" w:author="Ericsson User" w:date="2020-07-29T09:34:00Z"/>
                <w:rFonts w:cs="Arial"/>
                <w:i/>
                <w:iCs/>
                <w:lang w:eastAsia="ja-JP"/>
              </w:rPr>
            </w:pPr>
            <w:ins w:id="610" w:author="Ericsson User" w:date="2020-07-29T09:36:00Z">
              <w:r>
                <w:rPr>
                  <w:rFonts w:cs="Arial"/>
                  <w:i/>
                  <w:iCs/>
                  <w:lang w:eastAsia="ja-JP"/>
                </w:rPr>
                <w:t>1..&lt;</w:t>
              </w:r>
              <w:proofErr w:type="spellStart"/>
              <w:r>
                <w:rPr>
                  <w:rFonts w:cs="Arial"/>
                  <w:i/>
                  <w:iCs/>
                  <w:lang w:eastAsia="ja-JP"/>
                </w:rPr>
                <w:t>maxnoofSatellites</w:t>
              </w:r>
            </w:ins>
            <w:proofErr w:type="spellEnd"/>
            <w:ins w:id="611" w:author="Ericsson User" w:date="2020-07-29T09:37:00Z">
              <w:r>
                <w:rPr>
                  <w:rFonts w:cs="Arial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985" w:type="dxa"/>
          </w:tcPr>
          <w:p w14:paraId="5D784D0A" w14:textId="5F97C30A" w:rsidR="004749DF" w:rsidRPr="00FD0425" w:rsidRDefault="004749DF" w:rsidP="004749DF">
            <w:pPr>
              <w:pStyle w:val="TAL"/>
              <w:rPr>
                <w:ins w:id="612" w:author="Ericsson User" w:date="2020-07-29T09:34:00Z"/>
                <w:rFonts w:cs="Arial"/>
                <w:lang w:eastAsia="ja-JP"/>
              </w:rPr>
            </w:pPr>
          </w:p>
        </w:tc>
        <w:tc>
          <w:tcPr>
            <w:tcW w:w="2381" w:type="dxa"/>
          </w:tcPr>
          <w:p w14:paraId="6B304FFF" w14:textId="77777777" w:rsidR="004749DF" w:rsidRPr="00FD0425" w:rsidRDefault="004749DF" w:rsidP="004749DF">
            <w:pPr>
              <w:pStyle w:val="TAL"/>
              <w:rPr>
                <w:ins w:id="613" w:author="Ericsson User" w:date="2020-07-29T09:34:00Z"/>
                <w:rFonts w:cs="Arial"/>
                <w:lang w:eastAsia="ja-JP"/>
              </w:rPr>
            </w:pPr>
          </w:p>
        </w:tc>
      </w:tr>
      <w:tr w:rsidR="004749DF" w:rsidRPr="00FD0425" w14:paraId="44CCF47C" w14:textId="77777777" w:rsidTr="004749DF">
        <w:trPr>
          <w:ins w:id="614" w:author="Ericsson User" w:date="2020-07-29T09:35:00Z"/>
        </w:trPr>
        <w:tc>
          <w:tcPr>
            <w:tcW w:w="2578" w:type="dxa"/>
          </w:tcPr>
          <w:p w14:paraId="4342C9F0" w14:textId="52B71050" w:rsidR="004749DF" w:rsidRPr="00FD0425" w:rsidRDefault="004749DF" w:rsidP="004749DF">
            <w:pPr>
              <w:pStyle w:val="TAL"/>
              <w:ind w:left="82"/>
              <w:rPr>
                <w:ins w:id="615" w:author="Ericsson User" w:date="2020-07-29T09:35:00Z"/>
                <w:rFonts w:cs="Arial"/>
                <w:lang w:eastAsia="ja-JP"/>
              </w:rPr>
            </w:pPr>
            <w:ins w:id="616" w:author="Ericsson User" w:date="2020-07-29T09:37:00Z">
              <w:r>
                <w:rPr>
                  <w:rFonts w:cs="Arial"/>
                  <w:lang w:eastAsia="ja-JP"/>
                </w:rPr>
                <w:t>&gt;Satellite Information</w:t>
              </w:r>
            </w:ins>
          </w:p>
        </w:tc>
        <w:tc>
          <w:tcPr>
            <w:tcW w:w="1104" w:type="dxa"/>
          </w:tcPr>
          <w:p w14:paraId="7449E05D" w14:textId="53F9B549" w:rsidR="004749DF" w:rsidRPr="00FD0425" w:rsidRDefault="004749DF" w:rsidP="004749DF">
            <w:pPr>
              <w:pStyle w:val="TAL"/>
              <w:rPr>
                <w:ins w:id="617" w:author="Ericsson User" w:date="2020-07-29T09:35:00Z"/>
                <w:rFonts w:cs="Arial"/>
                <w:lang w:eastAsia="ja-JP"/>
              </w:rPr>
            </w:pPr>
            <w:ins w:id="618" w:author="Ericsson User" w:date="2020-07-29T09:37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6" w:type="dxa"/>
          </w:tcPr>
          <w:p w14:paraId="51314A5E" w14:textId="77777777" w:rsidR="004749DF" w:rsidRPr="00FD0425" w:rsidRDefault="004749DF" w:rsidP="004749DF">
            <w:pPr>
              <w:pStyle w:val="TAL"/>
              <w:rPr>
                <w:ins w:id="619" w:author="Ericsson User" w:date="2020-07-29T09:35:00Z"/>
                <w:rFonts w:cs="Arial"/>
                <w:lang w:eastAsia="ja-JP"/>
              </w:rPr>
            </w:pPr>
          </w:p>
        </w:tc>
        <w:tc>
          <w:tcPr>
            <w:tcW w:w="1985" w:type="dxa"/>
          </w:tcPr>
          <w:p w14:paraId="6AFED847" w14:textId="062DD898" w:rsidR="004749DF" w:rsidRPr="00FD0425" w:rsidRDefault="004749DF" w:rsidP="004749DF">
            <w:pPr>
              <w:pStyle w:val="TAL"/>
              <w:rPr>
                <w:ins w:id="620" w:author="Ericsson User" w:date="2020-07-29T09:35:00Z"/>
                <w:rFonts w:cs="Arial"/>
                <w:lang w:eastAsia="ja-JP"/>
              </w:rPr>
            </w:pPr>
            <w:ins w:id="621" w:author="Ericsson User" w:date="2020-07-29T09:38:00Z">
              <w:r>
                <w:rPr>
                  <w:rFonts w:cs="Arial"/>
                  <w:lang w:eastAsia="ja-JP"/>
                </w:rPr>
                <w:t>9.2.x.1</w:t>
              </w:r>
            </w:ins>
          </w:p>
        </w:tc>
        <w:tc>
          <w:tcPr>
            <w:tcW w:w="2381" w:type="dxa"/>
          </w:tcPr>
          <w:p w14:paraId="4DBC1DB8" w14:textId="77777777" w:rsidR="004749DF" w:rsidRPr="00FD0425" w:rsidRDefault="004749DF" w:rsidP="004749DF">
            <w:pPr>
              <w:pStyle w:val="TAL"/>
              <w:rPr>
                <w:ins w:id="622" w:author="Ericsson User" w:date="2020-07-29T09:35:00Z"/>
                <w:rFonts w:cs="Arial"/>
                <w:lang w:eastAsia="ja-JP"/>
              </w:rPr>
            </w:pPr>
          </w:p>
        </w:tc>
      </w:tr>
      <w:tr w:rsidR="004749DF" w:rsidRPr="00FD0425" w14:paraId="399437D3" w14:textId="77777777" w:rsidTr="004749DF">
        <w:trPr>
          <w:ins w:id="623" w:author="Ericsson User" w:date="2020-07-29T09:35:00Z"/>
        </w:trPr>
        <w:tc>
          <w:tcPr>
            <w:tcW w:w="2578" w:type="dxa"/>
          </w:tcPr>
          <w:p w14:paraId="32333897" w14:textId="4A4444AA" w:rsidR="004749DF" w:rsidRPr="004749DF" w:rsidRDefault="004749DF" w:rsidP="004749DF">
            <w:pPr>
              <w:pStyle w:val="TAL"/>
              <w:ind w:left="82"/>
              <w:rPr>
                <w:ins w:id="624" w:author="Ericsson User" w:date="2020-07-29T09:35:00Z"/>
                <w:rFonts w:cs="Arial"/>
                <w:b/>
                <w:bCs/>
                <w:lang w:eastAsia="ja-JP"/>
              </w:rPr>
            </w:pPr>
            <w:ins w:id="625" w:author="Ericsson User" w:date="2020-07-29T09:38:00Z">
              <w:r>
                <w:rPr>
                  <w:rFonts w:cs="Arial"/>
                  <w:b/>
                  <w:bCs/>
                  <w:lang w:eastAsia="ja-JP"/>
                </w:rPr>
                <w:t>&gt;List of Served Cells Thro</w:t>
              </w:r>
            </w:ins>
            <w:ins w:id="626" w:author="Ericsson User" w:date="2020-07-29T09:39:00Z">
              <w:r>
                <w:rPr>
                  <w:rFonts w:cs="Arial"/>
                  <w:b/>
                  <w:bCs/>
                  <w:lang w:eastAsia="ja-JP"/>
                </w:rPr>
                <w:t>ugh Satellite</w:t>
              </w:r>
            </w:ins>
            <w:ins w:id="627" w:author="Ericsson User" w:date="2020-07-29T09:43:00Z">
              <w:r w:rsidR="004E6210">
                <w:rPr>
                  <w:rFonts w:cs="Arial"/>
                  <w:b/>
                  <w:bCs/>
                  <w:lang w:eastAsia="ja-JP"/>
                </w:rPr>
                <w:t xml:space="preserve"> NR</w:t>
              </w:r>
            </w:ins>
          </w:p>
        </w:tc>
        <w:tc>
          <w:tcPr>
            <w:tcW w:w="1104" w:type="dxa"/>
          </w:tcPr>
          <w:p w14:paraId="720EB911" w14:textId="77777777" w:rsidR="004749DF" w:rsidRPr="00FD0425" w:rsidRDefault="004749DF" w:rsidP="004749DF">
            <w:pPr>
              <w:pStyle w:val="TAL"/>
              <w:rPr>
                <w:ins w:id="628" w:author="Ericsson User" w:date="2020-07-29T09:35:00Z"/>
                <w:rFonts w:cs="Arial"/>
                <w:lang w:eastAsia="ja-JP"/>
              </w:rPr>
            </w:pPr>
          </w:p>
        </w:tc>
        <w:tc>
          <w:tcPr>
            <w:tcW w:w="1476" w:type="dxa"/>
          </w:tcPr>
          <w:p w14:paraId="39DEB491" w14:textId="2638D94A" w:rsidR="004749DF" w:rsidRPr="00FD0425" w:rsidRDefault="004749DF" w:rsidP="004749DF">
            <w:pPr>
              <w:pStyle w:val="TAL"/>
              <w:rPr>
                <w:ins w:id="629" w:author="Ericsson User" w:date="2020-07-29T09:35:00Z"/>
                <w:rFonts w:cs="Arial"/>
                <w:lang w:eastAsia="ja-JP"/>
              </w:rPr>
            </w:pPr>
            <w:ins w:id="630" w:author="Ericsson User" w:date="2020-07-29T09:39:00Z">
              <w:r>
                <w:rPr>
                  <w:rFonts w:cs="Arial"/>
                  <w:i/>
                  <w:iCs/>
                  <w:lang w:eastAsia="ja-JP"/>
                </w:rPr>
                <w:t>0..&lt;</w:t>
              </w:r>
              <w:proofErr w:type="spellStart"/>
              <w:r>
                <w:rPr>
                  <w:rFonts w:cs="Arial"/>
                  <w:i/>
                  <w:iCs/>
                  <w:lang w:eastAsia="ja-JP"/>
                </w:rPr>
                <w:t>maxnoofCellsthroughSatellite</w:t>
              </w:r>
              <w:proofErr w:type="spellEnd"/>
              <w:r>
                <w:rPr>
                  <w:rFonts w:cs="Arial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985" w:type="dxa"/>
          </w:tcPr>
          <w:p w14:paraId="2FC1EE07" w14:textId="77777777" w:rsidR="004749DF" w:rsidRPr="00FD0425" w:rsidRDefault="004749DF" w:rsidP="004749DF">
            <w:pPr>
              <w:pStyle w:val="TAL"/>
              <w:rPr>
                <w:ins w:id="631" w:author="Ericsson User" w:date="2020-07-29T09:35:00Z"/>
                <w:rFonts w:cs="Arial"/>
                <w:lang w:eastAsia="ja-JP"/>
              </w:rPr>
            </w:pPr>
          </w:p>
        </w:tc>
        <w:tc>
          <w:tcPr>
            <w:tcW w:w="2381" w:type="dxa"/>
          </w:tcPr>
          <w:p w14:paraId="3DD543BB" w14:textId="77777777" w:rsidR="004749DF" w:rsidRPr="00FD0425" w:rsidRDefault="004749DF" w:rsidP="004749DF">
            <w:pPr>
              <w:pStyle w:val="TAL"/>
              <w:rPr>
                <w:ins w:id="632" w:author="Ericsson User" w:date="2020-07-29T09:35:00Z"/>
                <w:rFonts w:cs="Arial"/>
                <w:lang w:eastAsia="ja-JP"/>
              </w:rPr>
            </w:pPr>
          </w:p>
        </w:tc>
      </w:tr>
      <w:tr w:rsidR="004749DF" w:rsidRPr="00FD0425" w14:paraId="473B40C7" w14:textId="77777777" w:rsidTr="004749DF">
        <w:trPr>
          <w:ins w:id="633" w:author="Ericsson User" w:date="2020-07-29T09:34:00Z"/>
        </w:trPr>
        <w:tc>
          <w:tcPr>
            <w:tcW w:w="2578" w:type="dxa"/>
          </w:tcPr>
          <w:p w14:paraId="59DBFC8F" w14:textId="33F046C2" w:rsidR="004749DF" w:rsidRDefault="004749DF" w:rsidP="004749DF">
            <w:pPr>
              <w:pStyle w:val="TAL"/>
              <w:ind w:left="366"/>
              <w:rPr>
                <w:ins w:id="634" w:author="Ericsson User" w:date="2020-07-29T09:34:00Z"/>
                <w:rFonts w:cs="Arial"/>
                <w:lang w:eastAsia="ja-JP"/>
              </w:rPr>
            </w:pPr>
            <w:ins w:id="635" w:author="Ericsson User" w:date="2020-07-29T09:39:00Z">
              <w:r>
                <w:rPr>
                  <w:rFonts w:cs="Arial"/>
                  <w:lang w:eastAsia="ja-JP"/>
                </w:rPr>
                <w:t>&gt;&gt;Served Cell Through Satellite Information NR</w:t>
              </w:r>
            </w:ins>
          </w:p>
        </w:tc>
        <w:tc>
          <w:tcPr>
            <w:tcW w:w="1104" w:type="dxa"/>
          </w:tcPr>
          <w:p w14:paraId="6774E924" w14:textId="23D74C88" w:rsidR="004749DF" w:rsidRPr="00FD0425" w:rsidRDefault="004749DF" w:rsidP="004749DF">
            <w:pPr>
              <w:pStyle w:val="TAL"/>
              <w:rPr>
                <w:ins w:id="636" w:author="Ericsson User" w:date="2020-07-29T09:34:00Z"/>
                <w:rFonts w:cs="Arial"/>
                <w:lang w:eastAsia="ja-JP"/>
              </w:rPr>
            </w:pPr>
            <w:ins w:id="637" w:author="Ericsson User" w:date="2020-07-29T09:4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6" w:type="dxa"/>
          </w:tcPr>
          <w:p w14:paraId="0B20F933" w14:textId="77777777" w:rsidR="004749DF" w:rsidRPr="00FD0425" w:rsidRDefault="004749DF" w:rsidP="004749DF">
            <w:pPr>
              <w:pStyle w:val="TAL"/>
              <w:rPr>
                <w:ins w:id="638" w:author="Ericsson User" w:date="2020-07-29T09:34:00Z"/>
                <w:rFonts w:cs="Arial"/>
                <w:lang w:eastAsia="ja-JP"/>
              </w:rPr>
            </w:pPr>
          </w:p>
        </w:tc>
        <w:tc>
          <w:tcPr>
            <w:tcW w:w="1985" w:type="dxa"/>
          </w:tcPr>
          <w:p w14:paraId="0B04DB51" w14:textId="61B95D87" w:rsidR="004749DF" w:rsidRDefault="004749DF" w:rsidP="004749DF">
            <w:pPr>
              <w:pStyle w:val="TAL"/>
              <w:rPr>
                <w:ins w:id="639" w:author="Ericsson User" w:date="2020-07-29T09:34:00Z"/>
                <w:rFonts w:cs="Arial"/>
                <w:lang w:eastAsia="ja-JP"/>
              </w:rPr>
            </w:pPr>
            <w:ins w:id="640" w:author="Ericsson User" w:date="2020-07-29T09:40:00Z">
              <w:r>
                <w:rPr>
                  <w:rFonts w:cs="Arial"/>
                  <w:lang w:eastAsia="ja-JP"/>
                </w:rPr>
                <w:t>Served Cell Information NR 9.2.2.11</w:t>
              </w:r>
            </w:ins>
          </w:p>
        </w:tc>
        <w:tc>
          <w:tcPr>
            <w:tcW w:w="2381" w:type="dxa"/>
          </w:tcPr>
          <w:p w14:paraId="545E7855" w14:textId="5CB69C09" w:rsidR="004749DF" w:rsidRPr="00FD0425" w:rsidRDefault="004749DF" w:rsidP="004749DF">
            <w:pPr>
              <w:pStyle w:val="TAL"/>
              <w:rPr>
                <w:ins w:id="641" w:author="Ericsson User" w:date="2020-07-29T09:34:00Z"/>
                <w:rFonts w:cs="Arial"/>
                <w:lang w:eastAsia="ja-JP"/>
              </w:rPr>
            </w:pPr>
            <w:ins w:id="642" w:author="Ericsson User" w:date="2020-07-29T09:40:00Z">
              <w:r>
                <w:rPr>
                  <w:rFonts w:cs="Arial"/>
                  <w:lang w:eastAsia="ja-JP"/>
                </w:rPr>
                <w:t>List of cells served by the NG-RAN node through the satellite</w:t>
              </w:r>
            </w:ins>
            <w:ins w:id="643" w:author="Ericsson User" w:date="2020-07-29T09:56:00Z">
              <w:r w:rsidR="0097546F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41BEF6CE" w14:textId="16DD837F" w:rsidR="004749DF" w:rsidRDefault="004749DF" w:rsidP="004749DF">
      <w:pPr>
        <w:rPr>
          <w:ins w:id="644" w:author="Ericsson User" w:date="2020-07-29T09:36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749DF" w:rsidRPr="00FF1BAF" w14:paraId="6310817F" w14:textId="77777777" w:rsidTr="004749DF">
        <w:trPr>
          <w:ins w:id="645" w:author="Ericsson User" w:date="2020-07-29T09:36:00Z"/>
        </w:trPr>
        <w:tc>
          <w:tcPr>
            <w:tcW w:w="3686" w:type="dxa"/>
          </w:tcPr>
          <w:p w14:paraId="66FEB7F9" w14:textId="77777777" w:rsidR="004749DF" w:rsidRPr="00FF1BAF" w:rsidRDefault="004749DF" w:rsidP="004749DF">
            <w:pPr>
              <w:pStyle w:val="TAH"/>
              <w:rPr>
                <w:ins w:id="646" w:author="Ericsson User" w:date="2020-07-29T09:36:00Z"/>
                <w:lang w:eastAsia="ja-JP"/>
              </w:rPr>
            </w:pPr>
            <w:ins w:id="647" w:author="Ericsson User" w:date="2020-07-29T09:36:00Z">
              <w:r w:rsidRPr="00FF1BAF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54E4A811" w14:textId="77777777" w:rsidR="004749DF" w:rsidRPr="00FF1BAF" w:rsidRDefault="004749DF" w:rsidP="004749DF">
            <w:pPr>
              <w:pStyle w:val="TAH"/>
              <w:rPr>
                <w:ins w:id="648" w:author="Ericsson User" w:date="2020-07-29T09:36:00Z"/>
                <w:lang w:eastAsia="ja-JP"/>
              </w:rPr>
            </w:pPr>
            <w:ins w:id="649" w:author="Ericsson User" w:date="2020-07-29T09:36:00Z">
              <w:r w:rsidRPr="00FF1BAF">
                <w:rPr>
                  <w:lang w:eastAsia="ja-JP"/>
                </w:rPr>
                <w:t>Explanation</w:t>
              </w:r>
            </w:ins>
          </w:p>
        </w:tc>
      </w:tr>
      <w:tr w:rsidR="004749DF" w:rsidRPr="00FF1BAF" w14:paraId="523FF666" w14:textId="77777777" w:rsidTr="004749DF">
        <w:trPr>
          <w:ins w:id="650" w:author="Ericsson User" w:date="2020-07-29T09:36:00Z"/>
        </w:trPr>
        <w:tc>
          <w:tcPr>
            <w:tcW w:w="3686" w:type="dxa"/>
          </w:tcPr>
          <w:p w14:paraId="0B44BF81" w14:textId="77777777" w:rsidR="004749DF" w:rsidRPr="00FF1BAF" w:rsidRDefault="004749DF" w:rsidP="004749DF">
            <w:pPr>
              <w:pStyle w:val="TAL"/>
              <w:rPr>
                <w:ins w:id="651" w:author="Ericsson User" w:date="2020-07-29T09:36:00Z"/>
                <w:lang w:eastAsia="ja-JP"/>
              </w:rPr>
            </w:pPr>
            <w:proofErr w:type="spellStart"/>
            <w:ins w:id="652" w:author="Ericsson User" w:date="2020-07-29T09:36:00Z">
              <w:r w:rsidRPr="00FF1BAF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Satellites</w:t>
              </w:r>
              <w:proofErr w:type="spellEnd"/>
            </w:ins>
          </w:p>
        </w:tc>
        <w:tc>
          <w:tcPr>
            <w:tcW w:w="5670" w:type="dxa"/>
          </w:tcPr>
          <w:p w14:paraId="67736D96" w14:textId="59C72C99" w:rsidR="004749DF" w:rsidRPr="00FF1BAF" w:rsidRDefault="004749DF" w:rsidP="004749DF">
            <w:pPr>
              <w:pStyle w:val="TAL"/>
              <w:rPr>
                <w:ins w:id="653" w:author="Ericsson User" w:date="2020-07-29T09:36:00Z"/>
                <w:lang w:eastAsia="ja-JP"/>
              </w:rPr>
            </w:pPr>
            <w:ins w:id="654" w:author="Ericsson User" w:date="2020-07-29T09:36:00Z">
              <w:r>
                <w:rPr>
                  <w:lang w:eastAsia="ja-JP"/>
                </w:rPr>
                <w:t>Maximum no. of satellites in the list</w:t>
              </w:r>
              <w:r w:rsidRPr="00FF1BAF">
                <w:rPr>
                  <w:lang w:eastAsia="ja-JP"/>
                </w:rPr>
                <w:t xml:space="preserve">. Value is </w:t>
              </w:r>
            </w:ins>
            <w:ins w:id="655" w:author="Ericsson User" w:date="2020-07-29T09:42:00Z">
              <w:r>
                <w:rPr>
                  <w:lang w:eastAsia="ja-JP"/>
                </w:rPr>
                <w:t>1024</w:t>
              </w:r>
            </w:ins>
            <w:ins w:id="656" w:author="Ericsson User" w:date="2020-07-29T09:36:00Z">
              <w:r w:rsidRPr="00FF1BAF">
                <w:rPr>
                  <w:lang w:eastAsia="ja-JP"/>
                </w:rPr>
                <w:t>.</w:t>
              </w:r>
            </w:ins>
          </w:p>
        </w:tc>
      </w:tr>
      <w:tr w:rsidR="004749DF" w:rsidRPr="00FF1BAF" w14:paraId="0AF82EF3" w14:textId="77777777" w:rsidTr="004749DF">
        <w:trPr>
          <w:ins w:id="657" w:author="Ericsson User" w:date="2020-07-29T09:36:00Z"/>
        </w:trPr>
        <w:tc>
          <w:tcPr>
            <w:tcW w:w="3686" w:type="dxa"/>
          </w:tcPr>
          <w:p w14:paraId="7ADC77E6" w14:textId="77777777" w:rsidR="004749DF" w:rsidRPr="00FF1BAF" w:rsidRDefault="004749DF" w:rsidP="004749DF">
            <w:pPr>
              <w:pStyle w:val="TAL"/>
              <w:rPr>
                <w:ins w:id="658" w:author="Ericsson User" w:date="2020-07-29T09:36:00Z"/>
                <w:lang w:eastAsia="ja-JP"/>
              </w:rPr>
            </w:pPr>
            <w:proofErr w:type="spellStart"/>
            <w:ins w:id="659" w:author="Ericsson User" w:date="2020-07-29T09:36:00Z">
              <w:r>
                <w:rPr>
                  <w:lang w:eastAsia="ja-JP"/>
                </w:rPr>
                <w:t>maxnoofCellsthroughSatellite</w:t>
              </w:r>
              <w:proofErr w:type="spellEnd"/>
            </w:ins>
          </w:p>
        </w:tc>
        <w:tc>
          <w:tcPr>
            <w:tcW w:w="5670" w:type="dxa"/>
          </w:tcPr>
          <w:p w14:paraId="76F0B261" w14:textId="77777777" w:rsidR="004749DF" w:rsidRPr="00FF1BAF" w:rsidRDefault="004749DF" w:rsidP="004749DF">
            <w:pPr>
              <w:pStyle w:val="TAL"/>
              <w:rPr>
                <w:ins w:id="660" w:author="Ericsson User" w:date="2020-07-29T09:36:00Z"/>
                <w:lang w:eastAsia="ja-JP"/>
              </w:rPr>
            </w:pPr>
            <w:ins w:id="661" w:author="Ericsson User" w:date="2020-07-29T09:36:00Z">
              <w:r w:rsidRPr="0090263D">
                <w:rPr>
                  <w:rFonts w:cs="Arial"/>
                  <w:lang w:eastAsia="ja-JP"/>
                </w:rPr>
                <w:t xml:space="preserve">Maximum no. </w:t>
              </w:r>
              <w:r>
                <w:rPr>
                  <w:rFonts w:cs="Arial"/>
                  <w:lang w:eastAsia="ja-JP"/>
                </w:rPr>
                <w:t xml:space="preserve">of </w:t>
              </w:r>
              <w:r w:rsidRPr="0090263D">
                <w:rPr>
                  <w:rFonts w:cs="Arial"/>
                  <w:lang w:eastAsia="ja-JP"/>
                </w:rPr>
                <w:t xml:space="preserve">cells that can be served </w:t>
              </w:r>
              <w:r>
                <w:rPr>
                  <w:rFonts w:cs="Arial"/>
                  <w:lang w:eastAsia="ja-JP"/>
                </w:rPr>
                <w:t>through a satellite</w:t>
              </w:r>
              <w:r w:rsidRPr="0090263D">
                <w:rPr>
                  <w:rFonts w:cs="Arial"/>
                  <w:lang w:eastAsia="ja-JP"/>
                </w:rPr>
                <w:t>. Value is 16384.</w:t>
              </w:r>
            </w:ins>
          </w:p>
        </w:tc>
      </w:tr>
    </w:tbl>
    <w:p w14:paraId="4B0A58D5" w14:textId="77777777" w:rsidR="004749DF" w:rsidRPr="004749DF" w:rsidRDefault="004749DF" w:rsidP="004749DF">
      <w:pPr>
        <w:rPr>
          <w:ins w:id="662" w:author="Ericsson User" w:date="2020-07-29T09:33:00Z"/>
        </w:rPr>
      </w:pPr>
    </w:p>
    <w:p w14:paraId="75D5CABE" w14:textId="1359568B" w:rsidR="009C5F2D" w:rsidRPr="00FD0425" w:rsidRDefault="009C5F2D" w:rsidP="009C5F2D">
      <w:pPr>
        <w:pStyle w:val="Heading4"/>
        <w:rPr>
          <w:ins w:id="663" w:author="Ericsson User" w:date="2020-07-28T18:02:00Z"/>
        </w:rPr>
      </w:pPr>
      <w:ins w:id="664" w:author="Ericsson User" w:date="2020-07-28T18:02:00Z">
        <w:r w:rsidRPr="00FD0425">
          <w:t>9.2.</w:t>
        </w:r>
        <w:r>
          <w:t>x</w:t>
        </w:r>
        <w:r w:rsidRPr="00FD0425">
          <w:t>.</w:t>
        </w:r>
        <w:r>
          <w:t>1</w:t>
        </w:r>
        <w:r w:rsidRPr="00FD0425">
          <w:tab/>
        </w:r>
        <w:bookmarkEnd w:id="583"/>
        <w:bookmarkEnd w:id="584"/>
        <w:bookmarkEnd w:id="585"/>
        <w:bookmarkEnd w:id="586"/>
        <w:bookmarkEnd w:id="587"/>
        <w:bookmarkEnd w:id="588"/>
        <w:r>
          <w:t>Satellite Information</w:t>
        </w:r>
      </w:ins>
    </w:p>
    <w:p w14:paraId="14976581" w14:textId="653DD515" w:rsidR="0080558D" w:rsidRPr="00FD0425" w:rsidRDefault="0080558D" w:rsidP="0080558D">
      <w:pPr>
        <w:rPr>
          <w:ins w:id="665" w:author="Ericsson User" w:date="2020-07-28T17:25:00Z"/>
        </w:rPr>
      </w:pPr>
      <w:ins w:id="666" w:author="Ericsson User" w:date="2020-07-28T17:26:00Z">
        <w:r>
          <w:t>This IE contains satellite-specific information</w:t>
        </w:r>
      </w:ins>
      <w:ins w:id="667" w:author="Ericsson User" w:date="2020-07-28T17:25:00Z">
        <w:r w:rsidRPr="00FD0425">
          <w:t>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2439"/>
        <w:gridCol w:w="2381"/>
      </w:tblGrid>
      <w:tr w:rsidR="0080558D" w:rsidRPr="00FD0425" w14:paraId="5C4F3572" w14:textId="77777777" w:rsidTr="00CA71B1">
        <w:trPr>
          <w:ins w:id="668" w:author="Ericsson User" w:date="2020-07-28T17:25:00Z"/>
        </w:trPr>
        <w:tc>
          <w:tcPr>
            <w:tcW w:w="2578" w:type="dxa"/>
          </w:tcPr>
          <w:p w14:paraId="0F1DAF4D" w14:textId="77777777" w:rsidR="0080558D" w:rsidRPr="00FD0425" w:rsidRDefault="0080558D" w:rsidP="004749DF">
            <w:pPr>
              <w:pStyle w:val="TAH"/>
              <w:rPr>
                <w:ins w:id="669" w:author="Ericsson User" w:date="2020-07-28T17:25:00Z"/>
                <w:rFonts w:cs="Arial"/>
                <w:lang w:eastAsia="ja-JP"/>
              </w:rPr>
            </w:pPr>
            <w:ins w:id="670" w:author="Ericsson User" w:date="2020-07-28T17:25:00Z">
              <w:r w:rsidRPr="00FD042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00DAE19C" w14:textId="77777777" w:rsidR="0080558D" w:rsidRPr="00FD0425" w:rsidRDefault="0080558D" w:rsidP="004749DF">
            <w:pPr>
              <w:pStyle w:val="TAH"/>
              <w:rPr>
                <w:ins w:id="671" w:author="Ericsson User" w:date="2020-07-28T17:25:00Z"/>
                <w:rFonts w:cs="Arial"/>
                <w:lang w:eastAsia="ja-JP"/>
              </w:rPr>
            </w:pPr>
            <w:ins w:id="672" w:author="Ericsson User" w:date="2020-07-28T17:25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680DDFD5" w14:textId="77777777" w:rsidR="0080558D" w:rsidRPr="00FD0425" w:rsidRDefault="0080558D" w:rsidP="004749DF">
            <w:pPr>
              <w:pStyle w:val="TAH"/>
              <w:rPr>
                <w:ins w:id="673" w:author="Ericsson User" w:date="2020-07-28T17:25:00Z"/>
                <w:rFonts w:cs="Arial"/>
                <w:lang w:eastAsia="ja-JP"/>
              </w:rPr>
            </w:pPr>
            <w:ins w:id="674" w:author="Ericsson User" w:date="2020-07-28T17:25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439" w:type="dxa"/>
          </w:tcPr>
          <w:p w14:paraId="7750D720" w14:textId="77777777" w:rsidR="0080558D" w:rsidRPr="00FD0425" w:rsidRDefault="0080558D" w:rsidP="004749DF">
            <w:pPr>
              <w:pStyle w:val="TAH"/>
              <w:rPr>
                <w:ins w:id="675" w:author="Ericsson User" w:date="2020-07-28T17:25:00Z"/>
                <w:rFonts w:cs="Arial"/>
                <w:lang w:eastAsia="ja-JP"/>
              </w:rPr>
            </w:pPr>
            <w:ins w:id="676" w:author="Ericsson User" w:date="2020-07-28T17:25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381" w:type="dxa"/>
          </w:tcPr>
          <w:p w14:paraId="7359EFBE" w14:textId="77777777" w:rsidR="0080558D" w:rsidRPr="00FD0425" w:rsidRDefault="0080558D" w:rsidP="004749DF">
            <w:pPr>
              <w:pStyle w:val="TAH"/>
              <w:rPr>
                <w:ins w:id="677" w:author="Ericsson User" w:date="2020-07-28T17:25:00Z"/>
                <w:rFonts w:cs="Arial"/>
                <w:lang w:eastAsia="ja-JP"/>
              </w:rPr>
            </w:pPr>
            <w:ins w:id="678" w:author="Ericsson User" w:date="2020-07-28T17:25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0558D" w:rsidRPr="00FD0425" w14:paraId="0F64ADDD" w14:textId="77777777" w:rsidTr="00CA71B1">
        <w:trPr>
          <w:ins w:id="679" w:author="Ericsson User" w:date="2020-07-28T17:25:00Z"/>
        </w:trPr>
        <w:tc>
          <w:tcPr>
            <w:tcW w:w="2578" w:type="dxa"/>
          </w:tcPr>
          <w:p w14:paraId="65C24621" w14:textId="460C1972" w:rsidR="0080558D" w:rsidRPr="00FD0425" w:rsidRDefault="0080558D" w:rsidP="004749DF">
            <w:pPr>
              <w:pStyle w:val="TAL"/>
              <w:rPr>
                <w:ins w:id="680" w:author="Ericsson User" w:date="2020-07-28T17:25:00Z"/>
                <w:rFonts w:cs="Arial"/>
                <w:lang w:eastAsia="ja-JP"/>
              </w:rPr>
            </w:pPr>
            <w:ins w:id="681" w:author="Ericsson User" w:date="2020-07-28T17:26:00Z">
              <w:r>
                <w:rPr>
                  <w:rFonts w:cs="Arial"/>
                  <w:lang w:eastAsia="ja-JP"/>
                </w:rPr>
                <w:t>Satellite ID</w:t>
              </w:r>
            </w:ins>
          </w:p>
        </w:tc>
        <w:tc>
          <w:tcPr>
            <w:tcW w:w="1104" w:type="dxa"/>
          </w:tcPr>
          <w:p w14:paraId="69095985" w14:textId="77777777" w:rsidR="0080558D" w:rsidRPr="00FD0425" w:rsidRDefault="0080558D" w:rsidP="004749DF">
            <w:pPr>
              <w:pStyle w:val="TAL"/>
              <w:rPr>
                <w:ins w:id="682" w:author="Ericsson User" w:date="2020-07-28T17:25:00Z"/>
                <w:rFonts w:cs="Arial"/>
                <w:lang w:eastAsia="ja-JP"/>
              </w:rPr>
            </w:pPr>
            <w:ins w:id="683" w:author="Ericsson User" w:date="2020-07-28T17:25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26BC34FC" w14:textId="77777777" w:rsidR="0080558D" w:rsidRPr="00FD0425" w:rsidRDefault="0080558D" w:rsidP="004749DF">
            <w:pPr>
              <w:pStyle w:val="TAL"/>
              <w:rPr>
                <w:ins w:id="684" w:author="Ericsson User" w:date="2020-07-28T17:25:00Z"/>
                <w:rFonts w:cs="Arial"/>
                <w:lang w:eastAsia="ja-JP"/>
              </w:rPr>
            </w:pPr>
          </w:p>
        </w:tc>
        <w:tc>
          <w:tcPr>
            <w:tcW w:w="2439" w:type="dxa"/>
          </w:tcPr>
          <w:p w14:paraId="1D497014" w14:textId="140DC055" w:rsidR="0080558D" w:rsidRPr="00FD0425" w:rsidRDefault="0080558D" w:rsidP="004749DF">
            <w:pPr>
              <w:pStyle w:val="TAL"/>
              <w:rPr>
                <w:ins w:id="685" w:author="Ericsson User" w:date="2020-07-28T17:25:00Z"/>
                <w:rFonts w:cs="Arial"/>
                <w:lang w:eastAsia="ja-JP"/>
              </w:rPr>
            </w:pPr>
            <w:ins w:id="686" w:author="Ericsson User" w:date="2020-07-28T17:27:00Z">
              <w:r>
                <w:rPr>
                  <w:rFonts w:cs="Arial"/>
                  <w:lang w:eastAsia="ja-JP"/>
                </w:rPr>
                <w:t>BIT STRING (SIZE</w:t>
              </w:r>
            </w:ins>
            <w:ins w:id="687" w:author="Ericsson User" w:date="2020-07-28T17:28:00Z">
              <w:r w:rsidR="007E5846">
                <w:rPr>
                  <w:rFonts w:cs="Arial"/>
                  <w:lang w:eastAsia="ja-JP"/>
                </w:rPr>
                <w:t>(</w:t>
              </w:r>
            </w:ins>
            <w:ins w:id="688" w:author="Ericsson User" w:date="2020-07-28T17:29:00Z">
              <w:r w:rsidR="007E5846">
                <w:rPr>
                  <w:rFonts w:cs="Arial"/>
                  <w:lang w:eastAsia="ja-JP"/>
                </w:rPr>
                <w:t>1</w:t>
              </w:r>
            </w:ins>
            <w:ins w:id="689" w:author="Ericsson User" w:date="2020-07-28T17:54:00Z">
              <w:r w:rsidR="00946A6E">
                <w:rPr>
                  <w:rFonts w:cs="Arial"/>
                  <w:lang w:eastAsia="ja-JP"/>
                </w:rPr>
                <w:t>0</w:t>
              </w:r>
            </w:ins>
            <w:ins w:id="690" w:author="Ericsson User" w:date="2020-07-28T17:28:00Z">
              <w:r w:rsidR="007E5846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381" w:type="dxa"/>
          </w:tcPr>
          <w:p w14:paraId="255D8283" w14:textId="77777777" w:rsidR="0080558D" w:rsidRPr="00FD0425" w:rsidRDefault="0080558D" w:rsidP="004749DF">
            <w:pPr>
              <w:pStyle w:val="TAL"/>
              <w:rPr>
                <w:ins w:id="691" w:author="Ericsson User" w:date="2020-07-28T17:25:00Z"/>
                <w:rFonts w:cs="Arial"/>
                <w:lang w:eastAsia="ja-JP"/>
              </w:rPr>
            </w:pPr>
          </w:p>
        </w:tc>
      </w:tr>
      <w:tr w:rsidR="007E5846" w:rsidRPr="00FD0425" w14:paraId="1C74BC77" w14:textId="77777777" w:rsidTr="00CA71B1">
        <w:trPr>
          <w:ins w:id="692" w:author="Ericsson User" w:date="2020-07-28T17:28:00Z"/>
        </w:trPr>
        <w:tc>
          <w:tcPr>
            <w:tcW w:w="2578" w:type="dxa"/>
          </w:tcPr>
          <w:p w14:paraId="17F32716" w14:textId="3E9FB780" w:rsidR="007E5846" w:rsidRDefault="007E5846" w:rsidP="004749DF">
            <w:pPr>
              <w:pStyle w:val="TAL"/>
              <w:rPr>
                <w:ins w:id="693" w:author="Ericsson User" w:date="2020-07-28T17:28:00Z"/>
                <w:rFonts w:cs="Arial"/>
                <w:lang w:eastAsia="ja-JP"/>
              </w:rPr>
            </w:pPr>
            <w:ins w:id="694" w:author="Ericsson User" w:date="2020-07-28T17:28:00Z">
              <w:r>
                <w:rPr>
                  <w:rFonts w:cs="Arial"/>
                  <w:lang w:eastAsia="ja-JP"/>
                </w:rPr>
                <w:t>Ephemeris Information</w:t>
              </w:r>
            </w:ins>
          </w:p>
        </w:tc>
        <w:tc>
          <w:tcPr>
            <w:tcW w:w="1104" w:type="dxa"/>
          </w:tcPr>
          <w:p w14:paraId="662F2585" w14:textId="104F836B" w:rsidR="007E5846" w:rsidRPr="00FD0425" w:rsidRDefault="007E5846" w:rsidP="004749DF">
            <w:pPr>
              <w:pStyle w:val="TAL"/>
              <w:rPr>
                <w:ins w:id="695" w:author="Ericsson User" w:date="2020-07-28T17:28:00Z"/>
                <w:rFonts w:cs="Arial"/>
                <w:lang w:eastAsia="ja-JP"/>
              </w:rPr>
            </w:pPr>
            <w:ins w:id="696" w:author="Ericsson User" w:date="2020-07-28T17:28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39BF57CD" w14:textId="77777777" w:rsidR="007E5846" w:rsidRPr="00FD0425" w:rsidRDefault="007E5846" w:rsidP="004749DF">
            <w:pPr>
              <w:pStyle w:val="TAL"/>
              <w:rPr>
                <w:ins w:id="697" w:author="Ericsson User" w:date="2020-07-28T17:28:00Z"/>
                <w:rFonts w:cs="Arial"/>
                <w:lang w:eastAsia="ja-JP"/>
              </w:rPr>
            </w:pPr>
          </w:p>
        </w:tc>
        <w:tc>
          <w:tcPr>
            <w:tcW w:w="2439" w:type="dxa"/>
          </w:tcPr>
          <w:p w14:paraId="7C98304E" w14:textId="29AFD373" w:rsidR="007E5846" w:rsidRDefault="001F39FD" w:rsidP="004749DF">
            <w:pPr>
              <w:pStyle w:val="TAL"/>
              <w:rPr>
                <w:ins w:id="698" w:author="Ericsson User" w:date="2020-07-28T17:28:00Z"/>
                <w:rFonts w:cs="Arial"/>
                <w:lang w:eastAsia="ja-JP"/>
              </w:rPr>
            </w:pPr>
            <w:ins w:id="699" w:author="Ericsson User" w:date="2020-07-28T17:43:00Z">
              <w:r>
                <w:rPr>
                  <w:rFonts w:cs="Arial"/>
                  <w:lang w:eastAsia="ja-JP"/>
                </w:rPr>
                <w:t>UTF8STRING</w:t>
              </w:r>
            </w:ins>
            <w:ins w:id="700" w:author="Ericsson User" w:date="2020-07-28T18:58:00Z">
              <w:r w:rsidR="00CA71B1">
                <w:rPr>
                  <w:rFonts w:cs="Arial"/>
                  <w:lang w:eastAsia="ja-JP"/>
                </w:rPr>
                <w:t xml:space="preserve"> </w:t>
              </w:r>
            </w:ins>
            <w:ins w:id="701" w:author="Ericsson User" w:date="2020-07-28T17:43:00Z">
              <w:r>
                <w:rPr>
                  <w:rFonts w:cs="Arial"/>
                  <w:lang w:eastAsia="ja-JP"/>
                </w:rPr>
                <w:t>(SIZE(</w:t>
              </w:r>
            </w:ins>
            <w:ins w:id="702" w:author="Ericsson User" w:date="2020-07-28T17:45:00Z">
              <w:r>
                <w:rPr>
                  <w:rFonts w:cs="Arial"/>
                  <w:lang w:eastAsia="ja-JP"/>
                </w:rPr>
                <w:t>16</w:t>
              </w:r>
            </w:ins>
            <w:ins w:id="703" w:author="Ericsson User" w:date="2020-07-29T10:17:00Z">
              <w:r w:rsidR="001B0A69">
                <w:rPr>
                  <w:rFonts w:cs="Arial"/>
                  <w:lang w:eastAsia="ja-JP"/>
                </w:rPr>
                <w:t>4</w:t>
              </w:r>
            </w:ins>
            <w:ins w:id="704" w:author="Ericsson User" w:date="2020-07-28T17:45:00Z"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381" w:type="dxa"/>
          </w:tcPr>
          <w:p w14:paraId="7582228F" w14:textId="61ED8C99" w:rsidR="007E5846" w:rsidRPr="00FD0425" w:rsidRDefault="001F39FD" w:rsidP="004749DF">
            <w:pPr>
              <w:pStyle w:val="TAL"/>
              <w:rPr>
                <w:ins w:id="705" w:author="Ericsson User" w:date="2020-07-28T17:28:00Z"/>
                <w:rFonts w:cs="Arial"/>
                <w:lang w:eastAsia="ja-JP"/>
              </w:rPr>
            </w:pPr>
            <w:ins w:id="706" w:author="Ericsson User" w:date="2020-07-28T17:45:00Z">
              <w:r>
                <w:rPr>
                  <w:rFonts w:cs="Arial"/>
                  <w:lang w:eastAsia="ja-JP"/>
                </w:rPr>
                <w:t>Encoded according to the TLE format</w:t>
              </w:r>
            </w:ins>
          </w:p>
        </w:tc>
      </w:tr>
    </w:tbl>
    <w:p w14:paraId="0DA512B1" w14:textId="77777777" w:rsidR="003D6314" w:rsidRPr="00532DDA" w:rsidRDefault="003D6314" w:rsidP="003B4E41">
      <w:pPr>
        <w:rPr>
          <w:b/>
          <w:lang w:val="en-US"/>
        </w:rPr>
      </w:pPr>
    </w:p>
    <w:p w14:paraId="432BF3B4" w14:textId="77777777" w:rsidR="003B4E41" w:rsidRPr="00532DDA" w:rsidRDefault="003B4E41" w:rsidP="003B4E4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6273DA5" w14:textId="77777777" w:rsidR="009A6E9E" w:rsidRDefault="009A6E9E" w:rsidP="003B4E41">
      <w:pPr>
        <w:pStyle w:val="Heading3"/>
        <w:sectPr w:rsidR="009A6E9E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707" w:name="_Toc20955406"/>
      <w:bookmarkStart w:id="708" w:name="_Toc29991614"/>
      <w:bookmarkStart w:id="709" w:name="_Toc36556017"/>
      <w:bookmarkStart w:id="710" w:name="_Toc44497802"/>
      <w:bookmarkStart w:id="711" w:name="_Toc45108189"/>
      <w:bookmarkStart w:id="712" w:name="_Toc45901809"/>
    </w:p>
    <w:bookmarkEnd w:id="707"/>
    <w:bookmarkEnd w:id="708"/>
    <w:bookmarkEnd w:id="709"/>
    <w:bookmarkEnd w:id="710"/>
    <w:bookmarkEnd w:id="711"/>
    <w:bookmarkEnd w:id="712"/>
    <w:p w14:paraId="2DBBF2E8" w14:textId="77777777" w:rsidR="008F112B" w:rsidRPr="00FD0425" w:rsidRDefault="008F112B" w:rsidP="008F112B">
      <w:pPr>
        <w:pStyle w:val="PL"/>
        <w:rPr>
          <w:noProof w:val="0"/>
          <w:snapToGrid w:val="0"/>
        </w:rPr>
      </w:pPr>
    </w:p>
    <w:p w14:paraId="02AC8E9F" w14:textId="52A7AD39" w:rsidR="003B4E41" w:rsidRDefault="003B4E41" w:rsidP="003B4E4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64525C2E" w14:textId="77777777" w:rsidR="00B04F9A" w:rsidRPr="00FD0425" w:rsidRDefault="00B04F9A" w:rsidP="00B04F9A">
      <w:pPr>
        <w:pStyle w:val="Heading3"/>
      </w:pPr>
      <w:r w:rsidRPr="00FD0425">
        <w:t>9.3.3</w:t>
      </w:r>
      <w:r w:rsidRPr="00FD0425">
        <w:tab/>
        <w:t>Elementary Procedure Definitions</w:t>
      </w:r>
    </w:p>
    <w:p w14:paraId="46A74E5E" w14:textId="77777777" w:rsidR="00B04F9A" w:rsidRPr="00FD0425" w:rsidRDefault="00B04F9A" w:rsidP="00B04F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B763714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2BC652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63F947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415EE931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24D2D1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B889D9" w14:textId="77777777" w:rsidR="00B04F9A" w:rsidRPr="00FD0425" w:rsidRDefault="00B04F9A" w:rsidP="00B04F9A">
      <w:pPr>
        <w:pStyle w:val="PL"/>
        <w:rPr>
          <w:snapToGrid w:val="0"/>
        </w:rPr>
      </w:pPr>
    </w:p>
    <w:p w14:paraId="3E8D0F4A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44907255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47F08A8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487C16CF" w14:textId="77777777" w:rsidR="00B04F9A" w:rsidRPr="00FD0425" w:rsidRDefault="00B04F9A" w:rsidP="00B04F9A">
      <w:pPr>
        <w:pStyle w:val="PL"/>
        <w:rPr>
          <w:snapToGrid w:val="0"/>
        </w:rPr>
      </w:pPr>
    </w:p>
    <w:p w14:paraId="5B83CDC0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6A7934AF" w14:textId="77777777" w:rsidR="00B04F9A" w:rsidRPr="00FD0425" w:rsidRDefault="00B04F9A" w:rsidP="00B04F9A">
      <w:pPr>
        <w:pStyle w:val="PL"/>
        <w:rPr>
          <w:snapToGrid w:val="0"/>
        </w:rPr>
      </w:pPr>
    </w:p>
    <w:p w14:paraId="46E71A08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2ADE736F" w14:textId="77777777" w:rsidR="00B04F9A" w:rsidRPr="00FD0425" w:rsidRDefault="00B04F9A" w:rsidP="00B04F9A">
      <w:pPr>
        <w:pStyle w:val="PL"/>
        <w:rPr>
          <w:snapToGrid w:val="0"/>
        </w:rPr>
      </w:pPr>
    </w:p>
    <w:p w14:paraId="32FF2A96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119E5A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8F49EB6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5B7998EA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2EC3008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FB99BF" w14:textId="77777777" w:rsidR="00B04F9A" w:rsidRPr="00FD0425" w:rsidRDefault="00B04F9A" w:rsidP="00B04F9A">
      <w:pPr>
        <w:pStyle w:val="PL"/>
        <w:rPr>
          <w:snapToGrid w:val="0"/>
        </w:rPr>
      </w:pPr>
    </w:p>
    <w:p w14:paraId="6445EB02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69559586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135621C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6A5B936E" w14:textId="77777777" w:rsidR="00B04F9A" w:rsidRPr="00FD0425" w:rsidRDefault="00B04F9A" w:rsidP="00B04F9A">
      <w:pPr>
        <w:pStyle w:val="PL"/>
        <w:rPr>
          <w:snapToGrid w:val="0"/>
        </w:rPr>
      </w:pPr>
    </w:p>
    <w:p w14:paraId="5633DA9F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1E56E2AD" w14:textId="77777777" w:rsidR="00B04F9A" w:rsidRPr="00FD0425" w:rsidRDefault="00B04F9A" w:rsidP="00B04F9A">
      <w:pPr>
        <w:pStyle w:val="PL"/>
        <w:rPr>
          <w:snapToGrid w:val="0"/>
        </w:rPr>
      </w:pPr>
    </w:p>
    <w:p w14:paraId="0642C352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4A4BC44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57B6C1EC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193A4F8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6D0AC5BD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5150C49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2293BD0A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18C7E1BB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472B8625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6BC610A8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2879E75B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67AD5E4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0107C4C9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2214FC75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1A25D924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390807B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14:paraId="041DD510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0783781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14:paraId="59A3DE4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7E943425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16A1592B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SNodeModificationRequired,</w:t>
      </w:r>
    </w:p>
    <w:p w14:paraId="46E6857C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14:paraId="149BCF19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SNodeModificationRefuse,</w:t>
      </w:r>
    </w:p>
    <w:p w14:paraId="3864BEE2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0BFBC4EA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54BDEC32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151B13E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4AD85C2A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695494C4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6CDC176A" w14:textId="77777777" w:rsidR="00B04F9A" w:rsidRPr="00FD0425" w:rsidRDefault="00B04F9A" w:rsidP="00B04F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SNodeChangeRequired,</w:t>
      </w:r>
    </w:p>
    <w:p w14:paraId="527B3325" w14:textId="77777777" w:rsidR="00B04F9A" w:rsidRPr="00FD0425" w:rsidRDefault="00B04F9A" w:rsidP="00B04F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SNodeChangeConfirm,</w:t>
      </w:r>
    </w:p>
    <w:p w14:paraId="5B65F32C" w14:textId="77777777" w:rsidR="00B04F9A" w:rsidRPr="00FD0425" w:rsidRDefault="00B04F9A" w:rsidP="00B04F9A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SNodeChangeRefuse,</w:t>
      </w:r>
    </w:p>
    <w:p w14:paraId="712ECBED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2B524759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0E87EBBD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0F6B734D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283308F2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48EAF9B0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7979C39A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4F51F603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1657AFBA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3CFD35DB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5907F0B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20AB8F3A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E-UTRA-NR-CellResourceCoordinationResponse,</w:t>
      </w:r>
    </w:p>
    <w:p w14:paraId="70A2749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ActivityNotification,</w:t>
      </w:r>
    </w:p>
    <w:p w14:paraId="2360B55B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CellActivationRequest,</w:t>
      </w:r>
    </w:p>
    <w:p w14:paraId="501A2386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CellActivationResponse,</w:t>
      </w:r>
    </w:p>
    <w:p w14:paraId="15D19FC1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CellActivationFailure,</w:t>
      </w:r>
    </w:p>
    <w:p w14:paraId="25EA5AF3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ResetRequest,</w:t>
      </w:r>
    </w:p>
    <w:p w14:paraId="2AAFD9B8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ResetResponse,</w:t>
      </w:r>
    </w:p>
    <w:p w14:paraId="37403F96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ErrorIndication,</w:t>
      </w:r>
    </w:p>
    <w:p w14:paraId="36D42BD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PrivateMessage,</w:t>
      </w:r>
    </w:p>
    <w:p w14:paraId="04A3BD57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DeactivateTrace,</w:t>
      </w:r>
    </w:p>
    <w:p w14:paraId="18A37658" w14:textId="77777777" w:rsidR="00B04F9A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TraceStart</w:t>
      </w:r>
      <w:r>
        <w:rPr>
          <w:snapToGrid w:val="0"/>
        </w:rPr>
        <w:t>,</w:t>
      </w:r>
    </w:p>
    <w:p w14:paraId="51FFC93C" w14:textId="77777777" w:rsidR="00B04F9A" w:rsidRDefault="00B04F9A" w:rsidP="00B04F9A">
      <w:pPr>
        <w:pStyle w:val="PL"/>
        <w:rPr>
          <w:snapToGrid w:val="0"/>
        </w:rPr>
      </w:pPr>
      <w:r w:rsidRPr="00386FBC">
        <w:rPr>
          <w:snapToGrid w:val="0"/>
        </w:rPr>
        <w:tab/>
        <w:t>HandoverSuccess</w:t>
      </w:r>
      <w:r>
        <w:rPr>
          <w:snapToGrid w:val="0"/>
        </w:rPr>
        <w:t>,</w:t>
      </w:r>
    </w:p>
    <w:p w14:paraId="5CD7F6A2" w14:textId="77777777" w:rsidR="00B04F9A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  <w:t>ConditionalHandoverCancel,</w:t>
      </w:r>
    </w:p>
    <w:p w14:paraId="641D9E02" w14:textId="77777777" w:rsidR="00B04F9A" w:rsidRPr="00FD0425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  <w:t>EarlyStatusTransfer,</w:t>
      </w:r>
    </w:p>
    <w:p w14:paraId="5F43A7EA" w14:textId="77777777" w:rsidR="00B04F9A" w:rsidRPr="00F35F02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FailureIndication,</w:t>
      </w:r>
    </w:p>
    <w:p w14:paraId="418D9925" w14:textId="77777777" w:rsidR="00B04F9A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HandoverReport</w:t>
      </w:r>
      <w:r>
        <w:rPr>
          <w:snapToGrid w:val="0"/>
        </w:rPr>
        <w:t>,</w:t>
      </w:r>
    </w:p>
    <w:p w14:paraId="7038F1D0" w14:textId="77777777" w:rsidR="00B04F9A" w:rsidRPr="00F35F02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ResourceStatusRequest,</w:t>
      </w:r>
    </w:p>
    <w:p w14:paraId="53A19C71" w14:textId="77777777" w:rsidR="00B04F9A" w:rsidRPr="00F35F02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ResourceStatusResponse,</w:t>
      </w:r>
    </w:p>
    <w:p w14:paraId="79FB79D5" w14:textId="77777777" w:rsidR="00B04F9A" w:rsidRPr="00F35F02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ResourceStatusFailure,</w:t>
      </w:r>
    </w:p>
    <w:p w14:paraId="3F7DD7F7" w14:textId="77777777" w:rsidR="00B04F9A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ResourceStatusUpdate</w:t>
      </w:r>
      <w:r>
        <w:rPr>
          <w:snapToGrid w:val="0"/>
        </w:rPr>
        <w:t>,</w:t>
      </w:r>
    </w:p>
    <w:p w14:paraId="59D2F4AC" w14:textId="77777777" w:rsidR="00B04F9A" w:rsidRPr="00F35F02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  <w:t>MobilityChange</w:t>
      </w:r>
      <w:r w:rsidRPr="00F35F02">
        <w:rPr>
          <w:snapToGrid w:val="0"/>
        </w:rPr>
        <w:t>Request,</w:t>
      </w:r>
    </w:p>
    <w:p w14:paraId="0D015170" w14:textId="77777777" w:rsidR="00B04F9A" w:rsidRPr="00F35F02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  <w:t>MobilityChangeAcknowledge</w:t>
      </w:r>
      <w:r w:rsidRPr="00F35F02">
        <w:rPr>
          <w:snapToGrid w:val="0"/>
        </w:rPr>
        <w:t>,</w:t>
      </w:r>
    </w:p>
    <w:p w14:paraId="069DFF32" w14:textId="77777777" w:rsidR="00B04F9A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  <w:t>MobilityChange</w:t>
      </w:r>
      <w:r w:rsidRPr="00F35F02">
        <w:rPr>
          <w:snapToGrid w:val="0"/>
        </w:rPr>
        <w:t>Failure</w:t>
      </w:r>
      <w:r>
        <w:rPr>
          <w:snapToGrid w:val="0"/>
        </w:rPr>
        <w:t>,</w:t>
      </w:r>
    </w:p>
    <w:p w14:paraId="7653DBE8" w14:textId="0E40911D" w:rsidR="00B04F9A" w:rsidRDefault="00B04F9A" w:rsidP="00B04F9A">
      <w:pPr>
        <w:pStyle w:val="PL"/>
        <w:rPr>
          <w:ins w:id="713" w:author="Ericsson User" w:date="2020-07-29T10:26:00Z"/>
          <w:snapToGrid w:val="0"/>
        </w:rPr>
      </w:pPr>
      <w:bookmarkStart w:id="714" w:name="OLE_LINK124"/>
      <w:r>
        <w:rPr>
          <w:snapToGrid w:val="0"/>
        </w:rPr>
        <w:tab/>
        <w:t>AccessAndMobilityIndication</w:t>
      </w:r>
      <w:bookmarkEnd w:id="714"/>
      <w:ins w:id="715" w:author="Ericsson User" w:date="2020-07-29T10:26:00Z">
        <w:r w:rsidR="00322245">
          <w:rPr>
            <w:snapToGrid w:val="0"/>
          </w:rPr>
          <w:t>,</w:t>
        </w:r>
      </w:ins>
    </w:p>
    <w:p w14:paraId="5E0BC021" w14:textId="2A4A63FE" w:rsidR="00322245" w:rsidRDefault="00322245" w:rsidP="00B04F9A">
      <w:pPr>
        <w:pStyle w:val="PL"/>
        <w:rPr>
          <w:ins w:id="716" w:author="Ericsson User" w:date="2020-07-29T10:26:00Z"/>
          <w:snapToGrid w:val="0"/>
        </w:rPr>
      </w:pPr>
      <w:ins w:id="717" w:author="Ericsson User" w:date="2020-07-29T10:26:00Z">
        <w:r>
          <w:rPr>
            <w:snapToGrid w:val="0"/>
          </w:rPr>
          <w:tab/>
          <w:t>SatelliteConnectionRequest,</w:t>
        </w:r>
      </w:ins>
    </w:p>
    <w:p w14:paraId="02EAC3AB" w14:textId="3F0B7EE3" w:rsidR="00322245" w:rsidRDefault="00322245" w:rsidP="00B04F9A">
      <w:pPr>
        <w:pStyle w:val="PL"/>
        <w:rPr>
          <w:ins w:id="718" w:author="Ericsson User" w:date="2020-07-29T10:26:00Z"/>
          <w:snapToGrid w:val="0"/>
        </w:rPr>
      </w:pPr>
      <w:ins w:id="719" w:author="Ericsson User" w:date="2020-07-29T10:26:00Z">
        <w:r>
          <w:rPr>
            <w:snapToGrid w:val="0"/>
          </w:rPr>
          <w:tab/>
          <w:t>SatelliteConnectionR</w:t>
        </w:r>
      </w:ins>
      <w:ins w:id="720" w:author="Ericsson User" w:date="2020-07-29T10:40:00Z">
        <w:r w:rsidR="006A6735">
          <w:rPr>
            <w:snapToGrid w:val="0"/>
          </w:rPr>
          <w:t>esponse</w:t>
        </w:r>
      </w:ins>
      <w:ins w:id="721" w:author="Ericsson User" w:date="2020-07-29T10:26:00Z">
        <w:r>
          <w:rPr>
            <w:snapToGrid w:val="0"/>
          </w:rPr>
          <w:t>,</w:t>
        </w:r>
      </w:ins>
    </w:p>
    <w:p w14:paraId="6946068D" w14:textId="782D9FE9" w:rsidR="00322245" w:rsidRDefault="00322245" w:rsidP="00B04F9A">
      <w:pPr>
        <w:pStyle w:val="PL"/>
        <w:rPr>
          <w:snapToGrid w:val="0"/>
        </w:rPr>
      </w:pPr>
      <w:ins w:id="722" w:author="Ericsson User" w:date="2020-07-29T10:26:00Z">
        <w:r>
          <w:rPr>
            <w:snapToGrid w:val="0"/>
          </w:rPr>
          <w:tab/>
          <w:t>SatelliteConnectionFailur</w:t>
        </w:r>
      </w:ins>
      <w:ins w:id="723" w:author="Ericsson User" w:date="2020-07-29T10:27:00Z">
        <w:r>
          <w:rPr>
            <w:snapToGrid w:val="0"/>
          </w:rPr>
          <w:t>e</w:t>
        </w:r>
      </w:ins>
    </w:p>
    <w:p w14:paraId="0A283CB5" w14:textId="77777777" w:rsidR="00B04F9A" w:rsidRDefault="00B04F9A" w:rsidP="00B04F9A">
      <w:pPr>
        <w:pStyle w:val="PL"/>
        <w:rPr>
          <w:snapToGrid w:val="0"/>
        </w:rPr>
      </w:pPr>
    </w:p>
    <w:p w14:paraId="44ADB51C" w14:textId="77777777" w:rsidR="00B04F9A" w:rsidRPr="00FD0425" w:rsidRDefault="00B04F9A" w:rsidP="00B04F9A">
      <w:pPr>
        <w:pStyle w:val="PL"/>
        <w:rPr>
          <w:snapToGrid w:val="0"/>
        </w:rPr>
      </w:pPr>
    </w:p>
    <w:p w14:paraId="5709C657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FROM XnAP-PDU-Contents</w:t>
      </w:r>
    </w:p>
    <w:p w14:paraId="2D0AE946" w14:textId="77777777" w:rsidR="00B04F9A" w:rsidRPr="00FD0425" w:rsidRDefault="00B04F9A" w:rsidP="00B04F9A">
      <w:pPr>
        <w:pStyle w:val="PL"/>
        <w:rPr>
          <w:snapToGrid w:val="0"/>
        </w:rPr>
      </w:pPr>
    </w:p>
    <w:p w14:paraId="16A3EAF7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id-handoverPreparation,</w:t>
      </w:r>
    </w:p>
    <w:p w14:paraId="2979B29D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3CC6034F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1379B21D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3EB2AFCB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680ECD7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1AEE574F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449820D4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1B304886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265AF88D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0AFDF1B9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4B2EF809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63EE4317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4690B0A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37D6EF8F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4BB10D73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625DE013" w14:textId="77777777" w:rsidR="00B04F9A" w:rsidRPr="00FD0425" w:rsidRDefault="00B04F9A" w:rsidP="00B04F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id-sNGRANnodeChange,</w:t>
      </w:r>
    </w:p>
    <w:p w14:paraId="466A16F0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6EFECD73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401CB3E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282F94B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446A0A59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331BE38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4FF595A7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1B7B040F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59576580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08DDC63B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3F0A7A09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0FF87261" w14:textId="77777777" w:rsidR="00B04F9A" w:rsidRPr="00386FBC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r w:rsidRPr="00386FBC">
        <w:rPr>
          <w:snapToGrid w:val="0"/>
        </w:rPr>
        <w:t>,</w:t>
      </w:r>
    </w:p>
    <w:p w14:paraId="4948B52D" w14:textId="77777777" w:rsidR="00B04F9A" w:rsidRDefault="00B04F9A" w:rsidP="00B04F9A">
      <w:pPr>
        <w:pStyle w:val="PL"/>
        <w:rPr>
          <w:snapToGrid w:val="0"/>
        </w:rPr>
      </w:pPr>
      <w:r w:rsidRPr="00386FBC">
        <w:rPr>
          <w:snapToGrid w:val="0"/>
        </w:rPr>
        <w:tab/>
        <w:t>id-handoverSuccess</w:t>
      </w:r>
      <w:r>
        <w:rPr>
          <w:snapToGrid w:val="0"/>
        </w:rPr>
        <w:t>,</w:t>
      </w:r>
    </w:p>
    <w:p w14:paraId="055B5332" w14:textId="77777777" w:rsidR="00B04F9A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  <w:t>id-conditionalHandoverCancel,</w:t>
      </w:r>
    </w:p>
    <w:p w14:paraId="1B936275" w14:textId="77777777" w:rsidR="00B04F9A" w:rsidRPr="00FD0425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0034EC50" w14:textId="77777777" w:rsidR="00B04F9A" w:rsidRPr="00F35F02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id-failureIndication,</w:t>
      </w:r>
    </w:p>
    <w:p w14:paraId="095A6952" w14:textId="77777777" w:rsidR="00B04F9A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6C87215D" w14:textId="77777777" w:rsidR="00B04F9A" w:rsidRPr="00F35F02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id-resourceStatusReportingInitiation,</w:t>
      </w:r>
    </w:p>
    <w:p w14:paraId="1717EC4E" w14:textId="77777777" w:rsidR="00B04F9A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</w:t>
      </w:r>
      <w:r>
        <w:rPr>
          <w:snapToGrid w:val="0"/>
        </w:rPr>
        <w:t>,</w:t>
      </w:r>
    </w:p>
    <w:p w14:paraId="0BD13CE3" w14:textId="77777777" w:rsidR="00B04F9A" w:rsidRPr="00F35F02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75198E0E" w14:textId="417832B6" w:rsidR="00B04F9A" w:rsidRDefault="00B04F9A" w:rsidP="00B04F9A">
      <w:pPr>
        <w:pStyle w:val="PL"/>
        <w:rPr>
          <w:ins w:id="724" w:author="Ericsson User" w:date="2020-07-29T10:27:00Z"/>
          <w:snapToGrid w:val="0"/>
        </w:rPr>
      </w:pPr>
      <w:r>
        <w:rPr>
          <w:snapToGrid w:val="0"/>
        </w:rPr>
        <w:tab/>
        <w:t>id-accessAndMobilityIndication</w:t>
      </w:r>
      <w:ins w:id="725" w:author="Ericsson User" w:date="2020-07-29T10:27:00Z">
        <w:r w:rsidR="00322245">
          <w:rPr>
            <w:snapToGrid w:val="0"/>
          </w:rPr>
          <w:t>,</w:t>
        </w:r>
      </w:ins>
    </w:p>
    <w:p w14:paraId="3B3E3B59" w14:textId="7361C7B5" w:rsidR="00322245" w:rsidRDefault="00322245" w:rsidP="00B04F9A">
      <w:pPr>
        <w:pStyle w:val="PL"/>
        <w:rPr>
          <w:snapToGrid w:val="0"/>
        </w:rPr>
      </w:pPr>
      <w:ins w:id="726" w:author="Ericsson User" w:date="2020-07-29T10:27:00Z">
        <w:r>
          <w:rPr>
            <w:snapToGrid w:val="0"/>
          </w:rPr>
          <w:tab/>
          <w:t>id-satelliteConnectionPreparation</w:t>
        </w:r>
      </w:ins>
    </w:p>
    <w:p w14:paraId="706B94C3" w14:textId="77777777" w:rsidR="00B04F9A" w:rsidRPr="00FD0425" w:rsidRDefault="00B04F9A" w:rsidP="00B04F9A">
      <w:pPr>
        <w:pStyle w:val="PL"/>
        <w:rPr>
          <w:snapToGrid w:val="0"/>
        </w:rPr>
      </w:pPr>
    </w:p>
    <w:p w14:paraId="6A36E969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57A542A0" w14:textId="77777777" w:rsidR="00B04F9A" w:rsidRPr="00FD0425" w:rsidRDefault="00B04F9A" w:rsidP="00B04F9A">
      <w:pPr>
        <w:pStyle w:val="PL"/>
        <w:rPr>
          <w:snapToGrid w:val="0"/>
        </w:rPr>
      </w:pPr>
    </w:p>
    <w:p w14:paraId="79F9DA06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2E1996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983747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4A8D89F1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F1BE1D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173706" w14:textId="77777777" w:rsidR="00B04F9A" w:rsidRPr="00FD0425" w:rsidRDefault="00B04F9A" w:rsidP="00B04F9A">
      <w:pPr>
        <w:pStyle w:val="PL"/>
        <w:rPr>
          <w:snapToGrid w:val="0"/>
        </w:rPr>
      </w:pPr>
    </w:p>
    <w:p w14:paraId="38A6CEE0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725B3E37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316EB1D4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EA8D094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D56B14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71DCDAC5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40C1A4D0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DC931B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2C0460F4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3F084AE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3C2F6194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00BF51CC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46B1A938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28B5A655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BAD9C7" w14:textId="77777777" w:rsidR="00B04F9A" w:rsidRPr="00FD0425" w:rsidRDefault="00B04F9A" w:rsidP="00B04F9A">
      <w:pPr>
        <w:pStyle w:val="PL"/>
        <w:rPr>
          <w:snapToGrid w:val="0"/>
        </w:rPr>
      </w:pPr>
    </w:p>
    <w:p w14:paraId="2A418B66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F8D954F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A5B597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21343D0C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C16AB01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AB47AA" w14:textId="77777777" w:rsidR="00B04F9A" w:rsidRPr="00FD0425" w:rsidRDefault="00B04F9A" w:rsidP="00B04F9A">
      <w:pPr>
        <w:pStyle w:val="PL"/>
        <w:rPr>
          <w:snapToGrid w:val="0"/>
        </w:rPr>
      </w:pPr>
    </w:p>
    <w:p w14:paraId="11E919C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368FAD88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41010F00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60A94F9C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5A6000F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12EAA3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C04B4D" w14:textId="77777777" w:rsidR="00B04F9A" w:rsidRPr="00FD0425" w:rsidRDefault="00B04F9A" w:rsidP="00B04F9A">
      <w:pPr>
        <w:pStyle w:val="PL"/>
        <w:rPr>
          <w:snapToGrid w:val="0"/>
        </w:rPr>
      </w:pPr>
    </w:p>
    <w:p w14:paraId="4C15ABE1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766FA795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347CFEF5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3A4DD259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568B75E6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36E307" w14:textId="77777777" w:rsidR="00B04F9A" w:rsidRPr="00FD0425" w:rsidRDefault="00B04F9A" w:rsidP="00B04F9A">
      <w:pPr>
        <w:pStyle w:val="PL"/>
        <w:rPr>
          <w:snapToGrid w:val="0"/>
        </w:rPr>
      </w:pPr>
    </w:p>
    <w:p w14:paraId="37B061A7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14:paraId="049F22E8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680ACC96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01577A13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13F2EDB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974666" w14:textId="77777777" w:rsidR="00B04F9A" w:rsidRPr="00FD0425" w:rsidRDefault="00B04F9A" w:rsidP="00B04F9A">
      <w:pPr>
        <w:pStyle w:val="PL"/>
        <w:rPr>
          <w:snapToGrid w:val="0"/>
        </w:rPr>
      </w:pPr>
    </w:p>
    <w:p w14:paraId="6B749B1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736FD12C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23B867D1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747386E1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0F0A4A4C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D0F019" w14:textId="77777777" w:rsidR="00B04F9A" w:rsidRPr="00FD0425" w:rsidRDefault="00B04F9A" w:rsidP="00B04F9A">
      <w:pPr>
        <w:pStyle w:val="PL"/>
        <w:rPr>
          <w:snapToGrid w:val="0"/>
        </w:rPr>
      </w:pPr>
    </w:p>
    <w:p w14:paraId="2297A22F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35BA45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E37B0B2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19828F62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C35999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5128DD" w14:textId="77777777" w:rsidR="00B04F9A" w:rsidRPr="00FD0425" w:rsidRDefault="00B04F9A" w:rsidP="00B04F9A">
      <w:pPr>
        <w:pStyle w:val="PL"/>
        <w:rPr>
          <w:snapToGrid w:val="0"/>
        </w:rPr>
      </w:pPr>
    </w:p>
    <w:p w14:paraId="41995770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32BC4386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B772B5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25C79E20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09F788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6A084D" w14:textId="77777777" w:rsidR="00B04F9A" w:rsidRPr="00FD0425" w:rsidRDefault="00B04F9A" w:rsidP="00B04F9A">
      <w:pPr>
        <w:pStyle w:val="PL"/>
        <w:rPr>
          <w:snapToGrid w:val="0"/>
        </w:rPr>
      </w:pPr>
    </w:p>
    <w:p w14:paraId="39CD6164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171E1711" w14:textId="77777777" w:rsidR="00B04F9A" w:rsidRPr="00FD0425" w:rsidRDefault="00B04F9A" w:rsidP="00B04F9A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867A391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AFADAF3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4AE7E0F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7526E0DC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6F8D48D6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A302FC2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5A4DC40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0A2549F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E953BA4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E1DE149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B589E22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1B77EC7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7877F05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420BDC7" w14:textId="77777777" w:rsidR="00B04F9A" w:rsidRDefault="00B04F9A" w:rsidP="00B0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resourceStatusReportingInitiation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86F92E3" w14:textId="77777777" w:rsidR="00145CBC" w:rsidRPr="00FD0425" w:rsidRDefault="00145CBC" w:rsidP="00145CB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,</w:t>
      </w:r>
    </w:p>
    <w:p w14:paraId="6B631748" w14:textId="7DB28267" w:rsidR="00145CBC" w:rsidRDefault="00145CBC" w:rsidP="00145CBC">
      <w:pPr>
        <w:pStyle w:val="PL"/>
        <w:rPr>
          <w:ins w:id="727" w:author="Ericsson User" w:date="2020-07-29T12:13:00Z"/>
          <w:snapToGrid w:val="0"/>
        </w:rPr>
      </w:pPr>
      <w:r w:rsidRPr="00FD0425">
        <w:rPr>
          <w:snapToGrid w:val="0"/>
        </w:rPr>
        <w:tab/>
        <w:t>...</w:t>
      </w:r>
      <w:ins w:id="728" w:author="Ericsson User" w:date="2020-07-29T12:1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,</w:t>
        </w:r>
      </w:ins>
    </w:p>
    <w:p w14:paraId="690115E3" w14:textId="581E4AEB" w:rsidR="00145CBC" w:rsidRPr="00FD0425" w:rsidRDefault="00145CBC" w:rsidP="00145CBC">
      <w:pPr>
        <w:pStyle w:val="PL"/>
        <w:rPr>
          <w:snapToGrid w:val="0"/>
        </w:rPr>
      </w:pPr>
      <w:ins w:id="729" w:author="Ericsson User" w:date="2020-07-29T12:13:00Z">
        <w:r>
          <w:rPr>
            <w:snapToGrid w:val="0"/>
          </w:rPr>
          <w:tab/>
          <w:t>satelliteConnectionPreparation</w:t>
        </w:r>
      </w:ins>
    </w:p>
    <w:p w14:paraId="53811912" w14:textId="77777777" w:rsidR="00145CBC" w:rsidRPr="00FD0425" w:rsidRDefault="00145CBC" w:rsidP="00145CB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628A64" w14:textId="77777777" w:rsidR="00B04F9A" w:rsidRPr="00FD0425" w:rsidRDefault="00B04F9A" w:rsidP="00B04F9A">
      <w:pPr>
        <w:pStyle w:val="PL"/>
        <w:rPr>
          <w:snapToGrid w:val="0"/>
        </w:rPr>
      </w:pPr>
    </w:p>
    <w:p w14:paraId="3A63E848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XNAP-ELEMENTARY-PROCEDURES-CLASS-2 XNAP-ELEMENTARY-PROCEDURE ::= {</w:t>
      </w:r>
    </w:p>
    <w:p w14:paraId="25D2F6B6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94F74D1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8414174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A78DC94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9B2E0A5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E6113B3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D3D9A4F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F55B233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5A21EC7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783805F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AE0B2AC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9335B7B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2496635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secondaryRATDataUsageReport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4E2E800" w14:textId="77777777" w:rsidR="00B04F9A" w:rsidRPr="00FD0425" w:rsidRDefault="00B04F9A" w:rsidP="00B04F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deactivateTrace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6FEB45A7" w14:textId="77777777" w:rsidR="00B04F9A" w:rsidRPr="00565901" w:rsidRDefault="00B04F9A" w:rsidP="00B04F9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traceStart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2FDC08F6" w14:textId="77777777" w:rsidR="00B04F9A" w:rsidRPr="00565901" w:rsidRDefault="00B04F9A" w:rsidP="00B04F9A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</w:r>
      <w:proofErr w:type="spellStart"/>
      <w:r w:rsidRPr="00565901">
        <w:rPr>
          <w:noProof w:val="0"/>
          <w:snapToGrid w:val="0"/>
        </w:rPr>
        <w:t>handoverSuccess</w:t>
      </w:r>
      <w:proofErr w:type="spellEnd"/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2750916C" w14:textId="77777777" w:rsidR="00B04F9A" w:rsidRPr="00565901" w:rsidRDefault="00B04F9A" w:rsidP="00B04F9A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</w:r>
      <w:proofErr w:type="spellStart"/>
      <w:r w:rsidRPr="00565901">
        <w:rPr>
          <w:noProof w:val="0"/>
          <w:snapToGrid w:val="0"/>
        </w:rPr>
        <w:t>conditionalHandoverCancel</w:t>
      </w:r>
      <w:proofErr w:type="spellEnd"/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58E79DB8" w14:textId="77777777" w:rsidR="00B04F9A" w:rsidRPr="00565901" w:rsidRDefault="00B04F9A" w:rsidP="00B04F9A">
      <w:pPr>
        <w:pStyle w:val="PL"/>
        <w:rPr>
          <w:noProof w:val="0"/>
          <w:snapToGrid w:val="0"/>
        </w:rPr>
      </w:pPr>
      <w:r w:rsidRPr="00BC0261">
        <w:rPr>
          <w:noProof w:val="0"/>
          <w:snapToGrid w:val="0"/>
        </w:rPr>
        <w:tab/>
      </w:r>
      <w:proofErr w:type="spellStart"/>
      <w:r w:rsidRPr="00BC0261">
        <w:rPr>
          <w:noProof w:val="0"/>
          <w:snapToGrid w:val="0"/>
        </w:rPr>
        <w:t>early</w:t>
      </w:r>
      <w:r>
        <w:rPr>
          <w:noProof w:val="0"/>
          <w:snapToGrid w:val="0"/>
        </w:rPr>
        <w:t>Status</w:t>
      </w:r>
      <w:r w:rsidRPr="00BC0261">
        <w:rPr>
          <w:noProof w:val="0"/>
          <w:snapToGrid w:val="0"/>
        </w:rPr>
        <w:t>Transfer</w:t>
      </w:r>
      <w:proofErr w:type="spellEnd"/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>|</w:t>
      </w:r>
    </w:p>
    <w:p w14:paraId="489A929B" w14:textId="77777777" w:rsidR="00B04F9A" w:rsidRPr="00F35F02" w:rsidRDefault="00B04F9A" w:rsidP="00B0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6CF71A53" w14:textId="77777777" w:rsidR="00B04F9A" w:rsidRPr="00F35F02" w:rsidRDefault="00B04F9A" w:rsidP="00B0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handoverReport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5EB9D012" w14:textId="77777777" w:rsidR="00B04F9A" w:rsidRDefault="00B04F9A" w:rsidP="00B04F9A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 w:rsidRPr="00F35F02">
        <w:rPr>
          <w:noProof w:val="0"/>
          <w:snapToGrid w:val="0"/>
        </w:rPr>
        <w:t>resourceStatusReporting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19702E5D" w14:textId="77777777" w:rsidR="00B04F9A" w:rsidRPr="00FD0425" w:rsidRDefault="00B04F9A" w:rsidP="00B04F9A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,</w:t>
      </w:r>
    </w:p>
    <w:p w14:paraId="7FAF67DE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ab/>
        <w:t>...</w:t>
      </w:r>
    </w:p>
    <w:p w14:paraId="0730B7CC" w14:textId="77777777" w:rsidR="00B04F9A" w:rsidRPr="00FD0425" w:rsidRDefault="00B04F9A" w:rsidP="00B04F9A">
      <w:pPr>
        <w:pStyle w:val="PL"/>
        <w:rPr>
          <w:snapToGrid w:val="0"/>
        </w:rPr>
      </w:pPr>
    </w:p>
    <w:p w14:paraId="7307C23B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B34953" w14:textId="77777777" w:rsidR="00B04F9A" w:rsidRPr="00FD0425" w:rsidRDefault="00B04F9A" w:rsidP="00B04F9A">
      <w:pPr>
        <w:pStyle w:val="PL"/>
        <w:rPr>
          <w:snapToGrid w:val="0"/>
        </w:rPr>
      </w:pPr>
    </w:p>
    <w:p w14:paraId="78109A3D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FFA12F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B7656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41BAE78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520E13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78F2C06C" w14:textId="77777777" w:rsidR="00B04F9A" w:rsidRPr="00FD0425" w:rsidRDefault="00B04F9A" w:rsidP="00B04F9A">
      <w:pPr>
        <w:pStyle w:val="PL"/>
        <w:rPr>
          <w:snapToGrid w:val="0"/>
        </w:rPr>
      </w:pPr>
    </w:p>
    <w:p w14:paraId="13CCE10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35E28644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4E45B0AD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6297ABBF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6FA4A27D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19FA8907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B678F82" w14:textId="12549E4B" w:rsidR="00B04F9A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496F13" w14:textId="77777777" w:rsidR="00292FCD" w:rsidRPr="00FD0425" w:rsidRDefault="00292FCD" w:rsidP="00B04F9A">
      <w:pPr>
        <w:pStyle w:val="PL"/>
        <w:rPr>
          <w:snapToGrid w:val="0"/>
        </w:rPr>
      </w:pPr>
    </w:p>
    <w:p w14:paraId="44A2A366" w14:textId="1E356835" w:rsidR="00292FCD" w:rsidRDefault="00292FCD" w:rsidP="00292FCD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5B33BACD" w14:textId="01EB823D" w:rsidR="00B04F9A" w:rsidRDefault="00B04F9A" w:rsidP="00B04F9A">
      <w:pPr>
        <w:pStyle w:val="PL"/>
        <w:rPr>
          <w:snapToGrid w:val="0"/>
        </w:rPr>
      </w:pPr>
      <w:r>
        <w:rPr>
          <w:snapToGrid w:val="0"/>
        </w:rPr>
        <w:t>accessAndMobilityIndication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6A924008" w14:textId="77777777" w:rsidR="00B04F9A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AccessAndMobilityIndication</w:t>
      </w:r>
    </w:p>
    <w:p w14:paraId="07AF72E3" w14:textId="77777777" w:rsidR="00B04F9A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id-accessAndMobilityIndication</w:t>
      </w:r>
    </w:p>
    <w:p w14:paraId="70D72B3B" w14:textId="77777777" w:rsidR="00B04F9A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9A25C31" w14:textId="77777777" w:rsidR="00B04F9A" w:rsidRPr="00856CDF" w:rsidRDefault="00B04F9A" w:rsidP="00B04F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B76AB1" w14:textId="29AED817" w:rsidR="00B04F9A" w:rsidRDefault="00B04F9A" w:rsidP="00B04F9A">
      <w:pPr>
        <w:pStyle w:val="PL"/>
        <w:rPr>
          <w:ins w:id="730" w:author="Ericsson User" w:date="2020-07-29T10:28:00Z"/>
          <w:snapToGrid w:val="0"/>
        </w:rPr>
      </w:pPr>
    </w:p>
    <w:p w14:paraId="33A4A7F3" w14:textId="53EFB2C4" w:rsidR="00322245" w:rsidRDefault="00322245" w:rsidP="00B04F9A">
      <w:pPr>
        <w:pStyle w:val="PL"/>
        <w:rPr>
          <w:ins w:id="731" w:author="Ericsson User" w:date="2020-07-29T10:29:00Z"/>
          <w:snapToGrid w:val="0"/>
        </w:rPr>
      </w:pPr>
      <w:ins w:id="732" w:author="Ericsson User" w:date="2020-07-29T10:28:00Z">
        <w:r>
          <w:rPr>
            <w:snapToGrid w:val="0"/>
          </w:rPr>
          <w:t>satelliteConnectionPreparation XNAP-ELEMENTARY-PROCEDURE ::</w:t>
        </w:r>
      </w:ins>
      <w:ins w:id="733" w:author="Ericsson User" w:date="2020-07-29T10:29:00Z">
        <w:r>
          <w:rPr>
            <w:snapToGrid w:val="0"/>
          </w:rPr>
          <w:t>={</w:t>
        </w:r>
      </w:ins>
    </w:p>
    <w:p w14:paraId="2DA9FE78" w14:textId="331BA2FC" w:rsidR="00322245" w:rsidRDefault="00322245" w:rsidP="00B04F9A">
      <w:pPr>
        <w:pStyle w:val="PL"/>
        <w:rPr>
          <w:ins w:id="734" w:author="Ericsson User" w:date="2020-07-29T10:29:00Z"/>
          <w:snapToGrid w:val="0"/>
        </w:rPr>
      </w:pPr>
      <w:ins w:id="735" w:author="Ericsson User" w:date="2020-07-29T10:29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SatelliteConnectionRequest</w:t>
        </w:r>
      </w:ins>
    </w:p>
    <w:p w14:paraId="4648798F" w14:textId="4F3002AF" w:rsidR="00322245" w:rsidRDefault="00322245" w:rsidP="00B04F9A">
      <w:pPr>
        <w:pStyle w:val="PL"/>
        <w:rPr>
          <w:ins w:id="736" w:author="Ericsson User" w:date="2020-07-29T10:29:00Z"/>
          <w:snapToGrid w:val="0"/>
        </w:rPr>
      </w:pPr>
      <w:ins w:id="737" w:author="Ericsson User" w:date="2020-07-29T10:29:00Z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SatelliteConnectionRe</w:t>
        </w:r>
      </w:ins>
      <w:ins w:id="738" w:author="Ericsson User" w:date="2020-07-29T10:40:00Z">
        <w:r w:rsidR="006A6735">
          <w:rPr>
            <w:snapToGrid w:val="0"/>
          </w:rPr>
          <w:t>sponse</w:t>
        </w:r>
      </w:ins>
    </w:p>
    <w:p w14:paraId="00719CAE" w14:textId="15008165" w:rsidR="00322245" w:rsidRDefault="00322245" w:rsidP="00B04F9A">
      <w:pPr>
        <w:pStyle w:val="PL"/>
        <w:rPr>
          <w:ins w:id="739" w:author="Ericsson User" w:date="2020-07-29T10:30:00Z"/>
          <w:snapToGrid w:val="0"/>
        </w:rPr>
      </w:pPr>
      <w:ins w:id="740" w:author="Ericsson User" w:date="2020-07-29T10:29:00Z">
        <w:r>
          <w:rPr>
            <w:snapToGrid w:val="0"/>
          </w:rPr>
          <w:tab/>
          <w:t>UNSUCCESSFUL OUTCOM</w:t>
        </w:r>
      </w:ins>
      <w:ins w:id="741" w:author="Ericsson User" w:date="2020-07-29T10:30:00Z">
        <w:r>
          <w:rPr>
            <w:snapToGrid w:val="0"/>
          </w:rPr>
          <w:t>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SatelliteConnectionFailure</w:t>
        </w:r>
      </w:ins>
    </w:p>
    <w:p w14:paraId="4F70B5DD" w14:textId="77C0F28A" w:rsidR="00322245" w:rsidRDefault="00322245" w:rsidP="00B04F9A">
      <w:pPr>
        <w:pStyle w:val="PL"/>
        <w:rPr>
          <w:ins w:id="742" w:author="Ericsson User" w:date="2020-07-29T10:30:00Z"/>
          <w:snapToGrid w:val="0"/>
        </w:rPr>
      </w:pPr>
      <w:ins w:id="743" w:author="Ericsson User" w:date="2020-07-29T10:30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id-satelliteConnectionPreparation</w:t>
        </w:r>
      </w:ins>
    </w:p>
    <w:p w14:paraId="40259CC2" w14:textId="4B13AFD5" w:rsidR="00322245" w:rsidRDefault="00322245" w:rsidP="00B04F9A">
      <w:pPr>
        <w:pStyle w:val="PL"/>
        <w:rPr>
          <w:ins w:id="744" w:author="Ericsson User" w:date="2020-07-29T10:31:00Z"/>
          <w:snapToGrid w:val="0"/>
        </w:rPr>
      </w:pPr>
      <w:ins w:id="745" w:author="Ericsson User" w:date="2020-07-29T10:30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4D4D622F" w14:textId="2CBC7CD1" w:rsidR="00C7092A" w:rsidRDefault="00C7092A" w:rsidP="00B04F9A">
      <w:pPr>
        <w:pStyle w:val="PL"/>
        <w:rPr>
          <w:ins w:id="746" w:author="Ericsson User" w:date="2020-07-29T10:28:00Z"/>
          <w:snapToGrid w:val="0"/>
        </w:rPr>
      </w:pPr>
      <w:ins w:id="747" w:author="Ericsson User" w:date="2020-07-29T10:31:00Z">
        <w:r>
          <w:rPr>
            <w:snapToGrid w:val="0"/>
          </w:rPr>
          <w:t>}</w:t>
        </w:r>
      </w:ins>
    </w:p>
    <w:p w14:paraId="7CA79159" w14:textId="77777777" w:rsidR="00322245" w:rsidRPr="00C863A2" w:rsidRDefault="00322245" w:rsidP="00B04F9A">
      <w:pPr>
        <w:pStyle w:val="PL"/>
        <w:rPr>
          <w:snapToGrid w:val="0"/>
        </w:rPr>
      </w:pPr>
    </w:p>
    <w:p w14:paraId="7B84C630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END</w:t>
      </w:r>
    </w:p>
    <w:p w14:paraId="2FB420FD" w14:textId="77777777" w:rsidR="00B04F9A" w:rsidRPr="00FD0425" w:rsidRDefault="00B04F9A" w:rsidP="00B04F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2C626600" w14:textId="77777777" w:rsidR="00B04F9A" w:rsidRPr="00FD0425" w:rsidRDefault="00B04F9A" w:rsidP="00B04F9A">
      <w:pPr>
        <w:pStyle w:val="PL"/>
        <w:rPr>
          <w:noProof w:val="0"/>
          <w:snapToGrid w:val="0"/>
        </w:rPr>
      </w:pPr>
    </w:p>
    <w:p w14:paraId="30E828DA" w14:textId="63318580" w:rsidR="003B4E41" w:rsidRDefault="003B4E41" w:rsidP="003B4E4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237AAED" w14:textId="77777777" w:rsidR="00B04F9A" w:rsidRPr="00FD0425" w:rsidRDefault="00B04F9A" w:rsidP="00B04F9A">
      <w:pPr>
        <w:pStyle w:val="Heading3"/>
      </w:pPr>
      <w:bookmarkStart w:id="748" w:name="_Toc20955407"/>
      <w:bookmarkStart w:id="749" w:name="_Toc29991615"/>
      <w:bookmarkStart w:id="750" w:name="_Toc36556018"/>
      <w:bookmarkStart w:id="751" w:name="_Toc44497803"/>
      <w:bookmarkStart w:id="752" w:name="_Toc45108190"/>
      <w:bookmarkStart w:id="753" w:name="_Toc45901810"/>
      <w:r w:rsidRPr="00FD0425">
        <w:t>9.3.4</w:t>
      </w:r>
      <w:r w:rsidRPr="00FD0425">
        <w:tab/>
        <w:t>PDU Definitions</w:t>
      </w:r>
      <w:bookmarkEnd w:id="748"/>
      <w:bookmarkEnd w:id="749"/>
      <w:bookmarkEnd w:id="750"/>
      <w:bookmarkEnd w:id="751"/>
      <w:bookmarkEnd w:id="752"/>
      <w:bookmarkEnd w:id="753"/>
    </w:p>
    <w:p w14:paraId="2CA4F827" w14:textId="77777777" w:rsidR="00B04F9A" w:rsidRPr="00FD0425" w:rsidRDefault="00B04F9A" w:rsidP="00B04F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FD0B088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114360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5277EA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77CF3521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362D32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70BAE5" w14:textId="77777777" w:rsidR="00B04F9A" w:rsidRPr="00FD0425" w:rsidRDefault="00B04F9A" w:rsidP="00B04F9A">
      <w:pPr>
        <w:pStyle w:val="PL"/>
        <w:rPr>
          <w:snapToGrid w:val="0"/>
        </w:rPr>
      </w:pPr>
    </w:p>
    <w:p w14:paraId="6FBEB3F6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020ADD3B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5D5D375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71E2419" w14:textId="77777777" w:rsidR="00B04F9A" w:rsidRPr="00FD0425" w:rsidRDefault="00B04F9A" w:rsidP="00B04F9A">
      <w:pPr>
        <w:pStyle w:val="PL"/>
        <w:rPr>
          <w:snapToGrid w:val="0"/>
        </w:rPr>
      </w:pPr>
    </w:p>
    <w:p w14:paraId="4A5B8F8D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59EDE1A" w14:textId="77777777" w:rsidR="00B04F9A" w:rsidRPr="00FD0425" w:rsidRDefault="00B04F9A" w:rsidP="00B04F9A">
      <w:pPr>
        <w:pStyle w:val="PL"/>
        <w:rPr>
          <w:snapToGrid w:val="0"/>
        </w:rPr>
      </w:pPr>
    </w:p>
    <w:p w14:paraId="2ABB6908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72B92CB9" w14:textId="77777777" w:rsidR="00B04F9A" w:rsidRPr="00FD0425" w:rsidRDefault="00B04F9A" w:rsidP="00B04F9A">
      <w:pPr>
        <w:pStyle w:val="PL"/>
        <w:rPr>
          <w:snapToGrid w:val="0"/>
        </w:rPr>
      </w:pPr>
    </w:p>
    <w:p w14:paraId="44F5A6B9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09E83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A1F4E9D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E17D0CC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72B2144C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C1A0EB" w14:textId="77777777" w:rsidR="00B04F9A" w:rsidRPr="00FD0425" w:rsidRDefault="00B04F9A" w:rsidP="00B04F9A">
      <w:pPr>
        <w:pStyle w:val="PL"/>
        <w:rPr>
          <w:snapToGrid w:val="0"/>
        </w:rPr>
      </w:pPr>
    </w:p>
    <w:p w14:paraId="03473436" w14:textId="77777777" w:rsidR="00B04F9A" w:rsidRPr="00FD0425" w:rsidRDefault="00B04F9A" w:rsidP="00B04F9A">
      <w:pPr>
        <w:pStyle w:val="PL"/>
      </w:pPr>
      <w:r w:rsidRPr="00FD0425">
        <w:t>IMPORTS</w:t>
      </w:r>
    </w:p>
    <w:p w14:paraId="5DAAB11D" w14:textId="77777777" w:rsidR="00B04F9A" w:rsidRPr="00FD0425" w:rsidRDefault="00B04F9A" w:rsidP="00B04F9A">
      <w:pPr>
        <w:pStyle w:val="PL"/>
      </w:pPr>
    </w:p>
    <w:p w14:paraId="785999E6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207200C5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509454EA" w14:textId="77777777" w:rsidR="00B04F9A" w:rsidRPr="00FD0425" w:rsidRDefault="00B04F9A" w:rsidP="00B04F9A">
      <w:pPr>
        <w:pStyle w:val="PL"/>
      </w:pPr>
      <w:r w:rsidRPr="00FD0425">
        <w:tab/>
        <w:t>AMF-UE-NGAP-ID,</w:t>
      </w:r>
    </w:p>
    <w:p w14:paraId="658A7C8F" w14:textId="77777777" w:rsidR="00B04F9A" w:rsidRPr="00FD0425" w:rsidRDefault="00B04F9A" w:rsidP="00B04F9A">
      <w:pPr>
        <w:pStyle w:val="PL"/>
      </w:pPr>
      <w:r w:rsidRPr="00FD0425">
        <w:tab/>
        <w:t>AS-SecurityInformation,</w:t>
      </w:r>
    </w:p>
    <w:p w14:paraId="0CD954D7" w14:textId="77777777" w:rsidR="00B04F9A" w:rsidRPr="00FD0425" w:rsidRDefault="00B04F9A" w:rsidP="00B04F9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08987C3F" w14:textId="77777777" w:rsidR="00B04F9A" w:rsidRPr="00FD0425" w:rsidRDefault="00B04F9A" w:rsidP="00B04F9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5CE342F1" w14:textId="77777777" w:rsidR="00B04F9A" w:rsidRPr="00FD0425" w:rsidRDefault="00B04F9A" w:rsidP="00B04F9A">
      <w:pPr>
        <w:pStyle w:val="PL"/>
      </w:pPr>
      <w:r w:rsidRPr="00FD0425">
        <w:tab/>
        <w:t>Cause,</w:t>
      </w:r>
    </w:p>
    <w:p w14:paraId="158C1163" w14:textId="77777777" w:rsidR="00B04F9A" w:rsidRPr="00BF5E7B" w:rsidRDefault="00B04F9A" w:rsidP="00B04F9A">
      <w:pPr>
        <w:pStyle w:val="PL"/>
        <w:rPr>
          <w:snapToGrid w:val="0"/>
          <w:lang w:eastAsia="zh-CN"/>
        </w:rPr>
      </w:pPr>
      <w:bookmarkStart w:id="754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3983C3C7" w14:textId="77777777" w:rsidR="00B04F9A" w:rsidRDefault="00B04F9A" w:rsidP="00B04F9A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0EFA87B5" w14:textId="77777777" w:rsidR="00B04F9A" w:rsidRDefault="00B04F9A" w:rsidP="00B04F9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3C34D923" w14:textId="77777777" w:rsidR="00B04F9A" w:rsidRPr="00FD0425" w:rsidRDefault="00B04F9A" w:rsidP="00B04F9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754"/>
    <w:p w14:paraId="527AD7E6" w14:textId="77777777" w:rsidR="00B04F9A" w:rsidRDefault="00B04F9A" w:rsidP="00B04F9A">
      <w:pPr>
        <w:pStyle w:val="PL"/>
      </w:pPr>
      <w:r>
        <w:tab/>
        <w:t>CHOinformation-Req,</w:t>
      </w:r>
    </w:p>
    <w:p w14:paraId="4DB977A2" w14:textId="77777777" w:rsidR="00B04F9A" w:rsidRDefault="00B04F9A" w:rsidP="00B04F9A">
      <w:pPr>
        <w:pStyle w:val="PL"/>
      </w:pPr>
      <w:r>
        <w:tab/>
        <w:t>CHOinformation-Ack,</w:t>
      </w:r>
    </w:p>
    <w:p w14:paraId="5F2F5CF6" w14:textId="77777777" w:rsidR="00B04F9A" w:rsidRPr="00B818AB" w:rsidRDefault="00B04F9A" w:rsidP="00B04F9A">
      <w:pPr>
        <w:pStyle w:val="PL"/>
      </w:pPr>
      <w:r w:rsidRPr="009354E2">
        <w:tab/>
        <w:t>CHO-MRDC-Indicator,</w:t>
      </w:r>
    </w:p>
    <w:p w14:paraId="370E44C6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39713FFD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48B0A181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3B30AE7A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55A24547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4D488F28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ab/>
        <w:t>TNLA-Failed-To-Setup-List,</w:t>
      </w:r>
    </w:p>
    <w:p w14:paraId="73A8CD9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2DE5094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46A2C62F" w14:textId="77777777" w:rsidR="00B04F9A" w:rsidRPr="00A14F77" w:rsidRDefault="00B04F9A" w:rsidP="00B04F9A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6D99D289" w14:textId="77777777" w:rsidR="00B04F9A" w:rsidRPr="00FD0425" w:rsidRDefault="00B04F9A" w:rsidP="00B04F9A">
      <w:pPr>
        <w:pStyle w:val="PL"/>
      </w:pPr>
      <w:r w:rsidRPr="00FD0425">
        <w:tab/>
        <w:t>DataTrafficResourceIndication,</w:t>
      </w:r>
    </w:p>
    <w:p w14:paraId="412ECD54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3B87D739" w14:textId="77777777" w:rsidR="00B04F9A" w:rsidRPr="00FD0425" w:rsidRDefault="00B04F9A" w:rsidP="00B04F9A">
      <w:pPr>
        <w:pStyle w:val="PL"/>
      </w:pPr>
      <w:r w:rsidRPr="00FD0425">
        <w:tab/>
        <w:t>DesiredActNotificationLevel,</w:t>
      </w:r>
    </w:p>
    <w:p w14:paraId="65587906" w14:textId="77777777" w:rsidR="00B04F9A" w:rsidRPr="00FD0425" w:rsidRDefault="00B04F9A" w:rsidP="00B04F9A">
      <w:pPr>
        <w:pStyle w:val="PL"/>
      </w:pPr>
      <w:r w:rsidRPr="00FD0425">
        <w:tab/>
        <w:t>DRB-ID,</w:t>
      </w:r>
    </w:p>
    <w:p w14:paraId="0E27DAC9" w14:textId="77777777" w:rsidR="00B04F9A" w:rsidRPr="00FD0425" w:rsidRDefault="00B04F9A" w:rsidP="00B04F9A">
      <w:pPr>
        <w:pStyle w:val="PL"/>
      </w:pPr>
      <w:r w:rsidRPr="00FD0425">
        <w:tab/>
        <w:t>DRB-List,</w:t>
      </w:r>
    </w:p>
    <w:p w14:paraId="2A01114F" w14:textId="77777777" w:rsidR="00B04F9A" w:rsidRPr="00FD0425" w:rsidRDefault="00B04F9A" w:rsidP="00B04F9A">
      <w:pPr>
        <w:pStyle w:val="PL"/>
      </w:pPr>
      <w:r w:rsidRPr="00FD0425">
        <w:tab/>
        <w:t>DRB-Number,</w:t>
      </w:r>
    </w:p>
    <w:p w14:paraId="0601D7B3" w14:textId="77777777" w:rsidR="00B04F9A" w:rsidRDefault="00B04F9A" w:rsidP="00B04F9A">
      <w:pPr>
        <w:pStyle w:val="PL"/>
      </w:pPr>
      <w:r>
        <w:rPr>
          <w:snapToGrid w:val="0"/>
        </w:rPr>
        <w:tab/>
        <w:t>DRBsSubjectToDLDiscarding-List,</w:t>
      </w:r>
    </w:p>
    <w:p w14:paraId="0FBC92E5" w14:textId="77777777" w:rsidR="00B04F9A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505C1CC1" w14:textId="77777777" w:rsidR="00B04F9A" w:rsidRPr="00FD0425" w:rsidRDefault="00B04F9A" w:rsidP="00B04F9A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78C7EF7A" w14:textId="77777777" w:rsidR="00B04F9A" w:rsidRPr="00FD0425" w:rsidRDefault="00B04F9A" w:rsidP="00B04F9A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293B1395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5A6B0322" w14:textId="77777777" w:rsidR="00B04F9A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56641E8B" w14:textId="77777777" w:rsidR="00B04F9A" w:rsidRPr="00FD0425" w:rsidRDefault="00B04F9A" w:rsidP="00B04F9A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59F4A99D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1A1BD430" w14:textId="77777777" w:rsidR="00B04F9A" w:rsidRPr="00FD0425" w:rsidRDefault="00B04F9A" w:rsidP="00B04F9A">
      <w:pPr>
        <w:pStyle w:val="PL"/>
      </w:pPr>
      <w:r w:rsidRPr="00FD0425">
        <w:tab/>
        <w:t>GlobalNG-RANCell-ID,</w:t>
      </w:r>
    </w:p>
    <w:p w14:paraId="38A7FB59" w14:textId="77777777" w:rsidR="00B04F9A" w:rsidRPr="00FD0425" w:rsidRDefault="00B04F9A" w:rsidP="00B04F9A">
      <w:pPr>
        <w:pStyle w:val="PL"/>
      </w:pPr>
      <w:r w:rsidRPr="00FD0425">
        <w:tab/>
        <w:t>GUAMI,</w:t>
      </w:r>
    </w:p>
    <w:p w14:paraId="1F624ADE" w14:textId="77777777" w:rsidR="00B04F9A" w:rsidRPr="00FD0425" w:rsidRDefault="00B04F9A" w:rsidP="00B04F9A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8DEEFB5" w14:textId="41E95222" w:rsidR="00B04F9A" w:rsidRDefault="00B04F9A" w:rsidP="00B04F9A">
      <w:pPr>
        <w:pStyle w:val="PL"/>
        <w:rPr>
          <w:ins w:id="755" w:author="Ericsson User" w:date="2020-07-29T10:37:00Z"/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2F00BBBE" w14:textId="2688E3A2" w:rsidR="006A6735" w:rsidRDefault="006A6735" w:rsidP="00B04F9A">
      <w:pPr>
        <w:pStyle w:val="PL"/>
        <w:rPr>
          <w:ins w:id="756" w:author="Ericsson User" w:date="2020-07-29T11:37:00Z"/>
          <w:snapToGrid w:val="0"/>
          <w:lang w:eastAsia="zh-CN"/>
        </w:rPr>
      </w:pPr>
      <w:ins w:id="757" w:author="Ericsson User" w:date="2020-07-29T10:37:00Z">
        <w:r>
          <w:rPr>
            <w:snapToGrid w:val="0"/>
            <w:lang w:eastAsia="zh-CN"/>
          </w:rPr>
          <w:tab/>
          <w:t>ListofSatellites,</w:t>
        </w:r>
      </w:ins>
    </w:p>
    <w:p w14:paraId="6C9182DC" w14:textId="31160808" w:rsidR="00777EC9" w:rsidRPr="00FD0425" w:rsidRDefault="00777EC9" w:rsidP="00B04F9A">
      <w:pPr>
        <w:pStyle w:val="PL"/>
        <w:rPr>
          <w:snapToGrid w:val="0"/>
          <w:lang w:eastAsia="zh-CN"/>
        </w:rPr>
      </w:pPr>
      <w:ins w:id="758" w:author="Ericsson User" w:date="2020-07-29T11:37:00Z">
        <w:r>
          <w:rPr>
            <w:snapToGrid w:val="0"/>
            <w:lang w:eastAsia="zh-CN"/>
          </w:rPr>
          <w:tab/>
          <w:t>ListofSatellitestoUpdate,</w:t>
        </w:r>
      </w:ins>
    </w:p>
    <w:p w14:paraId="3B9EAA0D" w14:textId="77777777" w:rsidR="00B04F9A" w:rsidRPr="00FD0425" w:rsidRDefault="00B04F9A" w:rsidP="00B04F9A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50EE9082" w14:textId="77777777" w:rsidR="00B04F9A" w:rsidRPr="00FD0425" w:rsidRDefault="00B04F9A" w:rsidP="00B04F9A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6B2AB89F" w14:textId="77777777" w:rsidR="00B04F9A" w:rsidRPr="00FD0425" w:rsidRDefault="00B04F9A" w:rsidP="00B04F9A">
      <w:pPr>
        <w:pStyle w:val="PL"/>
      </w:pPr>
      <w:r w:rsidRPr="00FD0425">
        <w:tab/>
        <w:t>LowerLayerPresenceStatusChange,</w:t>
      </w:r>
    </w:p>
    <w:p w14:paraId="60F98D18" w14:textId="77777777" w:rsidR="00B04F9A" w:rsidRPr="00DA6DDA" w:rsidRDefault="00B04F9A" w:rsidP="00B04F9A">
      <w:pPr>
        <w:pStyle w:val="PL"/>
      </w:pPr>
      <w:r w:rsidRPr="00FD0425">
        <w:tab/>
      </w:r>
      <w:r w:rsidRPr="009354E2">
        <w:t>LTEUESidelinkAggregateMaximumBitRate,</w:t>
      </w:r>
    </w:p>
    <w:p w14:paraId="60A6A9C2" w14:textId="77777777" w:rsidR="00B04F9A" w:rsidRPr="00DA6DDA" w:rsidRDefault="00B04F9A" w:rsidP="00B04F9A">
      <w:pPr>
        <w:pStyle w:val="PL"/>
      </w:pPr>
      <w:r w:rsidRPr="00FD0425">
        <w:tab/>
      </w:r>
      <w:r w:rsidRPr="009354E2">
        <w:t>LTEV2XServicesAuthorized,</w:t>
      </w:r>
    </w:p>
    <w:p w14:paraId="74CB61B9" w14:textId="77777777" w:rsidR="00B04F9A" w:rsidRPr="00FD0425" w:rsidRDefault="00B04F9A" w:rsidP="00B04F9A">
      <w:pPr>
        <w:pStyle w:val="PL"/>
      </w:pPr>
      <w:r w:rsidRPr="00FD0425">
        <w:lastRenderedPageBreak/>
        <w:tab/>
        <w:t>MR-DC-ResourceCoordinationInfo,</w:t>
      </w:r>
    </w:p>
    <w:p w14:paraId="3970E5C7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3B2BC89A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19BB9676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4C87F087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162345B6" w14:textId="77777777" w:rsidR="00B04F9A" w:rsidRPr="00FD0425" w:rsidRDefault="00B04F9A" w:rsidP="00B04F9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62360259" w14:textId="77777777" w:rsidR="00B04F9A" w:rsidRPr="00FD0425" w:rsidRDefault="00B04F9A" w:rsidP="00B04F9A">
      <w:pPr>
        <w:pStyle w:val="PL"/>
      </w:pPr>
      <w:r w:rsidRPr="00FD0425">
        <w:tab/>
      </w:r>
      <w:bookmarkStart w:id="759" w:name="_Hlk515435313"/>
      <w:r w:rsidRPr="00FD0425">
        <w:t>MaskedIMEISV</w:t>
      </w:r>
      <w:bookmarkEnd w:id="759"/>
      <w:r w:rsidRPr="00FD0425">
        <w:t>,</w:t>
      </w:r>
    </w:p>
    <w:p w14:paraId="4D05091E" w14:textId="77777777" w:rsidR="00B04F9A" w:rsidRDefault="00B04F9A" w:rsidP="00B04F9A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553B963E" w14:textId="77777777" w:rsidR="00B04F9A" w:rsidRPr="00283AA6" w:rsidRDefault="00B04F9A" w:rsidP="00B04F9A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69FFBA43" w14:textId="77777777" w:rsidR="00B04F9A" w:rsidRPr="00FD0425" w:rsidRDefault="00B04F9A" w:rsidP="00B04F9A">
      <w:pPr>
        <w:pStyle w:val="PL"/>
      </w:pPr>
      <w:r w:rsidRPr="00FD0425">
        <w:tab/>
        <w:t>MobilityRestrictionList,</w:t>
      </w:r>
    </w:p>
    <w:p w14:paraId="12999235" w14:textId="77777777" w:rsidR="00B04F9A" w:rsidRPr="00FD0425" w:rsidRDefault="00B04F9A" w:rsidP="00B04F9A">
      <w:pPr>
        <w:pStyle w:val="PL"/>
      </w:pPr>
      <w:r w:rsidRPr="00FD0425">
        <w:tab/>
        <w:t>NG-RAN-Cell-Identity,</w:t>
      </w:r>
    </w:p>
    <w:p w14:paraId="288AA404" w14:textId="77777777" w:rsidR="00B04F9A" w:rsidRPr="00FD0425" w:rsidRDefault="00B04F9A" w:rsidP="00B04F9A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69C30019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78E7A654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69E4F041" w14:textId="77777777" w:rsidR="00B04F9A" w:rsidRPr="00DA6DDA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0EE1E4AD" w14:textId="77777777" w:rsidR="00B04F9A" w:rsidRPr="00DA6DDA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0B0E8C61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482C1C4F" w14:textId="77777777" w:rsidR="00B04F9A" w:rsidRPr="00FD0425" w:rsidRDefault="00B04F9A" w:rsidP="00B04F9A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5F46EFF1" w14:textId="77777777" w:rsidR="00B04F9A" w:rsidRDefault="00B04F9A" w:rsidP="00B04F9A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3F6FEA4F" w14:textId="77777777" w:rsidR="00B04F9A" w:rsidRPr="00FD0425" w:rsidRDefault="00B04F9A" w:rsidP="00B04F9A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437CB8E8" w14:textId="77777777" w:rsidR="00B04F9A" w:rsidRPr="00FD0425" w:rsidRDefault="00B04F9A" w:rsidP="00B04F9A">
      <w:pPr>
        <w:pStyle w:val="PL"/>
      </w:pPr>
      <w:r w:rsidRPr="00FD0425">
        <w:tab/>
        <w:t>PDCPChangeIndication,</w:t>
      </w:r>
    </w:p>
    <w:p w14:paraId="22CE7ED0" w14:textId="77777777" w:rsidR="00B04F9A" w:rsidRPr="00FD0425" w:rsidRDefault="00B04F9A" w:rsidP="00B04F9A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66E3C5EE" w14:textId="77777777" w:rsidR="00B04F9A" w:rsidRPr="00FD0425" w:rsidRDefault="00B04F9A" w:rsidP="00B04F9A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4B2D2988" w14:textId="77777777" w:rsidR="00B04F9A" w:rsidRPr="00FD0425" w:rsidRDefault="00B04F9A" w:rsidP="00B04F9A">
      <w:pPr>
        <w:pStyle w:val="PL"/>
      </w:pPr>
      <w:r w:rsidRPr="00FD0425">
        <w:tab/>
        <w:t>PDUSession-List,</w:t>
      </w:r>
    </w:p>
    <w:p w14:paraId="1E9F19BB" w14:textId="77777777" w:rsidR="00B04F9A" w:rsidRPr="00FD0425" w:rsidRDefault="00B04F9A" w:rsidP="00B04F9A">
      <w:pPr>
        <w:pStyle w:val="PL"/>
      </w:pPr>
      <w:r w:rsidRPr="00FD0425">
        <w:tab/>
        <w:t>PDUSession-List-withCause,</w:t>
      </w:r>
    </w:p>
    <w:p w14:paraId="58AACDCF" w14:textId="77777777" w:rsidR="00B04F9A" w:rsidRPr="00FD0425" w:rsidRDefault="00B04F9A" w:rsidP="00B04F9A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2BA664DA" w14:textId="77777777" w:rsidR="00B04F9A" w:rsidRPr="00FD0425" w:rsidRDefault="00B04F9A" w:rsidP="00B04F9A">
      <w:pPr>
        <w:pStyle w:val="PL"/>
      </w:pPr>
      <w:r w:rsidRPr="00FD0425">
        <w:tab/>
        <w:t>PDUSession-List-withDataForwardingRequest,</w:t>
      </w:r>
    </w:p>
    <w:p w14:paraId="2977D331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74EDCA07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616C5678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143E110A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2C205F23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70EE8586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09854E49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5A18E983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08C319C4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3FC01925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479168F9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3074EBB4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10832AAA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1308802C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4829C53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0580AA47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34111599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0E766414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6EEA1068" w14:textId="77777777" w:rsidR="00B04F9A" w:rsidRPr="00FD0425" w:rsidRDefault="00B04F9A" w:rsidP="00B04F9A">
      <w:pPr>
        <w:pStyle w:val="PL"/>
      </w:pPr>
      <w:r w:rsidRPr="00FD0425">
        <w:tab/>
        <w:t>PDUSessionResourceModRqdInfo-SNterminated,</w:t>
      </w:r>
    </w:p>
    <w:p w14:paraId="24844804" w14:textId="77777777" w:rsidR="00B04F9A" w:rsidRPr="00FD0425" w:rsidRDefault="00B04F9A" w:rsidP="00B04F9A">
      <w:pPr>
        <w:pStyle w:val="PL"/>
      </w:pPr>
      <w:r w:rsidRPr="00FD0425">
        <w:tab/>
        <w:t>PDUSessionResourceModRqdInfo-MNterminated,</w:t>
      </w:r>
    </w:p>
    <w:p w14:paraId="01CB7A07" w14:textId="77777777" w:rsidR="00B04F9A" w:rsidRPr="00FD0425" w:rsidRDefault="00B04F9A" w:rsidP="00B04F9A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76151756" w14:textId="77777777" w:rsidR="00B04F9A" w:rsidRPr="00DA6DDA" w:rsidRDefault="00B04F9A" w:rsidP="00B04F9A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222D3250" w14:textId="77777777" w:rsidR="00B04F9A" w:rsidRPr="00FD0425" w:rsidRDefault="00B04F9A" w:rsidP="00B04F9A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AEFD90A" w14:textId="77777777" w:rsidR="00B04F9A" w:rsidRPr="00FD0425" w:rsidRDefault="00B04F9A" w:rsidP="00B04F9A">
      <w:pPr>
        <w:pStyle w:val="PL"/>
      </w:pPr>
      <w:r w:rsidRPr="00FD0425">
        <w:tab/>
        <w:t>QoSFlowNotificationControlIndicationInfo,</w:t>
      </w:r>
    </w:p>
    <w:p w14:paraId="1E663465" w14:textId="77777777" w:rsidR="00B04F9A" w:rsidRPr="00FD0425" w:rsidRDefault="00B04F9A" w:rsidP="00B04F9A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51F4BF69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5600C3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D0425">
        <w:t>ResetRequestTypeInfo,</w:t>
      </w:r>
    </w:p>
    <w:p w14:paraId="40C26BFB" w14:textId="77777777" w:rsidR="00B04F9A" w:rsidRPr="00FD0425" w:rsidRDefault="00B04F9A" w:rsidP="00B04F9A">
      <w:pPr>
        <w:pStyle w:val="PL"/>
      </w:pPr>
      <w:r w:rsidRPr="00FD0425">
        <w:tab/>
        <w:t>ResetResponseTypeInfo,</w:t>
      </w:r>
    </w:p>
    <w:p w14:paraId="7DB564A1" w14:textId="77777777" w:rsidR="00B04F9A" w:rsidRPr="00FD0425" w:rsidRDefault="00B04F9A" w:rsidP="00B04F9A">
      <w:pPr>
        <w:pStyle w:val="PL"/>
      </w:pPr>
      <w:r w:rsidRPr="00FD0425">
        <w:tab/>
        <w:t>RFSP-Index,</w:t>
      </w:r>
    </w:p>
    <w:p w14:paraId="32E27CA2" w14:textId="77777777" w:rsidR="00B04F9A" w:rsidRPr="00FD0425" w:rsidRDefault="00B04F9A" w:rsidP="00B04F9A">
      <w:pPr>
        <w:pStyle w:val="PL"/>
      </w:pPr>
      <w:r w:rsidRPr="00FD0425">
        <w:tab/>
        <w:t>RRCConfigIndication,</w:t>
      </w:r>
    </w:p>
    <w:p w14:paraId="35D42E57" w14:textId="77777777" w:rsidR="00B04F9A" w:rsidRPr="00FD0425" w:rsidRDefault="00B04F9A" w:rsidP="00B04F9A">
      <w:pPr>
        <w:pStyle w:val="PL"/>
      </w:pPr>
      <w:r w:rsidRPr="00FD0425">
        <w:tab/>
        <w:t>RRCResumeCause,</w:t>
      </w:r>
    </w:p>
    <w:p w14:paraId="28029121" w14:textId="77777777" w:rsidR="00B04F9A" w:rsidRPr="00FD0425" w:rsidRDefault="00B04F9A" w:rsidP="00B04F9A">
      <w:pPr>
        <w:pStyle w:val="PL"/>
      </w:pPr>
      <w:r w:rsidRPr="00FD0425">
        <w:tab/>
        <w:t>SCGConfigurationQuery,</w:t>
      </w:r>
    </w:p>
    <w:p w14:paraId="05866A72" w14:textId="77777777" w:rsidR="00B04F9A" w:rsidRPr="00FD0425" w:rsidRDefault="00B04F9A" w:rsidP="00B04F9A">
      <w:pPr>
        <w:pStyle w:val="PL"/>
      </w:pPr>
      <w:r w:rsidRPr="00FD0425">
        <w:tab/>
        <w:t>SecurityIndication,</w:t>
      </w:r>
    </w:p>
    <w:p w14:paraId="10AE4785" w14:textId="77777777" w:rsidR="00B04F9A" w:rsidRPr="00FD0425" w:rsidRDefault="00B04F9A" w:rsidP="00B04F9A">
      <w:pPr>
        <w:pStyle w:val="PL"/>
      </w:pPr>
      <w:r w:rsidRPr="00FD0425">
        <w:tab/>
        <w:t>S-NG-RANnode-SecurityKey,</w:t>
      </w:r>
    </w:p>
    <w:p w14:paraId="08FA8453" w14:textId="77777777" w:rsidR="00B04F9A" w:rsidRPr="00FD0425" w:rsidRDefault="00B04F9A" w:rsidP="00B04F9A">
      <w:pPr>
        <w:pStyle w:val="PL"/>
      </w:pPr>
      <w:r w:rsidRPr="00FD0425">
        <w:tab/>
        <w:t>SpectrumSharingGroupID,</w:t>
      </w:r>
    </w:p>
    <w:p w14:paraId="0DB310D0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2998B8EE" w14:textId="77777777" w:rsidR="00B04F9A" w:rsidRPr="00FD0425" w:rsidRDefault="00B04F9A" w:rsidP="00B04F9A">
      <w:pPr>
        <w:pStyle w:val="PL"/>
      </w:pPr>
      <w:r w:rsidRPr="00FD0425">
        <w:tab/>
        <w:t>S-NG-RANnode-Addition-Trigger-Ind,</w:t>
      </w:r>
    </w:p>
    <w:p w14:paraId="62FB533B" w14:textId="77777777" w:rsidR="00B04F9A" w:rsidRPr="00FD0425" w:rsidRDefault="00B04F9A" w:rsidP="00B04F9A">
      <w:pPr>
        <w:pStyle w:val="PL"/>
      </w:pPr>
      <w:r w:rsidRPr="00FD0425">
        <w:tab/>
        <w:t>S-NSSAI,</w:t>
      </w:r>
    </w:p>
    <w:p w14:paraId="5EB4F74B" w14:textId="77777777" w:rsidR="00B04F9A" w:rsidRDefault="00B04F9A" w:rsidP="00B0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5F7FD18F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45974892" w14:textId="77777777" w:rsidR="00B04F9A" w:rsidRPr="00FD0425" w:rsidRDefault="00B04F9A" w:rsidP="00B04F9A">
      <w:pPr>
        <w:pStyle w:val="PL"/>
      </w:pPr>
      <w:r w:rsidRPr="00FD0425">
        <w:tab/>
        <w:t>Target-CGI,</w:t>
      </w:r>
    </w:p>
    <w:p w14:paraId="57C7D8E9" w14:textId="77777777" w:rsidR="00B04F9A" w:rsidRPr="00FD0425" w:rsidRDefault="00B04F9A" w:rsidP="00B04F9A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28D9549D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348FC914" w14:textId="77777777" w:rsidR="00B04F9A" w:rsidRPr="00FD0425" w:rsidRDefault="00B04F9A" w:rsidP="00B04F9A">
      <w:pPr>
        <w:pStyle w:val="PL"/>
      </w:pPr>
      <w:r w:rsidRPr="00FD0425">
        <w:tab/>
        <w:t>UEAggregateMaximumBitRate,</w:t>
      </w:r>
    </w:p>
    <w:p w14:paraId="0B21C708" w14:textId="77777777" w:rsidR="00B04F9A" w:rsidRPr="00FD0425" w:rsidRDefault="00B04F9A" w:rsidP="00B04F9A">
      <w:pPr>
        <w:pStyle w:val="PL"/>
      </w:pPr>
      <w:r w:rsidRPr="00FD0425">
        <w:tab/>
        <w:t>UEContextID,</w:t>
      </w:r>
    </w:p>
    <w:p w14:paraId="29DD2B51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24D378C0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5FCC2BAC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36B46217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4123E8D1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19A77950" w14:textId="77777777" w:rsidR="00B04F9A" w:rsidRPr="000C6E99" w:rsidRDefault="00B04F9A" w:rsidP="00B04F9A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48E5AE4E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2E5CC1AD" w14:textId="77777777" w:rsidR="00B04F9A" w:rsidRPr="00FD0425" w:rsidRDefault="00B04F9A" w:rsidP="00B04F9A">
      <w:pPr>
        <w:pStyle w:val="PL"/>
      </w:pPr>
      <w:r w:rsidRPr="00FD0425">
        <w:tab/>
        <w:t>UESecurityCapabilities,</w:t>
      </w:r>
    </w:p>
    <w:p w14:paraId="377ECD6F" w14:textId="77777777" w:rsidR="00B04F9A" w:rsidRPr="00FD0425" w:rsidRDefault="00B04F9A" w:rsidP="00B04F9A">
      <w:pPr>
        <w:pStyle w:val="PL"/>
      </w:pPr>
      <w:r w:rsidRPr="00FD0425">
        <w:tab/>
        <w:t>UPTransportLayerInformation,</w:t>
      </w:r>
    </w:p>
    <w:p w14:paraId="169BEF06" w14:textId="77777777" w:rsidR="00B04F9A" w:rsidRPr="00FD0425" w:rsidRDefault="00B04F9A" w:rsidP="00B04F9A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772D6888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241021D1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19EE24DF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60093F99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5DD9C073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05B8DCE3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1FFEB387" w14:textId="77777777" w:rsidR="00B04F9A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093A0B54" w14:textId="77777777" w:rsidR="00B04F9A" w:rsidRPr="00F35F02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12D13B5C" w14:textId="77777777" w:rsidR="00B04F9A" w:rsidRPr="00F35F02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7FDEE17B" w14:textId="77777777" w:rsidR="00B04F9A" w:rsidRPr="009354E2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247D1A34" w14:textId="77777777" w:rsidR="00B04F9A" w:rsidRPr="00F35F02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6E6313BB" w14:textId="77777777" w:rsidR="00B04F9A" w:rsidRPr="009354E2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69F8DAC7" w14:textId="77777777" w:rsidR="00B04F9A" w:rsidRPr="00F35F02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0AEDE93A" w14:textId="77777777" w:rsidR="00B04F9A" w:rsidRPr="00F35F02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6418FCE2" w14:textId="77777777" w:rsidR="00B04F9A" w:rsidRPr="00F35F02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2DAA4764" w14:textId="77777777" w:rsidR="00B04F9A" w:rsidRPr="00F35F02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78818045" w14:textId="77777777" w:rsidR="00B04F9A" w:rsidRPr="00F35F02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1B22D912" w14:textId="77777777" w:rsidR="00B04F9A" w:rsidRPr="00D826C0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22EE40B6" w14:textId="77777777" w:rsidR="00B04F9A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2935504C" w14:textId="77777777" w:rsidR="00B04F9A" w:rsidRPr="009354E2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7D5646B4" w14:textId="77777777" w:rsidR="00B04F9A" w:rsidRPr="009354E2" w:rsidRDefault="00B04F9A" w:rsidP="00B04F9A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71E35216" w14:textId="77777777" w:rsidR="00B04F9A" w:rsidRPr="00F35F02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38D10902" w14:textId="77777777" w:rsidR="00B04F9A" w:rsidDel="00572A3A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465364AC" w14:textId="77777777" w:rsidR="00B04F9A" w:rsidRPr="00B22C47" w:rsidRDefault="00B04F9A" w:rsidP="00B04F9A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</w:p>
    <w:p w14:paraId="0849F740" w14:textId="77777777" w:rsidR="00B04F9A" w:rsidRPr="00FD0425" w:rsidRDefault="00B04F9A" w:rsidP="00B04F9A">
      <w:pPr>
        <w:pStyle w:val="PL"/>
        <w:rPr>
          <w:snapToGrid w:val="0"/>
        </w:rPr>
      </w:pPr>
    </w:p>
    <w:p w14:paraId="189F00C9" w14:textId="77777777" w:rsidR="00B04F9A" w:rsidRPr="00FD0425" w:rsidRDefault="00B04F9A" w:rsidP="00B04F9A">
      <w:pPr>
        <w:pStyle w:val="PL"/>
      </w:pPr>
    </w:p>
    <w:p w14:paraId="26EDCAC8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0B891122" w14:textId="77777777" w:rsidR="00B04F9A" w:rsidRPr="00FD0425" w:rsidRDefault="00B04F9A" w:rsidP="00B04F9A">
      <w:pPr>
        <w:pStyle w:val="PL"/>
        <w:rPr>
          <w:snapToGrid w:val="0"/>
        </w:rPr>
      </w:pPr>
    </w:p>
    <w:p w14:paraId="2462FADA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043E4B33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64D79A5F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3E4A2D37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3EB576BD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52990FB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54FDD91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297F3FB9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11BC5E4C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027A4508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27B6F8F5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31799990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2104E987" w14:textId="77777777" w:rsidR="00B04F9A" w:rsidRPr="00FD0425" w:rsidRDefault="00B04F9A" w:rsidP="00B04F9A">
      <w:pPr>
        <w:pStyle w:val="PL"/>
        <w:rPr>
          <w:snapToGrid w:val="0"/>
        </w:rPr>
      </w:pPr>
    </w:p>
    <w:p w14:paraId="547FAD11" w14:textId="77777777" w:rsidR="00B04F9A" w:rsidRPr="00FD0425" w:rsidRDefault="00B04F9A" w:rsidP="00B04F9A">
      <w:pPr>
        <w:pStyle w:val="PL"/>
      </w:pPr>
    </w:p>
    <w:p w14:paraId="411F5AE3" w14:textId="77777777" w:rsidR="00B04F9A" w:rsidRPr="00FD0425" w:rsidRDefault="00B04F9A" w:rsidP="00B04F9A">
      <w:pPr>
        <w:pStyle w:val="PL"/>
      </w:pPr>
      <w:r w:rsidRPr="00FD0425">
        <w:tab/>
        <w:t>id-ActivatedServedCells,</w:t>
      </w:r>
    </w:p>
    <w:p w14:paraId="6AEE9E03" w14:textId="77777777" w:rsidR="00B04F9A" w:rsidRPr="00FD0425" w:rsidRDefault="00B04F9A" w:rsidP="00B04F9A">
      <w:pPr>
        <w:pStyle w:val="PL"/>
      </w:pPr>
      <w:r w:rsidRPr="00FD0425">
        <w:tab/>
        <w:t>id-ActivationIDforCellActivation,</w:t>
      </w:r>
    </w:p>
    <w:p w14:paraId="5F30DA57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ab/>
        <w:t>id-AdditionalDRBIDs,</w:t>
      </w:r>
    </w:p>
    <w:p w14:paraId="7035222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416D321A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1527DECC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359AF94C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155AB380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53A4F5A3" w14:textId="77777777" w:rsidR="00B04F9A" w:rsidRPr="00FD0425" w:rsidRDefault="00B04F9A" w:rsidP="00B04F9A">
      <w:pPr>
        <w:pStyle w:val="PL"/>
      </w:pPr>
      <w:r w:rsidRPr="00FD0425">
        <w:tab/>
        <w:t>id-Cause,</w:t>
      </w:r>
    </w:p>
    <w:p w14:paraId="7A705AA2" w14:textId="77777777" w:rsidR="00B04F9A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4351F2AF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39D80AE7" w14:textId="77777777" w:rsidR="00B04F9A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302705E7" w14:textId="77777777" w:rsidR="00B04F9A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641A3B6B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5D66632B" w14:textId="77777777" w:rsidR="00B04F9A" w:rsidRPr="00FD0425" w:rsidRDefault="00B04F9A" w:rsidP="00B04F9A">
      <w:pPr>
        <w:pStyle w:val="PL"/>
      </w:pPr>
      <w:r w:rsidRPr="00FD0425">
        <w:tab/>
        <w:t>id-UEContextID,</w:t>
      </w:r>
    </w:p>
    <w:p w14:paraId="3BF746A8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185E734D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7A7A0365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35E14343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1DDE27B3" w14:textId="77777777" w:rsidR="00B04F9A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6EA5C701" w14:textId="77777777" w:rsidR="00B04F9A" w:rsidRPr="00FD0425" w:rsidRDefault="00B04F9A" w:rsidP="00B04F9A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68D06E6B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1F28DEDB" w14:textId="77777777" w:rsidR="00B04F9A" w:rsidRPr="00FD0425" w:rsidRDefault="00B04F9A" w:rsidP="00B04F9A">
      <w:pPr>
        <w:pStyle w:val="PL"/>
      </w:pPr>
      <w:r w:rsidRPr="00FD0425">
        <w:tab/>
        <w:t>id-GUAMI,</w:t>
      </w:r>
    </w:p>
    <w:p w14:paraId="7DFA452E" w14:textId="77777777" w:rsidR="00B04F9A" w:rsidRPr="00FD0425" w:rsidRDefault="00B04F9A" w:rsidP="00B04F9A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053CFCD0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0FBB57DC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2126516A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560E15B7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7563EEE2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15D05967" w14:textId="77777777" w:rsidR="00B04F9A" w:rsidRPr="00DA6DDA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75027D49" w14:textId="77777777" w:rsidR="00B04F9A" w:rsidRPr="00DA6DDA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7B8D548C" w14:textId="77777777" w:rsidR="00B04F9A" w:rsidRPr="00FD0425" w:rsidRDefault="00B04F9A" w:rsidP="00B04F9A">
      <w:pPr>
        <w:pStyle w:val="PL"/>
      </w:pPr>
      <w:r w:rsidRPr="00FD0425">
        <w:tab/>
        <w:t>id-MAC-I,</w:t>
      </w:r>
    </w:p>
    <w:p w14:paraId="77F188F3" w14:textId="77777777" w:rsidR="00B04F9A" w:rsidRPr="00FD0425" w:rsidRDefault="00B04F9A" w:rsidP="00B04F9A">
      <w:pPr>
        <w:pStyle w:val="PL"/>
      </w:pPr>
      <w:r w:rsidRPr="00FD0425">
        <w:tab/>
        <w:t>id-MaskedIMEISV,</w:t>
      </w:r>
    </w:p>
    <w:p w14:paraId="081FC97E" w14:textId="77777777" w:rsidR="00B04F9A" w:rsidRDefault="00B04F9A" w:rsidP="00B04F9A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468199F3" w14:textId="77777777" w:rsidR="00B04F9A" w:rsidRDefault="00B04F9A" w:rsidP="00B04F9A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74FBDB70" w14:textId="77777777" w:rsidR="00B04F9A" w:rsidRPr="00FD0425" w:rsidRDefault="00B04F9A" w:rsidP="00B04F9A">
      <w:pPr>
        <w:pStyle w:val="PL"/>
      </w:pPr>
      <w:r w:rsidRPr="00FD0425">
        <w:lastRenderedPageBreak/>
        <w:tab/>
      </w:r>
      <w:r w:rsidRPr="00FD0425">
        <w:rPr>
          <w:snapToGrid w:val="0"/>
        </w:rPr>
        <w:t>id-MN-to-SN-Container,</w:t>
      </w:r>
    </w:p>
    <w:p w14:paraId="7D1E418F" w14:textId="77777777" w:rsidR="00B04F9A" w:rsidRPr="00FD0425" w:rsidRDefault="00B04F9A" w:rsidP="00B04F9A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0CC5FE1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22B27F6B" w14:textId="77777777" w:rsidR="00B04F9A" w:rsidRPr="00FD0425" w:rsidRDefault="00B04F9A" w:rsidP="00B04F9A">
      <w:pPr>
        <w:pStyle w:val="PL"/>
      </w:pPr>
      <w:r w:rsidRPr="00FD0425">
        <w:tab/>
        <w:t>id-new-NG-RAN-Cell-Identity,</w:t>
      </w:r>
    </w:p>
    <w:p w14:paraId="34CF0064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044ED1FA" w14:textId="77777777" w:rsidR="00B04F9A" w:rsidRPr="00DA6DDA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5EDA0889" w14:textId="77777777" w:rsidR="00B04F9A" w:rsidRPr="00DA6DDA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6D8649C2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53C87716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4C8D5824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657B2C0D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4155D9CC" w14:textId="77777777" w:rsidR="00B04F9A" w:rsidRDefault="00B04F9A" w:rsidP="00B04F9A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1591303E" w14:textId="77777777" w:rsidR="00B04F9A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7DF478C9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26CAB50D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9907B47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46D63E8A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242A159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7D8C0DEF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00FF8B3B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668CFE38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4A01957E" w14:textId="77777777" w:rsidR="00B04F9A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39D0DE56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1CEE61BC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002830A2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20DE6755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0F2EEF5E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16A18F97" w14:textId="77777777" w:rsidR="00B04F9A" w:rsidRPr="00FD0425" w:rsidRDefault="00B04F9A" w:rsidP="00B04F9A">
      <w:pPr>
        <w:pStyle w:val="PL"/>
      </w:pPr>
      <w:r w:rsidRPr="00FD0425">
        <w:tab/>
        <w:t>id-RespondingNodeTypeConfigUpdateAck,</w:t>
      </w:r>
    </w:p>
    <w:p w14:paraId="4F0E4E4D" w14:textId="77777777" w:rsidR="00B04F9A" w:rsidRPr="00FD0425" w:rsidRDefault="00B04F9A" w:rsidP="00B04F9A">
      <w:pPr>
        <w:pStyle w:val="PL"/>
      </w:pPr>
      <w:bookmarkStart w:id="760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72DEAD85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760"/>
    <w:p w14:paraId="63B3C771" w14:textId="77777777" w:rsidR="00B04F9A" w:rsidRPr="00FD0425" w:rsidRDefault="00B04F9A" w:rsidP="00B04F9A">
      <w:pPr>
        <w:pStyle w:val="PL"/>
      </w:pPr>
      <w:r w:rsidRPr="00FD0425">
        <w:tab/>
        <w:t>id-ServedCellsToActivate,</w:t>
      </w:r>
    </w:p>
    <w:p w14:paraId="02F72B45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5F43BB26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446F8CC7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6789553" w14:textId="77777777" w:rsidR="00B04F9A" w:rsidRPr="00FD0425" w:rsidRDefault="00B04F9A" w:rsidP="00B04F9A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5B053B43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ab/>
        <w:t>id-SpareDRBIDs,</w:t>
      </w:r>
    </w:p>
    <w:p w14:paraId="72BF5653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15F97F4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ab/>
        <w:t>id-S-NG-RANnodeMaxIPDataRate-DL,</w:t>
      </w:r>
    </w:p>
    <w:p w14:paraId="3B553166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4E54F404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2C220EC0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319CB8AA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64650E39" w14:textId="77777777" w:rsidR="00B04F9A" w:rsidRPr="00FD0425" w:rsidRDefault="00B04F9A" w:rsidP="00B04F9A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13DF90F4" w14:textId="77777777" w:rsidR="00B04F9A" w:rsidRPr="00FD0425" w:rsidRDefault="00B04F9A" w:rsidP="00B04F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02C897D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6476CE1A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3CCDACF7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39715154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4B49D5F0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6AA12A88" w14:textId="77777777" w:rsidR="00B04F9A" w:rsidRPr="00FD0425" w:rsidRDefault="00B04F9A" w:rsidP="00B04F9A">
      <w:pPr>
        <w:pStyle w:val="PL"/>
      </w:pPr>
      <w:r w:rsidRPr="00FD0425">
        <w:tab/>
        <w:t>id-TraceActivation,</w:t>
      </w:r>
    </w:p>
    <w:p w14:paraId="43E99526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730BA24D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205E5976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5E9AD683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id-UEContextRefAtSN-HORequest,</w:t>
      </w:r>
    </w:p>
    <w:p w14:paraId="752446D7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0BBE8B7D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27F9E4BF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38C93EEA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1B7F7472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03A3004D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1F4F3702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3CFE0192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778F2091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48E15568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07966501" w14:textId="77777777" w:rsidR="00B04F9A" w:rsidRPr="00FD0425" w:rsidRDefault="00B04F9A" w:rsidP="00B04F9A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FAD9242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30D0BEFA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533B3DDB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22C0EDE0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5E7272C1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67A941C8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634D9688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3294C96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11005BA1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55C7DAB9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6F1EBDA0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095D9BD7" w14:textId="77777777" w:rsidR="00B04F9A" w:rsidRPr="00DA6DDA" w:rsidRDefault="00B04F9A" w:rsidP="00B04F9A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67302C31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3E1C50A2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5F4E21DA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5375A194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62C48E7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299B6EE9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4AFAB324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0EB74565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27EDFAF3" w14:textId="77777777" w:rsidR="00B04F9A" w:rsidRPr="00FD0425" w:rsidRDefault="00B04F9A" w:rsidP="00B04F9A">
      <w:pPr>
        <w:pStyle w:val="PL"/>
      </w:pPr>
      <w:r w:rsidRPr="00FD0425">
        <w:tab/>
        <w:t>id-PDUSessionReleasedSNModConfirm,</w:t>
      </w:r>
    </w:p>
    <w:p w14:paraId="6FC10C26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5BFBFFC5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6D900D0B" w14:textId="77777777" w:rsidR="00B04F9A" w:rsidRPr="00FD0425" w:rsidRDefault="00B04F9A" w:rsidP="00B04F9A">
      <w:pPr>
        <w:pStyle w:val="PL"/>
      </w:pPr>
      <w:r w:rsidRPr="00FD0425">
        <w:tab/>
        <w:t>id-S-NG-RANnodeUE-AMBR,</w:t>
      </w:r>
    </w:p>
    <w:p w14:paraId="4A514F17" w14:textId="77777777" w:rsidR="00B04F9A" w:rsidRPr="00FD0425" w:rsidRDefault="00B04F9A" w:rsidP="00B04F9A">
      <w:pPr>
        <w:pStyle w:val="PL"/>
      </w:pPr>
      <w:r w:rsidRPr="00FD0425">
        <w:tab/>
        <w:t>id-PDUSessionToBeReleasedSNModRequired,</w:t>
      </w:r>
    </w:p>
    <w:p w14:paraId="2C53F501" w14:textId="77777777" w:rsidR="00B04F9A" w:rsidRPr="00FD0425" w:rsidRDefault="00B04F9A" w:rsidP="00B04F9A">
      <w:pPr>
        <w:pStyle w:val="PL"/>
      </w:pPr>
      <w:r w:rsidRPr="00FD0425">
        <w:tab/>
        <w:t>id-target-S-NG-RANnodeID,</w:t>
      </w:r>
    </w:p>
    <w:p w14:paraId="2BEB046D" w14:textId="77777777" w:rsidR="00B04F9A" w:rsidRPr="00FD0425" w:rsidRDefault="00B04F9A" w:rsidP="00B04F9A">
      <w:pPr>
        <w:pStyle w:val="PL"/>
      </w:pPr>
      <w:r w:rsidRPr="00FD0425">
        <w:tab/>
        <w:t>id-S-NSSAI,</w:t>
      </w:r>
    </w:p>
    <w:p w14:paraId="72159400" w14:textId="77777777" w:rsidR="00B04F9A" w:rsidRPr="00FD0425" w:rsidRDefault="00B04F9A" w:rsidP="00B04F9A">
      <w:pPr>
        <w:pStyle w:val="PL"/>
      </w:pPr>
      <w:r w:rsidRPr="00FD0425">
        <w:tab/>
        <w:t>id-MR-DC-ResourceCoordinationInfo,</w:t>
      </w:r>
    </w:p>
    <w:p w14:paraId="40DBAC00" w14:textId="77777777" w:rsidR="00B04F9A" w:rsidRPr="00FD0425" w:rsidRDefault="00B04F9A" w:rsidP="00B04F9A">
      <w:pPr>
        <w:pStyle w:val="PL"/>
      </w:pPr>
      <w:r w:rsidRPr="00FD0425">
        <w:tab/>
        <w:t>id-RANPagingFailure,</w:t>
      </w:r>
    </w:p>
    <w:p w14:paraId="46625A56" w14:textId="77777777" w:rsidR="00B04F9A" w:rsidRPr="00FD0425" w:rsidRDefault="00B04F9A" w:rsidP="00B04F9A">
      <w:pPr>
        <w:pStyle w:val="PL"/>
      </w:pPr>
      <w:r w:rsidRPr="00FD0425">
        <w:tab/>
        <w:t>id-UERadioCapabilityForPaging,</w:t>
      </w:r>
    </w:p>
    <w:p w14:paraId="46306305" w14:textId="77777777" w:rsidR="00B04F9A" w:rsidRPr="00FD0425" w:rsidRDefault="00B04F9A" w:rsidP="00B04F9A">
      <w:pPr>
        <w:pStyle w:val="PL"/>
      </w:pPr>
      <w:r w:rsidRPr="00FD0425">
        <w:tab/>
        <w:t>id-PDUSessionDataForwarding-SNModResponse,</w:t>
      </w:r>
    </w:p>
    <w:p w14:paraId="49537F1F" w14:textId="77777777" w:rsidR="00B04F9A" w:rsidRPr="00FD0425" w:rsidRDefault="00B04F9A" w:rsidP="00B04F9A">
      <w:pPr>
        <w:pStyle w:val="PL"/>
      </w:pPr>
      <w:r w:rsidRPr="00FD0425">
        <w:tab/>
        <w:t>id-Secondary-MN-Xn-U-TNLInfoatM,</w:t>
      </w:r>
    </w:p>
    <w:p w14:paraId="2340ACF8" w14:textId="77777777" w:rsidR="00B04F9A" w:rsidRPr="00FD0425" w:rsidRDefault="00B04F9A" w:rsidP="00B04F9A">
      <w:pPr>
        <w:pStyle w:val="PL"/>
      </w:pPr>
      <w:r w:rsidRPr="00FD0425">
        <w:tab/>
        <w:t>id-NE-DC-TDM-Pattern,</w:t>
      </w:r>
    </w:p>
    <w:p w14:paraId="03385E5E" w14:textId="77777777" w:rsidR="00B04F9A" w:rsidRPr="00FD0425" w:rsidRDefault="00B04F9A" w:rsidP="00B04F9A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488FF70" w14:textId="77777777" w:rsidR="00B04F9A" w:rsidRPr="00FD0425" w:rsidRDefault="00B04F9A" w:rsidP="00B04F9A">
      <w:pPr>
        <w:pStyle w:val="PL"/>
      </w:pPr>
      <w:r w:rsidRPr="00FD0425">
        <w:tab/>
        <w:t>id-S-NG-RANnode-Addition-Trigger-Ind,</w:t>
      </w:r>
    </w:p>
    <w:p w14:paraId="36BC2383" w14:textId="77777777" w:rsidR="00B04F9A" w:rsidRPr="00B22C47" w:rsidRDefault="00B04F9A" w:rsidP="00B04F9A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6AAB2F6E" w14:textId="77777777" w:rsidR="00B04F9A" w:rsidRPr="00FD0425" w:rsidRDefault="00B04F9A" w:rsidP="00B04F9A">
      <w:pPr>
        <w:pStyle w:val="PL"/>
      </w:pPr>
      <w:r w:rsidRPr="00FD0425">
        <w:tab/>
        <w:t>id-DRBs-transferred-to-MN,</w:t>
      </w:r>
    </w:p>
    <w:p w14:paraId="44477CCE" w14:textId="77777777" w:rsidR="00B04F9A" w:rsidRPr="00FD0425" w:rsidRDefault="00B04F9A" w:rsidP="00B04F9A">
      <w:pPr>
        <w:pStyle w:val="PL"/>
      </w:pPr>
      <w:r w:rsidRPr="00FD0425">
        <w:tab/>
        <w:t>id-TNLConfigurationInfo,</w:t>
      </w:r>
    </w:p>
    <w:p w14:paraId="058BCF9E" w14:textId="77777777" w:rsidR="00B04F9A" w:rsidRPr="00FD0425" w:rsidRDefault="00B04F9A" w:rsidP="00B04F9A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5FA89FA3" w14:textId="77777777" w:rsidR="00B04F9A" w:rsidRPr="00FD0425" w:rsidRDefault="00B04F9A" w:rsidP="00B04F9A">
      <w:pPr>
        <w:pStyle w:val="PL"/>
      </w:pPr>
      <w:r w:rsidRPr="00FD0425">
        <w:tab/>
        <w:t>id-NG-RANTraceID,</w:t>
      </w:r>
    </w:p>
    <w:p w14:paraId="630115BE" w14:textId="77777777" w:rsidR="00B04F9A" w:rsidRPr="00FD0425" w:rsidRDefault="00B04F9A" w:rsidP="00B04F9A">
      <w:pPr>
        <w:pStyle w:val="PL"/>
      </w:pPr>
      <w:r w:rsidRPr="00FD0425">
        <w:tab/>
        <w:t>id-FastMCGRecoveryRRCTransfer-SN-to-MN,</w:t>
      </w:r>
    </w:p>
    <w:p w14:paraId="3BABF895" w14:textId="77777777" w:rsidR="00B04F9A" w:rsidRPr="00FD0425" w:rsidRDefault="00B04F9A" w:rsidP="00B04F9A">
      <w:pPr>
        <w:pStyle w:val="PL"/>
      </w:pPr>
      <w:r w:rsidRPr="00FD0425">
        <w:lastRenderedPageBreak/>
        <w:tab/>
        <w:t>id-FastMCGRecoveryRRCTransfer-MN-to-SN,</w:t>
      </w:r>
    </w:p>
    <w:p w14:paraId="4F6C4ECF" w14:textId="77777777" w:rsidR="00B04F9A" w:rsidRPr="00FD0425" w:rsidRDefault="00B04F9A" w:rsidP="00B04F9A">
      <w:pPr>
        <w:pStyle w:val="PL"/>
      </w:pPr>
      <w:r w:rsidRPr="00FD0425">
        <w:tab/>
        <w:t>id-RequestedFastMCGRecoveryViaSRB3,</w:t>
      </w:r>
    </w:p>
    <w:p w14:paraId="09183D82" w14:textId="77777777" w:rsidR="00B04F9A" w:rsidRPr="00FD0425" w:rsidRDefault="00B04F9A" w:rsidP="00B04F9A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01FC63B2" w14:textId="77777777" w:rsidR="00B04F9A" w:rsidRPr="00FD0425" w:rsidRDefault="00B04F9A" w:rsidP="00B04F9A">
      <w:pPr>
        <w:pStyle w:val="PL"/>
      </w:pPr>
      <w:r w:rsidRPr="00FD0425">
        <w:tab/>
        <w:t>id-RequestedFastMCGRecoveryViaSRB3Release,</w:t>
      </w:r>
    </w:p>
    <w:p w14:paraId="4A89515F" w14:textId="77777777" w:rsidR="00B04F9A" w:rsidRPr="00FD0425" w:rsidRDefault="00B04F9A" w:rsidP="00B04F9A">
      <w:pPr>
        <w:pStyle w:val="PL"/>
      </w:pPr>
      <w:r w:rsidRPr="00FD0425">
        <w:tab/>
        <w:t>id-ReleaseFastMCGRecoveryViaSRB3,</w:t>
      </w:r>
    </w:p>
    <w:p w14:paraId="11037BB7" w14:textId="77777777" w:rsidR="00B04F9A" w:rsidRDefault="00B04F9A" w:rsidP="00B04F9A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4DADC990" w14:textId="77777777" w:rsidR="00B04F9A" w:rsidRDefault="00B04F9A" w:rsidP="00B04F9A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1F1A67FD" w14:textId="77777777" w:rsidR="00B04F9A" w:rsidRDefault="00B04F9A" w:rsidP="00B04F9A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5314241C" w14:textId="77777777" w:rsidR="00B04F9A" w:rsidRDefault="00B04F9A" w:rsidP="00B04F9A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46BA1FC9" w14:textId="77777777" w:rsidR="00B04F9A" w:rsidRDefault="00B04F9A" w:rsidP="00B04F9A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6D624526" w14:textId="77777777" w:rsidR="00B04F9A" w:rsidRPr="00B818AB" w:rsidRDefault="00B04F9A" w:rsidP="00B04F9A">
      <w:pPr>
        <w:pStyle w:val="PL"/>
      </w:pPr>
      <w:r>
        <w:tab/>
        <w:t>id-</w:t>
      </w:r>
      <w:r w:rsidRPr="009354E2">
        <w:t>CHO-MRDC-Indicator,</w:t>
      </w:r>
    </w:p>
    <w:p w14:paraId="6E03A88E" w14:textId="77777777" w:rsidR="00B04F9A" w:rsidRPr="009354E2" w:rsidRDefault="00B04F9A" w:rsidP="00B04F9A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1D664334" w14:textId="77777777" w:rsidR="00B04F9A" w:rsidRPr="009354E2" w:rsidRDefault="00B04F9A" w:rsidP="00B04F9A">
      <w:pPr>
        <w:pStyle w:val="PL"/>
      </w:pPr>
      <w:r>
        <w:tab/>
      </w:r>
      <w:r w:rsidRPr="009354E2">
        <w:t>id-InitiatingCondition-FailureIndication,</w:t>
      </w:r>
    </w:p>
    <w:p w14:paraId="772CDFDA" w14:textId="77777777" w:rsidR="00B04F9A" w:rsidRPr="009354E2" w:rsidRDefault="00B04F9A" w:rsidP="00B04F9A">
      <w:pPr>
        <w:pStyle w:val="PL"/>
      </w:pPr>
      <w:r>
        <w:tab/>
      </w:r>
      <w:r w:rsidRPr="009354E2">
        <w:t>id-UEHistoryInformationFromTheUE,</w:t>
      </w:r>
    </w:p>
    <w:p w14:paraId="0F94B6B8" w14:textId="77777777" w:rsidR="00B04F9A" w:rsidRPr="009354E2" w:rsidRDefault="00B04F9A" w:rsidP="00B04F9A">
      <w:pPr>
        <w:pStyle w:val="PL"/>
      </w:pPr>
      <w:r>
        <w:tab/>
      </w:r>
      <w:r w:rsidRPr="009354E2">
        <w:t>id-HandoverReportType,</w:t>
      </w:r>
    </w:p>
    <w:p w14:paraId="57326285" w14:textId="77777777" w:rsidR="00B04F9A" w:rsidRPr="00F35F02" w:rsidRDefault="00B04F9A" w:rsidP="00B04F9A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42FA7291" w14:textId="77777777" w:rsidR="00B04F9A" w:rsidRPr="00F35F02" w:rsidRDefault="00B04F9A" w:rsidP="00B04F9A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1D09EDE2" w14:textId="77777777" w:rsidR="00B04F9A" w:rsidRPr="00F35F02" w:rsidRDefault="00B04F9A" w:rsidP="00B04F9A">
      <w:pPr>
        <w:pStyle w:val="PL"/>
      </w:pPr>
      <w:r>
        <w:tab/>
      </w:r>
      <w:r w:rsidRPr="00F35F02">
        <w:t>id-TargetCellCGI,</w:t>
      </w:r>
    </w:p>
    <w:p w14:paraId="20F7BC56" w14:textId="77777777" w:rsidR="00B04F9A" w:rsidRPr="00F35F02" w:rsidRDefault="00B04F9A" w:rsidP="00B04F9A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5B0102C9" w14:textId="77777777" w:rsidR="00B04F9A" w:rsidRPr="00F35F02" w:rsidRDefault="00B04F9A" w:rsidP="00B04F9A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50D4C72A" w14:textId="77777777" w:rsidR="00B04F9A" w:rsidRPr="00F35F02" w:rsidRDefault="00B04F9A" w:rsidP="00B04F9A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0DE9708D" w14:textId="77777777" w:rsidR="00B04F9A" w:rsidRPr="00F35F02" w:rsidRDefault="00B04F9A" w:rsidP="00B04F9A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4F8F7FFA" w14:textId="77777777" w:rsidR="00B04F9A" w:rsidRPr="009354E2" w:rsidRDefault="00B04F9A" w:rsidP="00B04F9A">
      <w:pPr>
        <w:pStyle w:val="PL"/>
      </w:pPr>
      <w:r>
        <w:tab/>
      </w:r>
      <w:r w:rsidRPr="009354E2">
        <w:t>id-NGRAN-Node1-Measurement-ID,</w:t>
      </w:r>
    </w:p>
    <w:p w14:paraId="4F2D80D9" w14:textId="77777777" w:rsidR="00B04F9A" w:rsidRPr="009354E2" w:rsidRDefault="00B04F9A" w:rsidP="00B04F9A">
      <w:pPr>
        <w:pStyle w:val="PL"/>
      </w:pPr>
      <w:r>
        <w:tab/>
      </w:r>
      <w:r w:rsidRPr="009354E2">
        <w:t>id-NGRAN-Node2-Measurement-ID,</w:t>
      </w:r>
    </w:p>
    <w:p w14:paraId="1FB4D54F" w14:textId="77777777" w:rsidR="00B04F9A" w:rsidRPr="009354E2" w:rsidRDefault="00B04F9A" w:rsidP="00B04F9A">
      <w:pPr>
        <w:pStyle w:val="PL"/>
      </w:pPr>
      <w:r>
        <w:tab/>
      </w:r>
      <w:r w:rsidRPr="009354E2">
        <w:t>id-RegistrationRequest,</w:t>
      </w:r>
    </w:p>
    <w:p w14:paraId="7767EE52" w14:textId="77777777" w:rsidR="00B04F9A" w:rsidRPr="009354E2" w:rsidRDefault="00B04F9A" w:rsidP="00B04F9A">
      <w:pPr>
        <w:pStyle w:val="PL"/>
      </w:pPr>
      <w:r>
        <w:tab/>
      </w:r>
      <w:r w:rsidRPr="009354E2">
        <w:t>id-ReportCharacteristics,</w:t>
      </w:r>
    </w:p>
    <w:p w14:paraId="692EA996" w14:textId="77777777" w:rsidR="00B04F9A" w:rsidRPr="009354E2" w:rsidRDefault="00B04F9A" w:rsidP="00B04F9A">
      <w:pPr>
        <w:pStyle w:val="PL"/>
      </w:pPr>
      <w:r>
        <w:tab/>
      </w:r>
      <w:r w:rsidRPr="009354E2">
        <w:t>id-CellToReport,</w:t>
      </w:r>
    </w:p>
    <w:p w14:paraId="3E2CCB9D" w14:textId="77777777" w:rsidR="00B04F9A" w:rsidRPr="009354E2" w:rsidRDefault="00B04F9A" w:rsidP="00B04F9A">
      <w:pPr>
        <w:pStyle w:val="PL"/>
      </w:pPr>
      <w:r>
        <w:tab/>
      </w:r>
      <w:r w:rsidRPr="009354E2">
        <w:t>id-ReportingPeriodicity,</w:t>
      </w:r>
    </w:p>
    <w:p w14:paraId="578C23FE" w14:textId="77777777" w:rsidR="00B04F9A" w:rsidRPr="009354E2" w:rsidRDefault="00B04F9A" w:rsidP="00B04F9A">
      <w:pPr>
        <w:pStyle w:val="PL"/>
      </w:pPr>
      <w:r>
        <w:tab/>
      </w:r>
      <w:r w:rsidRPr="009354E2">
        <w:t>id-CellMeasurementResult,</w:t>
      </w:r>
    </w:p>
    <w:p w14:paraId="364DBEEF" w14:textId="77777777" w:rsidR="00B04F9A" w:rsidRPr="009354E2" w:rsidRDefault="00B04F9A" w:rsidP="00B04F9A">
      <w:pPr>
        <w:pStyle w:val="PL"/>
      </w:pPr>
      <w:r>
        <w:tab/>
      </w:r>
      <w:r w:rsidRPr="009354E2">
        <w:t>id-NG-RANnode1CellID,</w:t>
      </w:r>
    </w:p>
    <w:p w14:paraId="5FA2B3BC" w14:textId="77777777" w:rsidR="00B04F9A" w:rsidRPr="009354E2" w:rsidRDefault="00B04F9A" w:rsidP="00B04F9A">
      <w:pPr>
        <w:pStyle w:val="PL"/>
      </w:pPr>
      <w:r>
        <w:tab/>
      </w:r>
      <w:r w:rsidRPr="009354E2">
        <w:t>id-NG-RANnode2CellID,</w:t>
      </w:r>
    </w:p>
    <w:p w14:paraId="7FD61620" w14:textId="77777777" w:rsidR="00B04F9A" w:rsidRPr="009354E2" w:rsidRDefault="00B04F9A" w:rsidP="00B04F9A">
      <w:pPr>
        <w:pStyle w:val="PL"/>
      </w:pPr>
      <w:r>
        <w:tab/>
      </w:r>
      <w:r w:rsidRPr="009354E2">
        <w:t>id-NG-RANnode1MobilityParameters,</w:t>
      </w:r>
    </w:p>
    <w:p w14:paraId="531BB9DE" w14:textId="77777777" w:rsidR="00B04F9A" w:rsidRPr="009354E2" w:rsidRDefault="00B04F9A" w:rsidP="00B04F9A">
      <w:pPr>
        <w:pStyle w:val="PL"/>
      </w:pPr>
      <w:r>
        <w:tab/>
      </w:r>
      <w:r w:rsidRPr="009354E2">
        <w:t>id-NG-RANnode2ProposedMobilityParameters,</w:t>
      </w:r>
    </w:p>
    <w:p w14:paraId="69B65762" w14:textId="77777777" w:rsidR="00B04F9A" w:rsidRPr="009354E2" w:rsidRDefault="00B04F9A" w:rsidP="00B04F9A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13432D5C" w14:textId="77777777" w:rsidR="00B04F9A" w:rsidRPr="009354E2" w:rsidRDefault="00B04F9A" w:rsidP="00B04F9A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132FE556" w14:textId="77777777" w:rsidR="00B04F9A" w:rsidRPr="005356D5" w:rsidRDefault="00B04F9A" w:rsidP="00B04F9A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2F7DCF96" w14:textId="027DA007" w:rsidR="00B04F9A" w:rsidRDefault="00B04F9A" w:rsidP="00B04F9A">
      <w:pPr>
        <w:pStyle w:val="PL"/>
        <w:rPr>
          <w:ins w:id="761" w:author="Ericsson User" w:date="2020-07-29T10:38:00Z"/>
          <w:snapToGrid w:val="0"/>
          <w:lang w:eastAsia="zh-CN"/>
        </w:rPr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2870CE90" w14:textId="411BD476" w:rsidR="006A6735" w:rsidRDefault="006A6735" w:rsidP="00B04F9A">
      <w:pPr>
        <w:pStyle w:val="PL"/>
        <w:rPr>
          <w:ins w:id="762" w:author="Ericsson User" w:date="2020-07-29T11:37:00Z"/>
          <w:snapToGrid w:val="0"/>
          <w:lang w:eastAsia="zh-CN"/>
        </w:rPr>
      </w:pPr>
      <w:ins w:id="763" w:author="Ericsson User" w:date="2020-07-29T10:38:00Z">
        <w:r>
          <w:rPr>
            <w:snapToGrid w:val="0"/>
            <w:lang w:eastAsia="zh-CN"/>
          </w:rPr>
          <w:tab/>
          <w:t>id-ListofSatellites,</w:t>
        </w:r>
      </w:ins>
    </w:p>
    <w:p w14:paraId="63B295B2" w14:textId="47E49084" w:rsidR="00777EC9" w:rsidRPr="00FD0425" w:rsidRDefault="00777EC9" w:rsidP="00B04F9A">
      <w:pPr>
        <w:pStyle w:val="PL"/>
      </w:pPr>
      <w:ins w:id="764" w:author="Ericsson User" w:date="2020-07-29T11:37:00Z">
        <w:r>
          <w:rPr>
            <w:snapToGrid w:val="0"/>
            <w:lang w:eastAsia="zh-CN"/>
          </w:rPr>
          <w:tab/>
          <w:t>id-ListofSatellitestoUpdate,</w:t>
        </w:r>
      </w:ins>
    </w:p>
    <w:p w14:paraId="089181F1" w14:textId="77777777" w:rsidR="00B04F9A" w:rsidRPr="00FD0425" w:rsidRDefault="00B04F9A" w:rsidP="00B04F9A">
      <w:pPr>
        <w:pStyle w:val="PL"/>
      </w:pPr>
    </w:p>
    <w:p w14:paraId="5132A2DD" w14:textId="77777777" w:rsidR="00B04F9A" w:rsidRPr="00FD0425" w:rsidRDefault="00B04F9A" w:rsidP="00B04F9A">
      <w:pPr>
        <w:pStyle w:val="PL"/>
      </w:pPr>
    </w:p>
    <w:p w14:paraId="1E9EC77D" w14:textId="77777777" w:rsidR="00B04F9A" w:rsidRPr="00FD0425" w:rsidRDefault="00B04F9A" w:rsidP="00B04F9A">
      <w:pPr>
        <w:pStyle w:val="PL"/>
        <w:rPr>
          <w:snapToGrid w:val="0"/>
        </w:rPr>
      </w:pPr>
    </w:p>
    <w:p w14:paraId="4C57B9A9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5C7A6B86" w14:textId="77777777" w:rsidR="00B04F9A" w:rsidRPr="00FD0425" w:rsidRDefault="00B04F9A" w:rsidP="00B04F9A">
      <w:pPr>
        <w:pStyle w:val="PL"/>
      </w:pPr>
      <w:r w:rsidRPr="00FD0425">
        <w:tab/>
        <w:t>maxnoofDRBs,</w:t>
      </w:r>
    </w:p>
    <w:p w14:paraId="5F7BD96E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D51446D" w14:textId="77777777" w:rsidR="00B04F9A" w:rsidRPr="00FD0425" w:rsidRDefault="00B04F9A" w:rsidP="00B04F9A">
      <w:pPr>
        <w:pStyle w:val="PL"/>
      </w:pPr>
      <w:r w:rsidRPr="00FD0425">
        <w:tab/>
        <w:t>maxnoofQoSFlows</w:t>
      </w:r>
    </w:p>
    <w:p w14:paraId="21BADFEB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192CF771" w14:textId="77777777" w:rsidR="00B04F9A" w:rsidRPr="00FD0425" w:rsidRDefault="00B04F9A" w:rsidP="00B04F9A">
      <w:pPr>
        <w:pStyle w:val="PL"/>
        <w:rPr>
          <w:snapToGrid w:val="0"/>
        </w:rPr>
      </w:pPr>
    </w:p>
    <w:p w14:paraId="42E74BC9" w14:textId="7ED204CF" w:rsidR="00E949B1" w:rsidRDefault="008705F0" w:rsidP="008705F0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06A61E1" w14:textId="77777777" w:rsidR="00E949B1" w:rsidRDefault="00E949B1" w:rsidP="00E949B1">
      <w:pPr>
        <w:pStyle w:val="PL"/>
        <w:rPr>
          <w:snapToGrid w:val="0"/>
        </w:rPr>
      </w:pPr>
    </w:p>
    <w:p w14:paraId="4731784B" w14:textId="618D9A6E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E0BC6C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7BA959A4" w14:textId="77777777" w:rsidR="00E949B1" w:rsidRPr="00FD0425" w:rsidRDefault="00E949B1" w:rsidP="00E949B1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2AE0E3B0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8B9B33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CDB936" w14:textId="77777777" w:rsidR="00E949B1" w:rsidRPr="00FD0425" w:rsidRDefault="00E949B1" w:rsidP="00E949B1">
      <w:pPr>
        <w:pStyle w:val="PL"/>
        <w:rPr>
          <w:snapToGrid w:val="0"/>
        </w:rPr>
      </w:pPr>
    </w:p>
    <w:p w14:paraId="2D47239C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1D2DED18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XnSetupRequest-IEs}},</w:t>
      </w:r>
    </w:p>
    <w:p w14:paraId="05ED67E5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B77C2D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23CF32" w14:textId="77777777" w:rsidR="00E949B1" w:rsidRPr="00FD0425" w:rsidRDefault="00E949B1" w:rsidP="00E949B1">
      <w:pPr>
        <w:pStyle w:val="PL"/>
        <w:rPr>
          <w:snapToGrid w:val="0"/>
        </w:rPr>
      </w:pPr>
    </w:p>
    <w:p w14:paraId="21D08CF4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58BC33AC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7172ED1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F6BDFE4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879111C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7922C7F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DC1EF5B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408737D" w14:textId="77777777" w:rsidR="00E949B1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>
        <w:rPr>
          <w:snapToGrid w:val="0"/>
        </w:rPr>
        <w:t>|</w:t>
      </w:r>
    </w:p>
    <w:p w14:paraId="13435EF3" w14:textId="77777777" w:rsidR="00E949B1" w:rsidRDefault="00E949B1" w:rsidP="00E949B1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1A9E5045" w14:textId="77777777" w:rsidR="00E949B1" w:rsidRDefault="00E949B1" w:rsidP="00E949B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7A1F30" w14:textId="77777777" w:rsidR="00E949B1" w:rsidRDefault="00E949B1" w:rsidP="00E949B1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3549F5F5" w14:textId="77777777" w:rsidR="00FF14D9" w:rsidRDefault="00E949B1" w:rsidP="00E949B1">
      <w:pPr>
        <w:pStyle w:val="PL"/>
        <w:rPr>
          <w:ins w:id="765" w:author="Ericsson User" w:date="2020-07-29T11:19:00Z"/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ins w:id="766" w:author="Ericsson User" w:date="2020-07-29T11:19:00Z">
        <w:r w:rsidR="00FF14D9">
          <w:rPr>
            <w:snapToGrid w:val="0"/>
          </w:rPr>
          <w:t>|</w:t>
        </w:r>
      </w:ins>
    </w:p>
    <w:p w14:paraId="560B5026" w14:textId="1BE9812D" w:rsidR="00E949B1" w:rsidRPr="00FD0425" w:rsidRDefault="00FF14D9" w:rsidP="00E949B1">
      <w:pPr>
        <w:pStyle w:val="PL"/>
        <w:rPr>
          <w:snapToGrid w:val="0"/>
        </w:rPr>
      </w:pPr>
      <w:ins w:id="767" w:author="Ericsson User" w:date="2020-07-29T11:19:00Z">
        <w:r>
          <w:rPr>
            <w:snapToGrid w:val="0"/>
          </w:rPr>
          <w:tab/>
        </w:r>
      </w:ins>
      <w:ins w:id="768" w:author="Ericsson User" w:date="2020-07-29T11:20:00Z">
        <w:r>
          <w:rPr>
            <w:snapToGrid w:val="0"/>
          </w:rPr>
          <w:t>{ ID id-ListofSatellites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ListofSatellites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E949B1" w:rsidRPr="00FD0425">
        <w:rPr>
          <w:snapToGrid w:val="0"/>
        </w:rPr>
        <w:t>,</w:t>
      </w:r>
    </w:p>
    <w:p w14:paraId="0B0EA83C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58C4E3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86100F" w14:textId="77777777" w:rsidR="00E949B1" w:rsidRPr="00FD0425" w:rsidRDefault="00E949B1" w:rsidP="00E949B1">
      <w:pPr>
        <w:pStyle w:val="PL"/>
        <w:rPr>
          <w:snapToGrid w:val="0"/>
        </w:rPr>
      </w:pPr>
    </w:p>
    <w:p w14:paraId="2622CFE4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8E1966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71210B" w14:textId="77777777" w:rsidR="00E949B1" w:rsidRPr="00FD0425" w:rsidRDefault="00E949B1" w:rsidP="00E949B1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3D0D654F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5F45806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9E1AD3B" w14:textId="77777777" w:rsidR="00E949B1" w:rsidRPr="00FD0425" w:rsidRDefault="00E949B1" w:rsidP="00E949B1">
      <w:pPr>
        <w:pStyle w:val="PL"/>
        <w:rPr>
          <w:snapToGrid w:val="0"/>
        </w:rPr>
      </w:pPr>
    </w:p>
    <w:p w14:paraId="71BF7C1C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5A09298B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2C8B9E93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4F4885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9DC500" w14:textId="77777777" w:rsidR="00E949B1" w:rsidRPr="00FD0425" w:rsidRDefault="00E949B1" w:rsidP="00E949B1">
      <w:pPr>
        <w:pStyle w:val="PL"/>
        <w:rPr>
          <w:snapToGrid w:val="0"/>
        </w:rPr>
      </w:pPr>
    </w:p>
    <w:p w14:paraId="269B4AB3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2E8D7A43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4982FE4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D71DF3F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48E4E2C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259E978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E5E6142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5C5F174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5CCA5C4" w14:textId="77777777" w:rsidR="00E949B1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070013A4" w14:textId="77777777" w:rsidR="00E949B1" w:rsidRDefault="00E949B1" w:rsidP="00E949B1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28FE4057" w14:textId="77777777" w:rsidR="00E949B1" w:rsidRDefault="00E949B1" w:rsidP="00E949B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CF70134" w14:textId="77777777" w:rsidR="00E949B1" w:rsidRDefault="00E949B1" w:rsidP="00E949B1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3033B9DC" w14:textId="77777777" w:rsidR="00FF14D9" w:rsidRDefault="00E949B1" w:rsidP="00FF14D9">
      <w:pPr>
        <w:pStyle w:val="PL"/>
        <w:rPr>
          <w:ins w:id="769" w:author="Ericsson User" w:date="2020-07-29T11:21:00Z"/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ins w:id="770" w:author="Ericsson User" w:date="2020-07-29T11:21:00Z">
        <w:r w:rsidR="00FF14D9">
          <w:rPr>
            <w:snapToGrid w:val="0"/>
          </w:rPr>
          <w:t>|</w:t>
        </w:r>
      </w:ins>
    </w:p>
    <w:p w14:paraId="6AF5F92F" w14:textId="4B6DE844" w:rsidR="00E949B1" w:rsidRPr="00FD0425" w:rsidRDefault="00FF14D9" w:rsidP="00FF14D9">
      <w:pPr>
        <w:pStyle w:val="PL"/>
        <w:rPr>
          <w:snapToGrid w:val="0"/>
        </w:rPr>
      </w:pPr>
      <w:ins w:id="771" w:author="Ericsson User" w:date="2020-07-29T11:21:00Z">
        <w:r>
          <w:rPr>
            <w:snapToGrid w:val="0"/>
          </w:rPr>
          <w:tab/>
          <w:t>{ ID id-ListofSatellites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ListofSatellites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E949B1" w:rsidRPr="00FD0425">
        <w:rPr>
          <w:snapToGrid w:val="0"/>
        </w:rPr>
        <w:t>,</w:t>
      </w:r>
    </w:p>
    <w:p w14:paraId="79658358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6CD02A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7AA536" w14:textId="77777777" w:rsidR="00E949B1" w:rsidRPr="00FD0425" w:rsidRDefault="00E949B1" w:rsidP="00E949B1">
      <w:pPr>
        <w:pStyle w:val="PL"/>
        <w:rPr>
          <w:snapToGrid w:val="0"/>
        </w:rPr>
      </w:pPr>
    </w:p>
    <w:p w14:paraId="1720ED2C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3781AE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76E21B" w14:textId="77777777" w:rsidR="00E949B1" w:rsidRPr="00FD0425" w:rsidRDefault="00E949B1" w:rsidP="00E949B1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FAILURE</w:t>
      </w:r>
    </w:p>
    <w:p w14:paraId="74CCDCE1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4290FB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C0E717" w14:textId="77777777" w:rsidR="00E949B1" w:rsidRPr="00FD0425" w:rsidRDefault="00E949B1" w:rsidP="00E949B1">
      <w:pPr>
        <w:pStyle w:val="PL"/>
        <w:rPr>
          <w:snapToGrid w:val="0"/>
        </w:rPr>
      </w:pPr>
    </w:p>
    <w:p w14:paraId="496E4B93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XnSetupFailure ::= SEQUENCE {</w:t>
      </w:r>
    </w:p>
    <w:p w14:paraId="275627BC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XnSetupFailure-IEs}},</w:t>
      </w:r>
    </w:p>
    <w:p w14:paraId="2F3F2F44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05009F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F5A117" w14:textId="77777777" w:rsidR="00E949B1" w:rsidRPr="00FD0425" w:rsidRDefault="00E949B1" w:rsidP="00E949B1">
      <w:pPr>
        <w:pStyle w:val="PL"/>
        <w:rPr>
          <w:snapToGrid w:val="0"/>
        </w:rPr>
      </w:pPr>
    </w:p>
    <w:p w14:paraId="7231B436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XnSetupFailure-IEs XNAP-PROTOCOL-IES ::= {</w:t>
      </w:r>
    </w:p>
    <w:p w14:paraId="77DB790B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9BF9DE6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719409F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ED0D2D9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  <w:t>PRESENCE optional }|</w:t>
      </w:r>
    </w:p>
    <w:p w14:paraId="5C35CCC9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{ ID id-MessageOversizeNotification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MessageOversizeNotification</w:t>
      </w:r>
      <w:r w:rsidRPr="00FD0425">
        <w:rPr>
          <w:snapToGrid w:val="0"/>
        </w:rPr>
        <w:tab/>
        <w:t>PRESENCE optional },</w:t>
      </w:r>
    </w:p>
    <w:p w14:paraId="16FE21E6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673718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B95295" w14:textId="77777777" w:rsidR="00E949B1" w:rsidRPr="00FD0425" w:rsidRDefault="00E949B1" w:rsidP="00E949B1">
      <w:pPr>
        <w:pStyle w:val="PL"/>
        <w:rPr>
          <w:snapToGrid w:val="0"/>
        </w:rPr>
      </w:pPr>
    </w:p>
    <w:p w14:paraId="08A2072F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AFA3C83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CF04E65" w14:textId="77777777" w:rsidR="00E949B1" w:rsidRPr="00FD0425" w:rsidRDefault="00E949B1" w:rsidP="00E949B1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29FC6C9B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3DF5026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12937A" w14:textId="77777777" w:rsidR="00E949B1" w:rsidRPr="00FD0425" w:rsidRDefault="00E949B1" w:rsidP="00E949B1">
      <w:pPr>
        <w:pStyle w:val="PL"/>
        <w:rPr>
          <w:snapToGrid w:val="0"/>
        </w:rPr>
      </w:pPr>
    </w:p>
    <w:p w14:paraId="18B088B6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47797C58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1AA407B9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C91030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7EBBF5" w14:textId="77777777" w:rsidR="00E949B1" w:rsidRPr="00FD0425" w:rsidRDefault="00E949B1" w:rsidP="00E949B1">
      <w:pPr>
        <w:pStyle w:val="PL"/>
        <w:rPr>
          <w:snapToGrid w:val="0"/>
        </w:rPr>
      </w:pPr>
    </w:p>
    <w:p w14:paraId="4DFD7A86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10523C53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DE1073B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7CDF3C6B" w14:textId="77777777" w:rsidR="00E949B1" w:rsidRPr="00FD0425" w:rsidRDefault="00E949B1" w:rsidP="00E949B1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B1DDAD8" w14:textId="77777777" w:rsidR="00E949B1" w:rsidRPr="00FD0425" w:rsidRDefault="00E949B1" w:rsidP="00E949B1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361619D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9EAB960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CD65C96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6AAAFA0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D204B64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AF912FE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  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705A880A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21EBE1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630782" w14:textId="77777777" w:rsidR="00E949B1" w:rsidRPr="00FD0425" w:rsidRDefault="00E949B1" w:rsidP="00E949B1">
      <w:pPr>
        <w:pStyle w:val="PL"/>
        <w:rPr>
          <w:snapToGrid w:val="0"/>
        </w:rPr>
      </w:pPr>
    </w:p>
    <w:p w14:paraId="1E23C7DE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5DB7479E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5B436C89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44A7B270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70755763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A675F6" w14:textId="77777777" w:rsidR="00E949B1" w:rsidRPr="00FD0425" w:rsidRDefault="00E949B1" w:rsidP="00E949B1">
      <w:pPr>
        <w:pStyle w:val="PL"/>
        <w:rPr>
          <w:snapToGrid w:val="0"/>
        </w:rPr>
      </w:pPr>
    </w:p>
    <w:p w14:paraId="6D084817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71C27F82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4DA28075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26E770" w14:textId="77777777" w:rsidR="00E949B1" w:rsidRPr="00FD0425" w:rsidRDefault="00E949B1" w:rsidP="00E949B1">
      <w:pPr>
        <w:pStyle w:val="PL"/>
        <w:rPr>
          <w:noProof w:val="0"/>
          <w:snapToGrid w:val="0"/>
        </w:rPr>
      </w:pPr>
    </w:p>
    <w:p w14:paraId="658992D8" w14:textId="77777777" w:rsidR="00E949B1" w:rsidRPr="00FD0425" w:rsidRDefault="00E949B1" w:rsidP="00E949B1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</w:t>
      </w:r>
      <w:proofErr w:type="spellEnd"/>
      <w:r w:rsidRPr="00FD0425">
        <w:rPr>
          <w:snapToGrid w:val="0"/>
        </w:rPr>
        <w:t>-gNB XNAP-PROTOCOL-IES ::= {</w:t>
      </w:r>
    </w:p>
    <w:p w14:paraId="69D35CAE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9774D9" w14:textId="77777777" w:rsidR="00E949B1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FD0425">
        <w:rPr>
          <w:noProof w:val="0"/>
          <w:snapToGrid w:val="0"/>
        </w:rPr>
        <w:t>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16A852A4" w14:textId="77777777" w:rsidR="001342C2" w:rsidRDefault="00E949B1" w:rsidP="00E949B1">
      <w:pPr>
        <w:pStyle w:val="PL"/>
        <w:rPr>
          <w:ins w:id="772" w:author="Ericsson User" w:date="2020-07-29T11:33:00Z"/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ins w:id="773" w:author="Ericsson User" w:date="2020-07-29T11:33:00Z">
        <w:r w:rsidR="001342C2">
          <w:rPr>
            <w:snapToGrid w:val="0"/>
          </w:rPr>
          <w:t>|</w:t>
        </w:r>
      </w:ins>
    </w:p>
    <w:p w14:paraId="096A896B" w14:textId="1B2C219D" w:rsidR="00E949B1" w:rsidRPr="00FD0425" w:rsidRDefault="001342C2" w:rsidP="00E949B1">
      <w:pPr>
        <w:pStyle w:val="PL"/>
        <w:rPr>
          <w:snapToGrid w:val="0"/>
        </w:rPr>
      </w:pPr>
      <w:ins w:id="774" w:author="Ericsson User" w:date="2020-07-29T11:33:00Z">
        <w:r>
          <w:rPr>
            <w:snapToGrid w:val="0"/>
          </w:rPr>
          <w:tab/>
          <w:t>{</w:t>
        </w:r>
      </w:ins>
      <w:ins w:id="775" w:author="Ericsson User" w:date="2020-07-29T11:34:00Z">
        <w:r>
          <w:rPr>
            <w:snapToGrid w:val="0"/>
          </w:rPr>
          <w:t xml:space="preserve"> </w:t>
        </w:r>
      </w:ins>
      <w:ins w:id="776" w:author="Ericsson User" w:date="2020-07-29T11:33:00Z">
        <w:r>
          <w:rPr>
            <w:snapToGrid w:val="0"/>
          </w:rPr>
          <w:t xml:space="preserve">ID </w:t>
        </w:r>
      </w:ins>
      <w:ins w:id="777" w:author="Ericsson User" w:date="2020-07-29T11:34:00Z">
        <w:r>
          <w:rPr>
            <w:snapToGrid w:val="0"/>
          </w:rPr>
          <w:t>id-ListofSatellitestoUpdate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</w:ins>
      <w:ins w:id="778" w:author="Ericsson User" w:date="2020-07-29T11:35:00Z">
        <w:r>
          <w:rPr>
            <w:snapToGrid w:val="0"/>
          </w:rPr>
          <w:t>reject TYPE ListofSatellitestoUpdate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="00E949B1" w:rsidRPr="00FD0425">
        <w:rPr>
          <w:snapToGrid w:val="0"/>
        </w:rPr>
        <w:t>,</w:t>
      </w:r>
    </w:p>
    <w:p w14:paraId="57268697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063BF3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36C51A" w14:textId="77777777" w:rsidR="00E949B1" w:rsidRPr="00FD0425" w:rsidRDefault="00E949B1" w:rsidP="00E949B1">
      <w:pPr>
        <w:pStyle w:val="PL"/>
        <w:rPr>
          <w:snapToGrid w:val="0"/>
        </w:rPr>
      </w:pPr>
    </w:p>
    <w:p w14:paraId="4E34389B" w14:textId="77777777" w:rsidR="00E949B1" w:rsidRPr="00FD0425" w:rsidRDefault="00E949B1" w:rsidP="00E949B1">
      <w:pPr>
        <w:pStyle w:val="PL"/>
        <w:rPr>
          <w:snapToGrid w:val="0"/>
        </w:rPr>
      </w:pPr>
    </w:p>
    <w:p w14:paraId="446C7B0F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10B9C5BE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1E3D4F4" w14:textId="77777777" w:rsidR="00E949B1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C6D60B1" w14:textId="77777777" w:rsidR="00E949B1" w:rsidRPr="00FD0425" w:rsidRDefault="00E949B1" w:rsidP="00E949B1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6B234E26" w14:textId="77777777" w:rsidR="00E949B1" w:rsidRPr="00FD0425" w:rsidRDefault="00E949B1" w:rsidP="00E949B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4479FE91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27D6C5" w14:textId="77777777" w:rsidR="00E949B1" w:rsidRPr="00FD0425" w:rsidRDefault="00E949B1" w:rsidP="00E949B1">
      <w:pPr>
        <w:pStyle w:val="PL"/>
        <w:rPr>
          <w:snapToGrid w:val="0"/>
        </w:rPr>
      </w:pPr>
    </w:p>
    <w:p w14:paraId="6E671217" w14:textId="77777777" w:rsidR="00E949B1" w:rsidRPr="00FD0425" w:rsidRDefault="00E949B1" w:rsidP="00E949B1">
      <w:pPr>
        <w:pStyle w:val="PL"/>
        <w:rPr>
          <w:snapToGrid w:val="0"/>
        </w:rPr>
      </w:pPr>
    </w:p>
    <w:p w14:paraId="032DE3FC" w14:textId="77777777" w:rsidR="00E949B1" w:rsidRPr="00FD0425" w:rsidRDefault="00E949B1" w:rsidP="00E949B1">
      <w:pPr>
        <w:pStyle w:val="PL"/>
        <w:rPr>
          <w:snapToGrid w:val="0"/>
        </w:rPr>
      </w:pPr>
    </w:p>
    <w:p w14:paraId="128FF61E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E19FE3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BFA0C7" w14:textId="77777777" w:rsidR="00E949B1" w:rsidRPr="00FD0425" w:rsidRDefault="00E949B1" w:rsidP="00E949B1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0387DFEB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A5E3E2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2420B5" w14:textId="77777777" w:rsidR="00E949B1" w:rsidRPr="00FD0425" w:rsidRDefault="00E949B1" w:rsidP="00E949B1">
      <w:pPr>
        <w:pStyle w:val="PL"/>
        <w:rPr>
          <w:snapToGrid w:val="0"/>
        </w:rPr>
      </w:pPr>
    </w:p>
    <w:p w14:paraId="3E077DCC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4071BDDF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668DE7C8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01C057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3CBDE4" w14:textId="77777777" w:rsidR="00E949B1" w:rsidRPr="00FD0425" w:rsidRDefault="00E949B1" w:rsidP="00E949B1">
      <w:pPr>
        <w:pStyle w:val="PL"/>
        <w:rPr>
          <w:snapToGrid w:val="0"/>
        </w:rPr>
      </w:pPr>
    </w:p>
    <w:p w14:paraId="704DD06E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74420EDC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540F45A" w14:textId="77777777" w:rsidR="00E949B1" w:rsidRPr="00FD0425" w:rsidRDefault="00E949B1" w:rsidP="00E949B1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7EADFDC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89AD97C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796265E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64AA018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17EC7830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CB7724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A698A3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173A8906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3BA75C8F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1E96A854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14C451D8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848F34" w14:textId="77777777" w:rsidR="00E949B1" w:rsidRPr="00FD0425" w:rsidRDefault="00E949B1" w:rsidP="00E949B1">
      <w:pPr>
        <w:pStyle w:val="PL"/>
        <w:rPr>
          <w:snapToGrid w:val="0"/>
        </w:rPr>
      </w:pPr>
    </w:p>
    <w:p w14:paraId="5A769F85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13D2A529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16C255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29DF56" w14:textId="77777777" w:rsidR="00E949B1" w:rsidRPr="00FD0425" w:rsidRDefault="00E949B1" w:rsidP="00E949B1">
      <w:pPr>
        <w:pStyle w:val="PL"/>
        <w:rPr>
          <w:snapToGrid w:val="0"/>
        </w:rPr>
      </w:pPr>
    </w:p>
    <w:p w14:paraId="4069E9BE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3A38EF79" w14:textId="77777777" w:rsidR="00E949B1" w:rsidRPr="00FD0425" w:rsidRDefault="00E949B1" w:rsidP="00E949B1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RespondingNodeTypeConfigUpdateAck</w:t>
      </w:r>
      <w:proofErr w:type="spellEnd"/>
      <w:r w:rsidRPr="00FD0425">
        <w:rPr>
          <w:snapToGrid w:val="0"/>
        </w:rPr>
        <w:t>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547B971" w14:textId="77777777" w:rsidR="00E949B1" w:rsidRPr="00FD0425" w:rsidRDefault="00E949B1" w:rsidP="00E949B1">
      <w:pPr>
        <w:pStyle w:val="PL"/>
      </w:pPr>
      <w:r w:rsidRPr="00FD0425">
        <w:lastRenderedPageBreak/>
        <w:tab/>
        <w:t>...</w:t>
      </w:r>
    </w:p>
    <w:p w14:paraId="1BA1FEA4" w14:textId="77777777" w:rsidR="00E949B1" w:rsidRPr="00FD0425" w:rsidRDefault="00E949B1" w:rsidP="00E949B1">
      <w:pPr>
        <w:pStyle w:val="PL"/>
      </w:pPr>
      <w:r w:rsidRPr="00FD0425">
        <w:t>}</w:t>
      </w:r>
    </w:p>
    <w:p w14:paraId="30B2A435" w14:textId="77777777" w:rsidR="00E949B1" w:rsidRPr="00FD0425" w:rsidRDefault="00E949B1" w:rsidP="00E949B1">
      <w:pPr>
        <w:pStyle w:val="PL"/>
      </w:pPr>
    </w:p>
    <w:p w14:paraId="50525BCC" w14:textId="77777777" w:rsidR="00E949B1" w:rsidRPr="00FD0425" w:rsidRDefault="00E949B1" w:rsidP="00E949B1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2987316" w14:textId="77777777" w:rsidR="00E949B1" w:rsidRPr="00FD0425" w:rsidRDefault="00E949B1" w:rsidP="00E949B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D83BB88" w14:textId="77777777" w:rsidR="00E949B1" w:rsidRPr="00FD0425" w:rsidRDefault="00E949B1" w:rsidP="00E949B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1BE0E27" w14:textId="77777777" w:rsidR="00E949B1" w:rsidRPr="00FD0425" w:rsidRDefault="00E949B1" w:rsidP="00E949B1">
      <w:pPr>
        <w:pStyle w:val="PL"/>
        <w:rPr>
          <w:snapToGrid w:val="0"/>
        </w:rPr>
      </w:pPr>
    </w:p>
    <w:p w14:paraId="6331AC0F" w14:textId="77777777" w:rsidR="00E949B1" w:rsidRPr="00FD0425" w:rsidRDefault="00E949B1" w:rsidP="00E949B1">
      <w:pPr>
        <w:pStyle w:val="PL"/>
        <w:rPr>
          <w:snapToGrid w:val="0"/>
        </w:rPr>
      </w:pPr>
    </w:p>
    <w:p w14:paraId="03A296A4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0F79C73B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DDCD802" w14:textId="77777777" w:rsidR="00E949B1" w:rsidRPr="00FD0425" w:rsidRDefault="00E949B1" w:rsidP="00E949B1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RespondingNodeTypeConfigUpdateAck</w:t>
      </w:r>
      <w:proofErr w:type="spellEnd"/>
      <w:r w:rsidRPr="00FD0425">
        <w:rPr>
          <w:snapToGrid w:val="0"/>
        </w:rPr>
        <w:t>-gNB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C5799B2" w14:textId="77777777" w:rsidR="00E949B1" w:rsidRPr="00FD0425" w:rsidRDefault="00E949B1" w:rsidP="00E949B1">
      <w:pPr>
        <w:pStyle w:val="PL"/>
      </w:pPr>
      <w:r w:rsidRPr="00FD0425">
        <w:tab/>
        <w:t>...</w:t>
      </w:r>
    </w:p>
    <w:p w14:paraId="37B01AC1" w14:textId="77777777" w:rsidR="00E949B1" w:rsidRPr="00FD0425" w:rsidRDefault="00E949B1" w:rsidP="00E949B1">
      <w:pPr>
        <w:pStyle w:val="PL"/>
      </w:pPr>
      <w:r w:rsidRPr="00FD0425">
        <w:t>}</w:t>
      </w:r>
    </w:p>
    <w:p w14:paraId="79FF36D3" w14:textId="77777777" w:rsidR="00E949B1" w:rsidRPr="00FD0425" w:rsidRDefault="00E949B1" w:rsidP="00E949B1">
      <w:pPr>
        <w:pStyle w:val="PL"/>
      </w:pPr>
    </w:p>
    <w:p w14:paraId="4EE73F40" w14:textId="77777777" w:rsidR="00E949B1" w:rsidRPr="00FD0425" w:rsidRDefault="00E949B1" w:rsidP="00E949B1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8726B2B" w14:textId="77777777" w:rsidR="00E949B1" w:rsidRDefault="00E949B1" w:rsidP="00E949B1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09FC1814" w14:textId="77777777" w:rsidR="00777EC9" w:rsidRDefault="00E949B1" w:rsidP="00E949B1">
      <w:pPr>
        <w:pStyle w:val="PL"/>
        <w:rPr>
          <w:ins w:id="779" w:author="Ericsson User" w:date="2020-07-29T11:39:00Z"/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780" w:author="Ericsson User" w:date="2020-07-29T11:39:00Z">
        <w:r w:rsidR="00777EC9">
          <w:rPr>
            <w:snapToGrid w:val="0"/>
          </w:rPr>
          <w:t>|</w:t>
        </w:r>
      </w:ins>
    </w:p>
    <w:p w14:paraId="78862031" w14:textId="13EFFCA8" w:rsidR="00E949B1" w:rsidRDefault="00777EC9" w:rsidP="00E949B1">
      <w:pPr>
        <w:pStyle w:val="PL"/>
        <w:rPr>
          <w:snapToGrid w:val="0"/>
        </w:rPr>
      </w:pPr>
      <w:ins w:id="781" w:author="Ericsson User" w:date="2020-07-29T11:39:00Z">
        <w:r>
          <w:rPr>
            <w:snapToGrid w:val="0"/>
          </w:rPr>
          <w:tab/>
          <w:t>{ ID id-ListofSatellites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EXTENSION ListofSatellites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E949B1">
        <w:rPr>
          <w:snapToGrid w:val="0"/>
        </w:rPr>
        <w:t>,</w:t>
      </w:r>
    </w:p>
    <w:p w14:paraId="4C8DF442" w14:textId="77777777" w:rsidR="00E949B1" w:rsidRPr="00FD0425" w:rsidRDefault="00E949B1" w:rsidP="00E949B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CE05693" w14:textId="77777777" w:rsidR="00E949B1" w:rsidRPr="00FD0425" w:rsidRDefault="00E949B1" w:rsidP="00E949B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56633FF" w14:textId="77777777" w:rsidR="00E949B1" w:rsidRPr="00FD0425" w:rsidRDefault="00E949B1" w:rsidP="00E949B1">
      <w:pPr>
        <w:pStyle w:val="PL"/>
        <w:rPr>
          <w:snapToGrid w:val="0"/>
        </w:rPr>
      </w:pPr>
    </w:p>
    <w:p w14:paraId="7CE59B5E" w14:textId="77777777" w:rsidR="00E949B1" w:rsidRPr="00FD0425" w:rsidRDefault="00E949B1" w:rsidP="00E949B1">
      <w:pPr>
        <w:pStyle w:val="PL"/>
        <w:rPr>
          <w:snapToGrid w:val="0"/>
        </w:rPr>
      </w:pPr>
    </w:p>
    <w:p w14:paraId="0F866E45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411021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2148B44" w14:textId="77777777" w:rsidR="00E949B1" w:rsidRPr="00FD0425" w:rsidRDefault="00E949B1" w:rsidP="00E949B1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FAILURE</w:t>
      </w:r>
    </w:p>
    <w:p w14:paraId="492FA245" w14:textId="77777777" w:rsidR="00E949B1" w:rsidRPr="00FD0425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A0F8577" w14:textId="50FD436E" w:rsidR="00E949B1" w:rsidRDefault="00E949B1" w:rsidP="00E949B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10C621" w14:textId="77777777" w:rsidR="00E949B1" w:rsidRPr="00E949B1" w:rsidRDefault="00E949B1" w:rsidP="00E949B1">
      <w:pPr>
        <w:pStyle w:val="PL"/>
        <w:rPr>
          <w:snapToGrid w:val="0"/>
        </w:rPr>
      </w:pPr>
    </w:p>
    <w:p w14:paraId="08A1C114" w14:textId="16173117" w:rsidR="008705F0" w:rsidRDefault="00E949B1" w:rsidP="00292FCD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4A106BB6" w14:textId="1274099F" w:rsidR="00B04F9A" w:rsidRDefault="00B04F9A" w:rsidP="00B04F9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00FAE8" w14:textId="77777777" w:rsidR="00B04F9A" w:rsidRDefault="00B04F9A" w:rsidP="00B04F9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7A695AA" w14:textId="77777777" w:rsidR="00B04F9A" w:rsidRDefault="00B04F9A" w:rsidP="00B04F9A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rPr>
          <w:noProof w:val="0"/>
          <w:snapToGrid w:val="0"/>
        </w:rPr>
        <w:t xml:space="preserve">Access </w:t>
      </w:r>
      <w:proofErr w:type="gramStart"/>
      <w:r>
        <w:rPr>
          <w:noProof w:val="0"/>
          <w:snapToGrid w:val="0"/>
        </w:rPr>
        <w:t>And</w:t>
      </w:r>
      <w:proofErr w:type="gramEnd"/>
      <w:r>
        <w:rPr>
          <w:noProof w:val="0"/>
          <w:snapToGrid w:val="0"/>
        </w:rPr>
        <w:t xml:space="preserve"> Mobility Indication</w:t>
      </w:r>
    </w:p>
    <w:p w14:paraId="1CC84625" w14:textId="77777777" w:rsidR="00B04F9A" w:rsidRDefault="00B04F9A" w:rsidP="00B04F9A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37B370" w14:textId="77777777" w:rsidR="00B04F9A" w:rsidRDefault="00B04F9A" w:rsidP="00B04F9A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EB99CA" w14:textId="77777777" w:rsidR="00B04F9A" w:rsidRDefault="00B04F9A" w:rsidP="00B04F9A">
      <w:pPr>
        <w:pStyle w:val="PL"/>
        <w:rPr>
          <w:snapToGrid w:val="0"/>
        </w:rPr>
      </w:pPr>
    </w:p>
    <w:p w14:paraId="4A77CCDF" w14:textId="77777777" w:rsidR="00B04F9A" w:rsidRDefault="00B04F9A" w:rsidP="00B04F9A">
      <w:pPr>
        <w:pStyle w:val="PL"/>
        <w:rPr>
          <w:snapToGrid w:val="0"/>
        </w:rPr>
      </w:pPr>
      <w:bookmarkStart w:id="782" w:name="OLE_LINK114"/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 xml:space="preserve"> </w:t>
      </w:r>
      <w:bookmarkEnd w:id="782"/>
      <w:r>
        <w:rPr>
          <w:snapToGrid w:val="0"/>
        </w:rPr>
        <w:t>::= SEQUENCE {</w:t>
      </w:r>
    </w:p>
    <w:p w14:paraId="70FB75D4" w14:textId="77777777" w:rsidR="00B04F9A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>-IEs}},</w:t>
      </w:r>
    </w:p>
    <w:p w14:paraId="79E438A7" w14:textId="77777777" w:rsidR="00B04F9A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5E5B93" w14:textId="77777777" w:rsidR="00B04F9A" w:rsidRDefault="00B04F9A" w:rsidP="00B04F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EBE874" w14:textId="77777777" w:rsidR="00B04F9A" w:rsidRDefault="00B04F9A" w:rsidP="00B04F9A">
      <w:pPr>
        <w:pStyle w:val="PL"/>
        <w:rPr>
          <w:snapToGrid w:val="0"/>
        </w:rPr>
      </w:pP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>-IEs XNAP-PROTOCOL-IES ::= {</w:t>
      </w:r>
    </w:p>
    <w:p w14:paraId="164159A6" w14:textId="77777777" w:rsidR="00B04F9A" w:rsidRDefault="00B04F9A" w:rsidP="00B04F9A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RACHReportInformation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bookmarkStart w:id="783" w:name="OLE_LINK116"/>
      <w:bookmarkStart w:id="784" w:name="OLE_LINK117"/>
      <w:r>
        <w:rPr>
          <w:lang w:eastAsia="ja-JP"/>
        </w:rPr>
        <w:t>RACHReport</w:t>
      </w:r>
      <w:bookmarkEnd w:id="783"/>
      <w:r>
        <w:rPr>
          <w:lang w:eastAsia="ja-JP"/>
        </w:rPr>
        <w:t>Information</w:t>
      </w:r>
      <w:bookmarkEnd w:id="784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418EEEC" w14:textId="77777777" w:rsidR="00B04F9A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92C7BA" w14:textId="77777777" w:rsidR="00B04F9A" w:rsidRDefault="00B04F9A" w:rsidP="00B04F9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04E4F1" w14:textId="19F9FECD" w:rsidR="00B04F9A" w:rsidRDefault="00B04F9A" w:rsidP="00B04F9A">
      <w:pPr>
        <w:pStyle w:val="PL"/>
        <w:rPr>
          <w:ins w:id="785" w:author="Ericsson User" w:date="2020-07-29T10:33:00Z"/>
          <w:snapToGrid w:val="0"/>
        </w:rPr>
      </w:pPr>
    </w:p>
    <w:p w14:paraId="0AA5917F" w14:textId="77777777" w:rsidR="008705F0" w:rsidRDefault="008705F0" w:rsidP="008705F0">
      <w:pPr>
        <w:pStyle w:val="PL"/>
        <w:spacing w:line="0" w:lineRule="atLeast"/>
        <w:rPr>
          <w:ins w:id="786" w:author="Ericsson User" w:date="2020-07-29T10:33:00Z"/>
          <w:noProof w:val="0"/>
          <w:snapToGrid w:val="0"/>
        </w:rPr>
      </w:pPr>
      <w:ins w:id="787" w:author="Ericsson User" w:date="2020-07-29T10:33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0CCB7D4C" w14:textId="77777777" w:rsidR="008705F0" w:rsidRDefault="008705F0" w:rsidP="008705F0">
      <w:pPr>
        <w:pStyle w:val="PL"/>
        <w:spacing w:line="0" w:lineRule="atLeast"/>
        <w:rPr>
          <w:ins w:id="788" w:author="Ericsson User" w:date="2020-07-29T10:33:00Z"/>
          <w:noProof w:val="0"/>
          <w:snapToGrid w:val="0"/>
        </w:rPr>
      </w:pPr>
      <w:ins w:id="789" w:author="Ericsson User" w:date="2020-07-29T10:33:00Z">
        <w:r>
          <w:rPr>
            <w:noProof w:val="0"/>
            <w:snapToGrid w:val="0"/>
          </w:rPr>
          <w:t>--</w:t>
        </w:r>
      </w:ins>
    </w:p>
    <w:p w14:paraId="75927D03" w14:textId="233FF745" w:rsidR="008705F0" w:rsidRDefault="008705F0" w:rsidP="008705F0">
      <w:pPr>
        <w:pStyle w:val="PL"/>
        <w:spacing w:line="0" w:lineRule="atLeast"/>
        <w:outlineLvl w:val="3"/>
        <w:rPr>
          <w:ins w:id="790" w:author="Ericsson User" w:date="2020-07-29T10:33:00Z"/>
          <w:noProof w:val="0"/>
          <w:snapToGrid w:val="0"/>
        </w:rPr>
      </w:pPr>
      <w:ins w:id="791" w:author="Ericsson User" w:date="2020-07-29T10:33:00Z">
        <w:r>
          <w:rPr>
            <w:noProof w:val="0"/>
            <w:snapToGrid w:val="0"/>
          </w:rPr>
          <w:t xml:space="preserve">-- </w:t>
        </w:r>
        <w:r w:rsidR="00C1481A">
          <w:rPr>
            <w:noProof w:val="0"/>
            <w:snapToGrid w:val="0"/>
          </w:rPr>
          <w:t>SATELLITE CONNECTION REQUEST</w:t>
        </w:r>
      </w:ins>
    </w:p>
    <w:p w14:paraId="0FD2C2F8" w14:textId="77777777" w:rsidR="008705F0" w:rsidRDefault="008705F0" w:rsidP="008705F0">
      <w:pPr>
        <w:pStyle w:val="PL"/>
        <w:spacing w:line="0" w:lineRule="atLeast"/>
        <w:rPr>
          <w:ins w:id="792" w:author="Ericsson User" w:date="2020-07-29T10:33:00Z"/>
          <w:noProof w:val="0"/>
          <w:snapToGrid w:val="0"/>
        </w:rPr>
      </w:pPr>
      <w:ins w:id="793" w:author="Ericsson User" w:date="2020-07-29T10:33:00Z">
        <w:r>
          <w:rPr>
            <w:noProof w:val="0"/>
            <w:snapToGrid w:val="0"/>
          </w:rPr>
          <w:t>--</w:t>
        </w:r>
      </w:ins>
    </w:p>
    <w:p w14:paraId="238E66B5" w14:textId="77777777" w:rsidR="008705F0" w:rsidRDefault="008705F0" w:rsidP="008705F0">
      <w:pPr>
        <w:pStyle w:val="PL"/>
        <w:spacing w:line="0" w:lineRule="atLeast"/>
        <w:rPr>
          <w:ins w:id="794" w:author="Ericsson User" w:date="2020-07-29T10:33:00Z"/>
          <w:noProof w:val="0"/>
          <w:snapToGrid w:val="0"/>
        </w:rPr>
      </w:pPr>
      <w:ins w:id="795" w:author="Ericsson User" w:date="2020-07-29T10:33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2906F397" w14:textId="77777777" w:rsidR="008705F0" w:rsidRDefault="008705F0" w:rsidP="008705F0">
      <w:pPr>
        <w:pStyle w:val="PL"/>
        <w:spacing w:line="0" w:lineRule="atLeast"/>
        <w:rPr>
          <w:ins w:id="796" w:author="Ericsson User" w:date="2020-07-29T10:33:00Z"/>
          <w:noProof w:val="0"/>
          <w:snapToGrid w:val="0"/>
        </w:rPr>
      </w:pPr>
    </w:p>
    <w:p w14:paraId="0ABBA66D" w14:textId="2B37CFF3" w:rsidR="008705F0" w:rsidRDefault="006A6735" w:rsidP="008705F0">
      <w:pPr>
        <w:pStyle w:val="PL"/>
        <w:spacing w:line="0" w:lineRule="atLeast"/>
        <w:rPr>
          <w:ins w:id="797" w:author="Ericsson User" w:date="2020-07-29T10:33:00Z"/>
          <w:noProof w:val="0"/>
          <w:snapToGrid w:val="0"/>
        </w:rPr>
      </w:pPr>
      <w:proofErr w:type="spellStart"/>
      <w:ins w:id="798" w:author="Ericsson User" w:date="2020-07-29T10:34:00Z">
        <w:r>
          <w:rPr>
            <w:noProof w:val="0"/>
            <w:snapToGrid w:val="0"/>
          </w:rPr>
          <w:t>SatelliteConnection</w:t>
        </w:r>
      </w:ins>
      <w:ins w:id="799" w:author="Ericsson User" w:date="2020-07-29T10:33:00Z">
        <w:r w:rsidR="008705F0">
          <w:rPr>
            <w:noProof w:val="0"/>
            <w:snapToGrid w:val="0"/>
          </w:rPr>
          <w:t>Request</w:t>
        </w:r>
        <w:proofErr w:type="spellEnd"/>
        <w:r w:rsidR="008705F0">
          <w:rPr>
            <w:noProof w:val="0"/>
            <w:snapToGrid w:val="0"/>
          </w:rPr>
          <w:t xml:space="preserve"> ::= SEQUENCE {</w:t>
        </w:r>
      </w:ins>
    </w:p>
    <w:p w14:paraId="5BEC4A69" w14:textId="2EBBD102" w:rsidR="008705F0" w:rsidRDefault="008705F0" w:rsidP="008705F0">
      <w:pPr>
        <w:pStyle w:val="PL"/>
        <w:spacing w:line="0" w:lineRule="atLeast"/>
        <w:rPr>
          <w:ins w:id="800" w:author="Ericsson User" w:date="2020-07-29T10:33:00Z"/>
          <w:noProof w:val="0"/>
          <w:snapToGrid w:val="0"/>
        </w:rPr>
      </w:pPr>
      <w:ins w:id="801" w:author="Ericsson User" w:date="2020-07-29T10:33:00Z">
        <w:r>
          <w:rPr>
            <w:noProof w:val="0"/>
            <w:snapToGrid w:val="0"/>
          </w:rPr>
          <w:lastRenderedPageBreak/>
          <w:tab/>
        </w:r>
        <w:proofErr w:type="spellStart"/>
        <w:r>
          <w:rPr>
            <w:noProof w:val="0"/>
            <w:snapToGrid w:val="0"/>
          </w:rPr>
          <w:t>protocolIEs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-Container</w:t>
        </w:r>
        <w:r>
          <w:rPr>
            <w:noProof w:val="0"/>
            <w:snapToGrid w:val="0"/>
          </w:rPr>
          <w:tab/>
          <w:t>{{</w:t>
        </w:r>
      </w:ins>
      <w:proofErr w:type="spellStart"/>
      <w:ins w:id="802" w:author="Ericsson User" w:date="2020-07-29T10:34:00Z">
        <w:r w:rsidR="006A6735">
          <w:rPr>
            <w:noProof w:val="0"/>
            <w:snapToGrid w:val="0"/>
          </w:rPr>
          <w:t>SatelliteConnection</w:t>
        </w:r>
      </w:ins>
      <w:ins w:id="803" w:author="Ericsson User" w:date="2020-07-29T10:33:00Z">
        <w:r>
          <w:rPr>
            <w:noProof w:val="0"/>
            <w:snapToGrid w:val="0"/>
          </w:rPr>
          <w:t>Request</w:t>
        </w:r>
        <w:proofErr w:type="spellEnd"/>
        <w:r>
          <w:rPr>
            <w:noProof w:val="0"/>
            <w:snapToGrid w:val="0"/>
          </w:rPr>
          <w:t>-IEs}},</w:t>
        </w:r>
      </w:ins>
    </w:p>
    <w:p w14:paraId="12EF7B6F" w14:textId="77777777" w:rsidR="008705F0" w:rsidRDefault="008705F0" w:rsidP="008705F0">
      <w:pPr>
        <w:pStyle w:val="PL"/>
        <w:spacing w:line="0" w:lineRule="atLeast"/>
        <w:rPr>
          <w:ins w:id="804" w:author="Ericsson User" w:date="2020-07-29T10:33:00Z"/>
          <w:noProof w:val="0"/>
          <w:snapToGrid w:val="0"/>
        </w:rPr>
      </w:pPr>
      <w:ins w:id="805" w:author="Ericsson User" w:date="2020-07-29T10:33:00Z">
        <w:r>
          <w:rPr>
            <w:noProof w:val="0"/>
            <w:snapToGrid w:val="0"/>
          </w:rPr>
          <w:tab/>
          <w:t>...</w:t>
        </w:r>
      </w:ins>
    </w:p>
    <w:p w14:paraId="085F0A46" w14:textId="77777777" w:rsidR="008705F0" w:rsidRDefault="008705F0" w:rsidP="008705F0">
      <w:pPr>
        <w:pStyle w:val="PL"/>
        <w:spacing w:line="0" w:lineRule="atLeast"/>
        <w:rPr>
          <w:ins w:id="806" w:author="Ericsson User" w:date="2020-07-29T10:33:00Z"/>
          <w:noProof w:val="0"/>
          <w:snapToGrid w:val="0"/>
        </w:rPr>
      </w:pPr>
      <w:ins w:id="807" w:author="Ericsson User" w:date="2020-07-29T10:33:00Z">
        <w:r>
          <w:rPr>
            <w:noProof w:val="0"/>
            <w:snapToGrid w:val="0"/>
          </w:rPr>
          <w:t>}</w:t>
        </w:r>
      </w:ins>
    </w:p>
    <w:p w14:paraId="4119D4B4" w14:textId="77777777" w:rsidR="008705F0" w:rsidRDefault="008705F0" w:rsidP="008705F0">
      <w:pPr>
        <w:pStyle w:val="PL"/>
        <w:spacing w:line="0" w:lineRule="atLeast"/>
        <w:rPr>
          <w:ins w:id="808" w:author="Ericsson User" w:date="2020-07-29T10:33:00Z"/>
          <w:noProof w:val="0"/>
          <w:snapToGrid w:val="0"/>
        </w:rPr>
      </w:pPr>
    </w:p>
    <w:p w14:paraId="1701DCDA" w14:textId="3E515316" w:rsidR="008705F0" w:rsidRDefault="006A6735" w:rsidP="008705F0">
      <w:pPr>
        <w:pStyle w:val="PL"/>
        <w:spacing w:line="0" w:lineRule="atLeast"/>
        <w:rPr>
          <w:ins w:id="809" w:author="Ericsson User" w:date="2020-07-29T10:33:00Z"/>
          <w:noProof w:val="0"/>
          <w:snapToGrid w:val="0"/>
        </w:rPr>
      </w:pPr>
      <w:proofErr w:type="spellStart"/>
      <w:ins w:id="810" w:author="Ericsson User" w:date="2020-07-29T10:34:00Z">
        <w:r>
          <w:rPr>
            <w:noProof w:val="0"/>
            <w:snapToGrid w:val="0"/>
          </w:rPr>
          <w:t>SatelliteConnection</w:t>
        </w:r>
      </w:ins>
      <w:ins w:id="811" w:author="Ericsson User" w:date="2020-07-29T10:33:00Z">
        <w:r w:rsidR="008705F0">
          <w:rPr>
            <w:noProof w:val="0"/>
            <w:snapToGrid w:val="0"/>
          </w:rPr>
          <w:t>Request</w:t>
        </w:r>
        <w:proofErr w:type="spellEnd"/>
        <w:r w:rsidR="008705F0">
          <w:rPr>
            <w:noProof w:val="0"/>
            <w:snapToGrid w:val="0"/>
          </w:rPr>
          <w:t>-IEs XNAP-PROTOCOL-IES ::= {</w:t>
        </w:r>
      </w:ins>
    </w:p>
    <w:p w14:paraId="3D825A68" w14:textId="35A2CEEE" w:rsidR="008705F0" w:rsidRPr="001C4990" w:rsidRDefault="008705F0" w:rsidP="008705F0">
      <w:pPr>
        <w:pStyle w:val="PL"/>
        <w:spacing w:line="0" w:lineRule="atLeast"/>
        <w:rPr>
          <w:ins w:id="812" w:author="Ericsson User" w:date="2020-07-29T10:33:00Z"/>
          <w:noProof w:val="0"/>
          <w:snapToGrid w:val="0"/>
        </w:rPr>
      </w:pPr>
      <w:ins w:id="813" w:author="Ericsson User" w:date="2020-07-29T10:33:00Z">
        <w:r>
          <w:rPr>
            <w:noProof w:val="0"/>
            <w:snapToGrid w:val="0"/>
          </w:rPr>
          <w:tab/>
          <w:t>{ ID id-</w:t>
        </w:r>
      </w:ins>
      <w:proofErr w:type="spellStart"/>
      <w:ins w:id="814" w:author="Ericsson User" w:date="2020-07-29T10:36:00Z">
        <w:r w:rsidR="006A6735">
          <w:rPr>
            <w:noProof w:val="0"/>
            <w:snapToGrid w:val="0"/>
          </w:rPr>
          <w:t>ListofSatellites</w:t>
        </w:r>
      </w:ins>
      <w:proofErr w:type="spellEnd"/>
      <w:ins w:id="815" w:author="Ericsson User" w:date="2020-07-29T10:3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 xml:space="preserve">TYPE </w:t>
        </w:r>
      </w:ins>
      <w:ins w:id="816" w:author="Ericsson User" w:date="2020-07-29T10:36:00Z">
        <w:r w:rsidR="006A6735">
          <w:t>ListofSatellites</w:t>
        </w:r>
      </w:ins>
      <w:ins w:id="817" w:author="Ericsson User" w:date="2020-07-29T10:33:00Z">
        <w:r w:rsidRPr="001C4990">
          <w:rPr>
            <w:noProof w:val="0"/>
            <w:snapToGrid w:val="0"/>
          </w:rPr>
          <w:tab/>
        </w:r>
        <w:r w:rsidRPr="001C4990">
          <w:rPr>
            <w:noProof w:val="0"/>
            <w:snapToGrid w:val="0"/>
          </w:rPr>
          <w:tab/>
          <w:t>PRESENCE mandatory}|</w:t>
        </w:r>
      </w:ins>
    </w:p>
    <w:p w14:paraId="7F2F249B" w14:textId="145D3287" w:rsidR="008705F0" w:rsidRDefault="008705F0" w:rsidP="008705F0">
      <w:pPr>
        <w:pStyle w:val="PL"/>
        <w:tabs>
          <w:tab w:val="left" w:pos="4556"/>
        </w:tabs>
        <w:rPr>
          <w:ins w:id="818" w:author="Ericsson User" w:date="2020-07-29T10:33:00Z"/>
          <w:noProof w:val="0"/>
          <w:snapToGrid w:val="0"/>
        </w:rPr>
      </w:pPr>
      <w:ins w:id="819" w:author="Ericsson User" w:date="2020-07-29T10:33:00Z">
        <w:r>
          <w:rPr>
            <w:noProof w:val="0"/>
            <w:snapToGrid w:val="0"/>
          </w:rPr>
          <w:tab/>
          <w:t>{ ID id-</w:t>
        </w:r>
        <w:proofErr w:type="gramStart"/>
        <w:r>
          <w:rPr>
            <w:noProof w:val="0"/>
            <w:snapToGrid w:val="0"/>
          </w:rPr>
          <w:t>Cause</w:t>
        </w:r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CRITICALITY </w:t>
        </w:r>
      </w:ins>
      <w:ins w:id="820" w:author="Ericsson User" w:date="2020-07-29T10:43:00Z">
        <w:r w:rsidR="00CD55D7">
          <w:rPr>
            <w:noProof w:val="0"/>
            <w:snapToGrid w:val="0"/>
          </w:rPr>
          <w:t>reject</w:t>
        </w:r>
      </w:ins>
      <w:ins w:id="821" w:author="Ericsson User" w:date="2020-07-29T10:33:00Z">
        <w:r>
          <w:rPr>
            <w:noProof w:val="0"/>
            <w:snapToGrid w:val="0"/>
          </w:rPr>
          <w:tab/>
          <w:t>TYPE 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</w:t>
        </w:r>
        <w:r>
          <w:rPr>
            <w:snapToGrid w:val="0"/>
          </w:rPr>
          <w:t>,</w:t>
        </w:r>
      </w:ins>
    </w:p>
    <w:p w14:paraId="4E9C4897" w14:textId="77777777" w:rsidR="008705F0" w:rsidRDefault="008705F0" w:rsidP="008705F0">
      <w:pPr>
        <w:pStyle w:val="PL"/>
        <w:spacing w:line="0" w:lineRule="atLeast"/>
        <w:rPr>
          <w:ins w:id="822" w:author="Ericsson User" w:date="2020-07-29T10:33:00Z"/>
          <w:noProof w:val="0"/>
          <w:snapToGrid w:val="0"/>
        </w:rPr>
      </w:pPr>
      <w:ins w:id="823" w:author="Ericsson User" w:date="2020-07-29T10:33:00Z">
        <w:r>
          <w:rPr>
            <w:noProof w:val="0"/>
            <w:snapToGrid w:val="0"/>
          </w:rPr>
          <w:tab/>
          <w:t>...</w:t>
        </w:r>
      </w:ins>
    </w:p>
    <w:p w14:paraId="5C99B37A" w14:textId="77777777" w:rsidR="008705F0" w:rsidRDefault="008705F0" w:rsidP="008705F0">
      <w:pPr>
        <w:pStyle w:val="PL"/>
        <w:spacing w:line="0" w:lineRule="atLeast"/>
        <w:rPr>
          <w:ins w:id="824" w:author="Ericsson User" w:date="2020-07-29T10:33:00Z"/>
          <w:noProof w:val="0"/>
          <w:snapToGrid w:val="0"/>
        </w:rPr>
      </w:pPr>
      <w:ins w:id="825" w:author="Ericsson User" w:date="2020-07-29T10:33:00Z">
        <w:r>
          <w:rPr>
            <w:noProof w:val="0"/>
            <w:snapToGrid w:val="0"/>
          </w:rPr>
          <w:t>}</w:t>
        </w:r>
      </w:ins>
    </w:p>
    <w:p w14:paraId="51FD5C24" w14:textId="77777777" w:rsidR="008705F0" w:rsidRDefault="008705F0" w:rsidP="008705F0">
      <w:pPr>
        <w:pStyle w:val="PL"/>
        <w:rPr>
          <w:ins w:id="826" w:author="Ericsson User" w:date="2020-07-29T10:33:00Z"/>
          <w:snapToGrid w:val="0"/>
        </w:rPr>
      </w:pPr>
    </w:p>
    <w:p w14:paraId="7FC4A67E" w14:textId="77777777" w:rsidR="008705F0" w:rsidRDefault="008705F0" w:rsidP="008705F0">
      <w:pPr>
        <w:pStyle w:val="PL"/>
        <w:spacing w:line="0" w:lineRule="atLeast"/>
        <w:rPr>
          <w:ins w:id="827" w:author="Ericsson User" w:date="2020-07-29T10:33:00Z"/>
          <w:noProof w:val="0"/>
          <w:snapToGrid w:val="0"/>
        </w:rPr>
      </w:pPr>
      <w:ins w:id="828" w:author="Ericsson User" w:date="2020-07-29T10:33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63432AD" w14:textId="77777777" w:rsidR="008705F0" w:rsidRDefault="008705F0" w:rsidP="008705F0">
      <w:pPr>
        <w:pStyle w:val="PL"/>
        <w:spacing w:line="0" w:lineRule="atLeast"/>
        <w:rPr>
          <w:ins w:id="829" w:author="Ericsson User" w:date="2020-07-29T10:33:00Z"/>
          <w:noProof w:val="0"/>
          <w:snapToGrid w:val="0"/>
        </w:rPr>
      </w:pPr>
      <w:ins w:id="830" w:author="Ericsson User" w:date="2020-07-29T10:33:00Z">
        <w:r>
          <w:rPr>
            <w:noProof w:val="0"/>
            <w:snapToGrid w:val="0"/>
          </w:rPr>
          <w:t>--</w:t>
        </w:r>
      </w:ins>
    </w:p>
    <w:p w14:paraId="0B88D6EA" w14:textId="68348B40" w:rsidR="008705F0" w:rsidRDefault="008705F0" w:rsidP="008705F0">
      <w:pPr>
        <w:pStyle w:val="PL"/>
        <w:spacing w:line="0" w:lineRule="atLeast"/>
        <w:outlineLvl w:val="3"/>
        <w:rPr>
          <w:ins w:id="831" w:author="Ericsson User" w:date="2020-07-29T10:33:00Z"/>
          <w:noProof w:val="0"/>
          <w:snapToGrid w:val="0"/>
          <w:lang w:eastAsia="zh-CN"/>
        </w:rPr>
      </w:pPr>
      <w:ins w:id="832" w:author="Ericsson User" w:date="2020-07-29T10:33:00Z">
        <w:r>
          <w:rPr>
            <w:noProof w:val="0"/>
            <w:snapToGrid w:val="0"/>
          </w:rPr>
          <w:t xml:space="preserve">-- </w:t>
        </w:r>
        <w:r w:rsidR="00C1481A">
          <w:rPr>
            <w:noProof w:val="0"/>
            <w:snapToGrid w:val="0"/>
            <w:lang w:eastAsia="zh-CN"/>
          </w:rPr>
          <w:t xml:space="preserve">SATELLITE </w:t>
        </w:r>
      </w:ins>
      <w:ins w:id="833" w:author="Ericsson User" w:date="2020-07-29T10:34:00Z">
        <w:r w:rsidR="00C1481A">
          <w:rPr>
            <w:noProof w:val="0"/>
            <w:snapToGrid w:val="0"/>
            <w:lang w:eastAsia="zh-CN"/>
          </w:rPr>
          <w:t xml:space="preserve">CONNECTION </w:t>
        </w:r>
      </w:ins>
      <w:ins w:id="834" w:author="Ericsson User" w:date="2020-07-29T10:41:00Z">
        <w:r w:rsidR="00CD55D7">
          <w:rPr>
            <w:noProof w:val="0"/>
            <w:snapToGrid w:val="0"/>
            <w:lang w:eastAsia="zh-CN"/>
          </w:rPr>
          <w:t>RESPONSE</w:t>
        </w:r>
      </w:ins>
    </w:p>
    <w:p w14:paraId="1BA98E1A" w14:textId="77777777" w:rsidR="008705F0" w:rsidRDefault="008705F0" w:rsidP="008705F0">
      <w:pPr>
        <w:pStyle w:val="PL"/>
        <w:spacing w:line="0" w:lineRule="atLeast"/>
        <w:rPr>
          <w:ins w:id="835" w:author="Ericsson User" w:date="2020-07-29T10:33:00Z"/>
          <w:noProof w:val="0"/>
          <w:snapToGrid w:val="0"/>
        </w:rPr>
      </w:pPr>
      <w:ins w:id="836" w:author="Ericsson User" w:date="2020-07-29T10:33:00Z">
        <w:r>
          <w:rPr>
            <w:noProof w:val="0"/>
            <w:snapToGrid w:val="0"/>
          </w:rPr>
          <w:t>--</w:t>
        </w:r>
      </w:ins>
    </w:p>
    <w:p w14:paraId="52BD2CAC" w14:textId="77777777" w:rsidR="008705F0" w:rsidRDefault="008705F0" w:rsidP="008705F0">
      <w:pPr>
        <w:pStyle w:val="PL"/>
        <w:spacing w:line="0" w:lineRule="atLeast"/>
        <w:rPr>
          <w:ins w:id="837" w:author="Ericsson User" w:date="2020-07-29T10:33:00Z"/>
          <w:noProof w:val="0"/>
          <w:snapToGrid w:val="0"/>
        </w:rPr>
      </w:pPr>
      <w:ins w:id="838" w:author="Ericsson User" w:date="2020-07-29T10:33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3E67A949" w14:textId="77777777" w:rsidR="008705F0" w:rsidRDefault="008705F0" w:rsidP="008705F0">
      <w:pPr>
        <w:pStyle w:val="PL"/>
        <w:spacing w:line="0" w:lineRule="atLeast"/>
        <w:rPr>
          <w:ins w:id="839" w:author="Ericsson User" w:date="2020-07-29T10:33:00Z"/>
          <w:noProof w:val="0"/>
          <w:snapToGrid w:val="0"/>
          <w:lang w:eastAsia="zh-CN"/>
        </w:rPr>
      </w:pPr>
    </w:p>
    <w:p w14:paraId="29D63774" w14:textId="64433B9B" w:rsidR="008705F0" w:rsidRDefault="006A6735" w:rsidP="008705F0">
      <w:pPr>
        <w:pStyle w:val="PL"/>
        <w:spacing w:line="0" w:lineRule="atLeast"/>
        <w:rPr>
          <w:ins w:id="840" w:author="Ericsson User" w:date="2020-07-29T10:33:00Z"/>
          <w:noProof w:val="0"/>
          <w:snapToGrid w:val="0"/>
        </w:rPr>
      </w:pPr>
      <w:proofErr w:type="spellStart"/>
      <w:ins w:id="841" w:author="Ericsson User" w:date="2020-07-29T10:38:00Z">
        <w:r>
          <w:rPr>
            <w:noProof w:val="0"/>
            <w:snapToGrid w:val="0"/>
          </w:rPr>
          <w:t>SatelliteConnectionR</w:t>
        </w:r>
      </w:ins>
      <w:ins w:id="842" w:author="Ericsson User" w:date="2020-07-29T10:41:00Z">
        <w:r w:rsidR="00CD55D7">
          <w:rPr>
            <w:noProof w:val="0"/>
            <w:snapToGrid w:val="0"/>
          </w:rPr>
          <w:t>esponse</w:t>
        </w:r>
      </w:ins>
      <w:proofErr w:type="spellEnd"/>
      <w:ins w:id="843" w:author="Ericsson User" w:date="2020-07-29T10:33:00Z">
        <w:r w:rsidR="008705F0">
          <w:rPr>
            <w:noProof w:val="0"/>
            <w:snapToGrid w:val="0"/>
          </w:rPr>
          <w:t xml:space="preserve"> ::= SEQUENCE {</w:t>
        </w:r>
      </w:ins>
    </w:p>
    <w:p w14:paraId="1A1A2021" w14:textId="6B054864" w:rsidR="008705F0" w:rsidRDefault="008705F0" w:rsidP="008705F0">
      <w:pPr>
        <w:pStyle w:val="PL"/>
        <w:spacing w:line="0" w:lineRule="atLeast"/>
        <w:rPr>
          <w:ins w:id="844" w:author="Ericsson User" w:date="2020-07-29T10:33:00Z"/>
          <w:noProof w:val="0"/>
          <w:snapToGrid w:val="0"/>
        </w:rPr>
      </w:pPr>
      <w:ins w:id="845" w:author="Ericsson User" w:date="2020-07-29T10:3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-Container</w:t>
        </w:r>
        <w:r>
          <w:rPr>
            <w:noProof w:val="0"/>
            <w:snapToGrid w:val="0"/>
          </w:rPr>
          <w:tab/>
          <w:t>{{</w:t>
        </w:r>
      </w:ins>
      <w:proofErr w:type="spellStart"/>
      <w:ins w:id="846" w:author="Ericsson User" w:date="2020-07-29T10:38:00Z">
        <w:r w:rsidR="006A6735">
          <w:rPr>
            <w:noProof w:val="0"/>
            <w:snapToGrid w:val="0"/>
          </w:rPr>
          <w:t>SatelliteConnectionRe</w:t>
        </w:r>
      </w:ins>
      <w:ins w:id="847" w:author="Ericsson User" w:date="2020-07-29T10:41:00Z">
        <w:r w:rsidR="00CD55D7">
          <w:rPr>
            <w:noProof w:val="0"/>
            <w:snapToGrid w:val="0"/>
          </w:rPr>
          <w:t>sponse</w:t>
        </w:r>
      </w:ins>
      <w:proofErr w:type="spellEnd"/>
      <w:ins w:id="848" w:author="Ericsson User" w:date="2020-07-29T10:33:00Z">
        <w:r>
          <w:rPr>
            <w:noProof w:val="0"/>
            <w:snapToGrid w:val="0"/>
          </w:rPr>
          <w:t>-IEs}},</w:t>
        </w:r>
      </w:ins>
    </w:p>
    <w:p w14:paraId="774F544C" w14:textId="77777777" w:rsidR="008705F0" w:rsidRDefault="008705F0" w:rsidP="008705F0">
      <w:pPr>
        <w:pStyle w:val="PL"/>
        <w:spacing w:line="0" w:lineRule="atLeast"/>
        <w:rPr>
          <w:ins w:id="849" w:author="Ericsson User" w:date="2020-07-29T10:33:00Z"/>
          <w:noProof w:val="0"/>
          <w:snapToGrid w:val="0"/>
        </w:rPr>
      </w:pPr>
      <w:ins w:id="850" w:author="Ericsson User" w:date="2020-07-29T10:33:00Z">
        <w:r>
          <w:rPr>
            <w:noProof w:val="0"/>
            <w:snapToGrid w:val="0"/>
          </w:rPr>
          <w:tab/>
          <w:t>...</w:t>
        </w:r>
      </w:ins>
    </w:p>
    <w:p w14:paraId="3961DE4C" w14:textId="77777777" w:rsidR="008705F0" w:rsidRDefault="008705F0" w:rsidP="008705F0">
      <w:pPr>
        <w:pStyle w:val="PL"/>
        <w:spacing w:line="0" w:lineRule="atLeast"/>
        <w:rPr>
          <w:ins w:id="851" w:author="Ericsson User" w:date="2020-07-29T10:33:00Z"/>
          <w:noProof w:val="0"/>
          <w:snapToGrid w:val="0"/>
        </w:rPr>
      </w:pPr>
      <w:ins w:id="852" w:author="Ericsson User" w:date="2020-07-29T10:33:00Z">
        <w:r>
          <w:rPr>
            <w:noProof w:val="0"/>
            <w:snapToGrid w:val="0"/>
          </w:rPr>
          <w:t>}</w:t>
        </w:r>
      </w:ins>
    </w:p>
    <w:p w14:paraId="7A99D8A8" w14:textId="77777777" w:rsidR="008705F0" w:rsidRDefault="008705F0" w:rsidP="008705F0">
      <w:pPr>
        <w:pStyle w:val="PL"/>
        <w:spacing w:line="0" w:lineRule="atLeast"/>
        <w:rPr>
          <w:ins w:id="853" w:author="Ericsson User" w:date="2020-07-29T10:33:00Z"/>
          <w:noProof w:val="0"/>
          <w:snapToGrid w:val="0"/>
        </w:rPr>
      </w:pPr>
    </w:p>
    <w:p w14:paraId="7B199712" w14:textId="0A19C1BB" w:rsidR="008705F0" w:rsidRDefault="006A6735" w:rsidP="008705F0">
      <w:pPr>
        <w:pStyle w:val="PL"/>
        <w:spacing w:line="0" w:lineRule="atLeast"/>
        <w:rPr>
          <w:ins w:id="854" w:author="Ericsson User" w:date="2020-07-29T10:33:00Z"/>
          <w:noProof w:val="0"/>
          <w:snapToGrid w:val="0"/>
        </w:rPr>
      </w:pPr>
      <w:proofErr w:type="spellStart"/>
      <w:ins w:id="855" w:author="Ericsson User" w:date="2020-07-29T10:38:00Z">
        <w:r>
          <w:rPr>
            <w:noProof w:val="0"/>
            <w:snapToGrid w:val="0"/>
          </w:rPr>
          <w:t>SatelliteConnec</w:t>
        </w:r>
      </w:ins>
      <w:ins w:id="856" w:author="Ericsson User" w:date="2020-07-29T10:39:00Z">
        <w:r>
          <w:rPr>
            <w:noProof w:val="0"/>
            <w:snapToGrid w:val="0"/>
          </w:rPr>
          <w:t>tionRe</w:t>
        </w:r>
      </w:ins>
      <w:ins w:id="857" w:author="Ericsson User" w:date="2020-07-29T10:41:00Z">
        <w:r w:rsidR="00CD55D7">
          <w:rPr>
            <w:noProof w:val="0"/>
            <w:snapToGrid w:val="0"/>
          </w:rPr>
          <w:t>sponse</w:t>
        </w:r>
      </w:ins>
      <w:proofErr w:type="spellEnd"/>
      <w:ins w:id="858" w:author="Ericsson User" w:date="2020-07-29T10:33:00Z">
        <w:r w:rsidR="008705F0">
          <w:rPr>
            <w:noProof w:val="0"/>
            <w:snapToGrid w:val="0"/>
          </w:rPr>
          <w:t>-IEs XNAP-PROTOCOL-IES ::= {</w:t>
        </w:r>
      </w:ins>
    </w:p>
    <w:p w14:paraId="2C09BA63" w14:textId="0B883532" w:rsidR="00CD55D7" w:rsidRPr="001C4990" w:rsidRDefault="00CD55D7" w:rsidP="00CD55D7">
      <w:pPr>
        <w:pStyle w:val="PL"/>
        <w:spacing w:line="0" w:lineRule="atLeast"/>
        <w:rPr>
          <w:ins w:id="859" w:author="Ericsson User" w:date="2020-07-29T10:41:00Z"/>
          <w:noProof w:val="0"/>
          <w:snapToGrid w:val="0"/>
        </w:rPr>
      </w:pPr>
      <w:ins w:id="860" w:author="Ericsson User" w:date="2020-07-29T10:41:00Z">
        <w:r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ListofSatellites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 xml:space="preserve">TYPE </w:t>
        </w:r>
        <w:r>
          <w:t>ListofSatellites</w:t>
        </w:r>
        <w:r w:rsidRPr="001C4990">
          <w:rPr>
            <w:noProof w:val="0"/>
            <w:snapToGrid w:val="0"/>
          </w:rPr>
          <w:tab/>
        </w:r>
        <w:r w:rsidRPr="001C4990">
          <w:rPr>
            <w:noProof w:val="0"/>
            <w:snapToGrid w:val="0"/>
          </w:rPr>
          <w:tab/>
        </w:r>
      </w:ins>
      <w:ins w:id="861" w:author="Ericsson User" w:date="2020-07-29T10:42:00Z">
        <w:r>
          <w:rPr>
            <w:noProof w:val="0"/>
            <w:snapToGrid w:val="0"/>
          </w:rPr>
          <w:tab/>
        </w:r>
      </w:ins>
      <w:ins w:id="862" w:author="Ericsson User" w:date="2020-07-29T10:41:00Z">
        <w:r w:rsidRPr="001C4990">
          <w:rPr>
            <w:noProof w:val="0"/>
            <w:snapToGrid w:val="0"/>
          </w:rPr>
          <w:t>PRESENCE mandatory}|</w:t>
        </w:r>
      </w:ins>
    </w:p>
    <w:p w14:paraId="3470D31A" w14:textId="00D0D47E" w:rsidR="008705F0" w:rsidRDefault="008705F0" w:rsidP="008705F0">
      <w:pPr>
        <w:pStyle w:val="PL"/>
        <w:spacing w:line="0" w:lineRule="atLeast"/>
        <w:rPr>
          <w:ins w:id="863" w:author="Ericsson User" w:date="2020-07-29T10:33:00Z"/>
          <w:noProof w:val="0"/>
          <w:snapToGrid w:val="0"/>
        </w:rPr>
      </w:pPr>
      <w:ins w:id="864" w:author="Ericsson User" w:date="2020-07-29T10:33:00Z">
        <w:r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CriticalityDiagnostics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CriticalityDiagnostics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675F6263" w14:textId="77777777" w:rsidR="008705F0" w:rsidRDefault="008705F0" w:rsidP="008705F0">
      <w:pPr>
        <w:pStyle w:val="PL"/>
        <w:spacing w:line="0" w:lineRule="atLeast"/>
        <w:rPr>
          <w:ins w:id="865" w:author="Ericsson User" w:date="2020-07-29T10:33:00Z"/>
          <w:noProof w:val="0"/>
          <w:snapToGrid w:val="0"/>
        </w:rPr>
      </w:pPr>
      <w:ins w:id="866" w:author="Ericsson User" w:date="2020-07-29T10:33:00Z">
        <w:r>
          <w:rPr>
            <w:noProof w:val="0"/>
            <w:snapToGrid w:val="0"/>
          </w:rPr>
          <w:tab/>
          <w:t>...</w:t>
        </w:r>
      </w:ins>
    </w:p>
    <w:p w14:paraId="514E56EA" w14:textId="77777777" w:rsidR="008705F0" w:rsidRDefault="008705F0" w:rsidP="008705F0">
      <w:pPr>
        <w:pStyle w:val="PL"/>
        <w:spacing w:line="0" w:lineRule="atLeast"/>
        <w:rPr>
          <w:ins w:id="867" w:author="Ericsson User" w:date="2020-07-29T10:33:00Z"/>
          <w:noProof w:val="0"/>
          <w:snapToGrid w:val="0"/>
        </w:rPr>
      </w:pPr>
      <w:ins w:id="868" w:author="Ericsson User" w:date="2020-07-29T10:33:00Z">
        <w:r>
          <w:rPr>
            <w:noProof w:val="0"/>
            <w:snapToGrid w:val="0"/>
          </w:rPr>
          <w:t>}</w:t>
        </w:r>
      </w:ins>
    </w:p>
    <w:p w14:paraId="719DF87B" w14:textId="77777777" w:rsidR="008705F0" w:rsidRDefault="008705F0" w:rsidP="008705F0">
      <w:pPr>
        <w:pStyle w:val="PL"/>
        <w:spacing w:line="0" w:lineRule="atLeast"/>
        <w:rPr>
          <w:ins w:id="869" w:author="Ericsson User" w:date="2020-07-29T10:33:00Z"/>
          <w:noProof w:val="0"/>
          <w:snapToGrid w:val="0"/>
        </w:rPr>
      </w:pPr>
    </w:p>
    <w:p w14:paraId="5452701B" w14:textId="77777777" w:rsidR="008705F0" w:rsidRDefault="008705F0" w:rsidP="008705F0">
      <w:pPr>
        <w:pStyle w:val="PL"/>
        <w:spacing w:line="0" w:lineRule="atLeast"/>
        <w:rPr>
          <w:ins w:id="870" w:author="Ericsson User" w:date="2020-07-29T10:33:00Z"/>
          <w:noProof w:val="0"/>
          <w:snapToGrid w:val="0"/>
        </w:rPr>
      </w:pPr>
      <w:ins w:id="871" w:author="Ericsson User" w:date="2020-07-29T10:33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79A3AB86" w14:textId="77777777" w:rsidR="008705F0" w:rsidRDefault="008705F0" w:rsidP="008705F0">
      <w:pPr>
        <w:pStyle w:val="PL"/>
        <w:spacing w:line="0" w:lineRule="atLeast"/>
        <w:rPr>
          <w:ins w:id="872" w:author="Ericsson User" w:date="2020-07-29T10:33:00Z"/>
          <w:noProof w:val="0"/>
          <w:snapToGrid w:val="0"/>
        </w:rPr>
      </w:pPr>
      <w:ins w:id="873" w:author="Ericsson User" w:date="2020-07-29T10:33:00Z">
        <w:r>
          <w:rPr>
            <w:noProof w:val="0"/>
            <w:snapToGrid w:val="0"/>
          </w:rPr>
          <w:t>--</w:t>
        </w:r>
      </w:ins>
    </w:p>
    <w:p w14:paraId="16F82D37" w14:textId="12F2D220" w:rsidR="008705F0" w:rsidRDefault="008705F0" w:rsidP="008705F0">
      <w:pPr>
        <w:pStyle w:val="PL"/>
        <w:spacing w:line="0" w:lineRule="atLeast"/>
        <w:outlineLvl w:val="3"/>
        <w:rPr>
          <w:ins w:id="874" w:author="Ericsson User" w:date="2020-07-29T10:33:00Z"/>
          <w:noProof w:val="0"/>
          <w:snapToGrid w:val="0"/>
        </w:rPr>
      </w:pPr>
      <w:ins w:id="875" w:author="Ericsson User" w:date="2020-07-29T10:33:00Z">
        <w:r>
          <w:rPr>
            <w:noProof w:val="0"/>
            <w:snapToGrid w:val="0"/>
          </w:rPr>
          <w:t xml:space="preserve">-- </w:t>
        </w:r>
      </w:ins>
      <w:ins w:id="876" w:author="Ericsson User" w:date="2020-07-29T10:34:00Z">
        <w:r w:rsidR="00C1481A">
          <w:rPr>
            <w:noProof w:val="0"/>
            <w:snapToGrid w:val="0"/>
          </w:rPr>
          <w:t>SATELLITE CONNECTION</w:t>
        </w:r>
      </w:ins>
      <w:ins w:id="877" w:author="Ericsson User" w:date="2020-07-29T10:33:00Z">
        <w:r>
          <w:rPr>
            <w:noProof w:val="0"/>
            <w:snapToGrid w:val="0"/>
          </w:rPr>
          <w:t xml:space="preserve"> FAILURE</w:t>
        </w:r>
      </w:ins>
    </w:p>
    <w:p w14:paraId="49EB626F" w14:textId="77777777" w:rsidR="008705F0" w:rsidRDefault="008705F0" w:rsidP="008705F0">
      <w:pPr>
        <w:pStyle w:val="PL"/>
        <w:spacing w:line="0" w:lineRule="atLeast"/>
        <w:rPr>
          <w:ins w:id="878" w:author="Ericsson User" w:date="2020-07-29T10:33:00Z"/>
          <w:noProof w:val="0"/>
          <w:snapToGrid w:val="0"/>
        </w:rPr>
      </w:pPr>
      <w:ins w:id="879" w:author="Ericsson User" w:date="2020-07-29T10:33:00Z">
        <w:r>
          <w:rPr>
            <w:noProof w:val="0"/>
            <w:snapToGrid w:val="0"/>
          </w:rPr>
          <w:t>--</w:t>
        </w:r>
      </w:ins>
    </w:p>
    <w:p w14:paraId="662C12CA" w14:textId="77777777" w:rsidR="008705F0" w:rsidRDefault="008705F0" w:rsidP="008705F0">
      <w:pPr>
        <w:pStyle w:val="PL"/>
        <w:spacing w:line="0" w:lineRule="atLeast"/>
        <w:rPr>
          <w:ins w:id="880" w:author="Ericsson User" w:date="2020-07-29T10:33:00Z"/>
          <w:noProof w:val="0"/>
          <w:snapToGrid w:val="0"/>
        </w:rPr>
      </w:pPr>
      <w:ins w:id="881" w:author="Ericsson User" w:date="2020-07-29T10:33:00Z">
        <w:r>
          <w:rPr>
            <w:noProof w:val="0"/>
            <w:snapToGrid w:val="0"/>
          </w:rPr>
          <w:t>-- **************************************************************</w:t>
        </w:r>
      </w:ins>
    </w:p>
    <w:p w14:paraId="43D9C0C0" w14:textId="77777777" w:rsidR="008705F0" w:rsidRDefault="008705F0" w:rsidP="008705F0">
      <w:pPr>
        <w:pStyle w:val="PL"/>
        <w:spacing w:line="0" w:lineRule="atLeast"/>
        <w:rPr>
          <w:ins w:id="882" w:author="Ericsson User" w:date="2020-07-29T10:33:00Z"/>
          <w:noProof w:val="0"/>
          <w:snapToGrid w:val="0"/>
          <w:lang w:eastAsia="zh-CN"/>
        </w:rPr>
      </w:pPr>
    </w:p>
    <w:p w14:paraId="13C458C6" w14:textId="6B1B097E" w:rsidR="008705F0" w:rsidRDefault="00CD55D7" w:rsidP="008705F0">
      <w:pPr>
        <w:pStyle w:val="PL"/>
        <w:spacing w:line="0" w:lineRule="atLeast"/>
        <w:rPr>
          <w:ins w:id="883" w:author="Ericsson User" w:date="2020-07-29T10:33:00Z"/>
          <w:noProof w:val="0"/>
          <w:snapToGrid w:val="0"/>
        </w:rPr>
      </w:pPr>
      <w:proofErr w:type="spellStart"/>
      <w:ins w:id="884" w:author="Ericsson User" w:date="2020-07-29T10:44:00Z">
        <w:r>
          <w:rPr>
            <w:noProof w:val="0"/>
            <w:snapToGrid w:val="0"/>
          </w:rPr>
          <w:t>SatelliteConnection</w:t>
        </w:r>
      </w:ins>
      <w:ins w:id="885" w:author="Ericsson User" w:date="2020-07-29T10:33:00Z">
        <w:r w:rsidR="008705F0">
          <w:rPr>
            <w:noProof w:val="0"/>
            <w:snapToGrid w:val="0"/>
          </w:rPr>
          <w:t>Failure</w:t>
        </w:r>
        <w:proofErr w:type="spellEnd"/>
        <w:r w:rsidR="008705F0">
          <w:rPr>
            <w:noProof w:val="0"/>
            <w:snapToGrid w:val="0"/>
          </w:rPr>
          <w:t xml:space="preserve"> ::= SEQUENCE {</w:t>
        </w:r>
      </w:ins>
    </w:p>
    <w:p w14:paraId="6E8E614B" w14:textId="25683355" w:rsidR="008705F0" w:rsidRDefault="008705F0" w:rsidP="008705F0">
      <w:pPr>
        <w:pStyle w:val="PL"/>
        <w:spacing w:line="0" w:lineRule="atLeast"/>
        <w:rPr>
          <w:ins w:id="886" w:author="Ericsson User" w:date="2020-07-29T10:33:00Z"/>
          <w:noProof w:val="0"/>
          <w:snapToGrid w:val="0"/>
        </w:rPr>
      </w:pPr>
      <w:ins w:id="887" w:author="Ericsson User" w:date="2020-07-29T10:3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-Container</w:t>
        </w:r>
        <w:r>
          <w:rPr>
            <w:noProof w:val="0"/>
            <w:snapToGrid w:val="0"/>
          </w:rPr>
          <w:tab/>
          <w:t>{{</w:t>
        </w:r>
      </w:ins>
      <w:proofErr w:type="spellStart"/>
      <w:ins w:id="888" w:author="Ericsson User" w:date="2020-07-29T10:44:00Z">
        <w:r w:rsidR="00CD55D7">
          <w:rPr>
            <w:noProof w:val="0"/>
            <w:snapToGrid w:val="0"/>
          </w:rPr>
          <w:t>SatelliteConnection</w:t>
        </w:r>
      </w:ins>
      <w:ins w:id="889" w:author="Ericsson User" w:date="2020-07-29T10:33:00Z">
        <w:r>
          <w:rPr>
            <w:noProof w:val="0"/>
            <w:snapToGrid w:val="0"/>
          </w:rPr>
          <w:t>Failure</w:t>
        </w:r>
        <w:proofErr w:type="spellEnd"/>
        <w:r>
          <w:rPr>
            <w:noProof w:val="0"/>
            <w:snapToGrid w:val="0"/>
          </w:rPr>
          <w:t>-IEs}},</w:t>
        </w:r>
      </w:ins>
    </w:p>
    <w:p w14:paraId="67377161" w14:textId="77777777" w:rsidR="008705F0" w:rsidRDefault="008705F0" w:rsidP="008705F0">
      <w:pPr>
        <w:pStyle w:val="PL"/>
        <w:spacing w:line="0" w:lineRule="atLeast"/>
        <w:rPr>
          <w:ins w:id="890" w:author="Ericsson User" w:date="2020-07-29T10:33:00Z"/>
          <w:noProof w:val="0"/>
          <w:snapToGrid w:val="0"/>
        </w:rPr>
      </w:pPr>
      <w:ins w:id="891" w:author="Ericsson User" w:date="2020-07-29T10:33:00Z">
        <w:r>
          <w:rPr>
            <w:noProof w:val="0"/>
            <w:snapToGrid w:val="0"/>
          </w:rPr>
          <w:tab/>
          <w:t>...</w:t>
        </w:r>
      </w:ins>
    </w:p>
    <w:p w14:paraId="55058F3F" w14:textId="77777777" w:rsidR="008705F0" w:rsidRDefault="008705F0" w:rsidP="008705F0">
      <w:pPr>
        <w:pStyle w:val="PL"/>
        <w:spacing w:line="0" w:lineRule="atLeast"/>
        <w:rPr>
          <w:ins w:id="892" w:author="Ericsson User" w:date="2020-07-29T10:33:00Z"/>
          <w:noProof w:val="0"/>
          <w:snapToGrid w:val="0"/>
        </w:rPr>
      </w:pPr>
      <w:ins w:id="893" w:author="Ericsson User" w:date="2020-07-29T10:33:00Z">
        <w:r>
          <w:rPr>
            <w:noProof w:val="0"/>
            <w:snapToGrid w:val="0"/>
          </w:rPr>
          <w:t>}</w:t>
        </w:r>
      </w:ins>
    </w:p>
    <w:p w14:paraId="51554B23" w14:textId="77777777" w:rsidR="008705F0" w:rsidRDefault="008705F0" w:rsidP="008705F0">
      <w:pPr>
        <w:pStyle w:val="PL"/>
        <w:spacing w:line="0" w:lineRule="atLeast"/>
        <w:rPr>
          <w:ins w:id="894" w:author="Ericsson User" w:date="2020-07-29T10:33:00Z"/>
          <w:noProof w:val="0"/>
          <w:snapToGrid w:val="0"/>
        </w:rPr>
      </w:pPr>
    </w:p>
    <w:p w14:paraId="50306318" w14:textId="78A4C7E7" w:rsidR="008705F0" w:rsidRDefault="00CD55D7" w:rsidP="008705F0">
      <w:pPr>
        <w:pStyle w:val="PL"/>
        <w:spacing w:line="0" w:lineRule="atLeast"/>
        <w:rPr>
          <w:ins w:id="895" w:author="Ericsson User" w:date="2020-07-29T10:33:00Z"/>
          <w:noProof w:val="0"/>
          <w:snapToGrid w:val="0"/>
        </w:rPr>
      </w:pPr>
      <w:proofErr w:type="spellStart"/>
      <w:ins w:id="896" w:author="Ericsson User" w:date="2020-07-29T10:44:00Z">
        <w:r>
          <w:rPr>
            <w:noProof w:val="0"/>
            <w:snapToGrid w:val="0"/>
          </w:rPr>
          <w:t>SatelliteConnection</w:t>
        </w:r>
      </w:ins>
      <w:ins w:id="897" w:author="Ericsson User" w:date="2020-07-29T10:33:00Z">
        <w:r w:rsidR="008705F0">
          <w:rPr>
            <w:noProof w:val="0"/>
            <w:snapToGrid w:val="0"/>
          </w:rPr>
          <w:t>Failure</w:t>
        </w:r>
        <w:proofErr w:type="spellEnd"/>
        <w:r w:rsidR="008705F0">
          <w:rPr>
            <w:noProof w:val="0"/>
            <w:snapToGrid w:val="0"/>
          </w:rPr>
          <w:t>-IEs XNAP-PROTOCOL-IES ::= {</w:t>
        </w:r>
      </w:ins>
    </w:p>
    <w:p w14:paraId="797820AC" w14:textId="0D97EA9B" w:rsidR="008705F0" w:rsidRDefault="008705F0" w:rsidP="008705F0">
      <w:pPr>
        <w:pStyle w:val="PL"/>
        <w:spacing w:line="0" w:lineRule="atLeast"/>
        <w:rPr>
          <w:ins w:id="898" w:author="Ericsson User" w:date="2020-07-29T10:33:00Z"/>
          <w:noProof w:val="0"/>
          <w:snapToGrid w:val="0"/>
        </w:rPr>
      </w:pPr>
      <w:ins w:id="899" w:author="Ericsson User" w:date="2020-07-29T10:33:00Z">
        <w:r>
          <w:rPr>
            <w:noProof w:val="0"/>
            <w:snapToGrid w:val="0"/>
          </w:rPr>
          <w:tab/>
          <w:t>{ ID id-</w:t>
        </w:r>
        <w:proofErr w:type="gramStart"/>
        <w:r>
          <w:rPr>
            <w:noProof w:val="0"/>
            <w:snapToGrid w:val="0"/>
          </w:rPr>
          <w:t>Cause</w:t>
        </w:r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CRITICALITY </w:t>
        </w:r>
      </w:ins>
      <w:ins w:id="900" w:author="Ericsson User" w:date="2020-07-29T10:44:00Z">
        <w:r w:rsidR="00CD55D7">
          <w:rPr>
            <w:noProof w:val="0"/>
            <w:snapToGrid w:val="0"/>
          </w:rPr>
          <w:t>reject</w:t>
        </w:r>
      </w:ins>
      <w:ins w:id="901" w:author="Ericsson User" w:date="2020-07-29T10:33:00Z">
        <w:r>
          <w:rPr>
            <w:noProof w:val="0"/>
            <w:snapToGrid w:val="0"/>
          </w:rPr>
          <w:tab/>
          <w:t>TYPE 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mandatory}|</w:t>
        </w:r>
      </w:ins>
    </w:p>
    <w:p w14:paraId="26BAD4E5" w14:textId="180FE659" w:rsidR="008705F0" w:rsidRDefault="008705F0" w:rsidP="008705F0">
      <w:pPr>
        <w:pStyle w:val="PL"/>
        <w:spacing w:line="0" w:lineRule="atLeast"/>
        <w:rPr>
          <w:ins w:id="902" w:author="Ericsson User" w:date="2020-07-29T10:33:00Z"/>
          <w:noProof w:val="0"/>
          <w:snapToGrid w:val="0"/>
        </w:rPr>
      </w:pPr>
      <w:ins w:id="903" w:author="Ericsson User" w:date="2020-07-29T10:33:00Z">
        <w:r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CriticalityDiagnostics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CriticalityDiagnostics</w:t>
        </w:r>
        <w:proofErr w:type="spellEnd"/>
        <w:r>
          <w:rPr>
            <w:noProof w:val="0"/>
            <w:snapToGrid w:val="0"/>
          </w:rPr>
          <w:tab/>
        </w:r>
      </w:ins>
      <w:ins w:id="904" w:author="Ericsson User" w:date="2020-07-29T10:45:00Z">
        <w:r w:rsidR="00CD55D7">
          <w:rPr>
            <w:noProof w:val="0"/>
            <w:snapToGrid w:val="0"/>
          </w:rPr>
          <w:tab/>
        </w:r>
      </w:ins>
      <w:ins w:id="905" w:author="Ericsson User" w:date="2020-07-29T10:33:00Z">
        <w:r>
          <w:rPr>
            <w:noProof w:val="0"/>
            <w:snapToGrid w:val="0"/>
          </w:rPr>
          <w:t>PRESENCE optional},</w:t>
        </w:r>
      </w:ins>
    </w:p>
    <w:p w14:paraId="688626DC" w14:textId="77777777" w:rsidR="008705F0" w:rsidRDefault="008705F0" w:rsidP="008705F0">
      <w:pPr>
        <w:pStyle w:val="PL"/>
        <w:spacing w:line="0" w:lineRule="atLeast"/>
        <w:rPr>
          <w:ins w:id="906" w:author="Ericsson User" w:date="2020-07-29T10:33:00Z"/>
          <w:noProof w:val="0"/>
          <w:snapToGrid w:val="0"/>
        </w:rPr>
      </w:pPr>
      <w:ins w:id="907" w:author="Ericsson User" w:date="2020-07-29T10:33:00Z">
        <w:r>
          <w:rPr>
            <w:noProof w:val="0"/>
            <w:snapToGrid w:val="0"/>
          </w:rPr>
          <w:tab/>
          <w:t>...</w:t>
        </w:r>
      </w:ins>
    </w:p>
    <w:p w14:paraId="7D8DC5AC" w14:textId="77777777" w:rsidR="008705F0" w:rsidRDefault="008705F0" w:rsidP="008705F0">
      <w:pPr>
        <w:pStyle w:val="PL"/>
        <w:spacing w:line="0" w:lineRule="atLeast"/>
        <w:rPr>
          <w:ins w:id="908" w:author="Ericsson User" w:date="2020-07-29T10:33:00Z"/>
          <w:noProof w:val="0"/>
          <w:snapToGrid w:val="0"/>
        </w:rPr>
      </w:pPr>
      <w:ins w:id="909" w:author="Ericsson User" w:date="2020-07-29T10:33:00Z">
        <w:r>
          <w:rPr>
            <w:noProof w:val="0"/>
            <w:snapToGrid w:val="0"/>
          </w:rPr>
          <w:t>}</w:t>
        </w:r>
      </w:ins>
    </w:p>
    <w:p w14:paraId="7163544A" w14:textId="77777777" w:rsidR="008705F0" w:rsidRPr="00FD0425" w:rsidRDefault="008705F0" w:rsidP="00B04F9A">
      <w:pPr>
        <w:pStyle w:val="PL"/>
        <w:rPr>
          <w:snapToGrid w:val="0"/>
        </w:rPr>
      </w:pPr>
    </w:p>
    <w:p w14:paraId="0BCFB823" w14:textId="77777777" w:rsidR="00B04F9A" w:rsidRPr="00FD0425" w:rsidRDefault="00B04F9A" w:rsidP="00B04F9A">
      <w:pPr>
        <w:pStyle w:val="PL"/>
        <w:rPr>
          <w:snapToGrid w:val="0"/>
        </w:rPr>
      </w:pPr>
    </w:p>
    <w:p w14:paraId="3AD7CE3D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END</w:t>
      </w:r>
    </w:p>
    <w:p w14:paraId="040FC47E" w14:textId="77777777" w:rsidR="00B04F9A" w:rsidRPr="00FD0425" w:rsidRDefault="00B04F9A" w:rsidP="00B04F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6BF1D071" w14:textId="77777777" w:rsidR="00B04F9A" w:rsidRPr="00FD0425" w:rsidRDefault="00B04F9A" w:rsidP="00B04F9A">
      <w:pPr>
        <w:pStyle w:val="PL"/>
        <w:rPr>
          <w:noProof w:val="0"/>
          <w:snapToGrid w:val="0"/>
        </w:rPr>
      </w:pPr>
    </w:p>
    <w:p w14:paraId="6440AB2F" w14:textId="0725C163" w:rsidR="00B04F9A" w:rsidRDefault="00B04F9A" w:rsidP="00B04F9A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6DE87DF" w14:textId="77777777" w:rsidR="00B04F9A" w:rsidRPr="00FD0425" w:rsidRDefault="00B04F9A" w:rsidP="00B04F9A">
      <w:pPr>
        <w:pStyle w:val="Heading3"/>
      </w:pPr>
      <w:bookmarkStart w:id="910" w:name="_Toc20955408"/>
      <w:bookmarkStart w:id="911" w:name="_Toc29991616"/>
      <w:bookmarkStart w:id="912" w:name="_Toc36556019"/>
      <w:bookmarkStart w:id="913" w:name="_Toc44497804"/>
      <w:bookmarkStart w:id="914" w:name="_Toc45108191"/>
      <w:bookmarkStart w:id="915" w:name="_Toc45901811"/>
      <w:r w:rsidRPr="00FD0425">
        <w:lastRenderedPageBreak/>
        <w:t>9.3.5</w:t>
      </w:r>
      <w:r w:rsidRPr="00FD0425">
        <w:tab/>
        <w:t>Information Element definitions</w:t>
      </w:r>
      <w:bookmarkEnd w:id="910"/>
      <w:bookmarkEnd w:id="911"/>
      <w:bookmarkEnd w:id="912"/>
      <w:bookmarkEnd w:id="913"/>
      <w:bookmarkEnd w:id="914"/>
      <w:bookmarkEnd w:id="915"/>
    </w:p>
    <w:p w14:paraId="720F3C11" w14:textId="77777777" w:rsidR="00B04F9A" w:rsidRPr="00FD0425" w:rsidRDefault="00B04F9A" w:rsidP="00B04F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D805202" w14:textId="77777777" w:rsidR="00B04F9A" w:rsidRPr="00FD0425" w:rsidRDefault="00B04F9A" w:rsidP="00B04F9A">
      <w:pPr>
        <w:pStyle w:val="PL"/>
      </w:pPr>
      <w:r w:rsidRPr="00FD0425">
        <w:t>-- **************************************************************</w:t>
      </w:r>
    </w:p>
    <w:p w14:paraId="4ED6FE0D" w14:textId="77777777" w:rsidR="00B04F9A" w:rsidRPr="00FD0425" w:rsidRDefault="00B04F9A" w:rsidP="00B04F9A">
      <w:pPr>
        <w:pStyle w:val="PL"/>
      </w:pPr>
      <w:r w:rsidRPr="00FD0425">
        <w:t>--</w:t>
      </w:r>
    </w:p>
    <w:p w14:paraId="28DD2512" w14:textId="77777777" w:rsidR="00B04F9A" w:rsidRPr="00FD0425" w:rsidRDefault="00B04F9A" w:rsidP="00B04F9A">
      <w:pPr>
        <w:pStyle w:val="PL"/>
      </w:pPr>
      <w:r w:rsidRPr="00FD0425">
        <w:t>-- Information Element Definitions</w:t>
      </w:r>
    </w:p>
    <w:p w14:paraId="46E3F00A" w14:textId="77777777" w:rsidR="00B04F9A" w:rsidRPr="00FD0425" w:rsidRDefault="00B04F9A" w:rsidP="00B04F9A">
      <w:pPr>
        <w:pStyle w:val="PL"/>
      </w:pPr>
      <w:r w:rsidRPr="00FD0425">
        <w:t>--</w:t>
      </w:r>
    </w:p>
    <w:p w14:paraId="317C9AEE" w14:textId="77777777" w:rsidR="00B04F9A" w:rsidRPr="00FD0425" w:rsidRDefault="00B04F9A" w:rsidP="00B04F9A">
      <w:pPr>
        <w:pStyle w:val="PL"/>
      </w:pPr>
      <w:r w:rsidRPr="00FD0425">
        <w:t>-- **************************************************************</w:t>
      </w:r>
    </w:p>
    <w:p w14:paraId="14507A80" w14:textId="77777777" w:rsidR="00B04F9A" w:rsidRPr="00FD0425" w:rsidRDefault="00B04F9A" w:rsidP="00B04F9A">
      <w:pPr>
        <w:pStyle w:val="PL"/>
      </w:pPr>
    </w:p>
    <w:p w14:paraId="6E783266" w14:textId="77777777" w:rsidR="00B04F9A" w:rsidRPr="00FD0425" w:rsidRDefault="00B04F9A" w:rsidP="00B04F9A">
      <w:pPr>
        <w:pStyle w:val="PL"/>
      </w:pPr>
      <w:r w:rsidRPr="00FD0425">
        <w:t>XnAP-IEs {</w:t>
      </w:r>
    </w:p>
    <w:p w14:paraId="14327236" w14:textId="77777777" w:rsidR="00B04F9A" w:rsidRPr="00FD0425" w:rsidRDefault="00B04F9A" w:rsidP="00B04F9A">
      <w:pPr>
        <w:pStyle w:val="PL"/>
      </w:pPr>
      <w:r w:rsidRPr="00FD0425">
        <w:t>itu-t (0) identified-organization (4) etsi (0) mobileDomain (0)</w:t>
      </w:r>
    </w:p>
    <w:p w14:paraId="6E543E88" w14:textId="77777777" w:rsidR="00B04F9A" w:rsidRPr="00FD0425" w:rsidRDefault="00B04F9A" w:rsidP="00B04F9A">
      <w:pPr>
        <w:pStyle w:val="PL"/>
      </w:pPr>
      <w:r w:rsidRPr="00FD0425">
        <w:t>ngran-access (22) modules (3) xnap (2) version1 (1) xnap-IEs (2) }</w:t>
      </w:r>
    </w:p>
    <w:p w14:paraId="30EFDB19" w14:textId="77777777" w:rsidR="00B04F9A" w:rsidRPr="00FD0425" w:rsidRDefault="00B04F9A" w:rsidP="00B04F9A">
      <w:pPr>
        <w:pStyle w:val="PL"/>
      </w:pPr>
    </w:p>
    <w:p w14:paraId="7CB512F0" w14:textId="77777777" w:rsidR="00B04F9A" w:rsidRPr="00FD0425" w:rsidRDefault="00B04F9A" w:rsidP="00B04F9A">
      <w:pPr>
        <w:pStyle w:val="PL"/>
      </w:pPr>
      <w:r w:rsidRPr="00FD0425">
        <w:t>DEFINITIONS AUTOMATIC TAGS ::=</w:t>
      </w:r>
    </w:p>
    <w:p w14:paraId="49A47E9E" w14:textId="77777777" w:rsidR="00B04F9A" w:rsidRPr="00FD0425" w:rsidRDefault="00B04F9A" w:rsidP="00B04F9A">
      <w:pPr>
        <w:pStyle w:val="PL"/>
      </w:pPr>
    </w:p>
    <w:p w14:paraId="469A4FEF" w14:textId="77777777" w:rsidR="00B04F9A" w:rsidRPr="00FD0425" w:rsidRDefault="00B04F9A" w:rsidP="00B04F9A">
      <w:pPr>
        <w:pStyle w:val="PL"/>
      </w:pPr>
      <w:r w:rsidRPr="00FD0425">
        <w:t>BEGIN</w:t>
      </w:r>
    </w:p>
    <w:p w14:paraId="28F96A2E" w14:textId="77777777" w:rsidR="00B04F9A" w:rsidRPr="00FD0425" w:rsidRDefault="00B04F9A" w:rsidP="00B04F9A">
      <w:pPr>
        <w:pStyle w:val="PL"/>
      </w:pPr>
    </w:p>
    <w:p w14:paraId="036B1ED6" w14:textId="77777777" w:rsidR="00B04F9A" w:rsidRPr="00FD0425" w:rsidRDefault="00B04F9A" w:rsidP="00B04F9A">
      <w:pPr>
        <w:pStyle w:val="PL"/>
      </w:pPr>
      <w:r w:rsidRPr="00FD0425">
        <w:t>IMPORTS</w:t>
      </w:r>
    </w:p>
    <w:p w14:paraId="3F8AAD17" w14:textId="77777777" w:rsidR="00B04F9A" w:rsidRPr="00FD0425" w:rsidRDefault="00B04F9A" w:rsidP="00B04F9A">
      <w:pPr>
        <w:pStyle w:val="PL"/>
      </w:pPr>
    </w:p>
    <w:p w14:paraId="461F31C8" w14:textId="77777777" w:rsidR="00B04F9A" w:rsidRPr="00FD0425" w:rsidRDefault="00B04F9A" w:rsidP="00B04F9A">
      <w:pPr>
        <w:pStyle w:val="PL"/>
        <w:rPr>
          <w:lang w:eastAsia="ja-JP"/>
        </w:rPr>
      </w:pPr>
    </w:p>
    <w:p w14:paraId="35C5AB1C" w14:textId="77777777" w:rsidR="00B04F9A" w:rsidRPr="00FD0425" w:rsidRDefault="00B04F9A" w:rsidP="00B04F9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7B4228C2" w14:textId="77777777" w:rsidR="00B04F9A" w:rsidRPr="00FD0425" w:rsidRDefault="00B04F9A" w:rsidP="00B04F9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3422A7A4" w14:textId="77777777" w:rsidR="00B04F9A" w:rsidRDefault="00B04F9A" w:rsidP="00B04F9A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30862083" w14:textId="77777777" w:rsidR="00B04F9A" w:rsidRPr="009354E2" w:rsidRDefault="00B04F9A" w:rsidP="00B04F9A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249A0494" w14:textId="77777777" w:rsidR="00B04F9A" w:rsidRPr="00DA6DDA" w:rsidRDefault="00B04F9A" w:rsidP="00B04F9A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3AE6414" w14:textId="77777777" w:rsidR="00B04F9A" w:rsidRDefault="00B04F9A" w:rsidP="00B04F9A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14422397" w14:textId="77777777" w:rsidR="00B04F9A" w:rsidRDefault="00B04F9A" w:rsidP="00B04F9A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85C26E8" w14:textId="77777777" w:rsidR="00B04F9A" w:rsidRDefault="00B04F9A" w:rsidP="00B04F9A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124D5DF6" w14:textId="77777777" w:rsidR="00B04F9A" w:rsidRPr="009354E2" w:rsidRDefault="00B04F9A" w:rsidP="00B04F9A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3D1A6B60" w14:textId="77777777" w:rsidR="00B04F9A" w:rsidRPr="00FD0425" w:rsidRDefault="00B04F9A" w:rsidP="00B04F9A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399626E1" w14:textId="77777777" w:rsidR="00B04F9A" w:rsidRPr="00FD0425" w:rsidRDefault="00B04F9A" w:rsidP="00B04F9A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505E59E2" w14:textId="77777777" w:rsidR="00B04F9A" w:rsidRDefault="00B04F9A" w:rsidP="00B04F9A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4EAB0C44" w14:textId="77777777" w:rsidR="00B04F9A" w:rsidRPr="00FD0425" w:rsidRDefault="00B04F9A" w:rsidP="00B04F9A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13026C64" w14:textId="77777777" w:rsidR="00B04F9A" w:rsidRDefault="00B04F9A" w:rsidP="00B04F9A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5F04EA14" w14:textId="77777777" w:rsidR="00B04F9A" w:rsidRPr="00FD0425" w:rsidRDefault="00B04F9A" w:rsidP="00B04F9A">
      <w:pPr>
        <w:pStyle w:val="PL"/>
        <w:rPr>
          <w:noProof w:val="0"/>
        </w:rPr>
      </w:pPr>
      <w:r w:rsidRPr="00FD0425">
        <w:tab/>
        <w:t>id-SecurityResult,</w:t>
      </w:r>
    </w:p>
    <w:p w14:paraId="5A94F27B" w14:textId="77777777" w:rsidR="00B04F9A" w:rsidRPr="00FD0425" w:rsidRDefault="00B04F9A" w:rsidP="00B04F9A">
      <w:pPr>
        <w:pStyle w:val="PL"/>
      </w:pPr>
      <w:r w:rsidRPr="00FD0425">
        <w:tab/>
        <w:t>id-OldQoSFlowMap-ULendmarkerexpected,</w:t>
      </w:r>
    </w:p>
    <w:p w14:paraId="1F274422" w14:textId="77777777" w:rsidR="00B04F9A" w:rsidRPr="00FD0425" w:rsidRDefault="00B04F9A" w:rsidP="00B04F9A">
      <w:pPr>
        <w:pStyle w:val="PL"/>
      </w:pPr>
      <w:r w:rsidRPr="00FD0425">
        <w:tab/>
        <w:t>id-PDUSessionCommonNetworkInstance,</w:t>
      </w:r>
    </w:p>
    <w:p w14:paraId="406D91F6" w14:textId="77777777" w:rsidR="00B04F9A" w:rsidRPr="00FD0425" w:rsidRDefault="00B04F9A" w:rsidP="00B04F9A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46855A64" w14:textId="77777777" w:rsidR="00B04F9A" w:rsidRPr="00FD0425" w:rsidRDefault="00B04F9A" w:rsidP="00B04F9A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04E987DF" w14:textId="77777777" w:rsidR="00B04F9A" w:rsidRPr="00FD0425" w:rsidRDefault="00B04F9A" w:rsidP="00B04F9A">
      <w:pPr>
        <w:pStyle w:val="PL"/>
      </w:pPr>
      <w:r w:rsidRPr="00FD0425">
        <w:tab/>
        <w:t>id-DRBsNotAdmittedSetupModifyList,</w:t>
      </w:r>
    </w:p>
    <w:p w14:paraId="0E0E2BD0" w14:textId="77777777" w:rsidR="00B04F9A" w:rsidRDefault="00B04F9A" w:rsidP="00B04F9A">
      <w:pPr>
        <w:pStyle w:val="PL"/>
      </w:pPr>
      <w:r w:rsidRPr="00FD0425">
        <w:tab/>
        <w:t>id-Secondary-MN-Xn-U-TNLInfoatM,</w:t>
      </w:r>
    </w:p>
    <w:p w14:paraId="50B38E12" w14:textId="77777777" w:rsidR="00B04F9A" w:rsidRPr="00FD0425" w:rsidRDefault="00B04F9A" w:rsidP="00B04F9A">
      <w:pPr>
        <w:pStyle w:val="PL"/>
      </w:pPr>
      <w:r w:rsidRPr="00940917">
        <w:tab/>
        <w:t>id-ULForwardingProposal,</w:t>
      </w:r>
    </w:p>
    <w:p w14:paraId="135E3BA2" w14:textId="77777777" w:rsidR="00B04F9A" w:rsidRPr="00FD0425" w:rsidRDefault="00B04F9A" w:rsidP="00B04F9A">
      <w:pPr>
        <w:pStyle w:val="PL"/>
      </w:pPr>
      <w:r w:rsidRPr="00FD0425">
        <w:tab/>
        <w:t>id-DRB-IDs-takenintouse,</w:t>
      </w:r>
    </w:p>
    <w:p w14:paraId="21226954" w14:textId="77777777" w:rsidR="00B04F9A" w:rsidRPr="00FD0425" w:rsidRDefault="00B04F9A" w:rsidP="00B04F9A">
      <w:pPr>
        <w:pStyle w:val="PL"/>
      </w:pPr>
      <w:r w:rsidRPr="00FD0425">
        <w:tab/>
        <w:t>id-SplitSessionIndicator,</w:t>
      </w:r>
    </w:p>
    <w:p w14:paraId="402F8D30" w14:textId="77777777" w:rsidR="00B04F9A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7B4843D3" w14:textId="77777777" w:rsidR="00B04F9A" w:rsidRDefault="00B04F9A" w:rsidP="00B04F9A">
      <w:pPr>
        <w:pStyle w:val="PL"/>
      </w:pPr>
      <w:r w:rsidRPr="00D06EB5">
        <w:tab/>
        <w:t>id-MDT-Configuration,</w:t>
      </w:r>
    </w:p>
    <w:p w14:paraId="1E5EEA3E" w14:textId="77777777" w:rsidR="00B04F9A" w:rsidRPr="007C4E74" w:rsidRDefault="00B04F9A" w:rsidP="00B04F9A">
      <w:pPr>
        <w:pStyle w:val="PL"/>
      </w:pPr>
      <w:r w:rsidRPr="007C4E74">
        <w:tab/>
      </w:r>
      <w:r w:rsidRPr="009354E2">
        <w:t>id-TraceCollectionEntityURI,</w:t>
      </w:r>
    </w:p>
    <w:p w14:paraId="3A4D1847" w14:textId="77777777" w:rsidR="00B04F9A" w:rsidRDefault="00B04F9A" w:rsidP="00B04F9A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3AA927C5" w14:textId="77777777" w:rsidR="00B04F9A" w:rsidRDefault="00B04F9A" w:rsidP="00B04F9A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06679174" w14:textId="77777777" w:rsidR="00B04F9A" w:rsidRPr="00670F1F" w:rsidRDefault="00B04F9A" w:rsidP="00B04F9A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4E43BD4C" w14:textId="77777777" w:rsidR="00B04F9A" w:rsidRPr="001D2E49" w:rsidRDefault="00B04F9A" w:rsidP="00B0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17C1E241" w14:textId="77777777" w:rsidR="00B04F9A" w:rsidRPr="00DA6DDA" w:rsidRDefault="00B04F9A" w:rsidP="00B04F9A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0411A2B2" w14:textId="77777777" w:rsidR="00B04F9A" w:rsidRPr="00DA6DDA" w:rsidRDefault="00B04F9A" w:rsidP="00B04F9A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lastRenderedPageBreak/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339B3A4A" w14:textId="77777777" w:rsidR="00B04F9A" w:rsidRDefault="00B04F9A" w:rsidP="00B04F9A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6518087D" w14:textId="77777777" w:rsidR="00B04F9A" w:rsidRPr="00FD0425" w:rsidRDefault="00B04F9A" w:rsidP="00B04F9A">
      <w:pPr>
        <w:pStyle w:val="PL"/>
      </w:pPr>
      <w:r>
        <w:tab/>
        <w:t>id-QoSMonitoringRequest,</w:t>
      </w:r>
    </w:p>
    <w:p w14:paraId="660A9AEB" w14:textId="77777777" w:rsidR="00B04F9A" w:rsidRDefault="00B04F9A" w:rsidP="00B04F9A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3FE61EB6" w14:textId="77777777" w:rsidR="00B04F9A" w:rsidRDefault="00B04F9A" w:rsidP="00B04F9A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7A34F0D3" w14:textId="77777777" w:rsidR="00B04F9A" w:rsidRDefault="00B04F9A" w:rsidP="00B04F9A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5C07BE25" w14:textId="77777777" w:rsidR="00B04F9A" w:rsidRDefault="00B04F9A" w:rsidP="00B04F9A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30167612" w14:textId="77777777" w:rsidR="00B04F9A" w:rsidRDefault="00B04F9A" w:rsidP="00B04F9A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68BC6834" w14:textId="77777777" w:rsidR="00B04F9A" w:rsidRPr="00FD0425" w:rsidRDefault="00B04F9A" w:rsidP="00B04F9A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1EF680AA" w14:textId="77777777" w:rsidR="00B04F9A" w:rsidRDefault="00B04F9A" w:rsidP="00B04F9A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1B2B134" w14:textId="77777777" w:rsidR="00B04F9A" w:rsidRDefault="00B04F9A" w:rsidP="00B04F9A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6F45019D" w14:textId="77777777" w:rsidR="00B04F9A" w:rsidRPr="00FD0425" w:rsidRDefault="00B04F9A" w:rsidP="00B04F9A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55BC943" w14:textId="77777777" w:rsidR="00B04F9A" w:rsidRPr="00FD0425" w:rsidRDefault="00B04F9A" w:rsidP="00B04F9A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6D44F876" w14:textId="77777777" w:rsidR="00B04F9A" w:rsidRDefault="00B04F9A" w:rsidP="00B04F9A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916" w:name="_Hlk34814094"/>
    </w:p>
    <w:p w14:paraId="09FCC101" w14:textId="77777777" w:rsidR="00B04F9A" w:rsidRPr="00B63448" w:rsidRDefault="00B04F9A" w:rsidP="00B04F9A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916"/>
    <w:p w14:paraId="4084F9D6" w14:textId="77777777" w:rsidR="00B04F9A" w:rsidRPr="00956DE5" w:rsidRDefault="00B04F9A" w:rsidP="00B04F9A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4871629B" w14:textId="77777777" w:rsidR="00B04F9A" w:rsidRPr="00F456E9" w:rsidRDefault="00B04F9A" w:rsidP="00B04F9A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40E0A24F" w14:textId="77777777" w:rsidR="00B04F9A" w:rsidRPr="00F456E9" w:rsidRDefault="00B04F9A" w:rsidP="00B04F9A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04BF8DEA" w14:textId="77777777" w:rsidR="00B04F9A" w:rsidRPr="00D0477E" w:rsidRDefault="00B04F9A" w:rsidP="00B04F9A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43B3FBFC" w14:textId="77777777" w:rsidR="00B04F9A" w:rsidRPr="00D0477E" w:rsidRDefault="00B04F9A" w:rsidP="00B04F9A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6AD6D24E" w14:textId="77777777" w:rsidR="00B04F9A" w:rsidRPr="00D0477E" w:rsidRDefault="00B04F9A" w:rsidP="00B04F9A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4E4ED96B" w14:textId="77777777" w:rsidR="00B04F9A" w:rsidRDefault="00B04F9A" w:rsidP="00B04F9A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41F7CB0B" w14:textId="77777777" w:rsidR="00B04F9A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5A35316C" w14:textId="77777777" w:rsidR="00B04F9A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45B5E090" w14:textId="77777777" w:rsidR="00B04F9A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6D74D677" w14:textId="77777777" w:rsidR="00B04F9A" w:rsidRDefault="00B04F9A" w:rsidP="00B04F9A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3654917C" w14:textId="77777777" w:rsidR="00B04F9A" w:rsidRPr="00E7734A" w:rsidRDefault="00B04F9A" w:rsidP="00B04F9A">
      <w:pPr>
        <w:pStyle w:val="PL"/>
      </w:pPr>
      <w:r>
        <w:tab/>
        <w:t>id-CSI-RSTransmissionIndication,</w:t>
      </w:r>
    </w:p>
    <w:p w14:paraId="655E1E6E" w14:textId="77777777" w:rsidR="00B04F9A" w:rsidRDefault="00B04F9A" w:rsidP="00B04F9A">
      <w:pPr>
        <w:pStyle w:val="PL"/>
      </w:pPr>
      <w:r>
        <w:tab/>
      </w:r>
      <w:r w:rsidRPr="009354E2">
        <w:t>id-UERadioCapabilityID,</w:t>
      </w:r>
    </w:p>
    <w:p w14:paraId="66C260BD" w14:textId="77777777" w:rsidR="00B04F9A" w:rsidRPr="00FD0425" w:rsidRDefault="00B04F9A" w:rsidP="00B04F9A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4A061963" w14:textId="77777777" w:rsidR="00B04F9A" w:rsidRPr="00FD0425" w:rsidRDefault="00B04F9A" w:rsidP="00B04F9A">
      <w:pPr>
        <w:pStyle w:val="PL"/>
      </w:pPr>
      <w:r w:rsidRPr="00FD0425">
        <w:tab/>
        <w:t>maxnoofAllowedAreas,</w:t>
      </w:r>
    </w:p>
    <w:p w14:paraId="6708C5ED" w14:textId="77777777" w:rsidR="00B04F9A" w:rsidRPr="00FD0425" w:rsidRDefault="00B04F9A" w:rsidP="00B04F9A">
      <w:pPr>
        <w:pStyle w:val="PL"/>
      </w:pPr>
      <w:r w:rsidRPr="00FD0425">
        <w:tab/>
        <w:t>maxnoofAMFRegions,</w:t>
      </w:r>
    </w:p>
    <w:p w14:paraId="569E0291" w14:textId="77777777" w:rsidR="00B04F9A" w:rsidRPr="00FD0425" w:rsidRDefault="00B04F9A" w:rsidP="00B04F9A">
      <w:pPr>
        <w:pStyle w:val="PL"/>
      </w:pPr>
      <w:r w:rsidRPr="00FD0425">
        <w:tab/>
        <w:t>maxnoofAoIs,</w:t>
      </w:r>
    </w:p>
    <w:p w14:paraId="06D55CFB" w14:textId="77777777" w:rsidR="00B04F9A" w:rsidRPr="00FD0425" w:rsidRDefault="00B04F9A" w:rsidP="00B04F9A">
      <w:pPr>
        <w:pStyle w:val="PL"/>
      </w:pPr>
      <w:r w:rsidRPr="00FD0425">
        <w:tab/>
        <w:t>maxnoofBPLMNs,</w:t>
      </w:r>
    </w:p>
    <w:p w14:paraId="425CB6AA" w14:textId="77777777" w:rsidR="00B04F9A" w:rsidRPr="00FD0425" w:rsidRDefault="00B04F9A" w:rsidP="00B04F9A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79D87B69" w14:textId="77777777" w:rsidR="00B04F9A" w:rsidRDefault="00B04F9A" w:rsidP="00B04F9A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01035B51" w14:textId="77777777" w:rsidR="00B04F9A" w:rsidRPr="00FD0425" w:rsidRDefault="00B04F9A" w:rsidP="00B04F9A">
      <w:pPr>
        <w:pStyle w:val="PL"/>
      </w:pPr>
      <w:r w:rsidRPr="00FD0425">
        <w:tab/>
        <w:t>maxnoofCellsinAoI,</w:t>
      </w:r>
    </w:p>
    <w:p w14:paraId="78D2E2C0" w14:textId="77777777" w:rsidR="00B04F9A" w:rsidRPr="00FD0425" w:rsidRDefault="00B04F9A" w:rsidP="00B04F9A">
      <w:pPr>
        <w:pStyle w:val="PL"/>
      </w:pPr>
      <w:r w:rsidRPr="00FD0425">
        <w:tab/>
        <w:t>maxnoofCellsinNG-RANnode,</w:t>
      </w:r>
    </w:p>
    <w:p w14:paraId="4D51E606" w14:textId="77777777" w:rsidR="00B04F9A" w:rsidRPr="00FD0425" w:rsidRDefault="00B04F9A" w:rsidP="00B04F9A">
      <w:pPr>
        <w:pStyle w:val="PL"/>
      </w:pPr>
      <w:r w:rsidRPr="00FD0425">
        <w:tab/>
        <w:t>maxnoofCellsinRNA,</w:t>
      </w:r>
    </w:p>
    <w:p w14:paraId="59F24660" w14:textId="77777777" w:rsidR="00B04F9A" w:rsidRPr="00FD0425" w:rsidRDefault="00B04F9A" w:rsidP="00B04F9A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3E82B4AE" w14:textId="77777777" w:rsidR="00B04F9A" w:rsidRPr="00FD0425" w:rsidRDefault="00B04F9A" w:rsidP="00B04F9A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375A4EF4" w14:textId="77777777" w:rsidR="00B04F9A" w:rsidRPr="00FD0425" w:rsidRDefault="00B04F9A" w:rsidP="00B04F9A">
      <w:pPr>
        <w:pStyle w:val="PL"/>
      </w:pPr>
      <w:r w:rsidRPr="00FD0425">
        <w:tab/>
        <w:t>maxnoofDRBs,</w:t>
      </w:r>
    </w:p>
    <w:p w14:paraId="1E93B505" w14:textId="77777777" w:rsidR="00B04F9A" w:rsidRPr="00FD0425" w:rsidRDefault="00B04F9A" w:rsidP="00B04F9A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23943425" w14:textId="77777777" w:rsidR="00B04F9A" w:rsidRPr="00FD0425" w:rsidRDefault="00B04F9A" w:rsidP="00B04F9A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07A1332E" w14:textId="77777777" w:rsidR="00B04F9A" w:rsidRPr="00FD0425" w:rsidRDefault="00B04F9A" w:rsidP="00B04F9A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4E3526FB" w14:textId="77777777" w:rsidR="00B04F9A" w:rsidRPr="00FD0425" w:rsidRDefault="00B04F9A" w:rsidP="00B04F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682538A8" w14:textId="77777777" w:rsidR="00B04F9A" w:rsidRPr="00FD0425" w:rsidRDefault="00B04F9A" w:rsidP="00B04F9A">
      <w:pPr>
        <w:pStyle w:val="PL"/>
      </w:pPr>
      <w:r w:rsidRPr="00FD0425">
        <w:tab/>
        <w:t>maxnoofForbiddenTACs,</w:t>
      </w:r>
    </w:p>
    <w:p w14:paraId="76FB7E30" w14:textId="77777777" w:rsidR="00B04F9A" w:rsidRPr="00FD0425" w:rsidRDefault="00B04F9A" w:rsidP="00B04F9A">
      <w:pPr>
        <w:pStyle w:val="PL"/>
      </w:pPr>
      <w:r w:rsidRPr="00FD0425">
        <w:tab/>
        <w:t>maxnoofMBSFNEUTRA,</w:t>
      </w:r>
    </w:p>
    <w:p w14:paraId="2924ECA1" w14:textId="77777777" w:rsidR="00B04F9A" w:rsidRPr="00FD0425" w:rsidRDefault="00B04F9A" w:rsidP="00B04F9A">
      <w:pPr>
        <w:pStyle w:val="PL"/>
      </w:pPr>
      <w:r w:rsidRPr="00FD0425">
        <w:tab/>
        <w:t>maxnoofMultiConnectivityMinusOne,</w:t>
      </w:r>
    </w:p>
    <w:p w14:paraId="08969344" w14:textId="77777777" w:rsidR="00B04F9A" w:rsidRPr="00FD0425" w:rsidRDefault="00B04F9A" w:rsidP="00B04F9A">
      <w:pPr>
        <w:pStyle w:val="PL"/>
      </w:pPr>
      <w:r w:rsidRPr="00FD0425">
        <w:tab/>
        <w:t>maxnoofNeighbours,</w:t>
      </w:r>
    </w:p>
    <w:p w14:paraId="139C42B7" w14:textId="77777777" w:rsidR="00B04F9A" w:rsidRDefault="00B04F9A" w:rsidP="00B04F9A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6CB823FF" w14:textId="77777777" w:rsidR="00B04F9A" w:rsidRPr="00FD0425" w:rsidRDefault="00B04F9A" w:rsidP="00B04F9A">
      <w:pPr>
        <w:pStyle w:val="PL"/>
      </w:pPr>
      <w:r w:rsidRPr="00FD0425">
        <w:tab/>
        <w:t>maxnoofNRCellBands,</w:t>
      </w:r>
    </w:p>
    <w:p w14:paraId="6F49CC58" w14:textId="77777777" w:rsidR="00B04F9A" w:rsidRPr="00FD0425" w:rsidRDefault="00B04F9A" w:rsidP="00B04F9A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7D313C95" w14:textId="77777777" w:rsidR="00B04F9A" w:rsidRPr="00FD0425" w:rsidRDefault="00B04F9A" w:rsidP="00B04F9A">
      <w:pPr>
        <w:pStyle w:val="PL"/>
      </w:pPr>
      <w:r w:rsidRPr="00FD0425">
        <w:tab/>
        <w:t>maxnoofPLMNs,</w:t>
      </w:r>
    </w:p>
    <w:p w14:paraId="64EE20A1" w14:textId="77777777" w:rsidR="00B04F9A" w:rsidRPr="00FD0425" w:rsidRDefault="00B04F9A" w:rsidP="00B04F9A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lastRenderedPageBreak/>
        <w:tab/>
        <w:t>maxnoofProtectedResourcePatterns,</w:t>
      </w:r>
    </w:p>
    <w:p w14:paraId="1E66AE1C" w14:textId="77777777" w:rsidR="00B04F9A" w:rsidRPr="00FD0425" w:rsidRDefault="00B04F9A" w:rsidP="00B04F9A">
      <w:pPr>
        <w:pStyle w:val="PL"/>
      </w:pPr>
      <w:r w:rsidRPr="00FD0425">
        <w:tab/>
        <w:t>maxnoofQoSFlows,</w:t>
      </w:r>
    </w:p>
    <w:p w14:paraId="6432380B" w14:textId="77777777" w:rsidR="00B04F9A" w:rsidRPr="00DA6DDA" w:rsidRDefault="00B04F9A" w:rsidP="00B04F9A">
      <w:pPr>
        <w:pStyle w:val="PL"/>
      </w:pPr>
      <w:r w:rsidRPr="00DA6DDA">
        <w:tab/>
        <w:t>maxnoofQoSParaSets,</w:t>
      </w:r>
    </w:p>
    <w:p w14:paraId="759CEFF6" w14:textId="77777777" w:rsidR="00B04F9A" w:rsidRPr="00FD0425" w:rsidRDefault="00B04F9A" w:rsidP="00B04F9A">
      <w:pPr>
        <w:pStyle w:val="PL"/>
      </w:pPr>
      <w:r w:rsidRPr="00FD0425">
        <w:tab/>
        <w:t>maxnoofRANAreaCodes,</w:t>
      </w:r>
    </w:p>
    <w:p w14:paraId="20AE94C6" w14:textId="77777777" w:rsidR="00B04F9A" w:rsidRPr="00FD0425" w:rsidRDefault="00B04F9A" w:rsidP="00B04F9A">
      <w:pPr>
        <w:pStyle w:val="PL"/>
      </w:pPr>
      <w:r w:rsidRPr="00FD0425">
        <w:tab/>
        <w:t>maxnoofRANAreasinRNA,</w:t>
      </w:r>
    </w:p>
    <w:p w14:paraId="648E32B0" w14:textId="77777777" w:rsidR="00B04F9A" w:rsidRPr="00FD0425" w:rsidRDefault="00B04F9A" w:rsidP="00B04F9A">
      <w:pPr>
        <w:pStyle w:val="PL"/>
      </w:pPr>
      <w:r w:rsidRPr="00FD0425">
        <w:tab/>
        <w:t>maxnoofSCellGroups,</w:t>
      </w:r>
    </w:p>
    <w:p w14:paraId="3E3B8412" w14:textId="77777777" w:rsidR="00B04F9A" w:rsidRPr="00FD0425" w:rsidRDefault="00B04F9A" w:rsidP="00B04F9A">
      <w:pPr>
        <w:pStyle w:val="PL"/>
      </w:pPr>
      <w:r w:rsidRPr="00FD0425">
        <w:tab/>
        <w:t>maxnoofSCellGroupsplus1,</w:t>
      </w:r>
    </w:p>
    <w:p w14:paraId="0C46833B" w14:textId="77777777" w:rsidR="00B04F9A" w:rsidRPr="00FD0425" w:rsidRDefault="00B04F9A" w:rsidP="00B04F9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08251600" w14:textId="77777777" w:rsidR="00B04F9A" w:rsidRDefault="00B04F9A" w:rsidP="00B04F9A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11C9ADE2" w14:textId="77777777" w:rsidR="00B04F9A" w:rsidRDefault="00B04F9A" w:rsidP="00B0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01206D34" w14:textId="77777777" w:rsidR="00B04F9A" w:rsidRPr="00FD0425" w:rsidRDefault="00B04F9A" w:rsidP="00B04F9A">
      <w:pPr>
        <w:pStyle w:val="PL"/>
      </w:pPr>
      <w:r w:rsidRPr="00FD0425">
        <w:tab/>
        <w:t>maxnoofsupportedTACs,</w:t>
      </w:r>
    </w:p>
    <w:p w14:paraId="540A1CE9" w14:textId="77777777" w:rsidR="00B04F9A" w:rsidRPr="00FD0425" w:rsidRDefault="00B04F9A" w:rsidP="00B04F9A">
      <w:pPr>
        <w:pStyle w:val="PL"/>
      </w:pPr>
      <w:r w:rsidRPr="00FD0425">
        <w:tab/>
        <w:t>maxnoofsupportedPLMNs,</w:t>
      </w:r>
    </w:p>
    <w:p w14:paraId="2303F941" w14:textId="77777777" w:rsidR="00B04F9A" w:rsidRPr="00FD0425" w:rsidRDefault="00B04F9A" w:rsidP="00B04F9A">
      <w:pPr>
        <w:pStyle w:val="PL"/>
      </w:pPr>
      <w:r w:rsidRPr="00FD0425">
        <w:tab/>
        <w:t>maxnoofTAI,</w:t>
      </w:r>
    </w:p>
    <w:p w14:paraId="6A7DF30D" w14:textId="77777777" w:rsidR="00B04F9A" w:rsidRPr="00FD0425" w:rsidRDefault="00B04F9A" w:rsidP="00B04F9A">
      <w:pPr>
        <w:pStyle w:val="PL"/>
      </w:pPr>
      <w:r w:rsidRPr="00FD0425">
        <w:tab/>
        <w:t>maxnoofTAIsinAoI,</w:t>
      </w:r>
    </w:p>
    <w:p w14:paraId="7CE21BA7" w14:textId="77777777" w:rsidR="00B04F9A" w:rsidRPr="00FD0425" w:rsidRDefault="00B04F9A" w:rsidP="00B04F9A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094BBF05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39EBE547" w14:textId="77777777" w:rsidR="00B04F9A" w:rsidRPr="00FD0425" w:rsidRDefault="00B04F9A" w:rsidP="00B04F9A">
      <w:pPr>
        <w:pStyle w:val="PL"/>
      </w:pPr>
      <w:r w:rsidRPr="00FD0425">
        <w:tab/>
        <w:t>maxNRARFCN,</w:t>
      </w:r>
    </w:p>
    <w:p w14:paraId="29C7B30E" w14:textId="77777777" w:rsidR="00B04F9A" w:rsidRPr="00FD0425" w:rsidRDefault="00B04F9A" w:rsidP="00B04F9A">
      <w:pPr>
        <w:pStyle w:val="PL"/>
      </w:pPr>
      <w:r w:rsidRPr="00FD0425">
        <w:tab/>
        <w:t>maxNrOfErrors,</w:t>
      </w:r>
    </w:p>
    <w:p w14:paraId="6D2CE6E4" w14:textId="77777777" w:rsidR="00B04F9A" w:rsidRPr="00FD0425" w:rsidRDefault="00B04F9A" w:rsidP="00B04F9A">
      <w:pPr>
        <w:pStyle w:val="PL"/>
      </w:pPr>
      <w:r w:rsidRPr="00FD0425">
        <w:tab/>
        <w:t>maxnoofRANNodesinAoI,</w:t>
      </w:r>
    </w:p>
    <w:p w14:paraId="6EA2AB9E" w14:textId="77777777" w:rsidR="00B04F9A" w:rsidRPr="00FD0425" w:rsidRDefault="00B04F9A" w:rsidP="00B04F9A">
      <w:pPr>
        <w:pStyle w:val="PL"/>
      </w:pPr>
      <w:r w:rsidRPr="00FD0425">
        <w:tab/>
        <w:t>maxnooftimeperiods,</w:t>
      </w:r>
    </w:p>
    <w:p w14:paraId="719EB0BA" w14:textId="77777777" w:rsidR="00B04F9A" w:rsidRPr="00FD0425" w:rsidRDefault="00B04F9A" w:rsidP="00B04F9A">
      <w:pPr>
        <w:pStyle w:val="PL"/>
      </w:pPr>
      <w:r w:rsidRPr="00FD0425">
        <w:tab/>
        <w:t>maxnoofslots,</w:t>
      </w:r>
    </w:p>
    <w:p w14:paraId="6FEEB1CC" w14:textId="77777777" w:rsidR="00B04F9A" w:rsidRPr="00FD0425" w:rsidRDefault="00B04F9A" w:rsidP="00B04F9A">
      <w:pPr>
        <w:pStyle w:val="PL"/>
      </w:pPr>
      <w:r w:rsidRPr="00FD0425">
        <w:tab/>
        <w:t>maxnoofExtTLAs,</w:t>
      </w:r>
    </w:p>
    <w:p w14:paraId="3327E468" w14:textId="77777777" w:rsidR="00B04F9A" w:rsidRPr="00FD0425" w:rsidRDefault="00B04F9A" w:rsidP="00B04F9A">
      <w:pPr>
        <w:pStyle w:val="PL"/>
      </w:pPr>
      <w:r w:rsidRPr="00FD0425">
        <w:tab/>
        <w:t>maxnoofGTPTLAs</w:t>
      </w:r>
      <w:r>
        <w:t>,</w:t>
      </w:r>
    </w:p>
    <w:p w14:paraId="1C724905" w14:textId="77777777" w:rsidR="00B04F9A" w:rsidRPr="00FD0425" w:rsidRDefault="00B04F9A" w:rsidP="00B04F9A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6767F31F" w14:textId="77777777" w:rsidR="00B04F9A" w:rsidRPr="00DA6DDA" w:rsidRDefault="00B04F9A" w:rsidP="00B04F9A">
      <w:pPr>
        <w:pStyle w:val="PL"/>
      </w:pPr>
      <w:r w:rsidRPr="00DA6DDA">
        <w:tab/>
        <w:t>maxnoofPC5QoSFlows</w:t>
      </w:r>
      <w:r>
        <w:t>,</w:t>
      </w:r>
    </w:p>
    <w:p w14:paraId="19E6CFD8" w14:textId="77777777" w:rsidR="00B04F9A" w:rsidRPr="009354E2" w:rsidRDefault="00B04F9A" w:rsidP="00B04F9A">
      <w:pPr>
        <w:pStyle w:val="PL"/>
      </w:pPr>
      <w:r w:rsidRPr="00DA6DDA">
        <w:tab/>
      </w:r>
      <w:r w:rsidRPr="009354E2">
        <w:t>maxnoofSSBAreas,</w:t>
      </w:r>
    </w:p>
    <w:p w14:paraId="46C0544E" w14:textId="77777777" w:rsidR="00B04F9A" w:rsidRPr="00FD0425" w:rsidRDefault="00B04F9A" w:rsidP="00B04F9A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5B6F0F13" w14:textId="77777777" w:rsidR="00B04F9A" w:rsidRPr="00FD0425" w:rsidRDefault="00B04F9A" w:rsidP="00B04F9A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4EA22478" w14:textId="77777777" w:rsidR="00B04F9A" w:rsidRPr="00FD0425" w:rsidRDefault="00B04F9A" w:rsidP="00B04F9A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3D5DDDE5" w14:textId="77777777" w:rsidR="00B04F9A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55166CE9" w14:textId="77777777" w:rsidR="00B04F9A" w:rsidRPr="00173AF1" w:rsidRDefault="00B04F9A" w:rsidP="00B04F9A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585D14DD" w14:textId="77777777" w:rsidR="00B04F9A" w:rsidRPr="00346652" w:rsidRDefault="00B04F9A" w:rsidP="00B04F9A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05F6438C" w14:textId="77777777" w:rsidR="00B04F9A" w:rsidRPr="00346652" w:rsidRDefault="00B04F9A" w:rsidP="00B04F9A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5389FC7E" w14:textId="77777777" w:rsidR="00B04F9A" w:rsidRPr="00346652" w:rsidRDefault="00B04F9A" w:rsidP="00B04F9A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6FA8552C" w14:textId="77777777" w:rsidR="00B04F9A" w:rsidRPr="00346652" w:rsidRDefault="00B04F9A" w:rsidP="00B04F9A">
      <w:pPr>
        <w:pStyle w:val="PL"/>
        <w:spacing w:line="0" w:lineRule="atLeast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maxnoofTAforMDT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27D86C4D" w14:textId="77777777" w:rsidR="00B04F9A" w:rsidRPr="00346652" w:rsidRDefault="00B04F9A" w:rsidP="00B04F9A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34BF8E6E" w14:textId="77777777" w:rsidR="00B04F9A" w:rsidRPr="009354E2" w:rsidRDefault="00B04F9A" w:rsidP="00B04F9A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33C7DE3D" w14:textId="77777777" w:rsidR="00B04F9A" w:rsidRPr="009354E2" w:rsidRDefault="00B04F9A" w:rsidP="00B04F9A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15A5A08E" w14:textId="236B2F6A" w:rsidR="00B04F9A" w:rsidRDefault="00B04F9A" w:rsidP="00B04F9A">
      <w:pPr>
        <w:pStyle w:val="PL"/>
        <w:rPr>
          <w:ins w:id="917" w:author="Ericsson User" w:date="2020-07-29T10:45:00Z"/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ins w:id="918" w:author="Ericsson User" w:date="2020-07-29T10:45:00Z">
        <w:r w:rsidR="00ED2146">
          <w:rPr>
            <w:noProof w:val="0"/>
            <w:snapToGrid w:val="0"/>
            <w:lang w:val="en-US"/>
          </w:rPr>
          <w:t>,</w:t>
        </w:r>
      </w:ins>
    </w:p>
    <w:p w14:paraId="6206C395" w14:textId="515A6D4F" w:rsidR="00ED2146" w:rsidRDefault="00ED2146" w:rsidP="00B04F9A">
      <w:pPr>
        <w:pStyle w:val="PL"/>
        <w:rPr>
          <w:ins w:id="919" w:author="Ericsson User" w:date="2020-07-29T10:45:00Z"/>
          <w:noProof w:val="0"/>
          <w:snapToGrid w:val="0"/>
          <w:lang w:val="en-US"/>
        </w:rPr>
      </w:pPr>
      <w:ins w:id="920" w:author="Ericsson User" w:date="2020-07-29T10:45:00Z">
        <w:r>
          <w:rPr>
            <w:noProof w:val="0"/>
            <w:snapToGrid w:val="0"/>
            <w:lang w:val="en-US"/>
          </w:rPr>
          <w:tab/>
        </w:r>
        <w:proofErr w:type="spellStart"/>
        <w:r>
          <w:rPr>
            <w:noProof w:val="0"/>
            <w:snapToGrid w:val="0"/>
            <w:lang w:val="en-US"/>
          </w:rPr>
          <w:t>maxnoofSatellites</w:t>
        </w:r>
        <w:proofErr w:type="spellEnd"/>
        <w:r>
          <w:rPr>
            <w:noProof w:val="0"/>
            <w:snapToGrid w:val="0"/>
            <w:lang w:val="en-US"/>
          </w:rPr>
          <w:t>,</w:t>
        </w:r>
      </w:ins>
    </w:p>
    <w:p w14:paraId="15204412" w14:textId="1241655D" w:rsidR="00ED2146" w:rsidRDefault="00ED2146" w:rsidP="00B04F9A">
      <w:pPr>
        <w:pStyle w:val="PL"/>
        <w:rPr>
          <w:rFonts w:eastAsia="SimSun"/>
          <w:lang w:val="en-US" w:eastAsia="zh-CN"/>
        </w:rPr>
      </w:pPr>
      <w:ins w:id="921" w:author="Ericsson User" w:date="2020-07-29T10:45:00Z">
        <w:r>
          <w:rPr>
            <w:noProof w:val="0"/>
            <w:snapToGrid w:val="0"/>
            <w:lang w:val="en-US"/>
          </w:rPr>
          <w:tab/>
        </w:r>
        <w:proofErr w:type="spellStart"/>
        <w:r>
          <w:rPr>
            <w:noProof w:val="0"/>
            <w:snapToGrid w:val="0"/>
            <w:lang w:val="en-US"/>
          </w:rPr>
          <w:t>ma</w:t>
        </w:r>
      </w:ins>
      <w:ins w:id="922" w:author="Ericsson User" w:date="2020-07-29T10:46:00Z">
        <w:r>
          <w:rPr>
            <w:noProof w:val="0"/>
            <w:snapToGrid w:val="0"/>
            <w:lang w:val="en-US"/>
          </w:rPr>
          <w:t>xnoofCellsThroughSatellite</w:t>
        </w:r>
      </w:ins>
      <w:proofErr w:type="spellEnd"/>
    </w:p>
    <w:p w14:paraId="0E0D2BA0" w14:textId="77777777" w:rsidR="00B04F9A" w:rsidRPr="00FD0425" w:rsidRDefault="00B04F9A" w:rsidP="00B04F9A">
      <w:pPr>
        <w:pStyle w:val="PL"/>
      </w:pPr>
    </w:p>
    <w:p w14:paraId="2A4F49E8" w14:textId="77777777" w:rsidR="00B04F9A" w:rsidRPr="00FD0425" w:rsidRDefault="00B04F9A" w:rsidP="00B04F9A">
      <w:pPr>
        <w:pStyle w:val="PL"/>
      </w:pPr>
      <w:r w:rsidRPr="00FD0425">
        <w:t>FROM XnAP-Constants</w:t>
      </w:r>
    </w:p>
    <w:p w14:paraId="3ED30646" w14:textId="77777777" w:rsidR="00B04F9A" w:rsidRPr="00FD0425" w:rsidRDefault="00B04F9A" w:rsidP="00B04F9A">
      <w:pPr>
        <w:pStyle w:val="PL"/>
      </w:pPr>
    </w:p>
    <w:p w14:paraId="40A47FB9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01C4C350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74858523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41518EF2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70E5B4CD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375602FA" w14:textId="77777777" w:rsidR="00B04F9A" w:rsidRPr="00FD0425" w:rsidRDefault="00B04F9A" w:rsidP="00B04F9A">
      <w:pPr>
        <w:pStyle w:val="PL"/>
        <w:rPr>
          <w:snapToGrid w:val="0"/>
        </w:rPr>
      </w:pPr>
    </w:p>
    <w:p w14:paraId="79BCF6E0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6157E935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049A7D95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</w:r>
    </w:p>
    <w:p w14:paraId="35D0831D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XNAP-PROTOCOL-EXTENSION,</w:t>
      </w:r>
    </w:p>
    <w:p w14:paraId="1B42BC0A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</w:t>
      </w:r>
    </w:p>
    <w:p w14:paraId="6A349091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7D9AE8B5" w14:textId="77777777" w:rsidR="00B04F9A" w:rsidRPr="00FD0425" w:rsidRDefault="00B04F9A" w:rsidP="00B04F9A">
      <w:pPr>
        <w:pStyle w:val="PL"/>
      </w:pPr>
    </w:p>
    <w:p w14:paraId="3ADE6662" w14:textId="77777777" w:rsidR="00B04F9A" w:rsidRPr="00FD0425" w:rsidRDefault="00B04F9A" w:rsidP="00B04F9A">
      <w:pPr>
        <w:pStyle w:val="PL"/>
      </w:pPr>
    </w:p>
    <w:p w14:paraId="010A968C" w14:textId="77777777" w:rsidR="00B04F9A" w:rsidRPr="00FD0425" w:rsidRDefault="00B04F9A" w:rsidP="00B04F9A">
      <w:pPr>
        <w:pStyle w:val="PL"/>
        <w:outlineLvl w:val="3"/>
      </w:pPr>
      <w:r w:rsidRPr="00FD0425">
        <w:t>-- A</w:t>
      </w:r>
    </w:p>
    <w:p w14:paraId="0E3E1D47" w14:textId="77777777" w:rsidR="00B04F9A" w:rsidRPr="00FD0425" w:rsidRDefault="00B04F9A" w:rsidP="00B04F9A">
      <w:pPr>
        <w:pStyle w:val="PL"/>
      </w:pPr>
    </w:p>
    <w:p w14:paraId="3C65A8EA" w14:textId="77777777" w:rsidR="00B04F9A" w:rsidRPr="00532DDA" w:rsidRDefault="00B04F9A" w:rsidP="00B04F9A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C1CE76E" w14:textId="77777777" w:rsidR="00B04F9A" w:rsidRPr="00FD0425" w:rsidRDefault="00B04F9A" w:rsidP="00B04F9A">
      <w:pPr>
        <w:pStyle w:val="PL"/>
        <w:outlineLvl w:val="3"/>
      </w:pPr>
      <w:r w:rsidRPr="00FD0425">
        <w:t>-- L</w:t>
      </w:r>
    </w:p>
    <w:p w14:paraId="6BE72586" w14:textId="77777777" w:rsidR="00B04F9A" w:rsidRPr="00FD0425" w:rsidRDefault="00B04F9A" w:rsidP="00B04F9A">
      <w:pPr>
        <w:pStyle w:val="PL"/>
      </w:pPr>
    </w:p>
    <w:p w14:paraId="1D977939" w14:textId="77777777" w:rsidR="00B04F9A" w:rsidRPr="00FD0425" w:rsidRDefault="00B04F9A" w:rsidP="00B04F9A">
      <w:pPr>
        <w:pStyle w:val="PL"/>
        <w:rPr>
          <w:snapToGrid w:val="0"/>
        </w:rPr>
      </w:pPr>
    </w:p>
    <w:p w14:paraId="571236C7" w14:textId="77777777" w:rsidR="00B04F9A" w:rsidRPr="00FD0425" w:rsidRDefault="00B04F9A" w:rsidP="00B04F9A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LastVisitedCell</w:t>
      </w:r>
      <w:proofErr w:type="spellEnd"/>
      <w:r w:rsidRPr="00FD0425">
        <w:rPr>
          <w:noProof w:val="0"/>
          <w:snapToGrid w:val="0"/>
        </w:rPr>
        <w:t>-Item ::= CHOICE {</w:t>
      </w:r>
    </w:p>
    <w:p w14:paraId="70CC5D89" w14:textId="77777777" w:rsidR="00B04F9A" w:rsidRPr="00FD0425" w:rsidRDefault="00B04F9A" w:rsidP="00B04F9A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nG</w:t>
      </w:r>
      <w:proofErr w:type="spellEnd"/>
      <w:r w:rsidRPr="00FD0425">
        <w:rPr>
          <w:noProof w:val="0"/>
        </w:rPr>
        <w:t>-RAN-Cell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</w:t>
      </w:r>
      <w:proofErr w:type="spellEnd"/>
      <w:r w:rsidRPr="00FD0425">
        <w:rPr>
          <w:noProof w:val="0"/>
          <w:snapToGrid w:val="0"/>
        </w:rPr>
        <w:t>,</w:t>
      </w:r>
    </w:p>
    <w:p w14:paraId="6B2D4A87" w14:textId="77777777" w:rsidR="00B04F9A" w:rsidRPr="00FD0425" w:rsidRDefault="00B04F9A" w:rsidP="00B04F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LastVisitedEUTRANCellInformation</w:t>
      </w:r>
      <w:proofErr w:type="spellEnd"/>
      <w:r w:rsidRPr="00FD0425">
        <w:rPr>
          <w:noProof w:val="0"/>
          <w:snapToGrid w:val="0"/>
        </w:rPr>
        <w:t>,</w:t>
      </w:r>
    </w:p>
    <w:p w14:paraId="4390FD53" w14:textId="77777777" w:rsidR="00B04F9A" w:rsidRPr="00FD0425" w:rsidRDefault="00B04F9A" w:rsidP="00B04F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uTRAN</w:t>
      </w:r>
      <w:proofErr w:type="spellEnd"/>
      <w:r w:rsidRPr="00FD0425">
        <w:rPr>
          <w:noProof w:val="0"/>
          <w:snapToGrid w:val="0"/>
        </w:rPr>
        <w:t>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LastVisitedUTRANCellInformation</w:t>
      </w:r>
      <w:proofErr w:type="spellEnd"/>
      <w:r w:rsidRPr="00FD0425">
        <w:rPr>
          <w:noProof w:val="0"/>
          <w:snapToGrid w:val="0"/>
        </w:rPr>
        <w:t>,</w:t>
      </w:r>
    </w:p>
    <w:p w14:paraId="2C5342BA" w14:textId="77777777" w:rsidR="00B04F9A" w:rsidRPr="00FD0425" w:rsidRDefault="00B04F9A" w:rsidP="00B04F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gERAN</w:t>
      </w:r>
      <w:proofErr w:type="spellEnd"/>
      <w:r w:rsidRPr="00FD0425">
        <w:rPr>
          <w:noProof w:val="0"/>
          <w:snapToGrid w:val="0"/>
        </w:rPr>
        <w:t>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LastVisitedGERANCellInformation</w:t>
      </w:r>
      <w:proofErr w:type="spellEnd"/>
      <w:r w:rsidRPr="00FD0425">
        <w:rPr>
          <w:noProof w:val="0"/>
          <w:snapToGrid w:val="0"/>
        </w:rPr>
        <w:t>,</w:t>
      </w:r>
    </w:p>
    <w:p w14:paraId="1133B0CA" w14:textId="77777777" w:rsidR="00B04F9A" w:rsidRPr="00FD0425" w:rsidRDefault="00B04F9A" w:rsidP="00B04F9A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ProtocolIE-Single-Container { {</w:t>
      </w:r>
      <w:r w:rsidRPr="00FD0425">
        <w:rPr>
          <w:noProof w:val="0"/>
          <w:snapToGrid w:val="0"/>
        </w:rPr>
        <w:t xml:space="preserve"> </w:t>
      </w:r>
      <w:proofErr w:type="spellStart"/>
      <w:r w:rsidRPr="00FD0425">
        <w:rPr>
          <w:noProof w:val="0"/>
          <w:snapToGrid w:val="0"/>
        </w:rPr>
        <w:t>LastVisitedCell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</w:t>
      </w:r>
    </w:p>
    <w:p w14:paraId="0711F959" w14:textId="77777777" w:rsidR="00B04F9A" w:rsidRPr="00FD0425" w:rsidRDefault="00B04F9A" w:rsidP="00B04F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7977524" w14:textId="77777777" w:rsidR="00B04F9A" w:rsidRPr="00FD0425" w:rsidRDefault="00B04F9A" w:rsidP="00B04F9A">
      <w:pPr>
        <w:pStyle w:val="PL"/>
        <w:rPr>
          <w:noProof w:val="0"/>
          <w:snapToGrid w:val="0"/>
        </w:rPr>
      </w:pPr>
    </w:p>
    <w:p w14:paraId="6875CD8D" w14:textId="77777777" w:rsidR="00B04F9A" w:rsidRPr="00FD0425" w:rsidRDefault="00B04F9A" w:rsidP="00B04F9A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LastVisitedCell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XNAP-PROTOCOL-IES ::= {</w:t>
      </w:r>
    </w:p>
    <w:p w14:paraId="0A5B9482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5D037C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5B9817" w14:textId="77777777" w:rsidR="00B04F9A" w:rsidRPr="00FD0425" w:rsidRDefault="00B04F9A" w:rsidP="00B04F9A">
      <w:pPr>
        <w:pStyle w:val="PL"/>
      </w:pPr>
    </w:p>
    <w:p w14:paraId="79E6A7DB" w14:textId="77777777" w:rsidR="00B04F9A" w:rsidRPr="00FD0425" w:rsidRDefault="00B04F9A" w:rsidP="00B04F9A">
      <w:pPr>
        <w:pStyle w:val="PL"/>
        <w:spacing w:line="0" w:lineRule="atLeast"/>
        <w:rPr>
          <w:noProof w:val="0"/>
        </w:rPr>
      </w:pPr>
      <w:proofErr w:type="spellStart"/>
      <w:r w:rsidRPr="00FD0425">
        <w:rPr>
          <w:noProof w:val="0"/>
        </w:rPr>
        <w:t>LastVisitedEUTRANCell</w:t>
      </w:r>
      <w:r w:rsidRPr="00FD0425">
        <w:rPr>
          <w:noProof w:val="0"/>
          <w:snapToGrid w:val="0"/>
        </w:rPr>
        <w:t>Information</w:t>
      </w:r>
      <w:proofErr w:type="spellEnd"/>
      <w:r w:rsidRPr="00FD0425">
        <w:rPr>
          <w:noProof w:val="0"/>
          <w:snapToGrid w:val="0"/>
        </w:rPr>
        <w:t xml:space="preserve"> ::= OCTET STRING</w:t>
      </w:r>
    </w:p>
    <w:p w14:paraId="20C28647" w14:textId="77777777" w:rsidR="00B04F9A" w:rsidRPr="00FD0425" w:rsidRDefault="00B04F9A" w:rsidP="00B04F9A">
      <w:pPr>
        <w:pStyle w:val="PL"/>
      </w:pPr>
    </w:p>
    <w:p w14:paraId="61A6263C" w14:textId="77777777" w:rsidR="00B04F9A" w:rsidRPr="00FD0425" w:rsidRDefault="00B04F9A" w:rsidP="00B04F9A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LastVisitedGERANCellInformation</w:t>
      </w:r>
      <w:proofErr w:type="spellEnd"/>
      <w:proofErr w:type="gramStart"/>
      <w:r w:rsidRPr="00FD0425">
        <w:rPr>
          <w:noProof w:val="0"/>
          <w:snapToGrid w:val="0"/>
        </w:rPr>
        <w:tab/>
        <w:t>::</w:t>
      </w:r>
      <w:proofErr w:type="gramEnd"/>
      <w:r w:rsidRPr="00FD0425">
        <w:rPr>
          <w:noProof w:val="0"/>
          <w:snapToGrid w:val="0"/>
        </w:rPr>
        <w:t>= OCTET STRING</w:t>
      </w:r>
    </w:p>
    <w:p w14:paraId="3E15C0D6" w14:textId="77777777" w:rsidR="00B04F9A" w:rsidRPr="00FD0425" w:rsidRDefault="00B04F9A" w:rsidP="00B04F9A">
      <w:pPr>
        <w:pStyle w:val="PL"/>
        <w:rPr>
          <w:noProof w:val="0"/>
        </w:rPr>
      </w:pPr>
    </w:p>
    <w:p w14:paraId="6393A0F1" w14:textId="77777777" w:rsidR="00B04F9A" w:rsidRPr="00FD0425" w:rsidRDefault="00B04F9A" w:rsidP="00B04F9A">
      <w:pPr>
        <w:pStyle w:val="PL"/>
        <w:rPr>
          <w:snapToGrid w:val="0"/>
        </w:rPr>
      </w:pPr>
      <w:proofErr w:type="spellStart"/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</w:t>
      </w:r>
      <w:proofErr w:type="spellEnd"/>
      <w:proofErr w:type="gramStart"/>
      <w:r w:rsidRPr="00FD0425">
        <w:rPr>
          <w:noProof w:val="0"/>
          <w:snapToGrid w:val="0"/>
        </w:rPr>
        <w:tab/>
        <w:t>::</w:t>
      </w:r>
      <w:proofErr w:type="gramEnd"/>
      <w:r w:rsidRPr="00FD0425">
        <w:rPr>
          <w:noProof w:val="0"/>
          <w:snapToGrid w:val="0"/>
        </w:rPr>
        <w:t>= OCTET STRING</w:t>
      </w:r>
    </w:p>
    <w:p w14:paraId="3192172B" w14:textId="77777777" w:rsidR="00B04F9A" w:rsidRPr="00FD0425" w:rsidRDefault="00B04F9A" w:rsidP="00B04F9A">
      <w:pPr>
        <w:pStyle w:val="PL"/>
        <w:spacing w:line="0" w:lineRule="atLeast"/>
        <w:rPr>
          <w:noProof w:val="0"/>
        </w:rPr>
      </w:pPr>
    </w:p>
    <w:p w14:paraId="4C8F8963" w14:textId="77777777" w:rsidR="00B04F9A" w:rsidRPr="00FD0425" w:rsidRDefault="00B04F9A" w:rsidP="00B04F9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D0425">
        <w:rPr>
          <w:noProof w:val="0"/>
        </w:rPr>
        <w:t>LastVisitedUTRANCell</w:t>
      </w:r>
      <w:r w:rsidRPr="00FD0425">
        <w:rPr>
          <w:noProof w:val="0"/>
          <w:snapToGrid w:val="0"/>
        </w:rPr>
        <w:t>Information</w:t>
      </w:r>
      <w:proofErr w:type="spellEnd"/>
      <w:proofErr w:type="gramStart"/>
      <w:r w:rsidRPr="00FD0425">
        <w:rPr>
          <w:noProof w:val="0"/>
          <w:snapToGrid w:val="0"/>
        </w:rPr>
        <w:tab/>
        <w:t>::</w:t>
      </w:r>
      <w:proofErr w:type="gramEnd"/>
      <w:r w:rsidRPr="00FD0425">
        <w:rPr>
          <w:noProof w:val="0"/>
          <w:snapToGrid w:val="0"/>
        </w:rPr>
        <w:t>= OCTET STRING</w:t>
      </w:r>
    </w:p>
    <w:p w14:paraId="399680B8" w14:textId="77777777" w:rsidR="00B04F9A" w:rsidRPr="00FD0425" w:rsidRDefault="00B04F9A" w:rsidP="00B04F9A">
      <w:pPr>
        <w:pStyle w:val="PL"/>
        <w:spacing w:line="0" w:lineRule="atLeast"/>
        <w:rPr>
          <w:noProof w:val="0"/>
          <w:snapToGrid w:val="0"/>
        </w:rPr>
      </w:pPr>
    </w:p>
    <w:p w14:paraId="5DD4DFF2" w14:textId="77777777" w:rsidR="00B04F9A" w:rsidRPr="00FD0425" w:rsidRDefault="00B04F9A" w:rsidP="00B04F9A">
      <w:pPr>
        <w:pStyle w:val="PL"/>
        <w:spacing w:line="0" w:lineRule="atLeast"/>
        <w:rPr>
          <w:noProof w:val="0"/>
          <w:snapToGrid w:val="0"/>
        </w:rPr>
      </w:pPr>
    </w:p>
    <w:p w14:paraId="4AA01D3B" w14:textId="77777777" w:rsidR="00B04F9A" w:rsidRPr="00FD0425" w:rsidRDefault="00B04F9A" w:rsidP="00B04F9A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  <w:snapToGrid w:val="0"/>
        </w:rPr>
        <w:t>LCID ::= INTEGER (</w:t>
      </w:r>
      <w:proofErr w:type="gramStart"/>
      <w:r w:rsidRPr="00FD0425">
        <w:rPr>
          <w:noProof w:val="0"/>
          <w:snapToGrid w:val="0"/>
        </w:rPr>
        <w:t>1..</w:t>
      </w:r>
      <w:proofErr w:type="gramEnd"/>
      <w:r w:rsidRPr="00FD0425">
        <w:rPr>
          <w:noProof w:val="0"/>
          <w:snapToGrid w:val="0"/>
        </w:rPr>
        <w:t>32, ...)</w:t>
      </w:r>
    </w:p>
    <w:p w14:paraId="7B8E43DC" w14:textId="77777777" w:rsidR="00B04F9A" w:rsidRPr="00FD0425" w:rsidRDefault="00B04F9A" w:rsidP="00B04F9A">
      <w:pPr>
        <w:pStyle w:val="PL"/>
        <w:spacing w:line="0" w:lineRule="atLeast"/>
        <w:rPr>
          <w:noProof w:val="0"/>
          <w:snapToGrid w:val="0"/>
        </w:rPr>
      </w:pPr>
    </w:p>
    <w:p w14:paraId="1BCE508D" w14:textId="77777777" w:rsidR="00B04F9A" w:rsidRPr="00567372" w:rsidRDefault="00B04F9A" w:rsidP="00B04F9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Links-to-log ::= ENUMERATED {uplink, downlink, both-uplink-and-downlink, ...}</w:t>
      </w:r>
      <w:r w:rsidRPr="00567372">
        <w:t xml:space="preserve"> </w:t>
      </w:r>
    </w:p>
    <w:p w14:paraId="54F4EDFD" w14:textId="77777777" w:rsidR="00B04F9A" w:rsidRPr="00FD0425" w:rsidRDefault="00B04F9A" w:rsidP="00B04F9A">
      <w:pPr>
        <w:pStyle w:val="PL"/>
        <w:spacing w:line="0" w:lineRule="atLeast"/>
        <w:rPr>
          <w:noProof w:val="0"/>
          <w:snapToGrid w:val="0"/>
        </w:rPr>
      </w:pPr>
    </w:p>
    <w:p w14:paraId="535AE8A9" w14:textId="77777777" w:rsidR="00B04F9A" w:rsidRPr="00FD0425" w:rsidRDefault="00B04F9A" w:rsidP="00B04F9A">
      <w:pPr>
        <w:pStyle w:val="PL"/>
        <w:rPr>
          <w:noProof w:val="0"/>
          <w:snapToGrid w:val="0"/>
          <w:lang w:eastAsia="zh-CN"/>
        </w:rPr>
      </w:pPr>
    </w:p>
    <w:p w14:paraId="619C8EDB" w14:textId="77777777" w:rsidR="00B04F9A" w:rsidRPr="00FD0425" w:rsidRDefault="00B04F9A" w:rsidP="00B04F9A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ListOfCells</w:t>
      </w:r>
      <w:r w:rsidRPr="00FD0425">
        <w:rPr>
          <w:noProof w:val="0"/>
          <w:snapToGrid w:val="0"/>
          <w:lang w:eastAsia="zh-CN"/>
        </w:rPr>
        <w:t xml:space="preserve"> ::= SEQUENCE (SIZE(</w:t>
      </w:r>
      <w:proofErr w:type="gramStart"/>
      <w:r w:rsidRPr="00FD0425">
        <w:rPr>
          <w:noProof w:val="0"/>
          <w:snapToGrid w:val="0"/>
          <w:lang w:eastAsia="zh-CN"/>
        </w:rPr>
        <w:t>1..</w:t>
      </w:r>
      <w:proofErr w:type="gramEnd"/>
      <w:r w:rsidRPr="00FD0425">
        <w:rPr>
          <w:noProof w:val="0"/>
          <w:snapToGrid w:val="0"/>
          <w:lang w:eastAsia="zh-CN"/>
        </w:rPr>
        <w:t xml:space="preserve">maxnoofCellsinAoI)) OF </w:t>
      </w:r>
      <w:proofErr w:type="spellStart"/>
      <w:r w:rsidRPr="00FD0425">
        <w:rPr>
          <w:noProof w:val="0"/>
          <w:snapToGrid w:val="0"/>
          <w:lang w:eastAsia="zh-CN"/>
        </w:rPr>
        <w:t>CellsinAoI</w:t>
      </w:r>
      <w:proofErr w:type="spellEnd"/>
      <w:r w:rsidRPr="00FD0425">
        <w:rPr>
          <w:noProof w:val="0"/>
          <w:snapToGrid w:val="0"/>
          <w:lang w:eastAsia="zh-CN"/>
        </w:rPr>
        <w:t>-Item</w:t>
      </w:r>
    </w:p>
    <w:p w14:paraId="4E21643D" w14:textId="77777777" w:rsidR="00B04F9A" w:rsidRPr="00FD0425" w:rsidRDefault="00B04F9A" w:rsidP="00B04F9A">
      <w:pPr>
        <w:pStyle w:val="PL"/>
        <w:rPr>
          <w:noProof w:val="0"/>
          <w:snapToGrid w:val="0"/>
          <w:lang w:eastAsia="zh-CN"/>
        </w:rPr>
      </w:pPr>
    </w:p>
    <w:p w14:paraId="720F5B96" w14:textId="77777777" w:rsidR="00B04F9A" w:rsidRPr="00FD0425" w:rsidRDefault="00B04F9A" w:rsidP="00B04F9A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CellsinAoI</w:t>
      </w:r>
      <w:proofErr w:type="spellEnd"/>
      <w:r w:rsidRPr="00FD0425">
        <w:rPr>
          <w:noProof w:val="0"/>
          <w:snapToGrid w:val="0"/>
          <w:lang w:eastAsia="zh-CN"/>
        </w:rPr>
        <w:t>-Item ::= SEQUENCE {</w:t>
      </w:r>
    </w:p>
    <w:p w14:paraId="52398B1E" w14:textId="77777777" w:rsidR="00B04F9A" w:rsidRPr="00FD0425" w:rsidRDefault="00B04F9A" w:rsidP="00B04F9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pLMN</w:t>
      </w:r>
      <w:proofErr w:type="spellEnd"/>
      <w:r w:rsidRPr="00FD0425">
        <w:rPr>
          <w:noProof w:val="0"/>
          <w:snapToGrid w:val="0"/>
          <w:lang w:eastAsia="zh-CN"/>
        </w:rPr>
        <w:t>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049AE108" w14:textId="77777777" w:rsidR="00B04F9A" w:rsidRPr="00FD0425" w:rsidRDefault="00B04F9A" w:rsidP="00B04F9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ng-ran-cell-id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NG-RAN-Cell-Identity</w:t>
      </w:r>
      <w:r w:rsidRPr="00FD0425">
        <w:rPr>
          <w:noProof w:val="0"/>
          <w:snapToGrid w:val="0"/>
          <w:lang w:eastAsia="zh-CN"/>
        </w:rPr>
        <w:t>,</w:t>
      </w:r>
    </w:p>
    <w:p w14:paraId="44B7AF4C" w14:textId="77777777" w:rsidR="00B04F9A" w:rsidRPr="00FD0425" w:rsidRDefault="00B04F9A" w:rsidP="00B04F9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CellsinAoI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55CCC3B6" w14:textId="77777777" w:rsidR="00B04F9A" w:rsidRPr="00FD0425" w:rsidRDefault="00B04F9A" w:rsidP="00B04F9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B7CF370" w14:textId="77777777" w:rsidR="00B04F9A" w:rsidRPr="00FD0425" w:rsidRDefault="00B04F9A" w:rsidP="00B04F9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393CCC0" w14:textId="77777777" w:rsidR="00B04F9A" w:rsidRPr="00FD0425" w:rsidRDefault="00B04F9A" w:rsidP="00B04F9A">
      <w:pPr>
        <w:pStyle w:val="PL"/>
        <w:rPr>
          <w:noProof w:val="0"/>
          <w:snapToGrid w:val="0"/>
          <w:lang w:eastAsia="zh-CN"/>
        </w:rPr>
      </w:pPr>
    </w:p>
    <w:p w14:paraId="0822E361" w14:textId="77777777" w:rsidR="00B04F9A" w:rsidRPr="00FD0425" w:rsidRDefault="00B04F9A" w:rsidP="00B04F9A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CellsinAoI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D79BD01" w14:textId="77777777" w:rsidR="00B04F9A" w:rsidRPr="00FD0425" w:rsidRDefault="00B04F9A" w:rsidP="00B04F9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254B51F" w14:textId="77777777" w:rsidR="00B04F9A" w:rsidRPr="00FD0425" w:rsidRDefault="00B04F9A" w:rsidP="00B04F9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6B50D01" w14:textId="77777777" w:rsidR="00B04F9A" w:rsidRPr="00FD0425" w:rsidRDefault="00B04F9A" w:rsidP="00B04F9A">
      <w:pPr>
        <w:pStyle w:val="PL"/>
        <w:rPr>
          <w:noProof w:val="0"/>
          <w:snapToGrid w:val="0"/>
          <w:lang w:eastAsia="zh-CN"/>
        </w:rPr>
      </w:pPr>
    </w:p>
    <w:p w14:paraId="6AC08F51" w14:textId="77777777" w:rsidR="00B04F9A" w:rsidRPr="00FD0425" w:rsidRDefault="00B04F9A" w:rsidP="00B04F9A">
      <w:pPr>
        <w:pStyle w:val="PL"/>
        <w:rPr>
          <w:noProof w:val="0"/>
          <w:snapToGrid w:val="0"/>
          <w:lang w:eastAsia="zh-CN"/>
        </w:rPr>
      </w:pPr>
    </w:p>
    <w:p w14:paraId="784710D9" w14:textId="77777777" w:rsidR="00B04F9A" w:rsidRPr="00FD0425" w:rsidRDefault="00B04F9A" w:rsidP="00B04F9A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lastRenderedPageBreak/>
        <w:t>ListOfRANNodesinAoI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(SIZE(</w:t>
      </w:r>
      <w:proofErr w:type="gramStart"/>
      <w:r w:rsidRPr="00FD0425">
        <w:rPr>
          <w:noProof w:val="0"/>
          <w:snapToGrid w:val="0"/>
          <w:lang w:eastAsia="zh-CN"/>
        </w:rPr>
        <w:t>1..</w:t>
      </w:r>
      <w:proofErr w:type="gramEnd"/>
      <w:r w:rsidRPr="00FD0425">
        <w:t xml:space="preserve"> maxnoofRANNodesinAoI</w:t>
      </w:r>
      <w:r w:rsidRPr="00FD0425">
        <w:rPr>
          <w:noProof w:val="0"/>
          <w:snapToGrid w:val="0"/>
          <w:lang w:eastAsia="zh-CN"/>
        </w:rPr>
        <w:t xml:space="preserve">)) OF </w:t>
      </w: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RANNodesinAoI</w:t>
      </w:r>
      <w:proofErr w:type="spellEnd"/>
      <w:r w:rsidRPr="00FD0425">
        <w:rPr>
          <w:noProof w:val="0"/>
          <w:snapToGrid w:val="0"/>
          <w:lang w:eastAsia="zh-CN"/>
        </w:rPr>
        <w:t>-Item</w:t>
      </w:r>
    </w:p>
    <w:p w14:paraId="595E3E1B" w14:textId="77777777" w:rsidR="00B04F9A" w:rsidRPr="00FD0425" w:rsidRDefault="00B04F9A" w:rsidP="00B04F9A">
      <w:pPr>
        <w:pStyle w:val="PL"/>
        <w:rPr>
          <w:noProof w:val="0"/>
          <w:snapToGrid w:val="0"/>
          <w:lang w:eastAsia="zh-CN"/>
        </w:rPr>
      </w:pPr>
    </w:p>
    <w:p w14:paraId="0F817398" w14:textId="77777777" w:rsidR="00B04F9A" w:rsidRPr="00FD0425" w:rsidRDefault="00B04F9A" w:rsidP="00B04F9A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RANNodesinAoI</w:t>
      </w:r>
      <w:proofErr w:type="spellEnd"/>
      <w:r w:rsidRPr="00FD0425">
        <w:rPr>
          <w:noProof w:val="0"/>
          <w:snapToGrid w:val="0"/>
          <w:lang w:eastAsia="zh-CN"/>
        </w:rPr>
        <w:t>-Item ::= SEQUENCE {</w:t>
      </w:r>
    </w:p>
    <w:p w14:paraId="743C4344" w14:textId="77777777" w:rsidR="00B04F9A" w:rsidRPr="00FD0425" w:rsidRDefault="00B04F9A" w:rsidP="00B04F9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global-NG-RAN-Node-ID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</w:t>
      </w:r>
      <w:proofErr w:type="spellEnd"/>
      <w:r w:rsidRPr="00FD0425">
        <w:rPr>
          <w:noProof w:val="0"/>
          <w:snapToGrid w:val="0"/>
          <w:lang w:eastAsia="zh-CN"/>
        </w:rPr>
        <w:t>-ID,</w:t>
      </w:r>
    </w:p>
    <w:p w14:paraId="46ED789F" w14:textId="77777777" w:rsidR="00B04F9A" w:rsidRPr="00FD0425" w:rsidRDefault="00B04F9A" w:rsidP="00B04F9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1F393B6A" w14:textId="77777777" w:rsidR="00B04F9A" w:rsidRPr="00FD0425" w:rsidRDefault="00B04F9A" w:rsidP="00B04F9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1A90834" w14:textId="77777777" w:rsidR="00B04F9A" w:rsidRPr="00FD0425" w:rsidRDefault="00B04F9A" w:rsidP="00B04F9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CACA3A8" w14:textId="77777777" w:rsidR="00B04F9A" w:rsidRPr="00FD0425" w:rsidRDefault="00B04F9A" w:rsidP="00B04F9A">
      <w:pPr>
        <w:pStyle w:val="PL"/>
        <w:rPr>
          <w:noProof w:val="0"/>
          <w:snapToGrid w:val="0"/>
          <w:lang w:eastAsia="zh-CN"/>
        </w:rPr>
      </w:pPr>
    </w:p>
    <w:p w14:paraId="060F4C1C" w14:textId="77777777" w:rsidR="00B04F9A" w:rsidRPr="00FD0425" w:rsidRDefault="00B04F9A" w:rsidP="00B04F9A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GlobalNG</w:t>
      </w:r>
      <w:proofErr w:type="spellEnd"/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RANNodesinAoI</w:t>
      </w:r>
      <w:proofErr w:type="spellEnd"/>
      <w:r w:rsidRPr="00FD0425">
        <w:rPr>
          <w:noProof w:val="0"/>
          <w:snapToGrid w:val="0"/>
          <w:lang w:eastAsia="zh-CN"/>
        </w:rPr>
        <w:t>-Item-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3E78D31" w14:textId="77777777" w:rsidR="00B04F9A" w:rsidRPr="00FD0425" w:rsidRDefault="00B04F9A" w:rsidP="00B04F9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5203B10" w14:textId="77777777" w:rsidR="00B04F9A" w:rsidRPr="00FD0425" w:rsidRDefault="00B04F9A" w:rsidP="00B04F9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0869960" w14:textId="77777777" w:rsidR="00B04F9A" w:rsidRPr="00FD0425" w:rsidRDefault="00B04F9A" w:rsidP="00B04F9A">
      <w:pPr>
        <w:pStyle w:val="PL"/>
        <w:rPr>
          <w:noProof w:val="0"/>
          <w:snapToGrid w:val="0"/>
          <w:lang w:eastAsia="zh-CN"/>
        </w:rPr>
      </w:pPr>
    </w:p>
    <w:p w14:paraId="36B6B312" w14:textId="687E54C6" w:rsidR="00B04F9A" w:rsidRDefault="00ED2146" w:rsidP="00B04F9A">
      <w:pPr>
        <w:pStyle w:val="PL"/>
        <w:rPr>
          <w:ins w:id="923" w:author="Ericsson User" w:date="2020-07-29T10:48:00Z"/>
          <w:noProof w:val="0"/>
          <w:snapToGrid w:val="0"/>
          <w:lang w:eastAsia="zh-CN"/>
        </w:rPr>
      </w:pPr>
      <w:proofErr w:type="spellStart"/>
      <w:ins w:id="924" w:author="Ericsson User" w:date="2020-07-29T10:47:00Z">
        <w:r>
          <w:rPr>
            <w:noProof w:val="0"/>
            <w:snapToGrid w:val="0"/>
            <w:lang w:eastAsia="zh-CN"/>
          </w:rPr>
          <w:t>ListofSatellites</w:t>
        </w:r>
        <w:proofErr w:type="spellEnd"/>
        <w:r>
          <w:rPr>
            <w:noProof w:val="0"/>
            <w:snapToGrid w:val="0"/>
            <w:lang w:eastAsia="zh-CN"/>
          </w:rPr>
          <w:t xml:space="preserve"> ::= SEQUENCE (SIZE(</w:t>
        </w:r>
        <w:proofErr w:type="gramStart"/>
        <w:r>
          <w:rPr>
            <w:noProof w:val="0"/>
            <w:snapToGrid w:val="0"/>
            <w:lang w:eastAsia="zh-CN"/>
          </w:rPr>
          <w:t>1..</w:t>
        </w:r>
        <w:proofErr w:type="gramEnd"/>
        <w:r>
          <w:rPr>
            <w:noProof w:val="0"/>
            <w:snapToGrid w:val="0"/>
            <w:lang w:eastAsia="zh-CN"/>
          </w:rPr>
          <w:t>maxnoofSatellites</w:t>
        </w:r>
      </w:ins>
      <w:ins w:id="925" w:author="Ericsson User" w:date="2020-07-29T10:48:00Z">
        <w:r>
          <w:rPr>
            <w:noProof w:val="0"/>
            <w:snapToGrid w:val="0"/>
            <w:lang w:eastAsia="zh-CN"/>
          </w:rPr>
          <w:t>)) OF Satellites-Item</w:t>
        </w:r>
      </w:ins>
    </w:p>
    <w:p w14:paraId="2B6CCE54" w14:textId="0834375F" w:rsidR="00ED2146" w:rsidRDefault="00ED2146" w:rsidP="00B04F9A">
      <w:pPr>
        <w:pStyle w:val="PL"/>
        <w:rPr>
          <w:ins w:id="926" w:author="Ericsson User" w:date="2020-07-29T10:48:00Z"/>
          <w:noProof w:val="0"/>
          <w:snapToGrid w:val="0"/>
          <w:lang w:eastAsia="zh-CN"/>
        </w:rPr>
      </w:pPr>
    </w:p>
    <w:p w14:paraId="563CFC98" w14:textId="69AEB4E4" w:rsidR="00ED2146" w:rsidRDefault="00ED2146" w:rsidP="00B04F9A">
      <w:pPr>
        <w:pStyle w:val="PL"/>
        <w:rPr>
          <w:ins w:id="927" w:author="Ericsson User" w:date="2020-07-29T10:48:00Z"/>
          <w:noProof w:val="0"/>
          <w:snapToGrid w:val="0"/>
          <w:lang w:eastAsia="zh-CN"/>
        </w:rPr>
      </w:pPr>
      <w:ins w:id="928" w:author="Ericsson User" w:date="2020-07-29T10:48:00Z">
        <w:r>
          <w:rPr>
            <w:noProof w:val="0"/>
            <w:snapToGrid w:val="0"/>
            <w:lang w:eastAsia="zh-CN"/>
          </w:rPr>
          <w:t>Satellites-Item ::= SEQUENCE {</w:t>
        </w:r>
      </w:ins>
    </w:p>
    <w:p w14:paraId="7A5E51B0" w14:textId="55117698" w:rsidR="00ED2146" w:rsidRDefault="00ED2146" w:rsidP="00B04F9A">
      <w:pPr>
        <w:pStyle w:val="PL"/>
        <w:rPr>
          <w:ins w:id="929" w:author="Ericsson User" w:date="2020-07-29T10:48:00Z"/>
          <w:noProof w:val="0"/>
          <w:snapToGrid w:val="0"/>
          <w:lang w:eastAsia="zh-CN"/>
        </w:rPr>
      </w:pPr>
      <w:ins w:id="930" w:author="Ericsson User" w:date="2020-07-29T10:48:00Z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satelliteInformation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ins w:id="931" w:author="Ericsson User" w:date="2020-07-29T10:49:00Z"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proofErr w:type="spellStart"/>
      <w:ins w:id="932" w:author="Ericsson User" w:date="2020-07-29T10:48:00Z">
        <w:r>
          <w:rPr>
            <w:noProof w:val="0"/>
            <w:snapToGrid w:val="0"/>
            <w:lang w:eastAsia="zh-CN"/>
          </w:rPr>
          <w:t>SatelliteInformation</w:t>
        </w:r>
        <w:proofErr w:type="spellEnd"/>
        <w:r>
          <w:rPr>
            <w:noProof w:val="0"/>
            <w:snapToGrid w:val="0"/>
            <w:lang w:eastAsia="zh-CN"/>
          </w:rPr>
          <w:t>,</w:t>
        </w:r>
      </w:ins>
    </w:p>
    <w:p w14:paraId="20B0C9FF" w14:textId="2B3CAAED" w:rsidR="00ED2146" w:rsidRDefault="00ED2146" w:rsidP="00B04F9A">
      <w:pPr>
        <w:pStyle w:val="PL"/>
        <w:rPr>
          <w:ins w:id="933" w:author="Ericsson User" w:date="2020-07-29T10:50:00Z"/>
          <w:noProof w:val="0"/>
          <w:snapToGrid w:val="0"/>
          <w:lang w:eastAsia="zh-CN"/>
        </w:rPr>
      </w:pPr>
      <w:ins w:id="934" w:author="Ericsson User" w:date="2020-07-29T10:48:00Z">
        <w:r>
          <w:rPr>
            <w:noProof w:val="0"/>
            <w:snapToGrid w:val="0"/>
            <w:lang w:eastAsia="zh-CN"/>
          </w:rPr>
          <w:tab/>
        </w:r>
      </w:ins>
      <w:proofErr w:type="spellStart"/>
      <w:ins w:id="935" w:author="Ericsson User" w:date="2020-07-29T10:49:00Z">
        <w:r>
          <w:rPr>
            <w:noProof w:val="0"/>
            <w:snapToGrid w:val="0"/>
            <w:lang w:eastAsia="zh-CN"/>
          </w:rPr>
          <w:t>listofServedCellsThroughSatelliteNR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ListofServedCellsThroughSatelliteNR</w:t>
        </w:r>
      </w:ins>
      <w:proofErr w:type="spellEnd"/>
      <w:ins w:id="936" w:author="Ericsson User" w:date="2020-07-29T10:50:00Z">
        <w:r>
          <w:rPr>
            <w:noProof w:val="0"/>
            <w:snapToGrid w:val="0"/>
            <w:lang w:eastAsia="zh-CN"/>
          </w:rPr>
          <w:t>,</w:t>
        </w:r>
      </w:ins>
    </w:p>
    <w:p w14:paraId="517604F6" w14:textId="39507E28" w:rsidR="00ED2146" w:rsidRDefault="00ED2146" w:rsidP="00B04F9A">
      <w:pPr>
        <w:pStyle w:val="PL"/>
        <w:rPr>
          <w:ins w:id="937" w:author="Ericsson User" w:date="2020-07-29T10:51:00Z"/>
          <w:noProof w:val="0"/>
          <w:snapToGrid w:val="0"/>
          <w:lang w:eastAsia="zh-CN"/>
        </w:rPr>
      </w:pPr>
      <w:ins w:id="938" w:author="Ericsson User" w:date="2020-07-29T10:50:00Z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iE</w:t>
        </w:r>
        <w:proofErr w:type="spellEnd"/>
        <w:r>
          <w:rPr>
            <w:noProof w:val="0"/>
            <w:snapToGrid w:val="0"/>
            <w:lang w:eastAsia="zh-CN"/>
          </w:rPr>
          <w:t>-Extensions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ProtocolExtensionContainer</w:t>
        </w:r>
        <w:proofErr w:type="spellEnd"/>
        <w:r>
          <w:rPr>
            <w:noProof w:val="0"/>
            <w:snapToGrid w:val="0"/>
            <w:lang w:eastAsia="zh-CN"/>
          </w:rPr>
          <w:t xml:space="preserve"> { {Satellites-Item-</w:t>
        </w:r>
        <w:proofErr w:type="spellStart"/>
        <w:r>
          <w:rPr>
            <w:noProof w:val="0"/>
            <w:snapToGrid w:val="0"/>
            <w:lang w:eastAsia="zh-CN"/>
          </w:rPr>
          <w:t>ExtIEs</w:t>
        </w:r>
        <w:proofErr w:type="spellEnd"/>
        <w:r>
          <w:rPr>
            <w:noProof w:val="0"/>
            <w:snapToGrid w:val="0"/>
            <w:lang w:eastAsia="zh-CN"/>
          </w:rPr>
          <w:t xml:space="preserve">} } </w:t>
        </w:r>
      </w:ins>
      <w:ins w:id="939" w:author="Ericsson User" w:date="2020-07-29T10:51:00Z">
        <w:r>
          <w:rPr>
            <w:noProof w:val="0"/>
            <w:snapToGrid w:val="0"/>
            <w:lang w:eastAsia="zh-CN"/>
          </w:rPr>
          <w:t>OPTIONAL,</w:t>
        </w:r>
      </w:ins>
    </w:p>
    <w:p w14:paraId="54DF3F55" w14:textId="3018ADB1" w:rsidR="00ED2146" w:rsidRDefault="00ED2146" w:rsidP="00B04F9A">
      <w:pPr>
        <w:pStyle w:val="PL"/>
        <w:rPr>
          <w:ins w:id="940" w:author="Ericsson User" w:date="2020-07-29T10:51:00Z"/>
          <w:noProof w:val="0"/>
          <w:snapToGrid w:val="0"/>
          <w:lang w:eastAsia="zh-CN"/>
        </w:rPr>
      </w:pPr>
      <w:ins w:id="941" w:author="Ericsson User" w:date="2020-07-29T10:51:00Z">
        <w:r>
          <w:rPr>
            <w:noProof w:val="0"/>
            <w:snapToGrid w:val="0"/>
            <w:lang w:eastAsia="zh-CN"/>
          </w:rPr>
          <w:tab/>
          <w:t>...</w:t>
        </w:r>
      </w:ins>
    </w:p>
    <w:p w14:paraId="3DCC3BB0" w14:textId="1C930E6D" w:rsidR="00ED2146" w:rsidRDefault="00ED2146" w:rsidP="00B04F9A">
      <w:pPr>
        <w:pStyle w:val="PL"/>
        <w:rPr>
          <w:ins w:id="942" w:author="Ericsson User" w:date="2020-07-29T10:51:00Z"/>
          <w:noProof w:val="0"/>
          <w:snapToGrid w:val="0"/>
          <w:lang w:eastAsia="zh-CN"/>
        </w:rPr>
      </w:pPr>
      <w:ins w:id="943" w:author="Ericsson User" w:date="2020-07-29T10:51:00Z">
        <w:r>
          <w:rPr>
            <w:noProof w:val="0"/>
            <w:snapToGrid w:val="0"/>
            <w:lang w:eastAsia="zh-CN"/>
          </w:rPr>
          <w:t>}</w:t>
        </w:r>
      </w:ins>
    </w:p>
    <w:p w14:paraId="509D2032" w14:textId="6F7D14C1" w:rsidR="00ED2146" w:rsidRDefault="00ED2146" w:rsidP="00B04F9A">
      <w:pPr>
        <w:pStyle w:val="PL"/>
        <w:rPr>
          <w:ins w:id="944" w:author="Ericsson User" w:date="2020-07-29T11:00:00Z"/>
          <w:noProof w:val="0"/>
          <w:snapToGrid w:val="0"/>
          <w:lang w:eastAsia="zh-CN"/>
        </w:rPr>
      </w:pPr>
    </w:p>
    <w:p w14:paraId="2C9213EB" w14:textId="5972E827" w:rsidR="00226AC3" w:rsidRDefault="00226AC3" w:rsidP="00B04F9A">
      <w:pPr>
        <w:pStyle w:val="PL"/>
        <w:rPr>
          <w:ins w:id="945" w:author="Ericsson User" w:date="2020-07-29T11:01:00Z"/>
          <w:noProof w:val="0"/>
          <w:snapToGrid w:val="0"/>
          <w:lang w:eastAsia="zh-CN"/>
        </w:rPr>
      </w:pPr>
      <w:ins w:id="946" w:author="Ericsson User" w:date="2020-07-29T11:01:00Z">
        <w:r>
          <w:rPr>
            <w:noProof w:val="0"/>
            <w:snapToGrid w:val="0"/>
            <w:lang w:eastAsia="zh-CN"/>
          </w:rPr>
          <w:t>Satellites-Item-</w:t>
        </w:r>
        <w:proofErr w:type="spellStart"/>
        <w:r>
          <w:rPr>
            <w:noProof w:val="0"/>
            <w:snapToGrid w:val="0"/>
            <w:lang w:eastAsia="zh-CN"/>
          </w:rPr>
          <w:t>ExtIEs</w:t>
        </w:r>
        <w:proofErr w:type="spellEnd"/>
        <w:r>
          <w:rPr>
            <w:noProof w:val="0"/>
            <w:snapToGrid w:val="0"/>
            <w:lang w:eastAsia="zh-CN"/>
          </w:rPr>
          <w:t xml:space="preserve"> XNAP-PROTOCOL-EXTENSION ::= {</w:t>
        </w:r>
      </w:ins>
    </w:p>
    <w:p w14:paraId="27D9510B" w14:textId="30686981" w:rsidR="00226AC3" w:rsidRDefault="00226AC3" w:rsidP="00B04F9A">
      <w:pPr>
        <w:pStyle w:val="PL"/>
        <w:rPr>
          <w:ins w:id="947" w:author="Ericsson User" w:date="2020-07-29T11:01:00Z"/>
          <w:noProof w:val="0"/>
          <w:snapToGrid w:val="0"/>
          <w:lang w:eastAsia="zh-CN"/>
        </w:rPr>
      </w:pPr>
      <w:ins w:id="948" w:author="Ericsson User" w:date="2020-07-29T11:01:00Z">
        <w:r>
          <w:rPr>
            <w:noProof w:val="0"/>
            <w:snapToGrid w:val="0"/>
            <w:lang w:eastAsia="zh-CN"/>
          </w:rPr>
          <w:tab/>
          <w:t>...</w:t>
        </w:r>
      </w:ins>
    </w:p>
    <w:p w14:paraId="30A44DEF" w14:textId="2A4E9C06" w:rsidR="00226AC3" w:rsidRDefault="00226AC3" w:rsidP="00B04F9A">
      <w:pPr>
        <w:pStyle w:val="PL"/>
        <w:rPr>
          <w:ins w:id="949" w:author="Ericsson User" w:date="2020-07-29T11:00:00Z"/>
          <w:noProof w:val="0"/>
          <w:snapToGrid w:val="0"/>
          <w:lang w:eastAsia="zh-CN"/>
        </w:rPr>
      </w:pPr>
      <w:ins w:id="950" w:author="Ericsson User" w:date="2020-07-29T11:01:00Z">
        <w:r>
          <w:rPr>
            <w:noProof w:val="0"/>
            <w:snapToGrid w:val="0"/>
            <w:lang w:eastAsia="zh-CN"/>
          </w:rPr>
          <w:t>}</w:t>
        </w:r>
      </w:ins>
    </w:p>
    <w:p w14:paraId="217884EA" w14:textId="77777777" w:rsidR="00226AC3" w:rsidRDefault="00226AC3" w:rsidP="00B04F9A">
      <w:pPr>
        <w:pStyle w:val="PL"/>
        <w:rPr>
          <w:ins w:id="951" w:author="Ericsson User" w:date="2020-07-29T10:51:00Z"/>
          <w:noProof w:val="0"/>
          <w:snapToGrid w:val="0"/>
          <w:lang w:eastAsia="zh-CN"/>
        </w:rPr>
      </w:pPr>
    </w:p>
    <w:p w14:paraId="25702E27" w14:textId="57E2D9E9" w:rsidR="00ED2146" w:rsidRDefault="00ED2146" w:rsidP="00B04F9A">
      <w:pPr>
        <w:pStyle w:val="PL"/>
        <w:rPr>
          <w:ins w:id="952" w:author="Ericsson User" w:date="2020-07-29T10:58:00Z"/>
          <w:noProof w:val="0"/>
          <w:snapToGrid w:val="0"/>
          <w:lang w:eastAsia="zh-CN"/>
        </w:rPr>
      </w:pPr>
      <w:proofErr w:type="spellStart"/>
      <w:ins w:id="953" w:author="Ericsson User" w:date="2020-07-29T10:51:00Z">
        <w:r>
          <w:rPr>
            <w:noProof w:val="0"/>
            <w:snapToGrid w:val="0"/>
            <w:lang w:eastAsia="zh-CN"/>
          </w:rPr>
          <w:t>ListofServedCellsThroughSatelliteNR</w:t>
        </w:r>
        <w:proofErr w:type="spellEnd"/>
        <w:r>
          <w:rPr>
            <w:noProof w:val="0"/>
            <w:snapToGrid w:val="0"/>
            <w:lang w:eastAsia="zh-CN"/>
          </w:rPr>
          <w:t xml:space="preserve"> ::= SEQUENCE (SIZE(</w:t>
        </w:r>
        <w:proofErr w:type="gramStart"/>
        <w:r>
          <w:rPr>
            <w:noProof w:val="0"/>
            <w:snapToGrid w:val="0"/>
            <w:lang w:eastAsia="zh-CN"/>
          </w:rPr>
          <w:t>0..</w:t>
        </w:r>
        <w:proofErr w:type="gramEnd"/>
        <w:r>
          <w:rPr>
            <w:noProof w:val="0"/>
            <w:snapToGrid w:val="0"/>
            <w:lang w:eastAsia="zh-CN"/>
          </w:rPr>
          <w:t>maxnoofCellsThroughSatellite)) OF</w:t>
        </w:r>
      </w:ins>
      <w:ins w:id="954" w:author="Ericsson User" w:date="2020-07-29T10:58:00Z">
        <w:r w:rsidR="00226AC3">
          <w:rPr>
            <w:noProof w:val="0"/>
            <w:snapToGrid w:val="0"/>
            <w:lang w:eastAsia="zh-CN"/>
          </w:rPr>
          <w:t xml:space="preserve"> </w:t>
        </w:r>
        <w:proofErr w:type="spellStart"/>
        <w:r w:rsidR="00226AC3">
          <w:rPr>
            <w:noProof w:val="0"/>
            <w:snapToGrid w:val="0"/>
            <w:lang w:eastAsia="zh-CN"/>
          </w:rPr>
          <w:t>ServedCellsThroughSatelliteNR</w:t>
        </w:r>
        <w:proofErr w:type="spellEnd"/>
        <w:r w:rsidR="00226AC3">
          <w:rPr>
            <w:noProof w:val="0"/>
            <w:snapToGrid w:val="0"/>
            <w:lang w:eastAsia="zh-CN"/>
          </w:rPr>
          <w:t>-Item</w:t>
        </w:r>
      </w:ins>
    </w:p>
    <w:p w14:paraId="34CE9524" w14:textId="743C4337" w:rsidR="00226AC3" w:rsidRDefault="00226AC3" w:rsidP="00B04F9A">
      <w:pPr>
        <w:pStyle w:val="PL"/>
        <w:rPr>
          <w:ins w:id="955" w:author="Ericsson User" w:date="2020-07-29T10:58:00Z"/>
          <w:noProof w:val="0"/>
          <w:snapToGrid w:val="0"/>
          <w:lang w:eastAsia="zh-CN"/>
        </w:rPr>
      </w:pPr>
    </w:p>
    <w:p w14:paraId="46EB9D93" w14:textId="155B8BA3" w:rsidR="00226AC3" w:rsidRDefault="00226AC3" w:rsidP="00B04F9A">
      <w:pPr>
        <w:pStyle w:val="PL"/>
        <w:rPr>
          <w:ins w:id="956" w:author="Ericsson User" w:date="2020-07-29T10:58:00Z"/>
          <w:noProof w:val="0"/>
          <w:snapToGrid w:val="0"/>
          <w:lang w:eastAsia="zh-CN"/>
        </w:rPr>
      </w:pPr>
      <w:proofErr w:type="spellStart"/>
      <w:ins w:id="957" w:author="Ericsson User" w:date="2020-07-29T10:58:00Z">
        <w:r>
          <w:rPr>
            <w:noProof w:val="0"/>
            <w:snapToGrid w:val="0"/>
            <w:lang w:eastAsia="zh-CN"/>
          </w:rPr>
          <w:t>ServedCellsThroughSatelliteNR</w:t>
        </w:r>
        <w:proofErr w:type="spellEnd"/>
        <w:r>
          <w:rPr>
            <w:noProof w:val="0"/>
            <w:snapToGrid w:val="0"/>
            <w:lang w:eastAsia="zh-CN"/>
          </w:rPr>
          <w:t>-Item ::= SEQUENCE {</w:t>
        </w:r>
      </w:ins>
    </w:p>
    <w:p w14:paraId="7408BC29" w14:textId="027EE888" w:rsidR="00226AC3" w:rsidRDefault="00226AC3" w:rsidP="00B04F9A">
      <w:pPr>
        <w:pStyle w:val="PL"/>
        <w:rPr>
          <w:ins w:id="958" w:author="Ericsson User" w:date="2020-07-29T10:59:00Z"/>
          <w:noProof w:val="0"/>
          <w:snapToGrid w:val="0"/>
          <w:lang w:eastAsia="zh-CN"/>
        </w:rPr>
      </w:pPr>
      <w:ins w:id="959" w:author="Ericsson User" w:date="2020-07-29T10:58:00Z">
        <w:r>
          <w:rPr>
            <w:noProof w:val="0"/>
            <w:snapToGrid w:val="0"/>
            <w:lang w:eastAsia="zh-CN"/>
          </w:rPr>
          <w:tab/>
        </w:r>
      </w:ins>
      <w:proofErr w:type="spellStart"/>
      <w:ins w:id="960" w:author="Ericsson User" w:date="2020-07-29T10:59:00Z">
        <w:r>
          <w:rPr>
            <w:noProof w:val="0"/>
            <w:snapToGrid w:val="0"/>
            <w:lang w:eastAsia="zh-CN"/>
          </w:rPr>
          <w:t>servedCellInformation</w:t>
        </w:r>
        <w:proofErr w:type="spellEnd"/>
        <w:r>
          <w:rPr>
            <w:noProof w:val="0"/>
            <w:snapToGrid w:val="0"/>
            <w:lang w:eastAsia="zh-CN"/>
          </w:rPr>
          <w:t>-NR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ServedCellInformation</w:t>
        </w:r>
        <w:proofErr w:type="spellEnd"/>
        <w:r>
          <w:rPr>
            <w:noProof w:val="0"/>
            <w:snapToGrid w:val="0"/>
            <w:lang w:eastAsia="zh-CN"/>
          </w:rPr>
          <w:t>-NR,</w:t>
        </w:r>
      </w:ins>
    </w:p>
    <w:p w14:paraId="59AB6DF7" w14:textId="2549719F" w:rsidR="00226AC3" w:rsidRDefault="00226AC3" w:rsidP="00B04F9A">
      <w:pPr>
        <w:pStyle w:val="PL"/>
        <w:rPr>
          <w:ins w:id="961" w:author="Ericsson User" w:date="2020-07-29T11:00:00Z"/>
          <w:noProof w:val="0"/>
          <w:snapToGrid w:val="0"/>
          <w:lang w:eastAsia="zh-CN"/>
        </w:rPr>
      </w:pPr>
      <w:ins w:id="962" w:author="Ericsson User" w:date="2020-07-29T10:59:00Z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iE</w:t>
        </w:r>
        <w:proofErr w:type="spellEnd"/>
        <w:r>
          <w:rPr>
            <w:noProof w:val="0"/>
            <w:snapToGrid w:val="0"/>
            <w:lang w:eastAsia="zh-CN"/>
          </w:rPr>
          <w:t>-Extensions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ProtocolExtensionContainer</w:t>
        </w:r>
        <w:proofErr w:type="spellEnd"/>
        <w:r>
          <w:rPr>
            <w:noProof w:val="0"/>
            <w:snapToGrid w:val="0"/>
            <w:lang w:eastAsia="zh-CN"/>
          </w:rPr>
          <w:t xml:space="preserve"> { {</w:t>
        </w:r>
        <w:proofErr w:type="spellStart"/>
        <w:r>
          <w:rPr>
            <w:noProof w:val="0"/>
            <w:snapToGrid w:val="0"/>
            <w:lang w:eastAsia="zh-CN"/>
          </w:rPr>
          <w:t>ServedCellsThrou</w:t>
        </w:r>
      </w:ins>
      <w:ins w:id="963" w:author="Ericsson User" w:date="2020-07-29T11:00:00Z">
        <w:r>
          <w:rPr>
            <w:noProof w:val="0"/>
            <w:snapToGrid w:val="0"/>
            <w:lang w:eastAsia="zh-CN"/>
          </w:rPr>
          <w:t>ghSatelliteNR</w:t>
        </w:r>
        <w:proofErr w:type="spellEnd"/>
        <w:r>
          <w:rPr>
            <w:noProof w:val="0"/>
            <w:snapToGrid w:val="0"/>
            <w:lang w:eastAsia="zh-CN"/>
          </w:rPr>
          <w:t>-Item-</w:t>
        </w:r>
        <w:proofErr w:type="spellStart"/>
        <w:r>
          <w:rPr>
            <w:noProof w:val="0"/>
            <w:snapToGrid w:val="0"/>
            <w:lang w:eastAsia="zh-CN"/>
          </w:rPr>
          <w:t>ExtIEs</w:t>
        </w:r>
        <w:proofErr w:type="spellEnd"/>
        <w:r>
          <w:rPr>
            <w:noProof w:val="0"/>
            <w:snapToGrid w:val="0"/>
            <w:lang w:eastAsia="zh-CN"/>
          </w:rPr>
          <w:t>} } OPTIONAL,</w:t>
        </w:r>
      </w:ins>
    </w:p>
    <w:p w14:paraId="0D98AA58" w14:textId="2CC716E1" w:rsidR="00226AC3" w:rsidRDefault="00226AC3" w:rsidP="00B04F9A">
      <w:pPr>
        <w:pStyle w:val="PL"/>
        <w:rPr>
          <w:ins w:id="964" w:author="Ericsson User" w:date="2020-07-29T11:00:00Z"/>
          <w:noProof w:val="0"/>
          <w:snapToGrid w:val="0"/>
          <w:lang w:eastAsia="zh-CN"/>
        </w:rPr>
      </w:pPr>
      <w:ins w:id="965" w:author="Ericsson User" w:date="2020-07-29T11:00:00Z">
        <w:r>
          <w:rPr>
            <w:noProof w:val="0"/>
            <w:snapToGrid w:val="0"/>
            <w:lang w:eastAsia="zh-CN"/>
          </w:rPr>
          <w:tab/>
          <w:t>...</w:t>
        </w:r>
      </w:ins>
    </w:p>
    <w:p w14:paraId="6CC57FC4" w14:textId="37554539" w:rsidR="00226AC3" w:rsidRDefault="00226AC3" w:rsidP="00B04F9A">
      <w:pPr>
        <w:pStyle w:val="PL"/>
        <w:rPr>
          <w:ins w:id="966" w:author="Ericsson User" w:date="2020-07-29T11:00:00Z"/>
          <w:noProof w:val="0"/>
          <w:snapToGrid w:val="0"/>
          <w:lang w:eastAsia="zh-CN"/>
        </w:rPr>
      </w:pPr>
      <w:ins w:id="967" w:author="Ericsson User" w:date="2020-07-29T11:00:00Z">
        <w:r>
          <w:rPr>
            <w:noProof w:val="0"/>
            <w:snapToGrid w:val="0"/>
            <w:lang w:eastAsia="zh-CN"/>
          </w:rPr>
          <w:t>}</w:t>
        </w:r>
      </w:ins>
    </w:p>
    <w:p w14:paraId="5D4D6EA7" w14:textId="7E9AD96D" w:rsidR="00226AC3" w:rsidRDefault="00226AC3" w:rsidP="00B04F9A">
      <w:pPr>
        <w:pStyle w:val="PL"/>
        <w:rPr>
          <w:ins w:id="968" w:author="Ericsson User" w:date="2020-07-29T11:00:00Z"/>
          <w:noProof w:val="0"/>
          <w:snapToGrid w:val="0"/>
          <w:lang w:eastAsia="zh-CN"/>
        </w:rPr>
      </w:pPr>
    </w:p>
    <w:p w14:paraId="5727A8EE" w14:textId="5635904A" w:rsidR="00226AC3" w:rsidRDefault="00226AC3" w:rsidP="00226AC3">
      <w:pPr>
        <w:pStyle w:val="PL"/>
        <w:rPr>
          <w:ins w:id="969" w:author="Ericsson User" w:date="2020-07-29T11:01:00Z"/>
          <w:noProof w:val="0"/>
          <w:snapToGrid w:val="0"/>
          <w:lang w:eastAsia="zh-CN"/>
        </w:rPr>
      </w:pPr>
      <w:proofErr w:type="spellStart"/>
      <w:ins w:id="970" w:author="Ericsson User" w:date="2020-07-29T11:02:00Z">
        <w:r>
          <w:rPr>
            <w:noProof w:val="0"/>
            <w:snapToGrid w:val="0"/>
            <w:lang w:eastAsia="zh-CN"/>
          </w:rPr>
          <w:t>ServedCellsThroughSatelliteNR</w:t>
        </w:r>
      </w:ins>
      <w:proofErr w:type="spellEnd"/>
      <w:ins w:id="971" w:author="Ericsson User" w:date="2020-07-29T11:01:00Z">
        <w:r>
          <w:rPr>
            <w:noProof w:val="0"/>
            <w:snapToGrid w:val="0"/>
            <w:lang w:eastAsia="zh-CN"/>
          </w:rPr>
          <w:t>-Item-</w:t>
        </w:r>
        <w:proofErr w:type="spellStart"/>
        <w:r>
          <w:rPr>
            <w:noProof w:val="0"/>
            <w:snapToGrid w:val="0"/>
            <w:lang w:eastAsia="zh-CN"/>
          </w:rPr>
          <w:t>ExtIEs</w:t>
        </w:r>
        <w:proofErr w:type="spellEnd"/>
        <w:r>
          <w:rPr>
            <w:noProof w:val="0"/>
            <w:snapToGrid w:val="0"/>
            <w:lang w:eastAsia="zh-CN"/>
          </w:rPr>
          <w:t xml:space="preserve"> XNAP-PROTOCOL-EXTENSION ::= {</w:t>
        </w:r>
      </w:ins>
    </w:p>
    <w:p w14:paraId="27889418" w14:textId="77777777" w:rsidR="00226AC3" w:rsidRDefault="00226AC3" w:rsidP="00226AC3">
      <w:pPr>
        <w:pStyle w:val="PL"/>
        <w:rPr>
          <w:ins w:id="972" w:author="Ericsson User" w:date="2020-07-29T11:01:00Z"/>
          <w:noProof w:val="0"/>
          <w:snapToGrid w:val="0"/>
          <w:lang w:eastAsia="zh-CN"/>
        </w:rPr>
      </w:pPr>
      <w:ins w:id="973" w:author="Ericsson User" w:date="2020-07-29T11:01:00Z">
        <w:r>
          <w:rPr>
            <w:noProof w:val="0"/>
            <w:snapToGrid w:val="0"/>
            <w:lang w:eastAsia="zh-CN"/>
          </w:rPr>
          <w:tab/>
          <w:t>...</w:t>
        </w:r>
      </w:ins>
    </w:p>
    <w:p w14:paraId="49BCCD8A" w14:textId="6633DADA" w:rsidR="00ED2146" w:rsidRDefault="00226AC3" w:rsidP="00B04F9A">
      <w:pPr>
        <w:pStyle w:val="PL"/>
        <w:rPr>
          <w:ins w:id="974" w:author="Ericsson User" w:date="2020-07-29T11:40:00Z"/>
          <w:noProof w:val="0"/>
          <w:snapToGrid w:val="0"/>
          <w:lang w:eastAsia="zh-CN"/>
        </w:rPr>
      </w:pPr>
      <w:ins w:id="975" w:author="Ericsson User" w:date="2020-07-29T11:01:00Z">
        <w:r>
          <w:rPr>
            <w:noProof w:val="0"/>
            <w:snapToGrid w:val="0"/>
            <w:lang w:eastAsia="zh-CN"/>
          </w:rPr>
          <w:t>}</w:t>
        </w:r>
      </w:ins>
    </w:p>
    <w:p w14:paraId="6E5FD05C" w14:textId="6CC93A3A" w:rsidR="00095B11" w:rsidRDefault="00095B11" w:rsidP="00B04F9A">
      <w:pPr>
        <w:pStyle w:val="PL"/>
        <w:rPr>
          <w:ins w:id="976" w:author="Ericsson User" w:date="2020-07-29T11:40:00Z"/>
          <w:noProof w:val="0"/>
          <w:snapToGrid w:val="0"/>
          <w:lang w:eastAsia="zh-CN"/>
        </w:rPr>
      </w:pPr>
    </w:p>
    <w:p w14:paraId="7ECBB6FB" w14:textId="5BCEEB84" w:rsidR="00095B11" w:rsidRDefault="00095B11" w:rsidP="00B04F9A">
      <w:pPr>
        <w:pStyle w:val="PL"/>
        <w:rPr>
          <w:ins w:id="977" w:author="Ericsson User" w:date="2020-07-29T11:42:00Z"/>
          <w:noProof w:val="0"/>
          <w:snapToGrid w:val="0"/>
          <w:lang w:eastAsia="zh-CN"/>
        </w:rPr>
      </w:pPr>
      <w:proofErr w:type="spellStart"/>
      <w:ins w:id="978" w:author="Ericsson User" w:date="2020-07-29T11:40:00Z">
        <w:r>
          <w:rPr>
            <w:noProof w:val="0"/>
            <w:snapToGrid w:val="0"/>
            <w:lang w:eastAsia="zh-CN"/>
          </w:rPr>
          <w:t>ListofSatellitestoUpdate</w:t>
        </w:r>
        <w:proofErr w:type="spellEnd"/>
        <w:r>
          <w:rPr>
            <w:noProof w:val="0"/>
            <w:snapToGrid w:val="0"/>
            <w:lang w:eastAsia="zh-CN"/>
          </w:rPr>
          <w:t xml:space="preserve"> ::= </w:t>
        </w:r>
      </w:ins>
      <w:ins w:id="979" w:author="Ericsson User" w:date="2020-07-29T11:41:00Z">
        <w:r>
          <w:rPr>
            <w:noProof w:val="0"/>
            <w:snapToGrid w:val="0"/>
            <w:lang w:eastAsia="zh-CN"/>
          </w:rPr>
          <w:t>SEQUENCE (SIZE(</w:t>
        </w:r>
        <w:proofErr w:type="gramStart"/>
        <w:r>
          <w:rPr>
            <w:noProof w:val="0"/>
            <w:snapToGrid w:val="0"/>
            <w:lang w:eastAsia="zh-CN"/>
          </w:rPr>
          <w:t>0..</w:t>
        </w:r>
        <w:proofErr w:type="gramEnd"/>
        <w:r>
          <w:rPr>
            <w:noProof w:val="0"/>
            <w:snapToGrid w:val="0"/>
            <w:lang w:eastAsia="zh-CN"/>
          </w:rPr>
          <w:t xml:space="preserve">maxnoofSatellites)) OF </w:t>
        </w:r>
        <w:proofErr w:type="spellStart"/>
        <w:r>
          <w:rPr>
            <w:noProof w:val="0"/>
            <w:snapToGrid w:val="0"/>
            <w:lang w:eastAsia="zh-CN"/>
          </w:rPr>
          <w:t>Satellites</w:t>
        </w:r>
      </w:ins>
      <w:ins w:id="980" w:author="Ericsson User" w:date="2020-07-29T11:42:00Z">
        <w:r>
          <w:rPr>
            <w:noProof w:val="0"/>
            <w:snapToGrid w:val="0"/>
            <w:lang w:eastAsia="zh-CN"/>
          </w:rPr>
          <w:t>toUpdate</w:t>
        </w:r>
      </w:ins>
      <w:proofErr w:type="spellEnd"/>
      <w:ins w:id="981" w:author="Ericsson User" w:date="2020-07-29T11:41:00Z">
        <w:r>
          <w:rPr>
            <w:noProof w:val="0"/>
            <w:snapToGrid w:val="0"/>
            <w:lang w:eastAsia="zh-CN"/>
          </w:rPr>
          <w:t>-Item</w:t>
        </w:r>
      </w:ins>
    </w:p>
    <w:p w14:paraId="57605BD7" w14:textId="26B02F7C" w:rsidR="00095B11" w:rsidRDefault="00095B11" w:rsidP="00B04F9A">
      <w:pPr>
        <w:pStyle w:val="PL"/>
        <w:rPr>
          <w:ins w:id="982" w:author="Ericsson User" w:date="2020-07-29T11:42:00Z"/>
          <w:noProof w:val="0"/>
          <w:snapToGrid w:val="0"/>
          <w:lang w:eastAsia="zh-CN"/>
        </w:rPr>
      </w:pPr>
    </w:p>
    <w:p w14:paraId="501A5C7F" w14:textId="383B0964" w:rsidR="00095B11" w:rsidRDefault="00095B11" w:rsidP="00B04F9A">
      <w:pPr>
        <w:pStyle w:val="PL"/>
        <w:rPr>
          <w:ins w:id="983" w:author="Ericsson User" w:date="2020-07-29T11:42:00Z"/>
          <w:noProof w:val="0"/>
          <w:snapToGrid w:val="0"/>
          <w:lang w:eastAsia="zh-CN"/>
        </w:rPr>
      </w:pPr>
      <w:proofErr w:type="spellStart"/>
      <w:ins w:id="984" w:author="Ericsson User" w:date="2020-07-29T11:42:00Z">
        <w:r>
          <w:rPr>
            <w:noProof w:val="0"/>
            <w:snapToGrid w:val="0"/>
            <w:lang w:eastAsia="zh-CN"/>
          </w:rPr>
          <w:t>SatellitestoUpdate</w:t>
        </w:r>
        <w:proofErr w:type="spellEnd"/>
        <w:r>
          <w:rPr>
            <w:noProof w:val="0"/>
            <w:snapToGrid w:val="0"/>
            <w:lang w:eastAsia="zh-CN"/>
          </w:rPr>
          <w:t>-Item ::= SEQUENCE {</w:t>
        </w:r>
      </w:ins>
    </w:p>
    <w:p w14:paraId="33508650" w14:textId="492C0DA1" w:rsidR="00882A84" w:rsidRDefault="00095B11" w:rsidP="00882A84">
      <w:pPr>
        <w:pStyle w:val="PL"/>
        <w:rPr>
          <w:ins w:id="985" w:author="Ericsson User" w:date="2020-07-29T11:45:00Z"/>
          <w:noProof w:val="0"/>
          <w:snapToGrid w:val="0"/>
          <w:lang w:eastAsia="zh-CN"/>
        </w:rPr>
      </w:pPr>
      <w:ins w:id="986" w:author="Ericsson User" w:date="2020-07-29T11:42:00Z">
        <w:r>
          <w:rPr>
            <w:noProof w:val="0"/>
            <w:snapToGrid w:val="0"/>
            <w:lang w:eastAsia="zh-CN"/>
          </w:rPr>
          <w:tab/>
        </w:r>
      </w:ins>
      <w:proofErr w:type="spellStart"/>
      <w:ins w:id="987" w:author="Ericsson User" w:date="2020-07-29T11:45:00Z">
        <w:r w:rsidR="00882A84">
          <w:rPr>
            <w:noProof w:val="0"/>
            <w:snapToGrid w:val="0"/>
            <w:lang w:eastAsia="zh-CN"/>
          </w:rPr>
          <w:t>satelliteInformation</w:t>
        </w:r>
        <w:proofErr w:type="spellEnd"/>
        <w:r w:rsidR="00882A84">
          <w:rPr>
            <w:noProof w:val="0"/>
            <w:snapToGrid w:val="0"/>
            <w:lang w:eastAsia="zh-CN"/>
          </w:rPr>
          <w:tab/>
        </w:r>
        <w:r w:rsidR="00882A84">
          <w:rPr>
            <w:noProof w:val="0"/>
            <w:snapToGrid w:val="0"/>
            <w:lang w:eastAsia="zh-CN"/>
          </w:rPr>
          <w:tab/>
        </w:r>
        <w:r w:rsidR="00882A84">
          <w:rPr>
            <w:noProof w:val="0"/>
            <w:snapToGrid w:val="0"/>
            <w:lang w:eastAsia="zh-CN"/>
          </w:rPr>
          <w:tab/>
        </w:r>
        <w:r w:rsidR="00882A84">
          <w:rPr>
            <w:noProof w:val="0"/>
            <w:snapToGrid w:val="0"/>
            <w:lang w:eastAsia="zh-CN"/>
          </w:rPr>
          <w:tab/>
        </w:r>
        <w:r w:rsidR="00882A84">
          <w:rPr>
            <w:noProof w:val="0"/>
            <w:snapToGrid w:val="0"/>
            <w:lang w:eastAsia="zh-CN"/>
          </w:rPr>
          <w:tab/>
        </w:r>
        <w:proofErr w:type="spellStart"/>
        <w:r w:rsidR="00882A84">
          <w:rPr>
            <w:noProof w:val="0"/>
            <w:snapToGrid w:val="0"/>
            <w:lang w:eastAsia="zh-CN"/>
          </w:rPr>
          <w:t>SatelliteInformation</w:t>
        </w:r>
        <w:proofErr w:type="spellEnd"/>
        <w:r w:rsidR="00882A84">
          <w:rPr>
            <w:noProof w:val="0"/>
            <w:snapToGrid w:val="0"/>
            <w:lang w:eastAsia="zh-CN"/>
          </w:rPr>
          <w:t>,</w:t>
        </w:r>
      </w:ins>
    </w:p>
    <w:p w14:paraId="3A13A94A" w14:textId="341FC1D9" w:rsidR="00882A84" w:rsidRDefault="00882A84" w:rsidP="00882A84">
      <w:pPr>
        <w:pStyle w:val="PL"/>
        <w:rPr>
          <w:ins w:id="988" w:author="Ericsson User" w:date="2020-07-29T11:45:00Z"/>
          <w:noProof w:val="0"/>
          <w:snapToGrid w:val="0"/>
          <w:lang w:eastAsia="zh-CN"/>
        </w:rPr>
      </w:pPr>
      <w:ins w:id="989" w:author="Ericsson User" w:date="2020-07-29T11:45:00Z">
        <w:r>
          <w:rPr>
            <w:noProof w:val="0"/>
            <w:snapToGrid w:val="0"/>
            <w:lang w:eastAsia="zh-CN"/>
          </w:rPr>
          <w:tab/>
        </w:r>
      </w:ins>
      <w:proofErr w:type="spellStart"/>
      <w:ins w:id="990" w:author="Ericsson User" w:date="2020-07-29T12:15:00Z">
        <w:r w:rsidR="009700E4">
          <w:rPr>
            <w:noProof w:val="0"/>
            <w:snapToGrid w:val="0"/>
            <w:lang w:eastAsia="zh-CN"/>
          </w:rPr>
          <w:t>s</w:t>
        </w:r>
      </w:ins>
      <w:ins w:id="991" w:author="Ericsson User" w:date="2020-07-29T11:45:00Z">
        <w:r>
          <w:rPr>
            <w:noProof w:val="0"/>
            <w:snapToGrid w:val="0"/>
            <w:lang w:eastAsia="zh-CN"/>
          </w:rPr>
          <w:t>ervedCellsThroughSatellitetoUpdateNR</w:t>
        </w:r>
        <w:proofErr w:type="spellEnd"/>
        <w:r>
          <w:rPr>
            <w:noProof w:val="0"/>
            <w:snapToGrid w:val="0"/>
            <w:lang w:eastAsia="zh-CN"/>
          </w:rPr>
          <w:tab/>
        </w:r>
      </w:ins>
      <w:ins w:id="992" w:author="Ericsson User" w:date="2020-07-29T11:46:00Z">
        <w:r w:rsidR="00965416" w:rsidRPr="00FD0425">
          <w:rPr>
            <w:snapToGrid w:val="0"/>
          </w:rPr>
          <w:t>ServedCellsToUpdate-NR</w:t>
        </w:r>
        <w:r w:rsidR="00965416">
          <w:rPr>
            <w:snapToGrid w:val="0"/>
          </w:rPr>
          <w:t>,</w:t>
        </w:r>
      </w:ins>
    </w:p>
    <w:p w14:paraId="4EE76327" w14:textId="27036AFC" w:rsidR="00095B11" w:rsidRDefault="00095B11" w:rsidP="00B04F9A">
      <w:pPr>
        <w:pStyle w:val="PL"/>
        <w:rPr>
          <w:ins w:id="993" w:author="Ericsson User" w:date="2020-07-29T11:42:00Z"/>
          <w:noProof w:val="0"/>
          <w:snapToGrid w:val="0"/>
          <w:lang w:eastAsia="zh-CN"/>
        </w:rPr>
      </w:pPr>
      <w:ins w:id="994" w:author="Ericsson User" w:date="2020-07-29T11:42:00Z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iE</w:t>
        </w:r>
        <w:proofErr w:type="spellEnd"/>
        <w:r>
          <w:rPr>
            <w:noProof w:val="0"/>
            <w:snapToGrid w:val="0"/>
            <w:lang w:eastAsia="zh-CN"/>
          </w:rPr>
          <w:t>-Extensions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ins w:id="995" w:author="Ericsson User" w:date="2020-07-29T11:45:00Z">
        <w:r w:rsidR="00882A84">
          <w:rPr>
            <w:noProof w:val="0"/>
            <w:snapToGrid w:val="0"/>
            <w:lang w:eastAsia="zh-CN"/>
          </w:rPr>
          <w:tab/>
        </w:r>
        <w:r w:rsidR="00882A84">
          <w:rPr>
            <w:noProof w:val="0"/>
            <w:snapToGrid w:val="0"/>
            <w:lang w:eastAsia="zh-CN"/>
          </w:rPr>
          <w:tab/>
        </w:r>
      </w:ins>
      <w:proofErr w:type="spellStart"/>
      <w:ins w:id="996" w:author="Ericsson User" w:date="2020-07-29T11:42:00Z">
        <w:r>
          <w:rPr>
            <w:noProof w:val="0"/>
            <w:snapToGrid w:val="0"/>
            <w:lang w:eastAsia="zh-CN"/>
          </w:rPr>
          <w:t>ProtocolExtensionContainer</w:t>
        </w:r>
        <w:proofErr w:type="spellEnd"/>
        <w:r>
          <w:rPr>
            <w:noProof w:val="0"/>
            <w:snapToGrid w:val="0"/>
            <w:lang w:eastAsia="zh-CN"/>
          </w:rPr>
          <w:t xml:space="preserve"> </w:t>
        </w:r>
      </w:ins>
      <w:ins w:id="997" w:author="Ericsson User" w:date="2020-07-29T11:43:00Z">
        <w:r>
          <w:rPr>
            <w:noProof w:val="0"/>
            <w:snapToGrid w:val="0"/>
            <w:lang w:eastAsia="zh-CN"/>
          </w:rPr>
          <w:t>{ {</w:t>
        </w:r>
        <w:proofErr w:type="spellStart"/>
        <w:r>
          <w:rPr>
            <w:noProof w:val="0"/>
            <w:snapToGrid w:val="0"/>
            <w:lang w:eastAsia="zh-CN"/>
          </w:rPr>
          <w:t>Satellitesto</w:t>
        </w:r>
      </w:ins>
      <w:ins w:id="998" w:author="Ericsson User" w:date="2020-07-29T11:44:00Z">
        <w:r>
          <w:rPr>
            <w:noProof w:val="0"/>
            <w:snapToGrid w:val="0"/>
            <w:lang w:eastAsia="zh-CN"/>
          </w:rPr>
          <w:t>Update</w:t>
        </w:r>
        <w:proofErr w:type="spellEnd"/>
        <w:r>
          <w:rPr>
            <w:noProof w:val="0"/>
            <w:snapToGrid w:val="0"/>
            <w:lang w:eastAsia="zh-CN"/>
          </w:rPr>
          <w:t>-Item-</w:t>
        </w:r>
        <w:proofErr w:type="spellStart"/>
        <w:r>
          <w:rPr>
            <w:noProof w:val="0"/>
            <w:snapToGrid w:val="0"/>
            <w:lang w:eastAsia="zh-CN"/>
          </w:rPr>
          <w:t>ExtIEs</w:t>
        </w:r>
        <w:proofErr w:type="spellEnd"/>
        <w:r>
          <w:rPr>
            <w:noProof w:val="0"/>
            <w:snapToGrid w:val="0"/>
            <w:lang w:eastAsia="zh-CN"/>
          </w:rPr>
          <w:t>} } OPTIONAL,</w:t>
        </w:r>
      </w:ins>
    </w:p>
    <w:p w14:paraId="08A86315" w14:textId="055CDCA7" w:rsidR="00095B11" w:rsidRDefault="00095B11" w:rsidP="00B04F9A">
      <w:pPr>
        <w:pStyle w:val="PL"/>
        <w:rPr>
          <w:ins w:id="999" w:author="Ericsson User" w:date="2020-07-29T11:42:00Z"/>
          <w:noProof w:val="0"/>
          <w:snapToGrid w:val="0"/>
          <w:lang w:eastAsia="zh-CN"/>
        </w:rPr>
      </w:pPr>
      <w:ins w:id="1000" w:author="Ericsson User" w:date="2020-07-29T11:42:00Z">
        <w:r>
          <w:rPr>
            <w:noProof w:val="0"/>
            <w:snapToGrid w:val="0"/>
            <w:lang w:eastAsia="zh-CN"/>
          </w:rPr>
          <w:tab/>
          <w:t>...</w:t>
        </w:r>
      </w:ins>
    </w:p>
    <w:p w14:paraId="5689AC5D" w14:textId="34B0CE4B" w:rsidR="00095B11" w:rsidRDefault="00095B11" w:rsidP="00B04F9A">
      <w:pPr>
        <w:pStyle w:val="PL"/>
        <w:rPr>
          <w:ins w:id="1001" w:author="Ericsson User" w:date="2020-07-29T11:44:00Z"/>
          <w:noProof w:val="0"/>
          <w:snapToGrid w:val="0"/>
          <w:lang w:eastAsia="zh-CN"/>
        </w:rPr>
      </w:pPr>
      <w:ins w:id="1002" w:author="Ericsson User" w:date="2020-07-29T11:42:00Z">
        <w:r>
          <w:rPr>
            <w:noProof w:val="0"/>
            <w:snapToGrid w:val="0"/>
            <w:lang w:eastAsia="zh-CN"/>
          </w:rPr>
          <w:t>}</w:t>
        </w:r>
      </w:ins>
    </w:p>
    <w:p w14:paraId="7DE6D21C" w14:textId="1B176539" w:rsidR="00095B11" w:rsidRDefault="00095B11" w:rsidP="00B04F9A">
      <w:pPr>
        <w:pStyle w:val="PL"/>
        <w:rPr>
          <w:ins w:id="1003" w:author="Ericsson User" w:date="2020-07-29T11:44:00Z"/>
          <w:noProof w:val="0"/>
          <w:snapToGrid w:val="0"/>
          <w:lang w:eastAsia="zh-CN"/>
        </w:rPr>
      </w:pPr>
    </w:p>
    <w:p w14:paraId="6B9308A8" w14:textId="5D449AD3" w:rsidR="00095B11" w:rsidRDefault="00095B11" w:rsidP="00B04F9A">
      <w:pPr>
        <w:pStyle w:val="PL"/>
        <w:rPr>
          <w:ins w:id="1004" w:author="Ericsson User" w:date="2020-07-29T11:44:00Z"/>
          <w:noProof w:val="0"/>
          <w:snapToGrid w:val="0"/>
          <w:lang w:eastAsia="zh-CN"/>
        </w:rPr>
      </w:pPr>
      <w:proofErr w:type="spellStart"/>
      <w:ins w:id="1005" w:author="Ericsson User" w:date="2020-07-29T11:44:00Z">
        <w:r>
          <w:rPr>
            <w:noProof w:val="0"/>
            <w:snapToGrid w:val="0"/>
            <w:lang w:eastAsia="zh-CN"/>
          </w:rPr>
          <w:t>SatellitestoUpdate</w:t>
        </w:r>
        <w:proofErr w:type="spellEnd"/>
        <w:r>
          <w:rPr>
            <w:noProof w:val="0"/>
            <w:snapToGrid w:val="0"/>
            <w:lang w:eastAsia="zh-CN"/>
          </w:rPr>
          <w:t>-Item-</w:t>
        </w:r>
        <w:proofErr w:type="spellStart"/>
        <w:r>
          <w:rPr>
            <w:noProof w:val="0"/>
            <w:snapToGrid w:val="0"/>
            <w:lang w:eastAsia="zh-CN"/>
          </w:rPr>
          <w:t>ExtIEs</w:t>
        </w:r>
        <w:proofErr w:type="spellEnd"/>
        <w:r>
          <w:rPr>
            <w:noProof w:val="0"/>
            <w:snapToGrid w:val="0"/>
            <w:lang w:eastAsia="zh-CN"/>
          </w:rPr>
          <w:t xml:space="preserve"> XNAP-PROTOCOL-EXTENSION ::= {</w:t>
        </w:r>
      </w:ins>
    </w:p>
    <w:p w14:paraId="2BF47DC0" w14:textId="1B243E9C" w:rsidR="00095B11" w:rsidRDefault="00095B11" w:rsidP="00B04F9A">
      <w:pPr>
        <w:pStyle w:val="PL"/>
        <w:rPr>
          <w:ins w:id="1006" w:author="Ericsson User" w:date="2020-07-29T11:44:00Z"/>
          <w:noProof w:val="0"/>
          <w:snapToGrid w:val="0"/>
          <w:lang w:eastAsia="zh-CN"/>
        </w:rPr>
      </w:pPr>
      <w:ins w:id="1007" w:author="Ericsson User" w:date="2020-07-29T11:44:00Z">
        <w:r>
          <w:rPr>
            <w:noProof w:val="0"/>
            <w:snapToGrid w:val="0"/>
            <w:lang w:eastAsia="zh-CN"/>
          </w:rPr>
          <w:tab/>
          <w:t>...</w:t>
        </w:r>
      </w:ins>
    </w:p>
    <w:p w14:paraId="5882B63F" w14:textId="3118941A" w:rsidR="00095B11" w:rsidRDefault="00095B11" w:rsidP="00B04F9A">
      <w:pPr>
        <w:pStyle w:val="PL"/>
        <w:rPr>
          <w:ins w:id="1008" w:author="Ericsson User" w:date="2020-07-29T10:47:00Z"/>
          <w:noProof w:val="0"/>
          <w:snapToGrid w:val="0"/>
          <w:lang w:eastAsia="zh-CN"/>
        </w:rPr>
      </w:pPr>
      <w:ins w:id="1009" w:author="Ericsson User" w:date="2020-07-29T11:44:00Z">
        <w:r>
          <w:rPr>
            <w:noProof w:val="0"/>
            <w:snapToGrid w:val="0"/>
            <w:lang w:eastAsia="zh-CN"/>
          </w:rPr>
          <w:t>}</w:t>
        </w:r>
      </w:ins>
    </w:p>
    <w:p w14:paraId="637736A0" w14:textId="77777777" w:rsidR="00ED2146" w:rsidRPr="00FD0425" w:rsidRDefault="00ED2146" w:rsidP="00B04F9A">
      <w:pPr>
        <w:pStyle w:val="PL"/>
        <w:rPr>
          <w:noProof w:val="0"/>
          <w:snapToGrid w:val="0"/>
          <w:lang w:eastAsia="zh-CN"/>
        </w:rPr>
      </w:pPr>
    </w:p>
    <w:p w14:paraId="1A00800D" w14:textId="7D5E102D" w:rsidR="00B04F9A" w:rsidRDefault="00B04F9A" w:rsidP="00B04F9A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ListOfTAIsinAoI</w:t>
      </w:r>
      <w:proofErr w:type="spellEnd"/>
      <w:r w:rsidRPr="00FD0425">
        <w:rPr>
          <w:noProof w:val="0"/>
          <w:snapToGrid w:val="0"/>
          <w:lang w:eastAsia="zh-CN"/>
        </w:rPr>
        <w:t xml:space="preserve"> ::= SEQUENCE (SIZE(</w:t>
      </w:r>
      <w:proofErr w:type="gramStart"/>
      <w:r w:rsidRPr="00FD0425">
        <w:rPr>
          <w:noProof w:val="0"/>
          <w:snapToGrid w:val="0"/>
          <w:lang w:eastAsia="zh-CN"/>
        </w:rPr>
        <w:t>1..</w:t>
      </w:r>
      <w:proofErr w:type="gramEnd"/>
      <w:r w:rsidRPr="00FD0425">
        <w:rPr>
          <w:noProof w:val="0"/>
          <w:snapToGrid w:val="0"/>
          <w:lang w:eastAsia="zh-CN"/>
        </w:rPr>
        <w:t xml:space="preserve">maxnoofTAIsinAoI)) OF </w:t>
      </w:r>
      <w:proofErr w:type="spellStart"/>
      <w:r w:rsidRPr="00FD0425">
        <w:rPr>
          <w:noProof w:val="0"/>
          <w:snapToGrid w:val="0"/>
          <w:lang w:eastAsia="zh-CN"/>
        </w:rPr>
        <w:t>TAIsinAoI</w:t>
      </w:r>
      <w:proofErr w:type="spellEnd"/>
      <w:r w:rsidRPr="00FD0425">
        <w:rPr>
          <w:noProof w:val="0"/>
          <w:snapToGrid w:val="0"/>
          <w:lang w:eastAsia="zh-CN"/>
        </w:rPr>
        <w:t>-Item</w:t>
      </w:r>
    </w:p>
    <w:p w14:paraId="1C9F9AB1" w14:textId="77777777" w:rsidR="00B04F9A" w:rsidRPr="00FD0425" w:rsidRDefault="00B04F9A" w:rsidP="00B04F9A">
      <w:pPr>
        <w:pStyle w:val="PL"/>
        <w:rPr>
          <w:noProof w:val="0"/>
          <w:snapToGrid w:val="0"/>
          <w:lang w:eastAsia="zh-CN"/>
        </w:rPr>
      </w:pPr>
    </w:p>
    <w:p w14:paraId="001E74BE" w14:textId="77777777" w:rsidR="00B04F9A" w:rsidRPr="00532DDA" w:rsidRDefault="00B04F9A" w:rsidP="00B04F9A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lastRenderedPageBreak/>
        <w:t>UNCHANGED PART OMITTED</w:t>
      </w:r>
    </w:p>
    <w:p w14:paraId="759CCADC" w14:textId="77777777" w:rsidR="00B04F9A" w:rsidRPr="00FD0425" w:rsidRDefault="00B04F9A" w:rsidP="00B04F9A">
      <w:pPr>
        <w:pStyle w:val="PL"/>
        <w:outlineLvl w:val="3"/>
      </w:pPr>
      <w:r w:rsidRPr="00FD0425">
        <w:t>-- S</w:t>
      </w:r>
    </w:p>
    <w:p w14:paraId="1B1F4D64" w14:textId="5D24DDAC" w:rsidR="00B04F9A" w:rsidRDefault="00B04F9A" w:rsidP="00B04F9A">
      <w:pPr>
        <w:pStyle w:val="PL"/>
        <w:rPr>
          <w:ins w:id="1010" w:author="Ericsson User" w:date="2020-07-29T11:03:00Z"/>
        </w:rPr>
      </w:pPr>
    </w:p>
    <w:p w14:paraId="6A58F682" w14:textId="5124A227" w:rsidR="00296C05" w:rsidRDefault="00296C05" w:rsidP="00B04F9A">
      <w:pPr>
        <w:pStyle w:val="PL"/>
        <w:rPr>
          <w:ins w:id="1011" w:author="Ericsson User" w:date="2020-07-29T11:03:00Z"/>
        </w:rPr>
      </w:pPr>
      <w:ins w:id="1012" w:author="Ericsson User" w:date="2020-07-29T11:03:00Z">
        <w:r>
          <w:t>SatelliteInformation ::= SEQUENCE {</w:t>
        </w:r>
      </w:ins>
    </w:p>
    <w:p w14:paraId="056DA3EA" w14:textId="77569F9B" w:rsidR="00296C05" w:rsidRDefault="00296C05" w:rsidP="00B04F9A">
      <w:pPr>
        <w:pStyle w:val="PL"/>
        <w:rPr>
          <w:ins w:id="1013" w:author="Ericsson User" w:date="2020-07-29T11:05:00Z"/>
        </w:rPr>
      </w:pPr>
      <w:ins w:id="1014" w:author="Ericsson User" w:date="2020-07-29T11:03:00Z">
        <w:r>
          <w:tab/>
          <w:t>satelliteID</w:t>
        </w:r>
      </w:ins>
      <w:ins w:id="1015" w:author="Ericsson User" w:date="2020-07-29T11:04:00Z">
        <w:r>
          <w:tab/>
        </w:r>
        <w:r>
          <w:tab/>
        </w:r>
        <w:r>
          <w:tab/>
        </w:r>
      </w:ins>
      <w:ins w:id="1016" w:author="Ericsson User" w:date="2020-07-29T11:05:00Z">
        <w:r>
          <w:tab/>
        </w:r>
      </w:ins>
      <w:ins w:id="1017" w:author="Ericsson User" w:date="2020-07-29T11:04:00Z">
        <w:r>
          <w:t xml:space="preserve">BIT STRING </w:t>
        </w:r>
      </w:ins>
      <w:ins w:id="1018" w:author="Ericsson User" w:date="2020-07-29T11:05:00Z">
        <w:r>
          <w:t>(SIZE(10)),</w:t>
        </w:r>
      </w:ins>
    </w:p>
    <w:p w14:paraId="54AE1DEA" w14:textId="20E2BA6E" w:rsidR="00296C05" w:rsidRDefault="00296C05" w:rsidP="00B04F9A">
      <w:pPr>
        <w:pStyle w:val="PL"/>
        <w:rPr>
          <w:ins w:id="1019" w:author="Ericsson User" w:date="2020-07-29T11:05:00Z"/>
        </w:rPr>
      </w:pPr>
      <w:ins w:id="1020" w:author="Ericsson User" w:date="2020-07-29T11:05:00Z">
        <w:r>
          <w:tab/>
        </w:r>
      </w:ins>
      <w:ins w:id="1021" w:author="Ericsson User" w:date="2020-07-29T12:16:00Z">
        <w:r w:rsidR="001F1D13">
          <w:t>e</w:t>
        </w:r>
      </w:ins>
      <w:ins w:id="1022" w:author="Ericsson User" w:date="2020-07-29T11:05:00Z">
        <w:r>
          <w:t>phemerisInformation</w:t>
        </w:r>
        <w:r>
          <w:tab/>
          <w:t>UTF8S</w:t>
        </w:r>
      </w:ins>
      <w:ins w:id="1023" w:author="Ericsson User" w:date="2020-07-29T12:21:00Z">
        <w:r w:rsidR="004C3F4C">
          <w:t>tring</w:t>
        </w:r>
      </w:ins>
      <w:ins w:id="1024" w:author="Ericsson User" w:date="2020-07-29T11:05:00Z">
        <w:r>
          <w:t xml:space="preserve"> (SIZE(164))</w:t>
        </w:r>
        <w:r>
          <w:tab/>
          <w:t>OPTIONAL,</w:t>
        </w:r>
      </w:ins>
    </w:p>
    <w:p w14:paraId="52877E5B" w14:textId="05462026" w:rsidR="00296C05" w:rsidRDefault="00296C05" w:rsidP="00B04F9A">
      <w:pPr>
        <w:pStyle w:val="PL"/>
        <w:rPr>
          <w:ins w:id="1025" w:author="Ericsson User" w:date="2020-07-29T11:07:00Z"/>
        </w:rPr>
      </w:pPr>
      <w:ins w:id="1026" w:author="Ericsson User" w:date="2020-07-29T11:06:00Z">
        <w:r>
          <w:tab/>
          <w:t>iE-Extensions</w:t>
        </w:r>
        <w:r>
          <w:tab/>
        </w:r>
        <w:r>
          <w:tab/>
        </w:r>
        <w:r>
          <w:tab/>
          <w:t>ProtocolExtensionContainer { { SatelliteInformation-ExtIEs</w:t>
        </w:r>
      </w:ins>
      <w:ins w:id="1027" w:author="Ericsson User" w:date="2020-07-29T11:07:00Z">
        <w:r>
          <w:t>} } OPTIONAL,</w:t>
        </w:r>
      </w:ins>
    </w:p>
    <w:p w14:paraId="6E4C0A4C" w14:textId="10E3F57D" w:rsidR="00296C05" w:rsidRDefault="00296C05" w:rsidP="00B04F9A">
      <w:pPr>
        <w:pStyle w:val="PL"/>
        <w:rPr>
          <w:ins w:id="1028" w:author="Ericsson User" w:date="2020-07-29T11:07:00Z"/>
        </w:rPr>
      </w:pPr>
      <w:ins w:id="1029" w:author="Ericsson User" w:date="2020-07-29T11:07:00Z">
        <w:r>
          <w:tab/>
          <w:t>...</w:t>
        </w:r>
      </w:ins>
    </w:p>
    <w:p w14:paraId="144D7E46" w14:textId="1068681D" w:rsidR="00296C05" w:rsidRDefault="00296C05" w:rsidP="00B04F9A">
      <w:pPr>
        <w:pStyle w:val="PL"/>
        <w:rPr>
          <w:ins w:id="1030" w:author="Ericsson User" w:date="2020-07-29T11:07:00Z"/>
        </w:rPr>
      </w:pPr>
      <w:ins w:id="1031" w:author="Ericsson User" w:date="2020-07-29T11:07:00Z">
        <w:r>
          <w:t>}</w:t>
        </w:r>
      </w:ins>
    </w:p>
    <w:p w14:paraId="106EEA0B" w14:textId="0A1562BE" w:rsidR="00296C05" w:rsidRDefault="00296C05" w:rsidP="00B04F9A">
      <w:pPr>
        <w:pStyle w:val="PL"/>
        <w:rPr>
          <w:ins w:id="1032" w:author="Ericsson User" w:date="2020-07-29T11:07:00Z"/>
        </w:rPr>
      </w:pPr>
    </w:p>
    <w:p w14:paraId="7179D615" w14:textId="3F2E1F4C" w:rsidR="00296C05" w:rsidRDefault="00296C05" w:rsidP="00B04F9A">
      <w:pPr>
        <w:pStyle w:val="PL"/>
        <w:rPr>
          <w:ins w:id="1033" w:author="Ericsson User" w:date="2020-07-29T11:07:00Z"/>
        </w:rPr>
      </w:pPr>
      <w:ins w:id="1034" w:author="Ericsson User" w:date="2020-07-29T11:07:00Z">
        <w:r>
          <w:t>SatelliteInformation-ExtIEs XNAP-PROTOCOL-EXTENSION ::= {</w:t>
        </w:r>
      </w:ins>
    </w:p>
    <w:p w14:paraId="67737296" w14:textId="24E1F9EE" w:rsidR="00296C05" w:rsidRDefault="00296C05" w:rsidP="00B04F9A">
      <w:pPr>
        <w:pStyle w:val="PL"/>
        <w:rPr>
          <w:ins w:id="1035" w:author="Ericsson User" w:date="2020-07-29T11:07:00Z"/>
        </w:rPr>
      </w:pPr>
      <w:ins w:id="1036" w:author="Ericsson User" w:date="2020-07-29T11:07:00Z">
        <w:r>
          <w:tab/>
          <w:t>...</w:t>
        </w:r>
      </w:ins>
    </w:p>
    <w:p w14:paraId="0C3DE6A5" w14:textId="3DC610D9" w:rsidR="00296C05" w:rsidRDefault="00296C05" w:rsidP="00B04F9A">
      <w:pPr>
        <w:pStyle w:val="PL"/>
        <w:rPr>
          <w:ins w:id="1037" w:author="Ericsson User" w:date="2020-07-29T11:03:00Z"/>
        </w:rPr>
      </w:pPr>
      <w:ins w:id="1038" w:author="Ericsson User" w:date="2020-07-29T11:07:00Z">
        <w:r>
          <w:t>}</w:t>
        </w:r>
      </w:ins>
    </w:p>
    <w:p w14:paraId="7E3BD2CC" w14:textId="77777777" w:rsidR="00296C05" w:rsidRPr="00FD0425" w:rsidRDefault="00296C05" w:rsidP="00B04F9A">
      <w:pPr>
        <w:pStyle w:val="PL"/>
      </w:pPr>
    </w:p>
    <w:p w14:paraId="1AE8A55C" w14:textId="77777777" w:rsidR="00B04F9A" w:rsidRPr="00FD0425" w:rsidRDefault="00B04F9A" w:rsidP="00B04F9A">
      <w:pPr>
        <w:pStyle w:val="PL"/>
      </w:pPr>
      <w:r w:rsidRPr="00FD0425">
        <w:t>SecondarydataForwardingInfoFromTarget-Item::= SEQUENCE {</w:t>
      </w:r>
    </w:p>
    <w:p w14:paraId="6A1C7E74" w14:textId="77777777" w:rsidR="00B04F9A" w:rsidRPr="00FD0425" w:rsidRDefault="00B04F9A" w:rsidP="00B04F9A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622C25A5" w14:textId="77777777" w:rsidR="00B04F9A" w:rsidRPr="00FD0425" w:rsidRDefault="00B04F9A" w:rsidP="00B04F9A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52AD0E4C" w14:textId="77777777" w:rsidR="00B04F9A" w:rsidRPr="00FD0425" w:rsidRDefault="00B04F9A" w:rsidP="00B04F9A">
      <w:pPr>
        <w:pStyle w:val="PL"/>
      </w:pPr>
      <w:r w:rsidRPr="00FD0425">
        <w:tab/>
        <w:t>...</w:t>
      </w:r>
    </w:p>
    <w:p w14:paraId="540A4DE7" w14:textId="77777777" w:rsidR="00B04F9A" w:rsidRPr="00FD0425" w:rsidRDefault="00B04F9A" w:rsidP="00B04F9A">
      <w:pPr>
        <w:pStyle w:val="PL"/>
      </w:pPr>
      <w:r w:rsidRPr="00FD0425">
        <w:t>}</w:t>
      </w:r>
    </w:p>
    <w:p w14:paraId="2A5B7E05" w14:textId="77777777" w:rsidR="00B04F9A" w:rsidRPr="00FD0425" w:rsidRDefault="00B04F9A" w:rsidP="00B04F9A">
      <w:pPr>
        <w:pStyle w:val="PL"/>
      </w:pPr>
    </w:p>
    <w:p w14:paraId="12FE5D43" w14:textId="77777777" w:rsidR="00B04F9A" w:rsidRPr="00FD0425" w:rsidRDefault="00B04F9A" w:rsidP="00B04F9A">
      <w:pPr>
        <w:pStyle w:val="PL"/>
      </w:pPr>
      <w:r w:rsidRPr="00FD0425">
        <w:t>SecondarydataForwardingInfoFromTarget-Item-ExtIEs XNAP-PROTOCOL-EXTENSION ::= {</w:t>
      </w:r>
    </w:p>
    <w:p w14:paraId="434C85D7" w14:textId="77777777" w:rsidR="00B04F9A" w:rsidRPr="00FD0425" w:rsidRDefault="00B04F9A" w:rsidP="00B04F9A">
      <w:pPr>
        <w:pStyle w:val="PL"/>
      </w:pPr>
      <w:r w:rsidRPr="00FD0425">
        <w:tab/>
        <w:t>...</w:t>
      </w:r>
    </w:p>
    <w:p w14:paraId="69B77347" w14:textId="6412DAB5" w:rsidR="00B04F9A" w:rsidRDefault="00B04F9A" w:rsidP="00B04F9A">
      <w:pPr>
        <w:pStyle w:val="PL"/>
      </w:pPr>
      <w:r w:rsidRPr="00FD0425">
        <w:t>}</w:t>
      </w:r>
    </w:p>
    <w:p w14:paraId="425D40A6" w14:textId="77777777" w:rsidR="00B04F9A" w:rsidRPr="00FD0425" w:rsidRDefault="00B04F9A" w:rsidP="00B04F9A">
      <w:pPr>
        <w:pStyle w:val="PL"/>
      </w:pPr>
    </w:p>
    <w:p w14:paraId="0E85F38E" w14:textId="77777777" w:rsidR="00B04F9A" w:rsidRPr="00532DDA" w:rsidRDefault="00B04F9A" w:rsidP="00B04F9A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FF4282E" w14:textId="230DFE9D" w:rsidR="00B04F9A" w:rsidRPr="00532DDA" w:rsidRDefault="00B04F9A" w:rsidP="00B04F9A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85E4626" w14:textId="77777777" w:rsidR="00B04F9A" w:rsidRPr="00FD0425" w:rsidRDefault="00B04F9A" w:rsidP="00B04F9A">
      <w:pPr>
        <w:pStyle w:val="Heading3"/>
      </w:pPr>
      <w:bookmarkStart w:id="1039" w:name="_Toc20955410"/>
      <w:bookmarkStart w:id="1040" w:name="_Toc29991618"/>
      <w:bookmarkStart w:id="1041" w:name="_Toc36556021"/>
      <w:bookmarkStart w:id="1042" w:name="_Toc44497806"/>
      <w:bookmarkStart w:id="1043" w:name="_Toc45108193"/>
      <w:bookmarkStart w:id="1044" w:name="_Toc45901813"/>
      <w:r w:rsidRPr="00FD0425">
        <w:t>9.3.7</w:t>
      </w:r>
      <w:r w:rsidRPr="00FD0425">
        <w:tab/>
        <w:t>Constant definitions</w:t>
      </w:r>
      <w:bookmarkEnd w:id="1039"/>
      <w:bookmarkEnd w:id="1040"/>
      <w:bookmarkEnd w:id="1041"/>
      <w:bookmarkEnd w:id="1042"/>
      <w:bookmarkEnd w:id="1043"/>
      <w:bookmarkEnd w:id="1044"/>
    </w:p>
    <w:p w14:paraId="23B5E2CB" w14:textId="77777777" w:rsidR="00B04F9A" w:rsidRPr="00FD0425" w:rsidRDefault="00B04F9A" w:rsidP="00B04F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3CA4810" w14:textId="77777777" w:rsidR="00B04F9A" w:rsidRPr="00FD0425" w:rsidRDefault="00B04F9A" w:rsidP="00B04F9A">
      <w:pPr>
        <w:pStyle w:val="PL"/>
      </w:pPr>
      <w:r w:rsidRPr="00FD0425">
        <w:t>-- **************************************************************</w:t>
      </w:r>
    </w:p>
    <w:p w14:paraId="523B37C6" w14:textId="77777777" w:rsidR="00B04F9A" w:rsidRPr="00FD0425" w:rsidRDefault="00B04F9A" w:rsidP="00B04F9A">
      <w:pPr>
        <w:pStyle w:val="PL"/>
      </w:pPr>
      <w:r w:rsidRPr="00FD0425">
        <w:t>--</w:t>
      </w:r>
    </w:p>
    <w:p w14:paraId="44D775FB" w14:textId="77777777" w:rsidR="00B04F9A" w:rsidRPr="00FD0425" w:rsidRDefault="00B04F9A" w:rsidP="00B04F9A">
      <w:pPr>
        <w:pStyle w:val="PL"/>
      </w:pPr>
      <w:r w:rsidRPr="00FD0425">
        <w:t>-- Constant definitions</w:t>
      </w:r>
    </w:p>
    <w:p w14:paraId="18D5E9DD" w14:textId="77777777" w:rsidR="00B04F9A" w:rsidRPr="00FD0425" w:rsidRDefault="00B04F9A" w:rsidP="00B04F9A">
      <w:pPr>
        <w:pStyle w:val="PL"/>
      </w:pPr>
      <w:r w:rsidRPr="00FD0425">
        <w:t>--</w:t>
      </w:r>
    </w:p>
    <w:p w14:paraId="6179884B" w14:textId="77777777" w:rsidR="00B04F9A" w:rsidRPr="00FD0425" w:rsidRDefault="00B04F9A" w:rsidP="00B04F9A">
      <w:pPr>
        <w:pStyle w:val="PL"/>
      </w:pPr>
      <w:r w:rsidRPr="00FD0425">
        <w:t>-- **************************************************************</w:t>
      </w:r>
    </w:p>
    <w:p w14:paraId="0E6E8A41" w14:textId="77777777" w:rsidR="00B04F9A" w:rsidRPr="00FD0425" w:rsidRDefault="00B04F9A" w:rsidP="00B04F9A">
      <w:pPr>
        <w:pStyle w:val="PL"/>
      </w:pPr>
    </w:p>
    <w:p w14:paraId="41BA8D65" w14:textId="77777777" w:rsidR="00B04F9A" w:rsidRPr="00FD0425" w:rsidRDefault="00B04F9A" w:rsidP="00B04F9A">
      <w:pPr>
        <w:pStyle w:val="PL"/>
      </w:pPr>
      <w:r w:rsidRPr="00FD0425">
        <w:t>XnAP-Constants {</w:t>
      </w:r>
    </w:p>
    <w:p w14:paraId="2CCF34DC" w14:textId="77777777" w:rsidR="00B04F9A" w:rsidRPr="00FD0425" w:rsidRDefault="00B04F9A" w:rsidP="00B04F9A">
      <w:pPr>
        <w:pStyle w:val="PL"/>
      </w:pPr>
      <w:r w:rsidRPr="00FD0425">
        <w:t>itu-t (0) identified-organization (4) etsi (0) mobileDomain (0)</w:t>
      </w:r>
    </w:p>
    <w:p w14:paraId="242B953E" w14:textId="77777777" w:rsidR="00B04F9A" w:rsidRPr="00FD0425" w:rsidRDefault="00B04F9A" w:rsidP="00B04F9A">
      <w:pPr>
        <w:pStyle w:val="PL"/>
      </w:pPr>
      <w:r w:rsidRPr="00FD0425">
        <w:t>ngran-Access (22) modules (3) xnap (2) version1 (1) xnap-Constants (4) }</w:t>
      </w:r>
    </w:p>
    <w:p w14:paraId="370943A4" w14:textId="77777777" w:rsidR="00B04F9A" w:rsidRPr="00FD0425" w:rsidRDefault="00B04F9A" w:rsidP="00B04F9A">
      <w:pPr>
        <w:pStyle w:val="PL"/>
      </w:pPr>
    </w:p>
    <w:p w14:paraId="7974B56E" w14:textId="77777777" w:rsidR="00B04F9A" w:rsidRPr="00FD0425" w:rsidRDefault="00B04F9A" w:rsidP="00B04F9A">
      <w:pPr>
        <w:pStyle w:val="PL"/>
      </w:pPr>
      <w:r w:rsidRPr="00FD0425">
        <w:t>DEFINITIONS AUTOMATIC TAGS ::=</w:t>
      </w:r>
    </w:p>
    <w:p w14:paraId="0D612869" w14:textId="77777777" w:rsidR="00B04F9A" w:rsidRPr="00FD0425" w:rsidRDefault="00B04F9A" w:rsidP="00B04F9A">
      <w:pPr>
        <w:pStyle w:val="PL"/>
      </w:pPr>
    </w:p>
    <w:p w14:paraId="635809E7" w14:textId="77777777" w:rsidR="00B04F9A" w:rsidRPr="00FD0425" w:rsidRDefault="00B04F9A" w:rsidP="00B04F9A">
      <w:pPr>
        <w:pStyle w:val="PL"/>
      </w:pPr>
      <w:r w:rsidRPr="00FD0425">
        <w:t>BEGIN</w:t>
      </w:r>
    </w:p>
    <w:p w14:paraId="4380C0E1" w14:textId="77777777" w:rsidR="00B04F9A" w:rsidRPr="00FD0425" w:rsidRDefault="00B04F9A" w:rsidP="00B04F9A">
      <w:pPr>
        <w:pStyle w:val="PL"/>
      </w:pPr>
    </w:p>
    <w:p w14:paraId="3D744909" w14:textId="77777777" w:rsidR="00B04F9A" w:rsidRPr="00FD0425" w:rsidRDefault="00B04F9A" w:rsidP="00B04F9A">
      <w:pPr>
        <w:pStyle w:val="PL"/>
      </w:pPr>
      <w:r w:rsidRPr="00FD0425">
        <w:t>IMPORTS</w:t>
      </w:r>
    </w:p>
    <w:p w14:paraId="3122BB2F" w14:textId="77777777" w:rsidR="00B04F9A" w:rsidRPr="00FD0425" w:rsidRDefault="00B04F9A" w:rsidP="00B04F9A">
      <w:pPr>
        <w:pStyle w:val="PL"/>
      </w:pPr>
      <w:r w:rsidRPr="00FD0425">
        <w:tab/>
        <w:t>ProcedureCode,</w:t>
      </w:r>
    </w:p>
    <w:p w14:paraId="1C73B68B" w14:textId="77777777" w:rsidR="00B04F9A" w:rsidRPr="00FD0425" w:rsidRDefault="00B04F9A" w:rsidP="00B04F9A">
      <w:pPr>
        <w:pStyle w:val="PL"/>
      </w:pPr>
      <w:r w:rsidRPr="00FD0425">
        <w:tab/>
        <w:t>ProtocolIE-ID</w:t>
      </w:r>
    </w:p>
    <w:p w14:paraId="1E2EBC61" w14:textId="77777777" w:rsidR="00B04F9A" w:rsidRPr="00FD0425" w:rsidRDefault="00B04F9A" w:rsidP="00B04F9A">
      <w:pPr>
        <w:pStyle w:val="PL"/>
      </w:pPr>
      <w:r w:rsidRPr="00FD0425">
        <w:t>FROM XnAP-CommonDataTypes;</w:t>
      </w:r>
    </w:p>
    <w:p w14:paraId="01FD8C77" w14:textId="77777777" w:rsidR="00B04F9A" w:rsidRPr="00FD0425" w:rsidRDefault="00B04F9A" w:rsidP="00B04F9A">
      <w:pPr>
        <w:pStyle w:val="PL"/>
      </w:pPr>
    </w:p>
    <w:p w14:paraId="77025FAF" w14:textId="77777777" w:rsidR="00B04F9A" w:rsidRPr="00FD0425" w:rsidRDefault="00B04F9A" w:rsidP="00B04F9A">
      <w:pPr>
        <w:pStyle w:val="PL"/>
      </w:pPr>
      <w:r w:rsidRPr="00FD0425">
        <w:lastRenderedPageBreak/>
        <w:t>-- **************************************************************</w:t>
      </w:r>
    </w:p>
    <w:p w14:paraId="311DAE18" w14:textId="77777777" w:rsidR="00B04F9A" w:rsidRPr="00FD0425" w:rsidRDefault="00B04F9A" w:rsidP="00B04F9A">
      <w:pPr>
        <w:pStyle w:val="PL"/>
      </w:pPr>
      <w:r w:rsidRPr="00FD0425">
        <w:t>--</w:t>
      </w:r>
    </w:p>
    <w:p w14:paraId="5AACA050" w14:textId="77777777" w:rsidR="00B04F9A" w:rsidRPr="00FD0425" w:rsidRDefault="00B04F9A" w:rsidP="00B04F9A">
      <w:pPr>
        <w:pStyle w:val="PL"/>
        <w:outlineLvl w:val="3"/>
      </w:pPr>
      <w:r w:rsidRPr="00FD0425">
        <w:t>-- Elementary Procedures</w:t>
      </w:r>
    </w:p>
    <w:p w14:paraId="2B8F15D9" w14:textId="77777777" w:rsidR="00B04F9A" w:rsidRPr="00FD0425" w:rsidRDefault="00B04F9A" w:rsidP="00B04F9A">
      <w:pPr>
        <w:pStyle w:val="PL"/>
      </w:pPr>
      <w:r w:rsidRPr="00FD0425">
        <w:t>--</w:t>
      </w:r>
    </w:p>
    <w:p w14:paraId="2B45F82E" w14:textId="77777777" w:rsidR="00B04F9A" w:rsidRPr="00FD0425" w:rsidRDefault="00B04F9A" w:rsidP="00B04F9A">
      <w:pPr>
        <w:pStyle w:val="PL"/>
      </w:pPr>
      <w:r w:rsidRPr="00FD0425">
        <w:t>-- **************************************************************</w:t>
      </w:r>
    </w:p>
    <w:p w14:paraId="364EC817" w14:textId="77777777" w:rsidR="00B04F9A" w:rsidRPr="00FD0425" w:rsidRDefault="00B04F9A" w:rsidP="00B04F9A">
      <w:pPr>
        <w:pStyle w:val="PL"/>
      </w:pPr>
    </w:p>
    <w:p w14:paraId="075EE9DC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5F3E45A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73041D38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7FE1D497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15A5B0C0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107A6E06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43DB9F77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5B81766A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10A8A6B7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311064AB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5CF2B1B6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659878CB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255EF03F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463354F6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3A4F446C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0E00C206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4E200B0A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3E545493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443D725B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0458D691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5F2C336B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3DBD794C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28E321E4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2C97F408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5C79A654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41EED309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0222D70A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0DA05B26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5BD58358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291C9CD7" w14:textId="77777777" w:rsidR="00B04F9A" w:rsidRDefault="00B04F9A" w:rsidP="00B04F9A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49B99DBA" w14:textId="77777777" w:rsidR="00B04F9A" w:rsidRPr="007E6716" w:rsidRDefault="00B04F9A" w:rsidP="00B04F9A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70E4B632" w14:textId="77777777" w:rsidR="00B04F9A" w:rsidRPr="007E6716" w:rsidRDefault="00B04F9A" w:rsidP="00B04F9A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112E7CE6" w14:textId="77777777" w:rsidR="00B04F9A" w:rsidRDefault="00B04F9A" w:rsidP="00B04F9A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3F7A4A36" w14:textId="77777777" w:rsidR="00B04F9A" w:rsidRDefault="00B04F9A" w:rsidP="00B04F9A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517DDE78" w14:textId="77777777" w:rsidR="00B04F9A" w:rsidRDefault="00B04F9A" w:rsidP="00B04F9A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64CC8E2A" w14:textId="77777777" w:rsidR="00B04F9A" w:rsidRDefault="00B04F9A" w:rsidP="00B04F9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1676C2AB" w14:textId="77777777" w:rsidR="00B04F9A" w:rsidRDefault="00B04F9A" w:rsidP="00B04F9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6516D2B1" w14:textId="50877432" w:rsidR="00B04F9A" w:rsidRDefault="00B04F9A" w:rsidP="00B04F9A">
      <w:pPr>
        <w:pStyle w:val="PL"/>
        <w:rPr>
          <w:ins w:id="1045" w:author="Ericsson User" w:date="2020-07-29T11:08:00Z"/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77818212" w14:textId="0D52BB18" w:rsidR="00E949B1" w:rsidRPr="00FD0425" w:rsidRDefault="00E949B1" w:rsidP="00B04F9A">
      <w:pPr>
        <w:pStyle w:val="PL"/>
        <w:rPr>
          <w:snapToGrid w:val="0"/>
        </w:rPr>
      </w:pPr>
      <w:ins w:id="1046" w:author="Ericsson User" w:date="2020-07-29T11:08:00Z">
        <w:r>
          <w:rPr>
            <w:snapToGrid w:val="0"/>
          </w:rPr>
          <w:t>id-satelliteConnectionPreparation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047" w:author="Ericsson User" w:date="2020-07-29T11:09:00Z">
        <w:r>
          <w:rPr>
            <w:snapToGrid w:val="0"/>
          </w:rPr>
          <w:t>ProcedureCode ::= a</w:t>
        </w:r>
      </w:ins>
    </w:p>
    <w:p w14:paraId="379DAF76" w14:textId="77777777" w:rsidR="00B04F9A" w:rsidRPr="00FD0425" w:rsidRDefault="00B04F9A" w:rsidP="00B04F9A">
      <w:pPr>
        <w:pStyle w:val="PL"/>
        <w:rPr>
          <w:snapToGrid w:val="0"/>
        </w:rPr>
      </w:pPr>
    </w:p>
    <w:p w14:paraId="37610F92" w14:textId="77777777" w:rsidR="00B04F9A" w:rsidRPr="00FD0425" w:rsidRDefault="00B04F9A" w:rsidP="00B04F9A">
      <w:pPr>
        <w:pStyle w:val="PL"/>
      </w:pPr>
    </w:p>
    <w:p w14:paraId="219F1561" w14:textId="77777777" w:rsidR="00B04F9A" w:rsidRPr="00FD0425" w:rsidRDefault="00B04F9A" w:rsidP="00B04F9A">
      <w:pPr>
        <w:pStyle w:val="PL"/>
        <w:rPr>
          <w:rFonts w:eastAsia="Batang"/>
        </w:rPr>
      </w:pPr>
    </w:p>
    <w:p w14:paraId="6F03ECB2" w14:textId="77777777" w:rsidR="00B04F9A" w:rsidRPr="00FD0425" w:rsidRDefault="00B04F9A" w:rsidP="00B04F9A">
      <w:pPr>
        <w:pStyle w:val="PL"/>
      </w:pPr>
      <w:r w:rsidRPr="00FD0425">
        <w:t>-- **************************************************************</w:t>
      </w:r>
    </w:p>
    <w:p w14:paraId="049C6D4B" w14:textId="77777777" w:rsidR="00B04F9A" w:rsidRPr="00FD0425" w:rsidRDefault="00B04F9A" w:rsidP="00B04F9A">
      <w:pPr>
        <w:pStyle w:val="PL"/>
      </w:pPr>
      <w:r w:rsidRPr="00FD0425">
        <w:t>--</w:t>
      </w:r>
    </w:p>
    <w:p w14:paraId="001976D8" w14:textId="77777777" w:rsidR="00B04F9A" w:rsidRPr="00FD0425" w:rsidRDefault="00B04F9A" w:rsidP="00B04F9A">
      <w:pPr>
        <w:pStyle w:val="PL"/>
        <w:outlineLvl w:val="3"/>
      </w:pPr>
      <w:r w:rsidRPr="00FD0425">
        <w:t>-- Lists</w:t>
      </w:r>
    </w:p>
    <w:p w14:paraId="6BF0F077" w14:textId="77777777" w:rsidR="00B04F9A" w:rsidRPr="00FD0425" w:rsidRDefault="00B04F9A" w:rsidP="00B04F9A">
      <w:pPr>
        <w:pStyle w:val="PL"/>
      </w:pPr>
      <w:r w:rsidRPr="00FD0425">
        <w:t>--</w:t>
      </w:r>
    </w:p>
    <w:p w14:paraId="154607AF" w14:textId="77777777" w:rsidR="00B04F9A" w:rsidRPr="00FD0425" w:rsidRDefault="00B04F9A" w:rsidP="00B04F9A">
      <w:pPr>
        <w:pStyle w:val="PL"/>
      </w:pPr>
      <w:r w:rsidRPr="00FD0425">
        <w:t>-- **************************************************************</w:t>
      </w:r>
    </w:p>
    <w:p w14:paraId="3AA18ED4" w14:textId="77777777" w:rsidR="00B04F9A" w:rsidRPr="00FD0425" w:rsidRDefault="00B04F9A" w:rsidP="00B04F9A">
      <w:pPr>
        <w:pStyle w:val="PL"/>
      </w:pPr>
    </w:p>
    <w:p w14:paraId="62F13514" w14:textId="77777777" w:rsidR="00B04F9A" w:rsidRPr="00FD0425" w:rsidRDefault="00B04F9A" w:rsidP="00B04F9A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5A8E26D7" w14:textId="77777777" w:rsidR="00B04F9A" w:rsidRPr="00FD0425" w:rsidRDefault="00B04F9A" w:rsidP="00B04F9A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1A74F97F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14944C7D" w14:textId="77777777" w:rsidR="00B04F9A" w:rsidRPr="00FD0425" w:rsidRDefault="00B04F9A" w:rsidP="00B04F9A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1847189A" w14:textId="77777777" w:rsidR="00B04F9A" w:rsidRPr="009D59B4" w:rsidRDefault="00B04F9A" w:rsidP="00B04F9A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7A878078" w14:textId="77777777" w:rsidR="00B04F9A" w:rsidRPr="00FD0425" w:rsidRDefault="00B04F9A" w:rsidP="00B04F9A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3B586219" w14:textId="77777777" w:rsidR="00B04F9A" w:rsidRPr="00FD0425" w:rsidRDefault="00B04F9A" w:rsidP="00B04F9A">
      <w:pPr>
        <w:pStyle w:val="PL"/>
        <w:rPr>
          <w:lang w:eastAsia="ja-JP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48B81F24" w14:textId="77777777" w:rsidR="00B04F9A" w:rsidRDefault="00B04F9A" w:rsidP="00B04F9A">
      <w:pPr>
        <w:pStyle w:val="PL"/>
      </w:pP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5A8F7B8C" w14:textId="77777777" w:rsidR="00B04F9A" w:rsidRPr="00E5334B" w:rsidRDefault="00B04F9A" w:rsidP="00B04F9A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maxnoofCellIDforMDT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32</w:t>
      </w:r>
    </w:p>
    <w:p w14:paraId="4D839109" w14:textId="77777777" w:rsidR="00B04F9A" w:rsidRPr="00FD0425" w:rsidRDefault="00B04F9A" w:rsidP="00B04F9A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maxnoofCellsinAoI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4B5FE4AE" w14:textId="77777777" w:rsidR="00B04F9A" w:rsidRPr="00FD0425" w:rsidRDefault="00B04F9A" w:rsidP="00B04F9A">
      <w:pPr>
        <w:pStyle w:val="PL"/>
      </w:pP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38D4BBF5" w14:textId="77777777" w:rsidR="00B04F9A" w:rsidRPr="00FD0425" w:rsidRDefault="00B04F9A" w:rsidP="00B04F9A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543B6A30" w14:textId="77777777" w:rsidR="00B04F9A" w:rsidRPr="00FD0425" w:rsidRDefault="00B04F9A" w:rsidP="00B04F9A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06659885" w14:textId="77777777" w:rsidR="00B04F9A" w:rsidRPr="00FD0425" w:rsidRDefault="00B04F9A" w:rsidP="00B04F9A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0298DB12" w14:textId="77777777" w:rsidR="00B04F9A" w:rsidRPr="00FD0425" w:rsidRDefault="00B04F9A" w:rsidP="00B04F9A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D18F038" w14:textId="77777777" w:rsidR="00B04F9A" w:rsidRPr="00FD0425" w:rsidRDefault="00B04F9A" w:rsidP="00B04F9A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0C47469" w14:textId="77777777" w:rsidR="00B04F9A" w:rsidRPr="00FD0425" w:rsidRDefault="00B04F9A" w:rsidP="00B04F9A">
      <w:pPr>
        <w:pStyle w:val="PL"/>
      </w:pP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0BB27F05" w14:textId="77777777" w:rsidR="00B04F9A" w:rsidRPr="00FD0425" w:rsidRDefault="00B04F9A" w:rsidP="00B04F9A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59BF9000" w14:textId="77777777" w:rsidR="00B04F9A" w:rsidRPr="00473E54" w:rsidRDefault="00B04F9A" w:rsidP="00B04F9A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maxnoofExtSliceItems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25042349" w14:textId="77777777" w:rsidR="00B04F9A" w:rsidRPr="00FD0425" w:rsidRDefault="00B04F9A" w:rsidP="00B04F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2ACA6A0F" w14:textId="77777777" w:rsidR="00B04F9A" w:rsidRPr="00FD0425" w:rsidRDefault="00B04F9A" w:rsidP="00B04F9A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32538051" w14:textId="77777777" w:rsidR="00B04F9A" w:rsidRPr="009354E2" w:rsidRDefault="00B04F9A" w:rsidP="00B04F9A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486E661D" w14:textId="77777777" w:rsidR="00B04F9A" w:rsidRPr="00FD0425" w:rsidRDefault="00B04F9A" w:rsidP="00B04F9A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4E503356" w14:textId="77777777" w:rsidR="00B04F9A" w:rsidRPr="00E5334B" w:rsidRDefault="00B04F9A" w:rsidP="00B04F9A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75CE4B0C" w14:textId="77777777" w:rsidR="00B04F9A" w:rsidRPr="00FD0425" w:rsidRDefault="00B04F9A" w:rsidP="00B04F9A">
      <w:pPr>
        <w:pStyle w:val="PL"/>
      </w:pPr>
      <w:r w:rsidRPr="00FD0425">
        <w:t>maxnoofMultiConnectivityMinusOne            INTEGER ::= 3</w:t>
      </w:r>
    </w:p>
    <w:p w14:paraId="0621FF47" w14:textId="77777777" w:rsidR="00B04F9A" w:rsidRPr="00FD0425" w:rsidRDefault="00B04F9A" w:rsidP="00B04F9A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614AFA44" w14:textId="77777777" w:rsidR="00B04F9A" w:rsidRPr="009354E2" w:rsidRDefault="00B04F9A" w:rsidP="00B04F9A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146FFABE" w14:textId="77777777" w:rsidR="00B04F9A" w:rsidRDefault="00B04F9A" w:rsidP="00B04F9A">
      <w:pPr>
        <w:pStyle w:val="PL"/>
      </w:pP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26F2FE0D" w14:textId="77777777" w:rsidR="00B04F9A" w:rsidRPr="00FD0425" w:rsidRDefault="00B04F9A" w:rsidP="00B04F9A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30906F2" w14:textId="77777777" w:rsidR="00B04F9A" w:rsidRPr="00FD0425" w:rsidRDefault="00B04F9A" w:rsidP="00B04F9A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C5C6408" w14:textId="77777777" w:rsidR="00B04F9A" w:rsidRPr="00FD0425" w:rsidRDefault="00B04F9A" w:rsidP="00B04F9A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1F7652E3" w14:textId="77777777" w:rsidR="00B04F9A" w:rsidRPr="00FD0425" w:rsidRDefault="00B04F9A" w:rsidP="00B04F9A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195688FD" w14:textId="77777777" w:rsidR="00B04F9A" w:rsidRPr="00FD0425" w:rsidRDefault="00B04F9A" w:rsidP="00B04F9A">
      <w:pPr>
        <w:pStyle w:val="PL"/>
      </w:pPr>
      <w:proofErr w:type="spellStart"/>
      <w:r w:rsidRPr="00FD0425">
        <w:rPr>
          <w:noProof w:val="0"/>
        </w:rPr>
        <w:t>maxnoofQoSFlows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27D20011" w14:textId="77777777" w:rsidR="00B04F9A" w:rsidRPr="009354E2" w:rsidRDefault="00B04F9A" w:rsidP="00B04F9A">
      <w:pPr>
        <w:pStyle w:val="PL"/>
        <w:rPr>
          <w:noProof w:val="0"/>
        </w:rPr>
      </w:pPr>
      <w:proofErr w:type="spellStart"/>
      <w:r w:rsidRPr="009354E2">
        <w:rPr>
          <w:noProof w:val="0"/>
        </w:rPr>
        <w:t>maxnoofQoSParaSets</w:t>
      </w:r>
      <w:proofErr w:type="spellEnd"/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3E5961D2" w14:textId="77777777" w:rsidR="00B04F9A" w:rsidRPr="00FD0425" w:rsidRDefault="00B04F9A" w:rsidP="00B04F9A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060A805F" w14:textId="77777777" w:rsidR="00B04F9A" w:rsidRPr="00FD0425" w:rsidRDefault="00B04F9A" w:rsidP="00B04F9A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BEB7023" w14:textId="77777777" w:rsidR="00B04F9A" w:rsidRPr="00FD0425" w:rsidRDefault="00B04F9A" w:rsidP="00B04F9A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7239CE52" w14:textId="77777777" w:rsidR="00B04F9A" w:rsidRPr="00FD0425" w:rsidRDefault="00B04F9A" w:rsidP="00B04F9A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2EAD174D" w14:textId="77777777" w:rsidR="00B04F9A" w:rsidRPr="00FD0425" w:rsidRDefault="00B04F9A" w:rsidP="00B04F9A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4163B406" w14:textId="77777777" w:rsidR="00B04F9A" w:rsidRPr="009354E2" w:rsidRDefault="00B04F9A" w:rsidP="00B04F9A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28FE15DC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36995DEF" w14:textId="77777777" w:rsidR="00B04F9A" w:rsidRPr="00FD0425" w:rsidRDefault="00B04F9A" w:rsidP="00B04F9A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34B55877" w14:textId="77777777" w:rsidR="00B04F9A" w:rsidRPr="00FD0425" w:rsidRDefault="00B04F9A" w:rsidP="00B04F9A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2C0FA160" w14:textId="77777777" w:rsidR="00B04F9A" w:rsidRPr="00FD0425" w:rsidRDefault="00B04F9A" w:rsidP="00B04F9A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6EAEB90A" w14:textId="77777777" w:rsidR="00B04F9A" w:rsidRPr="00E5334B" w:rsidRDefault="00B04F9A" w:rsidP="00B04F9A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maxnoofTAforMDT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8</w:t>
      </w:r>
    </w:p>
    <w:p w14:paraId="3FFD9451" w14:textId="77777777" w:rsidR="00B04F9A" w:rsidRPr="00FD0425" w:rsidRDefault="00B04F9A" w:rsidP="00B04F9A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7E2FBF9D" w14:textId="77777777" w:rsidR="00B04F9A" w:rsidRPr="00FD0425" w:rsidRDefault="00B04F9A" w:rsidP="00B04F9A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maxnoofTAIsinAoI</w:t>
      </w:r>
      <w:proofErr w:type="spell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8D6E239" w14:textId="77777777" w:rsidR="00B04F9A" w:rsidRPr="00FD0425" w:rsidRDefault="00B04F9A" w:rsidP="00B04F9A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36B165AC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4E963D78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74C0F118" w14:textId="77777777" w:rsidR="00B04F9A" w:rsidRPr="00FD0425" w:rsidRDefault="00B04F9A" w:rsidP="00B04F9A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28EE1105" w14:textId="77777777" w:rsidR="00B04F9A" w:rsidRPr="00FD0425" w:rsidRDefault="00B04F9A" w:rsidP="00B04F9A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500FA47D" w14:textId="77777777" w:rsidR="00B04F9A" w:rsidRPr="00FD0425" w:rsidRDefault="00B04F9A" w:rsidP="00B04F9A">
      <w:pPr>
        <w:pStyle w:val="PL"/>
      </w:pPr>
      <w:r w:rsidRPr="00FD0425">
        <w:lastRenderedPageBreak/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032627AE" w14:textId="77777777" w:rsidR="00B04F9A" w:rsidRPr="00FD0425" w:rsidRDefault="00B04F9A" w:rsidP="00B04F9A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9CCF0A3" w14:textId="77777777" w:rsidR="00B04F9A" w:rsidRPr="00FD0425" w:rsidRDefault="00B04F9A" w:rsidP="00B04F9A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638806B" w14:textId="77777777" w:rsidR="00B04F9A" w:rsidRDefault="00B04F9A" w:rsidP="00B04F9A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70A38C98" w14:textId="77777777" w:rsidR="00B04F9A" w:rsidRPr="00DA6DDA" w:rsidRDefault="00B04F9A" w:rsidP="00B04F9A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4D5589A5" w14:textId="77777777" w:rsidR="00B04F9A" w:rsidRPr="00826BC3" w:rsidRDefault="00B04F9A" w:rsidP="00B04F9A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658E6478" w14:textId="77777777" w:rsidR="00B04F9A" w:rsidRDefault="00B04F9A" w:rsidP="00B04F9A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22B12E28" w14:textId="77777777" w:rsidR="00B04F9A" w:rsidRDefault="00B04F9A" w:rsidP="00B04F9A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024470DA" w14:textId="77777777" w:rsidR="00B04F9A" w:rsidRDefault="00B04F9A" w:rsidP="00B04F9A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16AA1724" w14:textId="77777777" w:rsidR="00B04F9A" w:rsidRPr="003E02F9" w:rsidRDefault="00B04F9A" w:rsidP="00B04F9A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16467F8C" w14:textId="77777777" w:rsidR="00B04F9A" w:rsidRPr="003E02F9" w:rsidRDefault="00B04F9A" w:rsidP="00B04F9A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 xml:space="preserve">            INTEGER ::= 3</w:t>
      </w:r>
    </w:p>
    <w:p w14:paraId="2997E292" w14:textId="39E03460" w:rsidR="00B04F9A" w:rsidRDefault="00B04F9A" w:rsidP="00B04F9A">
      <w:pPr>
        <w:pStyle w:val="PL"/>
        <w:rPr>
          <w:ins w:id="1048" w:author="Ericsson User" w:date="2020-07-29T11:10:00Z"/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69462A9A" w14:textId="7B8A838B" w:rsidR="00E949B1" w:rsidRDefault="00E949B1" w:rsidP="00B04F9A">
      <w:pPr>
        <w:pStyle w:val="PL"/>
        <w:rPr>
          <w:ins w:id="1049" w:author="Ericsson User" w:date="2020-07-29T11:10:00Z"/>
          <w:noProof w:val="0"/>
          <w:snapToGrid w:val="0"/>
          <w:lang w:val="sv-SE"/>
        </w:rPr>
      </w:pPr>
      <w:ins w:id="1050" w:author="Ericsson User" w:date="2020-07-29T11:10:00Z">
        <w:r>
          <w:rPr>
            <w:noProof w:val="0"/>
            <w:snapToGrid w:val="0"/>
            <w:lang w:val="sv-SE"/>
          </w:rPr>
          <w:t>maxnoofSatellites</w:t>
        </w:r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  <w:t>INTEGER ::= 1024</w:t>
        </w:r>
      </w:ins>
    </w:p>
    <w:p w14:paraId="5980E0FD" w14:textId="0609E10F" w:rsidR="00E949B1" w:rsidRPr="009D59B4" w:rsidRDefault="00E949B1" w:rsidP="00B04F9A">
      <w:pPr>
        <w:pStyle w:val="PL"/>
        <w:rPr>
          <w:noProof w:val="0"/>
          <w:snapToGrid w:val="0"/>
          <w:lang w:val="sv-SE"/>
        </w:rPr>
      </w:pPr>
      <w:ins w:id="1051" w:author="Ericsson User" w:date="2020-07-29T11:10:00Z">
        <w:r>
          <w:rPr>
            <w:noProof w:val="0"/>
            <w:snapToGrid w:val="0"/>
            <w:lang w:val="sv-SE"/>
          </w:rPr>
          <w:t>maxnoofCellsThroughSatellite</w:t>
        </w:r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</w:r>
        <w:r>
          <w:rPr>
            <w:noProof w:val="0"/>
            <w:snapToGrid w:val="0"/>
            <w:lang w:val="sv-SE"/>
          </w:rPr>
          <w:tab/>
          <w:t xml:space="preserve">INTEGER ::= </w:t>
        </w:r>
      </w:ins>
      <w:ins w:id="1052" w:author="Ericsson User" w:date="2020-07-29T11:11:00Z">
        <w:r>
          <w:rPr>
            <w:noProof w:val="0"/>
            <w:snapToGrid w:val="0"/>
            <w:lang w:val="sv-SE"/>
          </w:rPr>
          <w:t>16384</w:t>
        </w:r>
      </w:ins>
    </w:p>
    <w:p w14:paraId="42DBC42B" w14:textId="77777777" w:rsidR="00B04F9A" w:rsidRPr="00FD0425" w:rsidRDefault="00B04F9A" w:rsidP="00B04F9A">
      <w:pPr>
        <w:pStyle w:val="PL"/>
      </w:pPr>
    </w:p>
    <w:p w14:paraId="04018A41" w14:textId="77777777" w:rsidR="00B04F9A" w:rsidRPr="00FD0425" w:rsidRDefault="00B04F9A" w:rsidP="00B04F9A">
      <w:pPr>
        <w:pStyle w:val="PL"/>
      </w:pPr>
      <w:r w:rsidRPr="00FD0425">
        <w:t>-- **************************************************************</w:t>
      </w:r>
    </w:p>
    <w:p w14:paraId="4A2190EA" w14:textId="77777777" w:rsidR="00B04F9A" w:rsidRPr="00FD0425" w:rsidRDefault="00B04F9A" w:rsidP="00B04F9A">
      <w:pPr>
        <w:pStyle w:val="PL"/>
      </w:pPr>
      <w:r w:rsidRPr="00FD0425">
        <w:t>--</w:t>
      </w:r>
    </w:p>
    <w:p w14:paraId="04C14EC8" w14:textId="77777777" w:rsidR="00B04F9A" w:rsidRPr="00FD0425" w:rsidRDefault="00B04F9A" w:rsidP="00B04F9A">
      <w:pPr>
        <w:pStyle w:val="PL"/>
        <w:outlineLvl w:val="3"/>
      </w:pPr>
      <w:r w:rsidRPr="00FD0425">
        <w:t>-- IEs</w:t>
      </w:r>
    </w:p>
    <w:p w14:paraId="06F8061B" w14:textId="77777777" w:rsidR="00B04F9A" w:rsidRPr="00FD0425" w:rsidRDefault="00B04F9A" w:rsidP="00B04F9A">
      <w:pPr>
        <w:pStyle w:val="PL"/>
      </w:pPr>
      <w:r w:rsidRPr="00FD0425">
        <w:t>--</w:t>
      </w:r>
    </w:p>
    <w:p w14:paraId="740EFD2B" w14:textId="77777777" w:rsidR="00B04F9A" w:rsidRPr="00FD0425" w:rsidRDefault="00B04F9A" w:rsidP="00B04F9A">
      <w:pPr>
        <w:pStyle w:val="PL"/>
      </w:pPr>
      <w:r w:rsidRPr="00FD0425">
        <w:t>-- **************************************************************</w:t>
      </w:r>
    </w:p>
    <w:p w14:paraId="7E133FC5" w14:textId="77777777" w:rsidR="00B04F9A" w:rsidRPr="00FD0425" w:rsidRDefault="00B04F9A" w:rsidP="00B04F9A">
      <w:pPr>
        <w:pStyle w:val="PL"/>
      </w:pPr>
    </w:p>
    <w:p w14:paraId="43827129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7E3C10D3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615E742C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7F9BB032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12C363C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6CD89034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4B2107D6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4D367AC7" w14:textId="77777777" w:rsidR="00B04F9A" w:rsidRPr="00FD0425" w:rsidRDefault="00B04F9A" w:rsidP="00B04F9A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3E10FC8F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2CB5D2B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56627FDD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1BD02E02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1C81CBB6" w14:textId="77777777" w:rsidR="00B04F9A" w:rsidRPr="00FD0425" w:rsidRDefault="00B04F9A" w:rsidP="00B04F9A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3A70B572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10EDB653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0A7854D0" w14:textId="77777777" w:rsidR="00B04F9A" w:rsidRPr="00FD0425" w:rsidRDefault="00B04F9A" w:rsidP="00B04F9A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455A6E0D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393CD54B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6DCF7FA7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4C61089A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4193DB2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604C4861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698194D1" w14:textId="77777777" w:rsidR="00B04F9A" w:rsidRPr="00FD0425" w:rsidRDefault="00B04F9A" w:rsidP="00B04F9A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2B36FF20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77E6495C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58994D59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0C394426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0BF8201A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48F4450F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5E0A3274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483E7C75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2039790F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57E60525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lastRenderedPageBreak/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2E604E55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3FA9F051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75751A4E" w14:textId="77777777" w:rsidR="00B04F9A" w:rsidRPr="00FD0425" w:rsidRDefault="00B04F9A" w:rsidP="00B04F9A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287F1C19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2F65A501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6977DA7F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360630C0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2688FDD5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707EA42D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456D3D58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0AD7417F" w14:textId="77777777" w:rsidR="00B04F9A" w:rsidRPr="00FD0425" w:rsidRDefault="00B04F9A" w:rsidP="00B04F9A">
      <w:pPr>
        <w:pStyle w:val="PL"/>
        <w:rPr>
          <w:snapToGrid w:val="0"/>
        </w:rPr>
      </w:pPr>
      <w:bookmarkStart w:id="1053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7EF86785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1AA856F9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471D5976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4BFDD6E3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6429A631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2CD99CF0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336675AF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7CBD93E3" w14:textId="77777777" w:rsidR="00B04F9A" w:rsidRPr="00FD0425" w:rsidRDefault="00B04F9A" w:rsidP="00B04F9A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053"/>
    <w:p w14:paraId="0FDF5917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066970F2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161EA020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2FF1A58C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6468AEF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1F0E3CE3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0042988D" w14:textId="77777777" w:rsidR="00B04F9A" w:rsidRPr="00FD0425" w:rsidRDefault="00B04F9A" w:rsidP="00B04F9A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15E302A9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40E9D208" w14:textId="77777777" w:rsidR="00B04F9A" w:rsidRPr="00FD0425" w:rsidRDefault="00B04F9A" w:rsidP="00B04F9A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652B4D6F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49468725" w14:textId="77777777" w:rsidR="00B04F9A" w:rsidRPr="00FD0425" w:rsidRDefault="00B04F9A" w:rsidP="00B04F9A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31BB7EE5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00FFD29D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713F8615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2D07C48C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1E0C0A0D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4EEA4A5F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0D33FA74" w14:textId="77777777" w:rsidR="00B04F9A" w:rsidRPr="00FD0425" w:rsidRDefault="00B04F9A" w:rsidP="00B04F9A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1E1BE2C0" w14:textId="77777777" w:rsidR="00B04F9A" w:rsidRPr="00FD0425" w:rsidRDefault="00B04F9A" w:rsidP="00B04F9A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2ED6927A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78BE2B08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3285D482" w14:textId="77777777" w:rsidR="00B04F9A" w:rsidRPr="00FD0425" w:rsidRDefault="00B04F9A" w:rsidP="00B04F9A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533649C8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64B94D3A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33D4A687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00055792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67FD3D4D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792594D4" w14:textId="77777777" w:rsidR="00B04F9A" w:rsidRPr="00FD0425" w:rsidRDefault="00B04F9A" w:rsidP="00B04F9A">
      <w:pPr>
        <w:pStyle w:val="PL"/>
      </w:pPr>
      <w:bookmarkStart w:id="1054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31CB7942" w14:textId="77777777" w:rsidR="00B04F9A" w:rsidRPr="00FD0425" w:rsidRDefault="00B04F9A" w:rsidP="00B04F9A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65F7B6B6" w14:textId="77777777" w:rsidR="00B04F9A" w:rsidRPr="00FD0425" w:rsidRDefault="00B04F9A" w:rsidP="00B04F9A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6B2946DF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2990C24A" w14:textId="77777777" w:rsidR="00B04F9A" w:rsidRPr="00FD0425" w:rsidRDefault="00B04F9A" w:rsidP="00B04F9A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317A4C4D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3BCE0163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6917FD84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5865A6E4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4EC04EEC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42A08242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22B2059B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054"/>
    <w:p w14:paraId="228DC6CE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341088DB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795EFFFD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4C8F8339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38A9F45B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6B1007F2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610DB44A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65CA71F1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22821C72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7489F87C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6C0E9A4A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074202CC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0A71ED9B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4FB50E34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6FEEB1E3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332B38DE" w14:textId="77777777" w:rsidR="00B04F9A" w:rsidRPr="00FD0425" w:rsidRDefault="00B04F9A" w:rsidP="00B04F9A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1C31699A" w14:textId="77777777" w:rsidR="00B04F9A" w:rsidRPr="00FD0425" w:rsidRDefault="00B04F9A" w:rsidP="00B04F9A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2EAD0154" w14:textId="77777777" w:rsidR="00B04F9A" w:rsidRPr="00FD0425" w:rsidRDefault="00B04F9A" w:rsidP="00B04F9A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3E18B8D3" w14:textId="77777777" w:rsidR="00B04F9A" w:rsidRPr="00FD0425" w:rsidRDefault="00B04F9A" w:rsidP="00B04F9A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5577512A" w14:textId="77777777" w:rsidR="00B04F9A" w:rsidRPr="00FD0425" w:rsidRDefault="00B04F9A" w:rsidP="00B04F9A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5D71A248" w14:textId="77777777" w:rsidR="00B04F9A" w:rsidRPr="00FD0425" w:rsidRDefault="00B04F9A" w:rsidP="00B04F9A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6B6B7ED1" w14:textId="77777777" w:rsidR="00B04F9A" w:rsidRPr="00FD0425" w:rsidRDefault="00B04F9A" w:rsidP="00B04F9A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15ED0FE4" w14:textId="77777777" w:rsidR="00B04F9A" w:rsidRPr="00FD0425" w:rsidRDefault="00B04F9A" w:rsidP="00B04F9A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428749F6" w14:textId="77777777" w:rsidR="00B04F9A" w:rsidRPr="00FD0425" w:rsidRDefault="00B04F9A" w:rsidP="00B04F9A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5B2D3BAE" w14:textId="77777777" w:rsidR="00B04F9A" w:rsidRPr="00FD0425" w:rsidRDefault="00B04F9A" w:rsidP="00B04F9A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71576FD4" w14:textId="77777777" w:rsidR="00B04F9A" w:rsidRPr="00FD0425" w:rsidRDefault="00B04F9A" w:rsidP="00B04F9A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426A0E41" w14:textId="77777777" w:rsidR="00B04F9A" w:rsidRPr="00FD0425" w:rsidRDefault="00B04F9A" w:rsidP="00B04F9A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79B19F5D" w14:textId="77777777" w:rsidR="00B04F9A" w:rsidRPr="00FD0425" w:rsidRDefault="00B04F9A" w:rsidP="00B04F9A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2E3BA521" w14:textId="77777777" w:rsidR="00B04F9A" w:rsidRPr="00FD0425" w:rsidRDefault="00B04F9A" w:rsidP="00B04F9A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413A9DA8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00BF187E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3E1B40D0" w14:textId="77777777" w:rsidR="00B04F9A" w:rsidRPr="00FD0425" w:rsidRDefault="00B04F9A" w:rsidP="00B04F9A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36923764" w14:textId="77777777" w:rsidR="00B04F9A" w:rsidRPr="00FD0425" w:rsidRDefault="00B04F9A" w:rsidP="00B04F9A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2263D5BD" w14:textId="77777777" w:rsidR="00B04F9A" w:rsidRPr="00FD0425" w:rsidRDefault="00B04F9A" w:rsidP="00B04F9A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6B0B8867" w14:textId="77777777" w:rsidR="00B04F9A" w:rsidRPr="00FD0425" w:rsidRDefault="00B04F9A" w:rsidP="00B04F9A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347CC1F8" w14:textId="77777777" w:rsidR="00B04F9A" w:rsidRPr="00FD0425" w:rsidRDefault="00B04F9A" w:rsidP="00B04F9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312A05F6" w14:textId="77777777" w:rsidR="00B04F9A" w:rsidRPr="00FD0425" w:rsidRDefault="00B04F9A" w:rsidP="00B04F9A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3433710E" w14:textId="77777777" w:rsidR="00B04F9A" w:rsidRPr="00FD0425" w:rsidRDefault="00B04F9A" w:rsidP="00B04F9A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3484F2E3" w14:textId="77777777" w:rsidR="00B04F9A" w:rsidRPr="00FD0425" w:rsidRDefault="00B04F9A" w:rsidP="00B04F9A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6B66CF45" w14:textId="77777777" w:rsidR="00B04F9A" w:rsidRPr="00FD0425" w:rsidRDefault="00B04F9A" w:rsidP="00B04F9A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22A7DFB" w14:textId="77777777" w:rsidR="00B04F9A" w:rsidRPr="00FD0425" w:rsidRDefault="00B04F9A" w:rsidP="00B04F9A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132FE007" w14:textId="77777777" w:rsidR="00B04F9A" w:rsidRPr="00FD0425" w:rsidRDefault="00B04F9A" w:rsidP="00B04F9A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2EB217DA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149DF97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0A134BB9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214C9D9A" w14:textId="77777777" w:rsidR="00B04F9A" w:rsidRPr="00BE6FC6" w:rsidRDefault="00B04F9A" w:rsidP="00B04F9A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1346CE10" w14:textId="77777777" w:rsidR="00B04F9A" w:rsidRPr="00FD0425" w:rsidRDefault="00B04F9A" w:rsidP="00B04F9A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1E5C04FB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4B37E61D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3A83CF53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6DB56AC8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63CE6D5F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0146B2F4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104BDB2A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4923874A" w14:textId="77777777" w:rsidR="00B04F9A" w:rsidRPr="00FD0425" w:rsidRDefault="00B04F9A" w:rsidP="00B04F9A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730A0D97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055" w:name="_Hlk29912457"/>
      <w:r w:rsidRPr="00FD0425">
        <w:rPr>
          <w:snapToGrid w:val="0"/>
        </w:rPr>
        <w:t>ProtocolIE-ID</w:t>
      </w:r>
      <w:bookmarkEnd w:id="1055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63B84AFF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3021FD44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22FDF15F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032190EC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14:paraId="39C1652F" w14:textId="77777777" w:rsidR="00B04F9A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4B537F70" w14:textId="77777777" w:rsidR="00B04F9A" w:rsidRDefault="00B04F9A" w:rsidP="00B04F9A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5D4CC17B" w14:textId="77777777" w:rsidR="00B04F9A" w:rsidRDefault="00B04F9A" w:rsidP="00B04F9A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64A764B2" w14:textId="77777777" w:rsidR="00B04F9A" w:rsidRDefault="00B04F9A" w:rsidP="00B04F9A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04CEF8C7" w14:textId="77777777" w:rsidR="00B04F9A" w:rsidRPr="006663B1" w:rsidRDefault="00B04F9A" w:rsidP="00B04F9A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132AA44A" w14:textId="77777777" w:rsidR="00B04F9A" w:rsidRPr="00FD0425" w:rsidRDefault="00B04F9A" w:rsidP="00B04F9A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65ED74FC" w14:textId="77777777" w:rsidR="00B04F9A" w:rsidRDefault="00B04F9A" w:rsidP="00B04F9A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-Req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61ADDA09" w14:textId="77777777" w:rsidR="00B04F9A" w:rsidRDefault="00B04F9A" w:rsidP="00B04F9A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65927A16" w14:textId="77777777" w:rsidR="00B04F9A" w:rsidRDefault="00B04F9A" w:rsidP="00B04F9A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3F6290A2" w14:textId="77777777" w:rsidR="00B04F9A" w:rsidRDefault="00B04F9A" w:rsidP="00B04F9A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43536D3E" w14:textId="77777777" w:rsidR="00B04F9A" w:rsidRDefault="00B04F9A" w:rsidP="00B04F9A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7292CDEB" w14:textId="77777777" w:rsidR="00B04F9A" w:rsidRDefault="00B04F9A" w:rsidP="00B04F9A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04F2ADE1" w14:textId="77777777" w:rsidR="00B04F9A" w:rsidRDefault="00B04F9A" w:rsidP="00B04F9A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6D054DCD" w14:textId="77777777" w:rsidR="00B04F9A" w:rsidRDefault="00B04F9A" w:rsidP="00B04F9A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7F86B318" w14:textId="77777777" w:rsidR="00B04F9A" w:rsidRDefault="00B04F9A" w:rsidP="00B04F9A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6D91A936" w14:textId="77777777" w:rsidR="00B04F9A" w:rsidRDefault="00B04F9A" w:rsidP="00B04F9A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08156273" w14:textId="77777777" w:rsidR="00B04F9A" w:rsidRPr="00FD0425" w:rsidRDefault="00B04F9A" w:rsidP="00B04F9A">
      <w:pPr>
        <w:pStyle w:val="PL"/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376E838F" w14:textId="77777777" w:rsidR="00B04F9A" w:rsidRPr="009354E2" w:rsidRDefault="00B04F9A" w:rsidP="00B04F9A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25B9DE1E" w14:textId="77777777" w:rsidR="00B04F9A" w:rsidRPr="009354E2" w:rsidRDefault="00B04F9A" w:rsidP="00B04F9A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668ADE37" w14:textId="77777777" w:rsidR="00B04F9A" w:rsidRPr="009354E2" w:rsidRDefault="00B04F9A" w:rsidP="00B04F9A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787BE275" w14:textId="77777777" w:rsidR="00B04F9A" w:rsidRPr="009354E2" w:rsidRDefault="00B04F9A" w:rsidP="00B04F9A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43AB93B8" w14:textId="77777777" w:rsidR="00B04F9A" w:rsidRPr="009354E2" w:rsidRDefault="00B04F9A" w:rsidP="00B04F9A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284EE55E" w14:textId="77777777" w:rsidR="00B04F9A" w:rsidRPr="00EA0821" w:rsidRDefault="00B04F9A" w:rsidP="00B04F9A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75C213B9" w14:textId="77777777" w:rsidR="00B04F9A" w:rsidRPr="00EA0821" w:rsidRDefault="00B04F9A" w:rsidP="00B04F9A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317B9279" w14:textId="77777777" w:rsidR="00B04F9A" w:rsidRPr="00826BC3" w:rsidRDefault="00B04F9A" w:rsidP="00B04F9A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6CAF05F2" w14:textId="77777777" w:rsidR="00B04F9A" w:rsidRPr="00826BC3" w:rsidRDefault="00B04F9A" w:rsidP="00B04F9A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  <w:r w:rsidRPr="00826BC3">
        <w:rPr>
          <w:snapToGrid w:val="0"/>
          <w:lang w:val="it-IT"/>
        </w:rPr>
        <w:t xml:space="preserve"> </w:t>
      </w:r>
      <w:r w:rsidRPr="00826BC3">
        <w:rPr>
          <w:noProof w:val="0"/>
          <w:snapToGrid w:val="0"/>
          <w:lang w:val="it-IT"/>
        </w:rPr>
        <w:t xml:space="preserve"> </w:t>
      </w:r>
    </w:p>
    <w:p w14:paraId="1183F487" w14:textId="77777777" w:rsidR="00B04F9A" w:rsidRPr="00826BC3" w:rsidRDefault="00B04F9A" w:rsidP="00B04F9A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  <w:r w:rsidRPr="00826BC3">
        <w:rPr>
          <w:noProof w:val="0"/>
          <w:snapToGrid w:val="0"/>
          <w:lang w:val="it-IT"/>
        </w:rPr>
        <w:t xml:space="preserve"> </w:t>
      </w:r>
    </w:p>
    <w:p w14:paraId="0E4889D5" w14:textId="77777777" w:rsidR="00B04F9A" w:rsidRPr="00826BC3" w:rsidRDefault="00B04F9A" w:rsidP="00B04F9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  <w:r w:rsidRPr="00826BC3">
        <w:rPr>
          <w:snapToGrid w:val="0"/>
          <w:lang w:val="it-IT"/>
        </w:rPr>
        <w:t xml:space="preserve"> </w:t>
      </w:r>
    </w:p>
    <w:p w14:paraId="0FDC58FE" w14:textId="77777777" w:rsidR="00B04F9A" w:rsidRPr="00826BC3" w:rsidRDefault="00B04F9A" w:rsidP="00B04F9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  <w:r w:rsidRPr="00826BC3">
        <w:rPr>
          <w:snapToGrid w:val="0"/>
          <w:lang w:val="it-IT"/>
        </w:rPr>
        <w:t xml:space="preserve"> </w:t>
      </w:r>
    </w:p>
    <w:p w14:paraId="134ECCFC" w14:textId="77777777" w:rsidR="00B04F9A" w:rsidRPr="00826BC3" w:rsidRDefault="00B04F9A" w:rsidP="00B04F9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  <w:r w:rsidRPr="00826BC3">
        <w:rPr>
          <w:snapToGrid w:val="0"/>
          <w:lang w:val="it-IT"/>
        </w:rPr>
        <w:t xml:space="preserve"> </w:t>
      </w:r>
    </w:p>
    <w:p w14:paraId="511AA8AD" w14:textId="77777777" w:rsidR="00B04F9A" w:rsidRPr="00826BC3" w:rsidRDefault="00B04F9A" w:rsidP="00B04F9A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  <w:r w:rsidRPr="00826BC3">
        <w:rPr>
          <w:snapToGrid w:val="0"/>
          <w:lang w:val="it-IT"/>
        </w:rPr>
        <w:t xml:space="preserve"> </w:t>
      </w:r>
    </w:p>
    <w:p w14:paraId="06C5D97B" w14:textId="77777777" w:rsidR="00B04F9A" w:rsidRPr="00826BC3" w:rsidRDefault="00B04F9A" w:rsidP="00B04F9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  <w:r w:rsidRPr="00826BC3">
        <w:rPr>
          <w:snapToGrid w:val="0"/>
          <w:lang w:val="it-IT"/>
        </w:rPr>
        <w:t xml:space="preserve"> </w:t>
      </w:r>
    </w:p>
    <w:p w14:paraId="6F34F4FC" w14:textId="77777777" w:rsidR="00B04F9A" w:rsidRPr="00826BC3" w:rsidRDefault="00B04F9A" w:rsidP="00B04F9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  <w:r w:rsidRPr="00826BC3">
        <w:rPr>
          <w:snapToGrid w:val="0"/>
          <w:lang w:val="it-IT"/>
        </w:rPr>
        <w:t xml:space="preserve"> </w:t>
      </w:r>
    </w:p>
    <w:p w14:paraId="5DA75551" w14:textId="77777777" w:rsidR="00B04F9A" w:rsidRPr="00826BC3" w:rsidRDefault="00B04F9A" w:rsidP="00B04F9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  <w:r w:rsidRPr="00826BC3">
        <w:rPr>
          <w:snapToGrid w:val="0"/>
          <w:lang w:val="it-IT"/>
        </w:rPr>
        <w:t xml:space="preserve"> </w:t>
      </w:r>
    </w:p>
    <w:p w14:paraId="7780E24F" w14:textId="77777777" w:rsidR="00B04F9A" w:rsidRPr="00826BC3" w:rsidRDefault="00B04F9A" w:rsidP="00B04F9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  <w:r w:rsidRPr="00826BC3">
        <w:rPr>
          <w:snapToGrid w:val="0"/>
          <w:lang w:val="it-IT"/>
        </w:rPr>
        <w:t xml:space="preserve"> </w:t>
      </w:r>
    </w:p>
    <w:p w14:paraId="2676E165" w14:textId="77777777" w:rsidR="00B04F9A" w:rsidRPr="00826BC3" w:rsidRDefault="00B04F9A" w:rsidP="00B04F9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  <w:r w:rsidRPr="00826BC3">
        <w:rPr>
          <w:snapToGrid w:val="0"/>
          <w:lang w:val="it-IT"/>
        </w:rPr>
        <w:t xml:space="preserve"> </w:t>
      </w:r>
    </w:p>
    <w:p w14:paraId="39B19A5C" w14:textId="77777777" w:rsidR="00B04F9A" w:rsidRPr="00826BC3" w:rsidRDefault="00B04F9A" w:rsidP="00B04F9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  <w:r w:rsidRPr="00826BC3">
        <w:rPr>
          <w:snapToGrid w:val="0"/>
          <w:lang w:val="it-IT"/>
        </w:rPr>
        <w:t xml:space="preserve"> </w:t>
      </w:r>
    </w:p>
    <w:p w14:paraId="6D7B9DE0" w14:textId="77777777" w:rsidR="00B04F9A" w:rsidRPr="00826BC3" w:rsidRDefault="00B04F9A" w:rsidP="00B04F9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  <w:r w:rsidRPr="00826BC3">
        <w:rPr>
          <w:snapToGrid w:val="0"/>
          <w:lang w:val="it-IT"/>
        </w:rPr>
        <w:t xml:space="preserve"> </w:t>
      </w:r>
    </w:p>
    <w:p w14:paraId="3A648E24" w14:textId="77777777" w:rsidR="00B04F9A" w:rsidRPr="00826BC3" w:rsidRDefault="00B04F9A" w:rsidP="00B04F9A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  <w:r w:rsidRPr="00826BC3">
        <w:rPr>
          <w:snapToGrid w:val="0"/>
          <w:lang w:val="it-IT"/>
        </w:rPr>
        <w:t xml:space="preserve"> </w:t>
      </w:r>
    </w:p>
    <w:p w14:paraId="3EADC6FB" w14:textId="77777777" w:rsidR="00B04F9A" w:rsidRPr="00826BC3" w:rsidRDefault="00B04F9A" w:rsidP="00B04F9A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  <w:r w:rsidRPr="00826BC3">
        <w:rPr>
          <w:snapToGrid w:val="0"/>
          <w:lang w:val="it-IT"/>
        </w:rPr>
        <w:t xml:space="preserve"> </w:t>
      </w:r>
    </w:p>
    <w:p w14:paraId="2BB76519" w14:textId="77777777" w:rsidR="00B04F9A" w:rsidRPr="00826BC3" w:rsidRDefault="00B04F9A" w:rsidP="00B04F9A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lastRenderedPageBreak/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  <w:r w:rsidRPr="00826BC3">
        <w:rPr>
          <w:snapToGrid w:val="0"/>
          <w:lang w:val="it-IT"/>
        </w:rPr>
        <w:t xml:space="preserve"> </w:t>
      </w:r>
    </w:p>
    <w:p w14:paraId="35AE48B9" w14:textId="77777777" w:rsidR="00B04F9A" w:rsidRPr="00826BC3" w:rsidRDefault="00B04F9A" w:rsidP="00B04F9A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  <w:r w:rsidRPr="00826BC3">
        <w:rPr>
          <w:snapToGrid w:val="0"/>
          <w:lang w:val="it-IT"/>
        </w:rPr>
        <w:t xml:space="preserve"> </w:t>
      </w:r>
    </w:p>
    <w:p w14:paraId="7A28B679" w14:textId="77777777" w:rsidR="00B04F9A" w:rsidRPr="00826BC3" w:rsidRDefault="00B04F9A" w:rsidP="00B04F9A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  <w:r w:rsidRPr="00826BC3">
        <w:rPr>
          <w:snapToGrid w:val="0"/>
          <w:lang w:val="it-IT"/>
        </w:rPr>
        <w:t xml:space="preserve"> </w:t>
      </w:r>
    </w:p>
    <w:p w14:paraId="06ED34ED" w14:textId="77777777" w:rsidR="00B04F9A" w:rsidRPr="00826BC3" w:rsidRDefault="00B04F9A" w:rsidP="00B04F9A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  <w:r w:rsidRPr="00826BC3">
        <w:rPr>
          <w:snapToGrid w:val="0"/>
          <w:lang w:val="it-IT"/>
        </w:rPr>
        <w:t xml:space="preserve"> </w:t>
      </w:r>
    </w:p>
    <w:p w14:paraId="55140A0A" w14:textId="77777777" w:rsidR="00B04F9A" w:rsidRPr="00826BC3" w:rsidRDefault="00B04F9A" w:rsidP="00B04F9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  <w:r w:rsidRPr="00826BC3">
        <w:rPr>
          <w:snapToGrid w:val="0"/>
          <w:lang w:val="it-IT"/>
        </w:rPr>
        <w:t xml:space="preserve"> </w:t>
      </w:r>
    </w:p>
    <w:p w14:paraId="7CD20655" w14:textId="77777777" w:rsidR="00B04F9A" w:rsidRPr="00826BC3" w:rsidRDefault="00B04F9A" w:rsidP="00B04F9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  <w:r w:rsidRPr="00826BC3">
        <w:rPr>
          <w:snapToGrid w:val="0"/>
          <w:lang w:val="it-IT"/>
        </w:rPr>
        <w:t xml:space="preserve"> </w:t>
      </w:r>
    </w:p>
    <w:p w14:paraId="2049EFE1" w14:textId="77777777" w:rsidR="00B04F9A" w:rsidRPr="00826BC3" w:rsidRDefault="00B04F9A" w:rsidP="00B04F9A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  <w:r w:rsidRPr="00826BC3">
        <w:rPr>
          <w:snapToGrid w:val="0"/>
          <w:lang w:val="it-IT"/>
        </w:rPr>
        <w:t xml:space="preserve"> </w:t>
      </w:r>
    </w:p>
    <w:p w14:paraId="4F844E19" w14:textId="77777777" w:rsidR="00B04F9A" w:rsidRPr="00826BC3" w:rsidRDefault="00B04F9A" w:rsidP="00B04F9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21B4FA3D" w14:textId="77777777" w:rsidR="00B04F9A" w:rsidRDefault="00B04F9A" w:rsidP="00B04F9A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14:paraId="36F0B1E1" w14:textId="77777777" w:rsidR="00B04F9A" w:rsidRDefault="00B04F9A" w:rsidP="00B04F9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14:paraId="4AE4D5A9" w14:textId="77777777" w:rsidR="00B04F9A" w:rsidRDefault="00B04F9A" w:rsidP="00B04F9A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14:paraId="47E594D4" w14:textId="77777777" w:rsidR="00B04F9A" w:rsidRPr="00826BC3" w:rsidRDefault="00B04F9A" w:rsidP="00B04F9A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4D8B5A16" w14:textId="77777777" w:rsidR="00B04F9A" w:rsidRPr="00826BC3" w:rsidRDefault="00B04F9A" w:rsidP="00B04F9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760BEC5C" w14:textId="77777777" w:rsidR="00B04F9A" w:rsidRPr="00826BC3" w:rsidRDefault="00B04F9A" w:rsidP="00B04F9A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  <w:r w:rsidRPr="00826BC3">
        <w:rPr>
          <w:snapToGrid w:val="0"/>
          <w:lang w:val="it-IT"/>
        </w:rPr>
        <w:t xml:space="preserve"> </w:t>
      </w:r>
    </w:p>
    <w:p w14:paraId="4277749E" w14:textId="77777777" w:rsidR="00B04F9A" w:rsidRDefault="00B04F9A" w:rsidP="00B04F9A">
      <w:pPr>
        <w:pStyle w:val="PL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14:paraId="7BC19A27" w14:textId="77777777" w:rsidR="00B04F9A" w:rsidRPr="00BF4347" w:rsidRDefault="00B04F9A" w:rsidP="00B04F9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4D43B251" w14:textId="77777777" w:rsidR="00B04F9A" w:rsidRPr="00BF4347" w:rsidRDefault="00B04F9A" w:rsidP="00B04F9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391CB9D9" w14:textId="77777777" w:rsidR="00B04F9A" w:rsidRPr="002955C7" w:rsidRDefault="00B04F9A" w:rsidP="00B04F9A">
      <w:pPr>
        <w:pStyle w:val="PL"/>
      </w:pPr>
      <w:bookmarkStart w:id="1056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1056"/>
    <w:p w14:paraId="1E128D4E" w14:textId="77777777" w:rsidR="00B04F9A" w:rsidRPr="002955C7" w:rsidRDefault="00B04F9A" w:rsidP="00B04F9A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48C3AA26" w14:textId="77777777" w:rsidR="00B04F9A" w:rsidRPr="002955C7" w:rsidRDefault="00B04F9A" w:rsidP="00B04F9A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15635238" w14:textId="77777777" w:rsidR="00B04F9A" w:rsidRPr="002955C7" w:rsidRDefault="00B04F9A" w:rsidP="00B04F9A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1E55DCBA" w14:textId="77777777" w:rsidR="00B04F9A" w:rsidRPr="002955C7" w:rsidRDefault="00B04F9A" w:rsidP="00B04F9A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5F018FC1" w14:textId="77777777" w:rsidR="00B04F9A" w:rsidRDefault="00B04F9A" w:rsidP="00B04F9A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59F4C431" w14:textId="77777777" w:rsidR="00B04F9A" w:rsidRPr="002955C7" w:rsidRDefault="00B04F9A" w:rsidP="00B04F9A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1E1766EA" w14:textId="77777777" w:rsidR="00B04F9A" w:rsidRPr="002955C7" w:rsidRDefault="00B04F9A" w:rsidP="00B04F9A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02D3F40E" w14:textId="77777777" w:rsidR="00B04F9A" w:rsidRPr="009354E2" w:rsidRDefault="00B04F9A" w:rsidP="00B04F9A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184676C9" w14:textId="77777777" w:rsidR="00B04F9A" w:rsidRPr="009354E2" w:rsidRDefault="00B04F9A" w:rsidP="00B04F9A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6247AB40" w14:textId="77777777" w:rsidR="00B04F9A" w:rsidRPr="009354E2" w:rsidRDefault="00B04F9A" w:rsidP="00B04F9A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7281A9DD" w14:textId="77777777" w:rsidR="00B04F9A" w:rsidRPr="0046022C" w:rsidRDefault="00B04F9A" w:rsidP="00B04F9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735E6789" w14:textId="77777777" w:rsidR="00B04F9A" w:rsidRPr="0046022C" w:rsidRDefault="00B04F9A" w:rsidP="00B04F9A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07B6F479" w14:textId="77777777" w:rsidR="00B04F9A" w:rsidRPr="0046022C" w:rsidRDefault="00B04F9A" w:rsidP="00B04F9A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10CD899F" w14:textId="77777777" w:rsidR="00B04F9A" w:rsidRPr="00FD0425" w:rsidRDefault="00B04F9A" w:rsidP="00B04F9A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38254D10" w14:textId="77777777" w:rsidR="00B04F9A" w:rsidRPr="00D51DB1" w:rsidRDefault="00B04F9A" w:rsidP="00B04F9A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0A0A306A" w14:textId="77777777" w:rsidR="00B04F9A" w:rsidRPr="006E2E98" w:rsidRDefault="00B04F9A" w:rsidP="00B04F9A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057" w:name="_Hlk31885127"/>
      <w:r w:rsidRPr="006E2E98">
        <w:rPr>
          <w:snapToGrid w:val="0"/>
          <w:lang w:val="it-IT"/>
        </w:rPr>
        <w:t>ProtocolIE-ID</w:t>
      </w:r>
      <w:bookmarkEnd w:id="1057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43EFFE91" w14:textId="77777777" w:rsidR="00B04F9A" w:rsidRPr="009354E2" w:rsidRDefault="00B04F9A" w:rsidP="00B04F9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6905D305" w14:textId="77777777" w:rsidR="00B04F9A" w:rsidRPr="009354E2" w:rsidRDefault="00B04F9A" w:rsidP="00B04F9A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1F7D588F" w14:textId="77777777" w:rsidR="00B04F9A" w:rsidRPr="009354E2" w:rsidRDefault="00B04F9A" w:rsidP="00B04F9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26BB3573" w14:textId="77777777" w:rsidR="00B04F9A" w:rsidRPr="00B22C47" w:rsidRDefault="00B04F9A" w:rsidP="00B04F9A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76FE4BE6" w14:textId="77777777" w:rsidR="00B04F9A" w:rsidRDefault="00B04F9A" w:rsidP="00B04F9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14B2AF91" w14:textId="77777777" w:rsidR="00B04F9A" w:rsidRPr="00473E54" w:rsidRDefault="00B04F9A" w:rsidP="00B04F9A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26060EA4" w14:textId="440BA3C9" w:rsidR="00B04F9A" w:rsidRDefault="00B04F9A" w:rsidP="00B04F9A">
      <w:pPr>
        <w:pStyle w:val="PL"/>
        <w:rPr>
          <w:ins w:id="1058" w:author="Ericsson User" w:date="2020-07-29T11:11:00Z"/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0D973DB9" w14:textId="6F423A17" w:rsidR="00E949B1" w:rsidRDefault="00E949B1" w:rsidP="00B04F9A">
      <w:pPr>
        <w:pStyle w:val="PL"/>
        <w:rPr>
          <w:snapToGrid w:val="0"/>
        </w:rPr>
      </w:pPr>
      <w:ins w:id="1059" w:author="Ericsson User" w:date="2020-07-29T11:11:00Z">
        <w:r>
          <w:rPr>
            <w:snapToGrid w:val="0"/>
          </w:rPr>
          <w:t>id-Listof</w:t>
        </w:r>
      </w:ins>
      <w:ins w:id="1060" w:author="Ericsson User" w:date="2020-07-29T11:12:00Z">
        <w:r>
          <w:rPr>
            <w:snapToGrid w:val="0"/>
          </w:rPr>
          <w:t>Satellites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</w:t>
        </w:r>
      </w:ins>
    </w:p>
    <w:p w14:paraId="516C6F8F" w14:textId="282B946B" w:rsidR="00B04F9A" w:rsidRPr="009354E2" w:rsidRDefault="006B1BED" w:rsidP="00B04F9A">
      <w:pPr>
        <w:pStyle w:val="PL"/>
      </w:pPr>
      <w:ins w:id="1061" w:author="Ericsson User" w:date="2020-07-29T11:47:00Z">
        <w:r>
          <w:rPr>
            <w:snapToGrid w:val="0"/>
          </w:rPr>
          <w:t>id-ListofSatellitestoUpdate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y</w:t>
        </w:r>
      </w:ins>
    </w:p>
    <w:p w14:paraId="4800B3D0" w14:textId="77777777" w:rsidR="00B04F9A" w:rsidRPr="00FD0425" w:rsidRDefault="00B04F9A" w:rsidP="00B04F9A">
      <w:pPr>
        <w:pStyle w:val="PL"/>
        <w:rPr>
          <w:snapToGrid w:val="0"/>
        </w:rPr>
      </w:pPr>
    </w:p>
    <w:p w14:paraId="5DFF1DDC" w14:textId="77777777" w:rsidR="00B04F9A" w:rsidRPr="00FD0425" w:rsidRDefault="00B04F9A" w:rsidP="00B04F9A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F295EF6" w14:textId="77777777" w:rsidR="00B04F9A" w:rsidRPr="00FD0425" w:rsidRDefault="00B04F9A" w:rsidP="00B04F9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12CB546" w14:textId="77777777" w:rsidR="00B04F9A" w:rsidRPr="00FD0425" w:rsidRDefault="00B04F9A" w:rsidP="00B04F9A">
      <w:pPr>
        <w:pStyle w:val="PL"/>
        <w:rPr>
          <w:noProof w:val="0"/>
          <w:snapToGrid w:val="0"/>
        </w:rPr>
      </w:pPr>
    </w:p>
    <w:p w14:paraId="1892DC5E" w14:textId="77777777" w:rsidR="00B04F9A" w:rsidRPr="00C52D7A" w:rsidRDefault="00B04F9A" w:rsidP="00B04F9A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B04F9A" w:rsidRPr="00C52D7A" w:rsidSect="009A6E9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D0C83F" w14:textId="77777777" w:rsidR="004749DF" w:rsidRDefault="004749DF">
      <w:r>
        <w:separator/>
      </w:r>
    </w:p>
  </w:endnote>
  <w:endnote w:type="continuationSeparator" w:id="0">
    <w:p w14:paraId="5C122F6A" w14:textId="77777777" w:rsidR="004749DF" w:rsidRDefault="00474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C9D5A" w14:textId="77777777" w:rsidR="004749DF" w:rsidRDefault="004749DF">
      <w:r>
        <w:separator/>
      </w:r>
    </w:p>
  </w:footnote>
  <w:footnote w:type="continuationSeparator" w:id="0">
    <w:p w14:paraId="71A8980B" w14:textId="77777777" w:rsidR="004749DF" w:rsidRDefault="00474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699B" w14:textId="77777777" w:rsidR="004749DF" w:rsidRDefault="004749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0257D" w14:textId="77777777" w:rsidR="004749DF" w:rsidRDefault="004749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6EAE5" w14:textId="77777777" w:rsidR="004749DF" w:rsidRDefault="004749D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25D95" w14:textId="77777777" w:rsidR="004749DF" w:rsidRDefault="004749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83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DA"/>
    <w:rsid w:val="00022E4A"/>
    <w:rsid w:val="00054EB5"/>
    <w:rsid w:val="00067DD1"/>
    <w:rsid w:val="00081416"/>
    <w:rsid w:val="00095B11"/>
    <w:rsid w:val="000A6394"/>
    <w:rsid w:val="000B7FED"/>
    <w:rsid w:val="000C038A"/>
    <w:rsid w:val="000C6598"/>
    <w:rsid w:val="001342C2"/>
    <w:rsid w:val="00145CBC"/>
    <w:rsid w:val="00145D43"/>
    <w:rsid w:val="00192C46"/>
    <w:rsid w:val="001A08B3"/>
    <w:rsid w:val="001A7B60"/>
    <w:rsid w:val="001B0A69"/>
    <w:rsid w:val="001B52F0"/>
    <w:rsid w:val="001B7A65"/>
    <w:rsid w:val="001C75BE"/>
    <w:rsid w:val="001D6179"/>
    <w:rsid w:val="001E41F3"/>
    <w:rsid w:val="001F1D13"/>
    <w:rsid w:val="001F39FD"/>
    <w:rsid w:val="00226AC3"/>
    <w:rsid w:val="0026004D"/>
    <w:rsid w:val="002640DD"/>
    <w:rsid w:val="00275D12"/>
    <w:rsid w:val="00284FEB"/>
    <w:rsid w:val="002860C4"/>
    <w:rsid w:val="00292FCD"/>
    <w:rsid w:val="00296C05"/>
    <w:rsid w:val="002B433C"/>
    <w:rsid w:val="002B5741"/>
    <w:rsid w:val="00305409"/>
    <w:rsid w:val="00322245"/>
    <w:rsid w:val="00342A9C"/>
    <w:rsid w:val="0034328F"/>
    <w:rsid w:val="003609EF"/>
    <w:rsid w:val="0036231A"/>
    <w:rsid w:val="0037129C"/>
    <w:rsid w:val="00374DD4"/>
    <w:rsid w:val="003B4E41"/>
    <w:rsid w:val="003D6314"/>
    <w:rsid w:val="003E0E4B"/>
    <w:rsid w:val="003E1A36"/>
    <w:rsid w:val="003E6D9B"/>
    <w:rsid w:val="00403963"/>
    <w:rsid w:val="00410371"/>
    <w:rsid w:val="004242F1"/>
    <w:rsid w:val="004749DF"/>
    <w:rsid w:val="0048159D"/>
    <w:rsid w:val="004B75B7"/>
    <w:rsid w:val="004C3F4C"/>
    <w:rsid w:val="004E6210"/>
    <w:rsid w:val="0051580D"/>
    <w:rsid w:val="00547111"/>
    <w:rsid w:val="00585A4C"/>
    <w:rsid w:val="00592D74"/>
    <w:rsid w:val="005C03CE"/>
    <w:rsid w:val="005D7326"/>
    <w:rsid w:val="005E2C44"/>
    <w:rsid w:val="00621188"/>
    <w:rsid w:val="006257ED"/>
    <w:rsid w:val="00633AF9"/>
    <w:rsid w:val="00657397"/>
    <w:rsid w:val="00695808"/>
    <w:rsid w:val="006A6735"/>
    <w:rsid w:val="006B1BED"/>
    <w:rsid w:val="006B46FB"/>
    <w:rsid w:val="006E21FB"/>
    <w:rsid w:val="00730B4F"/>
    <w:rsid w:val="00750BDF"/>
    <w:rsid w:val="00765CAC"/>
    <w:rsid w:val="00777EC9"/>
    <w:rsid w:val="00792342"/>
    <w:rsid w:val="007977A8"/>
    <w:rsid w:val="007A5DCC"/>
    <w:rsid w:val="007B512A"/>
    <w:rsid w:val="007C2097"/>
    <w:rsid w:val="007D6A07"/>
    <w:rsid w:val="007E5846"/>
    <w:rsid w:val="007F7259"/>
    <w:rsid w:val="008040A8"/>
    <w:rsid w:val="0080558D"/>
    <w:rsid w:val="008279FA"/>
    <w:rsid w:val="008601A9"/>
    <w:rsid w:val="008626E7"/>
    <w:rsid w:val="008705F0"/>
    <w:rsid w:val="00870EE7"/>
    <w:rsid w:val="00882A84"/>
    <w:rsid w:val="008863B9"/>
    <w:rsid w:val="00887270"/>
    <w:rsid w:val="008A45A6"/>
    <w:rsid w:val="008F112B"/>
    <w:rsid w:val="008F686C"/>
    <w:rsid w:val="00911769"/>
    <w:rsid w:val="009148DE"/>
    <w:rsid w:val="00941115"/>
    <w:rsid w:val="00941E30"/>
    <w:rsid w:val="00946A6E"/>
    <w:rsid w:val="009542B4"/>
    <w:rsid w:val="00965416"/>
    <w:rsid w:val="009700E4"/>
    <w:rsid w:val="0097546F"/>
    <w:rsid w:val="009777D9"/>
    <w:rsid w:val="00991B88"/>
    <w:rsid w:val="009A5753"/>
    <w:rsid w:val="009A579D"/>
    <w:rsid w:val="009A6E9E"/>
    <w:rsid w:val="009C5F2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4E7"/>
    <w:rsid w:val="00B04F9A"/>
    <w:rsid w:val="00B258BB"/>
    <w:rsid w:val="00B67B97"/>
    <w:rsid w:val="00B94098"/>
    <w:rsid w:val="00B968C8"/>
    <w:rsid w:val="00BA1ED6"/>
    <w:rsid w:val="00BA3EC5"/>
    <w:rsid w:val="00BA51D9"/>
    <w:rsid w:val="00BB5DFC"/>
    <w:rsid w:val="00BD279D"/>
    <w:rsid w:val="00BD6BB8"/>
    <w:rsid w:val="00C02115"/>
    <w:rsid w:val="00C1481A"/>
    <w:rsid w:val="00C664E6"/>
    <w:rsid w:val="00C66BA2"/>
    <w:rsid w:val="00C7092A"/>
    <w:rsid w:val="00C95985"/>
    <w:rsid w:val="00CA0D49"/>
    <w:rsid w:val="00CA6D14"/>
    <w:rsid w:val="00CA71B1"/>
    <w:rsid w:val="00CC5026"/>
    <w:rsid w:val="00CC68D0"/>
    <w:rsid w:val="00CD55D7"/>
    <w:rsid w:val="00CE5349"/>
    <w:rsid w:val="00CF7BAB"/>
    <w:rsid w:val="00D03F9A"/>
    <w:rsid w:val="00D06D51"/>
    <w:rsid w:val="00D24991"/>
    <w:rsid w:val="00D338F2"/>
    <w:rsid w:val="00D50255"/>
    <w:rsid w:val="00D66520"/>
    <w:rsid w:val="00D83E02"/>
    <w:rsid w:val="00DE34CF"/>
    <w:rsid w:val="00E13F3D"/>
    <w:rsid w:val="00E34898"/>
    <w:rsid w:val="00E41108"/>
    <w:rsid w:val="00E52E90"/>
    <w:rsid w:val="00E949B1"/>
    <w:rsid w:val="00EB09B7"/>
    <w:rsid w:val="00EC634A"/>
    <w:rsid w:val="00ED2146"/>
    <w:rsid w:val="00EE7D7C"/>
    <w:rsid w:val="00F25D98"/>
    <w:rsid w:val="00F300FB"/>
    <w:rsid w:val="00F92B8B"/>
    <w:rsid w:val="00FB6386"/>
    <w:rsid w:val="00FF14D9"/>
    <w:rsid w:val="00FF3F34"/>
    <w:rsid w:val="00FF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A6D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A6D1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A6D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A6D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A6D1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A6D14"/>
    <w:rPr>
      <w:rFonts w:ascii="Arial" w:hAnsi="Arial"/>
      <w:b/>
      <w:lang w:val="en-GB" w:eastAsia="en-US"/>
    </w:rPr>
  </w:style>
  <w:style w:type="character" w:customStyle="1" w:styleId="msoins0">
    <w:name w:val="msoins"/>
    <w:rsid w:val="00CA6D14"/>
  </w:style>
  <w:style w:type="character" w:customStyle="1" w:styleId="Heading3Char">
    <w:name w:val="Heading 3 Char"/>
    <w:aliases w:val="Underrubrik2 Char,H3 Char"/>
    <w:link w:val="Heading3"/>
    <w:rsid w:val="00CA6D14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A6D14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A6D1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A6D14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CA6D14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CA6D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A6D1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A6D1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A6D1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A6D1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A6D1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A6D1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A6D14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A6D14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A6D1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A6D14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A6D1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A6D1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6D1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A6D14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CA6D14"/>
    <w:pPr>
      <w:jc w:val="center"/>
    </w:pPr>
    <w:rPr>
      <w:color w:val="FF0000"/>
    </w:rPr>
  </w:style>
  <w:style w:type="character" w:customStyle="1" w:styleId="B1Char1">
    <w:name w:val="B1 Char1"/>
    <w:rsid w:val="00CA6D14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CA6D14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A6D14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A6D14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A6D1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A6D14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A6D14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A6D14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A6D14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A6D14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A6D14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A6D14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A6D14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A6D14"/>
    <w:rPr>
      <w:b/>
    </w:rPr>
  </w:style>
  <w:style w:type="character" w:customStyle="1" w:styleId="CRCoverPageZchn">
    <w:name w:val="CR Cover Page Zchn"/>
    <w:link w:val="CRCoverPage"/>
    <w:rsid w:val="00CA6D14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CA6D1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A6D14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A6D14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CA6D1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A6D14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A6D1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A6D14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A6D1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A6D14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CA6D14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CA6D14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EA175-F11A-4548-95C6-EE1044339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466</TotalTime>
  <Pages>48</Pages>
  <Words>8517</Words>
  <Characters>82370</Characters>
  <Application>Microsoft Office Word</Application>
  <DocSecurity>0</DocSecurity>
  <Lines>686</Lines>
  <Paragraphs>181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57</cp:revision>
  <cp:lastPrinted>1899-12-31T23:00:00Z</cp:lastPrinted>
  <dcterms:created xsi:type="dcterms:W3CDTF">2019-04-30T12:20:00Z</dcterms:created>
  <dcterms:modified xsi:type="dcterms:W3CDTF">2020-08-06T15:59:00Z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