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E13E394"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933D7F">
        <w:rPr>
          <w:noProof/>
          <w:sz w:val="24"/>
        </w:rPr>
        <w:t>3</w:t>
      </w:r>
      <w:r w:rsidR="00871B40" w:rsidRPr="00ED23B1">
        <w:rPr>
          <w:noProof/>
          <w:sz w:val="24"/>
        </w:rPr>
        <w:t xml:space="preserve"> Meeting </w:t>
      </w:r>
      <w:r w:rsidR="005B779E" w:rsidRPr="00ED23B1">
        <w:rPr>
          <w:noProof/>
          <w:sz w:val="24"/>
        </w:rPr>
        <w:t>#</w:t>
      </w:r>
      <w:r w:rsidR="000A0669" w:rsidRPr="00ED23B1">
        <w:rPr>
          <w:noProof/>
          <w:sz w:val="24"/>
        </w:rPr>
        <w:t>1</w:t>
      </w:r>
      <w:r w:rsidR="00BA7852">
        <w:rPr>
          <w:noProof/>
          <w:sz w:val="24"/>
        </w:rPr>
        <w:t>09</w:t>
      </w:r>
      <w:r w:rsidR="00684B77">
        <w:rPr>
          <w:noProof/>
          <w:sz w:val="24"/>
        </w:rPr>
        <w:t>-e</w:t>
      </w:r>
      <w:r w:rsidR="00871B40" w:rsidRPr="00ED23B1">
        <w:rPr>
          <w:i/>
          <w:noProof/>
          <w:sz w:val="28"/>
        </w:rPr>
        <w:tab/>
      </w:r>
      <w:r w:rsidR="005312F7" w:rsidRPr="005312F7">
        <w:rPr>
          <w:b/>
          <w:i/>
          <w:noProof/>
          <w:sz w:val="28"/>
        </w:rPr>
        <w:t>R</w:t>
      </w:r>
      <w:r w:rsidR="00BA7852">
        <w:rPr>
          <w:b/>
          <w:i/>
          <w:noProof/>
          <w:sz w:val="28"/>
        </w:rPr>
        <w:t>3</w:t>
      </w:r>
      <w:r w:rsidR="005312F7" w:rsidRPr="005312F7">
        <w:rPr>
          <w:b/>
          <w:i/>
          <w:noProof/>
          <w:sz w:val="28"/>
        </w:rPr>
        <w:t>-</w:t>
      </w:r>
      <w:r w:rsidR="005E1E09">
        <w:rPr>
          <w:b/>
          <w:i/>
          <w:noProof/>
          <w:sz w:val="28"/>
        </w:rPr>
        <w:t>20</w:t>
      </w:r>
      <w:r w:rsidR="0057446C">
        <w:rPr>
          <w:b/>
          <w:i/>
          <w:noProof/>
          <w:sz w:val="28"/>
        </w:rPr>
        <w:t>514</w:t>
      </w:r>
      <w:r w:rsidR="005A0AA5">
        <w:rPr>
          <w:b/>
          <w:i/>
          <w:noProof/>
          <w:sz w:val="28"/>
        </w:rPr>
        <w:t>7</w:t>
      </w:r>
    </w:p>
    <w:p w14:paraId="3AA9DF26" w14:textId="3227243C" w:rsidR="00CE3C06" w:rsidRDefault="004F1F54" w:rsidP="00CE3C06">
      <w:pPr>
        <w:spacing w:after="120"/>
        <w:outlineLvl w:val="0"/>
        <w:rPr>
          <w:rFonts w:ascii="Arial" w:hAnsi="Arial"/>
          <w:sz w:val="24"/>
        </w:rPr>
      </w:pPr>
      <w:r>
        <w:rPr>
          <w:rFonts w:ascii="Arial" w:hAnsi="Arial"/>
          <w:sz w:val="24"/>
        </w:rPr>
        <w:t>Electronic</w:t>
      </w:r>
      <w:r w:rsidR="00006C03" w:rsidRPr="00006C03">
        <w:rPr>
          <w:rFonts w:ascii="Arial" w:hAnsi="Arial"/>
          <w:sz w:val="24"/>
        </w:rPr>
        <w:t xml:space="preserve">, </w:t>
      </w:r>
      <w:r w:rsidR="000F63AD">
        <w:rPr>
          <w:rFonts w:ascii="Arial" w:hAnsi="Arial"/>
          <w:sz w:val="24"/>
        </w:rPr>
        <w:t>August</w:t>
      </w:r>
      <w:r w:rsidR="00006C03" w:rsidRPr="00006C03">
        <w:rPr>
          <w:rFonts w:ascii="Arial" w:hAnsi="Arial"/>
          <w:sz w:val="24"/>
        </w:rPr>
        <w:t xml:space="preserve"> </w:t>
      </w:r>
      <w:r w:rsidR="000F63AD">
        <w:rPr>
          <w:rFonts w:ascii="Arial" w:hAnsi="Arial"/>
          <w:sz w:val="24"/>
        </w:rPr>
        <w:t>17</w:t>
      </w:r>
      <w:r w:rsidR="00006C03" w:rsidRPr="00006C03">
        <w:rPr>
          <w:rFonts w:ascii="Arial" w:hAnsi="Arial"/>
          <w:sz w:val="24"/>
        </w:rPr>
        <w:t xml:space="preserve"> –</w:t>
      </w:r>
      <w:r w:rsidR="00057BCC">
        <w:rPr>
          <w:rFonts w:ascii="Arial" w:hAnsi="Arial"/>
          <w:sz w:val="24"/>
        </w:rPr>
        <w:t xml:space="preserve"> </w:t>
      </w:r>
      <w:r w:rsidR="000F63AD">
        <w:rPr>
          <w:rFonts w:ascii="Arial" w:hAnsi="Arial"/>
          <w:sz w:val="24"/>
        </w:rPr>
        <w:t>28</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10039FBE"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755B5E8B"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bookmarkStart w:id="1" w:name="_Hlk47639999"/>
      <w:r w:rsidR="008C11DF" w:rsidRPr="008C11DF">
        <w:rPr>
          <w:rFonts w:ascii="Arial" w:eastAsia="MS Mincho" w:hAnsi="Arial" w:cs="Arial"/>
          <w:sz w:val="24"/>
        </w:rPr>
        <w:t>TP to BL CR TS 38.4</w:t>
      </w:r>
      <w:r w:rsidR="005A0AA5">
        <w:rPr>
          <w:rFonts w:ascii="Arial" w:eastAsia="MS Mincho" w:hAnsi="Arial" w:cs="Arial"/>
          <w:sz w:val="24"/>
        </w:rPr>
        <w:t>73</w:t>
      </w:r>
      <w:r w:rsidR="008C11DF" w:rsidRPr="008C11DF">
        <w:rPr>
          <w:rFonts w:ascii="Arial" w:eastAsia="MS Mincho" w:hAnsi="Arial" w:cs="Arial"/>
          <w:sz w:val="24"/>
        </w:rPr>
        <w:t xml:space="preserve">: </w:t>
      </w:r>
      <w:r w:rsidR="008C11DF">
        <w:rPr>
          <w:rFonts w:ascii="Arial" w:eastAsia="MS Mincho" w:hAnsi="Arial" w:cs="Arial"/>
          <w:sz w:val="24"/>
        </w:rPr>
        <w:t>Addition of missing</w:t>
      </w:r>
      <w:r w:rsidR="008C11DF" w:rsidRPr="008C11DF">
        <w:rPr>
          <w:rFonts w:ascii="Arial" w:eastAsia="MS Mincho" w:hAnsi="Arial" w:cs="Arial"/>
          <w:sz w:val="24"/>
        </w:rPr>
        <w:t xml:space="preserve"> </w:t>
      </w:r>
      <w:r w:rsidR="008C11DF">
        <w:rPr>
          <w:rFonts w:ascii="Arial" w:eastAsia="MS Mincho" w:hAnsi="Arial" w:cs="Arial"/>
          <w:sz w:val="24"/>
        </w:rPr>
        <w:t>parameter</w:t>
      </w:r>
      <w:r w:rsidR="0057446C">
        <w:rPr>
          <w:rFonts w:ascii="Arial" w:eastAsia="MS Mincho" w:hAnsi="Arial" w:cs="Arial"/>
          <w:sz w:val="24"/>
        </w:rPr>
        <w:t>s</w:t>
      </w:r>
      <w:bookmarkEnd w:id="1"/>
    </w:p>
    <w:bookmarkEnd w:id="0"/>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Hlk531146196"/>
      <w:bookmarkStart w:id="4" w:name="_Ref349588338"/>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21E09EF7"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bookmarkEnd w:id="4"/>
      <w:r w:rsidR="0027609F">
        <w:rPr>
          <w:noProof/>
          <w:lang w:eastAsia="ko-KR"/>
        </w:rPr>
        <w:t>Discussion</w:t>
      </w:r>
    </w:p>
    <w:p w14:paraId="413F33D6" w14:textId="7E8AA8BE" w:rsidR="005A0AA5" w:rsidRDefault="005A0AA5" w:rsidP="005A0AA5">
      <w:pPr>
        <w:rPr>
          <w:lang w:eastAsia="ko-KR"/>
        </w:rPr>
      </w:pPr>
      <w:r>
        <w:rPr>
          <w:lang w:eastAsia="ko-KR"/>
        </w:rPr>
        <w:t>This document is a F1AP mirror of [5]. The below discussion is also in [5], and the changes are equivalent. It should be noted however that the need for the F1AP Positioning Information Exchange procedure needs to be confirmed (i.e. parts of this TP may not be required if this procedure is not required).</w:t>
      </w:r>
    </w:p>
    <w:p w14:paraId="28787C82" w14:textId="4F0BD5EE" w:rsidR="006B6479" w:rsidRDefault="00352EB1" w:rsidP="005A0AA5">
      <w:pPr>
        <w:rPr>
          <w:lang w:eastAsia="ko-KR"/>
        </w:rPr>
      </w:pPr>
      <w:r>
        <w:rPr>
          <w:lang w:eastAsia="ko-KR"/>
        </w:rPr>
        <w:t>Also f</w:t>
      </w:r>
      <w:r w:rsidR="006B6479">
        <w:rPr>
          <w:lang w:eastAsia="ko-KR"/>
        </w:rPr>
        <w:t>or this reason, the TP in Annex B of [5] is not mirrored as the corresponding IE has a different structure. Further alignment is therefore required.</w:t>
      </w:r>
    </w:p>
    <w:p w14:paraId="3191D95B" w14:textId="77777777" w:rsidR="006B6479" w:rsidRPr="005A0AA5" w:rsidRDefault="006B6479" w:rsidP="005A0AA5">
      <w:pPr>
        <w:rPr>
          <w:lang w:eastAsia="ko-KR"/>
        </w:rPr>
      </w:pPr>
    </w:p>
    <w:p w14:paraId="58819CD9" w14:textId="529C8625" w:rsidR="00FF251C" w:rsidRPr="00FF251C" w:rsidRDefault="00FF251C" w:rsidP="00FF251C">
      <w:pPr>
        <w:pStyle w:val="Heading2"/>
        <w:rPr>
          <w:lang w:eastAsia="ko-KR"/>
        </w:rPr>
      </w:pPr>
      <w:r>
        <w:rPr>
          <w:lang w:eastAsia="ko-KR"/>
        </w:rPr>
        <w:t>1.1</w:t>
      </w:r>
      <w:r>
        <w:rPr>
          <w:lang w:eastAsia="ko-KR"/>
        </w:rPr>
        <w:tab/>
      </w:r>
      <w:r>
        <w:t>NR UL Measurement Report Configuration</w:t>
      </w:r>
    </w:p>
    <w:p w14:paraId="56F80C9E" w14:textId="2479C6B5" w:rsidR="00B1503B" w:rsidRDefault="00F45BDE" w:rsidP="000621CD">
      <w:pPr>
        <w:rPr>
          <w:lang w:val="en-US" w:eastAsia="ko-KR"/>
        </w:rPr>
      </w:pPr>
      <w:r>
        <w:rPr>
          <w:lang w:val="en-US" w:eastAsia="ko-KR"/>
        </w:rPr>
        <w:t>At RAN1#101-e, the following agreement was made [1]:</w:t>
      </w:r>
    </w:p>
    <w:p w14:paraId="1945789D" w14:textId="77777777" w:rsidR="000621CD" w:rsidRDefault="000621CD" w:rsidP="000621CD">
      <w:r>
        <w:rPr>
          <w:highlight w:val="green"/>
        </w:rPr>
        <w:t>Agreement:</w:t>
      </w:r>
    </w:p>
    <w:p w14:paraId="1930F069" w14:textId="77777777" w:rsidR="000621CD" w:rsidRDefault="000621CD" w:rsidP="000621CD">
      <w:pPr>
        <w:spacing w:before="180"/>
        <w:rPr>
          <w:iCs/>
        </w:rPr>
      </w:pPr>
      <w:r>
        <w:rPr>
          <w:iCs/>
        </w:rPr>
        <w:t>Introduce the following new parameters to the higher layer parameter list:</w:t>
      </w:r>
    </w:p>
    <w:tbl>
      <w:tblPr>
        <w:tblW w:w="9540" w:type="dxa"/>
        <w:tblLayout w:type="fixed"/>
        <w:tblLook w:val="04A0" w:firstRow="1" w:lastRow="0" w:firstColumn="1" w:lastColumn="0" w:noHBand="0" w:noVBand="1"/>
      </w:tblPr>
      <w:tblGrid>
        <w:gridCol w:w="723"/>
        <w:gridCol w:w="984"/>
        <w:gridCol w:w="720"/>
        <w:gridCol w:w="900"/>
        <w:gridCol w:w="1081"/>
        <w:gridCol w:w="630"/>
        <w:gridCol w:w="1711"/>
        <w:gridCol w:w="1081"/>
        <w:gridCol w:w="810"/>
        <w:gridCol w:w="900"/>
      </w:tblGrid>
      <w:tr w:rsidR="000621CD" w14:paraId="722349BC" w14:textId="77777777" w:rsidTr="005A0AA5">
        <w:trPr>
          <w:trHeight w:val="1475"/>
        </w:trPr>
        <w:tc>
          <w:tcPr>
            <w:tcW w:w="722" w:type="dxa"/>
            <w:tcBorders>
              <w:top w:val="single" w:sz="4" w:space="0" w:color="auto"/>
              <w:left w:val="single" w:sz="4" w:space="0" w:color="auto"/>
              <w:bottom w:val="single" w:sz="4" w:space="0" w:color="auto"/>
              <w:right w:val="single" w:sz="4" w:space="0" w:color="auto"/>
            </w:tcBorders>
            <w:vAlign w:val="center"/>
            <w:hideMark/>
          </w:tcPr>
          <w:p w14:paraId="0583A9AA" w14:textId="77777777" w:rsidR="000621CD" w:rsidRDefault="000621CD" w:rsidP="000621CD">
            <w:pPr>
              <w:spacing w:line="254" w:lineRule="auto"/>
              <w:jc w:val="left"/>
              <w:rPr>
                <w:rFonts w:ascii="Arial" w:eastAsia="DengXian" w:hAnsi="Arial" w:cs="Arial"/>
                <w:sz w:val="16"/>
                <w:szCs w:val="16"/>
              </w:rPr>
            </w:pPr>
            <w:proofErr w:type="spellStart"/>
            <w:r>
              <w:rPr>
                <w:rFonts w:ascii="Arial" w:eastAsia="DengXian" w:hAnsi="Arial" w:cs="Arial"/>
                <w:sz w:val="16"/>
                <w:szCs w:val="16"/>
              </w:rPr>
              <w:t>NR_pos</w:t>
            </w:r>
            <w:proofErr w:type="spellEnd"/>
            <w:r>
              <w:rPr>
                <w:rFonts w:ascii="Arial" w:eastAsia="DengXian" w:hAnsi="Arial" w:cs="Arial"/>
                <w:sz w:val="16"/>
                <w:szCs w:val="16"/>
              </w:rPr>
              <w:t>-Core</w:t>
            </w:r>
          </w:p>
        </w:tc>
        <w:tc>
          <w:tcPr>
            <w:tcW w:w="983" w:type="dxa"/>
            <w:tcBorders>
              <w:top w:val="single" w:sz="4" w:space="0" w:color="auto"/>
              <w:left w:val="nil"/>
              <w:bottom w:val="single" w:sz="4" w:space="0" w:color="auto"/>
              <w:right w:val="single" w:sz="4" w:space="0" w:color="auto"/>
            </w:tcBorders>
            <w:vAlign w:val="center"/>
            <w:hideMark/>
          </w:tcPr>
          <w:p w14:paraId="2710971B"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NR UL Measurement Report Configuration</w:t>
            </w:r>
          </w:p>
        </w:tc>
        <w:tc>
          <w:tcPr>
            <w:tcW w:w="720" w:type="dxa"/>
            <w:tcBorders>
              <w:top w:val="single" w:sz="4" w:space="0" w:color="auto"/>
              <w:left w:val="nil"/>
              <w:bottom w:val="single" w:sz="4" w:space="0" w:color="auto"/>
              <w:right w:val="single" w:sz="4" w:space="0" w:color="auto"/>
            </w:tcBorders>
            <w:vAlign w:val="center"/>
            <w:hideMark/>
          </w:tcPr>
          <w:p w14:paraId="4281B110"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FFS in RAN3 WG</w:t>
            </w:r>
          </w:p>
        </w:tc>
        <w:tc>
          <w:tcPr>
            <w:tcW w:w="900" w:type="dxa"/>
            <w:tcBorders>
              <w:top w:val="single" w:sz="4" w:space="0" w:color="auto"/>
              <w:left w:val="nil"/>
              <w:bottom w:val="single" w:sz="4" w:space="0" w:color="auto"/>
              <w:right w:val="single" w:sz="4" w:space="0" w:color="auto"/>
            </w:tcBorders>
            <w:vAlign w:val="center"/>
            <w:hideMark/>
          </w:tcPr>
          <w:p w14:paraId="04728CE1"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Expected Propagation Delay</w:t>
            </w:r>
          </w:p>
        </w:tc>
        <w:tc>
          <w:tcPr>
            <w:tcW w:w="1080" w:type="dxa"/>
            <w:tcBorders>
              <w:top w:val="single" w:sz="4" w:space="0" w:color="auto"/>
              <w:left w:val="nil"/>
              <w:bottom w:val="single" w:sz="4" w:space="0" w:color="auto"/>
              <w:right w:val="single" w:sz="4" w:space="0" w:color="auto"/>
            </w:tcBorders>
            <w:vAlign w:val="center"/>
            <w:hideMark/>
          </w:tcPr>
          <w:p w14:paraId="399353F4"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Expected Propagation Delay</w:t>
            </w:r>
          </w:p>
        </w:tc>
        <w:tc>
          <w:tcPr>
            <w:tcW w:w="630" w:type="dxa"/>
            <w:tcBorders>
              <w:top w:val="single" w:sz="4" w:space="0" w:color="auto"/>
              <w:left w:val="nil"/>
              <w:bottom w:val="single" w:sz="4" w:space="0" w:color="auto"/>
              <w:right w:val="single" w:sz="4" w:space="0" w:color="auto"/>
            </w:tcBorders>
            <w:vAlign w:val="center"/>
            <w:hideMark/>
          </w:tcPr>
          <w:p w14:paraId="640884AA"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New</w:t>
            </w:r>
          </w:p>
        </w:tc>
        <w:tc>
          <w:tcPr>
            <w:tcW w:w="1710" w:type="dxa"/>
            <w:tcBorders>
              <w:top w:val="single" w:sz="4" w:space="0" w:color="auto"/>
              <w:left w:val="nil"/>
              <w:bottom w:val="single" w:sz="4" w:space="0" w:color="auto"/>
              <w:right w:val="single" w:sz="4" w:space="0" w:color="auto"/>
            </w:tcBorders>
            <w:vAlign w:val="center"/>
            <w:hideMark/>
          </w:tcPr>
          <w:p w14:paraId="35D66379"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For providing an indication of when the SRS is expected to arrive in time at the gNB relative to the UL-RTOA reference time.</w:t>
            </w:r>
          </w:p>
        </w:tc>
        <w:tc>
          <w:tcPr>
            <w:tcW w:w="1080" w:type="dxa"/>
            <w:tcBorders>
              <w:top w:val="single" w:sz="4" w:space="0" w:color="auto"/>
              <w:left w:val="nil"/>
              <w:bottom w:val="single" w:sz="4" w:space="0" w:color="auto"/>
              <w:right w:val="single" w:sz="4" w:space="0" w:color="auto"/>
            </w:tcBorders>
            <w:vAlign w:val="center"/>
          </w:tcPr>
          <w:p w14:paraId="7CB2DA24"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+/- 500us</w:t>
            </w:r>
          </w:p>
          <w:p w14:paraId="74679854" w14:textId="77777777" w:rsidR="000621CD" w:rsidRDefault="000621CD" w:rsidP="000621CD">
            <w:pPr>
              <w:spacing w:line="254" w:lineRule="auto"/>
              <w:jc w:val="left"/>
              <w:rPr>
                <w:rFonts w:ascii="Arial" w:eastAsia="DengXian" w:hAnsi="Arial" w:cs="Arial"/>
                <w:sz w:val="16"/>
                <w:szCs w:val="16"/>
              </w:rPr>
            </w:pPr>
          </w:p>
          <w:p w14:paraId="454BB518"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Granularity 4 Ts</w:t>
            </w:r>
          </w:p>
        </w:tc>
        <w:tc>
          <w:tcPr>
            <w:tcW w:w="810" w:type="dxa"/>
            <w:tcBorders>
              <w:top w:val="single" w:sz="4" w:space="0" w:color="auto"/>
              <w:left w:val="nil"/>
              <w:bottom w:val="single" w:sz="4" w:space="0" w:color="auto"/>
              <w:right w:val="single" w:sz="4" w:space="0" w:color="auto"/>
            </w:tcBorders>
            <w:vAlign w:val="center"/>
            <w:hideMark/>
          </w:tcPr>
          <w:p w14:paraId="046F26D3" w14:textId="77777777" w:rsidR="000621CD" w:rsidRDefault="000621CD" w:rsidP="000621CD">
            <w:pPr>
              <w:spacing w:line="254" w:lineRule="auto"/>
              <w:jc w:val="left"/>
              <w:rPr>
                <w:rFonts w:ascii="Arial" w:eastAsia="DengXian" w:hAnsi="Arial" w:cs="Arial"/>
                <w:sz w:val="16"/>
                <w:szCs w:val="16"/>
              </w:rPr>
            </w:pPr>
            <w:proofErr w:type="spellStart"/>
            <w:r>
              <w:rPr>
                <w:rFonts w:ascii="Arial" w:eastAsia="DengXian" w:hAnsi="Arial" w:cs="Arial"/>
                <w:sz w:val="16"/>
                <w:szCs w:val="16"/>
              </w:rPr>
              <w:t>NRPPa</w:t>
            </w:r>
            <w:proofErr w:type="spellEnd"/>
            <w:r>
              <w:rPr>
                <w:rFonts w:ascii="Arial" w:eastAsia="DengXian" w:hAnsi="Arial" w:cs="Arial"/>
                <w:sz w:val="16"/>
                <w:szCs w:val="16"/>
              </w:rPr>
              <w:t xml:space="preserve"> 38.455</w:t>
            </w:r>
          </w:p>
        </w:tc>
        <w:tc>
          <w:tcPr>
            <w:tcW w:w="900" w:type="dxa"/>
            <w:tcBorders>
              <w:top w:val="single" w:sz="4" w:space="0" w:color="auto"/>
              <w:left w:val="nil"/>
              <w:bottom w:val="single" w:sz="4" w:space="0" w:color="auto"/>
              <w:right w:val="single" w:sz="4" w:space="0" w:color="auto"/>
            </w:tcBorders>
            <w:vAlign w:val="center"/>
            <w:hideMark/>
          </w:tcPr>
          <w:p w14:paraId="37311C9B"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 xml:space="preserve">Similar to expected propagation delay in </w:t>
            </w:r>
            <w:proofErr w:type="spellStart"/>
            <w:r>
              <w:rPr>
                <w:rFonts w:ascii="Arial" w:eastAsia="DengXian" w:hAnsi="Arial" w:cs="Arial"/>
                <w:sz w:val="16"/>
                <w:szCs w:val="16"/>
              </w:rPr>
              <w:t>SLmAP</w:t>
            </w:r>
            <w:proofErr w:type="spellEnd"/>
            <w:r>
              <w:rPr>
                <w:rFonts w:ascii="Arial" w:eastAsia="DengXian" w:hAnsi="Arial" w:cs="Arial"/>
                <w:sz w:val="16"/>
                <w:szCs w:val="16"/>
              </w:rPr>
              <w:t>.</w:t>
            </w:r>
          </w:p>
        </w:tc>
      </w:tr>
      <w:tr w:rsidR="000621CD" w14:paraId="6333F4F2" w14:textId="77777777" w:rsidTr="005A0AA5">
        <w:trPr>
          <w:trHeight w:val="1340"/>
        </w:trPr>
        <w:tc>
          <w:tcPr>
            <w:tcW w:w="722" w:type="dxa"/>
            <w:tcBorders>
              <w:top w:val="single" w:sz="4" w:space="0" w:color="auto"/>
              <w:left w:val="single" w:sz="4" w:space="0" w:color="auto"/>
              <w:bottom w:val="single" w:sz="4" w:space="0" w:color="auto"/>
              <w:right w:val="single" w:sz="4" w:space="0" w:color="auto"/>
            </w:tcBorders>
            <w:vAlign w:val="center"/>
            <w:hideMark/>
          </w:tcPr>
          <w:p w14:paraId="4ED0B2EC" w14:textId="77777777" w:rsidR="000621CD" w:rsidRDefault="000621CD" w:rsidP="000621CD">
            <w:pPr>
              <w:spacing w:line="254" w:lineRule="auto"/>
              <w:jc w:val="left"/>
              <w:rPr>
                <w:rFonts w:ascii="Arial" w:eastAsia="DengXian" w:hAnsi="Arial" w:cs="Arial"/>
                <w:sz w:val="16"/>
                <w:szCs w:val="16"/>
              </w:rPr>
            </w:pPr>
            <w:proofErr w:type="spellStart"/>
            <w:r>
              <w:rPr>
                <w:rFonts w:ascii="Arial" w:eastAsia="DengXian" w:hAnsi="Arial" w:cs="Arial"/>
                <w:sz w:val="16"/>
                <w:szCs w:val="16"/>
              </w:rPr>
              <w:t>NR_pos</w:t>
            </w:r>
            <w:proofErr w:type="spellEnd"/>
            <w:r>
              <w:rPr>
                <w:rFonts w:ascii="Arial" w:eastAsia="DengXian" w:hAnsi="Arial" w:cs="Arial"/>
                <w:sz w:val="16"/>
                <w:szCs w:val="16"/>
              </w:rPr>
              <w:t>-Core</w:t>
            </w:r>
          </w:p>
        </w:tc>
        <w:tc>
          <w:tcPr>
            <w:tcW w:w="983" w:type="dxa"/>
            <w:tcBorders>
              <w:top w:val="single" w:sz="4" w:space="0" w:color="auto"/>
              <w:left w:val="nil"/>
              <w:bottom w:val="single" w:sz="4" w:space="0" w:color="auto"/>
              <w:right w:val="single" w:sz="4" w:space="0" w:color="auto"/>
            </w:tcBorders>
            <w:vAlign w:val="center"/>
            <w:hideMark/>
          </w:tcPr>
          <w:p w14:paraId="376CEADE"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NR UL Measurement Report Configuration</w:t>
            </w:r>
          </w:p>
        </w:tc>
        <w:tc>
          <w:tcPr>
            <w:tcW w:w="720" w:type="dxa"/>
            <w:tcBorders>
              <w:top w:val="single" w:sz="4" w:space="0" w:color="auto"/>
              <w:left w:val="nil"/>
              <w:bottom w:val="single" w:sz="4" w:space="0" w:color="auto"/>
              <w:right w:val="single" w:sz="4" w:space="0" w:color="auto"/>
            </w:tcBorders>
            <w:vAlign w:val="center"/>
            <w:hideMark/>
          </w:tcPr>
          <w:p w14:paraId="687B0609"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FFS in RAN3 WG</w:t>
            </w:r>
          </w:p>
        </w:tc>
        <w:tc>
          <w:tcPr>
            <w:tcW w:w="900" w:type="dxa"/>
            <w:tcBorders>
              <w:top w:val="single" w:sz="4" w:space="0" w:color="auto"/>
              <w:left w:val="nil"/>
              <w:bottom w:val="single" w:sz="4" w:space="0" w:color="auto"/>
              <w:right w:val="single" w:sz="4" w:space="0" w:color="auto"/>
            </w:tcBorders>
            <w:vAlign w:val="center"/>
            <w:hideMark/>
          </w:tcPr>
          <w:p w14:paraId="52A37ABC"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Delay Uncertainty</w:t>
            </w:r>
          </w:p>
        </w:tc>
        <w:tc>
          <w:tcPr>
            <w:tcW w:w="1080" w:type="dxa"/>
            <w:tcBorders>
              <w:top w:val="single" w:sz="4" w:space="0" w:color="auto"/>
              <w:left w:val="nil"/>
              <w:bottom w:val="single" w:sz="4" w:space="0" w:color="auto"/>
              <w:right w:val="single" w:sz="4" w:space="0" w:color="auto"/>
            </w:tcBorders>
            <w:vAlign w:val="center"/>
            <w:hideMark/>
          </w:tcPr>
          <w:p w14:paraId="64A8549D"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Delay Uncertainty</w:t>
            </w:r>
          </w:p>
        </w:tc>
        <w:tc>
          <w:tcPr>
            <w:tcW w:w="630" w:type="dxa"/>
            <w:tcBorders>
              <w:top w:val="single" w:sz="4" w:space="0" w:color="auto"/>
              <w:left w:val="nil"/>
              <w:bottom w:val="single" w:sz="4" w:space="0" w:color="auto"/>
              <w:right w:val="single" w:sz="4" w:space="0" w:color="auto"/>
            </w:tcBorders>
            <w:vAlign w:val="center"/>
            <w:hideMark/>
          </w:tcPr>
          <w:p w14:paraId="28C2EE77"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New</w:t>
            </w:r>
          </w:p>
        </w:tc>
        <w:tc>
          <w:tcPr>
            <w:tcW w:w="1710" w:type="dxa"/>
            <w:tcBorders>
              <w:top w:val="single" w:sz="4" w:space="0" w:color="auto"/>
              <w:left w:val="nil"/>
              <w:bottom w:val="single" w:sz="4" w:space="0" w:color="auto"/>
              <w:right w:val="single" w:sz="4" w:space="0" w:color="auto"/>
            </w:tcBorders>
            <w:vAlign w:val="center"/>
            <w:hideMark/>
          </w:tcPr>
          <w:p w14:paraId="5943267E"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For providing an indication of when the SRS is expected to arrive in time at the gNB with uncertainty (search window).</w:t>
            </w:r>
          </w:p>
        </w:tc>
        <w:tc>
          <w:tcPr>
            <w:tcW w:w="1080" w:type="dxa"/>
            <w:tcBorders>
              <w:top w:val="single" w:sz="4" w:space="0" w:color="auto"/>
              <w:left w:val="nil"/>
              <w:bottom w:val="single" w:sz="4" w:space="0" w:color="auto"/>
              <w:right w:val="single" w:sz="4" w:space="0" w:color="auto"/>
            </w:tcBorders>
            <w:vAlign w:val="center"/>
          </w:tcPr>
          <w:p w14:paraId="002892C2"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Maximum 32us</w:t>
            </w:r>
          </w:p>
          <w:p w14:paraId="2F92CDEE" w14:textId="77777777" w:rsidR="000621CD" w:rsidRDefault="000621CD" w:rsidP="000621CD">
            <w:pPr>
              <w:spacing w:line="254" w:lineRule="auto"/>
              <w:jc w:val="left"/>
              <w:rPr>
                <w:rFonts w:ascii="Arial" w:eastAsia="DengXian" w:hAnsi="Arial" w:cs="Arial"/>
                <w:sz w:val="16"/>
                <w:szCs w:val="16"/>
              </w:rPr>
            </w:pPr>
          </w:p>
          <w:p w14:paraId="2DF2F8CF"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Granularity 4 Ts</w:t>
            </w:r>
          </w:p>
        </w:tc>
        <w:tc>
          <w:tcPr>
            <w:tcW w:w="810" w:type="dxa"/>
            <w:tcBorders>
              <w:top w:val="single" w:sz="4" w:space="0" w:color="auto"/>
              <w:left w:val="nil"/>
              <w:bottom w:val="single" w:sz="4" w:space="0" w:color="auto"/>
              <w:right w:val="single" w:sz="4" w:space="0" w:color="auto"/>
            </w:tcBorders>
            <w:vAlign w:val="center"/>
            <w:hideMark/>
          </w:tcPr>
          <w:p w14:paraId="5D3FDACA" w14:textId="77777777" w:rsidR="000621CD" w:rsidRDefault="000621CD" w:rsidP="000621CD">
            <w:pPr>
              <w:spacing w:line="254" w:lineRule="auto"/>
              <w:jc w:val="left"/>
              <w:rPr>
                <w:rFonts w:ascii="Arial" w:eastAsia="DengXian" w:hAnsi="Arial" w:cs="Arial"/>
                <w:sz w:val="16"/>
                <w:szCs w:val="16"/>
              </w:rPr>
            </w:pPr>
            <w:proofErr w:type="spellStart"/>
            <w:r>
              <w:rPr>
                <w:rFonts w:ascii="Arial" w:eastAsia="DengXian" w:hAnsi="Arial" w:cs="Arial"/>
                <w:sz w:val="16"/>
                <w:szCs w:val="16"/>
              </w:rPr>
              <w:t>NRPPa</w:t>
            </w:r>
            <w:proofErr w:type="spellEnd"/>
            <w:r>
              <w:rPr>
                <w:rFonts w:ascii="Arial" w:eastAsia="DengXian" w:hAnsi="Arial" w:cs="Arial"/>
                <w:sz w:val="16"/>
                <w:szCs w:val="16"/>
              </w:rPr>
              <w:t xml:space="preserve"> 38.455</w:t>
            </w:r>
          </w:p>
        </w:tc>
        <w:tc>
          <w:tcPr>
            <w:tcW w:w="900" w:type="dxa"/>
            <w:tcBorders>
              <w:top w:val="single" w:sz="4" w:space="0" w:color="auto"/>
              <w:left w:val="nil"/>
              <w:bottom w:val="single" w:sz="4" w:space="0" w:color="auto"/>
              <w:right w:val="single" w:sz="4" w:space="0" w:color="auto"/>
            </w:tcBorders>
            <w:vAlign w:val="center"/>
            <w:hideMark/>
          </w:tcPr>
          <w:p w14:paraId="75B95D0F" w14:textId="77777777" w:rsidR="000621CD" w:rsidRDefault="000621CD" w:rsidP="000621CD">
            <w:pPr>
              <w:spacing w:line="254" w:lineRule="auto"/>
              <w:jc w:val="left"/>
              <w:rPr>
                <w:rFonts w:ascii="Arial" w:eastAsia="DengXian" w:hAnsi="Arial" w:cs="Arial"/>
                <w:sz w:val="16"/>
                <w:szCs w:val="16"/>
              </w:rPr>
            </w:pPr>
            <w:r>
              <w:rPr>
                <w:rFonts w:ascii="Arial" w:eastAsia="DengXian" w:hAnsi="Arial" w:cs="Arial"/>
                <w:sz w:val="16"/>
                <w:szCs w:val="16"/>
              </w:rPr>
              <w:t xml:space="preserve">Similar to delay uncertainty in </w:t>
            </w:r>
            <w:proofErr w:type="spellStart"/>
            <w:r>
              <w:rPr>
                <w:rFonts w:ascii="Arial" w:eastAsia="DengXian" w:hAnsi="Arial" w:cs="Arial"/>
                <w:sz w:val="16"/>
                <w:szCs w:val="16"/>
              </w:rPr>
              <w:t>SLmAP</w:t>
            </w:r>
            <w:proofErr w:type="spellEnd"/>
            <w:r>
              <w:rPr>
                <w:rFonts w:ascii="Arial" w:eastAsia="DengXian" w:hAnsi="Arial" w:cs="Arial"/>
                <w:sz w:val="16"/>
                <w:szCs w:val="16"/>
              </w:rPr>
              <w:t>.</w:t>
            </w:r>
          </w:p>
        </w:tc>
      </w:tr>
    </w:tbl>
    <w:p w14:paraId="5B48C25A" w14:textId="77777777" w:rsidR="000621CD" w:rsidRDefault="000621CD" w:rsidP="000621CD">
      <w:pPr>
        <w:pStyle w:val="B1"/>
        <w:rPr>
          <w:lang w:eastAsia="ko-KR"/>
        </w:rPr>
      </w:pPr>
    </w:p>
    <w:p w14:paraId="5DBE05E3" w14:textId="5C0039D0" w:rsidR="000B5217" w:rsidRPr="007C6275" w:rsidRDefault="000621CD" w:rsidP="00976223">
      <w:pPr>
        <w:jc w:val="left"/>
        <w:rPr>
          <w:lang w:eastAsia="ja-JP"/>
        </w:rPr>
      </w:pPr>
      <w:r>
        <w:rPr>
          <w:lang w:val="en-US" w:eastAsia="ko-KR"/>
        </w:rPr>
        <w:t xml:space="preserve">In addition, TS 38.305 [2] specifies the following for </w:t>
      </w:r>
      <w:r w:rsidR="007F1FC7">
        <w:rPr>
          <w:lang w:val="en-US" w:eastAsia="ko-KR"/>
        </w:rPr>
        <w:t xml:space="preserve">the </w:t>
      </w:r>
      <w:r w:rsidR="007F1FC7" w:rsidRPr="007C6275">
        <w:rPr>
          <w:lang w:eastAsia="ja-JP"/>
        </w:rPr>
        <w:t>TRP measurement request information that may be signalled from the LMF to the gNBs</w:t>
      </w:r>
      <w:r w:rsidR="000B5217">
        <w:rPr>
          <w:lang w:eastAsia="ja-JP"/>
        </w:rPr>
        <w:t xml:space="preserve"> (</w:t>
      </w:r>
      <w:r w:rsidR="000B5217" w:rsidRPr="007C6275">
        <w:rPr>
          <w:lang w:eastAsia="ja-JP"/>
        </w:rPr>
        <w:t>Table</w:t>
      </w:r>
      <w:r w:rsidR="000B5217">
        <w:rPr>
          <w:lang w:eastAsia="ja-JP"/>
        </w:rPr>
        <w:t>s</w:t>
      </w:r>
      <w:r w:rsidR="000B5217" w:rsidRPr="007C6275">
        <w:rPr>
          <w:lang w:eastAsia="ja-JP"/>
        </w:rPr>
        <w:t xml:space="preserve"> 8.10.2.4-2</w:t>
      </w:r>
      <w:r w:rsidR="00AE428C">
        <w:rPr>
          <w:lang w:eastAsia="ja-JP"/>
        </w:rPr>
        <w:t xml:space="preserve"> (Multi-RTT)</w:t>
      </w:r>
      <w:r w:rsidR="000B5217">
        <w:rPr>
          <w:lang w:eastAsia="ja-JP"/>
        </w:rPr>
        <w:t xml:space="preserve">, </w:t>
      </w:r>
      <w:r w:rsidR="00310242" w:rsidRPr="00310242">
        <w:rPr>
          <w:lang w:eastAsia="ja-JP"/>
        </w:rPr>
        <w:t>8.13.2.3-2</w:t>
      </w:r>
      <w:r w:rsidR="00AE428C">
        <w:rPr>
          <w:lang w:eastAsia="ja-JP"/>
        </w:rPr>
        <w:t xml:space="preserve"> (UL-TDOA)</w:t>
      </w:r>
      <w:r w:rsidR="00310242">
        <w:rPr>
          <w:lang w:eastAsia="ja-JP"/>
        </w:rPr>
        <w:t xml:space="preserve">, and </w:t>
      </w:r>
      <w:r w:rsidR="00AD7D13" w:rsidRPr="00AD7D13">
        <w:rPr>
          <w:lang w:eastAsia="ja-JP"/>
        </w:rPr>
        <w:t>8.14.2.3-2</w:t>
      </w:r>
      <w:r w:rsidR="00AD7D13">
        <w:rPr>
          <w:lang w:eastAsia="ja-JP"/>
        </w:rPr>
        <w:t xml:space="preserve"> </w:t>
      </w:r>
      <w:r w:rsidR="00AE428C">
        <w:rPr>
          <w:lang w:eastAsia="ja-JP"/>
        </w:rPr>
        <w:t>(UL-</w:t>
      </w:r>
      <w:proofErr w:type="spellStart"/>
      <w:r w:rsidR="00AE428C">
        <w:rPr>
          <w:lang w:eastAsia="ja-JP"/>
        </w:rPr>
        <w:t>AoA</w:t>
      </w:r>
      <w:proofErr w:type="spellEnd"/>
      <w:r w:rsidR="00AE428C">
        <w:rPr>
          <w:lang w:eastAsia="ja-JP"/>
        </w:rPr>
        <w:t xml:space="preserve">) </w:t>
      </w:r>
      <w:r w:rsidR="00AD7D13">
        <w:rPr>
          <w:lang w:eastAsia="ja-JP"/>
        </w:rPr>
        <w:t>in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B5217" w:rsidRPr="007C6275" w14:paraId="0E803A50" w14:textId="77777777" w:rsidTr="005A0AA5">
        <w:trPr>
          <w:jc w:val="center"/>
        </w:trPr>
        <w:tc>
          <w:tcPr>
            <w:tcW w:w="6750" w:type="dxa"/>
          </w:tcPr>
          <w:p w14:paraId="5DF4AC3B" w14:textId="77777777" w:rsidR="000B5217" w:rsidRPr="007C6275" w:rsidRDefault="000B5217" w:rsidP="005A0AA5">
            <w:pPr>
              <w:pStyle w:val="TAH"/>
              <w:rPr>
                <w:lang w:val="en-GB" w:eastAsia="ja-JP"/>
              </w:rPr>
            </w:pPr>
            <w:r w:rsidRPr="007C6275">
              <w:rPr>
                <w:lang w:val="en-GB" w:eastAsia="ja-JP"/>
              </w:rPr>
              <w:t xml:space="preserve">Information </w:t>
            </w:r>
          </w:p>
        </w:tc>
      </w:tr>
      <w:tr w:rsidR="000B5217" w:rsidRPr="007C6275" w14:paraId="72FABFCF" w14:textId="77777777" w:rsidTr="005A0AA5">
        <w:trPr>
          <w:trHeight w:val="207"/>
          <w:jc w:val="center"/>
        </w:trPr>
        <w:tc>
          <w:tcPr>
            <w:tcW w:w="6750" w:type="dxa"/>
          </w:tcPr>
          <w:p w14:paraId="6849D199" w14:textId="77777777" w:rsidR="000B5217" w:rsidRPr="007C6275" w:rsidRDefault="000B5217" w:rsidP="005A0AA5">
            <w:pPr>
              <w:pStyle w:val="TAL"/>
              <w:rPr>
                <w:lang w:val="en-GB" w:eastAsia="ja-JP"/>
              </w:rPr>
            </w:pPr>
            <w:r w:rsidRPr="007C6275">
              <w:rPr>
                <w:lang w:val="en-GB" w:eastAsia="ja-JP"/>
              </w:rPr>
              <w:t>PCI, GCI, and TRP ID of the TRP to receive UL-SRS</w:t>
            </w:r>
          </w:p>
        </w:tc>
      </w:tr>
      <w:tr w:rsidR="000B5217" w:rsidRPr="007C6275" w14:paraId="6642D133" w14:textId="77777777" w:rsidTr="005A0AA5">
        <w:trPr>
          <w:jc w:val="center"/>
        </w:trPr>
        <w:tc>
          <w:tcPr>
            <w:tcW w:w="6750" w:type="dxa"/>
          </w:tcPr>
          <w:p w14:paraId="189D5140" w14:textId="77777777" w:rsidR="000B5217" w:rsidRPr="007C6275" w:rsidRDefault="000B5217" w:rsidP="005A0AA5">
            <w:pPr>
              <w:pStyle w:val="TAL"/>
              <w:rPr>
                <w:lang w:val="en-GB" w:eastAsia="ja-JP"/>
              </w:rPr>
            </w:pPr>
            <w:r w:rsidRPr="007C6275">
              <w:rPr>
                <w:lang w:val="en-GB" w:eastAsia="ja-JP"/>
              </w:rPr>
              <w:t>UE-SRS configuration</w:t>
            </w:r>
          </w:p>
        </w:tc>
      </w:tr>
      <w:tr w:rsidR="000B5217" w:rsidRPr="007C6275" w14:paraId="0D25C2BE" w14:textId="77777777" w:rsidTr="005A0AA5">
        <w:trPr>
          <w:jc w:val="center"/>
        </w:trPr>
        <w:tc>
          <w:tcPr>
            <w:tcW w:w="6750" w:type="dxa"/>
          </w:tcPr>
          <w:p w14:paraId="2C608046" w14:textId="77777777" w:rsidR="000B5217" w:rsidRPr="007C6275" w:rsidRDefault="000B5217" w:rsidP="005A0AA5">
            <w:pPr>
              <w:pStyle w:val="TAL"/>
              <w:rPr>
                <w:lang w:val="en-GB" w:eastAsia="ja-JP"/>
              </w:rPr>
            </w:pPr>
            <w:r w:rsidRPr="007C6275">
              <w:rPr>
                <w:lang w:val="en-GB" w:eastAsia="ja-JP"/>
              </w:rPr>
              <w:t>UL timing information together with timing uncertainty of candidate TRPs (search window), for reception of SRS by candidate TRPs</w:t>
            </w:r>
          </w:p>
        </w:tc>
      </w:tr>
      <w:tr w:rsidR="000B5217" w:rsidRPr="007C6275" w14:paraId="06962D03" w14:textId="77777777" w:rsidTr="005A0AA5">
        <w:trPr>
          <w:jc w:val="center"/>
        </w:trPr>
        <w:tc>
          <w:tcPr>
            <w:tcW w:w="6750" w:type="dxa"/>
          </w:tcPr>
          <w:p w14:paraId="7CACA72C" w14:textId="77777777" w:rsidR="000B5217" w:rsidRPr="007C6275" w:rsidRDefault="000B5217" w:rsidP="005A0AA5">
            <w:pPr>
              <w:pStyle w:val="TAL"/>
              <w:rPr>
                <w:lang w:val="en-GB" w:eastAsia="ja-JP"/>
              </w:rPr>
            </w:pPr>
            <w:r w:rsidRPr="007C6275">
              <w:rPr>
                <w:lang w:val="en-GB" w:eastAsia="ja-JP"/>
              </w:rPr>
              <w:t>Start time, duration and report characteristics for the measurements</w:t>
            </w:r>
          </w:p>
        </w:tc>
      </w:tr>
    </w:tbl>
    <w:p w14:paraId="514C2B76" w14:textId="3F18584B" w:rsidR="000621CD" w:rsidRDefault="000621CD" w:rsidP="000621CD">
      <w:pPr>
        <w:rPr>
          <w:lang w:val="en-US" w:eastAsia="ko-KR"/>
        </w:rPr>
      </w:pPr>
    </w:p>
    <w:p w14:paraId="48F913D5" w14:textId="2A3434AC" w:rsidR="008B0E8F" w:rsidRDefault="00182F2B" w:rsidP="005361B4">
      <w:pPr>
        <w:jc w:val="left"/>
        <w:rPr>
          <w:lang w:val="en-US" w:eastAsia="ko-KR"/>
        </w:rPr>
      </w:pPr>
      <w:r>
        <w:rPr>
          <w:lang w:val="en-US" w:eastAsia="ko-KR"/>
        </w:rPr>
        <w:t>C</w:t>
      </w:r>
      <w:r w:rsidR="00B16D34">
        <w:rPr>
          <w:lang w:val="en-US" w:eastAsia="ko-KR"/>
        </w:rPr>
        <w:t>urrently</w:t>
      </w:r>
      <w:r w:rsidR="00132A0D">
        <w:rPr>
          <w:lang w:val="en-US" w:eastAsia="ko-KR"/>
        </w:rPr>
        <w:t>,</w:t>
      </w:r>
      <w:r w:rsidR="003F09C7">
        <w:rPr>
          <w:lang w:val="en-US" w:eastAsia="ko-KR"/>
        </w:rPr>
        <w:t xml:space="preserve"> </w:t>
      </w:r>
      <w:r w:rsidR="00B16D34">
        <w:rPr>
          <w:lang w:val="en-US" w:eastAsia="ko-KR"/>
        </w:rPr>
        <w:t>the (</w:t>
      </w:r>
      <w:r w:rsidR="00B16D34" w:rsidRPr="00B16D34">
        <w:rPr>
          <w:lang w:val="en-US" w:eastAsia="ko-KR"/>
        </w:rPr>
        <w:t>UL-RTOA</w:t>
      </w:r>
      <w:r w:rsidR="00B16D34">
        <w:rPr>
          <w:lang w:val="en-US" w:eastAsia="ko-KR"/>
        </w:rPr>
        <w:t>)</w:t>
      </w:r>
      <w:r w:rsidR="00B16D34" w:rsidRPr="00B16D34">
        <w:rPr>
          <w:lang w:val="en-US" w:eastAsia="ko-KR"/>
        </w:rPr>
        <w:t xml:space="preserve"> reference time</w:t>
      </w:r>
      <w:r w:rsidR="00B16D34">
        <w:rPr>
          <w:lang w:val="en-US" w:eastAsia="ko-KR"/>
        </w:rPr>
        <w:t xml:space="preserve"> </w:t>
      </w:r>
      <w:r w:rsidR="008871EB">
        <w:rPr>
          <w:lang w:val="en-US" w:eastAsia="ko-KR"/>
        </w:rPr>
        <w:t xml:space="preserve">relative to which the search window parameter above are defined is </w:t>
      </w:r>
      <w:r w:rsidR="0054685C">
        <w:rPr>
          <w:lang w:val="en-US" w:eastAsia="ko-KR"/>
        </w:rPr>
        <w:t xml:space="preserve">supposed to be </w:t>
      </w:r>
      <w:r w:rsidR="008871EB">
        <w:rPr>
          <w:lang w:val="en-US" w:eastAsia="ko-KR"/>
        </w:rPr>
        <w:t xml:space="preserve">present in IE </w:t>
      </w:r>
      <w:r w:rsidR="009B3616" w:rsidRPr="00773C52">
        <w:rPr>
          <w:i/>
          <w:iCs/>
          <w:lang w:val="en-US" w:eastAsia="ko-KR"/>
        </w:rPr>
        <w:t>SRS Configuration</w:t>
      </w:r>
      <w:r w:rsidR="009B3616">
        <w:rPr>
          <w:lang w:val="en-US" w:eastAsia="ko-KR"/>
        </w:rPr>
        <w:t xml:space="preserve"> (9.2.y). Adding the </w:t>
      </w:r>
      <w:r w:rsidR="009B3616" w:rsidRPr="009B3616">
        <w:rPr>
          <w:lang w:val="en-US" w:eastAsia="ko-KR"/>
        </w:rPr>
        <w:t>Expected Propagation Delay</w:t>
      </w:r>
      <w:r w:rsidR="00FB488C">
        <w:rPr>
          <w:lang w:val="en-US" w:eastAsia="ko-KR"/>
        </w:rPr>
        <w:t xml:space="preserve"> and </w:t>
      </w:r>
      <w:r w:rsidR="00FB488C" w:rsidRPr="00FB488C">
        <w:rPr>
          <w:lang w:val="en-US" w:eastAsia="ko-KR"/>
        </w:rPr>
        <w:t>Delay Uncertainty</w:t>
      </w:r>
      <w:r w:rsidR="00FB488C">
        <w:rPr>
          <w:lang w:val="en-US" w:eastAsia="ko-KR"/>
        </w:rPr>
        <w:t xml:space="preserve"> to the IE </w:t>
      </w:r>
      <w:r w:rsidR="00FB488C" w:rsidRPr="004A12CA">
        <w:rPr>
          <w:i/>
          <w:iCs/>
          <w:lang w:val="en-US" w:eastAsia="ko-KR"/>
        </w:rPr>
        <w:lastRenderedPageBreak/>
        <w:t>SRS Configuration</w:t>
      </w:r>
      <w:r w:rsidR="00FB488C">
        <w:rPr>
          <w:lang w:val="en-US" w:eastAsia="ko-KR"/>
        </w:rPr>
        <w:t xml:space="preserve"> (9.2.y) seems not appropriate since the </w:t>
      </w:r>
      <w:r w:rsidR="00FB488C" w:rsidRPr="00FB488C">
        <w:rPr>
          <w:lang w:val="en-US" w:eastAsia="ko-KR"/>
        </w:rPr>
        <w:t>SRS Configuration</w:t>
      </w:r>
      <w:r w:rsidR="00FB488C">
        <w:rPr>
          <w:lang w:val="en-US" w:eastAsia="ko-KR"/>
        </w:rPr>
        <w:t xml:space="preserve"> </w:t>
      </w:r>
      <w:r w:rsidR="008B0E8F">
        <w:rPr>
          <w:lang w:val="en-US" w:eastAsia="ko-KR"/>
        </w:rPr>
        <w:t xml:space="preserve">can </w:t>
      </w:r>
      <w:r w:rsidR="00E650D6">
        <w:rPr>
          <w:lang w:val="en-US" w:eastAsia="ko-KR"/>
        </w:rPr>
        <w:t xml:space="preserve">also </w:t>
      </w:r>
      <w:r w:rsidR="008B0E8F">
        <w:rPr>
          <w:lang w:val="en-US" w:eastAsia="ko-KR"/>
        </w:rPr>
        <w:t xml:space="preserve">be </w:t>
      </w:r>
      <w:r w:rsidR="00E650D6">
        <w:rPr>
          <w:lang w:val="en-US" w:eastAsia="ko-KR"/>
        </w:rPr>
        <w:t>included in the POSITIONING INFORMATION RESPONSE/</w:t>
      </w:r>
      <w:r w:rsidR="00197328">
        <w:rPr>
          <w:lang w:val="en-US" w:eastAsia="ko-KR"/>
        </w:rPr>
        <w:t xml:space="preserve">UPDATE messages </w:t>
      </w:r>
      <w:r w:rsidR="00137515">
        <w:rPr>
          <w:lang w:val="en-US" w:eastAsia="ko-KR"/>
        </w:rPr>
        <w:t xml:space="preserve">as well </w:t>
      </w:r>
      <w:r w:rsidR="00197328">
        <w:rPr>
          <w:lang w:val="en-US" w:eastAsia="ko-KR"/>
        </w:rPr>
        <w:t>(i.e., gNB</w:t>
      </w:r>
      <w:r w:rsidR="00197328" w:rsidRPr="00197328">
        <w:rPr>
          <w:lang w:val="en-US" w:eastAsia="ko-KR"/>
        </w:rPr>
        <w:sym w:font="Wingdings" w:char="F0E0"/>
      </w:r>
      <w:r w:rsidR="00197328">
        <w:rPr>
          <w:lang w:val="en-US" w:eastAsia="ko-KR"/>
        </w:rPr>
        <w:t>LMF direction).</w:t>
      </w:r>
      <w:r w:rsidR="0058317C">
        <w:rPr>
          <w:lang w:val="en-US" w:eastAsia="ko-KR"/>
        </w:rPr>
        <w:t xml:space="preserve"> </w:t>
      </w:r>
    </w:p>
    <w:p w14:paraId="1D423186" w14:textId="5320CFEB" w:rsidR="008D57B7" w:rsidRDefault="008B0E8F" w:rsidP="008D57B7">
      <w:pPr>
        <w:jc w:val="left"/>
        <w:rPr>
          <w:lang w:val="en-US" w:eastAsia="ko-KR"/>
        </w:rPr>
      </w:pPr>
      <w:r>
        <w:rPr>
          <w:lang w:val="en-US" w:eastAsia="ko-KR"/>
        </w:rPr>
        <w:t xml:space="preserve">Therefore, a new IE </w:t>
      </w:r>
      <w:r w:rsidRPr="003F09C7">
        <w:rPr>
          <w:i/>
          <w:iCs/>
          <w:lang w:val="en-US" w:eastAsia="ko-KR"/>
        </w:rPr>
        <w:t>Measurement Time Information</w:t>
      </w:r>
      <w:r>
        <w:rPr>
          <w:lang w:val="en-US" w:eastAsia="ko-KR"/>
        </w:rPr>
        <w:t xml:space="preserve"> is proposed for the </w:t>
      </w:r>
      <w:r w:rsidRPr="00D35935">
        <w:rPr>
          <w:lang w:val="en-US" w:eastAsia="ko-KR"/>
        </w:rPr>
        <w:t>MEASUREMENT REQUEST</w:t>
      </w:r>
      <w:r>
        <w:rPr>
          <w:lang w:val="en-US" w:eastAsia="ko-KR"/>
        </w:rPr>
        <w:t xml:space="preserve"> message which contains the Reference Time together with the Expected Propagation Delay and Delay Uncertainty summarized above</w:t>
      </w:r>
      <w:r w:rsidR="008D57B7">
        <w:rPr>
          <w:lang w:val="en-US" w:eastAsia="ko-KR"/>
        </w:rPr>
        <w:t>.</w:t>
      </w:r>
      <w:r>
        <w:rPr>
          <w:lang w:val="en-US" w:eastAsia="ko-KR"/>
        </w:rPr>
        <w:t xml:space="preserve"> </w:t>
      </w:r>
      <w:r w:rsidR="008D57B7">
        <w:rPr>
          <w:lang w:val="en-US" w:eastAsia="ko-KR"/>
        </w:rPr>
        <w:t>With these parameter</w:t>
      </w:r>
      <w:r w:rsidR="00132454">
        <w:rPr>
          <w:lang w:val="en-US" w:eastAsia="ko-KR"/>
        </w:rPr>
        <w:t>s</w:t>
      </w:r>
      <w:r w:rsidR="008D57B7">
        <w:rPr>
          <w:lang w:val="en-US" w:eastAsia="ko-KR"/>
        </w:rPr>
        <w:t xml:space="preserve">, a TRP should be able to know when the UE UL-SRS is expected to arrive in time at the TRP. Note, this is equivalent to </w:t>
      </w:r>
      <w:proofErr w:type="spellStart"/>
      <w:r w:rsidR="008D57B7" w:rsidRPr="00313B7E">
        <w:rPr>
          <w:lang w:val="en-US" w:eastAsia="ko-KR"/>
        </w:rPr>
        <w:t>SLmAP</w:t>
      </w:r>
      <w:proofErr w:type="spellEnd"/>
      <w:r w:rsidR="008D57B7">
        <w:rPr>
          <w:lang w:val="en-US" w:eastAsia="ko-KR"/>
        </w:rPr>
        <w:t xml:space="preserve"> [3], but generally applicable to all UL measurements. </w:t>
      </w:r>
    </w:p>
    <w:p w14:paraId="5DADC200" w14:textId="0DADEA51" w:rsidR="008B0E8F" w:rsidRDefault="008D57B7" w:rsidP="008B0E8F">
      <w:pPr>
        <w:jc w:val="left"/>
        <w:rPr>
          <w:lang w:val="en-US" w:eastAsia="ko-KR"/>
        </w:rPr>
      </w:pPr>
      <w:r>
        <w:rPr>
          <w:lang w:val="en-US" w:eastAsia="ko-KR"/>
        </w:rPr>
        <w:t>T</w:t>
      </w:r>
      <w:r w:rsidR="008B0E8F">
        <w:rPr>
          <w:lang w:val="en-US" w:eastAsia="ko-KR"/>
        </w:rPr>
        <w:t xml:space="preserve">he SFN Initialization Time in IE </w:t>
      </w:r>
      <w:r w:rsidR="008B0E8F" w:rsidRPr="00773C52">
        <w:rPr>
          <w:i/>
          <w:iCs/>
          <w:lang w:val="en-US" w:eastAsia="ko-KR"/>
        </w:rPr>
        <w:t>SRS Configuration</w:t>
      </w:r>
      <w:r w:rsidR="008B0E8F" w:rsidRPr="004348D2">
        <w:rPr>
          <w:lang w:val="en-US" w:eastAsia="ko-KR"/>
        </w:rPr>
        <w:t xml:space="preserve"> (9.2.y)</w:t>
      </w:r>
      <w:r w:rsidR="008B0E8F">
        <w:rPr>
          <w:lang w:val="en-US" w:eastAsia="ko-KR"/>
        </w:rPr>
        <w:t xml:space="preserve"> is </w:t>
      </w:r>
      <w:r>
        <w:rPr>
          <w:lang w:val="en-US" w:eastAsia="ko-KR"/>
        </w:rPr>
        <w:t xml:space="preserve">then </w:t>
      </w:r>
      <w:r w:rsidR="008B0E8F">
        <w:rPr>
          <w:lang w:val="en-US" w:eastAsia="ko-KR"/>
        </w:rPr>
        <w:t xml:space="preserve">proposed to be moved one level higher to the </w:t>
      </w:r>
      <w:r w:rsidR="008B0E8F" w:rsidRPr="00E91012">
        <w:rPr>
          <w:lang w:val="en-US" w:eastAsia="ko-KR"/>
        </w:rPr>
        <w:t>POSITIONING INFORMATION RESPONSE/UPDATE messages</w:t>
      </w:r>
      <w:r w:rsidR="008B0E8F">
        <w:rPr>
          <w:lang w:val="en-US" w:eastAsia="ko-KR"/>
        </w:rPr>
        <w:t>.</w:t>
      </w:r>
    </w:p>
    <w:p w14:paraId="7A533BD7" w14:textId="77777777" w:rsidR="008B0E8F" w:rsidRDefault="008B0E8F" w:rsidP="005361B4">
      <w:pPr>
        <w:jc w:val="left"/>
        <w:rPr>
          <w:lang w:val="en-US" w:eastAsia="ko-KR"/>
        </w:rPr>
      </w:pPr>
    </w:p>
    <w:p w14:paraId="482C6175" w14:textId="5FB8F537" w:rsidR="007477AB" w:rsidRPr="006F44D7" w:rsidRDefault="007477AB" w:rsidP="003636D4">
      <w:pPr>
        <w:pStyle w:val="NO"/>
      </w:pPr>
      <w:r w:rsidRPr="003636D4">
        <w:rPr>
          <w:b/>
          <w:bCs/>
          <w:noProof/>
          <w:lang w:eastAsia="zh-CN"/>
        </w:rPr>
        <w:t>Proposal 1:</w:t>
      </w:r>
      <w:r w:rsidRPr="006F44D7">
        <w:rPr>
          <w:noProof/>
          <w:lang w:eastAsia="zh-CN"/>
        </w:rPr>
        <w:t xml:space="preserve"> </w:t>
      </w:r>
      <w:r>
        <w:rPr>
          <w:noProof/>
          <w:lang w:eastAsia="zh-CN"/>
        </w:rPr>
        <w:t>A</w:t>
      </w:r>
      <w:r w:rsidRPr="006F44D7">
        <w:rPr>
          <w:noProof/>
          <w:lang w:eastAsia="zh-CN"/>
        </w:rPr>
        <w:t xml:space="preserve">gree </w:t>
      </w:r>
      <w:r>
        <w:rPr>
          <w:noProof/>
          <w:lang w:eastAsia="zh-CN"/>
        </w:rPr>
        <w:t>to</w:t>
      </w:r>
      <w:r w:rsidRPr="006F44D7">
        <w:rPr>
          <w:noProof/>
          <w:lang w:eastAsia="zh-CN"/>
        </w:rPr>
        <w:t xml:space="preserve"> the TP </w:t>
      </w:r>
      <w:r>
        <w:rPr>
          <w:noProof/>
          <w:lang w:eastAsia="zh-CN"/>
        </w:rPr>
        <w:t>in Annex A for</w:t>
      </w:r>
      <w:r w:rsidRPr="006F44D7">
        <w:rPr>
          <w:noProof/>
          <w:lang w:eastAsia="zh-CN"/>
        </w:rPr>
        <w:t xml:space="preserve"> the </w:t>
      </w:r>
      <w:r w:rsidR="005A0AA5">
        <w:rPr>
          <w:noProof/>
          <w:lang w:val="en-GB" w:eastAsia="zh-CN"/>
        </w:rPr>
        <w:t>F1AP</w:t>
      </w:r>
      <w:r>
        <w:rPr>
          <w:noProof/>
          <w:lang w:eastAsia="zh-CN"/>
        </w:rPr>
        <w:t xml:space="preserve"> </w:t>
      </w:r>
      <w:r w:rsidRPr="006F44D7">
        <w:rPr>
          <w:noProof/>
          <w:lang w:eastAsia="zh-CN"/>
        </w:rPr>
        <w:t>BL CR.</w:t>
      </w:r>
    </w:p>
    <w:p w14:paraId="4AC7B9BB" w14:textId="77777777" w:rsidR="00976223" w:rsidRDefault="00976223" w:rsidP="000621CD">
      <w:pPr>
        <w:rPr>
          <w:lang w:val="en-US" w:eastAsia="ko-KR"/>
        </w:rPr>
      </w:pPr>
    </w:p>
    <w:p w14:paraId="6457A78F" w14:textId="77777777" w:rsidR="00BA7852" w:rsidRPr="00ED23B1" w:rsidRDefault="00BA7852" w:rsidP="00CC4B49">
      <w:pPr>
        <w:pStyle w:val="B1"/>
        <w:keepNext/>
        <w:keepLines/>
        <w:pBdr>
          <w:bottom w:val="single" w:sz="12" w:space="1" w:color="auto"/>
        </w:pBdr>
        <w:ind w:left="0" w:firstLine="0"/>
        <w:jc w:val="left"/>
        <w:rPr>
          <w:lang w:val="en-US" w:eastAsia="ko-KR"/>
        </w:rPr>
      </w:pPr>
      <w:bookmarkStart w:id="5" w:name="_GoBack"/>
      <w:bookmarkEnd w:id="5"/>
    </w:p>
    <w:p w14:paraId="0F288FD3" w14:textId="53D1CD63" w:rsidR="00CC4B49" w:rsidRDefault="00CC4B49" w:rsidP="00CC4B49">
      <w:pPr>
        <w:pStyle w:val="Heading1"/>
        <w:spacing w:before="120"/>
        <w:ind w:left="1138" w:hanging="1138"/>
        <w:rPr>
          <w:noProof/>
          <w:lang w:eastAsia="ko-KR"/>
        </w:rPr>
      </w:pPr>
      <w:r>
        <w:rPr>
          <w:noProof/>
          <w:lang w:eastAsia="ko-KR"/>
        </w:rPr>
        <w:t>References</w:t>
      </w:r>
    </w:p>
    <w:p w14:paraId="2A8CD0A7" w14:textId="6058BC95" w:rsidR="00EE4185" w:rsidRPr="00EE4185" w:rsidRDefault="009613DA" w:rsidP="00EE4185">
      <w:pPr>
        <w:ind w:left="568" w:hanging="568"/>
        <w:jc w:val="left"/>
        <w:rPr>
          <w:lang w:val="en-US"/>
        </w:rPr>
      </w:pPr>
      <w:r>
        <w:rPr>
          <w:lang w:val="en-US"/>
        </w:rPr>
        <w:t>[1]</w:t>
      </w:r>
      <w:r>
        <w:rPr>
          <w:lang w:val="en-US"/>
        </w:rPr>
        <w:tab/>
      </w:r>
      <w:r w:rsidR="002C0FDF" w:rsidRPr="002C0FDF">
        <w:rPr>
          <w:lang w:val="en-US"/>
        </w:rPr>
        <w:t>RAN1 Chairman’s Notes</w:t>
      </w:r>
      <w:r w:rsidR="002C0FDF">
        <w:rPr>
          <w:lang w:val="en-US"/>
        </w:rPr>
        <w:t xml:space="preserve">, </w:t>
      </w:r>
      <w:r w:rsidR="00A54B01">
        <w:rPr>
          <w:lang w:val="en-US"/>
        </w:rPr>
        <w:t>RAN1</w:t>
      </w:r>
      <w:r w:rsidR="00A54B01" w:rsidRPr="00A54B01">
        <w:rPr>
          <w:lang w:val="en-US"/>
        </w:rPr>
        <w:t xml:space="preserve"> Meeting #101-e</w:t>
      </w:r>
      <w:r w:rsidR="00A54B01">
        <w:rPr>
          <w:lang w:val="en-US"/>
        </w:rPr>
        <w:t xml:space="preserve">, </w:t>
      </w:r>
      <w:r w:rsidR="000B4C88" w:rsidRPr="000B4C88">
        <w:rPr>
          <w:lang w:val="en-US"/>
        </w:rPr>
        <w:t>May 25</w:t>
      </w:r>
      <w:r w:rsidR="000B4C88" w:rsidRPr="000B4C88">
        <w:rPr>
          <w:vertAlign w:val="superscript"/>
          <w:lang w:val="en-US"/>
        </w:rPr>
        <w:t>th</w:t>
      </w:r>
      <w:r w:rsidR="000B4C88">
        <w:rPr>
          <w:lang w:val="en-US"/>
        </w:rPr>
        <w:t xml:space="preserve"> </w:t>
      </w:r>
      <w:r w:rsidR="000B4C88" w:rsidRPr="000B4C88">
        <w:rPr>
          <w:lang w:val="en-US"/>
        </w:rPr>
        <w:t>– June 5</w:t>
      </w:r>
      <w:r w:rsidR="000B4C88" w:rsidRPr="000B4C88">
        <w:rPr>
          <w:vertAlign w:val="superscript"/>
          <w:lang w:val="en-US"/>
        </w:rPr>
        <w:t>th</w:t>
      </w:r>
      <w:r w:rsidR="000B4C88" w:rsidRPr="000B4C88">
        <w:rPr>
          <w:lang w:val="en-US"/>
        </w:rPr>
        <w:t>, 2020</w:t>
      </w:r>
      <w:r w:rsidR="000B4C88">
        <w:rPr>
          <w:lang w:val="en-US"/>
        </w:rPr>
        <w:t>.</w:t>
      </w:r>
    </w:p>
    <w:p w14:paraId="65B80216" w14:textId="4C83AC66" w:rsidR="0024109B" w:rsidRDefault="00783E60" w:rsidP="00EE4185">
      <w:pPr>
        <w:jc w:val="left"/>
        <w:rPr>
          <w:bCs/>
          <w:lang w:val="en-US"/>
        </w:rPr>
      </w:pPr>
      <w:r>
        <w:t>[</w:t>
      </w:r>
      <w:r w:rsidR="00976223">
        <w:t>2</w:t>
      </w:r>
      <w:r>
        <w:t>]</w:t>
      </w:r>
      <w:r w:rsidR="006E4AE7">
        <w:tab/>
      </w:r>
      <w:r w:rsidR="00A73560">
        <w:tab/>
      </w:r>
      <w:r w:rsidR="006E4AE7" w:rsidRPr="00790A20">
        <w:rPr>
          <w:bCs/>
          <w:lang w:val="en-US"/>
        </w:rPr>
        <w:t>3GPP T</w:t>
      </w:r>
      <w:r w:rsidR="00976223">
        <w:rPr>
          <w:bCs/>
          <w:lang w:val="en-US"/>
        </w:rPr>
        <w:t>S</w:t>
      </w:r>
      <w:r w:rsidR="006E4AE7" w:rsidRPr="00790A20">
        <w:rPr>
          <w:bCs/>
          <w:lang w:val="en-US"/>
        </w:rPr>
        <w:t xml:space="preserve"> </w:t>
      </w:r>
      <w:r w:rsidR="006E4AE7">
        <w:rPr>
          <w:bCs/>
          <w:lang w:val="en-US"/>
        </w:rPr>
        <w:t>38</w:t>
      </w:r>
      <w:r w:rsidR="006E4AE7" w:rsidRPr="00790A20">
        <w:rPr>
          <w:bCs/>
          <w:lang w:val="en-US"/>
        </w:rPr>
        <w:t>.</w:t>
      </w:r>
      <w:r w:rsidR="00976223">
        <w:rPr>
          <w:bCs/>
          <w:lang w:val="en-US"/>
        </w:rPr>
        <w:t>305</w:t>
      </w:r>
      <w:r w:rsidR="006E4AE7" w:rsidRPr="00790A20">
        <w:rPr>
          <w:bCs/>
          <w:lang w:val="en-US"/>
        </w:rPr>
        <w:t>, "</w:t>
      </w:r>
      <w:r w:rsidR="00EE4185" w:rsidRPr="00EE4185">
        <w:rPr>
          <w:bCs/>
          <w:lang w:val="en-US"/>
        </w:rPr>
        <w:t>Stage 2 functional specification of</w:t>
      </w:r>
      <w:r w:rsidR="00EE4185">
        <w:rPr>
          <w:bCs/>
          <w:lang w:val="en-US"/>
        </w:rPr>
        <w:t xml:space="preserve"> </w:t>
      </w:r>
      <w:r w:rsidR="00EE4185" w:rsidRPr="00EE4185">
        <w:rPr>
          <w:bCs/>
          <w:lang w:val="en-US"/>
        </w:rPr>
        <w:t>User Equipment (UE) positioning in NG-RAN</w:t>
      </w:r>
      <w:r w:rsidR="006E4AE7" w:rsidRPr="00790A20">
        <w:rPr>
          <w:bCs/>
          <w:lang w:val="en-US"/>
        </w:rPr>
        <w:t>"</w:t>
      </w:r>
      <w:r w:rsidR="00E85354">
        <w:rPr>
          <w:bCs/>
          <w:lang w:val="en-US"/>
        </w:rPr>
        <w:t>.</w:t>
      </w:r>
    </w:p>
    <w:p w14:paraId="72799693" w14:textId="635E6783" w:rsidR="00313B7E" w:rsidRDefault="00313B7E" w:rsidP="00EE4185">
      <w:pPr>
        <w:jc w:val="left"/>
        <w:rPr>
          <w:bCs/>
          <w:lang w:val="en-US"/>
        </w:rPr>
      </w:pPr>
      <w:r>
        <w:rPr>
          <w:bCs/>
          <w:lang w:val="en-US"/>
        </w:rPr>
        <w:t>[3]</w:t>
      </w:r>
      <w:r>
        <w:rPr>
          <w:bCs/>
          <w:lang w:val="en-US"/>
        </w:rPr>
        <w:tab/>
      </w:r>
      <w:r>
        <w:rPr>
          <w:bCs/>
          <w:lang w:val="en-US"/>
        </w:rPr>
        <w:tab/>
        <w:t>3GPP TS 36.</w:t>
      </w:r>
      <w:r w:rsidR="007F77A8">
        <w:rPr>
          <w:bCs/>
          <w:lang w:val="en-US"/>
        </w:rPr>
        <w:t xml:space="preserve">459, </w:t>
      </w:r>
      <w:r w:rsidR="007F77A8" w:rsidRPr="00790A20">
        <w:rPr>
          <w:bCs/>
          <w:lang w:val="en-US"/>
        </w:rPr>
        <w:t>"</w:t>
      </w:r>
      <w:proofErr w:type="spellStart"/>
      <w:r w:rsidR="00E41878" w:rsidRPr="00E41878">
        <w:rPr>
          <w:bCs/>
          <w:lang w:val="en-US"/>
        </w:rPr>
        <w:t>SLm</w:t>
      </w:r>
      <w:proofErr w:type="spellEnd"/>
      <w:r w:rsidR="00E41878" w:rsidRPr="00E41878">
        <w:rPr>
          <w:bCs/>
          <w:lang w:val="en-US"/>
        </w:rPr>
        <w:t xml:space="preserve"> interface Application Protocol (</w:t>
      </w:r>
      <w:proofErr w:type="spellStart"/>
      <w:r w:rsidR="00E41878" w:rsidRPr="00E41878">
        <w:rPr>
          <w:bCs/>
          <w:lang w:val="en-US"/>
        </w:rPr>
        <w:t>SLmAP</w:t>
      </w:r>
      <w:proofErr w:type="spellEnd"/>
      <w:r w:rsidR="00E41878" w:rsidRPr="00E41878">
        <w:rPr>
          <w:bCs/>
          <w:lang w:val="en-US"/>
        </w:rPr>
        <w:t>)</w:t>
      </w:r>
      <w:r w:rsidR="00E41878" w:rsidRPr="00790A20">
        <w:rPr>
          <w:bCs/>
          <w:lang w:val="en-US"/>
        </w:rPr>
        <w:t>"</w:t>
      </w:r>
      <w:r w:rsidR="00E41878">
        <w:rPr>
          <w:bCs/>
          <w:lang w:val="en-US"/>
        </w:rPr>
        <w:t>.</w:t>
      </w:r>
    </w:p>
    <w:p w14:paraId="3ED39FEA" w14:textId="55A424BB" w:rsidR="007849AA" w:rsidRDefault="007849AA" w:rsidP="00137937">
      <w:pPr>
        <w:jc w:val="left"/>
        <w:rPr>
          <w:bCs/>
          <w:lang w:val="en-US"/>
        </w:rPr>
      </w:pPr>
      <w:r>
        <w:rPr>
          <w:bCs/>
          <w:lang w:val="en-US"/>
        </w:rPr>
        <w:t>[</w:t>
      </w:r>
      <w:r w:rsidR="00D8032F">
        <w:rPr>
          <w:bCs/>
          <w:lang w:val="en-US"/>
        </w:rPr>
        <w:t>4</w:t>
      </w:r>
      <w:r>
        <w:rPr>
          <w:bCs/>
          <w:lang w:val="en-US"/>
        </w:rPr>
        <w:t>]</w:t>
      </w:r>
      <w:r>
        <w:rPr>
          <w:bCs/>
          <w:lang w:val="en-US"/>
        </w:rPr>
        <w:tab/>
      </w:r>
      <w:r>
        <w:rPr>
          <w:bCs/>
          <w:lang w:val="en-US"/>
        </w:rPr>
        <w:tab/>
      </w:r>
      <w:r w:rsidRPr="00790A20">
        <w:rPr>
          <w:bCs/>
          <w:lang w:val="en-US"/>
        </w:rPr>
        <w:t>3GPP T</w:t>
      </w:r>
      <w:r>
        <w:rPr>
          <w:bCs/>
          <w:lang w:val="en-US"/>
        </w:rPr>
        <w:t>S</w:t>
      </w:r>
      <w:r w:rsidRPr="00790A20">
        <w:rPr>
          <w:bCs/>
          <w:lang w:val="en-US"/>
        </w:rPr>
        <w:t xml:space="preserve"> </w:t>
      </w:r>
      <w:r>
        <w:rPr>
          <w:bCs/>
          <w:lang w:val="en-US"/>
        </w:rPr>
        <w:t>38</w:t>
      </w:r>
      <w:r w:rsidRPr="00790A20">
        <w:rPr>
          <w:bCs/>
          <w:lang w:val="en-US"/>
        </w:rPr>
        <w:t>.</w:t>
      </w:r>
      <w:r>
        <w:rPr>
          <w:bCs/>
          <w:lang w:val="en-US"/>
        </w:rPr>
        <w:t>3</w:t>
      </w:r>
      <w:r w:rsidR="00B33F53">
        <w:rPr>
          <w:bCs/>
          <w:lang w:val="en-US"/>
        </w:rPr>
        <w:t>31</w:t>
      </w:r>
      <w:r w:rsidRPr="00790A20">
        <w:rPr>
          <w:bCs/>
          <w:lang w:val="en-US"/>
        </w:rPr>
        <w:t>, "</w:t>
      </w:r>
      <w:r w:rsidR="00137937" w:rsidRPr="00137937">
        <w:rPr>
          <w:bCs/>
          <w:lang w:val="en-US"/>
        </w:rPr>
        <w:t>NR;</w:t>
      </w:r>
      <w:r w:rsidR="00137937">
        <w:rPr>
          <w:bCs/>
          <w:lang w:val="en-US"/>
        </w:rPr>
        <w:t xml:space="preserve"> </w:t>
      </w:r>
      <w:r w:rsidR="00137937" w:rsidRPr="00137937">
        <w:rPr>
          <w:bCs/>
          <w:lang w:val="en-US"/>
        </w:rPr>
        <w:t>Radio Resource Control (RRC) protocol specification</w:t>
      </w:r>
      <w:r w:rsidR="00137937" w:rsidRPr="00790A20">
        <w:rPr>
          <w:bCs/>
          <w:lang w:val="en-US"/>
        </w:rPr>
        <w:t>"</w:t>
      </w:r>
      <w:r w:rsidR="00137937">
        <w:rPr>
          <w:bCs/>
          <w:lang w:val="en-US"/>
        </w:rPr>
        <w:t>.</w:t>
      </w:r>
    </w:p>
    <w:p w14:paraId="15220D67" w14:textId="55C60075" w:rsidR="005A0AA5" w:rsidRDefault="005A0AA5" w:rsidP="00137937">
      <w:pPr>
        <w:jc w:val="left"/>
        <w:rPr>
          <w:bCs/>
          <w:lang w:val="en-US"/>
        </w:rPr>
      </w:pPr>
      <w:r>
        <w:rPr>
          <w:bCs/>
          <w:lang w:val="en-US"/>
        </w:rPr>
        <w:t>[5]</w:t>
      </w:r>
      <w:r>
        <w:rPr>
          <w:bCs/>
          <w:lang w:val="en-US"/>
        </w:rPr>
        <w:tab/>
      </w:r>
      <w:r>
        <w:rPr>
          <w:bCs/>
          <w:lang w:val="en-US"/>
        </w:rPr>
        <w:tab/>
        <w:t>R3-205146, “</w:t>
      </w:r>
      <w:r w:rsidRPr="005A0AA5">
        <w:rPr>
          <w:bCs/>
          <w:lang w:val="en-US"/>
        </w:rPr>
        <w:t>TP to BL CR TS 38.473: Addition of missing parameters</w:t>
      </w:r>
      <w:r>
        <w:rPr>
          <w:bCs/>
          <w:lang w:val="en-US"/>
        </w:rPr>
        <w:t>”, Qualcomm Incorporated, RAN3#109-3, August 2020.</w:t>
      </w:r>
    </w:p>
    <w:p w14:paraId="6F6131E8" w14:textId="77777777" w:rsidR="007849AA" w:rsidRDefault="007849AA">
      <w:pPr>
        <w:spacing w:after="0"/>
        <w:jc w:val="left"/>
        <w:rPr>
          <w:bCs/>
          <w:lang w:val="en-US"/>
        </w:rPr>
      </w:pPr>
      <w:r>
        <w:rPr>
          <w:bCs/>
          <w:lang w:val="en-US"/>
        </w:rPr>
        <w:br w:type="page"/>
      </w:r>
    </w:p>
    <w:p w14:paraId="1CCF1CE7" w14:textId="77777777" w:rsidR="007849AA" w:rsidRDefault="007849AA" w:rsidP="00EE4185">
      <w:pPr>
        <w:jc w:val="left"/>
        <w:rPr>
          <w:bCs/>
          <w:lang w:val="en-US"/>
        </w:rPr>
      </w:pPr>
    </w:p>
    <w:p w14:paraId="309D9D2D" w14:textId="77777777" w:rsidR="00460A6F" w:rsidRPr="00ED23B1" w:rsidRDefault="00460A6F" w:rsidP="00460A6F">
      <w:pPr>
        <w:pStyle w:val="B1"/>
        <w:keepNext/>
        <w:keepLines/>
        <w:pBdr>
          <w:bottom w:val="single" w:sz="12" w:space="1" w:color="auto"/>
        </w:pBdr>
        <w:ind w:left="0" w:firstLine="0"/>
        <w:jc w:val="left"/>
        <w:rPr>
          <w:lang w:val="en-US" w:eastAsia="ko-KR"/>
        </w:rPr>
      </w:pPr>
    </w:p>
    <w:p w14:paraId="29A38A8F" w14:textId="4D1BEB33" w:rsidR="00460A6F" w:rsidRDefault="00460A6F" w:rsidP="00460A6F">
      <w:pPr>
        <w:pStyle w:val="Heading1"/>
        <w:spacing w:before="120"/>
        <w:ind w:left="1138" w:hanging="1138"/>
        <w:rPr>
          <w:noProof/>
          <w:lang w:eastAsia="ko-KR"/>
        </w:rPr>
      </w:pPr>
      <w:r>
        <w:rPr>
          <w:noProof/>
          <w:lang w:eastAsia="ko-KR"/>
        </w:rPr>
        <w:t>Annex A: Text Proposal</w:t>
      </w:r>
    </w:p>
    <w:p w14:paraId="1F36B5ED" w14:textId="77777777" w:rsidR="006B6479" w:rsidRPr="005F58F9" w:rsidRDefault="006B6479" w:rsidP="006B6479">
      <w:pPr>
        <w:pStyle w:val="Heading4"/>
        <w:rPr>
          <w:ins w:id="6" w:author="Author"/>
          <w:lang w:eastAsia="zh-CN"/>
        </w:rPr>
      </w:pPr>
      <w:bookmarkStart w:id="7" w:name="_Toc534722251"/>
      <w:ins w:id="8"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7"/>
        <w:r>
          <w:rPr>
            <w:lang w:eastAsia="zh-CN"/>
          </w:rPr>
          <w:t>POSITIONING MEASUREMENT REQUEST</w:t>
        </w:r>
      </w:ins>
    </w:p>
    <w:p w14:paraId="10EE1340" w14:textId="77777777" w:rsidR="006B6479" w:rsidRPr="005F58F9" w:rsidRDefault="006B6479" w:rsidP="006B6479">
      <w:pPr>
        <w:rPr>
          <w:ins w:id="9" w:author="Author"/>
          <w:rFonts w:eastAsia="Batang"/>
        </w:rPr>
      </w:pPr>
      <w:ins w:id="10" w:author="Author">
        <w:r w:rsidRPr="005F58F9">
          <w:t xml:space="preserve">This message is sent by the gNB-CU to </w:t>
        </w:r>
        <w:r>
          <w:t>request the gNB-DU to configure a positioning measurement</w:t>
        </w:r>
        <w:r w:rsidRPr="005F58F9">
          <w:t>.</w:t>
        </w:r>
      </w:ins>
    </w:p>
    <w:p w14:paraId="18654309" w14:textId="77777777" w:rsidR="006B6479" w:rsidRDefault="006B6479" w:rsidP="006B6479">
      <w:pPr>
        <w:rPr>
          <w:ins w:id="11" w:author="Author"/>
        </w:rPr>
      </w:pPr>
      <w:ins w:id="12" w:author="Author">
        <w:r w:rsidRPr="005F58F9">
          <w:t xml:space="preserve">Direction: gNB-CU </w:t>
        </w:r>
        <w:r w:rsidRPr="005F58F9">
          <w:sym w:font="Symbol" w:char="F0AE"/>
        </w:r>
        <w:r w:rsidRPr="005F58F9">
          <w:t xml:space="preserve"> gNB-DU.</w:t>
        </w:r>
      </w:ins>
    </w:p>
    <w:p w14:paraId="7FC9805D" w14:textId="77777777" w:rsidR="006B6479" w:rsidRPr="005F58F9" w:rsidRDefault="006B6479" w:rsidP="006B6479">
      <w:pPr>
        <w:rPr>
          <w:ins w:id="13" w:author="Author"/>
          <w:lang w:eastAsia="zh-CN"/>
        </w:rPr>
      </w:pPr>
      <w:bookmarkStart w:id="14" w:name="_Hlk25295049"/>
      <w:ins w:id="15"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 xml:space="preserve">. </w:t>
        </w:r>
        <w:del w:id="16" w:author="Rapporteur" w:date="2020-07-30T09:54:00Z">
          <w:r w:rsidRPr="001D693F" w:rsidDel="00DB356E">
            <w:rPr>
              <w:noProof/>
              <w:highlight w:val="yellow"/>
            </w:rPr>
            <w:delText xml:space="preserve">It is FFS if the </w:delText>
          </w:r>
          <w:r w:rsidRPr="001D693F" w:rsidDel="00DB356E">
            <w:rPr>
              <w:i/>
              <w:noProof/>
              <w:highlight w:val="yellow"/>
            </w:rPr>
            <w:delText>Measurement Quantities</w:delText>
          </w:r>
          <w:r w:rsidRPr="001D693F" w:rsidDel="00DB356E">
            <w:rPr>
              <w:noProof/>
              <w:highlight w:val="yellow"/>
            </w:rPr>
            <w:delText xml:space="preserve"> IE is coded explicitly in F1AP</w:delText>
          </w:r>
          <w:r w:rsidDel="00DB356E">
            <w:rPr>
              <w:noProof/>
              <w:highlight w:val="yellow"/>
            </w:rPr>
            <w:delText xml:space="preserve"> or defined as e.g. an octet string / container</w:delText>
          </w:r>
          <w:r w:rsidRPr="0048361E" w:rsidDel="00DB356E">
            <w:rPr>
              <w:noProof/>
              <w:highlight w:val="yellow"/>
            </w:rPr>
            <w:delText>.</w:delText>
          </w:r>
        </w:del>
        <w:bookmarkEnd w:id="14"/>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6B6479" w:rsidRPr="005F58F9" w14:paraId="2947D14D" w14:textId="77777777" w:rsidTr="0046052E">
        <w:trPr>
          <w:tblHeader/>
          <w:ins w:id="17" w:author="Author"/>
        </w:trPr>
        <w:tc>
          <w:tcPr>
            <w:tcW w:w="2394" w:type="dxa"/>
          </w:tcPr>
          <w:p w14:paraId="704E76A7" w14:textId="77777777" w:rsidR="006B6479" w:rsidRPr="005F58F9" w:rsidRDefault="006B6479" w:rsidP="0046052E">
            <w:pPr>
              <w:keepNext/>
              <w:keepLines/>
              <w:spacing w:after="0"/>
              <w:jc w:val="center"/>
              <w:rPr>
                <w:ins w:id="18" w:author="Author"/>
                <w:rFonts w:ascii="Arial" w:hAnsi="Arial"/>
                <w:b/>
                <w:sz w:val="18"/>
              </w:rPr>
            </w:pPr>
            <w:ins w:id="19" w:author="Author">
              <w:r w:rsidRPr="005F58F9">
                <w:rPr>
                  <w:rFonts w:ascii="Arial" w:hAnsi="Arial"/>
                  <w:b/>
                  <w:sz w:val="18"/>
                </w:rPr>
                <w:t>IE/Group Name</w:t>
              </w:r>
            </w:ins>
          </w:p>
        </w:tc>
        <w:tc>
          <w:tcPr>
            <w:tcW w:w="1260" w:type="dxa"/>
          </w:tcPr>
          <w:p w14:paraId="0D2AE313" w14:textId="77777777" w:rsidR="006B6479" w:rsidRPr="005F58F9" w:rsidRDefault="006B6479" w:rsidP="0046052E">
            <w:pPr>
              <w:keepNext/>
              <w:keepLines/>
              <w:spacing w:after="0"/>
              <w:jc w:val="center"/>
              <w:rPr>
                <w:ins w:id="20" w:author="Author"/>
                <w:rFonts w:ascii="Arial" w:hAnsi="Arial"/>
                <w:b/>
                <w:sz w:val="18"/>
              </w:rPr>
            </w:pPr>
            <w:ins w:id="21" w:author="Author">
              <w:r w:rsidRPr="005F58F9">
                <w:rPr>
                  <w:rFonts w:ascii="Arial" w:hAnsi="Arial"/>
                  <w:b/>
                  <w:sz w:val="18"/>
                </w:rPr>
                <w:t>Presence</w:t>
              </w:r>
            </w:ins>
          </w:p>
        </w:tc>
        <w:tc>
          <w:tcPr>
            <w:tcW w:w="1247" w:type="dxa"/>
          </w:tcPr>
          <w:p w14:paraId="415613DD" w14:textId="77777777" w:rsidR="006B6479" w:rsidRPr="005F58F9" w:rsidRDefault="006B6479" w:rsidP="0046052E">
            <w:pPr>
              <w:keepNext/>
              <w:keepLines/>
              <w:spacing w:after="0"/>
              <w:jc w:val="center"/>
              <w:rPr>
                <w:ins w:id="22" w:author="Author"/>
                <w:rFonts w:ascii="Arial" w:hAnsi="Arial"/>
                <w:b/>
                <w:sz w:val="18"/>
              </w:rPr>
            </w:pPr>
            <w:ins w:id="23" w:author="Author">
              <w:r w:rsidRPr="005F58F9">
                <w:rPr>
                  <w:rFonts w:ascii="Arial" w:hAnsi="Arial"/>
                  <w:b/>
                  <w:sz w:val="18"/>
                </w:rPr>
                <w:t>Range</w:t>
              </w:r>
            </w:ins>
          </w:p>
        </w:tc>
        <w:tc>
          <w:tcPr>
            <w:tcW w:w="1728" w:type="dxa"/>
          </w:tcPr>
          <w:p w14:paraId="1E44D576" w14:textId="77777777" w:rsidR="006B6479" w:rsidRPr="005F58F9" w:rsidRDefault="006B6479" w:rsidP="0046052E">
            <w:pPr>
              <w:keepNext/>
              <w:keepLines/>
              <w:spacing w:after="0"/>
              <w:jc w:val="center"/>
              <w:rPr>
                <w:ins w:id="24" w:author="Author"/>
                <w:rFonts w:ascii="Arial" w:hAnsi="Arial"/>
                <w:b/>
                <w:sz w:val="18"/>
              </w:rPr>
            </w:pPr>
            <w:ins w:id="25" w:author="Author">
              <w:r w:rsidRPr="005F58F9">
                <w:rPr>
                  <w:rFonts w:ascii="Arial" w:hAnsi="Arial"/>
                  <w:b/>
                  <w:sz w:val="18"/>
                </w:rPr>
                <w:t>IE type and reference</w:t>
              </w:r>
            </w:ins>
          </w:p>
        </w:tc>
        <w:tc>
          <w:tcPr>
            <w:tcW w:w="1294" w:type="dxa"/>
          </w:tcPr>
          <w:p w14:paraId="51BDD0FB" w14:textId="77777777" w:rsidR="006B6479" w:rsidRPr="005F58F9" w:rsidRDefault="006B6479" w:rsidP="0046052E">
            <w:pPr>
              <w:keepNext/>
              <w:keepLines/>
              <w:spacing w:after="0"/>
              <w:jc w:val="center"/>
              <w:rPr>
                <w:ins w:id="26" w:author="Author"/>
                <w:rFonts w:ascii="Arial" w:hAnsi="Arial"/>
                <w:b/>
                <w:sz w:val="18"/>
              </w:rPr>
            </w:pPr>
            <w:ins w:id="27" w:author="Author">
              <w:r w:rsidRPr="005F58F9">
                <w:rPr>
                  <w:rFonts w:ascii="Arial" w:hAnsi="Arial"/>
                  <w:b/>
                  <w:sz w:val="18"/>
                </w:rPr>
                <w:t>Semantics description</w:t>
              </w:r>
            </w:ins>
          </w:p>
        </w:tc>
        <w:tc>
          <w:tcPr>
            <w:tcW w:w="1288" w:type="dxa"/>
          </w:tcPr>
          <w:p w14:paraId="7A07011A" w14:textId="77777777" w:rsidR="006B6479" w:rsidRPr="005F58F9" w:rsidRDefault="006B6479" w:rsidP="0046052E">
            <w:pPr>
              <w:keepNext/>
              <w:keepLines/>
              <w:spacing w:after="0"/>
              <w:jc w:val="center"/>
              <w:rPr>
                <w:ins w:id="28" w:author="Author"/>
                <w:rFonts w:ascii="Arial" w:hAnsi="Arial"/>
                <w:b/>
                <w:sz w:val="18"/>
              </w:rPr>
            </w:pPr>
            <w:ins w:id="29" w:author="Author">
              <w:r w:rsidRPr="005F58F9">
                <w:rPr>
                  <w:rFonts w:ascii="Arial" w:hAnsi="Arial"/>
                  <w:b/>
                  <w:sz w:val="18"/>
                </w:rPr>
                <w:t>Criticality</w:t>
              </w:r>
            </w:ins>
          </w:p>
        </w:tc>
        <w:tc>
          <w:tcPr>
            <w:tcW w:w="1274" w:type="dxa"/>
          </w:tcPr>
          <w:p w14:paraId="79C22D11" w14:textId="77777777" w:rsidR="006B6479" w:rsidRPr="005F58F9" w:rsidRDefault="006B6479" w:rsidP="0046052E">
            <w:pPr>
              <w:keepNext/>
              <w:keepLines/>
              <w:spacing w:after="0"/>
              <w:jc w:val="center"/>
              <w:rPr>
                <w:ins w:id="30" w:author="Author"/>
                <w:rFonts w:ascii="Arial" w:hAnsi="Arial"/>
                <w:b/>
                <w:sz w:val="18"/>
              </w:rPr>
            </w:pPr>
            <w:ins w:id="31" w:author="Author">
              <w:r w:rsidRPr="005F58F9">
                <w:rPr>
                  <w:rFonts w:ascii="Arial" w:hAnsi="Arial"/>
                  <w:b/>
                  <w:sz w:val="18"/>
                </w:rPr>
                <w:t>Assigned Criticality</w:t>
              </w:r>
            </w:ins>
          </w:p>
        </w:tc>
      </w:tr>
      <w:tr w:rsidR="006B6479" w:rsidRPr="005F58F9" w14:paraId="5553F988" w14:textId="77777777" w:rsidTr="0046052E">
        <w:trPr>
          <w:ins w:id="32" w:author="Author"/>
        </w:trPr>
        <w:tc>
          <w:tcPr>
            <w:tcW w:w="2394" w:type="dxa"/>
          </w:tcPr>
          <w:p w14:paraId="43352EA5" w14:textId="77777777" w:rsidR="006B6479" w:rsidRPr="005F58F9" w:rsidRDefault="006B6479" w:rsidP="0046052E">
            <w:pPr>
              <w:keepNext/>
              <w:keepLines/>
              <w:spacing w:after="0"/>
              <w:rPr>
                <w:ins w:id="33" w:author="Author"/>
                <w:rFonts w:ascii="Arial" w:hAnsi="Arial"/>
                <w:sz w:val="18"/>
              </w:rPr>
            </w:pPr>
            <w:ins w:id="34" w:author="Author">
              <w:r w:rsidRPr="005F58F9">
                <w:rPr>
                  <w:rFonts w:ascii="Arial" w:hAnsi="Arial"/>
                  <w:sz w:val="18"/>
                </w:rPr>
                <w:t>Message Type</w:t>
              </w:r>
            </w:ins>
          </w:p>
        </w:tc>
        <w:tc>
          <w:tcPr>
            <w:tcW w:w="1260" w:type="dxa"/>
          </w:tcPr>
          <w:p w14:paraId="6A4B4834" w14:textId="77777777" w:rsidR="006B6479" w:rsidRPr="005F58F9" w:rsidRDefault="006B6479" w:rsidP="0046052E">
            <w:pPr>
              <w:pStyle w:val="TAL"/>
              <w:rPr>
                <w:ins w:id="35" w:author="Author"/>
              </w:rPr>
            </w:pPr>
            <w:ins w:id="36" w:author="Author">
              <w:r w:rsidRPr="005F58F9">
                <w:t>M</w:t>
              </w:r>
            </w:ins>
          </w:p>
        </w:tc>
        <w:tc>
          <w:tcPr>
            <w:tcW w:w="1247" w:type="dxa"/>
          </w:tcPr>
          <w:p w14:paraId="651DF20B" w14:textId="77777777" w:rsidR="006B6479" w:rsidRPr="005F58F9" w:rsidRDefault="006B6479" w:rsidP="0046052E">
            <w:pPr>
              <w:pStyle w:val="TAL"/>
              <w:rPr>
                <w:ins w:id="37" w:author="Author"/>
                <w:i/>
              </w:rPr>
            </w:pPr>
          </w:p>
        </w:tc>
        <w:tc>
          <w:tcPr>
            <w:tcW w:w="1728" w:type="dxa"/>
          </w:tcPr>
          <w:p w14:paraId="48DB7333" w14:textId="77777777" w:rsidR="006B6479" w:rsidRPr="005F58F9" w:rsidRDefault="006B6479" w:rsidP="0046052E">
            <w:pPr>
              <w:pStyle w:val="TAL"/>
              <w:rPr>
                <w:ins w:id="38" w:author="Author"/>
              </w:rPr>
            </w:pPr>
            <w:ins w:id="39" w:author="Author">
              <w:r w:rsidRPr="005F58F9">
                <w:t>9.3.1.1</w:t>
              </w:r>
            </w:ins>
          </w:p>
        </w:tc>
        <w:tc>
          <w:tcPr>
            <w:tcW w:w="1294" w:type="dxa"/>
          </w:tcPr>
          <w:p w14:paraId="25DF5840" w14:textId="77777777" w:rsidR="006B6479" w:rsidRPr="005F58F9" w:rsidRDefault="006B6479" w:rsidP="0046052E">
            <w:pPr>
              <w:pStyle w:val="TAL"/>
              <w:rPr>
                <w:ins w:id="40" w:author="Author"/>
              </w:rPr>
            </w:pPr>
          </w:p>
        </w:tc>
        <w:tc>
          <w:tcPr>
            <w:tcW w:w="1288" w:type="dxa"/>
          </w:tcPr>
          <w:p w14:paraId="0449583C" w14:textId="77777777" w:rsidR="006B6479" w:rsidRPr="005F58F9" w:rsidRDefault="006B6479" w:rsidP="0046052E">
            <w:pPr>
              <w:pStyle w:val="TAC"/>
              <w:rPr>
                <w:ins w:id="41" w:author="Author"/>
              </w:rPr>
            </w:pPr>
            <w:ins w:id="42" w:author="Author">
              <w:r w:rsidRPr="005F58F9">
                <w:t>YES</w:t>
              </w:r>
            </w:ins>
          </w:p>
        </w:tc>
        <w:tc>
          <w:tcPr>
            <w:tcW w:w="1274" w:type="dxa"/>
          </w:tcPr>
          <w:p w14:paraId="0CCAA621" w14:textId="77777777" w:rsidR="006B6479" w:rsidRPr="005F58F9" w:rsidRDefault="006B6479" w:rsidP="0046052E">
            <w:pPr>
              <w:pStyle w:val="TAC"/>
              <w:rPr>
                <w:ins w:id="43" w:author="Author"/>
              </w:rPr>
            </w:pPr>
            <w:ins w:id="44" w:author="Author">
              <w:r w:rsidRPr="005F58F9">
                <w:t>reject</w:t>
              </w:r>
            </w:ins>
          </w:p>
        </w:tc>
      </w:tr>
      <w:tr w:rsidR="006B6479" w:rsidRPr="005F58F9" w14:paraId="1E4D69EE" w14:textId="77777777" w:rsidTr="0046052E">
        <w:trPr>
          <w:ins w:id="45" w:author="Author"/>
        </w:trPr>
        <w:tc>
          <w:tcPr>
            <w:tcW w:w="2394" w:type="dxa"/>
          </w:tcPr>
          <w:p w14:paraId="1198C36E" w14:textId="77777777" w:rsidR="006B6479" w:rsidRPr="000A096E" w:rsidRDefault="006B6479" w:rsidP="0046052E">
            <w:pPr>
              <w:keepNext/>
              <w:keepLines/>
              <w:spacing w:after="0"/>
              <w:rPr>
                <w:ins w:id="46" w:author="Author"/>
                <w:rFonts w:ascii="Arial" w:hAnsi="Arial" w:cs="Arial"/>
                <w:sz w:val="18"/>
                <w:szCs w:val="18"/>
              </w:rPr>
            </w:pPr>
            <w:ins w:id="47" w:author="Author">
              <w:r w:rsidRPr="000A096E">
                <w:rPr>
                  <w:rFonts w:ascii="Arial" w:hAnsi="Arial" w:cs="Arial"/>
                  <w:sz w:val="18"/>
                  <w:szCs w:val="18"/>
                </w:rPr>
                <w:t>Transaction ID</w:t>
              </w:r>
            </w:ins>
          </w:p>
        </w:tc>
        <w:tc>
          <w:tcPr>
            <w:tcW w:w="1260" w:type="dxa"/>
          </w:tcPr>
          <w:p w14:paraId="2C8E1174" w14:textId="77777777" w:rsidR="006B6479" w:rsidRPr="005F58F9" w:rsidRDefault="006B6479" w:rsidP="0046052E">
            <w:pPr>
              <w:pStyle w:val="TAL"/>
              <w:rPr>
                <w:ins w:id="48" w:author="Author"/>
              </w:rPr>
            </w:pPr>
            <w:ins w:id="49" w:author="Author">
              <w:r w:rsidRPr="0054226D">
                <w:t>M</w:t>
              </w:r>
            </w:ins>
          </w:p>
        </w:tc>
        <w:tc>
          <w:tcPr>
            <w:tcW w:w="1247" w:type="dxa"/>
          </w:tcPr>
          <w:p w14:paraId="61405559" w14:textId="77777777" w:rsidR="006B6479" w:rsidRPr="005F58F9" w:rsidRDefault="006B6479" w:rsidP="0046052E">
            <w:pPr>
              <w:pStyle w:val="TAL"/>
              <w:rPr>
                <w:ins w:id="50" w:author="Author"/>
                <w:i/>
              </w:rPr>
            </w:pPr>
          </w:p>
        </w:tc>
        <w:tc>
          <w:tcPr>
            <w:tcW w:w="1728" w:type="dxa"/>
          </w:tcPr>
          <w:p w14:paraId="7C1718BC" w14:textId="77777777" w:rsidR="006B6479" w:rsidRPr="005F58F9" w:rsidRDefault="006B6479" w:rsidP="0046052E">
            <w:pPr>
              <w:pStyle w:val="TAL"/>
              <w:rPr>
                <w:ins w:id="51" w:author="Author"/>
              </w:rPr>
            </w:pPr>
            <w:ins w:id="52" w:author="Author">
              <w:r>
                <w:t>9.3.1.23</w:t>
              </w:r>
            </w:ins>
          </w:p>
        </w:tc>
        <w:tc>
          <w:tcPr>
            <w:tcW w:w="1294" w:type="dxa"/>
          </w:tcPr>
          <w:p w14:paraId="1D1CE999" w14:textId="77777777" w:rsidR="006B6479" w:rsidRPr="005F58F9" w:rsidRDefault="006B6479" w:rsidP="0046052E">
            <w:pPr>
              <w:pStyle w:val="TAL"/>
              <w:rPr>
                <w:ins w:id="53" w:author="Author"/>
              </w:rPr>
            </w:pPr>
          </w:p>
        </w:tc>
        <w:tc>
          <w:tcPr>
            <w:tcW w:w="1288" w:type="dxa"/>
          </w:tcPr>
          <w:p w14:paraId="793A4B73" w14:textId="77777777" w:rsidR="006B6479" w:rsidRPr="005F58F9" w:rsidRDefault="006B6479" w:rsidP="0046052E">
            <w:pPr>
              <w:pStyle w:val="TAC"/>
              <w:rPr>
                <w:ins w:id="54" w:author="Author"/>
              </w:rPr>
            </w:pPr>
            <w:ins w:id="55" w:author="Author">
              <w:r>
                <w:rPr>
                  <w:noProof/>
                </w:rPr>
                <w:t>YES</w:t>
              </w:r>
            </w:ins>
          </w:p>
        </w:tc>
        <w:tc>
          <w:tcPr>
            <w:tcW w:w="1274" w:type="dxa"/>
          </w:tcPr>
          <w:p w14:paraId="4C6D75CF" w14:textId="77777777" w:rsidR="006B6479" w:rsidRPr="005F58F9" w:rsidRDefault="006B6479" w:rsidP="0046052E">
            <w:pPr>
              <w:pStyle w:val="TAC"/>
              <w:rPr>
                <w:ins w:id="56" w:author="Author"/>
              </w:rPr>
            </w:pPr>
            <w:ins w:id="57" w:author="Author">
              <w:r>
                <w:rPr>
                  <w:noProof/>
                </w:rPr>
                <w:t>reject</w:t>
              </w:r>
            </w:ins>
          </w:p>
        </w:tc>
      </w:tr>
      <w:tr w:rsidR="006B6479" w:rsidRPr="005F58F9" w14:paraId="6F1D1806" w14:textId="77777777" w:rsidTr="0046052E">
        <w:trPr>
          <w:ins w:id="58" w:author="Author"/>
        </w:trPr>
        <w:tc>
          <w:tcPr>
            <w:tcW w:w="2394" w:type="dxa"/>
            <w:tcBorders>
              <w:top w:val="single" w:sz="4" w:space="0" w:color="auto"/>
              <w:left w:val="single" w:sz="4" w:space="0" w:color="auto"/>
              <w:bottom w:val="single" w:sz="4" w:space="0" w:color="auto"/>
              <w:right w:val="single" w:sz="4" w:space="0" w:color="auto"/>
            </w:tcBorders>
          </w:tcPr>
          <w:p w14:paraId="1AE5A03C" w14:textId="77777777" w:rsidR="006B6479" w:rsidRPr="005F58F9" w:rsidRDefault="006B6479" w:rsidP="0046052E">
            <w:pPr>
              <w:keepNext/>
              <w:keepLines/>
              <w:spacing w:after="0"/>
              <w:rPr>
                <w:ins w:id="59" w:author="Author"/>
                <w:rFonts w:ascii="Arial" w:eastAsia="Batang" w:hAnsi="Arial"/>
                <w:bCs/>
                <w:sz w:val="18"/>
              </w:rPr>
            </w:pPr>
            <w:ins w:id="60"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14:paraId="7640F04A" w14:textId="77777777" w:rsidR="006B6479" w:rsidRDefault="006B6479" w:rsidP="0046052E">
            <w:pPr>
              <w:pStyle w:val="TAL"/>
              <w:rPr>
                <w:ins w:id="61" w:author="Author"/>
                <w:lang w:eastAsia="zh-CN"/>
              </w:rPr>
            </w:pPr>
            <w:ins w:id="62"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44F4690" w14:textId="77777777" w:rsidR="006B6479" w:rsidRPr="005F58F9" w:rsidRDefault="006B6479" w:rsidP="0046052E">
            <w:pPr>
              <w:pStyle w:val="TAL"/>
              <w:rPr>
                <w:ins w:id="63" w:author="Author"/>
                <w:i/>
              </w:rPr>
            </w:pPr>
          </w:p>
        </w:tc>
        <w:tc>
          <w:tcPr>
            <w:tcW w:w="1728" w:type="dxa"/>
            <w:tcBorders>
              <w:top w:val="single" w:sz="4" w:space="0" w:color="auto"/>
              <w:left w:val="single" w:sz="4" w:space="0" w:color="auto"/>
              <w:bottom w:val="single" w:sz="4" w:space="0" w:color="auto"/>
              <w:right w:val="single" w:sz="4" w:space="0" w:color="auto"/>
            </w:tcBorders>
          </w:tcPr>
          <w:p w14:paraId="6052C991" w14:textId="77777777" w:rsidR="006B6479" w:rsidRPr="005F58F9" w:rsidRDefault="006B6479" w:rsidP="0046052E">
            <w:pPr>
              <w:pStyle w:val="TAL"/>
              <w:rPr>
                <w:ins w:id="64" w:author="Author"/>
              </w:rPr>
            </w:pPr>
            <w:ins w:id="65"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14:paraId="630BB5E9" w14:textId="77777777" w:rsidR="006B6479" w:rsidRPr="005F58F9" w:rsidRDefault="006B6479" w:rsidP="0046052E">
            <w:pPr>
              <w:pStyle w:val="TAL"/>
              <w:rPr>
                <w:ins w:id="66" w:author="Author"/>
              </w:rPr>
            </w:pPr>
          </w:p>
        </w:tc>
        <w:tc>
          <w:tcPr>
            <w:tcW w:w="1288" w:type="dxa"/>
            <w:tcBorders>
              <w:top w:val="single" w:sz="4" w:space="0" w:color="auto"/>
              <w:left w:val="single" w:sz="4" w:space="0" w:color="auto"/>
              <w:bottom w:val="single" w:sz="4" w:space="0" w:color="auto"/>
              <w:right w:val="single" w:sz="4" w:space="0" w:color="auto"/>
            </w:tcBorders>
          </w:tcPr>
          <w:p w14:paraId="534E9D9C" w14:textId="77777777" w:rsidR="006B6479" w:rsidRPr="005F58F9" w:rsidRDefault="006B6479" w:rsidP="0046052E">
            <w:pPr>
              <w:pStyle w:val="TAC"/>
              <w:rPr>
                <w:ins w:id="67" w:author="Author"/>
              </w:rPr>
            </w:pPr>
            <w:ins w:id="68" w:author="Author">
              <w:r>
                <w:t>YES</w:t>
              </w:r>
            </w:ins>
          </w:p>
        </w:tc>
        <w:tc>
          <w:tcPr>
            <w:tcW w:w="1274" w:type="dxa"/>
            <w:tcBorders>
              <w:top w:val="single" w:sz="4" w:space="0" w:color="auto"/>
              <w:left w:val="single" w:sz="4" w:space="0" w:color="auto"/>
              <w:bottom w:val="single" w:sz="4" w:space="0" w:color="auto"/>
              <w:right w:val="single" w:sz="4" w:space="0" w:color="auto"/>
            </w:tcBorders>
          </w:tcPr>
          <w:p w14:paraId="0A014E14" w14:textId="77777777" w:rsidR="006B6479" w:rsidRDefault="006B6479" w:rsidP="0046052E">
            <w:pPr>
              <w:pStyle w:val="TAC"/>
              <w:rPr>
                <w:ins w:id="69" w:author="Author"/>
              </w:rPr>
            </w:pPr>
            <w:ins w:id="70" w:author="Author">
              <w:r>
                <w:t>reject</w:t>
              </w:r>
            </w:ins>
          </w:p>
        </w:tc>
      </w:tr>
      <w:tr w:rsidR="006B6479" w:rsidRPr="005F58F9" w14:paraId="2C81CCF3" w14:textId="77777777" w:rsidTr="0046052E">
        <w:trPr>
          <w:ins w:id="71" w:author="Author"/>
        </w:trPr>
        <w:tc>
          <w:tcPr>
            <w:tcW w:w="2394" w:type="dxa"/>
            <w:tcBorders>
              <w:top w:val="single" w:sz="4" w:space="0" w:color="auto"/>
              <w:left w:val="single" w:sz="4" w:space="0" w:color="auto"/>
              <w:bottom w:val="single" w:sz="4" w:space="0" w:color="auto"/>
              <w:right w:val="single" w:sz="4" w:space="0" w:color="auto"/>
            </w:tcBorders>
          </w:tcPr>
          <w:p w14:paraId="4A2F9850" w14:textId="77777777" w:rsidR="006B6479" w:rsidRPr="00935655" w:rsidRDefault="006B6479" w:rsidP="0046052E">
            <w:pPr>
              <w:keepNext/>
              <w:keepLines/>
              <w:spacing w:after="0"/>
              <w:rPr>
                <w:ins w:id="72" w:author="Author"/>
                <w:rFonts w:ascii="Arial" w:hAnsi="Arial"/>
                <w:b/>
                <w:sz w:val="18"/>
              </w:rPr>
            </w:pPr>
            <w:ins w:id="73"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14:paraId="1EF311E7" w14:textId="77777777" w:rsidR="006B6479" w:rsidRPr="005F58F9" w:rsidDel="00AF104C" w:rsidRDefault="006B6479" w:rsidP="0046052E">
            <w:pPr>
              <w:pStyle w:val="TAL"/>
              <w:rPr>
                <w:ins w:id="74"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14:paraId="6E02806A" w14:textId="77777777" w:rsidR="006B6479" w:rsidRPr="005F58F9" w:rsidRDefault="006B6479" w:rsidP="0046052E">
            <w:pPr>
              <w:pStyle w:val="TAL"/>
              <w:rPr>
                <w:ins w:id="75" w:author="Author"/>
                <w:i/>
              </w:rPr>
            </w:pPr>
            <w:ins w:id="76"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14:paraId="710556DE" w14:textId="77777777" w:rsidR="006B6479" w:rsidRDefault="006B6479" w:rsidP="0046052E">
            <w:pPr>
              <w:pStyle w:val="TAL"/>
              <w:rPr>
                <w:ins w:id="77"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4E2864B" w14:textId="77777777" w:rsidR="006B6479" w:rsidRPr="00692E4C" w:rsidRDefault="006B6479" w:rsidP="0046052E">
            <w:pPr>
              <w:pStyle w:val="TAL"/>
              <w:rPr>
                <w:ins w:id="78" w:author="Author"/>
              </w:rPr>
            </w:pPr>
          </w:p>
        </w:tc>
        <w:tc>
          <w:tcPr>
            <w:tcW w:w="1288" w:type="dxa"/>
            <w:tcBorders>
              <w:top w:val="single" w:sz="4" w:space="0" w:color="auto"/>
              <w:left w:val="single" w:sz="4" w:space="0" w:color="auto"/>
              <w:bottom w:val="single" w:sz="4" w:space="0" w:color="auto"/>
              <w:right w:val="single" w:sz="4" w:space="0" w:color="auto"/>
            </w:tcBorders>
          </w:tcPr>
          <w:p w14:paraId="3146F0FF" w14:textId="77777777" w:rsidR="006B6479" w:rsidRPr="005F58F9" w:rsidRDefault="006B6479" w:rsidP="0046052E">
            <w:pPr>
              <w:pStyle w:val="TAC"/>
              <w:rPr>
                <w:ins w:id="79" w:author="Author"/>
              </w:rPr>
            </w:pPr>
            <w:ins w:id="80" w:author="Author">
              <w:r>
                <w:t>YES</w:t>
              </w:r>
            </w:ins>
          </w:p>
        </w:tc>
        <w:tc>
          <w:tcPr>
            <w:tcW w:w="1274" w:type="dxa"/>
            <w:tcBorders>
              <w:top w:val="single" w:sz="4" w:space="0" w:color="auto"/>
              <w:left w:val="single" w:sz="4" w:space="0" w:color="auto"/>
              <w:bottom w:val="single" w:sz="4" w:space="0" w:color="auto"/>
              <w:right w:val="single" w:sz="4" w:space="0" w:color="auto"/>
            </w:tcBorders>
          </w:tcPr>
          <w:p w14:paraId="099822F5" w14:textId="77777777" w:rsidR="006B6479" w:rsidRPr="005F58F9" w:rsidDel="00AF104C" w:rsidRDefault="006B6479" w:rsidP="0046052E">
            <w:pPr>
              <w:pStyle w:val="TAC"/>
              <w:rPr>
                <w:ins w:id="81" w:author="Author"/>
              </w:rPr>
            </w:pPr>
            <w:ins w:id="82" w:author="Author">
              <w:r>
                <w:t>reject</w:t>
              </w:r>
            </w:ins>
          </w:p>
        </w:tc>
      </w:tr>
      <w:tr w:rsidR="006B6479" w:rsidRPr="005F58F9" w14:paraId="4C79F6D3" w14:textId="77777777" w:rsidTr="0046052E">
        <w:trPr>
          <w:ins w:id="83" w:author="Author"/>
        </w:trPr>
        <w:tc>
          <w:tcPr>
            <w:tcW w:w="2394" w:type="dxa"/>
            <w:tcBorders>
              <w:top w:val="single" w:sz="4" w:space="0" w:color="auto"/>
              <w:left w:val="single" w:sz="4" w:space="0" w:color="auto"/>
              <w:bottom w:val="single" w:sz="4" w:space="0" w:color="auto"/>
              <w:right w:val="single" w:sz="4" w:space="0" w:color="auto"/>
            </w:tcBorders>
          </w:tcPr>
          <w:p w14:paraId="0AA045BF" w14:textId="77777777" w:rsidR="006B6479" w:rsidRPr="00935655" w:rsidRDefault="006B6479" w:rsidP="0046052E">
            <w:pPr>
              <w:keepNext/>
              <w:keepLines/>
              <w:spacing w:after="0"/>
              <w:ind w:leftChars="100" w:left="200"/>
              <w:rPr>
                <w:ins w:id="84" w:author="Author"/>
                <w:rFonts w:ascii="Arial" w:hAnsi="Arial"/>
                <w:b/>
                <w:sz w:val="18"/>
              </w:rPr>
            </w:pPr>
            <w:ins w:id="85"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14:paraId="41A05E18" w14:textId="77777777" w:rsidR="006B6479" w:rsidRPr="005F58F9" w:rsidDel="00AF104C" w:rsidRDefault="006B6479" w:rsidP="0046052E">
            <w:pPr>
              <w:pStyle w:val="TAL"/>
              <w:rPr>
                <w:ins w:id="86"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14:paraId="404690EA" w14:textId="77777777" w:rsidR="006B6479" w:rsidRPr="005F58F9" w:rsidRDefault="006B6479" w:rsidP="0046052E">
            <w:pPr>
              <w:pStyle w:val="TAL"/>
              <w:rPr>
                <w:ins w:id="87" w:author="Author"/>
                <w:i/>
              </w:rPr>
            </w:pPr>
            <w:ins w:id="88" w:author="Author">
              <w:r>
                <w:rPr>
                  <w:i/>
                </w:rPr>
                <w:t>1..&lt;</w:t>
              </w:r>
              <w:proofErr w:type="spellStart"/>
              <w:r>
                <w:rPr>
                  <w:i/>
                </w:rPr>
                <w:t>maxnoofMeas</w:t>
              </w:r>
              <w:proofErr w:type="spellEnd"/>
              <w:r>
                <w:rPr>
                  <w:i/>
                </w:rPr>
                <w:t>&gt;</w:t>
              </w:r>
            </w:ins>
          </w:p>
        </w:tc>
        <w:tc>
          <w:tcPr>
            <w:tcW w:w="1728" w:type="dxa"/>
            <w:tcBorders>
              <w:top w:val="single" w:sz="4" w:space="0" w:color="auto"/>
              <w:left w:val="single" w:sz="4" w:space="0" w:color="auto"/>
              <w:bottom w:val="single" w:sz="4" w:space="0" w:color="auto"/>
              <w:right w:val="single" w:sz="4" w:space="0" w:color="auto"/>
            </w:tcBorders>
          </w:tcPr>
          <w:p w14:paraId="6E3244CF" w14:textId="77777777" w:rsidR="006B6479" w:rsidRDefault="006B6479" w:rsidP="0046052E">
            <w:pPr>
              <w:pStyle w:val="TAL"/>
              <w:rPr>
                <w:ins w:id="89"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986B74E" w14:textId="77777777" w:rsidR="006B6479" w:rsidRPr="00692E4C" w:rsidRDefault="006B6479" w:rsidP="0046052E">
            <w:pPr>
              <w:pStyle w:val="TAL"/>
              <w:rPr>
                <w:ins w:id="90" w:author="Author"/>
              </w:rPr>
            </w:pPr>
          </w:p>
        </w:tc>
        <w:tc>
          <w:tcPr>
            <w:tcW w:w="1288" w:type="dxa"/>
            <w:tcBorders>
              <w:top w:val="single" w:sz="4" w:space="0" w:color="auto"/>
              <w:left w:val="single" w:sz="4" w:space="0" w:color="auto"/>
              <w:bottom w:val="single" w:sz="4" w:space="0" w:color="auto"/>
              <w:right w:val="single" w:sz="4" w:space="0" w:color="auto"/>
            </w:tcBorders>
          </w:tcPr>
          <w:p w14:paraId="6032F9C9" w14:textId="77777777" w:rsidR="006B6479" w:rsidRPr="005F58F9" w:rsidRDefault="006B6479" w:rsidP="0046052E">
            <w:pPr>
              <w:pStyle w:val="TAC"/>
              <w:rPr>
                <w:ins w:id="91" w:author="Author"/>
              </w:rPr>
            </w:pPr>
            <w:ins w:id="92" w:author="Author">
              <w:r>
                <w:t>EACH</w:t>
              </w:r>
            </w:ins>
          </w:p>
        </w:tc>
        <w:tc>
          <w:tcPr>
            <w:tcW w:w="1274" w:type="dxa"/>
            <w:tcBorders>
              <w:top w:val="single" w:sz="4" w:space="0" w:color="auto"/>
              <w:left w:val="single" w:sz="4" w:space="0" w:color="auto"/>
              <w:bottom w:val="single" w:sz="4" w:space="0" w:color="auto"/>
              <w:right w:val="single" w:sz="4" w:space="0" w:color="auto"/>
            </w:tcBorders>
          </w:tcPr>
          <w:p w14:paraId="1EA574AE" w14:textId="77777777" w:rsidR="006B6479" w:rsidRPr="005F58F9" w:rsidDel="00AF104C" w:rsidRDefault="006B6479" w:rsidP="0046052E">
            <w:pPr>
              <w:pStyle w:val="TAC"/>
              <w:rPr>
                <w:ins w:id="93" w:author="Author"/>
              </w:rPr>
            </w:pPr>
          </w:p>
        </w:tc>
      </w:tr>
      <w:tr w:rsidR="006B6479" w:rsidRPr="005F58F9" w14:paraId="6D61F528" w14:textId="77777777" w:rsidTr="0046052E">
        <w:trPr>
          <w:ins w:id="94" w:author="Author"/>
        </w:trPr>
        <w:tc>
          <w:tcPr>
            <w:tcW w:w="2394" w:type="dxa"/>
            <w:tcBorders>
              <w:top w:val="single" w:sz="4" w:space="0" w:color="auto"/>
              <w:left w:val="single" w:sz="4" w:space="0" w:color="auto"/>
              <w:bottom w:val="single" w:sz="4" w:space="0" w:color="auto"/>
              <w:right w:val="single" w:sz="4" w:space="0" w:color="auto"/>
            </w:tcBorders>
          </w:tcPr>
          <w:p w14:paraId="7DFEDEA8" w14:textId="77777777" w:rsidR="006B6479" w:rsidRPr="00692E4C" w:rsidRDefault="006B6479" w:rsidP="0046052E">
            <w:pPr>
              <w:keepNext/>
              <w:keepLines/>
              <w:spacing w:after="0"/>
              <w:ind w:leftChars="200" w:left="400"/>
              <w:rPr>
                <w:ins w:id="95" w:author="Author"/>
                <w:rFonts w:ascii="Arial" w:hAnsi="Arial"/>
                <w:sz w:val="18"/>
              </w:rPr>
            </w:pPr>
            <w:ins w:id="96" w:author="Author">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14:paraId="35B0C35A" w14:textId="77777777" w:rsidR="006B6479" w:rsidRPr="005F58F9" w:rsidDel="00AF104C" w:rsidRDefault="006B6479" w:rsidP="0046052E">
            <w:pPr>
              <w:pStyle w:val="TAL"/>
              <w:rPr>
                <w:ins w:id="97" w:author="Author"/>
                <w:lang w:eastAsia="zh-CN"/>
              </w:rPr>
            </w:pPr>
            <w:ins w:id="98"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4311F6" w14:textId="77777777" w:rsidR="006B6479" w:rsidRPr="005F58F9" w:rsidRDefault="006B6479" w:rsidP="0046052E">
            <w:pPr>
              <w:pStyle w:val="TAL"/>
              <w:rPr>
                <w:ins w:id="99" w:author="Author"/>
                <w:i/>
              </w:rPr>
            </w:pPr>
          </w:p>
        </w:tc>
        <w:tc>
          <w:tcPr>
            <w:tcW w:w="1728" w:type="dxa"/>
            <w:tcBorders>
              <w:top w:val="single" w:sz="4" w:space="0" w:color="auto"/>
              <w:left w:val="single" w:sz="4" w:space="0" w:color="auto"/>
              <w:bottom w:val="single" w:sz="4" w:space="0" w:color="auto"/>
              <w:right w:val="single" w:sz="4" w:space="0" w:color="auto"/>
            </w:tcBorders>
          </w:tcPr>
          <w:p w14:paraId="7D14E208" w14:textId="77777777" w:rsidR="006B6479" w:rsidRDefault="006B6479" w:rsidP="0046052E">
            <w:pPr>
              <w:pStyle w:val="TAL"/>
              <w:rPr>
                <w:ins w:id="100" w:author="Author"/>
                <w:rFonts w:cs="Arial"/>
                <w:szCs w:val="18"/>
                <w:lang w:eastAsia="ja-JP"/>
              </w:rPr>
            </w:pPr>
            <w:ins w:id="101" w:author="Author">
              <w:r w:rsidRPr="00707B3F">
                <w:rPr>
                  <w:noProof/>
                </w:rPr>
                <w:t>ENUMERATED (</w:t>
              </w:r>
              <w:del w:id="102" w:author="Author">
                <w:r w:rsidDel="00585464">
                  <w:rPr>
                    <w:noProof/>
                  </w:rPr>
                  <w:delText xml:space="preserve"> </w:delText>
                </w:r>
              </w:del>
              <w:r>
                <w:rPr>
                  <w:noProof/>
                </w:rPr>
                <w:t>UL RTOA, UL AoA, gNB RX-TX</w:t>
              </w:r>
              <w:r w:rsidRPr="00707B3F">
                <w:rPr>
                  <w:noProof/>
                </w:rPr>
                <w:t>,…)</w:t>
              </w:r>
              <w:r>
                <w:rPr>
                  <w:noProof/>
                </w:rPr>
                <w:t xml:space="preserve"> </w:t>
              </w:r>
              <w:del w:id="103" w:author="Author">
                <w:r w:rsidRPr="00536EA5" w:rsidDel="00585464">
                  <w:rPr>
                    <w:noProof/>
                    <w:highlight w:val="yellow"/>
                  </w:rPr>
                  <w:delText>[FFS]</w:delText>
                </w:r>
              </w:del>
            </w:ins>
          </w:p>
        </w:tc>
        <w:tc>
          <w:tcPr>
            <w:tcW w:w="1294" w:type="dxa"/>
            <w:tcBorders>
              <w:top w:val="single" w:sz="4" w:space="0" w:color="auto"/>
              <w:left w:val="single" w:sz="4" w:space="0" w:color="auto"/>
              <w:bottom w:val="single" w:sz="4" w:space="0" w:color="auto"/>
              <w:right w:val="single" w:sz="4" w:space="0" w:color="auto"/>
            </w:tcBorders>
          </w:tcPr>
          <w:p w14:paraId="25303AAE" w14:textId="77777777" w:rsidR="006B6479" w:rsidRPr="00692E4C" w:rsidRDefault="006B6479" w:rsidP="0046052E">
            <w:pPr>
              <w:pStyle w:val="TAL"/>
              <w:rPr>
                <w:ins w:id="104" w:author="Author"/>
              </w:rPr>
            </w:pPr>
          </w:p>
        </w:tc>
        <w:tc>
          <w:tcPr>
            <w:tcW w:w="1288" w:type="dxa"/>
            <w:tcBorders>
              <w:top w:val="single" w:sz="4" w:space="0" w:color="auto"/>
              <w:left w:val="single" w:sz="4" w:space="0" w:color="auto"/>
              <w:bottom w:val="single" w:sz="4" w:space="0" w:color="auto"/>
              <w:right w:val="single" w:sz="4" w:space="0" w:color="auto"/>
            </w:tcBorders>
          </w:tcPr>
          <w:p w14:paraId="4647DCBC" w14:textId="77777777" w:rsidR="006B6479" w:rsidRPr="005F58F9" w:rsidRDefault="006B6479" w:rsidP="0046052E">
            <w:pPr>
              <w:pStyle w:val="TAC"/>
              <w:rPr>
                <w:ins w:id="105" w:author="Author"/>
              </w:rPr>
            </w:pPr>
          </w:p>
        </w:tc>
        <w:tc>
          <w:tcPr>
            <w:tcW w:w="1274" w:type="dxa"/>
            <w:tcBorders>
              <w:top w:val="single" w:sz="4" w:space="0" w:color="auto"/>
              <w:left w:val="single" w:sz="4" w:space="0" w:color="auto"/>
              <w:bottom w:val="single" w:sz="4" w:space="0" w:color="auto"/>
              <w:right w:val="single" w:sz="4" w:space="0" w:color="auto"/>
            </w:tcBorders>
          </w:tcPr>
          <w:p w14:paraId="4DEBE2A0" w14:textId="77777777" w:rsidR="006B6479" w:rsidRPr="005F58F9" w:rsidDel="00AF104C" w:rsidRDefault="006B6479" w:rsidP="0046052E">
            <w:pPr>
              <w:pStyle w:val="TAC"/>
              <w:rPr>
                <w:ins w:id="106" w:author="Author"/>
              </w:rPr>
            </w:pPr>
            <w:ins w:id="107" w:author="Author">
              <w:r>
                <w:t>-</w:t>
              </w:r>
            </w:ins>
          </w:p>
        </w:tc>
      </w:tr>
      <w:tr w:rsidR="006B6479" w:rsidRPr="005F58F9" w14:paraId="2C344619" w14:textId="77777777" w:rsidTr="0046052E">
        <w:trPr>
          <w:ins w:id="108" w:author="Qualcomm1" w:date="2020-08-06T21:09:00Z"/>
        </w:trPr>
        <w:tc>
          <w:tcPr>
            <w:tcW w:w="2394" w:type="dxa"/>
            <w:tcBorders>
              <w:top w:val="single" w:sz="4" w:space="0" w:color="auto"/>
              <w:left w:val="single" w:sz="4" w:space="0" w:color="auto"/>
              <w:bottom w:val="single" w:sz="4" w:space="0" w:color="auto"/>
              <w:right w:val="single" w:sz="4" w:space="0" w:color="auto"/>
            </w:tcBorders>
          </w:tcPr>
          <w:p w14:paraId="47088F7F" w14:textId="2A15A01D" w:rsidR="006B6479" w:rsidRDefault="006B6479" w:rsidP="006B6479">
            <w:pPr>
              <w:keepNext/>
              <w:keepLines/>
              <w:spacing w:after="0"/>
              <w:ind w:leftChars="200" w:left="400"/>
              <w:rPr>
                <w:ins w:id="109" w:author="Qualcomm1" w:date="2020-08-06T21:09:00Z"/>
                <w:rFonts w:ascii="Arial" w:hAnsi="Arial"/>
                <w:sz w:val="18"/>
              </w:rPr>
            </w:pPr>
            <w:ins w:id="110" w:author="Qualcomm1" w:date="2020-08-06T21:09:00Z">
              <w:r>
                <w:rPr>
                  <w:rFonts w:ascii="Arial" w:eastAsia="Times New Roman" w:hAnsi="Arial" w:cs="Arial"/>
                  <w:sz w:val="18"/>
                  <w:szCs w:val="18"/>
                </w:rPr>
                <w:t>&gt;</w:t>
              </w:r>
              <w:r>
                <w:rPr>
                  <w:rFonts w:ascii="Arial" w:eastAsia="Times New Roman" w:hAnsi="Arial" w:cs="Arial"/>
                  <w:sz w:val="18"/>
                  <w:szCs w:val="18"/>
                </w:rPr>
                <w:t>&gt;</w:t>
              </w:r>
              <w:r>
                <w:rPr>
                  <w:rFonts w:ascii="Arial" w:eastAsia="Times New Roman" w:hAnsi="Arial" w:cs="Arial"/>
                  <w:sz w:val="18"/>
                  <w:szCs w:val="18"/>
                </w:rPr>
                <w:t>Measurement Time Information</w:t>
              </w:r>
            </w:ins>
          </w:p>
        </w:tc>
        <w:tc>
          <w:tcPr>
            <w:tcW w:w="1260" w:type="dxa"/>
            <w:tcBorders>
              <w:top w:val="single" w:sz="4" w:space="0" w:color="auto"/>
              <w:left w:val="single" w:sz="4" w:space="0" w:color="auto"/>
              <w:bottom w:val="single" w:sz="4" w:space="0" w:color="auto"/>
              <w:right w:val="single" w:sz="4" w:space="0" w:color="auto"/>
            </w:tcBorders>
          </w:tcPr>
          <w:p w14:paraId="2E75D594" w14:textId="32AC08A6" w:rsidR="006B6479" w:rsidRDefault="006B6479" w:rsidP="006B6479">
            <w:pPr>
              <w:pStyle w:val="TAL"/>
              <w:rPr>
                <w:ins w:id="111" w:author="Qualcomm1" w:date="2020-08-06T21:09:00Z"/>
                <w:lang w:eastAsia="zh-CN"/>
              </w:rPr>
            </w:pPr>
            <w:ins w:id="112" w:author="Qualcomm1" w:date="2020-08-06T21:09:00Z">
              <w:r>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798F4B74" w14:textId="77777777" w:rsidR="006B6479" w:rsidRPr="005F58F9" w:rsidRDefault="006B6479" w:rsidP="006B6479">
            <w:pPr>
              <w:pStyle w:val="TAL"/>
              <w:rPr>
                <w:ins w:id="113" w:author="Qualcomm1" w:date="2020-08-06T21:09:00Z"/>
                <w:i/>
              </w:rPr>
            </w:pPr>
          </w:p>
        </w:tc>
        <w:tc>
          <w:tcPr>
            <w:tcW w:w="1728" w:type="dxa"/>
            <w:tcBorders>
              <w:top w:val="single" w:sz="4" w:space="0" w:color="auto"/>
              <w:left w:val="single" w:sz="4" w:space="0" w:color="auto"/>
              <w:bottom w:val="single" w:sz="4" w:space="0" w:color="auto"/>
              <w:right w:val="single" w:sz="4" w:space="0" w:color="auto"/>
            </w:tcBorders>
          </w:tcPr>
          <w:p w14:paraId="094EA64B" w14:textId="54CB3FE6" w:rsidR="006B6479" w:rsidRPr="006B6479" w:rsidRDefault="006B6479" w:rsidP="006B6479">
            <w:pPr>
              <w:pStyle w:val="TAL"/>
              <w:rPr>
                <w:ins w:id="114" w:author="Qualcomm1" w:date="2020-08-06T21:09:00Z"/>
                <w:noProof/>
                <w:lang w:val="en-GB"/>
              </w:rPr>
            </w:pPr>
            <w:ins w:id="115" w:author="Qualcomm1" w:date="2020-08-06T21:09:00Z">
              <w:r>
                <w:rPr>
                  <w:rFonts w:eastAsia="Times New Roman"/>
                </w:rPr>
                <w:t>9.</w:t>
              </w:r>
              <w:r>
                <w:rPr>
                  <w:rFonts w:eastAsia="Times New Roman"/>
                  <w:lang w:val="en-GB"/>
                </w:rPr>
                <w:t>3</w:t>
              </w:r>
              <w:r>
                <w:rPr>
                  <w:rFonts w:eastAsia="Times New Roman"/>
                </w:rPr>
                <w:t>.</w:t>
              </w:r>
              <w:r>
                <w:rPr>
                  <w:rFonts w:eastAsia="Times New Roman"/>
                  <w:lang w:val="en-GB"/>
                </w:rPr>
                <w:t>z</w:t>
              </w:r>
            </w:ins>
          </w:p>
        </w:tc>
        <w:tc>
          <w:tcPr>
            <w:tcW w:w="1294" w:type="dxa"/>
            <w:tcBorders>
              <w:top w:val="single" w:sz="4" w:space="0" w:color="auto"/>
              <w:left w:val="single" w:sz="4" w:space="0" w:color="auto"/>
              <w:bottom w:val="single" w:sz="4" w:space="0" w:color="auto"/>
              <w:right w:val="single" w:sz="4" w:space="0" w:color="auto"/>
            </w:tcBorders>
          </w:tcPr>
          <w:p w14:paraId="294E362F" w14:textId="77777777" w:rsidR="006B6479" w:rsidRPr="00692E4C" w:rsidRDefault="006B6479" w:rsidP="006B6479">
            <w:pPr>
              <w:pStyle w:val="TAL"/>
              <w:rPr>
                <w:ins w:id="116" w:author="Qualcomm1" w:date="2020-08-06T21:09:00Z"/>
              </w:rPr>
            </w:pPr>
          </w:p>
        </w:tc>
        <w:tc>
          <w:tcPr>
            <w:tcW w:w="1288" w:type="dxa"/>
            <w:tcBorders>
              <w:top w:val="single" w:sz="4" w:space="0" w:color="auto"/>
              <w:left w:val="single" w:sz="4" w:space="0" w:color="auto"/>
              <w:bottom w:val="single" w:sz="4" w:space="0" w:color="auto"/>
              <w:right w:val="single" w:sz="4" w:space="0" w:color="auto"/>
            </w:tcBorders>
          </w:tcPr>
          <w:p w14:paraId="38815F9F" w14:textId="77777777" w:rsidR="006B6479" w:rsidRPr="005F58F9" w:rsidRDefault="006B6479" w:rsidP="006B6479">
            <w:pPr>
              <w:pStyle w:val="TAC"/>
              <w:rPr>
                <w:ins w:id="117" w:author="Qualcomm1" w:date="2020-08-06T21:09:00Z"/>
              </w:rPr>
            </w:pPr>
          </w:p>
        </w:tc>
        <w:tc>
          <w:tcPr>
            <w:tcW w:w="1274" w:type="dxa"/>
            <w:tcBorders>
              <w:top w:val="single" w:sz="4" w:space="0" w:color="auto"/>
              <w:left w:val="single" w:sz="4" w:space="0" w:color="auto"/>
              <w:bottom w:val="single" w:sz="4" w:space="0" w:color="auto"/>
              <w:right w:val="single" w:sz="4" w:space="0" w:color="auto"/>
            </w:tcBorders>
          </w:tcPr>
          <w:p w14:paraId="563E3997" w14:textId="77777777" w:rsidR="006B6479" w:rsidRDefault="006B6479" w:rsidP="006B6479">
            <w:pPr>
              <w:pStyle w:val="TAC"/>
              <w:rPr>
                <w:ins w:id="118" w:author="Qualcomm1" w:date="2020-08-06T21:09:00Z"/>
              </w:rPr>
            </w:pPr>
          </w:p>
        </w:tc>
      </w:tr>
      <w:tr w:rsidR="006B6479" w:rsidRPr="005F58F9" w14:paraId="1994D1DF" w14:textId="77777777" w:rsidTr="0046052E">
        <w:trPr>
          <w:ins w:id="119" w:author="Author"/>
        </w:trPr>
        <w:tc>
          <w:tcPr>
            <w:tcW w:w="2394" w:type="dxa"/>
            <w:tcBorders>
              <w:top w:val="single" w:sz="4" w:space="0" w:color="auto"/>
              <w:left w:val="single" w:sz="4" w:space="0" w:color="auto"/>
              <w:bottom w:val="single" w:sz="4" w:space="0" w:color="auto"/>
              <w:right w:val="single" w:sz="4" w:space="0" w:color="auto"/>
            </w:tcBorders>
          </w:tcPr>
          <w:p w14:paraId="6206E1FC" w14:textId="77777777" w:rsidR="006B6479" w:rsidRPr="00692E4C" w:rsidRDefault="006B6479" w:rsidP="006B6479">
            <w:pPr>
              <w:keepNext/>
              <w:keepLines/>
              <w:spacing w:after="0"/>
              <w:rPr>
                <w:ins w:id="120" w:author="Author"/>
                <w:rFonts w:ascii="Arial" w:hAnsi="Arial"/>
                <w:sz w:val="18"/>
              </w:rPr>
            </w:pPr>
            <w:ins w:id="121" w:author="Author">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14:paraId="3D187476" w14:textId="77777777" w:rsidR="006B6479" w:rsidRDefault="006B6479" w:rsidP="006B6479">
            <w:pPr>
              <w:pStyle w:val="TAL"/>
              <w:rPr>
                <w:ins w:id="122" w:author="Author"/>
                <w:lang w:eastAsia="zh-CN"/>
              </w:rPr>
            </w:pPr>
            <w:ins w:id="123"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E38ACA1" w14:textId="77777777" w:rsidR="006B6479" w:rsidRPr="005F58F9" w:rsidRDefault="006B6479" w:rsidP="006B6479">
            <w:pPr>
              <w:pStyle w:val="TAL"/>
              <w:rPr>
                <w:ins w:id="124" w:author="Author"/>
                <w:i/>
              </w:rPr>
            </w:pPr>
          </w:p>
        </w:tc>
        <w:tc>
          <w:tcPr>
            <w:tcW w:w="1728" w:type="dxa"/>
            <w:tcBorders>
              <w:top w:val="single" w:sz="4" w:space="0" w:color="auto"/>
              <w:left w:val="single" w:sz="4" w:space="0" w:color="auto"/>
              <w:bottom w:val="single" w:sz="4" w:space="0" w:color="auto"/>
              <w:right w:val="single" w:sz="4" w:space="0" w:color="auto"/>
            </w:tcBorders>
          </w:tcPr>
          <w:p w14:paraId="0F438D8F" w14:textId="77777777" w:rsidR="006B6479" w:rsidRDefault="006B6479" w:rsidP="006B6479">
            <w:pPr>
              <w:pStyle w:val="TAL"/>
              <w:rPr>
                <w:ins w:id="125" w:author="Author"/>
                <w:rFonts w:cs="Arial"/>
                <w:szCs w:val="18"/>
                <w:lang w:eastAsia="ja-JP"/>
              </w:rPr>
            </w:pPr>
            <w:ins w:id="126"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14:paraId="2D9A5E2C" w14:textId="77777777" w:rsidR="006B6479" w:rsidRPr="00692E4C" w:rsidRDefault="006B6479" w:rsidP="006B6479">
            <w:pPr>
              <w:pStyle w:val="TAL"/>
              <w:rPr>
                <w:ins w:id="127" w:author="Author"/>
              </w:rPr>
            </w:pPr>
          </w:p>
        </w:tc>
        <w:tc>
          <w:tcPr>
            <w:tcW w:w="1288" w:type="dxa"/>
            <w:tcBorders>
              <w:top w:val="single" w:sz="4" w:space="0" w:color="auto"/>
              <w:left w:val="single" w:sz="4" w:space="0" w:color="auto"/>
              <w:bottom w:val="single" w:sz="4" w:space="0" w:color="auto"/>
              <w:right w:val="single" w:sz="4" w:space="0" w:color="auto"/>
            </w:tcBorders>
          </w:tcPr>
          <w:p w14:paraId="161B92CE" w14:textId="77777777" w:rsidR="006B6479" w:rsidRPr="005F58F9" w:rsidRDefault="006B6479" w:rsidP="006B6479">
            <w:pPr>
              <w:pStyle w:val="TAC"/>
              <w:rPr>
                <w:ins w:id="128" w:author="Author"/>
              </w:rPr>
            </w:pPr>
            <w:ins w:id="129" w:author="Author">
              <w:r>
                <w:t>YES</w:t>
              </w:r>
            </w:ins>
          </w:p>
        </w:tc>
        <w:tc>
          <w:tcPr>
            <w:tcW w:w="1274" w:type="dxa"/>
            <w:tcBorders>
              <w:top w:val="single" w:sz="4" w:space="0" w:color="auto"/>
              <w:left w:val="single" w:sz="4" w:space="0" w:color="auto"/>
              <w:bottom w:val="single" w:sz="4" w:space="0" w:color="auto"/>
              <w:right w:val="single" w:sz="4" w:space="0" w:color="auto"/>
            </w:tcBorders>
          </w:tcPr>
          <w:p w14:paraId="3ADBB3FD" w14:textId="77777777" w:rsidR="006B6479" w:rsidRDefault="006B6479" w:rsidP="006B6479">
            <w:pPr>
              <w:pStyle w:val="TAC"/>
              <w:rPr>
                <w:ins w:id="130" w:author="Author"/>
              </w:rPr>
            </w:pPr>
            <w:ins w:id="131" w:author="Author">
              <w:r>
                <w:t>-</w:t>
              </w:r>
            </w:ins>
          </w:p>
        </w:tc>
      </w:tr>
      <w:tr w:rsidR="006B6479" w:rsidRPr="005F58F9" w14:paraId="56E98DF8" w14:textId="77777777" w:rsidTr="0046052E">
        <w:trPr>
          <w:ins w:id="132" w:author="Author"/>
        </w:trPr>
        <w:tc>
          <w:tcPr>
            <w:tcW w:w="2394" w:type="dxa"/>
            <w:tcBorders>
              <w:top w:val="single" w:sz="4" w:space="0" w:color="auto"/>
              <w:left w:val="single" w:sz="4" w:space="0" w:color="auto"/>
              <w:bottom w:val="single" w:sz="4" w:space="0" w:color="auto"/>
              <w:right w:val="single" w:sz="4" w:space="0" w:color="auto"/>
            </w:tcBorders>
          </w:tcPr>
          <w:p w14:paraId="7D440D22" w14:textId="77777777" w:rsidR="006B6479" w:rsidRPr="00692E4C" w:rsidRDefault="006B6479" w:rsidP="006B6479">
            <w:pPr>
              <w:keepNext/>
              <w:keepLines/>
              <w:spacing w:after="0"/>
              <w:rPr>
                <w:ins w:id="133" w:author="Author"/>
                <w:rFonts w:ascii="Arial" w:hAnsi="Arial"/>
                <w:sz w:val="18"/>
              </w:rPr>
            </w:pPr>
            <w:ins w:id="134" w:author="Author">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14:paraId="36B8C93D" w14:textId="77777777" w:rsidR="006B6479" w:rsidRDefault="006B6479" w:rsidP="006B6479">
            <w:pPr>
              <w:pStyle w:val="TAL"/>
              <w:rPr>
                <w:ins w:id="135" w:author="Author"/>
                <w:lang w:eastAsia="zh-CN"/>
              </w:rPr>
            </w:pPr>
            <w:ins w:id="136" w:author="Author">
              <w:r w:rsidRPr="00935655">
                <w:rPr>
                  <w:lang w:eastAsia="zh-CN"/>
                </w:rPr>
                <w:t>C-</w:t>
              </w:r>
              <w:proofErr w:type="spellStart"/>
              <w:r w:rsidRPr="00935655">
                <w:rPr>
                  <w:lang w:eastAsia="zh-CN"/>
                </w:rPr>
                <w:t>ifReportCharacteristicsPeriodic</w:t>
              </w:r>
              <w:proofErr w:type="spellEnd"/>
            </w:ins>
          </w:p>
        </w:tc>
        <w:tc>
          <w:tcPr>
            <w:tcW w:w="1247" w:type="dxa"/>
            <w:tcBorders>
              <w:top w:val="single" w:sz="4" w:space="0" w:color="auto"/>
              <w:left w:val="single" w:sz="4" w:space="0" w:color="auto"/>
              <w:bottom w:val="single" w:sz="4" w:space="0" w:color="auto"/>
              <w:right w:val="single" w:sz="4" w:space="0" w:color="auto"/>
            </w:tcBorders>
          </w:tcPr>
          <w:p w14:paraId="6A0CF49C" w14:textId="77777777" w:rsidR="006B6479" w:rsidRPr="005F58F9" w:rsidRDefault="006B6479" w:rsidP="006B6479">
            <w:pPr>
              <w:pStyle w:val="TAL"/>
              <w:rPr>
                <w:ins w:id="137" w:author="Author"/>
                <w:i/>
              </w:rPr>
            </w:pPr>
          </w:p>
        </w:tc>
        <w:tc>
          <w:tcPr>
            <w:tcW w:w="1728" w:type="dxa"/>
            <w:tcBorders>
              <w:top w:val="single" w:sz="4" w:space="0" w:color="auto"/>
              <w:left w:val="single" w:sz="4" w:space="0" w:color="auto"/>
              <w:bottom w:val="single" w:sz="4" w:space="0" w:color="auto"/>
              <w:right w:val="single" w:sz="4" w:space="0" w:color="auto"/>
            </w:tcBorders>
          </w:tcPr>
          <w:p w14:paraId="0E110181" w14:textId="77777777" w:rsidR="006B6479" w:rsidRDefault="006B6479" w:rsidP="006B6479">
            <w:pPr>
              <w:pStyle w:val="TAL"/>
              <w:rPr>
                <w:ins w:id="138" w:author="Author"/>
                <w:rFonts w:cs="Arial"/>
                <w:szCs w:val="18"/>
                <w:lang w:eastAsia="ja-JP"/>
              </w:rPr>
            </w:pPr>
            <w:ins w:id="139"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14:paraId="3D737CDE" w14:textId="77777777" w:rsidR="006B6479" w:rsidRPr="00692E4C" w:rsidRDefault="006B6479" w:rsidP="006B6479">
            <w:pPr>
              <w:pStyle w:val="TAL"/>
              <w:rPr>
                <w:ins w:id="140" w:author="Author"/>
              </w:rPr>
            </w:pPr>
          </w:p>
        </w:tc>
        <w:tc>
          <w:tcPr>
            <w:tcW w:w="1288" w:type="dxa"/>
            <w:tcBorders>
              <w:top w:val="single" w:sz="4" w:space="0" w:color="auto"/>
              <w:left w:val="single" w:sz="4" w:space="0" w:color="auto"/>
              <w:bottom w:val="single" w:sz="4" w:space="0" w:color="auto"/>
              <w:right w:val="single" w:sz="4" w:space="0" w:color="auto"/>
            </w:tcBorders>
          </w:tcPr>
          <w:p w14:paraId="128A23AC" w14:textId="77777777" w:rsidR="006B6479" w:rsidRPr="005F58F9" w:rsidRDefault="006B6479" w:rsidP="006B6479">
            <w:pPr>
              <w:pStyle w:val="TAC"/>
              <w:rPr>
                <w:ins w:id="141" w:author="Author"/>
              </w:rPr>
            </w:pPr>
            <w:ins w:id="142" w:author="Author">
              <w:r>
                <w:t>YES</w:t>
              </w:r>
            </w:ins>
          </w:p>
        </w:tc>
        <w:tc>
          <w:tcPr>
            <w:tcW w:w="1274" w:type="dxa"/>
            <w:tcBorders>
              <w:top w:val="single" w:sz="4" w:space="0" w:color="auto"/>
              <w:left w:val="single" w:sz="4" w:space="0" w:color="auto"/>
              <w:bottom w:val="single" w:sz="4" w:space="0" w:color="auto"/>
              <w:right w:val="single" w:sz="4" w:space="0" w:color="auto"/>
            </w:tcBorders>
          </w:tcPr>
          <w:p w14:paraId="58873AD9" w14:textId="77777777" w:rsidR="006B6479" w:rsidRDefault="006B6479" w:rsidP="006B6479">
            <w:pPr>
              <w:pStyle w:val="TAC"/>
              <w:rPr>
                <w:ins w:id="143" w:author="Author"/>
              </w:rPr>
            </w:pPr>
            <w:ins w:id="144" w:author="Author">
              <w:r>
                <w:t>-</w:t>
              </w:r>
            </w:ins>
          </w:p>
        </w:tc>
      </w:tr>
      <w:tr w:rsidR="006B6479" w:rsidRPr="005F58F9" w14:paraId="439ABB8C" w14:textId="77777777" w:rsidTr="0046052E">
        <w:trPr>
          <w:ins w:id="145" w:author="Author"/>
        </w:trPr>
        <w:tc>
          <w:tcPr>
            <w:tcW w:w="2394" w:type="dxa"/>
            <w:tcBorders>
              <w:top w:val="single" w:sz="4" w:space="0" w:color="auto"/>
              <w:left w:val="single" w:sz="4" w:space="0" w:color="auto"/>
              <w:bottom w:val="single" w:sz="4" w:space="0" w:color="auto"/>
              <w:right w:val="single" w:sz="4" w:space="0" w:color="auto"/>
            </w:tcBorders>
          </w:tcPr>
          <w:p w14:paraId="58F83597" w14:textId="77777777" w:rsidR="006B6479" w:rsidRPr="00692E4C" w:rsidRDefault="006B6479" w:rsidP="006B6479">
            <w:pPr>
              <w:keepNext/>
              <w:keepLines/>
              <w:spacing w:after="0"/>
              <w:rPr>
                <w:ins w:id="146" w:author="Author"/>
                <w:rFonts w:ascii="Arial" w:hAnsi="Arial"/>
                <w:sz w:val="18"/>
              </w:rPr>
            </w:pPr>
            <w:ins w:id="147"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14:paraId="452CBB2C" w14:textId="77777777" w:rsidR="006B6479" w:rsidRDefault="006B6479" w:rsidP="006B6479">
            <w:pPr>
              <w:pStyle w:val="TAL"/>
              <w:rPr>
                <w:ins w:id="148" w:author="Author"/>
                <w:lang w:eastAsia="zh-CN"/>
              </w:rPr>
            </w:pPr>
            <w:ins w:id="149"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0154E3D" w14:textId="77777777" w:rsidR="006B6479" w:rsidRPr="005F58F9" w:rsidRDefault="006B6479" w:rsidP="006B6479">
            <w:pPr>
              <w:pStyle w:val="TAL"/>
              <w:rPr>
                <w:ins w:id="150" w:author="Author"/>
                <w:i/>
              </w:rPr>
            </w:pPr>
          </w:p>
        </w:tc>
        <w:tc>
          <w:tcPr>
            <w:tcW w:w="1728" w:type="dxa"/>
            <w:tcBorders>
              <w:top w:val="single" w:sz="4" w:space="0" w:color="auto"/>
              <w:left w:val="single" w:sz="4" w:space="0" w:color="auto"/>
              <w:bottom w:val="single" w:sz="4" w:space="0" w:color="auto"/>
              <w:right w:val="single" w:sz="4" w:space="0" w:color="auto"/>
            </w:tcBorders>
          </w:tcPr>
          <w:p w14:paraId="2C677066" w14:textId="77777777" w:rsidR="006B6479" w:rsidRDefault="006B6479" w:rsidP="006B6479">
            <w:pPr>
              <w:pStyle w:val="TAL"/>
              <w:rPr>
                <w:ins w:id="151" w:author="Author"/>
                <w:rFonts w:cs="Arial"/>
                <w:szCs w:val="18"/>
                <w:lang w:eastAsia="ja-JP"/>
              </w:rPr>
            </w:pPr>
            <w:ins w:id="152"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14:paraId="174FC4A9" w14:textId="77777777" w:rsidR="006B6479" w:rsidRPr="00692E4C" w:rsidRDefault="006B6479" w:rsidP="006B6479">
            <w:pPr>
              <w:pStyle w:val="TAL"/>
              <w:rPr>
                <w:ins w:id="153" w:author="Author"/>
              </w:rPr>
            </w:pPr>
          </w:p>
        </w:tc>
        <w:tc>
          <w:tcPr>
            <w:tcW w:w="1288" w:type="dxa"/>
            <w:tcBorders>
              <w:top w:val="single" w:sz="4" w:space="0" w:color="auto"/>
              <w:left w:val="single" w:sz="4" w:space="0" w:color="auto"/>
              <w:bottom w:val="single" w:sz="4" w:space="0" w:color="auto"/>
              <w:right w:val="single" w:sz="4" w:space="0" w:color="auto"/>
            </w:tcBorders>
          </w:tcPr>
          <w:p w14:paraId="6A38456F" w14:textId="77777777" w:rsidR="006B6479" w:rsidRPr="005F58F9" w:rsidRDefault="006B6479" w:rsidP="006B6479">
            <w:pPr>
              <w:pStyle w:val="TAC"/>
              <w:rPr>
                <w:ins w:id="154" w:author="Author"/>
              </w:rPr>
            </w:pPr>
            <w:ins w:id="155" w:author="Author">
              <w:r>
                <w:t>YES</w:t>
              </w:r>
            </w:ins>
          </w:p>
        </w:tc>
        <w:tc>
          <w:tcPr>
            <w:tcW w:w="1274" w:type="dxa"/>
            <w:tcBorders>
              <w:top w:val="single" w:sz="4" w:space="0" w:color="auto"/>
              <w:left w:val="single" w:sz="4" w:space="0" w:color="auto"/>
              <w:bottom w:val="single" w:sz="4" w:space="0" w:color="auto"/>
              <w:right w:val="single" w:sz="4" w:space="0" w:color="auto"/>
            </w:tcBorders>
          </w:tcPr>
          <w:p w14:paraId="0BCC9C74" w14:textId="77777777" w:rsidR="006B6479" w:rsidRDefault="006B6479" w:rsidP="006B6479">
            <w:pPr>
              <w:pStyle w:val="TAC"/>
              <w:rPr>
                <w:ins w:id="156" w:author="Author"/>
              </w:rPr>
            </w:pPr>
            <w:ins w:id="157" w:author="Author">
              <w:r>
                <w:t>ignore</w:t>
              </w:r>
              <w:del w:id="158" w:author="Author">
                <w:r w:rsidDel="00257D4B">
                  <w:delText>-</w:delText>
                </w:r>
              </w:del>
            </w:ins>
          </w:p>
        </w:tc>
      </w:tr>
      <w:tr w:rsidR="006B6479" w:rsidRPr="005F58F9" w14:paraId="2A5A6C71" w14:textId="77777777" w:rsidTr="0046052E">
        <w:trPr>
          <w:ins w:id="159" w:author="Author"/>
        </w:trPr>
        <w:tc>
          <w:tcPr>
            <w:tcW w:w="2394" w:type="dxa"/>
            <w:tcBorders>
              <w:top w:val="single" w:sz="4" w:space="0" w:color="auto"/>
              <w:left w:val="single" w:sz="4" w:space="0" w:color="auto"/>
              <w:bottom w:val="single" w:sz="4" w:space="0" w:color="auto"/>
              <w:right w:val="single" w:sz="4" w:space="0" w:color="auto"/>
            </w:tcBorders>
          </w:tcPr>
          <w:p w14:paraId="2219C68C" w14:textId="77777777" w:rsidR="006B6479" w:rsidRDefault="006B6479" w:rsidP="006B6479">
            <w:pPr>
              <w:keepNext/>
              <w:keepLines/>
              <w:spacing w:after="0"/>
              <w:rPr>
                <w:ins w:id="160" w:author="Author"/>
                <w:rFonts w:ascii="Arial" w:hAnsi="Arial"/>
                <w:sz w:val="18"/>
              </w:rPr>
            </w:pPr>
            <w:ins w:id="161"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14:paraId="51E2B6C9" w14:textId="77777777" w:rsidR="006B6479" w:rsidRPr="00935655" w:rsidRDefault="006B6479" w:rsidP="006B6479">
            <w:pPr>
              <w:pStyle w:val="TAL"/>
              <w:rPr>
                <w:ins w:id="162"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14:paraId="018B1344" w14:textId="77777777" w:rsidR="006B6479" w:rsidRPr="005F58F9" w:rsidRDefault="006B6479" w:rsidP="006B6479">
            <w:pPr>
              <w:pStyle w:val="TAL"/>
              <w:rPr>
                <w:ins w:id="163" w:author="Author"/>
                <w:i/>
              </w:rPr>
            </w:pPr>
            <w:ins w:id="164"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14:paraId="4F6ECDCD" w14:textId="77777777" w:rsidR="006B6479" w:rsidRPr="00707B3F" w:rsidRDefault="006B6479" w:rsidP="006B6479">
            <w:pPr>
              <w:pStyle w:val="TAL"/>
              <w:rPr>
                <w:ins w:id="165" w:author="Author"/>
                <w:noProof/>
              </w:rPr>
            </w:pPr>
          </w:p>
        </w:tc>
        <w:tc>
          <w:tcPr>
            <w:tcW w:w="1294" w:type="dxa"/>
            <w:tcBorders>
              <w:top w:val="single" w:sz="4" w:space="0" w:color="auto"/>
              <w:left w:val="single" w:sz="4" w:space="0" w:color="auto"/>
              <w:bottom w:val="single" w:sz="4" w:space="0" w:color="auto"/>
              <w:right w:val="single" w:sz="4" w:space="0" w:color="auto"/>
            </w:tcBorders>
          </w:tcPr>
          <w:p w14:paraId="68DA10DB" w14:textId="77777777" w:rsidR="006B6479" w:rsidRPr="00692E4C" w:rsidRDefault="006B6479" w:rsidP="006B6479">
            <w:pPr>
              <w:pStyle w:val="TAL"/>
              <w:rPr>
                <w:ins w:id="166" w:author="Author"/>
              </w:rPr>
            </w:pPr>
          </w:p>
        </w:tc>
        <w:tc>
          <w:tcPr>
            <w:tcW w:w="1288" w:type="dxa"/>
            <w:tcBorders>
              <w:top w:val="single" w:sz="4" w:space="0" w:color="auto"/>
              <w:left w:val="single" w:sz="4" w:space="0" w:color="auto"/>
              <w:bottom w:val="single" w:sz="4" w:space="0" w:color="auto"/>
              <w:right w:val="single" w:sz="4" w:space="0" w:color="auto"/>
            </w:tcBorders>
          </w:tcPr>
          <w:p w14:paraId="10C58FA2" w14:textId="77777777" w:rsidR="006B6479" w:rsidRDefault="006B6479" w:rsidP="006B6479">
            <w:pPr>
              <w:pStyle w:val="TAC"/>
              <w:rPr>
                <w:ins w:id="167" w:author="Author"/>
              </w:rPr>
            </w:pPr>
          </w:p>
        </w:tc>
        <w:tc>
          <w:tcPr>
            <w:tcW w:w="1274" w:type="dxa"/>
            <w:tcBorders>
              <w:top w:val="single" w:sz="4" w:space="0" w:color="auto"/>
              <w:left w:val="single" w:sz="4" w:space="0" w:color="auto"/>
              <w:bottom w:val="single" w:sz="4" w:space="0" w:color="auto"/>
              <w:right w:val="single" w:sz="4" w:space="0" w:color="auto"/>
            </w:tcBorders>
          </w:tcPr>
          <w:p w14:paraId="0623E6D0" w14:textId="77777777" w:rsidR="006B6479" w:rsidRDefault="006B6479" w:rsidP="006B6479">
            <w:pPr>
              <w:pStyle w:val="TAC"/>
              <w:rPr>
                <w:ins w:id="168" w:author="Author"/>
              </w:rPr>
            </w:pPr>
          </w:p>
        </w:tc>
      </w:tr>
      <w:tr w:rsidR="006B6479" w:rsidRPr="005F58F9" w14:paraId="15096D1D" w14:textId="77777777" w:rsidTr="0046052E">
        <w:trPr>
          <w:ins w:id="169" w:author="Author"/>
        </w:trPr>
        <w:tc>
          <w:tcPr>
            <w:tcW w:w="2394" w:type="dxa"/>
            <w:tcBorders>
              <w:top w:val="single" w:sz="4" w:space="0" w:color="auto"/>
              <w:left w:val="single" w:sz="4" w:space="0" w:color="auto"/>
              <w:bottom w:val="single" w:sz="4" w:space="0" w:color="auto"/>
              <w:right w:val="single" w:sz="4" w:space="0" w:color="auto"/>
            </w:tcBorders>
          </w:tcPr>
          <w:p w14:paraId="69FEEB56" w14:textId="77777777" w:rsidR="006B6479" w:rsidRDefault="006B6479" w:rsidP="006B6479">
            <w:pPr>
              <w:keepNext/>
              <w:keepLines/>
              <w:spacing w:after="0"/>
              <w:ind w:leftChars="100" w:left="200"/>
              <w:rPr>
                <w:ins w:id="170" w:author="Author"/>
                <w:rFonts w:ascii="Arial" w:hAnsi="Arial"/>
                <w:sz w:val="18"/>
              </w:rPr>
            </w:pPr>
            <w:ins w:id="171"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14:paraId="73973C99" w14:textId="77777777" w:rsidR="006B6479" w:rsidRPr="00935655" w:rsidRDefault="006B6479" w:rsidP="006B6479">
            <w:pPr>
              <w:pStyle w:val="TAL"/>
              <w:rPr>
                <w:ins w:id="172"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14:paraId="0BFCAB2D" w14:textId="77777777" w:rsidR="006B6479" w:rsidRPr="005F58F9" w:rsidRDefault="006B6479" w:rsidP="006B6479">
            <w:pPr>
              <w:pStyle w:val="TAL"/>
              <w:rPr>
                <w:ins w:id="173" w:author="Author"/>
                <w:i/>
              </w:rPr>
            </w:pPr>
            <w:ins w:id="174" w:author="Author">
              <w:r w:rsidRPr="006A615E">
                <w:t>1..&lt;</w:t>
              </w:r>
              <w:proofErr w:type="spellStart"/>
              <w:r w:rsidRPr="006A615E">
                <w:t>maxno</w:t>
              </w:r>
              <w:r>
                <w:t>of</w:t>
              </w:r>
              <w:r w:rsidRPr="006A615E">
                <w:t>TRPs</w:t>
              </w:r>
              <w:proofErr w:type="spellEnd"/>
              <w:r w:rsidRPr="006A615E">
                <w:t>&gt;</w:t>
              </w:r>
            </w:ins>
          </w:p>
        </w:tc>
        <w:tc>
          <w:tcPr>
            <w:tcW w:w="1728" w:type="dxa"/>
            <w:tcBorders>
              <w:top w:val="single" w:sz="4" w:space="0" w:color="auto"/>
              <w:left w:val="single" w:sz="4" w:space="0" w:color="auto"/>
              <w:bottom w:val="single" w:sz="4" w:space="0" w:color="auto"/>
              <w:right w:val="single" w:sz="4" w:space="0" w:color="auto"/>
            </w:tcBorders>
          </w:tcPr>
          <w:p w14:paraId="773F9EE8" w14:textId="77777777" w:rsidR="006B6479" w:rsidRPr="00707B3F" w:rsidRDefault="006B6479" w:rsidP="006B6479">
            <w:pPr>
              <w:pStyle w:val="TAL"/>
              <w:rPr>
                <w:ins w:id="175" w:author="Author"/>
                <w:noProof/>
              </w:rPr>
            </w:pPr>
          </w:p>
        </w:tc>
        <w:tc>
          <w:tcPr>
            <w:tcW w:w="1294" w:type="dxa"/>
            <w:tcBorders>
              <w:top w:val="single" w:sz="4" w:space="0" w:color="auto"/>
              <w:left w:val="single" w:sz="4" w:space="0" w:color="auto"/>
              <w:bottom w:val="single" w:sz="4" w:space="0" w:color="auto"/>
              <w:right w:val="single" w:sz="4" w:space="0" w:color="auto"/>
            </w:tcBorders>
          </w:tcPr>
          <w:p w14:paraId="5EC02802" w14:textId="77777777" w:rsidR="006B6479" w:rsidRPr="00692E4C" w:rsidRDefault="006B6479" w:rsidP="006B6479">
            <w:pPr>
              <w:pStyle w:val="TAL"/>
              <w:rPr>
                <w:ins w:id="176" w:author="Author"/>
              </w:rPr>
            </w:pPr>
          </w:p>
        </w:tc>
        <w:tc>
          <w:tcPr>
            <w:tcW w:w="1288" w:type="dxa"/>
            <w:tcBorders>
              <w:top w:val="single" w:sz="4" w:space="0" w:color="auto"/>
              <w:left w:val="single" w:sz="4" w:space="0" w:color="auto"/>
              <w:bottom w:val="single" w:sz="4" w:space="0" w:color="auto"/>
              <w:right w:val="single" w:sz="4" w:space="0" w:color="auto"/>
            </w:tcBorders>
          </w:tcPr>
          <w:p w14:paraId="0CCBCD24" w14:textId="77777777" w:rsidR="006B6479" w:rsidRDefault="006B6479" w:rsidP="006B6479">
            <w:pPr>
              <w:pStyle w:val="TAC"/>
              <w:rPr>
                <w:ins w:id="177" w:author="Author"/>
              </w:rPr>
            </w:pPr>
          </w:p>
        </w:tc>
        <w:tc>
          <w:tcPr>
            <w:tcW w:w="1274" w:type="dxa"/>
            <w:tcBorders>
              <w:top w:val="single" w:sz="4" w:space="0" w:color="auto"/>
              <w:left w:val="single" w:sz="4" w:space="0" w:color="auto"/>
              <w:bottom w:val="single" w:sz="4" w:space="0" w:color="auto"/>
              <w:right w:val="single" w:sz="4" w:space="0" w:color="auto"/>
            </w:tcBorders>
          </w:tcPr>
          <w:p w14:paraId="01898D96" w14:textId="77777777" w:rsidR="006B6479" w:rsidRDefault="006B6479" w:rsidP="006B6479">
            <w:pPr>
              <w:pStyle w:val="TAC"/>
              <w:rPr>
                <w:ins w:id="178" w:author="Author"/>
              </w:rPr>
            </w:pPr>
          </w:p>
        </w:tc>
      </w:tr>
      <w:tr w:rsidR="006B6479" w:rsidRPr="005F58F9" w14:paraId="71B697BA" w14:textId="77777777" w:rsidTr="0046052E">
        <w:trPr>
          <w:ins w:id="179" w:author="Author"/>
        </w:trPr>
        <w:tc>
          <w:tcPr>
            <w:tcW w:w="2394" w:type="dxa"/>
            <w:tcBorders>
              <w:top w:val="single" w:sz="4" w:space="0" w:color="auto"/>
              <w:left w:val="single" w:sz="4" w:space="0" w:color="auto"/>
              <w:bottom w:val="single" w:sz="4" w:space="0" w:color="auto"/>
              <w:right w:val="single" w:sz="4" w:space="0" w:color="auto"/>
            </w:tcBorders>
          </w:tcPr>
          <w:p w14:paraId="25ABBF2A" w14:textId="77777777" w:rsidR="006B6479" w:rsidRDefault="006B6479" w:rsidP="006B6479">
            <w:pPr>
              <w:keepNext/>
              <w:keepLines/>
              <w:spacing w:after="0"/>
              <w:ind w:leftChars="200" w:left="400"/>
              <w:rPr>
                <w:ins w:id="180" w:author="Author"/>
                <w:rFonts w:ascii="Arial" w:hAnsi="Arial"/>
                <w:sz w:val="18"/>
              </w:rPr>
            </w:pPr>
            <w:ins w:id="181"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14:paraId="48D17421" w14:textId="77777777" w:rsidR="006B6479" w:rsidRPr="00935655" w:rsidRDefault="006B6479" w:rsidP="006B6479">
            <w:pPr>
              <w:pStyle w:val="TAL"/>
              <w:rPr>
                <w:ins w:id="182" w:author="Author"/>
                <w:lang w:eastAsia="zh-CN"/>
              </w:rPr>
            </w:pPr>
            <w:ins w:id="183"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14:paraId="2660EB39" w14:textId="77777777" w:rsidR="006B6479" w:rsidRPr="005F58F9" w:rsidRDefault="006B6479" w:rsidP="006B6479">
            <w:pPr>
              <w:pStyle w:val="TAL"/>
              <w:rPr>
                <w:ins w:id="184" w:author="Author"/>
                <w:i/>
              </w:rPr>
            </w:pPr>
          </w:p>
        </w:tc>
        <w:tc>
          <w:tcPr>
            <w:tcW w:w="1728" w:type="dxa"/>
            <w:tcBorders>
              <w:top w:val="single" w:sz="4" w:space="0" w:color="auto"/>
              <w:left w:val="single" w:sz="4" w:space="0" w:color="auto"/>
              <w:bottom w:val="single" w:sz="4" w:space="0" w:color="auto"/>
              <w:right w:val="single" w:sz="4" w:space="0" w:color="auto"/>
            </w:tcBorders>
          </w:tcPr>
          <w:p w14:paraId="6F2CA19A" w14:textId="77777777" w:rsidR="006B6479" w:rsidRPr="00707B3F" w:rsidRDefault="006B6479" w:rsidP="006B6479">
            <w:pPr>
              <w:pStyle w:val="TAL"/>
              <w:rPr>
                <w:ins w:id="185" w:author="Author"/>
                <w:noProof/>
              </w:rPr>
            </w:pPr>
            <w:ins w:id="186" w:author="Author">
              <w:r w:rsidRPr="006A615E">
                <w:t>9.3.1.</w:t>
              </w:r>
            </w:ins>
            <w:ins w:id="187" w:author="Rapporteur" w:date="2020-07-30T10:32:00Z">
              <w:r>
                <w:t>p</w:t>
              </w:r>
            </w:ins>
            <w:ins w:id="188" w:author="Author">
              <w:del w:id="189" w:author="Rapporteur" w:date="2020-07-30T10:32:00Z">
                <w:r w:rsidRPr="006A615E" w:rsidDel="00FC2E80">
                  <w:delText>z2</w:delText>
                </w:r>
              </w:del>
            </w:ins>
          </w:p>
        </w:tc>
        <w:tc>
          <w:tcPr>
            <w:tcW w:w="1294" w:type="dxa"/>
            <w:tcBorders>
              <w:top w:val="single" w:sz="4" w:space="0" w:color="auto"/>
              <w:left w:val="single" w:sz="4" w:space="0" w:color="auto"/>
              <w:bottom w:val="single" w:sz="4" w:space="0" w:color="auto"/>
              <w:right w:val="single" w:sz="4" w:space="0" w:color="auto"/>
            </w:tcBorders>
          </w:tcPr>
          <w:p w14:paraId="1E407E1E" w14:textId="77777777" w:rsidR="006B6479" w:rsidRPr="00692E4C" w:rsidRDefault="006B6479" w:rsidP="006B6479">
            <w:pPr>
              <w:pStyle w:val="TAL"/>
              <w:rPr>
                <w:ins w:id="190" w:author="Author"/>
              </w:rPr>
            </w:pPr>
          </w:p>
        </w:tc>
        <w:tc>
          <w:tcPr>
            <w:tcW w:w="1288" w:type="dxa"/>
            <w:tcBorders>
              <w:top w:val="single" w:sz="4" w:space="0" w:color="auto"/>
              <w:left w:val="single" w:sz="4" w:space="0" w:color="auto"/>
              <w:bottom w:val="single" w:sz="4" w:space="0" w:color="auto"/>
              <w:right w:val="single" w:sz="4" w:space="0" w:color="auto"/>
            </w:tcBorders>
          </w:tcPr>
          <w:p w14:paraId="2B331167" w14:textId="77777777" w:rsidR="006B6479" w:rsidRDefault="006B6479" w:rsidP="006B6479">
            <w:pPr>
              <w:pStyle w:val="TAC"/>
              <w:rPr>
                <w:ins w:id="191" w:author="Author"/>
              </w:rPr>
            </w:pPr>
          </w:p>
        </w:tc>
        <w:tc>
          <w:tcPr>
            <w:tcW w:w="1274" w:type="dxa"/>
            <w:tcBorders>
              <w:top w:val="single" w:sz="4" w:space="0" w:color="auto"/>
              <w:left w:val="single" w:sz="4" w:space="0" w:color="auto"/>
              <w:bottom w:val="single" w:sz="4" w:space="0" w:color="auto"/>
              <w:right w:val="single" w:sz="4" w:space="0" w:color="auto"/>
            </w:tcBorders>
          </w:tcPr>
          <w:p w14:paraId="612F615A" w14:textId="77777777" w:rsidR="006B6479" w:rsidRDefault="006B6479" w:rsidP="006B6479">
            <w:pPr>
              <w:pStyle w:val="TAC"/>
              <w:rPr>
                <w:ins w:id="192" w:author="Author"/>
              </w:rPr>
            </w:pPr>
          </w:p>
        </w:tc>
      </w:tr>
    </w:tbl>
    <w:p w14:paraId="04E7B934" w14:textId="77777777" w:rsidR="006B6479" w:rsidRPr="005F58F9" w:rsidRDefault="006B6479" w:rsidP="006B6479">
      <w:pPr>
        <w:rPr>
          <w:ins w:id="193" w:author="Author"/>
        </w:rPr>
      </w:pPr>
    </w:p>
    <w:p w14:paraId="431AD5A6" w14:textId="491AD0FE" w:rsidR="00E005D4" w:rsidRDefault="00E005D4" w:rsidP="00E005D4">
      <w:pPr>
        <w:rPr>
          <w:lang w:eastAsia="ko-KR"/>
        </w:rPr>
      </w:pPr>
    </w:p>
    <w:p w14:paraId="5D553D9C" w14:textId="77777777" w:rsidR="006B6479" w:rsidRDefault="006B6479" w:rsidP="006B6479">
      <w:pPr>
        <w:pStyle w:val="Heading3"/>
        <w:jc w:val="center"/>
      </w:pPr>
      <w:r w:rsidRPr="006B6479">
        <w:rPr>
          <w:highlight w:val="yellow"/>
        </w:rPr>
        <w:t>&gt;&gt;&gt; NEXT CHANGE &lt;&lt;&lt;</w:t>
      </w:r>
    </w:p>
    <w:p w14:paraId="24D06A14" w14:textId="6A8257E1" w:rsidR="006B6479" w:rsidRDefault="006B6479" w:rsidP="00E005D4">
      <w:pPr>
        <w:rPr>
          <w:lang w:eastAsia="ko-KR"/>
        </w:rPr>
      </w:pPr>
    </w:p>
    <w:p w14:paraId="2572520B" w14:textId="77777777" w:rsidR="006B6479" w:rsidRPr="00E005D4" w:rsidRDefault="006B6479" w:rsidP="00E005D4">
      <w:pPr>
        <w:rPr>
          <w:lang w:eastAsia="ko-KR"/>
        </w:rPr>
      </w:pPr>
    </w:p>
    <w:p w14:paraId="39ECDA99" w14:textId="77777777" w:rsidR="005A0AA5" w:rsidRPr="0054226D" w:rsidRDefault="005A0AA5" w:rsidP="005A0AA5">
      <w:pPr>
        <w:pStyle w:val="Heading4"/>
        <w:ind w:left="0" w:firstLine="0"/>
        <w:rPr>
          <w:ins w:id="194" w:author="Author"/>
        </w:rPr>
      </w:pPr>
      <w:bookmarkStart w:id="195" w:name="_Toc534903074"/>
      <w:bookmarkStart w:id="196" w:name="_Toc534730135"/>
      <w:ins w:id="197" w:author="Author">
        <w:r w:rsidRPr="0054226D">
          <w:t>9.</w:t>
        </w:r>
        <w:r>
          <w:t>2</w:t>
        </w:r>
        <w:r w:rsidRPr="0054226D">
          <w:t>.</w:t>
        </w:r>
        <w:r>
          <w:t>x.13</w:t>
        </w:r>
        <w:r w:rsidRPr="0054226D">
          <w:tab/>
        </w:r>
        <w:r>
          <w:t>POSITIONING</w:t>
        </w:r>
        <w:r w:rsidRPr="0054226D">
          <w:t xml:space="preserve"> INFORMATION REQUEST</w:t>
        </w:r>
        <w:bookmarkEnd w:id="196"/>
      </w:ins>
    </w:p>
    <w:p w14:paraId="4E8AF407" w14:textId="77777777" w:rsidR="005A0AA5" w:rsidRPr="0054226D" w:rsidRDefault="005A0AA5" w:rsidP="005A0AA5">
      <w:pPr>
        <w:rPr>
          <w:ins w:id="198" w:author="Author"/>
        </w:rPr>
      </w:pPr>
      <w:ins w:id="199"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14:paraId="43C07F38" w14:textId="77777777" w:rsidR="005A0AA5" w:rsidRPr="00495395" w:rsidRDefault="005A0AA5" w:rsidP="005A0AA5">
      <w:pPr>
        <w:rPr>
          <w:ins w:id="200" w:author="Author"/>
          <w:lang w:val="fr-FR"/>
        </w:rPr>
      </w:pPr>
      <w:ins w:id="201"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A0AA5" w:rsidRPr="0054226D" w14:paraId="4AE4BC2E" w14:textId="77777777" w:rsidTr="005A0AA5">
        <w:trPr>
          <w:ins w:id="202" w:author="Author"/>
        </w:trPr>
        <w:tc>
          <w:tcPr>
            <w:tcW w:w="2578" w:type="dxa"/>
          </w:tcPr>
          <w:p w14:paraId="4ADD568B" w14:textId="77777777" w:rsidR="005A0AA5" w:rsidRPr="0054226D" w:rsidRDefault="005A0AA5" w:rsidP="005A0AA5">
            <w:pPr>
              <w:pStyle w:val="TAH"/>
              <w:rPr>
                <w:ins w:id="203" w:author="Author"/>
              </w:rPr>
            </w:pPr>
            <w:ins w:id="204" w:author="Author">
              <w:r w:rsidRPr="0054226D">
                <w:lastRenderedPageBreak/>
                <w:t>IE/Group Name</w:t>
              </w:r>
            </w:ins>
          </w:p>
        </w:tc>
        <w:tc>
          <w:tcPr>
            <w:tcW w:w="1104" w:type="dxa"/>
          </w:tcPr>
          <w:p w14:paraId="284DEC1D" w14:textId="77777777" w:rsidR="005A0AA5" w:rsidRPr="0054226D" w:rsidRDefault="005A0AA5" w:rsidP="005A0AA5">
            <w:pPr>
              <w:pStyle w:val="TAH"/>
              <w:rPr>
                <w:ins w:id="205" w:author="Author"/>
              </w:rPr>
            </w:pPr>
            <w:ins w:id="206" w:author="Author">
              <w:r w:rsidRPr="0054226D">
                <w:t>Presence</w:t>
              </w:r>
            </w:ins>
          </w:p>
        </w:tc>
        <w:tc>
          <w:tcPr>
            <w:tcW w:w="1306" w:type="dxa"/>
          </w:tcPr>
          <w:p w14:paraId="5067D14D" w14:textId="77777777" w:rsidR="005A0AA5" w:rsidRPr="0054226D" w:rsidRDefault="005A0AA5" w:rsidP="005A0AA5">
            <w:pPr>
              <w:pStyle w:val="TAH"/>
              <w:rPr>
                <w:ins w:id="207" w:author="Author"/>
              </w:rPr>
            </w:pPr>
            <w:ins w:id="208" w:author="Author">
              <w:r w:rsidRPr="0054226D">
                <w:t>Range</w:t>
              </w:r>
            </w:ins>
          </w:p>
        </w:tc>
        <w:tc>
          <w:tcPr>
            <w:tcW w:w="1661" w:type="dxa"/>
          </w:tcPr>
          <w:p w14:paraId="39D55CBA" w14:textId="77777777" w:rsidR="005A0AA5" w:rsidRPr="0054226D" w:rsidRDefault="005A0AA5" w:rsidP="005A0AA5">
            <w:pPr>
              <w:pStyle w:val="TAH"/>
              <w:rPr>
                <w:ins w:id="209" w:author="Author"/>
              </w:rPr>
            </w:pPr>
            <w:ins w:id="210" w:author="Author">
              <w:r w:rsidRPr="0054226D">
                <w:t>IE type and reference</w:t>
              </w:r>
            </w:ins>
          </w:p>
        </w:tc>
        <w:tc>
          <w:tcPr>
            <w:tcW w:w="1274" w:type="dxa"/>
          </w:tcPr>
          <w:p w14:paraId="495318AC" w14:textId="77777777" w:rsidR="005A0AA5" w:rsidRPr="0054226D" w:rsidRDefault="005A0AA5" w:rsidP="005A0AA5">
            <w:pPr>
              <w:pStyle w:val="TAH"/>
              <w:rPr>
                <w:ins w:id="211" w:author="Author"/>
              </w:rPr>
            </w:pPr>
            <w:ins w:id="212" w:author="Author">
              <w:r w:rsidRPr="0054226D">
                <w:t>Semantics description</w:t>
              </w:r>
            </w:ins>
          </w:p>
        </w:tc>
        <w:tc>
          <w:tcPr>
            <w:tcW w:w="1288" w:type="dxa"/>
          </w:tcPr>
          <w:p w14:paraId="13E654CE" w14:textId="77777777" w:rsidR="005A0AA5" w:rsidRPr="0054226D" w:rsidRDefault="005A0AA5" w:rsidP="005A0AA5">
            <w:pPr>
              <w:pStyle w:val="TAH"/>
              <w:rPr>
                <w:ins w:id="213" w:author="Author"/>
                <w:b w:val="0"/>
              </w:rPr>
            </w:pPr>
            <w:ins w:id="214" w:author="Author">
              <w:r w:rsidRPr="0054226D">
                <w:t>Criticality</w:t>
              </w:r>
            </w:ins>
          </w:p>
        </w:tc>
        <w:tc>
          <w:tcPr>
            <w:tcW w:w="1274" w:type="dxa"/>
          </w:tcPr>
          <w:p w14:paraId="06501FE8" w14:textId="77777777" w:rsidR="005A0AA5" w:rsidRPr="0054226D" w:rsidRDefault="005A0AA5" w:rsidP="005A0AA5">
            <w:pPr>
              <w:pStyle w:val="TAH"/>
              <w:rPr>
                <w:ins w:id="215" w:author="Author"/>
                <w:b w:val="0"/>
              </w:rPr>
            </w:pPr>
            <w:ins w:id="216" w:author="Author">
              <w:r w:rsidRPr="0054226D">
                <w:t>Assigned Criticality</w:t>
              </w:r>
            </w:ins>
          </w:p>
        </w:tc>
      </w:tr>
      <w:tr w:rsidR="005A0AA5" w:rsidRPr="0054226D" w14:paraId="3FCEF697" w14:textId="77777777" w:rsidTr="005A0AA5">
        <w:trPr>
          <w:ins w:id="217" w:author="Author"/>
        </w:trPr>
        <w:tc>
          <w:tcPr>
            <w:tcW w:w="2578" w:type="dxa"/>
          </w:tcPr>
          <w:p w14:paraId="441413B1" w14:textId="77777777" w:rsidR="005A0AA5" w:rsidRPr="0054226D" w:rsidRDefault="005A0AA5" w:rsidP="005A0AA5">
            <w:pPr>
              <w:pStyle w:val="TAL"/>
              <w:rPr>
                <w:ins w:id="218" w:author="Author"/>
              </w:rPr>
            </w:pPr>
            <w:ins w:id="219" w:author="Author">
              <w:r w:rsidRPr="0054226D">
                <w:t>Message Type</w:t>
              </w:r>
            </w:ins>
          </w:p>
        </w:tc>
        <w:tc>
          <w:tcPr>
            <w:tcW w:w="1104" w:type="dxa"/>
          </w:tcPr>
          <w:p w14:paraId="5144451E" w14:textId="77777777" w:rsidR="005A0AA5" w:rsidRPr="0054226D" w:rsidRDefault="005A0AA5" w:rsidP="005A0AA5">
            <w:pPr>
              <w:pStyle w:val="TAL"/>
              <w:rPr>
                <w:ins w:id="220" w:author="Author"/>
              </w:rPr>
            </w:pPr>
            <w:ins w:id="221" w:author="Author">
              <w:r w:rsidRPr="0054226D">
                <w:t>M</w:t>
              </w:r>
            </w:ins>
          </w:p>
        </w:tc>
        <w:tc>
          <w:tcPr>
            <w:tcW w:w="1306" w:type="dxa"/>
          </w:tcPr>
          <w:p w14:paraId="431C653E" w14:textId="77777777" w:rsidR="005A0AA5" w:rsidRPr="0054226D" w:rsidRDefault="005A0AA5" w:rsidP="005A0AA5">
            <w:pPr>
              <w:pStyle w:val="TAL"/>
              <w:rPr>
                <w:ins w:id="222" w:author="Author"/>
              </w:rPr>
            </w:pPr>
          </w:p>
        </w:tc>
        <w:tc>
          <w:tcPr>
            <w:tcW w:w="1661" w:type="dxa"/>
          </w:tcPr>
          <w:p w14:paraId="3364D118" w14:textId="77777777" w:rsidR="005A0AA5" w:rsidRPr="0054226D" w:rsidRDefault="005A0AA5" w:rsidP="005A0AA5">
            <w:pPr>
              <w:pStyle w:val="TAL"/>
              <w:rPr>
                <w:ins w:id="223" w:author="Author"/>
              </w:rPr>
            </w:pPr>
            <w:ins w:id="224" w:author="Author">
              <w:r>
                <w:t>9.3.1.1</w:t>
              </w:r>
            </w:ins>
          </w:p>
        </w:tc>
        <w:tc>
          <w:tcPr>
            <w:tcW w:w="1274" w:type="dxa"/>
          </w:tcPr>
          <w:p w14:paraId="3DB649D4" w14:textId="77777777" w:rsidR="005A0AA5" w:rsidRPr="0054226D" w:rsidRDefault="005A0AA5" w:rsidP="005A0AA5">
            <w:pPr>
              <w:pStyle w:val="TAL"/>
              <w:rPr>
                <w:ins w:id="225" w:author="Author"/>
              </w:rPr>
            </w:pPr>
          </w:p>
        </w:tc>
        <w:tc>
          <w:tcPr>
            <w:tcW w:w="1288" w:type="dxa"/>
          </w:tcPr>
          <w:p w14:paraId="153B2821" w14:textId="77777777" w:rsidR="005A0AA5" w:rsidRPr="0054226D" w:rsidRDefault="005A0AA5" w:rsidP="005A0AA5">
            <w:pPr>
              <w:pStyle w:val="TAC"/>
              <w:rPr>
                <w:ins w:id="226" w:author="Author"/>
              </w:rPr>
            </w:pPr>
            <w:ins w:id="227" w:author="Author">
              <w:r w:rsidRPr="0054226D">
                <w:t>YES</w:t>
              </w:r>
            </w:ins>
          </w:p>
        </w:tc>
        <w:tc>
          <w:tcPr>
            <w:tcW w:w="1274" w:type="dxa"/>
          </w:tcPr>
          <w:p w14:paraId="197F32DD" w14:textId="77777777" w:rsidR="005A0AA5" w:rsidRPr="0054226D" w:rsidRDefault="005A0AA5" w:rsidP="005A0AA5">
            <w:pPr>
              <w:pStyle w:val="TAC"/>
              <w:rPr>
                <w:ins w:id="228" w:author="Author"/>
              </w:rPr>
            </w:pPr>
            <w:ins w:id="229" w:author="Author">
              <w:r w:rsidRPr="0054226D">
                <w:t>reject</w:t>
              </w:r>
            </w:ins>
          </w:p>
        </w:tc>
      </w:tr>
      <w:tr w:rsidR="005A0AA5" w:rsidRPr="0054226D" w14:paraId="3946F84B" w14:textId="77777777" w:rsidTr="005A0AA5">
        <w:trPr>
          <w:ins w:id="230" w:author="Author"/>
        </w:trPr>
        <w:tc>
          <w:tcPr>
            <w:tcW w:w="2578" w:type="dxa"/>
          </w:tcPr>
          <w:p w14:paraId="01D6E270" w14:textId="77777777" w:rsidR="005A0AA5" w:rsidRPr="0054226D" w:rsidRDefault="005A0AA5" w:rsidP="005A0AA5">
            <w:pPr>
              <w:pStyle w:val="TAL"/>
              <w:rPr>
                <w:ins w:id="231" w:author="Author"/>
              </w:rPr>
            </w:pPr>
            <w:ins w:id="232" w:author="Author">
              <w:r w:rsidRPr="005F58F9">
                <w:rPr>
                  <w:rFonts w:eastAsia="Batang"/>
                  <w:bCs/>
                </w:rPr>
                <w:t>gNB-CU</w:t>
              </w:r>
              <w:r w:rsidRPr="005F58F9">
                <w:rPr>
                  <w:bCs/>
                </w:rPr>
                <w:t xml:space="preserve"> UE F1AP ID</w:t>
              </w:r>
            </w:ins>
          </w:p>
        </w:tc>
        <w:tc>
          <w:tcPr>
            <w:tcW w:w="1104" w:type="dxa"/>
          </w:tcPr>
          <w:p w14:paraId="2BB9A586" w14:textId="77777777" w:rsidR="005A0AA5" w:rsidRPr="0054226D" w:rsidRDefault="005A0AA5" w:rsidP="005A0AA5">
            <w:pPr>
              <w:pStyle w:val="TAL"/>
              <w:rPr>
                <w:ins w:id="233" w:author="Author"/>
              </w:rPr>
            </w:pPr>
            <w:ins w:id="234" w:author="Author">
              <w:r w:rsidRPr="005F58F9">
                <w:rPr>
                  <w:lang w:eastAsia="zh-CN"/>
                </w:rPr>
                <w:t xml:space="preserve">M </w:t>
              </w:r>
            </w:ins>
          </w:p>
        </w:tc>
        <w:tc>
          <w:tcPr>
            <w:tcW w:w="1306" w:type="dxa"/>
          </w:tcPr>
          <w:p w14:paraId="0C0FE06C" w14:textId="77777777" w:rsidR="005A0AA5" w:rsidRPr="0054226D" w:rsidRDefault="005A0AA5" w:rsidP="005A0AA5">
            <w:pPr>
              <w:pStyle w:val="TAL"/>
              <w:rPr>
                <w:ins w:id="235" w:author="Author"/>
              </w:rPr>
            </w:pPr>
          </w:p>
        </w:tc>
        <w:tc>
          <w:tcPr>
            <w:tcW w:w="1661" w:type="dxa"/>
          </w:tcPr>
          <w:p w14:paraId="58215870" w14:textId="77777777" w:rsidR="005A0AA5" w:rsidRDefault="005A0AA5" w:rsidP="005A0AA5">
            <w:pPr>
              <w:pStyle w:val="TAL"/>
              <w:rPr>
                <w:ins w:id="236" w:author="Author"/>
              </w:rPr>
            </w:pPr>
            <w:ins w:id="237" w:author="Author">
              <w:r w:rsidRPr="005F58F9">
                <w:t>9.3.1.4</w:t>
              </w:r>
            </w:ins>
          </w:p>
        </w:tc>
        <w:tc>
          <w:tcPr>
            <w:tcW w:w="1274" w:type="dxa"/>
          </w:tcPr>
          <w:p w14:paraId="124AAC4A" w14:textId="77777777" w:rsidR="005A0AA5" w:rsidRPr="0054226D" w:rsidRDefault="005A0AA5" w:rsidP="005A0AA5">
            <w:pPr>
              <w:pStyle w:val="TAL"/>
              <w:rPr>
                <w:ins w:id="238" w:author="Author"/>
              </w:rPr>
            </w:pPr>
          </w:p>
        </w:tc>
        <w:tc>
          <w:tcPr>
            <w:tcW w:w="1288" w:type="dxa"/>
          </w:tcPr>
          <w:p w14:paraId="55C04010" w14:textId="77777777" w:rsidR="005A0AA5" w:rsidRDefault="005A0AA5" w:rsidP="005A0AA5">
            <w:pPr>
              <w:pStyle w:val="TAC"/>
              <w:rPr>
                <w:ins w:id="239" w:author="Author"/>
                <w:noProof/>
              </w:rPr>
            </w:pPr>
            <w:ins w:id="240" w:author="Author">
              <w:r w:rsidRPr="005F58F9">
                <w:t>YES</w:t>
              </w:r>
            </w:ins>
          </w:p>
        </w:tc>
        <w:tc>
          <w:tcPr>
            <w:tcW w:w="1274" w:type="dxa"/>
          </w:tcPr>
          <w:p w14:paraId="4B6693F5" w14:textId="77777777" w:rsidR="005A0AA5" w:rsidRDefault="005A0AA5" w:rsidP="005A0AA5">
            <w:pPr>
              <w:pStyle w:val="TAC"/>
              <w:rPr>
                <w:ins w:id="241" w:author="Author"/>
                <w:noProof/>
              </w:rPr>
            </w:pPr>
            <w:ins w:id="242" w:author="Author">
              <w:r w:rsidRPr="005F58F9">
                <w:t>reject</w:t>
              </w:r>
            </w:ins>
          </w:p>
        </w:tc>
      </w:tr>
      <w:tr w:rsidR="005A0AA5" w:rsidRPr="0054226D" w14:paraId="081A4034" w14:textId="77777777" w:rsidTr="005A0AA5">
        <w:trPr>
          <w:ins w:id="243" w:author="Author"/>
        </w:trPr>
        <w:tc>
          <w:tcPr>
            <w:tcW w:w="2578" w:type="dxa"/>
          </w:tcPr>
          <w:p w14:paraId="72B02A5D" w14:textId="77777777" w:rsidR="005A0AA5" w:rsidRPr="0054226D" w:rsidRDefault="005A0AA5" w:rsidP="005A0AA5">
            <w:pPr>
              <w:pStyle w:val="TAL"/>
              <w:rPr>
                <w:ins w:id="244" w:author="Author"/>
              </w:rPr>
            </w:pPr>
            <w:ins w:id="245" w:author="Author">
              <w:r w:rsidRPr="005F58F9">
                <w:rPr>
                  <w:rFonts w:eastAsia="Batang"/>
                  <w:bCs/>
                </w:rPr>
                <w:t xml:space="preserve">gNB-DU UE F1AP ID </w:t>
              </w:r>
            </w:ins>
          </w:p>
        </w:tc>
        <w:tc>
          <w:tcPr>
            <w:tcW w:w="1104" w:type="dxa"/>
          </w:tcPr>
          <w:p w14:paraId="6B5618CF" w14:textId="77777777" w:rsidR="005A0AA5" w:rsidRPr="0054226D" w:rsidRDefault="005A0AA5" w:rsidP="005A0AA5">
            <w:pPr>
              <w:pStyle w:val="TAL"/>
              <w:rPr>
                <w:ins w:id="246" w:author="Author"/>
              </w:rPr>
            </w:pPr>
            <w:ins w:id="247" w:author="Author">
              <w:r>
                <w:rPr>
                  <w:lang w:eastAsia="zh-CN"/>
                </w:rPr>
                <w:t>M</w:t>
              </w:r>
            </w:ins>
          </w:p>
        </w:tc>
        <w:tc>
          <w:tcPr>
            <w:tcW w:w="1306" w:type="dxa"/>
          </w:tcPr>
          <w:p w14:paraId="6102B41C" w14:textId="77777777" w:rsidR="005A0AA5" w:rsidRPr="0054226D" w:rsidRDefault="005A0AA5" w:rsidP="005A0AA5">
            <w:pPr>
              <w:pStyle w:val="TAL"/>
              <w:rPr>
                <w:ins w:id="248" w:author="Author"/>
              </w:rPr>
            </w:pPr>
          </w:p>
        </w:tc>
        <w:tc>
          <w:tcPr>
            <w:tcW w:w="1661" w:type="dxa"/>
          </w:tcPr>
          <w:p w14:paraId="3FC47A34" w14:textId="77777777" w:rsidR="005A0AA5" w:rsidRDefault="005A0AA5" w:rsidP="005A0AA5">
            <w:pPr>
              <w:pStyle w:val="TAL"/>
              <w:rPr>
                <w:ins w:id="249" w:author="Author"/>
              </w:rPr>
            </w:pPr>
            <w:ins w:id="250" w:author="Author">
              <w:r w:rsidRPr="005F58F9">
                <w:t>9.3.1.5</w:t>
              </w:r>
            </w:ins>
          </w:p>
        </w:tc>
        <w:tc>
          <w:tcPr>
            <w:tcW w:w="1274" w:type="dxa"/>
          </w:tcPr>
          <w:p w14:paraId="6F90E32C" w14:textId="77777777" w:rsidR="005A0AA5" w:rsidRPr="0054226D" w:rsidRDefault="005A0AA5" w:rsidP="005A0AA5">
            <w:pPr>
              <w:pStyle w:val="TAL"/>
              <w:rPr>
                <w:ins w:id="251" w:author="Author"/>
              </w:rPr>
            </w:pPr>
          </w:p>
        </w:tc>
        <w:tc>
          <w:tcPr>
            <w:tcW w:w="1288" w:type="dxa"/>
          </w:tcPr>
          <w:p w14:paraId="2467F75D" w14:textId="77777777" w:rsidR="005A0AA5" w:rsidRDefault="005A0AA5" w:rsidP="005A0AA5">
            <w:pPr>
              <w:pStyle w:val="TAC"/>
              <w:rPr>
                <w:ins w:id="252" w:author="Author"/>
                <w:noProof/>
              </w:rPr>
            </w:pPr>
            <w:ins w:id="253" w:author="Author">
              <w:r w:rsidRPr="005F58F9">
                <w:t>YES</w:t>
              </w:r>
            </w:ins>
          </w:p>
        </w:tc>
        <w:tc>
          <w:tcPr>
            <w:tcW w:w="1274" w:type="dxa"/>
          </w:tcPr>
          <w:p w14:paraId="43895F4F" w14:textId="77777777" w:rsidR="005A0AA5" w:rsidRDefault="005A0AA5" w:rsidP="005A0AA5">
            <w:pPr>
              <w:pStyle w:val="TAC"/>
              <w:rPr>
                <w:ins w:id="254" w:author="Author"/>
                <w:noProof/>
              </w:rPr>
            </w:pPr>
            <w:ins w:id="255" w:author="Author">
              <w:r>
                <w:t>reject</w:t>
              </w:r>
            </w:ins>
          </w:p>
        </w:tc>
      </w:tr>
      <w:tr w:rsidR="005A0AA5" w:rsidRPr="0054226D" w14:paraId="6FBCAF3A" w14:textId="77777777" w:rsidTr="005A0AA5">
        <w:trPr>
          <w:ins w:id="256" w:author="Author"/>
        </w:trPr>
        <w:tc>
          <w:tcPr>
            <w:tcW w:w="2578" w:type="dxa"/>
          </w:tcPr>
          <w:p w14:paraId="721DD0F2" w14:textId="77777777" w:rsidR="005A0AA5" w:rsidRPr="0054226D" w:rsidRDefault="005A0AA5" w:rsidP="005A0AA5">
            <w:pPr>
              <w:pStyle w:val="TAL"/>
              <w:rPr>
                <w:ins w:id="257" w:author="Author"/>
              </w:rPr>
            </w:pPr>
            <w:ins w:id="258" w:author="Author">
              <w:r w:rsidRPr="006F46C8">
                <w:t>Requested SRS Transmission Characteristics</w:t>
              </w:r>
            </w:ins>
          </w:p>
        </w:tc>
        <w:tc>
          <w:tcPr>
            <w:tcW w:w="1104" w:type="dxa"/>
          </w:tcPr>
          <w:p w14:paraId="7CE5CDBE" w14:textId="77777777" w:rsidR="005A0AA5" w:rsidRPr="0054226D" w:rsidRDefault="005A0AA5" w:rsidP="005A0AA5">
            <w:pPr>
              <w:pStyle w:val="TAL"/>
              <w:rPr>
                <w:ins w:id="259" w:author="Author"/>
              </w:rPr>
            </w:pPr>
            <w:ins w:id="260" w:author="Author">
              <w:r w:rsidRPr="006F46C8">
                <w:t>O</w:t>
              </w:r>
            </w:ins>
          </w:p>
        </w:tc>
        <w:tc>
          <w:tcPr>
            <w:tcW w:w="1306" w:type="dxa"/>
          </w:tcPr>
          <w:p w14:paraId="1712FFB7" w14:textId="77777777" w:rsidR="005A0AA5" w:rsidRPr="0054226D" w:rsidRDefault="005A0AA5" w:rsidP="005A0AA5">
            <w:pPr>
              <w:pStyle w:val="TAL"/>
              <w:rPr>
                <w:ins w:id="261" w:author="Author"/>
              </w:rPr>
            </w:pPr>
          </w:p>
        </w:tc>
        <w:tc>
          <w:tcPr>
            <w:tcW w:w="1661" w:type="dxa"/>
          </w:tcPr>
          <w:p w14:paraId="4EE8D58A" w14:textId="77777777" w:rsidR="005A0AA5" w:rsidRDefault="005A0AA5" w:rsidP="005A0AA5">
            <w:pPr>
              <w:pStyle w:val="TAL"/>
              <w:rPr>
                <w:ins w:id="262" w:author="Author"/>
              </w:rPr>
            </w:pPr>
            <w:ins w:id="263" w:author="Author">
              <w:r w:rsidRPr="006F46C8">
                <w:t>9.3.1.d</w:t>
              </w:r>
            </w:ins>
          </w:p>
        </w:tc>
        <w:tc>
          <w:tcPr>
            <w:tcW w:w="1274" w:type="dxa"/>
          </w:tcPr>
          <w:p w14:paraId="5554E29A" w14:textId="77777777" w:rsidR="005A0AA5" w:rsidRPr="0054226D" w:rsidRDefault="005A0AA5" w:rsidP="005A0AA5">
            <w:pPr>
              <w:pStyle w:val="TAL"/>
              <w:rPr>
                <w:ins w:id="264" w:author="Author"/>
              </w:rPr>
            </w:pPr>
          </w:p>
        </w:tc>
        <w:tc>
          <w:tcPr>
            <w:tcW w:w="1288" w:type="dxa"/>
          </w:tcPr>
          <w:p w14:paraId="3486151F" w14:textId="77777777" w:rsidR="005A0AA5" w:rsidRDefault="005A0AA5" w:rsidP="005A0AA5">
            <w:pPr>
              <w:pStyle w:val="TAC"/>
              <w:rPr>
                <w:ins w:id="265" w:author="Author"/>
                <w:noProof/>
              </w:rPr>
            </w:pPr>
            <w:ins w:id="266" w:author="Author">
              <w:r w:rsidRPr="006F46C8">
                <w:t>YES</w:t>
              </w:r>
            </w:ins>
          </w:p>
        </w:tc>
        <w:tc>
          <w:tcPr>
            <w:tcW w:w="1274" w:type="dxa"/>
          </w:tcPr>
          <w:p w14:paraId="16E524AD" w14:textId="77777777" w:rsidR="005A0AA5" w:rsidRDefault="005A0AA5" w:rsidP="005A0AA5">
            <w:pPr>
              <w:pStyle w:val="TAC"/>
              <w:rPr>
                <w:ins w:id="267" w:author="Author"/>
                <w:noProof/>
              </w:rPr>
            </w:pPr>
            <w:ins w:id="268" w:author="Author">
              <w:r w:rsidRPr="006F46C8">
                <w:t>ignore</w:t>
              </w:r>
            </w:ins>
          </w:p>
        </w:tc>
      </w:tr>
    </w:tbl>
    <w:p w14:paraId="349B2E9F" w14:textId="77777777" w:rsidR="005A0AA5" w:rsidRDefault="005A0AA5" w:rsidP="005A0AA5">
      <w:pPr>
        <w:rPr>
          <w:ins w:id="269" w:author="Author"/>
          <w:noProof/>
        </w:rPr>
      </w:pPr>
    </w:p>
    <w:p w14:paraId="405848A0" w14:textId="77777777" w:rsidR="005A0AA5" w:rsidRPr="00A035EF" w:rsidRDefault="005A0AA5" w:rsidP="005A0AA5">
      <w:pPr>
        <w:rPr>
          <w:ins w:id="270" w:author="Author"/>
          <w:i/>
          <w:color w:val="FF0000"/>
        </w:rPr>
      </w:pPr>
      <w:ins w:id="271" w:author="Author">
        <w:r w:rsidRPr="00A035EF">
          <w:rPr>
            <w:i/>
            <w:color w:val="FF0000"/>
            <w:highlight w:val="yellow"/>
          </w:rPr>
          <w:t>Editor’s note; may need to be complete pending to SRS transmission conclusion.</w:t>
        </w:r>
      </w:ins>
    </w:p>
    <w:p w14:paraId="15E70B2D" w14:textId="77777777" w:rsidR="005A0AA5" w:rsidRDefault="005A0AA5" w:rsidP="005A0AA5">
      <w:pPr>
        <w:rPr>
          <w:ins w:id="272" w:author="Author"/>
          <w:noProof/>
        </w:rPr>
      </w:pPr>
    </w:p>
    <w:p w14:paraId="5BA48A26" w14:textId="77777777" w:rsidR="005A0AA5" w:rsidRPr="0054226D" w:rsidRDefault="005A0AA5" w:rsidP="005A0AA5">
      <w:pPr>
        <w:pStyle w:val="Heading4"/>
        <w:ind w:left="864" w:hanging="864"/>
        <w:rPr>
          <w:ins w:id="273" w:author="Author"/>
        </w:rPr>
      </w:pPr>
      <w:bookmarkStart w:id="274" w:name="_Toc534730136"/>
      <w:ins w:id="275"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274"/>
      </w:ins>
    </w:p>
    <w:p w14:paraId="5254B49C" w14:textId="77777777" w:rsidR="005A0AA5" w:rsidRPr="0054226D" w:rsidRDefault="005A0AA5" w:rsidP="005A0AA5">
      <w:pPr>
        <w:rPr>
          <w:ins w:id="276" w:author="Author"/>
        </w:rPr>
      </w:pPr>
      <w:ins w:id="277"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14:paraId="16A1B897" w14:textId="77777777" w:rsidR="005A0AA5" w:rsidRPr="00495395" w:rsidRDefault="005A0AA5" w:rsidP="005A0AA5">
      <w:pPr>
        <w:rPr>
          <w:ins w:id="278" w:author="Author"/>
          <w:lang w:val="fr-FR"/>
        </w:rPr>
      </w:pPr>
      <w:ins w:id="279"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A0AA5" w:rsidRPr="0054226D" w14:paraId="7AD1121B" w14:textId="77777777" w:rsidTr="005A0AA5">
        <w:trPr>
          <w:ins w:id="280" w:author="Author"/>
        </w:trPr>
        <w:tc>
          <w:tcPr>
            <w:tcW w:w="2578" w:type="dxa"/>
          </w:tcPr>
          <w:p w14:paraId="55332C41" w14:textId="77777777" w:rsidR="005A0AA5" w:rsidRPr="0054226D" w:rsidRDefault="005A0AA5" w:rsidP="005A0AA5">
            <w:pPr>
              <w:pStyle w:val="TAH"/>
              <w:rPr>
                <w:ins w:id="281" w:author="Author"/>
              </w:rPr>
            </w:pPr>
            <w:ins w:id="282" w:author="Author">
              <w:r w:rsidRPr="0054226D">
                <w:t>IE/Group Name</w:t>
              </w:r>
            </w:ins>
          </w:p>
        </w:tc>
        <w:tc>
          <w:tcPr>
            <w:tcW w:w="1104" w:type="dxa"/>
          </w:tcPr>
          <w:p w14:paraId="2735AAAF" w14:textId="77777777" w:rsidR="005A0AA5" w:rsidRPr="0054226D" w:rsidRDefault="005A0AA5" w:rsidP="005A0AA5">
            <w:pPr>
              <w:pStyle w:val="TAH"/>
              <w:rPr>
                <w:ins w:id="283" w:author="Author"/>
              </w:rPr>
            </w:pPr>
            <w:ins w:id="284" w:author="Author">
              <w:r w:rsidRPr="0054226D">
                <w:t>Presence</w:t>
              </w:r>
            </w:ins>
          </w:p>
        </w:tc>
        <w:tc>
          <w:tcPr>
            <w:tcW w:w="1306" w:type="dxa"/>
          </w:tcPr>
          <w:p w14:paraId="50E1B2B9" w14:textId="77777777" w:rsidR="005A0AA5" w:rsidRPr="0054226D" w:rsidRDefault="005A0AA5" w:rsidP="005A0AA5">
            <w:pPr>
              <w:pStyle w:val="TAH"/>
              <w:rPr>
                <w:ins w:id="285" w:author="Author"/>
              </w:rPr>
            </w:pPr>
            <w:ins w:id="286" w:author="Author">
              <w:r w:rsidRPr="0054226D">
                <w:t>Range</w:t>
              </w:r>
            </w:ins>
          </w:p>
        </w:tc>
        <w:tc>
          <w:tcPr>
            <w:tcW w:w="1661" w:type="dxa"/>
          </w:tcPr>
          <w:p w14:paraId="7D92310E" w14:textId="77777777" w:rsidR="005A0AA5" w:rsidRPr="0054226D" w:rsidRDefault="005A0AA5" w:rsidP="005A0AA5">
            <w:pPr>
              <w:pStyle w:val="TAH"/>
              <w:rPr>
                <w:ins w:id="287" w:author="Author"/>
              </w:rPr>
            </w:pPr>
            <w:ins w:id="288" w:author="Author">
              <w:r w:rsidRPr="0054226D">
                <w:t>IE type and reference</w:t>
              </w:r>
            </w:ins>
          </w:p>
        </w:tc>
        <w:tc>
          <w:tcPr>
            <w:tcW w:w="1274" w:type="dxa"/>
          </w:tcPr>
          <w:p w14:paraId="6C70DBB9" w14:textId="77777777" w:rsidR="005A0AA5" w:rsidRPr="0054226D" w:rsidRDefault="005A0AA5" w:rsidP="005A0AA5">
            <w:pPr>
              <w:pStyle w:val="TAH"/>
              <w:rPr>
                <w:ins w:id="289" w:author="Author"/>
              </w:rPr>
            </w:pPr>
            <w:ins w:id="290" w:author="Author">
              <w:r w:rsidRPr="0054226D">
                <w:t>Semantics description</w:t>
              </w:r>
            </w:ins>
          </w:p>
        </w:tc>
        <w:tc>
          <w:tcPr>
            <w:tcW w:w="1288" w:type="dxa"/>
          </w:tcPr>
          <w:p w14:paraId="40AA28F1" w14:textId="77777777" w:rsidR="005A0AA5" w:rsidRPr="0054226D" w:rsidRDefault="005A0AA5" w:rsidP="005A0AA5">
            <w:pPr>
              <w:pStyle w:val="TAH"/>
              <w:rPr>
                <w:ins w:id="291" w:author="Author"/>
                <w:b w:val="0"/>
              </w:rPr>
            </w:pPr>
            <w:ins w:id="292" w:author="Author">
              <w:r w:rsidRPr="0054226D">
                <w:t>Criticality</w:t>
              </w:r>
            </w:ins>
          </w:p>
        </w:tc>
        <w:tc>
          <w:tcPr>
            <w:tcW w:w="1274" w:type="dxa"/>
          </w:tcPr>
          <w:p w14:paraId="5AF16C35" w14:textId="77777777" w:rsidR="005A0AA5" w:rsidRPr="0054226D" w:rsidRDefault="005A0AA5" w:rsidP="005A0AA5">
            <w:pPr>
              <w:pStyle w:val="TAH"/>
              <w:rPr>
                <w:ins w:id="293" w:author="Author"/>
                <w:b w:val="0"/>
              </w:rPr>
            </w:pPr>
            <w:ins w:id="294" w:author="Author">
              <w:r w:rsidRPr="0054226D">
                <w:t>Assigned Criticality</w:t>
              </w:r>
            </w:ins>
          </w:p>
        </w:tc>
      </w:tr>
      <w:tr w:rsidR="005A0AA5" w:rsidRPr="0054226D" w14:paraId="61412EF4" w14:textId="77777777" w:rsidTr="005A0AA5">
        <w:trPr>
          <w:ins w:id="295" w:author="Author"/>
        </w:trPr>
        <w:tc>
          <w:tcPr>
            <w:tcW w:w="2578" w:type="dxa"/>
          </w:tcPr>
          <w:p w14:paraId="41B08261" w14:textId="77777777" w:rsidR="005A0AA5" w:rsidRPr="0054226D" w:rsidRDefault="005A0AA5" w:rsidP="005A0AA5">
            <w:pPr>
              <w:pStyle w:val="TAL"/>
              <w:rPr>
                <w:ins w:id="296" w:author="Author"/>
              </w:rPr>
            </w:pPr>
            <w:ins w:id="297" w:author="Author">
              <w:r w:rsidRPr="0054226D">
                <w:t>Message Type</w:t>
              </w:r>
            </w:ins>
          </w:p>
        </w:tc>
        <w:tc>
          <w:tcPr>
            <w:tcW w:w="1104" w:type="dxa"/>
          </w:tcPr>
          <w:p w14:paraId="2B86A4B9" w14:textId="77777777" w:rsidR="005A0AA5" w:rsidRPr="0054226D" w:rsidRDefault="005A0AA5" w:rsidP="005A0AA5">
            <w:pPr>
              <w:pStyle w:val="TAL"/>
              <w:rPr>
                <w:ins w:id="298" w:author="Author"/>
              </w:rPr>
            </w:pPr>
            <w:ins w:id="299" w:author="Author">
              <w:r w:rsidRPr="0054226D">
                <w:t>M</w:t>
              </w:r>
            </w:ins>
          </w:p>
        </w:tc>
        <w:tc>
          <w:tcPr>
            <w:tcW w:w="1306" w:type="dxa"/>
          </w:tcPr>
          <w:p w14:paraId="676A0CBF" w14:textId="77777777" w:rsidR="005A0AA5" w:rsidRPr="0054226D" w:rsidRDefault="005A0AA5" w:rsidP="005A0AA5">
            <w:pPr>
              <w:pStyle w:val="TAL"/>
              <w:rPr>
                <w:ins w:id="300" w:author="Author"/>
              </w:rPr>
            </w:pPr>
          </w:p>
        </w:tc>
        <w:tc>
          <w:tcPr>
            <w:tcW w:w="1661" w:type="dxa"/>
          </w:tcPr>
          <w:p w14:paraId="6A77D66C" w14:textId="77777777" w:rsidR="005A0AA5" w:rsidRPr="0054226D" w:rsidRDefault="005A0AA5" w:rsidP="005A0AA5">
            <w:pPr>
              <w:pStyle w:val="TAL"/>
              <w:rPr>
                <w:ins w:id="301" w:author="Author"/>
              </w:rPr>
            </w:pPr>
            <w:ins w:id="302" w:author="Author">
              <w:r>
                <w:t>9.3.1.1</w:t>
              </w:r>
            </w:ins>
          </w:p>
        </w:tc>
        <w:tc>
          <w:tcPr>
            <w:tcW w:w="1274" w:type="dxa"/>
          </w:tcPr>
          <w:p w14:paraId="1269E1AD" w14:textId="77777777" w:rsidR="005A0AA5" w:rsidRPr="0054226D" w:rsidRDefault="005A0AA5" w:rsidP="005A0AA5">
            <w:pPr>
              <w:pStyle w:val="TAL"/>
              <w:rPr>
                <w:ins w:id="303" w:author="Author"/>
              </w:rPr>
            </w:pPr>
          </w:p>
        </w:tc>
        <w:tc>
          <w:tcPr>
            <w:tcW w:w="1288" w:type="dxa"/>
          </w:tcPr>
          <w:p w14:paraId="030367AB" w14:textId="77777777" w:rsidR="005A0AA5" w:rsidRPr="0054226D" w:rsidRDefault="005A0AA5" w:rsidP="005A0AA5">
            <w:pPr>
              <w:pStyle w:val="TAC"/>
              <w:rPr>
                <w:ins w:id="304" w:author="Author"/>
              </w:rPr>
            </w:pPr>
            <w:ins w:id="305" w:author="Author">
              <w:r w:rsidRPr="0054226D">
                <w:t>YES</w:t>
              </w:r>
            </w:ins>
          </w:p>
        </w:tc>
        <w:tc>
          <w:tcPr>
            <w:tcW w:w="1274" w:type="dxa"/>
          </w:tcPr>
          <w:p w14:paraId="34ACB8FA" w14:textId="77777777" w:rsidR="005A0AA5" w:rsidRPr="0054226D" w:rsidRDefault="005A0AA5" w:rsidP="005A0AA5">
            <w:pPr>
              <w:pStyle w:val="TAC"/>
              <w:rPr>
                <w:ins w:id="306" w:author="Author"/>
              </w:rPr>
            </w:pPr>
            <w:ins w:id="307" w:author="Author">
              <w:r w:rsidRPr="0054226D">
                <w:t>reject</w:t>
              </w:r>
            </w:ins>
          </w:p>
        </w:tc>
      </w:tr>
      <w:tr w:rsidR="005A0AA5" w:rsidRPr="0054226D" w14:paraId="2E5CC09F" w14:textId="77777777" w:rsidTr="005A0AA5">
        <w:trPr>
          <w:ins w:id="308" w:author="Author"/>
        </w:trPr>
        <w:tc>
          <w:tcPr>
            <w:tcW w:w="2578" w:type="dxa"/>
          </w:tcPr>
          <w:p w14:paraId="1CB33935" w14:textId="77777777" w:rsidR="005A0AA5" w:rsidRPr="0054226D" w:rsidRDefault="005A0AA5" w:rsidP="005A0AA5">
            <w:pPr>
              <w:pStyle w:val="TAL"/>
              <w:rPr>
                <w:ins w:id="309" w:author="Author"/>
              </w:rPr>
            </w:pPr>
            <w:ins w:id="310" w:author="Author">
              <w:r w:rsidRPr="005F58F9">
                <w:rPr>
                  <w:rFonts w:eastAsia="Batang"/>
                  <w:bCs/>
                </w:rPr>
                <w:t>gNB-CU</w:t>
              </w:r>
              <w:r w:rsidRPr="005F58F9">
                <w:rPr>
                  <w:bCs/>
                </w:rPr>
                <w:t xml:space="preserve"> UE F1AP ID</w:t>
              </w:r>
            </w:ins>
          </w:p>
        </w:tc>
        <w:tc>
          <w:tcPr>
            <w:tcW w:w="1104" w:type="dxa"/>
          </w:tcPr>
          <w:p w14:paraId="22A675AE" w14:textId="77777777" w:rsidR="005A0AA5" w:rsidRPr="0054226D" w:rsidRDefault="005A0AA5" w:rsidP="005A0AA5">
            <w:pPr>
              <w:pStyle w:val="TAL"/>
              <w:rPr>
                <w:ins w:id="311" w:author="Author"/>
              </w:rPr>
            </w:pPr>
            <w:ins w:id="312" w:author="Author">
              <w:r w:rsidRPr="005F58F9">
                <w:rPr>
                  <w:lang w:eastAsia="zh-CN"/>
                </w:rPr>
                <w:t xml:space="preserve">M </w:t>
              </w:r>
            </w:ins>
          </w:p>
        </w:tc>
        <w:tc>
          <w:tcPr>
            <w:tcW w:w="1306" w:type="dxa"/>
          </w:tcPr>
          <w:p w14:paraId="66FD5C5D" w14:textId="77777777" w:rsidR="005A0AA5" w:rsidRPr="0054226D" w:rsidRDefault="005A0AA5" w:rsidP="005A0AA5">
            <w:pPr>
              <w:pStyle w:val="TAL"/>
              <w:rPr>
                <w:ins w:id="313" w:author="Author"/>
              </w:rPr>
            </w:pPr>
          </w:p>
        </w:tc>
        <w:tc>
          <w:tcPr>
            <w:tcW w:w="1661" w:type="dxa"/>
          </w:tcPr>
          <w:p w14:paraId="20CD58EB" w14:textId="77777777" w:rsidR="005A0AA5" w:rsidRPr="0054226D" w:rsidRDefault="005A0AA5" w:rsidP="005A0AA5">
            <w:pPr>
              <w:pStyle w:val="TAL"/>
              <w:rPr>
                <w:ins w:id="314" w:author="Author"/>
              </w:rPr>
            </w:pPr>
            <w:ins w:id="315" w:author="Author">
              <w:r w:rsidRPr="005F58F9">
                <w:t>9.3.1.4</w:t>
              </w:r>
            </w:ins>
          </w:p>
        </w:tc>
        <w:tc>
          <w:tcPr>
            <w:tcW w:w="1274" w:type="dxa"/>
          </w:tcPr>
          <w:p w14:paraId="00D8EFE3" w14:textId="77777777" w:rsidR="005A0AA5" w:rsidRPr="0054226D" w:rsidRDefault="005A0AA5" w:rsidP="005A0AA5">
            <w:pPr>
              <w:pStyle w:val="TAL"/>
              <w:rPr>
                <w:ins w:id="316" w:author="Author"/>
              </w:rPr>
            </w:pPr>
          </w:p>
        </w:tc>
        <w:tc>
          <w:tcPr>
            <w:tcW w:w="1288" w:type="dxa"/>
          </w:tcPr>
          <w:p w14:paraId="1D779A01" w14:textId="77777777" w:rsidR="005A0AA5" w:rsidRDefault="005A0AA5" w:rsidP="005A0AA5">
            <w:pPr>
              <w:pStyle w:val="TAC"/>
              <w:rPr>
                <w:ins w:id="317" w:author="Author"/>
                <w:noProof/>
              </w:rPr>
            </w:pPr>
            <w:ins w:id="318" w:author="Author">
              <w:r w:rsidRPr="005F58F9">
                <w:t>YES</w:t>
              </w:r>
            </w:ins>
          </w:p>
        </w:tc>
        <w:tc>
          <w:tcPr>
            <w:tcW w:w="1274" w:type="dxa"/>
          </w:tcPr>
          <w:p w14:paraId="105BD73C" w14:textId="77777777" w:rsidR="005A0AA5" w:rsidRDefault="005A0AA5" w:rsidP="005A0AA5">
            <w:pPr>
              <w:pStyle w:val="TAC"/>
              <w:rPr>
                <w:ins w:id="319" w:author="Author"/>
                <w:noProof/>
              </w:rPr>
            </w:pPr>
            <w:ins w:id="320" w:author="Author">
              <w:r w:rsidRPr="005F58F9">
                <w:t>reject</w:t>
              </w:r>
            </w:ins>
          </w:p>
        </w:tc>
      </w:tr>
      <w:tr w:rsidR="005A0AA5" w:rsidRPr="0054226D" w14:paraId="70779594" w14:textId="77777777" w:rsidTr="005A0AA5">
        <w:trPr>
          <w:ins w:id="321" w:author="Author"/>
        </w:trPr>
        <w:tc>
          <w:tcPr>
            <w:tcW w:w="2578" w:type="dxa"/>
          </w:tcPr>
          <w:p w14:paraId="37566F36" w14:textId="77777777" w:rsidR="005A0AA5" w:rsidRPr="0054226D" w:rsidRDefault="005A0AA5" w:rsidP="005A0AA5">
            <w:pPr>
              <w:pStyle w:val="TAL"/>
              <w:rPr>
                <w:ins w:id="322" w:author="Author"/>
              </w:rPr>
            </w:pPr>
            <w:ins w:id="323" w:author="Author">
              <w:r w:rsidRPr="005F58F9">
                <w:rPr>
                  <w:rFonts w:eastAsia="Batang"/>
                  <w:bCs/>
                </w:rPr>
                <w:t xml:space="preserve">gNB-DU UE F1AP ID </w:t>
              </w:r>
            </w:ins>
          </w:p>
        </w:tc>
        <w:tc>
          <w:tcPr>
            <w:tcW w:w="1104" w:type="dxa"/>
          </w:tcPr>
          <w:p w14:paraId="09F54BD7" w14:textId="77777777" w:rsidR="005A0AA5" w:rsidRPr="0054226D" w:rsidRDefault="005A0AA5" w:rsidP="005A0AA5">
            <w:pPr>
              <w:pStyle w:val="TAL"/>
              <w:rPr>
                <w:ins w:id="324" w:author="Author"/>
              </w:rPr>
            </w:pPr>
            <w:ins w:id="325" w:author="Author">
              <w:r>
                <w:rPr>
                  <w:lang w:eastAsia="zh-CN"/>
                </w:rPr>
                <w:t>M</w:t>
              </w:r>
            </w:ins>
          </w:p>
        </w:tc>
        <w:tc>
          <w:tcPr>
            <w:tcW w:w="1306" w:type="dxa"/>
          </w:tcPr>
          <w:p w14:paraId="226B3167" w14:textId="77777777" w:rsidR="005A0AA5" w:rsidRPr="0054226D" w:rsidRDefault="005A0AA5" w:rsidP="005A0AA5">
            <w:pPr>
              <w:pStyle w:val="TAL"/>
              <w:rPr>
                <w:ins w:id="326" w:author="Author"/>
              </w:rPr>
            </w:pPr>
          </w:p>
        </w:tc>
        <w:tc>
          <w:tcPr>
            <w:tcW w:w="1661" w:type="dxa"/>
          </w:tcPr>
          <w:p w14:paraId="0552FC09" w14:textId="77777777" w:rsidR="005A0AA5" w:rsidRPr="0054226D" w:rsidRDefault="005A0AA5" w:rsidP="005A0AA5">
            <w:pPr>
              <w:pStyle w:val="TAL"/>
              <w:rPr>
                <w:ins w:id="327" w:author="Author"/>
              </w:rPr>
            </w:pPr>
            <w:ins w:id="328" w:author="Author">
              <w:r w:rsidRPr="005F58F9">
                <w:t>9.3.1.5</w:t>
              </w:r>
            </w:ins>
          </w:p>
        </w:tc>
        <w:tc>
          <w:tcPr>
            <w:tcW w:w="1274" w:type="dxa"/>
          </w:tcPr>
          <w:p w14:paraId="5B9BA0E9" w14:textId="77777777" w:rsidR="005A0AA5" w:rsidRPr="0054226D" w:rsidRDefault="005A0AA5" w:rsidP="005A0AA5">
            <w:pPr>
              <w:pStyle w:val="TAL"/>
              <w:rPr>
                <w:ins w:id="329" w:author="Author"/>
              </w:rPr>
            </w:pPr>
          </w:p>
        </w:tc>
        <w:tc>
          <w:tcPr>
            <w:tcW w:w="1288" w:type="dxa"/>
          </w:tcPr>
          <w:p w14:paraId="7C78FAF5" w14:textId="77777777" w:rsidR="005A0AA5" w:rsidRDefault="005A0AA5" w:rsidP="005A0AA5">
            <w:pPr>
              <w:pStyle w:val="TAC"/>
              <w:rPr>
                <w:ins w:id="330" w:author="Author"/>
                <w:noProof/>
              </w:rPr>
            </w:pPr>
            <w:ins w:id="331" w:author="Author">
              <w:r w:rsidRPr="005F58F9">
                <w:t>YES</w:t>
              </w:r>
            </w:ins>
          </w:p>
        </w:tc>
        <w:tc>
          <w:tcPr>
            <w:tcW w:w="1274" w:type="dxa"/>
          </w:tcPr>
          <w:p w14:paraId="484093EC" w14:textId="77777777" w:rsidR="005A0AA5" w:rsidRDefault="005A0AA5" w:rsidP="005A0AA5">
            <w:pPr>
              <w:pStyle w:val="TAC"/>
              <w:rPr>
                <w:ins w:id="332" w:author="Author"/>
                <w:noProof/>
              </w:rPr>
            </w:pPr>
            <w:ins w:id="333" w:author="Author">
              <w:r>
                <w:t>reject</w:t>
              </w:r>
            </w:ins>
          </w:p>
        </w:tc>
      </w:tr>
      <w:tr w:rsidR="005A0AA5" w:rsidRPr="0054226D" w14:paraId="1D0BFE2F" w14:textId="77777777" w:rsidTr="005A0AA5">
        <w:trPr>
          <w:ins w:id="334" w:author="Author"/>
        </w:trPr>
        <w:tc>
          <w:tcPr>
            <w:tcW w:w="2578" w:type="dxa"/>
          </w:tcPr>
          <w:p w14:paraId="36B24E98" w14:textId="77777777" w:rsidR="005A0AA5" w:rsidRPr="0054226D" w:rsidRDefault="005A0AA5" w:rsidP="005A0AA5">
            <w:pPr>
              <w:pStyle w:val="TAL"/>
              <w:rPr>
                <w:ins w:id="335" w:author="Author"/>
              </w:rPr>
            </w:pPr>
            <w:ins w:id="336" w:author="Author">
              <w:r w:rsidRPr="00262F79">
                <w:t>SRS Configuration</w:t>
              </w:r>
            </w:ins>
          </w:p>
        </w:tc>
        <w:tc>
          <w:tcPr>
            <w:tcW w:w="1104" w:type="dxa"/>
          </w:tcPr>
          <w:p w14:paraId="717DF28F" w14:textId="77777777" w:rsidR="005A0AA5" w:rsidRPr="0054226D" w:rsidRDefault="005A0AA5" w:rsidP="005A0AA5">
            <w:pPr>
              <w:pStyle w:val="TAL"/>
              <w:rPr>
                <w:ins w:id="337" w:author="Author"/>
              </w:rPr>
            </w:pPr>
            <w:ins w:id="338" w:author="Author">
              <w:r w:rsidRPr="00262F79">
                <w:t>O</w:t>
              </w:r>
            </w:ins>
          </w:p>
        </w:tc>
        <w:tc>
          <w:tcPr>
            <w:tcW w:w="1306" w:type="dxa"/>
          </w:tcPr>
          <w:p w14:paraId="07CF53E2" w14:textId="77777777" w:rsidR="005A0AA5" w:rsidRPr="0054226D" w:rsidRDefault="005A0AA5" w:rsidP="005A0AA5">
            <w:pPr>
              <w:pStyle w:val="TAL"/>
              <w:rPr>
                <w:ins w:id="339" w:author="Author"/>
              </w:rPr>
            </w:pPr>
          </w:p>
        </w:tc>
        <w:tc>
          <w:tcPr>
            <w:tcW w:w="1661" w:type="dxa"/>
          </w:tcPr>
          <w:p w14:paraId="37D1C95D" w14:textId="77777777" w:rsidR="005A0AA5" w:rsidRPr="0054226D" w:rsidRDefault="005A0AA5" w:rsidP="005A0AA5">
            <w:pPr>
              <w:pStyle w:val="TAL"/>
              <w:rPr>
                <w:ins w:id="340" w:author="Author"/>
              </w:rPr>
            </w:pPr>
            <w:ins w:id="341" w:author="Author">
              <w:r w:rsidRPr="00262F79">
                <w:t>9.3.1.</w:t>
              </w:r>
              <w:r>
                <w:t>o</w:t>
              </w:r>
            </w:ins>
          </w:p>
        </w:tc>
        <w:tc>
          <w:tcPr>
            <w:tcW w:w="1274" w:type="dxa"/>
          </w:tcPr>
          <w:p w14:paraId="0626BA79" w14:textId="77777777" w:rsidR="005A0AA5" w:rsidRPr="0054226D" w:rsidRDefault="005A0AA5" w:rsidP="005A0AA5">
            <w:pPr>
              <w:pStyle w:val="TAL"/>
              <w:rPr>
                <w:ins w:id="342" w:author="Author"/>
              </w:rPr>
            </w:pPr>
          </w:p>
        </w:tc>
        <w:tc>
          <w:tcPr>
            <w:tcW w:w="1288" w:type="dxa"/>
          </w:tcPr>
          <w:p w14:paraId="16CC6497" w14:textId="77777777" w:rsidR="005A0AA5" w:rsidRDefault="005A0AA5" w:rsidP="005A0AA5">
            <w:pPr>
              <w:pStyle w:val="TAC"/>
              <w:rPr>
                <w:ins w:id="343" w:author="Author"/>
                <w:noProof/>
              </w:rPr>
            </w:pPr>
            <w:ins w:id="344" w:author="Author">
              <w:r w:rsidRPr="00262F79">
                <w:t>YES</w:t>
              </w:r>
            </w:ins>
          </w:p>
        </w:tc>
        <w:tc>
          <w:tcPr>
            <w:tcW w:w="1274" w:type="dxa"/>
          </w:tcPr>
          <w:p w14:paraId="3A3BA3E9" w14:textId="77777777" w:rsidR="005A0AA5" w:rsidRDefault="005A0AA5" w:rsidP="005A0AA5">
            <w:pPr>
              <w:pStyle w:val="TAC"/>
              <w:rPr>
                <w:ins w:id="345" w:author="Author"/>
                <w:noProof/>
              </w:rPr>
            </w:pPr>
            <w:ins w:id="346" w:author="Author">
              <w:r w:rsidRPr="00262F79">
                <w:t>ignore</w:t>
              </w:r>
            </w:ins>
          </w:p>
        </w:tc>
      </w:tr>
      <w:tr w:rsidR="005A0AA5" w:rsidRPr="0054226D" w14:paraId="6B7F1D72" w14:textId="77777777" w:rsidTr="005A0AA5">
        <w:trPr>
          <w:ins w:id="347" w:author="Qualcomm1" w:date="2020-08-06T21:05:00Z"/>
        </w:trPr>
        <w:tc>
          <w:tcPr>
            <w:tcW w:w="2578" w:type="dxa"/>
          </w:tcPr>
          <w:p w14:paraId="05D81724" w14:textId="1C1BF7B4" w:rsidR="005A0AA5" w:rsidRPr="005A0AA5" w:rsidRDefault="005A0AA5" w:rsidP="005A0AA5">
            <w:pPr>
              <w:pStyle w:val="TAH"/>
              <w:jc w:val="left"/>
              <w:rPr>
                <w:ins w:id="348" w:author="Qualcomm1" w:date="2020-08-06T21:05:00Z"/>
                <w:b w:val="0"/>
                <w:bCs/>
                <w:highlight w:val="yellow"/>
              </w:rPr>
            </w:pPr>
            <w:ins w:id="349" w:author="Qualcomm1" w:date="2020-08-06T21:05:00Z">
              <w:r w:rsidRPr="005A0AA5">
                <w:rPr>
                  <w:highlight w:val="yellow"/>
                </w:rPr>
                <w:t>Reference Time</w:t>
              </w:r>
            </w:ins>
          </w:p>
        </w:tc>
        <w:tc>
          <w:tcPr>
            <w:tcW w:w="1104" w:type="dxa"/>
          </w:tcPr>
          <w:p w14:paraId="4DFC7F64" w14:textId="77FA8250" w:rsidR="005A0AA5" w:rsidRPr="005A0AA5" w:rsidRDefault="005A0AA5" w:rsidP="005A0AA5">
            <w:pPr>
              <w:pStyle w:val="TAH"/>
              <w:jc w:val="left"/>
              <w:rPr>
                <w:ins w:id="350" w:author="Qualcomm1" w:date="2020-08-06T21:05:00Z"/>
                <w:b w:val="0"/>
                <w:bCs/>
                <w:highlight w:val="yellow"/>
              </w:rPr>
            </w:pPr>
            <w:ins w:id="351" w:author="Qualcomm1" w:date="2020-08-06T21:05:00Z">
              <w:r w:rsidRPr="005A0AA5">
                <w:rPr>
                  <w:highlight w:val="yellow"/>
                  <w:lang w:val="en-US"/>
                </w:rPr>
                <w:t>O</w:t>
              </w:r>
            </w:ins>
          </w:p>
        </w:tc>
        <w:tc>
          <w:tcPr>
            <w:tcW w:w="1306" w:type="dxa"/>
          </w:tcPr>
          <w:p w14:paraId="6AB00BD2" w14:textId="77777777" w:rsidR="005A0AA5" w:rsidRPr="005A0AA5" w:rsidRDefault="005A0AA5" w:rsidP="005A0AA5">
            <w:pPr>
              <w:pStyle w:val="TAH"/>
              <w:rPr>
                <w:ins w:id="352" w:author="Qualcomm1" w:date="2020-08-06T21:05:00Z"/>
                <w:b w:val="0"/>
                <w:bCs/>
                <w:highlight w:val="yellow"/>
              </w:rPr>
            </w:pPr>
          </w:p>
        </w:tc>
        <w:tc>
          <w:tcPr>
            <w:tcW w:w="1661" w:type="dxa"/>
          </w:tcPr>
          <w:p w14:paraId="606633AB" w14:textId="77777777" w:rsidR="005A0AA5" w:rsidRPr="005A0AA5" w:rsidRDefault="005A0AA5" w:rsidP="005A0AA5">
            <w:pPr>
              <w:pStyle w:val="TAL"/>
              <w:jc w:val="left"/>
              <w:rPr>
                <w:ins w:id="353" w:author="Qualcomm1" w:date="2020-08-06T21:05:00Z"/>
                <w:highlight w:val="yellow"/>
              </w:rPr>
            </w:pPr>
            <w:ins w:id="354" w:author="Qualcomm1" w:date="2020-08-06T21:05:00Z">
              <w:r w:rsidRPr="005A0AA5">
                <w:rPr>
                  <w:highlight w:val="yellow"/>
                </w:rPr>
                <w:t>SFN Initialization Time</w:t>
              </w:r>
            </w:ins>
          </w:p>
          <w:p w14:paraId="7EC27816" w14:textId="4BD903A8" w:rsidR="005A0AA5" w:rsidRPr="005A0AA5" w:rsidRDefault="005A0AA5" w:rsidP="005A0AA5">
            <w:pPr>
              <w:pStyle w:val="TAC"/>
              <w:jc w:val="left"/>
              <w:rPr>
                <w:ins w:id="355" w:author="Qualcomm1" w:date="2020-08-06T21:05:00Z"/>
                <w:highlight w:val="yellow"/>
              </w:rPr>
            </w:pPr>
            <w:ins w:id="356" w:author="Qualcomm1" w:date="2020-08-06T21:05:00Z">
              <w:r w:rsidRPr="005A0AA5">
                <w:rPr>
                  <w:rFonts w:cs="Arial"/>
                  <w:szCs w:val="18"/>
                  <w:highlight w:val="yellow"/>
                  <w:lang w:val="en-US"/>
                </w:rPr>
                <w:t>9.2.y5</w:t>
              </w:r>
            </w:ins>
          </w:p>
        </w:tc>
        <w:tc>
          <w:tcPr>
            <w:tcW w:w="1274" w:type="dxa"/>
          </w:tcPr>
          <w:p w14:paraId="0585ED6A" w14:textId="77777777" w:rsidR="005A0AA5" w:rsidRPr="005A0AA5" w:rsidRDefault="005A0AA5" w:rsidP="005A0AA5">
            <w:pPr>
              <w:pStyle w:val="TAH"/>
              <w:rPr>
                <w:ins w:id="357" w:author="Qualcomm1" w:date="2020-08-06T21:05:00Z"/>
                <w:b w:val="0"/>
                <w:bCs/>
                <w:highlight w:val="yellow"/>
              </w:rPr>
            </w:pPr>
          </w:p>
        </w:tc>
        <w:tc>
          <w:tcPr>
            <w:tcW w:w="1288" w:type="dxa"/>
          </w:tcPr>
          <w:p w14:paraId="7DF1B413" w14:textId="5F6E2A62" w:rsidR="005A0AA5" w:rsidRPr="005A0AA5" w:rsidRDefault="005A0AA5" w:rsidP="005A0AA5">
            <w:pPr>
              <w:pStyle w:val="TAC"/>
              <w:rPr>
                <w:ins w:id="358" w:author="Qualcomm1" w:date="2020-08-06T21:05:00Z"/>
                <w:highlight w:val="yellow"/>
              </w:rPr>
            </w:pPr>
            <w:ins w:id="359" w:author="Qualcomm1" w:date="2020-08-06T21:05:00Z">
              <w:r w:rsidRPr="005A0AA5">
                <w:rPr>
                  <w:rFonts w:eastAsia="Times New Roman"/>
                  <w:noProof/>
                  <w:highlight w:val="yellow"/>
                  <w:lang w:val="en-US"/>
                </w:rPr>
                <w:t>YES</w:t>
              </w:r>
            </w:ins>
          </w:p>
        </w:tc>
        <w:tc>
          <w:tcPr>
            <w:tcW w:w="1274" w:type="dxa"/>
          </w:tcPr>
          <w:p w14:paraId="3C96426D" w14:textId="205CD017" w:rsidR="005A0AA5" w:rsidRPr="005A0AA5" w:rsidRDefault="005A0AA5" w:rsidP="005A0AA5">
            <w:pPr>
              <w:pStyle w:val="TAC"/>
              <w:rPr>
                <w:ins w:id="360" w:author="Qualcomm1" w:date="2020-08-06T21:05:00Z"/>
                <w:highlight w:val="yellow"/>
              </w:rPr>
            </w:pPr>
            <w:ins w:id="361" w:author="Qualcomm1" w:date="2020-08-06T21:05:00Z">
              <w:r w:rsidRPr="005A0AA5">
                <w:rPr>
                  <w:rFonts w:eastAsia="Times New Roman"/>
                  <w:noProof/>
                  <w:highlight w:val="yellow"/>
                  <w:lang w:val="en-US"/>
                </w:rPr>
                <w:t>ignore</w:t>
              </w:r>
            </w:ins>
          </w:p>
        </w:tc>
      </w:tr>
      <w:tr w:rsidR="005A0AA5" w:rsidRPr="0054226D" w14:paraId="76572109" w14:textId="77777777" w:rsidTr="005A0AA5">
        <w:trPr>
          <w:ins w:id="362" w:author="Author"/>
        </w:trPr>
        <w:tc>
          <w:tcPr>
            <w:tcW w:w="2578" w:type="dxa"/>
          </w:tcPr>
          <w:p w14:paraId="7023110F" w14:textId="77777777" w:rsidR="005A0AA5" w:rsidRPr="0054226D" w:rsidRDefault="005A0AA5" w:rsidP="005A0AA5">
            <w:pPr>
              <w:pStyle w:val="TAH"/>
              <w:jc w:val="left"/>
              <w:rPr>
                <w:ins w:id="363" w:author="Author"/>
                <w:b w:val="0"/>
                <w:bCs/>
              </w:rPr>
            </w:pPr>
            <w:ins w:id="364" w:author="Author">
              <w:r w:rsidRPr="0054226D">
                <w:rPr>
                  <w:b w:val="0"/>
                  <w:bCs/>
                </w:rPr>
                <w:t>Criticality Diagnostics</w:t>
              </w:r>
            </w:ins>
          </w:p>
        </w:tc>
        <w:tc>
          <w:tcPr>
            <w:tcW w:w="1104" w:type="dxa"/>
          </w:tcPr>
          <w:p w14:paraId="0C52714D" w14:textId="77777777" w:rsidR="005A0AA5" w:rsidRPr="0054226D" w:rsidRDefault="005A0AA5" w:rsidP="005A0AA5">
            <w:pPr>
              <w:pStyle w:val="TAH"/>
              <w:jc w:val="left"/>
              <w:rPr>
                <w:ins w:id="365" w:author="Author"/>
                <w:b w:val="0"/>
                <w:bCs/>
              </w:rPr>
            </w:pPr>
            <w:ins w:id="366" w:author="Author">
              <w:r w:rsidRPr="0054226D">
                <w:rPr>
                  <w:b w:val="0"/>
                  <w:bCs/>
                </w:rPr>
                <w:t>O</w:t>
              </w:r>
            </w:ins>
          </w:p>
        </w:tc>
        <w:tc>
          <w:tcPr>
            <w:tcW w:w="1306" w:type="dxa"/>
          </w:tcPr>
          <w:p w14:paraId="51D14C65" w14:textId="77777777" w:rsidR="005A0AA5" w:rsidRPr="0054226D" w:rsidRDefault="005A0AA5" w:rsidP="005A0AA5">
            <w:pPr>
              <w:pStyle w:val="TAH"/>
              <w:rPr>
                <w:ins w:id="367" w:author="Author"/>
                <w:b w:val="0"/>
                <w:bCs/>
              </w:rPr>
            </w:pPr>
          </w:p>
        </w:tc>
        <w:tc>
          <w:tcPr>
            <w:tcW w:w="1661" w:type="dxa"/>
          </w:tcPr>
          <w:p w14:paraId="656CAC16" w14:textId="77777777" w:rsidR="005A0AA5" w:rsidRPr="0054226D" w:rsidRDefault="005A0AA5" w:rsidP="005A0AA5">
            <w:pPr>
              <w:pStyle w:val="TAC"/>
              <w:jc w:val="left"/>
              <w:rPr>
                <w:ins w:id="368" w:author="Author"/>
              </w:rPr>
            </w:pPr>
            <w:ins w:id="369" w:author="Author">
              <w:r>
                <w:t>9.3.1.3</w:t>
              </w:r>
            </w:ins>
          </w:p>
        </w:tc>
        <w:tc>
          <w:tcPr>
            <w:tcW w:w="1274" w:type="dxa"/>
          </w:tcPr>
          <w:p w14:paraId="1512A954" w14:textId="77777777" w:rsidR="005A0AA5" w:rsidRPr="0054226D" w:rsidRDefault="005A0AA5" w:rsidP="005A0AA5">
            <w:pPr>
              <w:pStyle w:val="TAH"/>
              <w:rPr>
                <w:ins w:id="370" w:author="Author"/>
                <w:b w:val="0"/>
                <w:bCs/>
              </w:rPr>
            </w:pPr>
          </w:p>
        </w:tc>
        <w:tc>
          <w:tcPr>
            <w:tcW w:w="1288" w:type="dxa"/>
          </w:tcPr>
          <w:p w14:paraId="07F6AD1F" w14:textId="77777777" w:rsidR="005A0AA5" w:rsidRPr="0054226D" w:rsidRDefault="005A0AA5" w:rsidP="005A0AA5">
            <w:pPr>
              <w:pStyle w:val="TAC"/>
              <w:rPr>
                <w:ins w:id="371" w:author="Author"/>
              </w:rPr>
            </w:pPr>
            <w:ins w:id="372" w:author="Author">
              <w:r w:rsidRPr="0054226D">
                <w:t>YES</w:t>
              </w:r>
            </w:ins>
          </w:p>
        </w:tc>
        <w:tc>
          <w:tcPr>
            <w:tcW w:w="1274" w:type="dxa"/>
          </w:tcPr>
          <w:p w14:paraId="1D5C3B2E" w14:textId="77777777" w:rsidR="005A0AA5" w:rsidRPr="0054226D" w:rsidRDefault="005A0AA5" w:rsidP="005A0AA5">
            <w:pPr>
              <w:pStyle w:val="TAC"/>
              <w:rPr>
                <w:ins w:id="373" w:author="Author"/>
              </w:rPr>
            </w:pPr>
            <w:ins w:id="374" w:author="Author">
              <w:r w:rsidRPr="0054226D">
                <w:t>ignore</w:t>
              </w:r>
            </w:ins>
          </w:p>
        </w:tc>
      </w:tr>
    </w:tbl>
    <w:p w14:paraId="03F522B9" w14:textId="77777777" w:rsidR="006B6479" w:rsidRDefault="006B6479" w:rsidP="006B6479">
      <w:pPr>
        <w:pStyle w:val="Heading3"/>
        <w:rPr>
          <w:ins w:id="375" w:author="Qualcomm1" w:date="2020-08-06T21:10:00Z"/>
        </w:rPr>
      </w:pPr>
      <w:bookmarkStart w:id="376" w:name="_Toc478159770"/>
    </w:p>
    <w:p w14:paraId="6C561A68" w14:textId="67C953B1" w:rsidR="006B6479" w:rsidRDefault="006B6479" w:rsidP="006B6479">
      <w:pPr>
        <w:pStyle w:val="Heading3"/>
        <w:jc w:val="center"/>
      </w:pPr>
      <w:r w:rsidRPr="006B6479">
        <w:rPr>
          <w:highlight w:val="yellow"/>
        </w:rPr>
        <w:t>&gt;&gt;&gt; NEXT CHANGE &lt;&lt;&lt;</w:t>
      </w:r>
    </w:p>
    <w:p w14:paraId="4CA87898" w14:textId="77777777" w:rsidR="006B6479" w:rsidRPr="002571EA" w:rsidRDefault="006B6479" w:rsidP="006B6479">
      <w:pPr>
        <w:pStyle w:val="Heading4"/>
        <w:rPr>
          <w:ins w:id="377" w:author="Author"/>
        </w:rPr>
        <w:pPrChange w:id="378" w:author="Author">
          <w:pPr>
            <w:pStyle w:val="Heading3"/>
            <w:jc w:val="both"/>
          </w:pPr>
        </w:pPrChange>
      </w:pPr>
      <w:ins w:id="379" w:author="Author">
        <w:r w:rsidRPr="002571EA">
          <w:t>9.</w:t>
        </w:r>
        <w:r>
          <w:t>3.1</w:t>
        </w:r>
        <w:r w:rsidRPr="002571EA">
          <w:t>.</w:t>
        </w:r>
        <w:r>
          <w:t>o</w:t>
        </w:r>
        <w:r w:rsidRPr="002571EA">
          <w:tab/>
        </w:r>
        <w:r w:rsidRPr="0054378E">
          <w:tab/>
        </w:r>
        <w:r w:rsidRPr="00CC0926">
          <w:t>SRS Configuration</w:t>
        </w:r>
      </w:ins>
    </w:p>
    <w:p w14:paraId="7627463E" w14:textId="77777777" w:rsidR="006B6479" w:rsidRDefault="006B6479" w:rsidP="006B6479">
      <w:pPr>
        <w:rPr>
          <w:ins w:id="380" w:author="Author"/>
        </w:rPr>
      </w:pPr>
      <w:ins w:id="381" w:author="Author">
        <w:r>
          <w:t>This information element contains the SRS configuration configured by the NG-RAN node for the UE.</w:t>
        </w:r>
      </w:ins>
    </w:p>
    <w:p w14:paraId="5BBEAF5C" w14:textId="77777777" w:rsidR="006B6479" w:rsidRPr="00F6243B" w:rsidRDefault="006B6479" w:rsidP="006B6479">
      <w:pPr>
        <w:rPr>
          <w:ins w:id="382" w:author="Author"/>
          <w:del w:id="383" w:author="Author"/>
          <w:highlight w:val="cyan"/>
        </w:rPr>
      </w:pPr>
      <w:ins w:id="384" w:author="Author">
        <w:del w:id="385" w:author="Author">
          <w:r w:rsidRPr="00F6243B">
            <w:rPr>
              <w:highlight w:val="cyan"/>
            </w:rPr>
            <w:delText xml:space="preserve"> [Editor’s Note: further details on the IEs are FFS / pending RAN2]</w:delText>
          </w:r>
        </w:del>
      </w:ins>
    </w:p>
    <w:p w14:paraId="3D5A398F" w14:textId="77777777" w:rsidR="006B6479" w:rsidRPr="002571EA" w:rsidRDefault="006B6479" w:rsidP="006B6479">
      <w:pPr>
        <w:rPr>
          <w:ins w:id="386" w:author="Author"/>
        </w:rPr>
      </w:pPr>
      <w:ins w:id="387" w:author="Author">
        <w:del w:id="388" w:author="Author">
          <w:r w:rsidRPr="00F6243B">
            <w:rPr>
              <w:highlight w:val="cyan"/>
            </w:rPr>
            <w:delText>[FFS: Following IE needs to be confirmed then imported/completed/updated from NRPPa.]</w:delText>
          </w:r>
        </w:del>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6B6479" w:rsidRPr="002571EA" w14:paraId="321BAB75" w14:textId="77777777" w:rsidTr="0046052E">
        <w:trPr>
          <w:ins w:id="389" w:author="Author"/>
        </w:trPr>
        <w:tc>
          <w:tcPr>
            <w:tcW w:w="2836" w:type="dxa"/>
          </w:tcPr>
          <w:p w14:paraId="495EF452" w14:textId="77777777" w:rsidR="006B6479" w:rsidRPr="002571EA" w:rsidRDefault="006B6479" w:rsidP="0046052E">
            <w:pPr>
              <w:pStyle w:val="TAH"/>
              <w:jc w:val="both"/>
              <w:rPr>
                <w:ins w:id="390" w:author="Author"/>
              </w:rPr>
            </w:pPr>
            <w:ins w:id="391" w:author="Author">
              <w:r w:rsidRPr="002571EA">
                <w:lastRenderedPageBreak/>
                <w:t>IE/Group Name</w:t>
              </w:r>
            </w:ins>
          </w:p>
        </w:tc>
        <w:tc>
          <w:tcPr>
            <w:tcW w:w="1134" w:type="dxa"/>
          </w:tcPr>
          <w:p w14:paraId="5ACFD1AB" w14:textId="77777777" w:rsidR="006B6479" w:rsidRPr="002571EA" w:rsidRDefault="006B6479" w:rsidP="0046052E">
            <w:pPr>
              <w:pStyle w:val="TAH"/>
              <w:jc w:val="both"/>
              <w:rPr>
                <w:ins w:id="392" w:author="Author"/>
              </w:rPr>
            </w:pPr>
            <w:ins w:id="393" w:author="Author">
              <w:r w:rsidRPr="002571EA">
                <w:t>Presence</w:t>
              </w:r>
            </w:ins>
          </w:p>
        </w:tc>
        <w:tc>
          <w:tcPr>
            <w:tcW w:w="1588" w:type="dxa"/>
          </w:tcPr>
          <w:p w14:paraId="71AB6BD4" w14:textId="77777777" w:rsidR="006B6479" w:rsidRPr="002571EA" w:rsidRDefault="006B6479" w:rsidP="0046052E">
            <w:pPr>
              <w:pStyle w:val="TAH"/>
              <w:jc w:val="both"/>
              <w:rPr>
                <w:ins w:id="394" w:author="Author"/>
              </w:rPr>
            </w:pPr>
            <w:ins w:id="395" w:author="Author">
              <w:r w:rsidRPr="002571EA">
                <w:t>Range</w:t>
              </w:r>
            </w:ins>
          </w:p>
        </w:tc>
        <w:tc>
          <w:tcPr>
            <w:tcW w:w="1842" w:type="dxa"/>
          </w:tcPr>
          <w:p w14:paraId="585494A2" w14:textId="77777777" w:rsidR="006B6479" w:rsidRPr="002571EA" w:rsidRDefault="006B6479" w:rsidP="0046052E">
            <w:pPr>
              <w:pStyle w:val="TAH"/>
              <w:jc w:val="both"/>
              <w:rPr>
                <w:ins w:id="396" w:author="Author"/>
              </w:rPr>
            </w:pPr>
            <w:ins w:id="397" w:author="Author">
              <w:r w:rsidRPr="002571EA">
                <w:t>IE Type and Reference</w:t>
              </w:r>
            </w:ins>
          </w:p>
        </w:tc>
        <w:tc>
          <w:tcPr>
            <w:tcW w:w="2142" w:type="dxa"/>
          </w:tcPr>
          <w:p w14:paraId="3FD6E4FE" w14:textId="77777777" w:rsidR="006B6479" w:rsidRPr="002571EA" w:rsidRDefault="006B6479" w:rsidP="0046052E">
            <w:pPr>
              <w:pStyle w:val="TAH"/>
              <w:jc w:val="both"/>
              <w:rPr>
                <w:ins w:id="398" w:author="Author"/>
              </w:rPr>
            </w:pPr>
            <w:ins w:id="399" w:author="Author">
              <w:r w:rsidRPr="002571EA">
                <w:t>Semantics Description</w:t>
              </w:r>
            </w:ins>
          </w:p>
        </w:tc>
      </w:tr>
      <w:tr w:rsidR="006B6479" w:rsidRPr="002571EA" w:rsidDel="006B6479" w14:paraId="44E2429E" w14:textId="69B4EA17" w:rsidTr="0046052E">
        <w:trPr>
          <w:ins w:id="400" w:author="Author"/>
          <w:del w:id="401" w:author="Qualcomm1" w:date="2020-08-06T21:13:00Z"/>
        </w:trPr>
        <w:tc>
          <w:tcPr>
            <w:tcW w:w="2836" w:type="dxa"/>
          </w:tcPr>
          <w:p w14:paraId="6A8D7068" w14:textId="173790C3" w:rsidR="006B6479" w:rsidRPr="006C13B5" w:rsidDel="006B6479" w:rsidRDefault="006B6479" w:rsidP="0046052E">
            <w:pPr>
              <w:pStyle w:val="TAL"/>
              <w:rPr>
                <w:ins w:id="402" w:author="Author"/>
                <w:del w:id="403" w:author="Qualcomm1" w:date="2020-08-06T21:13:00Z"/>
                <w:lang w:eastAsia="zh-CN"/>
              </w:rPr>
            </w:pPr>
            <w:ins w:id="404" w:author="Author">
              <w:del w:id="405" w:author="Qualcomm1" w:date="2020-08-06T21:13:00Z">
                <w:r w:rsidRPr="00014FAF" w:rsidDel="006B6479">
                  <w:delText>SFN Initialisation Time</w:delText>
                </w:r>
              </w:del>
            </w:ins>
          </w:p>
        </w:tc>
        <w:tc>
          <w:tcPr>
            <w:tcW w:w="1134" w:type="dxa"/>
          </w:tcPr>
          <w:p w14:paraId="4F1E3BDE" w14:textId="6622D4DE" w:rsidR="006B6479" w:rsidDel="006B6479" w:rsidRDefault="006B6479" w:rsidP="0046052E">
            <w:pPr>
              <w:pStyle w:val="TAL"/>
              <w:rPr>
                <w:ins w:id="406" w:author="Author"/>
                <w:del w:id="407" w:author="Qualcomm1" w:date="2020-08-06T21:13:00Z"/>
                <w:lang w:eastAsia="zh-CN"/>
              </w:rPr>
            </w:pPr>
            <w:ins w:id="408" w:author="Author">
              <w:del w:id="409" w:author="Qualcomm1" w:date="2020-08-06T21:13:00Z">
                <w:r w:rsidRPr="00014FAF" w:rsidDel="006B6479">
                  <w:delText>M</w:delText>
                </w:r>
              </w:del>
            </w:ins>
          </w:p>
        </w:tc>
        <w:tc>
          <w:tcPr>
            <w:tcW w:w="1588" w:type="dxa"/>
          </w:tcPr>
          <w:p w14:paraId="55EB97AD" w14:textId="614D2C14" w:rsidR="006B6479" w:rsidRPr="005E73B8" w:rsidDel="006B6479" w:rsidRDefault="006B6479" w:rsidP="0046052E">
            <w:pPr>
              <w:pStyle w:val="TAL"/>
              <w:rPr>
                <w:ins w:id="410" w:author="Author"/>
                <w:del w:id="411" w:author="Qualcomm1" w:date="2020-08-06T21:13:00Z"/>
              </w:rPr>
            </w:pPr>
          </w:p>
        </w:tc>
        <w:tc>
          <w:tcPr>
            <w:tcW w:w="1842" w:type="dxa"/>
          </w:tcPr>
          <w:p w14:paraId="4A26B47E" w14:textId="7D52DC05" w:rsidR="006B6479" w:rsidRPr="006C13B5" w:rsidDel="006B6479" w:rsidRDefault="006B6479" w:rsidP="0046052E">
            <w:pPr>
              <w:pStyle w:val="TAL"/>
              <w:rPr>
                <w:ins w:id="412" w:author="Author"/>
                <w:del w:id="413" w:author="Qualcomm1" w:date="2020-08-06T21:13:00Z"/>
              </w:rPr>
            </w:pPr>
            <w:ins w:id="414" w:author="Author">
              <w:del w:id="415" w:author="Qualcomm1" w:date="2020-08-06T21:13:00Z">
                <w:r w:rsidRPr="00014FAF" w:rsidDel="006B6479">
                  <w:delText>BIT STRING (64)</w:delText>
                </w:r>
              </w:del>
            </w:ins>
          </w:p>
        </w:tc>
        <w:tc>
          <w:tcPr>
            <w:tcW w:w="2142" w:type="dxa"/>
          </w:tcPr>
          <w:p w14:paraId="49E72E26" w14:textId="783022D3" w:rsidR="006B6479" w:rsidRPr="0054226D" w:rsidDel="006B6479" w:rsidRDefault="006B6479" w:rsidP="0046052E">
            <w:pPr>
              <w:pStyle w:val="TAL"/>
              <w:rPr>
                <w:ins w:id="416" w:author="Author"/>
                <w:del w:id="417" w:author="Qualcomm1" w:date="2020-08-06T21:13:00Z"/>
              </w:rPr>
            </w:pPr>
            <w:ins w:id="418" w:author="Author">
              <w:del w:id="419" w:author="Qualcomm1" w:date="2020-08-06T21:13:00Z">
                <w:r w:rsidRPr="00014FAF" w:rsidDel="006B6479">
                  <w:delTex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delText>
                </w:r>
              </w:del>
            </w:ins>
          </w:p>
        </w:tc>
      </w:tr>
      <w:tr w:rsidR="006B6479" w:rsidRPr="00F6243B" w14:paraId="1208435F" w14:textId="77777777" w:rsidTr="0046052E">
        <w:trPr>
          <w:ins w:id="420" w:author="Author"/>
        </w:trPr>
        <w:tc>
          <w:tcPr>
            <w:tcW w:w="2836" w:type="dxa"/>
          </w:tcPr>
          <w:p w14:paraId="372286EF" w14:textId="77777777" w:rsidR="006B6479" w:rsidRPr="00F6243B" w:rsidRDefault="006B6479" w:rsidP="0046052E">
            <w:pPr>
              <w:pStyle w:val="TAL"/>
              <w:rPr>
                <w:ins w:id="421" w:author="Author"/>
                <w:highlight w:val="cyan"/>
              </w:rPr>
            </w:pPr>
            <w:ins w:id="422" w:author="Author">
              <w:r w:rsidRPr="00F6243B">
                <w:rPr>
                  <w:noProof/>
                  <w:highlight w:val="cyan"/>
                </w:rPr>
                <w:t>SRS Resource Set List</w:t>
              </w:r>
            </w:ins>
          </w:p>
        </w:tc>
        <w:tc>
          <w:tcPr>
            <w:tcW w:w="1134" w:type="dxa"/>
          </w:tcPr>
          <w:p w14:paraId="429F4901" w14:textId="77777777" w:rsidR="006B6479" w:rsidRPr="00F6243B" w:rsidRDefault="006B6479" w:rsidP="0046052E">
            <w:pPr>
              <w:pStyle w:val="TAL"/>
              <w:rPr>
                <w:ins w:id="423" w:author="Author"/>
                <w:highlight w:val="cyan"/>
              </w:rPr>
            </w:pPr>
          </w:p>
        </w:tc>
        <w:tc>
          <w:tcPr>
            <w:tcW w:w="1588" w:type="dxa"/>
          </w:tcPr>
          <w:p w14:paraId="73C07E75" w14:textId="77777777" w:rsidR="006B6479" w:rsidRPr="00F6243B" w:rsidRDefault="006B6479" w:rsidP="0046052E">
            <w:pPr>
              <w:pStyle w:val="TAL"/>
              <w:rPr>
                <w:ins w:id="424" w:author="Author"/>
                <w:highlight w:val="cyan"/>
              </w:rPr>
            </w:pPr>
            <w:ins w:id="425" w:author="Author">
              <w:r w:rsidRPr="00F6243B">
                <w:rPr>
                  <w:highlight w:val="cyan"/>
                </w:rPr>
                <w:t>1</w:t>
              </w:r>
            </w:ins>
          </w:p>
        </w:tc>
        <w:tc>
          <w:tcPr>
            <w:tcW w:w="1842" w:type="dxa"/>
          </w:tcPr>
          <w:p w14:paraId="3AC03934" w14:textId="77777777" w:rsidR="006B6479" w:rsidRPr="00F6243B" w:rsidRDefault="006B6479" w:rsidP="0046052E">
            <w:pPr>
              <w:pStyle w:val="TAL"/>
              <w:rPr>
                <w:ins w:id="426" w:author="Author"/>
                <w:highlight w:val="cyan"/>
              </w:rPr>
            </w:pPr>
          </w:p>
        </w:tc>
        <w:tc>
          <w:tcPr>
            <w:tcW w:w="2142" w:type="dxa"/>
          </w:tcPr>
          <w:p w14:paraId="7B5F4C8A" w14:textId="77777777" w:rsidR="006B6479" w:rsidRPr="00F6243B" w:rsidRDefault="006B6479" w:rsidP="0046052E">
            <w:pPr>
              <w:pStyle w:val="TAL"/>
              <w:rPr>
                <w:ins w:id="427" w:author="Author"/>
                <w:highlight w:val="cyan"/>
              </w:rPr>
            </w:pPr>
            <w:ins w:id="428" w:author="Author">
              <w:r w:rsidRPr="007C6CB3">
                <w:rPr>
                  <w:highlight w:val="cyan"/>
                  <w:rPrChange w:id="429" w:author="Author">
                    <w:rPr/>
                  </w:rPrChange>
                </w:rPr>
                <w:t xml:space="preserve">(FFS </w:t>
              </w:r>
              <w:r w:rsidRPr="007C6CB3">
                <w:rPr>
                  <w:highlight w:val="cyan"/>
                  <w:rPrChange w:id="430" w:author="Author">
                    <w:rPr/>
                  </w:rPrChange>
                </w:rPr>
                <w:sym w:font="Wingdings" w:char="F0E8"/>
              </w:r>
              <w:r w:rsidRPr="007C6CB3">
                <w:rPr>
                  <w:highlight w:val="cyan"/>
                  <w:rPrChange w:id="431" w:author="Author">
                    <w:rPr/>
                  </w:rPrChange>
                </w:rPr>
                <w:t>…</w:t>
              </w:r>
            </w:ins>
          </w:p>
        </w:tc>
      </w:tr>
      <w:tr w:rsidR="006B6479" w:rsidRPr="00F6243B" w14:paraId="2BF8E218" w14:textId="77777777" w:rsidTr="0046052E">
        <w:trPr>
          <w:ins w:id="432" w:author="Author"/>
        </w:trPr>
        <w:tc>
          <w:tcPr>
            <w:tcW w:w="2836" w:type="dxa"/>
          </w:tcPr>
          <w:p w14:paraId="620D4317" w14:textId="77777777" w:rsidR="006B6479" w:rsidRPr="00F6243B" w:rsidRDefault="006B6479" w:rsidP="0046052E">
            <w:pPr>
              <w:pStyle w:val="TAL"/>
              <w:ind w:leftChars="100" w:left="200"/>
              <w:rPr>
                <w:ins w:id="433" w:author="Author"/>
                <w:highlight w:val="cyan"/>
              </w:rPr>
              <w:pPrChange w:id="434" w:author="Author">
                <w:pPr>
                  <w:pStyle w:val="TAL"/>
                </w:pPr>
              </w:pPrChange>
            </w:pPr>
            <w:ins w:id="435" w:author="Author">
              <w:r w:rsidRPr="00F6243B">
                <w:rPr>
                  <w:noProof/>
                  <w:highlight w:val="cyan"/>
                </w:rPr>
                <w:t>&gt;SRS Resource set item</w:t>
              </w:r>
            </w:ins>
          </w:p>
        </w:tc>
        <w:tc>
          <w:tcPr>
            <w:tcW w:w="1134" w:type="dxa"/>
          </w:tcPr>
          <w:p w14:paraId="31D3B04F" w14:textId="77777777" w:rsidR="006B6479" w:rsidRPr="00F6243B" w:rsidRDefault="006B6479" w:rsidP="0046052E">
            <w:pPr>
              <w:pStyle w:val="TAL"/>
              <w:rPr>
                <w:ins w:id="436" w:author="Author"/>
                <w:highlight w:val="cyan"/>
              </w:rPr>
            </w:pPr>
          </w:p>
        </w:tc>
        <w:tc>
          <w:tcPr>
            <w:tcW w:w="1588" w:type="dxa"/>
          </w:tcPr>
          <w:p w14:paraId="211F9035" w14:textId="77777777" w:rsidR="006B6479" w:rsidRPr="00F6243B" w:rsidRDefault="006B6479" w:rsidP="0046052E">
            <w:pPr>
              <w:pStyle w:val="TAL"/>
              <w:rPr>
                <w:ins w:id="437" w:author="Author"/>
                <w:highlight w:val="cyan"/>
              </w:rPr>
            </w:pPr>
            <w:ins w:id="438" w:author="Author">
              <w:r w:rsidRPr="00F6243B">
                <w:rPr>
                  <w:highlight w:val="cyan"/>
                </w:rPr>
                <w:t>1..&lt;</w:t>
              </w:r>
              <w:proofErr w:type="spellStart"/>
              <w:r w:rsidRPr="00F6243B">
                <w:rPr>
                  <w:highlight w:val="cyan"/>
                </w:rPr>
                <w:t>maxnoSRS-ResourceSets</w:t>
              </w:r>
              <w:proofErr w:type="spellEnd"/>
              <w:r w:rsidRPr="00F6243B">
                <w:rPr>
                  <w:highlight w:val="cyan"/>
                </w:rPr>
                <w:t>&gt;</w:t>
              </w:r>
            </w:ins>
          </w:p>
        </w:tc>
        <w:tc>
          <w:tcPr>
            <w:tcW w:w="1842" w:type="dxa"/>
          </w:tcPr>
          <w:p w14:paraId="52EBFBFF" w14:textId="77777777" w:rsidR="006B6479" w:rsidRPr="00F6243B" w:rsidRDefault="006B6479" w:rsidP="0046052E">
            <w:pPr>
              <w:pStyle w:val="TAL"/>
              <w:rPr>
                <w:ins w:id="439" w:author="Author"/>
                <w:highlight w:val="cyan"/>
              </w:rPr>
            </w:pPr>
          </w:p>
        </w:tc>
        <w:tc>
          <w:tcPr>
            <w:tcW w:w="2142" w:type="dxa"/>
          </w:tcPr>
          <w:p w14:paraId="422F4F10" w14:textId="77777777" w:rsidR="006B6479" w:rsidRPr="00F6243B" w:rsidRDefault="006B6479" w:rsidP="0046052E">
            <w:pPr>
              <w:pStyle w:val="TAL"/>
              <w:rPr>
                <w:ins w:id="440" w:author="Author"/>
                <w:highlight w:val="cyan"/>
              </w:rPr>
            </w:pPr>
          </w:p>
        </w:tc>
      </w:tr>
      <w:tr w:rsidR="006B6479" w:rsidRPr="00F6243B" w14:paraId="0E35561A" w14:textId="77777777" w:rsidTr="0046052E">
        <w:trPr>
          <w:ins w:id="441" w:author="Author"/>
        </w:trPr>
        <w:tc>
          <w:tcPr>
            <w:tcW w:w="2836" w:type="dxa"/>
          </w:tcPr>
          <w:p w14:paraId="06067EED" w14:textId="77777777" w:rsidR="006B6479" w:rsidRPr="00F6243B" w:rsidRDefault="006B6479" w:rsidP="0046052E">
            <w:pPr>
              <w:pStyle w:val="TAL"/>
              <w:ind w:leftChars="200" w:left="400"/>
              <w:rPr>
                <w:ins w:id="442" w:author="Author"/>
                <w:highlight w:val="cyan"/>
              </w:rPr>
              <w:pPrChange w:id="443" w:author="Author">
                <w:pPr>
                  <w:pStyle w:val="TAL"/>
                </w:pPr>
              </w:pPrChange>
            </w:pPr>
            <w:ins w:id="444" w:author="Author">
              <w:r w:rsidRPr="00F6243B">
                <w:rPr>
                  <w:noProof/>
                  <w:highlight w:val="cyan"/>
                </w:rPr>
                <w:t>&gt;&gt;Point A</w:t>
              </w:r>
            </w:ins>
          </w:p>
        </w:tc>
        <w:tc>
          <w:tcPr>
            <w:tcW w:w="1134" w:type="dxa"/>
          </w:tcPr>
          <w:p w14:paraId="423FF329" w14:textId="77777777" w:rsidR="006B6479" w:rsidRPr="00F6243B" w:rsidRDefault="006B6479" w:rsidP="0046052E">
            <w:pPr>
              <w:pStyle w:val="TAL"/>
              <w:rPr>
                <w:ins w:id="445" w:author="Author"/>
                <w:highlight w:val="cyan"/>
              </w:rPr>
            </w:pPr>
            <w:ins w:id="446" w:author="Author">
              <w:r w:rsidRPr="00F6243B">
                <w:rPr>
                  <w:noProof/>
                  <w:highlight w:val="cyan"/>
                </w:rPr>
                <w:t>M</w:t>
              </w:r>
            </w:ins>
          </w:p>
        </w:tc>
        <w:tc>
          <w:tcPr>
            <w:tcW w:w="1588" w:type="dxa"/>
          </w:tcPr>
          <w:p w14:paraId="2A60340D" w14:textId="77777777" w:rsidR="006B6479" w:rsidRPr="00F6243B" w:rsidRDefault="006B6479" w:rsidP="0046052E">
            <w:pPr>
              <w:pStyle w:val="TAL"/>
              <w:rPr>
                <w:ins w:id="447" w:author="Author"/>
                <w:highlight w:val="cyan"/>
              </w:rPr>
            </w:pPr>
          </w:p>
        </w:tc>
        <w:tc>
          <w:tcPr>
            <w:tcW w:w="1842" w:type="dxa"/>
          </w:tcPr>
          <w:p w14:paraId="47B9AD7D" w14:textId="77777777" w:rsidR="006B6479" w:rsidRPr="00F6243B" w:rsidRDefault="006B6479" w:rsidP="0046052E">
            <w:pPr>
              <w:pStyle w:val="TAL"/>
              <w:rPr>
                <w:ins w:id="448" w:author="Author"/>
                <w:noProof/>
                <w:highlight w:val="cyan"/>
              </w:rPr>
            </w:pPr>
            <w:ins w:id="449" w:author="Author">
              <w:r w:rsidRPr="00F6243B">
                <w:rPr>
                  <w:noProof/>
                  <w:highlight w:val="cyan"/>
                </w:rPr>
                <w:t>INTEGER (0..3279165)</w:t>
              </w:r>
            </w:ins>
          </w:p>
          <w:p w14:paraId="39417B4A" w14:textId="77777777" w:rsidR="006B6479" w:rsidRPr="00F6243B" w:rsidRDefault="006B6479" w:rsidP="0046052E">
            <w:pPr>
              <w:pStyle w:val="TAL"/>
              <w:rPr>
                <w:ins w:id="450" w:author="Author"/>
                <w:highlight w:val="cyan"/>
              </w:rPr>
            </w:pPr>
            <w:ins w:id="451" w:author="Author">
              <w:r w:rsidRPr="00F6243B">
                <w:rPr>
                  <w:noProof/>
                  <w:highlight w:val="cyan"/>
                </w:rPr>
                <w:t>NR ARFCN</w:t>
              </w:r>
            </w:ins>
          </w:p>
        </w:tc>
        <w:tc>
          <w:tcPr>
            <w:tcW w:w="2142" w:type="dxa"/>
          </w:tcPr>
          <w:p w14:paraId="2023886C" w14:textId="77777777" w:rsidR="006B6479" w:rsidRPr="00F6243B" w:rsidRDefault="006B6479" w:rsidP="0046052E">
            <w:pPr>
              <w:pStyle w:val="TAL"/>
              <w:rPr>
                <w:ins w:id="452" w:author="Author"/>
                <w:highlight w:val="cyan"/>
              </w:rPr>
            </w:pPr>
          </w:p>
        </w:tc>
      </w:tr>
      <w:tr w:rsidR="006B6479" w:rsidRPr="00F6243B" w14:paraId="489B4B7F" w14:textId="77777777" w:rsidTr="0046052E">
        <w:trPr>
          <w:ins w:id="453" w:author="Author"/>
        </w:trPr>
        <w:tc>
          <w:tcPr>
            <w:tcW w:w="2836" w:type="dxa"/>
          </w:tcPr>
          <w:p w14:paraId="2F34E622" w14:textId="77777777" w:rsidR="006B6479" w:rsidRPr="00F6243B" w:rsidRDefault="006B6479" w:rsidP="0046052E">
            <w:pPr>
              <w:pStyle w:val="TAL"/>
              <w:ind w:leftChars="200" w:left="400"/>
              <w:rPr>
                <w:ins w:id="454" w:author="Author"/>
                <w:highlight w:val="cyan"/>
              </w:rPr>
              <w:pPrChange w:id="455" w:author="Author">
                <w:pPr>
                  <w:pStyle w:val="TAL"/>
                </w:pPr>
              </w:pPrChange>
            </w:pPr>
            <w:ins w:id="456" w:author="Author">
              <w:r w:rsidRPr="00F6243B">
                <w:rPr>
                  <w:noProof/>
                  <w:highlight w:val="cyan"/>
                </w:rPr>
                <w:t>&gt;&gt;Subcarrier Spacing</w:t>
              </w:r>
            </w:ins>
          </w:p>
        </w:tc>
        <w:tc>
          <w:tcPr>
            <w:tcW w:w="1134" w:type="dxa"/>
          </w:tcPr>
          <w:p w14:paraId="1B6D7328" w14:textId="77777777" w:rsidR="006B6479" w:rsidRPr="00F6243B" w:rsidRDefault="006B6479" w:rsidP="0046052E">
            <w:pPr>
              <w:pStyle w:val="TAL"/>
              <w:rPr>
                <w:ins w:id="457" w:author="Author"/>
                <w:highlight w:val="cyan"/>
              </w:rPr>
            </w:pPr>
            <w:ins w:id="458" w:author="Author">
              <w:r w:rsidRPr="00F6243B">
                <w:rPr>
                  <w:noProof/>
                  <w:highlight w:val="cyan"/>
                </w:rPr>
                <w:t>M</w:t>
              </w:r>
            </w:ins>
          </w:p>
        </w:tc>
        <w:tc>
          <w:tcPr>
            <w:tcW w:w="1588" w:type="dxa"/>
          </w:tcPr>
          <w:p w14:paraId="50E77FFA" w14:textId="77777777" w:rsidR="006B6479" w:rsidRPr="00F6243B" w:rsidRDefault="006B6479" w:rsidP="0046052E">
            <w:pPr>
              <w:pStyle w:val="TAL"/>
              <w:rPr>
                <w:ins w:id="459" w:author="Author"/>
                <w:highlight w:val="cyan"/>
              </w:rPr>
            </w:pPr>
          </w:p>
        </w:tc>
        <w:tc>
          <w:tcPr>
            <w:tcW w:w="1842" w:type="dxa"/>
          </w:tcPr>
          <w:p w14:paraId="5C25675F" w14:textId="77777777" w:rsidR="006B6479" w:rsidRPr="00F6243B" w:rsidRDefault="006B6479" w:rsidP="0046052E">
            <w:pPr>
              <w:pStyle w:val="TAL"/>
              <w:rPr>
                <w:ins w:id="460" w:author="Author"/>
                <w:highlight w:val="cyan"/>
              </w:rPr>
            </w:pPr>
            <w:ins w:id="461" w:author="Author">
              <w:r w:rsidRPr="00F6243B">
                <w:rPr>
                  <w:noProof/>
                  <w:highlight w:val="cyan"/>
                </w:rPr>
                <w:t>ENUMERATED(15kHz, 30kHz, 60kHz, 120kHz)</w:t>
              </w:r>
            </w:ins>
          </w:p>
        </w:tc>
        <w:tc>
          <w:tcPr>
            <w:tcW w:w="2142" w:type="dxa"/>
          </w:tcPr>
          <w:p w14:paraId="21FB8147" w14:textId="77777777" w:rsidR="006B6479" w:rsidRPr="00F6243B" w:rsidRDefault="006B6479" w:rsidP="0046052E">
            <w:pPr>
              <w:pStyle w:val="TAL"/>
              <w:rPr>
                <w:ins w:id="462" w:author="Author"/>
                <w:highlight w:val="cyan"/>
              </w:rPr>
            </w:pPr>
          </w:p>
        </w:tc>
      </w:tr>
      <w:tr w:rsidR="006B6479" w:rsidRPr="00F6243B" w14:paraId="0C6CE2DF" w14:textId="77777777" w:rsidTr="0046052E">
        <w:trPr>
          <w:ins w:id="463" w:author="Author"/>
        </w:trPr>
        <w:tc>
          <w:tcPr>
            <w:tcW w:w="2836" w:type="dxa"/>
          </w:tcPr>
          <w:p w14:paraId="08AC24A7" w14:textId="77777777" w:rsidR="006B6479" w:rsidRPr="00F6243B" w:rsidRDefault="006B6479" w:rsidP="0046052E">
            <w:pPr>
              <w:pStyle w:val="TAL"/>
              <w:ind w:leftChars="200" w:left="400"/>
              <w:rPr>
                <w:ins w:id="464" w:author="Author"/>
                <w:highlight w:val="cyan"/>
              </w:rPr>
              <w:pPrChange w:id="465" w:author="Author">
                <w:pPr>
                  <w:pStyle w:val="TAL"/>
                </w:pPr>
              </w:pPrChange>
            </w:pPr>
            <w:ins w:id="466" w:author="Author">
              <w:r w:rsidRPr="00F6243B">
                <w:rPr>
                  <w:noProof/>
                  <w:highlight w:val="cyan"/>
                </w:rPr>
                <w:t>&gt;&gt;CP Type</w:t>
              </w:r>
            </w:ins>
          </w:p>
        </w:tc>
        <w:tc>
          <w:tcPr>
            <w:tcW w:w="1134" w:type="dxa"/>
          </w:tcPr>
          <w:p w14:paraId="4F06C228" w14:textId="77777777" w:rsidR="006B6479" w:rsidRPr="00F6243B" w:rsidRDefault="006B6479" w:rsidP="0046052E">
            <w:pPr>
              <w:pStyle w:val="TAL"/>
              <w:rPr>
                <w:ins w:id="467" w:author="Author"/>
                <w:highlight w:val="cyan"/>
              </w:rPr>
            </w:pPr>
            <w:ins w:id="468" w:author="Author">
              <w:r w:rsidRPr="00F6243B">
                <w:rPr>
                  <w:noProof/>
                  <w:highlight w:val="cyan"/>
                </w:rPr>
                <w:t>M</w:t>
              </w:r>
            </w:ins>
          </w:p>
        </w:tc>
        <w:tc>
          <w:tcPr>
            <w:tcW w:w="1588" w:type="dxa"/>
          </w:tcPr>
          <w:p w14:paraId="515347CE" w14:textId="77777777" w:rsidR="006B6479" w:rsidRPr="00F6243B" w:rsidRDefault="006B6479" w:rsidP="0046052E">
            <w:pPr>
              <w:pStyle w:val="TAL"/>
              <w:rPr>
                <w:ins w:id="469" w:author="Author"/>
                <w:highlight w:val="cyan"/>
              </w:rPr>
            </w:pPr>
          </w:p>
        </w:tc>
        <w:tc>
          <w:tcPr>
            <w:tcW w:w="1842" w:type="dxa"/>
          </w:tcPr>
          <w:p w14:paraId="02F68A6C" w14:textId="77777777" w:rsidR="006B6479" w:rsidRPr="00F6243B" w:rsidRDefault="006B6479" w:rsidP="0046052E">
            <w:pPr>
              <w:pStyle w:val="TAL"/>
              <w:rPr>
                <w:ins w:id="470" w:author="Author"/>
                <w:highlight w:val="cyan"/>
              </w:rPr>
            </w:pPr>
            <w:ins w:id="471" w:author="Author">
              <w:r w:rsidRPr="00F6243B">
                <w:rPr>
                  <w:noProof/>
                  <w:highlight w:val="cyan"/>
                </w:rPr>
                <w:t>ENUMERATED(Normal, Extended)</w:t>
              </w:r>
            </w:ins>
          </w:p>
        </w:tc>
        <w:tc>
          <w:tcPr>
            <w:tcW w:w="2142" w:type="dxa"/>
          </w:tcPr>
          <w:p w14:paraId="472909E1" w14:textId="77777777" w:rsidR="006B6479" w:rsidRPr="00F6243B" w:rsidRDefault="006B6479" w:rsidP="0046052E">
            <w:pPr>
              <w:pStyle w:val="TAL"/>
              <w:rPr>
                <w:ins w:id="472" w:author="Author"/>
                <w:highlight w:val="cyan"/>
              </w:rPr>
            </w:pPr>
          </w:p>
        </w:tc>
      </w:tr>
      <w:tr w:rsidR="006B6479" w:rsidRPr="00F6243B" w14:paraId="679D924E" w14:textId="77777777" w:rsidTr="0046052E">
        <w:trPr>
          <w:ins w:id="473" w:author="Author"/>
        </w:trPr>
        <w:tc>
          <w:tcPr>
            <w:tcW w:w="2836" w:type="dxa"/>
          </w:tcPr>
          <w:p w14:paraId="48483F3B" w14:textId="77777777" w:rsidR="006B6479" w:rsidRPr="00F6243B" w:rsidRDefault="006B6479" w:rsidP="0046052E">
            <w:pPr>
              <w:pStyle w:val="TAL"/>
              <w:ind w:leftChars="200" w:left="400"/>
              <w:rPr>
                <w:ins w:id="474" w:author="Author"/>
                <w:highlight w:val="cyan"/>
              </w:rPr>
              <w:pPrChange w:id="475" w:author="Author">
                <w:pPr>
                  <w:pStyle w:val="TAL"/>
                </w:pPr>
              </w:pPrChange>
            </w:pPr>
            <w:ins w:id="476" w:author="Author">
              <w:r w:rsidRPr="00F6243B">
                <w:rPr>
                  <w:noProof/>
                  <w:highlight w:val="cyan"/>
                </w:rPr>
                <w:t>&gt;&gt;Offset To Carrier</w:t>
              </w:r>
            </w:ins>
          </w:p>
        </w:tc>
        <w:tc>
          <w:tcPr>
            <w:tcW w:w="1134" w:type="dxa"/>
          </w:tcPr>
          <w:p w14:paraId="16AE9972" w14:textId="77777777" w:rsidR="006B6479" w:rsidRPr="00F6243B" w:rsidRDefault="006B6479" w:rsidP="0046052E">
            <w:pPr>
              <w:pStyle w:val="TAL"/>
              <w:rPr>
                <w:ins w:id="477" w:author="Author"/>
                <w:highlight w:val="cyan"/>
              </w:rPr>
            </w:pPr>
            <w:ins w:id="478" w:author="Author">
              <w:r w:rsidRPr="00F6243B">
                <w:rPr>
                  <w:noProof/>
                  <w:highlight w:val="cyan"/>
                </w:rPr>
                <w:t>M</w:t>
              </w:r>
            </w:ins>
          </w:p>
        </w:tc>
        <w:tc>
          <w:tcPr>
            <w:tcW w:w="1588" w:type="dxa"/>
          </w:tcPr>
          <w:p w14:paraId="43416A2E" w14:textId="77777777" w:rsidR="006B6479" w:rsidRPr="00F6243B" w:rsidRDefault="006B6479" w:rsidP="0046052E">
            <w:pPr>
              <w:pStyle w:val="TAL"/>
              <w:rPr>
                <w:ins w:id="479" w:author="Author"/>
                <w:highlight w:val="cyan"/>
              </w:rPr>
            </w:pPr>
          </w:p>
        </w:tc>
        <w:tc>
          <w:tcPr>
            <w:tcW w:w="1842" w:type="dxa"/>
          </w:tcPr>
          <w:p w14:paraId="3F93304A" w14:textId="77777777" w:rsidR="006B6479" w:rsidRPr="00F6243B" w:rsidRDefault="006B6479" w:rsidP="0046052E">
            <w:pPr>
              <w:pStyle w:val="TAL"/>
              <w:rPr>
                <w:ins w:id="480" w:author="Author"/>
                <w:highlight w:val="cyan"/>
              </w:rPr>
            </w:pPr>
            <w:ins w:id="481" w:author="Author">
              <w:r w:rsidRPr="00F6243B">
                <w:rPr>
                  <w:noProof/>
                  <w:highlight w:val="cyan"/>
                </w:rPr>
                <w:t>INTEGER(0..2199)</w:t>
              </w:r>
            </w:ins>
          </w:p>
        </w:tc>
        <w:tc>
          <w:tcPr>
            <w:tcW w:w="2142" w:type="dxa"/>
          </w:tcPr>
          <w:p w14:paraId="0CB06EF6" w14:textId="77777777" w:rsidR="006B6479" w:rsidRPr="00F6243B" w:rsidRDefault="006B6479" w:rsidP="0046052E">
            <w:pPr>
              <w:pStyle w:val="TAL"/>
              <w:rPr>
                <w:ins w:id="482" w:author="Author"/>
                <w:highlight w:val="cyan"/>
              </w:rPr>
            </w:pPr>
            <w:ins w:id="483" w:author="Author">
              <w:r w:rsidRPr="00F6243B">
                <w:rPr>
                  <w:bCs/>
                  <w:highlight w:val="cyan"/>
                  <w:lang w:eastAsia="zh-CN"/>
                </w:rPr>
                <w:t>First usable RB to Point A in the number of PRBs</w:t>
              </w:r>
            </w:ins>
          </w:p>
        </w:tc>
      </w:tr>
      <w:tr w:rsidR="006B6479" w:rsidRPr="00F6243B" w14:paraId="05638AFA" w14:textId="77777777" w:rsidTr="0046052E">
        <w:trPr>
          <w:ins w:id="484" w:author="Author"/>
        </w:trPr>
        <w:tc>
          <w:tcPr>
            <w:tcW w:w="2836" w:type="dxa"/>
          </w:tcPr>
          <w:p w14:paraId="2302AA5B" w14:textId="77777777" w:rsidR="006B6479" w:rsidRPr="00F6243B" w:rsidRDefault="006B6479" w:rsidP="0046052E">
            <w:pPr>
              <w:pStyle w:val="TAL"/>
              <w:ind w:leftChars="200" w:left="400"/>
              <w:rPr>
                <w:ins w:id="485" w:author="Author"/>
                <w:highlight w:val="cyan"/>
              </w:rPr>
              <w:pPrChange w:id="486" w:author="Author">
                <w:pPr>
                  <w:pStyle w:val="TAL"/>
                </w:pPr>
              </w:pPrChange>
            </w:pPr>
            <w:ins w:id="487" w:author="Author">
              <w:r w:rsidRPr="00F6243B">
                <w:rPr>
                  <w:noProof/>
                  <w:highlight w:val="cyan"/>
                </w:rPr>
                <w:t>&gt;&gt;BWP Start</w:t>
              </w:r>
            </w:ins>
          </w:p>
        </w:tc>
        <w:tc>
          <w:tcPr>
            <w:tcW w:w="1134" w:type="dxa"/>
          </w:tcPr>
          <w:p w14:paraId="384E2DBD" w14:textId="77777777" w:rsidR="006B6479" w:rsidRPr="00F6243B" w:rsidRDefault="006B6479" w:rsidP="0046052E">
            <w:pPr>
              <w:pStyle w:val="TAL"/>
              <w:rPr>
                <w:ins w:id="488" w:author="Author"/>
                <w:highlight w:val="cyan"/>
              </w:rPr>
            </w:pPr>
            <w:ins w:id="489" w:author="Author">
              <w:r w:rsidRPr="00F6243B">
                <w:rPr>
                  <w:noProof/>
                  <w:highlight w:val="cyan"/>
                </w:rPr>
                <w:t>M</w:t>
              </w:r>
            </w:ins>
          </w:p>
        </w:tc>
        <w:tc>
          <w:tcPr>
            <w:tcW w:w="1588" w:type="dxa"/>
          </w:tcPr>
          <w:p w14:paraId="2A3D8CD8" w14:textId="77777777" w:rsidR="006B6479" w:rsidRPr="00F6243B" w:rsidRDefault="006B6479" w:rsidP="0046052E">
            <w:pPr>
              <w:pStyle w:val="TAL"/>
              <w:rPr>
                <w:ins w:id="490" w:author="Author"/>
                <w:highlight w:val="cyan"/>
              </w:rPr>
            </w:pPr>
          </w:p>
        </w:tc>
        <w:tc>
          <w:tcPr>
            <w:tcW w:w="1842" w:type="dxa"/>
          </w:tcPr>
          <w:p w14:paraId="16510480" w14:textId="77777777" w:rsidR="006B6479" w:rsidRPr="00F6243B" w:rsidRDefault="006B6479" w:rsidP="0046052E">
            <w:pPr>
              <w:pStyle w:val="TAL"/>
              <w:rPr>
                <w:ins w:id="491" w:author="Author"/>
                <w:highlight w:val="cyan"/>
              </w:rPr>
            </w:pPr>
            <w:ins w:id="492" w:author="Author">
              <w:r w:rsidRPr="00F6243B">
                <w:rPr>
                  <w:noProof/>
                  <w:highlight w:val="cyan"/>
                </w:rPr>
                <w:t>INTEGER(0..274)</w:t>
              </w:r>
            </w:ins>
          </w:p>
        </w:tc>
        <w:tc>
          <w:tcPr>
            <w:tcW w:w="2142" w:type="dxa"/>
          </w:tcPr>
          <w:p w14:paraId="3D2667A9" w14:textId="77777777" w:rsidR="006B6479" w:rsidRPr="00F6243B" w:rsidRDefault="006B6479" w:rsidP="0046052E">
            <w:pPr>
              <w:pStyle w:val="TAL"/>
              <w:rPr>
                <w:ins w:id="493" w:author="Author"/>
                <w:highlight w:val="cyan"/>
              </w:rPr>
            </w:pPr>
            <w:ins w:id="494" w:author="Author">
              <w:r w:rsidRPr="00F6243B">
                <w:rPr>
                  <w:bCs/>
                  <w:highlight w:val="cyan"/>
                  <w:lang w:eastAsia="zh-CN"/>
                </w:rPr>
                <w:t>Start PRB of the UL BWP to the first usable RB</w:t>
              </w:r>
            </w:ins>
          </w:p>
        </w:tc>
      </w:tr>
      <w:tr w:rsidR="006B6479" w:rsidRPr="00F6243B" w14:paraId="6C10CAC3" w14:textId="77777777" w:rsidTr="0046052E">
        <w:trPr>
          <w:ins w:id="495" w:author="Author"/>
        </w:trPr>
        <w:tc>
          <w:tcPr>
            <w:tcW w:w="2836" w:type="dxa"/>
          </w:tcPr>
          <w:p w14:paraId="56D73E5C" w14:textId="77777777" w:rsidR="006B6479" w:rsidRPr="00F6243B" w:rsidRDefault="006B6479" w:rsidP="0046052E">
            <w:pPr>
              <w:pStyle w:val="TAL"/>
              <w:ind w:leftChars="200" w:left="400"/>
              <w:rPr>
                <w:ins w:id="496" w:author="Author"/>
                <w:highlight w:val="cyan"/>
              </w:rPr>
              <w:pPrChange w:id="497" w:author="Author">
                <w:pPr>
                  <w:pStyle w:val="TAL"/>
                </w:pPr>
              </w:pPrChange>
            </w:pPr>
            <w:ins w:id="498" w:author="Author">
              <w:r w:rsidRPr="00F6243B">
                <w:rPr>
                  <w:noProof/>
                  <w:highlight w:val="cyan"/>
                </w:rPr>
                <w:t>&gt;&gt;SRS Resource Set ID</w:t>
              </w:r>
            </w:ins>
          </w:p>
        </w:tc>
        <w:tc>
          <w:tcPr>
            <w:tcW w:w="1134" w:type="dxa"/>
          </w:tcPr>
          <w:p w14:paraId="1A802957" w14:textId="77777777" w:rsidR="006B6479" w:rsidRPr="00F6243B" w:rsidRDefault="006B6479" w:rsidP="0046052E">
            <w:pPr>
              <w:pStyle w:val="TAL"/>
              <w:rPr>
                <w:ins w:id="499" w:author="Author"/>
                <w:highlight w:val="cyan"/>
              </w:rPr>
            </w:pPr>
            <w:ins w:id="500" w:author="Author">
              <w:r w:rsidRPr="00F6243B">
                <w:rPr>
                  <w:noProof/>
                  <w:highlight w:val="cyan"/>
                </w:rPr>
                <w:t>M</w:t>
              </w:r>
            </w:ins>
          </w:p>
        </w:tc>
        <w:tc>
          <w:tcPr>
            <w:tcW w:w="1588" w:type="dxa"/>
          </w:tcPr>
          <w:p w14:paraId="41BEA0E2" w14:textId="77777777" w:rsidR="006B6479" w:rsidRPr="00F6243B" w:rsidRDefault="006B6479" w:rsidP="0046052E">
            <w:pPr>
              <w:pStyle w:val="TAL"/>
              <w:rPr>
                <w:ins w:id="501" w:author="Author"/>
                <w:highlight w:val="cyan"/>
              </w:rPr>
            </w:pPr>
          </w:p>
        </w:tc>
        <w:tc>
          <w:tcPr>
            <w:tcW w:w="1842" w:type="dxa"/>
          </w:tcPr>
          <w:p w14:paraId="492ED35F" w14:textId="77777777" w:rsidR="006B6479" w:rsidRPr="00F6243B" w:rsidRDefault="006B6479" w:rsidP="0046052E">
            <w:pPr>
              <w:pStyle w:val="TAL"/>
              <w:rPr>
                <w:ins w:id="502" w:author="Author"/>
                <w:highlight w:val="cyan"/>
              </w:rPr>
            </w:pPr>
            <w:ins w:id="503" w:author="Author">
              <w:r w:rsidRPr="00F6243B">
                <w:rPr>
                  <w:noProof/>
                  <w:highlight w:val="cyan"/>
                </w:rPr>
                <w:t>INTEGER(0.. 255)</w:t>
              </w:r>
            </w:ins>
          </w:p>
        </w:tc>
        <w:tc>
          <w:tcPr>
            <w:tcW w:w="2142" w:type="dxa"/>
          </w:tcPr>
          <w:p w14:paraId="246FB21D" w14:textId="77777777" w:rsidR="006B6479" w:rsidRPr="00F6243B" w:rsidRDefault="006B6479" w:rsidP="0046052E">
            <w:pPr>
              <w:pStyle w:val="TAL"/>
              <w:rPr>
                <w:ins w:id="504" w:author="Author"/>
                <w:highlight w:val="cyan"/>
              </w:rPr>
            </w:pPr>
          </w:p>
        </w:tc>
      </w:tr>
      <w:tr w:rsidR="006B6479" w:rsidRPr="00F6243B" w14:paraId="74FB00B0" w14:textId="77777777" w:rsidTr="0046052E">
        <w:trPr>
          <w:ins w:id="505" w:author="Author"/>
        </w:trPr>
        <w:tc>
          <w:tcPr>
            <w:tcW w:w="2836" w:type="dxa"/>
          </w:tcPr>
          <w:p w14:paraId="5B3F9EF0" w14:textId="77777777" w:rsidR="006B6479" w:rsidRPr="00F6243B" w:rsidRDefault="006B6479" w:rsidP="0046052E">
            <w:pPr>
              <w:pStyle w:val="TAL"/>
              <w:ind w:leftChars="200" w:left="400"/>
              <w:rPr>
                <w:ins w:id="506" w:author="Author"/>
                <w:highlight w:val="cyan"/>
              </w:rPr>
              <w:pPrChange w:id="507" w:author="Author">
                <w:pPr>
                  <w:pStyle w:val="TAL"/>
                </w:pPr>
              </w:pPrChange>
            </w:pPr>
            <w:ins w:id="508" w:author="Author">
              <w:r w:rsidRPr="00F6243B">
                <w:rPr>
                  <w:b/>
                  <w:noProof/>
                  <w:highlight w:val="cyan"/>
                </w:rPr>
                <w:t xml:space="preserve">&gt;&gt;SRS Resource </w:t>
              </w:r>
            </w:ins>
          </w:p>
        </w:tc>
        <w:tc>
          <w:tcPr>
            <w:tcW w:w="1134" w:type="dxa"/>
          </w:tcPr>
          <w:p w14:paraId="32C14005" w14:textId="77777777" w:rsidR="006B6479" w:rsidRPr="00F6243B" w:rsidRDefault="006B6479" w:rsidP="0046052E">
            <w:pPr>
              <w:pStyle w:val="TAL"/>
              <w:rPr>
                <w:ins w:id="509" w:author="Author"/>
                <w:highlight w:val="cyan"/>
              </w:rPr>
            </w:pPr>
            <w:ins w:id="510" w:author="Author">
              <w:r w:rsidRPr="00F6243B">
                <w:rPr>
                  <w:noProof/>
                  <w:highlight w:val="cyan"/>
                </w:rPr>
                <w:t>M</w:t>
              </w:r>
            </w:ins>
          </w:p>
        </w:tc>
        <w:tc>
          <w:tcPr>
            <w:tcW w:w="1588" w:type="dxa"/>
          </w:tcPr>
          <w:p w14:paraId="3AC1C9B2" w14:textId="77777777" w:rsidR="006B6479" w:rsidRPr="00F6243B" w:rsidRDefault="006B6479" w:rsidP="0046052E">
            <w:pPr>
              <w:pStyle w:val="TAL"/>
              <w:rPr>
                <w:ins w:id="511" w:author="Author"/>
                <w:highlight w:val="cyan"/>
              </w:rPr>
            </w:pPr>
            <w:ins w:id="512" w:author="Author">
              <w:r w:rsidRPr="00F6243B">
                <w:rPr>
                  <w:highlight w:val="cyan"/>
                </w:rPr>
                <w:t>1..&lt;</w:t>
              </w:r>
              <w:proofErr w:type="spellStart"/>
              <w:r w:rsidRPr="00F6243B">
                <w:rPr>
                  <w:highlight w:val="cyan"/>
                </w:rPr>
                <w:t>maxnoSRS-ResourcePerSet</w:t>
              </w:r>
              <w:proofErr w:type="spellEnd"/>
              <w:r w:rsidRPr="00F6243B">
                <w:rPr>
                  <w:highlight w:val="cyan"/>
                </w:rPr>
                <w:t>&gt;</w:t>
              </w:r>
            </w:ins>
          </w:p>
        </w:tc>
        <w:tc>
          <w:tcPr>
            <w:tcW w:w="1842" w:type="dxa"/>
          </w:tcPr>
          <w:p w14:paraId="37638F40" w14:textId="77777777" w:rsidR="006B6479" w:rsidRPr="00F6243B" w:rsidRDefault="006B6479" w:rsidP="0046052E">
            <w:pPr>
              <w:pStyle w:val="TAL"/>
              <w:rPr>
                <w:ins w:id="513" w:author="Author"/>
                <w:highlight w:val="cyan"/>
              </w:rPr>
            </w:pPr>
          </w:p>
        </w:tc>
        <w:tc>
          <w:tcPr>
            <w:tcW w:w="2142" w:type="dxa"/>
          </w:tcPr>
          <w:p w14:paraId="017B5F13" w14:textId="77777777" w:rsidR="006B6479" w:rsidRPr="00F6243B" w:rsidRDefault="006B6479" w:rsidP="0046052E">
            <w:pPr>
              <w:pStyle w:val="TAL"/>
              <w:rPr>
                <w:ins w:id="514" w:author="Author"/>
                <w:highlight w:val="cyan"/>
              </w:rPr>
            </w:pPr>
          </w:p>
        </w:tc>
      </w:tr>
      <w:tr w:rsidR="006B6479" w:rsidRPr="00F6243B" w14:paraId="7BA97CEB" w14:textId="77777777" w:rsidTr="0046052E">
        <w:trPr>
          <w:ins w:id="515" w:author="Author"/>
        </w:trPr>
        <w:tc>
          <w:tcPr>
            <w:tcW w:w="2836" w:type="dxa"/>
          </w:tcPr>
          <w:p w14:paraId="5C566742" w14:textId="77777777" w:rsidR="006B6479" w:rsidRPr="00F6243B" w:rsidRDefault="006B6479" w:rsidP="0046052E">
            <w:pPr>
              <w:pStyle w:val="TAL"/>
              <w:ind w:leftChars="300" w:left="600"/>
              <w:rPr>
                <w:ins w:id="516" w:author="Author"/>
                <w:highlight w:val="cyan"/>
              </w:rPr>
              <w:pPrChange w:id="517" w:author="Author">
                <w:pPr>
                  <w:pStyle w:val="TAL"/>
                </w:pPr>
              </w:pPrChange>
            </w:pPr>
            <w:ins w:id="518" w:author="Author">
              <w:r w:rsidRPr="00F6243B">
                <w:rPr>
                  <w:noProof/>
                  <w:highlight w:val="cyan"/>
                </w:rPr>
                <w:t xml:space="preserve">&gt;&gt;&gt;CHOICE </w:t>
              </w:r>
              <w:r w:rsidRPr="007C6CB3">
                <w:rPr>
                  <w:i/>
                  <w:noProof/>
                  <w:highlight w:val="cyan"/>
                  <w:rPrChange w:id="519" w:author="Author">
                    <w:rPr>
                      <w:noProof/>
                    </w:rPr>
                  </w:rPrChange>
                </w:rPr>
                <w:t>SRS Resource type</w:t>
              </w:r>
            </w:ins>
          </w:p>
        </w:tc>
        <w:tc>
          <w:tcPr>
            <w:tcW w:w="1134" w:type="dxa"/>
          </w:tcPr>
          <w:p w14:paraId="79C43600" w14:textId="77777777" w:rsidR="006B6479" w:rsidRPr="00F6243B" w:rsidRDefault="006B6479" w:rsidP="0046052E">
            <w:pPr>
              <w:pStyle w:val="TAL"/>
              <w:rPr>
                <w:ins w:id="520" w:author="Author"/>
                <w:highlight w:val="cyan"/>
              </w:rPr>
            </w:pPr>
          </w:p>
        </w:tc>
        <w:tc>
          <w:tcPr>
            <w:tcW w:w="1588" w:type="dxa"/>
          </w:tcPr>
          <w:p w14:paraId="775894D5" w14:textId="77777777" w:rsidR="006B6479" w:rsidRPr="00F6243B" w:rsidRDefault="006B6479" w:rsidP="0046052E">
            <w:pPr>
              <w:pStyle w:val="TAL"/>
              <w:rPr>
                <w:ins w:id="521" w:author="Author"/>
                <w:highlight w:val="cyan"/>
              </w:rPr>
            </w:pPr>
          </w:p>
        </w:tc>
        <w:tc>
          <w:tcPr>
            <w:tcW w:w="1842" w:type="dxa"/>
          </w:tcPr>
          <w:p w14:paraId="1C52B2E1" w14:textId="77777777" w:rsidR="006B6479" w:rsidRPr="00F6243B" w:rsidRDefault="006B6479" w:rsidP="0046052E">
            <w:pPr>
              <w:pStyle w:val="TAL"/>
              <w:rPr>
                <w:ins w:id="522" w:author="Author"/>
                <w:highlight w:val="cyan"/>
              </w:rPr>
            </w:pPr>
          </w:p>
        </w:tc>
        <w:tc>
          <w:tcPr>
            <w:tcW w:w="2142" w:type="dxa"/>
          </w:tcPr>
          <w:p w14:paraId="2BA53330" w14:textId="77777777" w:rsidR="006B6479" w:rsidRPr="00F6243B" w:rsidRDefault="006B6479" w:rsidP="0046052E">
            <w:pPr>
              <w:pStyle w:val="TAL"/>
              <w:rPr>
                <w:ins w:id="523" w:author="Author"/>
                <w:highlight w:val="cyan"/>
              </w:rPr>
            </w:pPr>
          </w:p>
        </w:tc>
      </w:tr>
      <w:tr w:rsidR="006B6479" w:rsidRPr="00F6243B" w14:paraId="19A8CC7A" w14:textId="77777777" w:rsidTr="0046052E">
        <w:trPr>
          <w:ins w:id="524" w:author="Author"/>
        </w:trPr>
        <w:tc>
          <w:tcPr>
            <w:tcW w:w="2836" w:type="dxa"/>
          </w:tcPr>
          <w:p w14:paraId="302A4453" w14:textId="77777777" w:rsidR="006B6479" w:rsidRPr="00F6243B" w:rsidRDefault="006B6479" w:rsidP="0046052E">
            <w:pPr>
              <w:pStyle w:val="TAL"/>
              <w:ind w:leftChars="400" w:left="800"/>
              <w:rPr>
                <w:ins w:id="525" w:author="Author"/>
                <w:highlight w:val="cyan"/>
              </w:rPr>
              <w:pPrChange w:id="526" w:author="Author">
                <w:pPr>
                  <w:pStyle w:val="TAL"/>
                </w:pPr>
              </w:pPrChange>
            </w:pPr>
            <w:ins w:id="527" w:author="Author">
              <w:r w:rsidRPr="00F6243B">
                <w:rPr>
                  <w:noProof/>
                  <w:highlight w:val="cyan"/>
                </w:rPr>
                <w:t>&gt;&gt;&gt;&gt; SRS Resource</w:t>
              </w:r>
            </w:ins>
          </w:p>
        </w:tc>
        <w:tc>
          <w:tcPr>
            <w:tcW w:w="1134" w:type="dxa"/>
          </w:tcPr>
          <w:p w14:paraId="608BEEDB" w14:textId="77777777" w:rsidR="006B6479" w:rsidRPr="00F6243B" w:rsidRDefault="006B6479" w:rsidP="0046052E">
            <w:pPr>
              <w:pStyle w:val="TAL"/>
              <w:rPr>
                <w:ins w:id="528" w:author="Author"/>
                <w:highlight w:val="cyan"/>
              </w:rPr>
            </w:pPr>
            <w:ins w:id="529" w:author="Author">
              <w:r w:rsidRPr="00F6243B">
                <w:rPr>
                  <w:noProof/>
                  <w:highlight w:val="cyan"/>
                </w:rPr>
                <w:t>M</w:t>
              </w:r>
            </w:ins>
          </w:p>
        </w:tc>
        <w:tc>
          <w:tcPr>
            <w:tcW w:w="1588" w:type="dxa"/>
          </w:tcPr>
          <w:p w14:paraId="73572511" w14:textId="77777777" w:rsidR="006B6479" w:rsidRPr="00F6243B" w:rsidRDefault="006B6479" w:rsidP="0046052E">
            <w:pPr>
              <w:pStyle w:val="TAL"/>
              <w:rPr>
                <w:ins w:id="530" w:author="Author"/>
                <w:highlight w:val="cyan"/>
              </w:rPr>
            </w:pPr>
          </w:p>
        </w:tc>
        <w:tc>
          <w:tcPr>
            <w:tcW w:w="1842" w:type="dxa"/>
          </w:tcPr>
          <w:p w14:paraId="7135F163" w14:textId="77777777" w:rsidR="006B6479" w:rsidRPr="00F6243B" w:rsidRDefault="006B6479" w:rsidP="0046052E">
            <w:pPr>
              <w:pStyle w:val="TAL"/>
              <w:rPr>
                <w:ins w:id="531" w:author="Author"/>
                <w:highlight w:val="cyan"/>
              </w:rPr>
            </w:pPr>
            <w:ins w:id="532" w:author="Author">
              <w:r w:rsidRPr="00F6243B">
                <w:rPr>
                  <w:noProof/>
                  <w:highlight w:val="cyan"/>
                </w:rPr>
                <w:t>9.2.y1</w:t>
              </w:r>
            </w:ins>
          </w:p>
        </w:tc>
        <w:tc>
          <w:tcPr>
            <w:tcW w:w="2142" w:type="dxa"/>
          </w:tcPr>
          <w:p w14:paraId="3D7A58AD" w14:textId="77777777" w:rsidR="006B6479" w:rsidRPr="00F6243B" w:rsidRDefault="006B6479" w:rsidP="0046052E">
            <w:pPr>
              <w:pStyle w:val="TAL"/>
              <w:rPr>
                <w:ins w:id="533" w:author="Author"/>
                <w:highlight w:val="cyan"/>
              </w:rPr>
            </w:pPr>
          </w:p>
        </w:tc>
      </w:tr>
      <w:tr w:rsidR="006B6479" w:rsidRPr="00F6243B" w14:paraId="13E3140F" w14:textId="77777777" w:rsidTr="0046052E">
        <w:trPr>
          <w:ins w:id="534" w:author="Author"/>
        </w:trPr>
        <w:tc>
          <w:tcPr>
            <w:tcW w:w="2836" w:type="dxa"/>
          </w:tcPr>
          <w:p w14:paraId="7BB91FCF" w14:textId="77777777" w:rsidR="006B6479" w:rsidRPr="00F6243B" w:rsidRDefault="006B6479" w:rsidP="0046052E">
            <w:pPr>
              <w:pStyle w:val="TAL"/>
              <w:ind w:leftChars="400" w:left="800"/>
              <w:rPr>
                <w:ins w:id="535" w:author="Author"/>
                <w:highlight w:val="cyan"/>
              </w:rPr>
              <w:pPrChange w:id="536" w:author="Author">
                <w:pPr>
                  <w:pStyle w:val="TAL"/>
                </w:pPr>
              </w:pPrChange>
            </w:pPr>
            <w:ins w:id="537" w:author="Author">
              <w:r w:rsidRPr="00F6243B">
                <w:rPr>
                  <w:noProof/>
                  <w:highlight w:val="cyan"/>
                </w:rPr>
                <w:t>&gt;&gt;&gt;&gt; Positioning SRS Resource</w:t>
              </w:r>
            </w:ins>
          </w:p>
        </w:tc>
        <w:tc>
          <w:tcPr>
            <w:tcW w:w="1134" w:type="dxa"/>
          </w:tcPr>
          <w:p w14:paraId="080650F2" w14:textId="77777777" w:rsidR="006B6479" w:rsidRPr="00F6243B" w:rsidRDefault="006B6479" w:rsidP="0046052E">
            <w:pPr>
              <w:pStyle w:val="TAL"/>
              <w:rPr>
                <w:ins w:id="538" w:author="Author"/>
                <w:highlight w:val="cyan"/>
              </w:rPr>
            </w:pPr>
            <w:ins w:id="539" w:author="Author">
              <w:r w:rsidRPr="00F6243B">
                <w:rPr>
                  <w:noProof/>
                  <w:highlight w:val="cyan"/>
                </w:rPr>
                <w:t>M</w:t>
              </w:r>
            </w:ins>
          </w:p>
        </w:tc>
        <w:tc>
          <w:tcPr>
            <w:tcW w:w="1588" w:type="dxa"/>
          </w:tcPr>
          <w:p w14:paraId="755C1A6B" w14:textId="77777777" w:rsidR="006B6479" w:rsidRPr="00F6243B" w:rsidRDefault="006B6479" w:rsidP="0046052E">
            <w:pPr>
              <w:pStyle w:val="TAL"/>
              <w:rPr>
                <w:ins w:id="540" w:author="Author"/>
                <w:highlight w:val="cyan"/>
              </w:rPr>
            </w:pPr>
          </w:p>
        </w:tc>
        <w:tc>
          <w:tcPr>
            <w:tcW w:w="1842" w:type="dxa"/>
          </w:tcPr>
          <w:p w14:paraId="696E7826" w14:textId="77777777" w:rsidR="006B6479" w:rsidRPr="00F6243B" w:rsidRDefault="006B6479" w:rsidP="0046052E">
            <w:pPr>
              <w:pStyle w:val="TAL"/>
              <w:rPr>
                <w:ins w:id="541" w:author="Author"/>
                <w:highlight w:val="cyan"/>
              </w:rPr>
            </w:pPr>
            <w:ins w:id="542" w:author="Author">
              <w:r w:rsidRPr="00F6243B">
                <w:rPr>
                  <w:noProof/>
                  <w:highlight w:val="cyan"/>
                </w:rPr>
                <w:t>9.2.y2</w:t>
              </w:r>
            </w:ins>
          </w:p>
        </w:tc>
        <w:tc>
          <w:tcPr>
            <w:tcW w:w="2142" w:type="dxa"/>
          </w:tcPr>
          <w:p w14:paraId="4E043E9E" w14:textId="77777777" w:rsidR="006B6479" w:rsidRPr="00F6243B" w:rsidRDefault="006B6479" w:rsidP="0046052E">
            <w:pPr>
              <w:pStyle w:val="TAL"/>
              <w:rPr>
                <w:ins w:id="543" w:author="Author"/>
                <w:highlight w:val="cyan"/>
              </w:rPr>
            </w:pPr>
          </w:p>
        </w:tc>
      </w:tr>
      <w:tr w:rsidR="006B6479" w:rsidRPr="00F6243B" w14:paraId="54D23142" w14:textId="77777777" w:rsidTr="0046052E">
        <w:trPr>
          <w:ins w:id="544" w:author="Author"/>
        </w:trPr>
        <w:tc>
          <w:tcPr>
            <w:tcW w:w="2836" w:type="dxa"/>
          </w:tcPr>
          <w:p w14:paraId="09854311" w14:textId="77777777" w:rsidR="006B6479" w:rsidRPr="00F6243B" w:rsidRDefault="006B6479" w:rsidP="0046052E">
            <w:pPr>
              <w:pStyle w:val="TAL"/>
              <w:ind w:leftChars="400" w:left="800"/>
              <w:rPr>
                <w:ins w:id="545" w:author="Author"/>
                <w:highlight w:val="cyan"/>
              </w:rPr>
              <w:pPrChange w:id="546" w:author="Author">
                <w:pPr>
                  <w:pStyle w:val="TAL"/>
                </w:pPr>
              </w:pPrChange>
            </w:pPr>
            <w:ins w:id="547" w:author="Author">
              <w:r w:rsidRPr="00F6243B">
                <w:rPr>
                  <w:noProof/>
                  <w:highlight w:val="cyan"/>
                </w:rPr>
                <w:t>SRS Resource Set List</w:t>
              </w:r>
            </w:ins>
          </w:p>
        </w:tc>
        <w:tc>
          <w:tcPr>
            <w:tcW w:w="1134" w:type="dxa"/>
          </w:tcPr>
          <w:p w14:paraId="586A9ED1" w14:textId="77777777" w:rsidR="006B6479" w:rsidRPr="00F6243B" w:rsidRDefault="006B6479" w:rsidP="0046052E">
            <w:pPr>
              <w:pStyle w:val="TAL"/>
              <w:rPr>
                <w:ins w:id="548" w:author="Author"/>
                <w:highlight w:val="cyan"/>
              </w:rPr>
            </w:pPr>
          </w:p>
        </w:tc>
        <w:tc>
          <w:tcPr>
            <w:tcW w:w="1588" w:type="dxa"/>
          </w:tcPr>
          <w:p w14:paraId="0D5BA83F" w14:textId="77777777" w:rsidR="006B6479" w:rsidRPr="00F6243B" w:rsidRDefault="006B6479" w:rsidP="0046052E">
            <w:pPr>
              <w:pStyle w:val="TAL"/>
              <w:rPr>
                <w:ins w:id="549" w:author="Author"/>
                <w:highlight w:val="cyan"/>
              </w:rPr>
            </w:pPr>
            <w:ins w:id="550" w:author="Author">
              <w:r w:rsidRPr="00F6243B">
                <w:rPr>
                  <w:highlight w:val="cyan"/>
                </w:rPr>
                <w:t>1</w:t>
              </w:r>
            </w:ins>
          </w:p>
        </w:tc>
        <w:tc>
          <w:tcPr>
            <w:tcW w:w="1842" w:type="dxa"/>
          </w:tcPr>
          <w:p w14:paraId="10523715" w14:textId="77777777" w:rsidR="006B6479" w:rsidRPr="00F6243B" w:rsidRDefault="006B6479" w:rsidP="0046052E">
            <w:pPr>
              <w:pStyle w:val="TAL"/>
              <w:rPr>
                <w:ins w:id="551" w:author="Author"/>
                <w:highlight w:val="cyan"/>
              </w:rPr>
            </w:pPr>
          </w:p>
        </w:tc>
        <w:tc>
          <w:tcPr>
            <w:tcW w:w="2142" w:type="dxa"/>
          </w:tcPr>
          <w:p w14:paraId="3D17CAF7" w14:textId="77777777" w:rsidR="006B6479" w:rsidRPr="00F6243B" w:rsidRDefault="006B6479" w:rsidP="0046052E">
            <w:pPr>
              <w:pStyle w:val="TAL"/>
              <w:rPr>
                <w:ins w:id="552" w:author="Author"/>
                <w:highlight w:val="cyan"/>
              </w:rPr>
            </w:pPr>
            <w:ins w:id="553" w:author="Author">
              <w:r w:rsidRPr="007C6CB3">
                <w:rPr>
                  <w:highlight w:val="cyan"/>
                  <w:rPrChange w:id="554" w:author="Author">
                    <w:rPr/>
                  </w:rPrChange>
                </w:rPr>
                <w:t xml:space="preserve">… </w:t>
              </w:r>
              <w:r w:rsidRPr="007C6CB3">
                <w:rPr>
                  <w:highlight w:val="cyan"/>
                  <w:rPrChange w:id="555" w:author="Author">
                    <w:rPr/>
                  </w:rPrChange>
                </w:rPr>
                <w:sym w:font="Wingdings" w:char="F0E7"/>
              </w:r>
              <w:r w:rsidRPr="007C6CB3">
                <w:rPr>
                  <w:highlight w:val="cyan"/>
                  <w:rPrChange w:id="556" w:author="Author">
                    <w:rPr/>
                  </w:rPrChange>
                </w:rPr>
                <w:t xml:space="preserve"> FFS)</w:t>
              </w:r>
            </w:ins>
          </w:p>
        </w:tc>
      </w:tr>
    </w:tbl>
    <w:p w14:paraId="0DA01C0B" w14:textId="52608014" w:rsidR="006B6479" w:rsidRDefault="006B6479" w:rsidP="006B6479">
      <w:pPr>
        <w:pStyle w:val="Heading3"/>
      </w:pPr>
    </w:p>
    <w:p w14:paraId="34A0E5C0" w14:textId="77777777" w:rsidR="006B6479" w:rsidRDefault="006B6479" w:rsidP="006B6479">
      <w:pPr>
        <w:pStyle w:val="Heading3"/>
        <w:jc w:val="center"/>
      </w:pPr>
      <w:r w:rsidRPr="006B6479">
        <w:rPr>
          <w:highlight w:val="yellow"/>
        </w:rPr>
        <w:t>&gt;&gt;&gt; NEXT CHANGE &lt;&lt;&lt;</w:t>
      </w:r>
    </w:p>
    <w:p w14:paraId="5B1E4DF0" w14:textId="77777777" w:rsidR="006B6479" w:rsidRPr="006B6479" w:rsidRDefault="006B6479" w:rsidP="006B6479"/>
    <w:p w14:paraId="6C0BA66A" w14:textId="70CD436A" w:rsidR="006B6479" w:rsidRPr="002571EA" w:rsidRDefault="006B6479" w:rsidP="006B6479">
      <w:pPr>
        <w:pStyle w:val="Heading3"/>
        <w:rPr>
          <w:ins w:id="557" w:author="Qualcomm1" w:date="2020-08-06T21:10:00Z"/>
        </w:rPr>
      </w:pPr>
      <w:ins w:id="558" w:author="Qualcomm1" w:date="2020-08-06T21:10:00Z">
        <w:r w:rsidRPr="002571EA">
          <w:t>9.</w:t>
        </w:r>
        <w:r>
          <w:t>3</w:t>
        </w:r>
        <w:r w:rsidRPr="002571EA">
          <w:t>.</w:t>
        </w:r>
        <w:r>
          <w:t>z</w:t>
        </w:r>
        <w:r w:rsidRPr="002571EA">
          <w:tab/>
        </w:r>
        <w:bookmarkEnd w:id="376"/>
        <w:r w:rsidRPr="009D3DAB">
          <w:t>Measurement Time Information</w:t>
        </w:r>
      </w:ins>
    </w:p>
    <w:p w14:paraId="15FC2014" w14:textId="77777777" w:rsidR="006B6479" w:rsidRPr="00121B57" w:rsidRDefault="006B6479" w:rsidP="006B6479">
      <w:pPr>
        <w:spacing w:line="0" w:lineRule="atLeast"/>
        <w:rPr>
          <w:ins w:id="559" w:author="Qualcomm1" w:date="2020-08-06T21:10:00Z"/>
        </w:rPr>
      </w:pPr>
      <w:ins w:id="560" w:author="Qualcomm1" w:date="2020-08-06T21:10:00Z">
        <w:r w:rsidRPr="00121B57">
          <w:t xml:space="preserve">This information element </w:t>
        </w:r>
        <w:r>
          <w:t>contains measurement time information for the TRP.</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6B6479" w:rsidRPr="002571EA" w14:paraId="1BFD4AA3" w14:textId="77777777" w:rsidTr="0046052E">
        <w:trPr>
          <w:jc w:val="center"/>
          <w:ins w:id="561" w:author="Qualcomm1" w:date="2020-08-06T21:10:00Z"/>
        </w:trPr>
        <w:tc>
          <w:tcPr>
            <w:tcW w:w="2840" w:type="dxa"/>
          </w:tcPr>
          <w:p w14:paraId="04676494" w14:textId="77777777" w:rsidR="006B6479" w:rsidRPr="002571EA" w:rsidRDefault="006B6479" w:rsidP="0046052E">
            <w:pPr>
              <w:pStyle w:val="TAH"/>
              <w:rPr>
                <w:ins w:id="562" w:author="Qualcomm1" w:date="2020-08-06T21:10:00Z"/>
              </w:rPr>
            </w:pPr>
            <w:ins w:id="563" w:author="Qualcomm1" w:date="2020-08-06T21:10:00Z">
              <w:r w:rsidRPr="002571EA">
                <w:lastRenderedPageBreak/>
                <w:t>IE/Group Name</w:t>
              </w:r>
            </w:ins>
          </w:p>
        </w:tc>
        <w:tc>
          <w:tcPr>
            <w:tcW w:w="1089" w:type="dxa"/>
          </w:tcPr>
          <w:p w14:paraId="0D8A35EB" w14:textId="77777777" w:rsidR="006B6479" w:rsidRPr="002571EA" w:rsidRDefault="006B6479" w:rsidP="0046052E">
            <w:pPr>
              <w:pStyle w:val="TAH"/>
              <w:rPr>
                <w:ins w:id="564" w:author="Qualcomm1" w:date="2020-08-06T21:10:00Z"/>
              </w:rPr>
            </w:pPr>
            <w:ins w:id="565" w:author="Qualcomm1" w:date="2020-08-06T21:10:00Z">
              <w:r w:rsidRPr="002571EA">
                <w:t>Presence</w:t>
              </w:r>
            </w:ins>
          </w:p>
        </w:tc>
        <w:tc>
          <w:tcPr>
            <w:tcW w:w="1248" w:type="dxa"/>
          </w:tcPr>
          <w:p w14:paraId="0A433C09" w14:textId="77777777" w:rsidR="006B6479" w:rsidRPr="002571EA" w:rsidRDefault="006B6479" w:rsidP="0046052E">
            <w:pPr>
              <w:pStyle w:val="TAH"/>
              <w:rPr>
                <w:ins w:id="566" w:author="Qualcomm1" w:date="2020-08-06T21:10:00Z"/>
              </w:rPr>
            </w:pPr>
            <w:ins w:id="567" w:author="Qualcomm1" w:date="2020-08-06T21:10:00Z">
              <w:r w:rsidRPr="002571EA">
                <w:t>Range</w:t>
              </w:r>
            </w:ins>
          </w:p>
        </w:tc>
        <w:tc>
          <w:tcPr>
            <w:tcW w:w="2024" w:type="dxa"/>
          </w:tcPr>
          <w:p w14:paraId="5062D992" w14:textId="77777777" w:rsidR="006B6479" w:rsidRPr="002571EA" w:rsidRDefault="006B6479" w:rsidP="0046052E">
            <w:pPr>
              <w:pStyle w:val="TAH"/>
              <w:rPr>
                <w:ins w:id="568" w:author="Qualcomm1" w:date="2020-08-06T21:10:00Z"/>
              </w:rPr>
            </w:pPr>
            <w:ins w:id="569" w:author="Qualcomm1" w:date="2020-08-06T21:10:00Z">
              <w:r w:rsidRPr="002571EA">
                <w:t>IE Type and Reference</w:t>
              </w:r>
            </w:ins>
          </w:p>
        </w:tc>
        <w:tc>
          <w:tcPr>
            <w:tcW w:w="2296" w:type="dxa"/>
          </w:tcPr>
          <w:p w14:paraId="7B4187A2" w14:textId="77777777" w:rsidR="006B6479" w:rsidRPr="002571EA" w:rsidRDefault="006B6479" w:rsidP="0046052E">
            <w:pPr>
              <w:pStyle w:val="TAH"/>
              <w:rPr>
                <w:ins w:id="570" w:author="Qualcomm1" w:date="2020-08-06T21:10:00Z"/>
              </w:rPr>
            </w:pPr>
            <w:ins w:id="571" w:author="Qualcomm1" w:date="2020-08-06T21:10:00Z">
              <w:r w:rsidRPr="002571EA">
                <w:t>Semantics Description</w:t>
              </w:r>
            </w:ins>
          </w:p>
        </w:tc>
      </w:tr>
      <w:tr w:rsidR="006B6479" w:rsidRPr="002571EA" w14:paraId="0FFD3B0A" w14:textId="77777777" w:rsidTr="0046052E">
        <w:trPr>
          <w:jc w:val="center"/>
          <w:ins w:id="572" w:author="Qualcomm1" w:date="2020-08-06T21:10:00Z"/>
        </w:trPr>
        <w:tc>
          <w:tcPr>
            <w:tcW w:w="2840" w:type="dxa"/>
          </w:tcPr>
          <w:p w14:paraId="5F25218F" w14:textId="77777777" w:rsidR="006B6479" w:rsidRPr="002571EA" w:rsidRDefault="006B6479" w:rsidP="0046052E">
            <w:pPr>
              <w:pStyle w:val="TAL"/>
              <w:jc w:val="left"/>
              <w:rPr>
                <w:ins w:id="573" w:author="Qualcomm1" w:date="2020-08-06T21:10:00Z"/>
                <w:rFonts w:cs="Arial"/>
                <w:szCs w:val="18"/>
              </w:rPr>
            </w:pPr>
            <w:ins w:id="574" w:author="Qualcomm1" w:date="2020-08-06T21:10:00Z">
              <w:r w:rsidRPr="002571EA">
                <w:t>Reference Time</w:t>
              </w:r>
            </w:ins>
          </w:p>
        </w:tc>
        <w:tc>
          <w:tcPr>
            <w:tcW w:w="1089" w:type="dxa"/>
          </w:tcPr>
          <w:p w14:paraId="2E855CB1" w14:textId="77777777" w:rsidR="006B6479" w:rsidRPr="002571EA" w:rsidRDefault="006B6479" w:rsidP="0046052E">
            <w:pPr>
              <w:pStyle w:val="TAL"/>
              <w:jc w:val="left"/>
              <w:rPr>
                <w:ins w:id="575" w:author="Qualcomm1" w:date="2020-08-06T21:10:00Z"/>
                <w:rFonts w:cs="Arial"/>
                <w:szCs w:val="18"/>
              </w:rPr>
            </w:pPr>
            <w:ins w:id="576" w:author="Qualcomm1" w:date="2020-08-06T21:10:00Z">
              <w:r w:rsidRPr="002571EA">
                <w:t>M</w:t>
              </w:r>
            </w:ins>
          </w:p>
        </w:tc>
        <w:tc>
          <w:tcPr>
            <w:tcW w:w="1248" w:type="dxa"/>
          </w:tcPr>
          <w:p w14:paraId="4D41C1CD" w14:textId="77777777" w:rsidR="006B6479" w:rsidRPr="002571EA" w:rsidRDefault="006B6479" w:rsidP="0046052E">
            <w:pPr>
              <w:pStyle w:val="TAL"/>
              <w:jc w:val="left"/>
              <w:rPr>
                <w:ins w:id="577" w:author="Qualcomm1" w:date="2020-08-06T21:10:00Z"/>
                <w:rFonts w:cs="Arial"/>
                <w:szCs w:val="18"/>
              </w:rPr>
            </w:pPr>
          </w:p>
        </w:tc>
        <w:tc>
          <w:tcPr>
            <w:tcW w:w="2024" w:type="dxa"/>
          </w:tcPr>
          <w:p w14:paraId="6EB4A498" w14:textId="77777777" w:rsidR="006B6479" w:rsidRDefault="006B6479" w:rsidP="0046052E">
            <w:pPr>
              <w:pStyle w:val="TAL"/>
              <w:jc w:val="left"/>
              <w:rPr>
                <w:ins w:id="578" w:author="Qualcomm1" w:date="2020-08-06T21:10:00Z"/>
              </w:rPr>
            </w:pPr>
            <w:ins w:id="579" w:author="Qualcomm1" w:date="2020-08-06T21:10:00Z">
              <w:r w:rsidRPr="002C16EC">
                <w:t>SFN Initialization Time</w:t>
              </w:r>
            </w:ins>
          </w:p>
          <w:p w14:paraId="231B543B" w14:textId="77777777" w:rsidR="006B6479" w:rsidRPr="002C16EC" w:rsidRDefault="006B6479" w:rsidP="0046052E">
            <w:pPr>
              <w:pStyle w:val="TAL"/>
              <w:jc w:val="left"/>
              <w:rPr>
                <w:ins w:id="580" w:author="Qualcomm1" w:date="2020-08-06T21:10:00Z"/>
                <w:rFonts w:cs="Arial"/>
                <w:szCs w:val="18"/>
                <w:lang w:val="en-US"/>
              </w:rPr>
            </w:pPr>
            <w:ins w:id="581" w:author="Qualcomm1" w:date="2020-08-06T21:10:00Z">
              <w:r w:rsidRPr="00CB1222">
                <w:rPr>
                  <w:rFonts w:cs="Arial"/>
                  <w:szCs w:val="18"/>
                  <w:lang w:val="en-US"/>
                </w:rPr>
                <w:t>9.2.y5</w:t>
              </w:r>
            </w:ins>
          </w:p>
        </w:tc>
        <w:tc>
          <w:tcPr>
            <w:tcW w:w="2296" w:type="dxa"/>
          </w:tcPr>
          <w:p w14:paraId="6A7B1C65" w14:textId="77777777" w:rsidR="006B6479" w:rsidRPr="001461BB" w:rsidRDefault="006B6479" w:rsidP="0046052E">
            <w:pPr>
              <w:pStyle w:val="TAL"/>
              <w:jc w:val="left"/>
              <w:rPr>
                <w:ins w:id="582" w:author="Qualcomm1" w:date="2020-08-06T21:10:00Z"/>
                <w:rFonts w:cs="Arial"/>
                <w:lang w:val="en-US"/>
              </w:rPr>
            </w:pPr>
          </w:p>
        </w:tc>
      </w:tr>
      <w:tr w:rsidR="006B6479" w:rsidRPr="002571EA" w14:paraId="3B5EF1F6" w14:textId="77777777" w:rsidTr="0046052E">
        <w:trPr>
          <w:jc w:val="center"/>
          <w:ins w:id="583" w:author="Qualcomm1" w:date="2020-08-06T21:10:00Z"/>
        </w:trPr>
        <w:tc>
          <w:tcPr>
            <w:tcW w:w="2840" w:type="dxa"/>
            <w:tcBorders>
              <w:top w:val="single" w:sz="4" w:space="0" w:color="auto"/>
              <w:left w:val="single" w:sz="4" w:space="0" w:color="auto"/>
              <w:bottom w:val="single" w:sz="4" w:space="0" w:color="auto"/>
              <w:right w:val="single" w:sz="4" w:space="0" w:color="auto"/>
            </w:tcBorders>
          </w:tcPr>
          <w:p w14:paraId="00CEBB24" w14:textId="77777777" w:rsidR="006B6479" w:rsidRPr="002571EA" w:rsidRDefault="006B6479" w:rsidP="0046052E">
            <w:pPr>
              <w:pStyle w:val="TAL"/>
              <w:jc w:val="left"/>
              <w:rPr>
                <w:ins w:id="584" w:author="Qualcomm1" w:date="2020-08-06T21:10:00Z"/>
              </w:rPr>
            </w:pPr>
            <w:ins w:id="585" w:author="Qualcomm1" w:date="2020-08-06T21:10:00Z">
              <w:r w:rsidRPr="002571EA">
                <w:t>Search Window Parameters</w:t>
              </w:r>
            </w:ins>
          </w:p>
        </w:tc>
        <w:tc>
          <w:tcPr>
            <w:tcW w:w="1089" w:type="dxa"/>
            <w:tcBorders>
              <w:top w:val="single" w:sz="4" w:space="0" w:color="auto"/>
              <w:left w:val="single" w:sz="4" w:space="0" w:color="auto"/>
              <w:bottom w:val="single" w:sz="4" w:space="0" w:color="auto"/>
              <w:right w:val="single" w:sz="4" w:space="0" w:color="auto"/>
            </w:tcBorders>
          </w:tcPr>
          <w:p w14:paraId="15EDF2A7" w14:textId="77777777" w:rsidR="006B6479" w:rsidRPr="002571EA" w:rsidRDefault="006B6479" w:rsidP="0046052E">
            <w:pPr>
              <w:pStyle w:val="TAL"/>
              <w:jc w:val="left"/>
              <w:rPr>
                <w:ins w:id="586" w:author="Qualcomm1" w:date="2020-08-06T21:10:00Z"/>
              </w:rPr>
            </w:pPr>
            <w:ins w:id="587" w:author="Qualcomm1" w:date="2020-08-06T21:10:00Z">
              <w:r w:rsidRPr="002571EA">
                <w:t>O</w:t>
              </w:r>
            </w:ins>
          </w:p>
        </w:tc>
        <w:tc>
          <w:tcPr>
            <w:tcW w:w="1248" w:type="dxa"/>
            <w:tcBorders>
              <w:top w:val="single" w:sz="4" w:space="0" w:color="auto"/>
              <w:left w:val="single" w:sz="4" w:space="0" w:color="auto"/>
              <w:bottom w:val="single" w:sz="4" w:space="0" w:color="auto"/>
              <w:right w:val="single" w:sz="4" w:space="0" w:color="auto"/>
            </w:tcBorders>
          </w:tcPr>
          <w:p w14:paraId="6482A857" w14:textId="77777777" w:rsidR="006B6479" w:rsidRPr="002571EA" w:rsidRDefault="006B6479" w:rsidP="0046052E">
            <w:pPr>
              <w:pStyle w:val="TAL"/>
              <w:jc w:val="left"/>
              <w:rPr>
                <w:ins w:id="588" w:author="Qualcomm1" w:date="2020-08-06T21:10: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380F560" w14:textId="77777777" w:rsidR="006B6479" w:rsidRPr="002571EA" w:rsidRDefault="006B6479" w:rsidP="0046052E">
            <w:pPr>
              <w:pStyle w:val="TAL"/>
              <w:jc w:val="left"/>
              <w:rPr>
                <w:ins w:id="589" w:author="Qualcomm1" w:date="2020-08-06T21:10:00Z"/>
              </w:rPr>
            </w:pPr>
          </w:p>
        </w:tc>
        <w:tc>
          <w:tcPr>
            <w:tcW w:w="2296" w:type="dxa"/>
            <w:tcBorders>
              <w:top w:val="single" w:sz="4" w:space="0" w:color="auto"/>
              <w:left w:val="single" w:sz="4" w:space="0" w:color="auto"/>
              <w:bottom w:val="single" w:sz="4" w:space="0" w:color="auto"/>
              <w:right w:val="single" w:sz="4" w:space="0" w:color="auto"/>
            </w:tcBorders>
          </w:tcPr>
          <w:p w14:paraId="055224EB" w14:textId="77777777" w:rsidR="006B6479" w:rsidRPr="002571EA" w:rsidRDefault="006B6479" w:rsidP="0046052E">
            <w:pPr>
              <w:pStyle w:val="TAL"/>
              <w:jc w:val="left"/>
              <w:rPr>
                <w:ins w:id="590" w:author="Qualcomm1" w:date="2020-08-06T21:10:00Z"/>
                <w:rFonts w:eastAsia="SimSun"/>
                <w:bCs/>
                <w:lang w:eastAsia="zh-CN"/>
              </w:rPr>
            </w:pPr>
          </w:p>
        </w:tc>
      </w:tr>
      <w:tr w:rsidR="006B6479" w:rsidRPr="002571EA" w14:paraId="091BAE87" w14:textId="77777777" w:rsidTr="0046052E">
        <w:trPr>
          <w:jc w:val="center"/>
          <w:ins w:id="591" w:author="Qualcomm1" w:date="2020-08-06T21:10:00Z"/>
        </w:trPr>
        <w:tc>
          <w:tcPr>
            <w:tcW w:w="2840" w:type="dxa"/>
            <w:tcBorders>
              <w:top w:val="single" w:sz="4" w:space="0" w:color="auto"/>
              <w:left w:val="single" w:sz="4" w:space="0" w:color="auto"/>
              <w:bottom w:val="single" w:sz="4" w:space="0" w:color="auto"/>
              <w:right w:val="single" w:sz="4" w:space="0" w:color="auto"/>
            </w:tcBorders>
          </w:tcPr>
          <w:p w14:paraId="447532BF" w14:textId="77777777" w:rsidR="006B6479" w:rsidRPr="002571EA" w:rsidDel="00641858" w:rsidRDefault="006B6479" w:rsidP="0046052E">
            <w:pPr>
              <w:pStyle w:val="TAL"/>
              <w:ind w:left="142"/>
              <w:jc w:val="left"/>
              <w:rPr>
                <w:ins w:id="592" w:author="Qualcomm1" w:date="2020-08-06T21:10:00Z"/>
              </w:rPr>
            </w:pPr>
            <w:ins w:id="593" w:author="Qualcomm1" w:date="2020-08-06T21:10:00Z">
              <w:r w:rsidRPr="002571EA">
                <w:t>&gt;Expected Propagation Delay</w:t>
              </w:r>
            </w:ins>
          </w:p>
        </w:tc>
        <w:tc>
          <w:tcPr>
            <w:tcW w:w="1089" w:type="dxa"/>
            <w:tcBorders>
              <w:top w:val="single" w:sz="4" w:space="0" w:color="auto"/>
              <w:left w:val="single" w:sz="4" w:space="0" w:color="auto"/>
              <w:bottom w:val="single" w:sz="4" w:space="0" w:color="auto"/>
              <w:right w:val="single" w:sz="4" w:space="0" w:color="auto"/>
            </w:tcBorders>
          </w:tcPr>
          <w:p w14:paraId="5F28B50F" w14:textId="77777777" w:rsidR="006B6479" w:rsidRPr="00694E72" w:rsidDel="008A7ECA" w:rsidRDefault="006B6479" w:rsidP="0046052E">
            <w:pPr>
              <w:pStyle w:val="TAL"/>
              <w:jc w:val="left"/>
              <w:rPr>
                <w:ins w:id="594" w:author="Qualcomm1" w:date="2020-08-06T21:10:00Z"/>
                <w:lang w:val="en-US"/>
              </w:rPr>
            </w:pPr>
            <w:ins w:id="595" w:author="Qualcomm1" w:date="2020-08-06T21:10:00Z">
              <w:r>
                <w:rPr>
                  <w:lang w:val="en-US"/>
                </w:rPr>
                <w:t>M</w:t>
              </w:r>
            </w:ins>
          </w:p>
        </w:tc>
        <w:tc>
          <w:tcPr>
            <w:tcW w:w="1248" w:type="dxa"/>
            <w:tcBorders>
              <w:top w:val="single" w:sz="4" w:space="0" w:color="auto"/>
              <w:left w:val="single" w:sz="4" w:space="0" w:color="auto"/>
              <w:bottom w:val="single" w:sz="4" w:space="0" w:color="auto"/>
              <w:right w:val="single" w:sz="4" w:space="0" w:color="auto"/>
            </w:tcBorders>
          </w:tcPr>
          <w:p w14:paraId="37B6DAF7" w14:textId="77777777" w:rsidR="006B6479" w:rsidRPr="002571EA" w:rsidRDefault="006B6479" w:rsidP="0046052E">
            <w:pPr>
              <w:pStyle w:val="TAL"/>
              <w:jc w:val="left"/>
              <w:rPr>
                <w:ins w:id="596" w:author="Qualcomm1" w:date="2020-08-06T21:10: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7CFAF963" w14:textId="77777777" w:rsidR="006B6479" w:rsidRPr="002571EA" w:rsidRDefault="006B6479" w:rsidP="0046052E">
            <w:pPr>
              <w:pStyle w:val="TAL"/>
              <w:jc w:val="left"/>
              <w:rPr>
                <w:ins w:id="597" w:author="Qualcomm1" w:date="2020-08-06T21:10:00Z"/>
              </w:rPr>
            </w:pPr>
            <w:ins w:id="598" w:author="Qualcomm1" w:date="2020-08-06T21:10:00Z">
              <w:r w:rsidRPr="002571EA">
                <w:t xml:space="preserve">INTEGER </w:t>
              </w:r>
            </w:ins>
          </w:p>
          <w:p w14:paraId="433E4BFE" w14:textId="77777777" w:rsidR="006B6479" w:rsidRPr="002571EA" w:rsidRDefault="006B6479" w:rsidP="0046052E">
            <w:pPr>
              <w:pStyle w:val="TAL"/>
              <w:jc w:val="left"/>
              <w:rPr>
                <w:ins w:id="599" w:author="Qualcomm1" w:date="2020-08-06T21:10:00Z"/>
              </w:rPr>
            </w:pPr>
            <w:ins w:id="600" w:author="Qualcomm1" w:date="2020-08-06T21:10:00Z">
              <w:r w:rsidRPr="002571EA">
                <w:t>(</w:t>
              </w:r>
              <w:r>
                <w:rPr>
                  <w:lang w:val="en-US"/>
                </w:rPr>
                <w:t>-3841</w:t>
              </w:r>
              <w:r w:rsidRPr="002571EA">
                <w:t>..</w:t>
              </w:r>
              <w:r>
                <w:rPr>
                  <w:lang w:val="en-US"/>
                </w:rPr>
                <w:t>3841</w:t>
              </w:r>
              <w:r w:rsidRPr="002571EA">
                <w:t>,…)</w:t>
              </w:r>
            </w:ins>
          </w:p>
          <w:p w14:paraId="47F62105" w14:textId="77777777" w:rsidR="006B6479" w:rsidRPr="002571EA" w:rsidRDefault="006B6479" w:rsidP="0046052E">
            <w:pPr>
              <w:pStyle w:val="TAL"/>
              <w:jc w:val="left"/>
              <w:rPr>
                <w:ins w:id="601" w:author="Qualcomm1" w:date="2020-08-06T21:10:00Z"/>
              </w:rPr>
            </w:pPr>
          </w:p>
        </w:tc>
        <w:tc>
          <w:tcPr>
            <w:tcW w:w="2296" w:type="dxa"/>
            <w:tcBorders>
              <w:top w:val="single" w:sz="4" w:space="0" w:color="auto"/>
              <w:left w:val="single" w:sz="4" w:space="0" w:color="auto"/>
              <w:bottom w:val="single" w:sz="4" w:space="0" w:color="auto"/>
              <w:right w:val="single" w:sz="4" w:space="0" w:color="auto"/>
            </w:tcBorders>
          </w:tcPr>
          <w:p w14:paraId="485D9D2D" w14:textId="77777777" w:rsidR="006B6479" w:rsidRDefault="006B6479" w:rsidP="0046052E">
            <w:pPr>
              <w:pStyle w:val="TAL"/>
              <w:jc w:val="left"/>
              <w:rPr>
                <w:ins w:id="602" w:author="Qualcomm1" w:date="2020-08-06T21:10:00Z"/>
                <w:rFonts w:eastAsia="SimSun"/>
                <w:bCs/>
                <w:lang w:eastAsia="zh-CN"/>
              </w:rPr>
            </w:pPr>
            <w:ins w:id="603" w:author="Qualcomm1" w:date="2020-08-06T21:10:00Z">
              <w:r>
                <w:rPr>
                  <w:rFonts w:eastAsia="SimSun"/>
                  <w:bCs/>
                  <w:lang w:val="en-US" w:eastAsia="zh-CN"/>
                </w:rPr>
                <w:t xml:space="preserve">Indicates </w:t>
              </w:r>
              <w:r w:rsidRPr="00677272">
                <w:rPr>
                  <w:rFonts w:eastAsia="SimSun"/>
                  <w:bCs/>
                  <w:lang w:eastAsia="zh-CN"/>
                </w:rPr>
                <w:t xml:space="preserve">when the SRS is expected to arrive in time at the </w:t>
              </w:r>
              <w:r>
                <w:rPr>
                  <w:rFonts w:eastAsia="SimSun"/>
                  <w:bCs/>
                  <w:lang w:val="en-US" w:eastAsia="zh-CN"/>
                </w:rPr>
                <w:t>TRP</w:t>
              </w:r>
              <w:r w:rsidRPr="00677272">
                <w:rPr>
                  <w:rFonts w:eastAsia="SimSun"/>
                  <w:bCs/>
                  <w:lang w:eastAsia="zh-CN"/>
                </w:rPr>
                <w:t xml:space="preserve"> relative to the </w:t>
              </w:r>
              <w:r>
                <w:rPr>
                  <w:rFonts w:eastAsia="SimSun"/>
                  <w:bCs/>
                  <w:lang w:val="en-US" w:eastAsia="zh-CN"/>
                </w:rPr>
                <w:t>R</w:t>
              </w:r>
              <w:proofErr w:type="spellStart"/>
              <w:r w:rsidRPr="00677272">
                <w:rPr>
                  <w:rFonts w:eastAsia="SimSun"/>
                  <w:bCs/>
                  <w:lang w:eastAsia="zh-CN"/>
                </w:rPr>
                <w:t>eference</w:t>
              </w:r>
              <w:proofErr w:type="spellEnd"/>
              <w:r w:rsidRPr="00677272">
                <w:rPr>
                  <w:rFonts w:eastAsia="SimSun"/>
                  <w:bCs/>
                  <w:lang w:eastAsia="zh-CN"/>
                </w:rPr>
                <w:t xml:space="preserve"> </w:t>
              </w:r>
              <w:r>
                <w:rPr>
                  <w:rFonts w:eastAsia="SimSun"/>
                  <w:bCs/>
                  <w:lang w:val="en-US" w:eastAsia="zh-CN"/>
                </w:rPr>
                <w:t>T</w:t>
              </w:r>
              <w:proofErr w:type="spellStart"/>
              <w:r w:rsidRPr="00677272">
                <w:rPr>
                  <w:rFonts w:eastAsia="SimSun"/>
                  <w:bCs/>
                  <w:lang w:eastAsia="zh-CN"/>
                </w:rPr>
                <w:t>ime</w:t>
              </w:r>
              <w:proofErr w:type="spellEnd"/>
              <w:r w:rsidRPr="00677272">
                <w:rPr>
                  <w:rFonts w:eastAsia="SimSun"/>
                  <w:bCs/>
                  <w:lang w:eastAsia="zh-CN"/>
                </w:rPr>
                <w:t>.</w:t>
              </w:r>
            </w:ins>
          </w:p>
          <w:p w14:paraId="4A639174" w14:textId="77777777" w:rsidR="006B6479" w:rsidRDefault="006B6479" w:rsidP="0046052E">
            <w:pPr>
              <w:pStyle w:val="TAL"/>
              <w:jc w:val="left"/>
              <w:rPr>
                <w:ins w:id="604" w:author="Qualcomm1" w:date="2020-08-06T21:10:00Z"/>
                <w:rFonts w:eastAsia="SimSun"/>
                <w:bCs/>
                <w:lang w:val="en-US" w:eastAsia="zh-CN"/>
              </w:rPr>
            </w:pPr>
            <w:ins w:id="605" w:author="Qualcomm1" w:date="2020-08-06T21:10:00Z">
              <w:r>
                <w:rPr>
                  <w:rFonts w:eastAsia="SimSun"/>
                  <w:bCs/>
                  <w:lang w:val="en-US" w:eastAsia="zh-CN"/>
                </w:rPr>
                <w:t>Granularity 4Ts, where Ts=1/(15</w:t>
              </w:r>
              <w:r>
                <w:rPr>
                  <w:rFonts w:eastAsia="SimSun"/>
                  <w:bCs/>
                  <w:lang w:val="en-US" w:eastAsia="zh-CN"/>
                </w:rPr>
                <w:sym w:font="Symbol" w:char="F0D7"/>
              </w:r>
              <w:r>
                <w:rPr>
                  <w:rFonts w:eastAsia="SimSun"/>
                  <w:bCs/>
                  <w:lang w:val="en-US" w:eastAsia="zh-CN"/>
                </w:rPr>
                <w:t>10</w:t>
              </w:r>
              <w:r w:rsidRPr="00C94D35">
                <w:rPr>
                  <w:rFonts w:eastAsia="SimSun"/>
                  <w:bCs/>
                  <w:vertAlign w:val="superscript"/>
                  <w:lang w:val="en-US" w:eastAsia="zh-CN"/>
                </w:rPr>
                <w:t>3</w:t>
              </w:r>
              <w:r>
                <w:rPr>
                  <w:rFonts w:eastAsia="SimSun"/>
                  <w:bCs/>
                  <w:lang w:val="en-US" w:eastAsia="zh-CN"/>
                </w:rPr>
                <w:t xml:space="preserve"> </w:t>
              </w:r>
              <w:r>
                <w:rPr>
                  <w:rFonts w:eastAsia="SimSun"/>
                  <w:bCs/>
                  <w:lang w:val="en-US" w:eastAsia="zh-CN"/>
                </w:rPr>
                <w:sym w:font="Symbol" w:char="F0D7"/>
              </w:r>
              <w:r>
                <w:rPr>
                  <w:rFonts w:eastAsia="SimSun"/>
                  <w:bCs/>
                  <w:lang w:val="en-US" w:eastAsia="zh-CN"/>
                </w:rPr>
                <w:t>2048) seconds.</w:t>
              </w:r>
            </w:ins>
          </w:p>
          <w:p w14:paraId="68CFDB44" w14:textId="77777777" w:rsidR="006B6479" w:rsidRPr="00843639" w:rsidRDefault="006B6479" w:rsidP="0046052E">
            <w:pPr>
              <w:pStyle w:val="TAL"/>
              <w:jc w:val="left"/>
              <w:rPr>
                <w:ins w:id="606" w:author="Qualcomm1" w:date="2020-08-06T21:10:00Z"/>
                <w:rFonts w:eastAsia="SimSun"/>
                <w:bCs/>
                <w:lang w:val="en-US" w:eastAsia="zh-CN"/>
              </w:rPr>
            </w:pPr>
            <w:ins w:id="607" w:author="Qualcomm1" w:date="2020-08-06T21:10:00Z">
              <w:r>
                <w:rPr>
                  <w:lang w:val="en-US"/>
                </w:rPr>
                <w:t>C</w:t>
              </w:r>
              <w:r w:rsidRPr="00B15549">
                <w:t>entr</w:t>
              </w:r>
              <w:r>
                <w:rPr>
                  <w:lang w:val="en-US"/>
                </w:rPr>
                <w:t>e</w:t>
              </w:r>
              <w:r w:rsidRPr="00B15549">
                <w:t xml:space="preserve"> of the search window</w:t>
              </w:r>
              <w:r>
                <w:rPr>
                  <w:lang w:val="en-US"/>
                </w:rPr>
                <w:t>.</w:t>
              </w:r>
            </w:ins>
          </w:p>
        </w:tc>
      </w:tr>
      <w:tr w:rsidR="006B6479" w:rsidRPr="002571EA" w14:paraId="33658F92" w14:textId="77777777" w:rsidTr="0046052E">
        <w:trPr>
          <w:jc w:val="center"/>
          <w:ins w:id="608" w:author="Qualcomm1" w:date="2020-08-06T21:10:00Z"/>
        </w:trPr>
        <w:tc>
          <w:tcPr>
            <w:tcW w:w="2840" w:type="dxa"/>
            <w:tcBorders>
              <w:top w:val="single" w:sz="4" w:space="0" w:color="auto"/>
              <w:left w:val="single" w:sz="4" w:space="0" w:color="auto"/>
              <w:bottom w:val="single" w:sz="4" w:space="0" w:color="auto"/>
              <w:right w:val="single" w:sz="4" w:space="0" w:color="auto"/>
            </w:tcBorders>
          </w:tcPr>
          <w:p w14:paraId="060316F6" w14:textId="77777777" w:rsidR="006B6479" w:rsidRPr="002571EA" w:rsidRDefault="006B6479" w:rsidP="0046052E">
            <w:pPr>
              <w:pStyle w:val="TAL"/>
              <w:ind w:left="142"/>
              <w:jc w:val="left"/>
              <w:rPr>
                <w:ins w:id="609" w:author="Qualcomm1" w:date="2020-08-06T21:10:00Z"/>
              </w:rPr>
            </w:pPr>
            <w:ins w:id="610" w:author="Qualcomm1" w:date="2020-08-06T21:10:00Z">
              <w:r w:rsidRPr="002571EA">
                <w:t>&gt;Delay Uncertainty</w:t>
              </w:r>
            </w:ins>
          </w:p>
        </w:tc>
        <w:tc>
          <w:tcPr>
            <w:tcW w:w="1089" w:type="dxa"/>
            <w:tcBorders>
              <w:top w:val="single" w:sz="4" w:space="0" w:color="auto"/>
              <w:left w:val="single" w:sz="4" w:space="0" w:color="auto"/>
              <w:bottom w:val="single" w:sz="4" w:space="0" w:color="auto"/>
              <w:right w:val="single" w:sz="4" w:space="0" w:color="auto"/>
            </w:tcBorders>
          </w:tcPr>
          <w:p w14:paraId="3F948B66" w14:textId="77777777" w:rsidR="006B6479" w:rsidRPr="00694E72" w:rsidRDefault="006B6479" w:rsidP="0046052E">
            <w:pPr>
              <w:pStyle w:val="TAL"/>
              <w:jc w:val="left"/>
              <w:rPr>
                <w:ins w:id="611" w:author="Qualcomm1" w:date="2020-08-06T21:10:00Z"/>
                <w:lang w:val="en-US"/>
              </w:rPr>
            </w:pPr>
            <w:ins w:id="612" w:author="Qualcomm1" w:date="2020-08-06T21:10:00Z">
              <w:r>
                <w:rPr>
                  <w:lang w:val="en-US"/>
                </w:rPr>
                <w:t>M</w:t>
              </w:r>
            </w:ins>
          </w:p>
        </w:tc>
        <w:tc>
          <w:tcPr>
            <w:tcW w:w="1248" w:type="dxa"/>
            <w:tcBorders>
              <w:top w:val="single" w:sz="4" w:space="0" w:color="auto"/>
              <w:left w:val="single" w:sz="4" w:space="0" w:color="auto"/>
              <w:bottom w:val="single" w:sz="4" w:space="0" w:color="auto"/>
              <w:right w:val="single" w:sz="4" w:space="0" w:color="auto"/>
            </w:tcBorders>
          </w:tcPr>
          <w:p w14:paraId="40B48C17" w14:textId="77777777" w:rsidR="006B6479" w:rsidRPr="002571EA" w:rsidRDefault="006B6479" w:rsidP="0046052E">
            <w:pPr>
              <w:pStyle w:val="TAL"/>
              <w:jc w:val="left"/>
              <w:rPr>
                <w:ins w:id="613" w:author="Qualcomm1" w:date="2020-08-06T21:10:00Z"/>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96F257F" w14:textId="77777777" w:rsidR="006B6479" w:rsidRPr="002571EA" w:rsidRDefault="006B6479" w:rsidP="0046052E">
            <w:pPr>
              <w:pStyle w:val="TAL"/>
              <w:jc w:val="left"/>
              <w:rPr>
                <w:ins w:id="614" w:author="Qualcomm1" w:date="2020-08-06T21:10:00Z"/>
              </w:rPr>
            </w:pPr>
            <w:ins w:id="615" w:author="Qualcomm1" w:date="2020-08-06T21:10:00Z">
              <w:r w:rsidRPr="002571EA">
                <w:t xml:space="preserve">INTEGER </w:t>
              </w:r>
            </w:ins>
          </w:p>
          <w:p w14:paraId="67FE5C7D" w14:textId="77777777" w:rsidR="006B6479" w:rsidRPr="002571EA" w:rsidRDefault="006B6479" w:rsidP="0046052E">
            <w:pPr>
              <w:pStyle w:val="TAL"/>
              <w:jc w:val="left"/>
              <w:rPr>
                <w:ins w:id="616" w:author="Qualcomm1" w:date="2020-08-06T21:10:00Z"/>
              </w:rPr>
            </w:pPr>
            <w:ins w:id="617" w:author="Qualcomm1" w:date="2020-08-06T21:10:00Z">
              <w:r w:rsidRPr="002571EA">
                <w:t>(1..</w:t>
              </w:r>
              <w:r>
                <w:rPr>
                  <w:lang w:val="en-US"/>
                </w:rPr>
                <w:t>246</w:t>
              </w:r>
              <w:r w:rsidRPr="002571EA">
                <w:t>,…)</w:t>
              </w:r>
            </w:ins>
          </w:p>
          <w:p w14:paraId="242F2212" w14:textId="77777777" w:rsidR="006B6479" w:rsidRPr="002571EA" w:rsidRDefault="006B6479" w:rsidP="0046052E">
            <w:pPr>
              <w:pStyle w:val="TAL"/>
              <w:jc w:val="left"/>
              <w:rPr>
                <w:ins w:id="618" w:author="Qualcomm1" w:date="2020-08-06T21:10:00Z"/>
              </w:rPr>
            </w:pPr>
          </w:p>
        </w:tc>
        <w:tc>
          <w:tcPr>
            <w:tcW w:w="2296" w:type="dxa"/>
            <w:tcBorders>
              <w:top w:val="single" w:sz="4" w:space="0" w:color="auto"/>
              <w:left w:val="single" w:sz="4" w:space="0" w:color="auto"/>
              <w:bottom w:val="single" w:sz="4" w:space="0" w:color="auto"/>
              <w:right w:val="single" w:sz="4" w:space="0" w:color="auto"/>
            </w:tcBorders>
          </w:tcPr>
          <w:p w14:paraId="3F3ACD47" w14:textId="77777777" w:rsidR="006B6479" w:rsidRDefault="006B6479" w:rsidP="0046052E">
            <w:pPr>
              <w:pStyle w:val="TAL"/>
              <w:jc w:val="left"/>
              <w:rPr>
                <w:ins w:id="619" w:author="Qualcomm1" w:date="2020-08-06T21:10:00Z"/>
                <w:rFonts w:eastAsia="SimSun"/>
                <w:bCs/>
                <w:lang w:eastAsia="zh-CN"/>
              </w:rPr>
            </w:pPr>
            <w:ins w:id="620" w:author="Qualcomm1" w:date="2020-08-06T21:10:00Z">
              <w:r>
                <w:rPr>
                  <w:rFonts w:eastAsia="SimSun"/>
                  <w:bCs/>
                  <w:lang w:val="en-US" w:eastAsia="zh-CN"/>
                </w:rPr>
                <w:t>I</w:t>
              </w:r>
              <w:proofErr w:type="spellStart"/>
              <w:r w:rsidRPr="000C1875">
                <w:rPr>
                  <w:rFonts w:eastAsia="SimSun"/>
                  <w:bCs/>
                  <w:lang w:eastAsia="zh-CN"/>
                </w:rPr>
                <w:t>ndicat</w:t>
              </w:r>
              <w:r>
                <w:rPr>
                  <w:rFonts w:eastAsia="SimSun"/>
                  <w:bCs/>
                  <w:lang w:val="en-US" w:eastAsia="zh-CN"/>
                </w:rPr>
                <w:t>es</w:t>
              </w:r>
              <w:proofErr w:type="spellEnd"/>
              <w:r w:rsidRPr="000C1875">
                <w:rPr>
                  <w:rFonts w:eastAsia="SimSun"/>
                  <w:bCs/>
                  <w:lang w:eastAsia="zh-CN"/>
                </w:rPr>
                <w:t xml:space="preserve"> </w:t>
              </w:r>
              <w:r>
                <w:rPr>
                  <w:rFonts w:eastAsia="SimSun"/>
                  <w:bCs/>
                  <w:lang w:val="en-US" w:eastAsia="zh-CN"/>
                </w:rPr>
                <w:t xml:space="preserve">the uncertainty of </w:t>
              </w:r>
              <w:r w:rsidRPr="000C1875">
                <w:rPr>
                  <w:rFonts w:eastAsia="SimSun"/>
                  <w:bCs/>
                  <w:lang w:eastAsia="zh-CN"/>
                </w:rPr>
                <w:t xml:space="preserve">the </w:t>
              </w:r>
              <w:r>
                <w:rPr>
                  <w:rFonts w:eastAsia="SimSun"/>
                  <w:bCs/>
                  <w:lang w:val="en-US" w:eastAsia="zh-CN"/>
                </w:rPr>
                <w:t xml:space="preserve">expected </w:t>
              </w:r>
              <w:r w:rsidRPr="000C1875">
                <w:rPr>
                  <w:rFonts w:eastAsia="SimSun"/>
                  <w:bCs/>
                  <w:lang w:eastAsia="zh-CN"/>
                </w:rPr>
                <w:t xml:space="preserve">SRS </w:t>
              </w:r>
              <w:r>
                <w:rPr>
                  <w:rFonts w:eastAsia="SimSun"/>
                  <w:bCs/>
                  <w:lang w:val="en-US" w:eastAsia="zh-CN"/>
                </w:rPr>
                <w:t>arrival time</w:t>
              </w:r>
              <w:r w:rsidRPr="000C1875">
                <w:rPr>
                  <w:rFonts w:eastAsia="SimSun"/>
                  <w:bCs/>
                  <w:lang w:eastAsia="zh-CN"/>
                </w:rPr>
                <w:t xml:space="preserve"> at the </w:t>
              </w:r>
              <w:r>
                <w:rPr>
                  <w:rFonts w:eastAsia="SimSun"/>
                  <w:bCs/>
                  <w:lang w:val="en-US" w:eastAsia="zh-CN"/>
                </w:rPr>
                <w:t>TRP</w:t>
              </w:r>
              <w:r w:rsidRPr="000C1875">
                <w:rPr>
                  <w:rFonts w:eastAsia="SimSun"/>
                  <w:bCs/>
                  <w:lang w:eastAsia="zh-CN"/>
                </w:rPr>
                <w:t xml:space="preserve"> </w:t>
              </w:r>
            </w:ins>
          </w:p>
          <w:p w14:paraId="4DE1F43C" w14:textId="77777777" w:rsidR="006B6479" w:rsidRDefault="006B6479" w:rsidP="0046052E">
            <w:pPr>
              <w:pStyle w:val="TAL"/>
              <w:jc w:val="left"/>
              <w:rPr>
                <w:ins w:id="621" w:author="Qualcomm1" w:date="2020-08-06T21:10:00Z"/>
                <w:rFonts w:eastAsia="SimSun"/>
                <w:bCs/>
                <w:lang w:val="en-US" w:eastAsia="zh-CN"/>
              </w:rPr>
            </w:pPr>
            <w:ins w:id="622" w:author="Qualcomm1" w:date="2020-08-06T21:10:00Z">
              <w:r>
                <w:rPr>
                  <w:rFonts w:eastAsia="SimSun"/>
                  <w:bCs/>
                  <w:lang w:val="en-US" w:eastAsia="zh-CN"/>
                </w:rPr>
                <w:t>Granularity 4Ts, where Ts=1/(15</w:t>
              </w:r>
              <w:r>
                <w:rPr>
                  <w:rFonts w:eastAsia="SimSun"/>
                  <w:bCs/>
                  <w:lang w:val="en-US" w:eastAsia="zh-CN"/>
                </w:rPr>
                <w:sym w:font="Symbol" w:char="F0D7"/>
              </w:r>
              <w:r>
                <w:rPr>
                  <w:rFonts w:eastAsia="SimSun"/>
                  <w:bCs/>
                  <w:lang w:val="en-US" w:eastAsia="zh-CN"/>
                </w:rPr>
                <w:t>10</w:t>
              </w:r>
              <w:r w:rsidRPr="00C94D35">
                <w:rPr>
                  <w:rFonts w:eastAsia="SimSun"/>
                  <w:bCs/>
                  <w:vertAlign w:val="superscript"/>
                  <w:lang w:val="en-US" w:eastAsia="zh-CN"/>
                </w:rPr>
                <w:t>3</w:t>
              </w:r>
              <w:r>
                <w:rPr>
                  <w:rFonts w:eastAsia="SimSun"/>
                  <w:bCs/>
                  <w:lang w:val="en-US" w:eastAsia="zh-CN"/>
                </w:rPr>
                <w:sym w:font="Symbol" w:char="F0D7"/>
              </w:r>
              <w:r>
                <w:rPr>
                  <w:rFonts w:eastAsia="SimSun"/>
                  <w:bCs/>
                  <w:lang w:val="en-US" w:eastAsia="zh-CN"/>
                </w:rPr>
                <w:t>2048) seconds.</w:t>
              </w:r>
            </w:ins>
          </w:p>
          <w:p w14:paraId="70637AA9" w14:textId="77777777" w:rsidR="006B6479" w:rsidRPr="00617C30" w:rsidRDefault="006B6479" w:rsidP="0046052E">
            <w:pPr>
              <w:pStyle w:val="TAL"/>
              <w:jc w:val="left"/>
              <w:rPr>
                <w:ins w:id="623" w:author="Qualcomm1" w:date="2020-08-06T21:10:00Z"/>
                <w:rFonts w:eastAsia="SimSun"/>
                <w:bCs/>
                <w:lang w:val="en-US" w:eastAsia="zh-CN"/>
              </w:rPr>
            </w:pPr>
            <w:ins w:id="624" w:author="Qualcomm1" w:date="2020-08-06T21:10:00Z">
              <w:r>
                <w:rPr>
                  <w:rFonts w:eastAsia="SimSun"/>
                  <w:bCs/>
                  <w:lang w:val="en-US" w:eastAsia="zh-CN"/>
                </w:rPr>
                <w:t>Single-sided search window.</w:t>
              </w:r>
            </w:ins>
          </w:p>
        </w:tc>
      </w:tr>
    </w:tbl>
    <w:p w14:paraId="5A419659" w14:textId="77777777" w:rsidR="006B6479" w:rsidRPr="008D4ED0" w:rsidDel="00C31C21" w:rsidRDefault="006B6479" w:rsidP="006B6479">
      <w:pPr>
        <w:jc w:val="left"/>
        <w:rPr>
          <w:ins w:id="625" w:author="Qualcomm1" w:date="2020-08-06T21:10:00Z"/>
          <w:del w:id="626" w:author="Sven Fischer" w:date="2020-08-05T12:34:00Z"/>
          <w:rFonts w:eastAsia="Times New Roman"/>
        </w:rPr>
      </w:pPr>
    </w:p>
    <w:p w14:paraId="079B417F" w14:textId="77777777" w:rsidR="005A0AA5" w:rsidRDefault="005A0AA5" w:rsidP="005A0AA5">
      <w:pPr>
        <w:rPr>
          <w:ins w:id="627" w:author="Author"/>
          <w:noProof/>
        </w:rPr>
      </w:pPr>
    </w:p>
    <w:bookmarkEnd w:id="3"/>
    <w:bookmarkEnd w:id="195"/>
    <w:p w14:paraId="500ADB20" w14:textId="77777777" w:rsidR="009613DA" w:rsidRDefault="009613DA" w:rsidP="006B6479">
      <w:pPr>
        <w:rPr>
          <w:lang w:eastAsia="ko-KR"/>
        </w:rPr>
      </w:pPr>
    </w:p>
    <w:sectPr w:rsidR="009613DA" w:rsidSect="00A92D32">
      <w:footerReference w:type="default" r:id="rId11"/>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FA95F" w14:textId="77777777" w:rsidR="005B5118" w:rsidRDefault="005B5118">
      <w:r>
        <w:separator/>
      </w:r>
    </w:p>
  </w:endnote>
  <w:endnote w:type="continuationSeparator" w:id="0">
    <w:p w14:paraId="7BEA79A1" w14:textId="77777777" w:rsidR="005B5118" w:rsidRDefault="005B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5A0AA5" w:rsidRDefault="005A0AA5">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5A0AA5" w:rsidRDefault="005A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74DC" w14:textId="77777777" w:rsidR="005B5118" w:rsidRDefault="005B5118">
      <w:r>
        <w:separator/>
      </w:r>
    </w:p>
  </w:footnote>
  <w:footnote w:type="continuationSeparator" w:id="0">
    <w:p w14:paraId="100AB164" w14:textId="77777777" w:rsidR="005B5118" w:rsidRDefault="005B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1"/>
  </w:num>
  <w:num w:numId="2">
    <w:abstractNumId w:val="7"/>
  </w:num>
  <w:num w:numId="3">
    <w:abstractNumId w:val="24"/>
  </w:num>
  <w:num w:numId="4">
    <w:abstractNumId w:val="19"/>
  </w:num>
  <w:num w:numId="5">
    <w:abstractNumId w:val="28"/>
  </w:num>
  <w:num w:numId="6">
    <w:abstractNumId w:val="12"/>
  </w:num>
  <w:num w:numId="7">
    <w:abstractNumId w:val="15"/>
  </w:num>
  <w:num w:numId="8">
    <w:abstractNumId w:val="26"/>
  </w:num>
  <w:num w:numId="9">
    <w:abstractNumId w:val="25"/>
  </w:num>
  <w:num w:numId="10">
    <w:abstractNumId w:val="16"/>
  </w:num>
  <w:num w:numId="11">
    <w:abstractNumId w:val="33"/>
  </w:num>
  <w:num w:numId="12">
    <w:abstractNumId w:val="9"/>
  </w:num>
  <w:num w:numId="13">
    <w:abstractNumId w:val="2"/>
  </w:num>
  <w:num w:numId="14">
    <w:abstractNumId w:val="6"/>
  </w:num>
  <w:num w:numId="15">
    <w:abstractNumId w:val="0"/>
  </w:num>
  <w:num w:numId="16">
    <w:abstractNumId w:val="21"/>
  </w:num>
  <w:num w:numId="17">
    <w:abstractNumId w:val="22"/>
  </w:num>
  <w:num w:numId="18">
    <w:abstractNumId w:val="14"/>
  </w:num>
  <w:num w:numId="19">
    <w:abstractNumId w:val="32"/>
  </w:num>
  <w:num w:numId="20">
    <w:abstractNumId w:val="1"/>
  </w:num>
  <w:num w:numId="21">
    <w:abstractNumId w:val="31"/>
  </w:num>
  <w:num w:numId="22">
    <w:abstractNumId w:val="20"/>
  </w:num>
  <w:num w:numId="23">
    <w:abstractNumId w:val="11"/>
  </w:num>
  <w:num w:numId="24">
    <w:abstractNumId w:val="30"/>
  </w:num>
  <w:num w:numId="25">
    <w:abstractNumId w:val="10"/>
  </w:num>
  <w:num w:numId="26">
    <w:abstractNumId w:val="18"/>
  </w:num>
  <w:num w:numId="27">
    <w:abstractNumId w:val="23"/>
  </w:num>
  <w:num w:numId="28">
    <w:abstractNumId w:val="13"/>
  </w:num>
  <w:num w:numId="29">
    <w:abstractNumId w:val="5"/>
  </w:num>
  <w:num w:numId="30">
    <w:abstractNumId w:val="27"/>
  </w:num>
  <w:num w:numId="31">
    <w:abstractNumId w:val="17"/>
  </w:num>
  <w:num w:numId="32">
    <w:abstractNumId w:val="8"/>
  </w:num>
  <w:num w:numId="33">
    <w:abstractNumId w:val="29"/>
  </w:num>
  <w:num w:numId="34">
    <w:abstractNumId w:val="4"/>
  </w:num>
  <w:num w:numId="3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Qualcomm1">
    <w15:presenceInfo w15:providerId="None" w15:userId="Qualcomm1"/>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F94"/>
    <w:rsid w:val="000013CF"/>
    <w:rsid w:val="0000152F"/>
    <w:rsid w:val="00001A88"/>
    <w:rsid w:val="00001BD4"/>
    <w:rsid w:val="00001E2A"/>
    <w:rsid w:val="00002162"/>
    <w:rsid w:val="000022B4"/>
    <w:rsid w:val="000023C7"/>
    <w:rsid w:val="00002505"/>
    <w:rsid w:val="00002656"/>
    <w:rsid w:val="0000286B"/>
    <w:rsid w:val="00002CD0"/>
    <w:rsid w:val="00002CF2"/>
    <w:rsid w:val="00002E47"/>
    <w:rsid w:val="0000302B"/>
    <w:rsid w:val="0000322D"/>
    <w:rsid w:val="000037CE"/>
    <w:rsid w:val="000039E6"/>
    <w:rsid w:val="00003AF2"/>
    <w:rsid w:val="00004596"/>
    <w:rsid w:val="00004B1A"/>
    <w:rsid w:val="00004E8B"/>
    <w:rsid w:val="000051A4"/>
    <w:rsid w:val="000052A7"/>
    <w:rsid w:val="00005379"/>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B87"/>
    <w:rsid w:val="00011067"/>
    <w:rsid w:val="000113D1"/>
    <w:rsid w:val="00011A05"/>
    <w:rsid w:val="00011B49"/>
    <w:rsid w:val="00011D8D"/>
    <w:rsid w:val="00011F67"/>
    <w:rsid w:val="000126F2"/>
    <w:rsid w:val="00012731"/>
    <w:rsid w:val="00012A99"/>
    <w:rsid w:val="00012C84"/>
    <w:rsid w:val="00012CAE"/>
    <w:rsid w:val="00012FF0"/>
    <w:rsid w:val="000130C0"/>
    <w:rsid w:val="000133ED"/>
    <w:rsid w:val="00013682"/>
    <w:rsid w:val="00013EE0"/>
    <w:rsid w:val="000145C6"/>
    <w:rsid w:val="00014636"/>
    <w:rsid w:val="00014897"/>
    <w:rsid w:val="000148AB"/>
    <w:rsid w:val="00014E41"/>
    <w:rsid w:val="00015049"/>
    <w:rsid w:val="00015ACD"/>
    <w:rsid w:val="0001618C"/>
    <w:rsid w:val="0001664E"/>
    <w:rsid w:val="00016AF9"/>
    <w:rsid w:val="00016E21"/>
    <w:rsid w:val="0001742C"/>
    <w:rsid w:val="000175D6"/>
    <w:rsid w:val="000177DE"/>
    <w:rsid w:val="00017C96"/>
    <w:rsid w:val="00017D4B"/>
    <w:rsid w:val="000202D5"/>
    <w:rsid w:val="0002070C"/>
    <w:rsid w:val="00020733"/>
    <w:rsid w:val="0002144F"/>
    <w:rsid w:val="0002155A"/>
    <w:rsid w:val="000218A7"/>
    <w:rsid w:val="00021C2E"/>
    <w:rsid w:val="00021C65"/>
    <w:rsid w:val="00021DCA"/>
    <w:rsid w:val="000221FF"/>
    <w:rsid w:val="000223B6"/>
    <w:rsid w:val="00022E4A"/>
    <w:rsid w:val="00022ED9"/>
    <w:rsid w:val="00022F1E"/>
    <w:rsid w:val="000232E9"/>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6CC4"/>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225A"/>
    <w:rsid w:val="0003227F"/>
    <w:rsid w:val="000322FC"/>
    <w:rsid w:val="00032302"/>
    <w:rsid w:val="0003230C"/>
    <w:rsid w:val="000325FF"/>
    <w:rsid w:val="0003261B"/>
    <w:rsid w:val="00032F89"/>
    <w:rsid w:val="000330ED"/>
    <w:rsid w:val="000332C5"/>
    <w:rsid w:val="00033630"/>
    <w:rsid w:val="0003365B"/>
    <w:rsid w:val="00033787"/>
    <w:rsid w:val="00033919"/>
    <w:rsid w:val="00033C4B"/>
    <w:rsid w:val="00034093"/>
    <w:rsid w:val="000343AF"/>
    <w:rsid w:val="0003446A"/>
    <w:rsid w:val="00034479"/>
    <w:rsid w:val="00034FCB"/>
    <w:rsid w:val="00034FFD"/>
    <w:rsid w:val="0003506F"/>
    <w:rsid w:val="00035938"/>
    <w:rsid w:val="00035D88"/>
    <w:rsid w:val="00036041"/>
    <w:rsid w:val="00036861"/>
    <w:rsid w:val="0003694B"/>
    <w:rsid w:val="00036B51"/>
    <w:rsid w:val="00037248"/>
    <w:rsid w:val="000374CC"/>
    <w:rsid w:val="00037DFF"/>
    <w:rsid w:val="00037EE0"/>
    <w:rsid w:val="000400FA"/>
    <w:rsid w:val="00040CE1"/>
    <w:rsid w:val="00040FF1"/>
    <w:rsid w:val="00041061"/>
    <w:rsid w:val="0004178E"/>
    <w:rsid w:val="0004183E"/>
    <w:rsid w:val="00041968"/>
    <w:rsid w:val="00041996"/>
    <w:rsid w:val="00041ACF"/>
    <w:rsid w:val="0004229D"/>
    <w:rsid w:val="00042381"/>
    <w:rsid w:val="000428DA"/>
    <w:rsid w:val="000429B0"/>
    <w:rsid w:val="00042CA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407"/>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A50"/>
    <w:rsid w:val="00052B74"/>
    <w:rsid w:val="00052D77"/>
    <w:rsid w:val="00052E76"/>
    <w:rsid w:val="00053015"/>
    <w:rsid w:val="0005302B"/>
    <w:rsid w:val="0005312E"/>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AF3"/>
    <w:rsid w:val="00057BCC"/>
    <w:rsid w:val="00057DF9"/>
    <w:rsid w:val="0006001F"/>
    <w:rsid w:val="000607A9"/>
    <w:rsid w:val="00060CF8"/>
    <w:rsid w:val="00061611"/>
    <w:rsid w:val="00061666"/>
    <w:rsid w:val="0006173A"/>
    <w:rsid w:val="000617F8"/>
    <w:rsid w:val="00061C85"/>
    <w:rsid w:val="00061FA5"/>
    <w:rsid w:val="00062070"/>
    <w:rsid w:val="000620E8"/>
    <w:rsid w:val="000621CD"/>
    <w:rsid w:val="0006268C"/>
    <w:rsid w:val="000628DE"/>
    <w:rsid w:val="0006298E"/>
    <w:rsid w:val="0006305F"/>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2F7"/>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123C"/>
    <w:rsid w:val="00071380"/>
    <w:rsid w:val="0007156D"/>
    <w:rsid w:val="00071A67"/>
    <w:rsid w:val="00071D11"/>
    <w:rsid w:val="00071DBA"/>
    <w:rsid w:val="0007206A"/>
    <w:rsid w:val="000720BE"/>
    <w:rsid w:val="0007218C"/>
    <w:rsid w:val="000722AD"/>
    <w:rsid w:val="000723A9"/>
    <w:rsid w:val="000725B1"/>
    <w:rsid w:val="00072A67"/>
    <w:rsid w:val="00072DC1"/>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80C"/>
    <w:rsid w:val="00080A67"/>
    <w:rsid w:val="00080E84"/>
    <w:rsid w:val="0008111B"/>
    <w:rsid w:val="00081BEF"/>
    <w:rsid w:val="00082278"/>
    <w:rsid w:val="000823E0"/>
    <w:rsid w:val="0008279E"/>
    <w:rsid w:val="000829BD"/>
    <w:rsid w:val="00082A94"/>
    <w:rsid w:val="0008329C"/>
    <w:rsid w:val="00083740"/>
    <w:rsid w:val="00083827"/>
    <w:rsid w:val="00083A6A"/>
    <w:rsid w:val="00083AE9"/>
    <w:rsid w:val="00083C9B"/>
    <w:rsid w:val="00083DAF"/>
    <w:rsid w:val="000846CD"/>
    <w:rsid w:val="0008483C"/>
    <w:rsid w:val="00085280"/>
    <w:rsid w:val="00085B17"/>
    <w:rsid w:val="00085D98"/>
    <w:rsid w:val="00085DCE"/>
    <w:rsid w:val="00085E9C"/>
    <w:rsid w:val="00085EBB"/>
    <w:rsid w:val="0008655D"/>
    <w:rsid w:val="0008660B"/>
    <w:rsid w:val="0008662B"/>
    <w:rsid w:val="000866DF"/>
    <w:rsid w:val="00086967"/>
    <w:rsid w:val="00087459"/>
    <w:rsid w:val="000878B9"/>
    <w:rsid w:val="00087C34"/>
    <w:rsid w:val="00087EB0"/>
    <w:rsid w:val="000903A7"/>
    <w:rsid w:val="000903AE"/>
    <w:rsid w:val="00090B92"/>
    <w:rsid w:val="00090C0A"/>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19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750"/>
    <w:rsid w:val="000A281F"/>
    <w:rsid w:val="000A29A7"/>
    <w:rsid w:val="000A312B"/>
    <w:rsid w:val="000A31C4"/>
    <w:rsid w:val="000A32E5"/>
    <w:rsid w:val="000A340C"/>
    <w:rsid w:val="000A352B"/>
    <w:rsid w:val="000A35A9"/>
    <w:rsid w:val="000A382B"/>
    <w:rsid w:val="000A382F"/>
    <w:rsid w:val="000A3A63"/>
    <w:rsid w:val="000A3B8C"/>
    <w:rsid w:val="000A3CCE"/>
    <w:rsid w:val="000A4140"/>
    <w:rsid w:val="000A52B1"/>
    <w:rsid w:val="000A55C5"/>
    <w:rsid w:val="000A56BC"/>
    <w:rsid w:val="000A5AAF"/>
    <w:rsid w:val="000A5ADD"/>
    <w:rsid w:val="000A5BF0"/>
    <w:rsid w:val="000A617D"/>
    <w:rsid w:val="000A6394"/>
    <w:rsid w:val="000A6461"/>
    <w:rsid w:val="000A6836"/>
    <w:rsid w:val="000A68A9"/>
    <w:rsid w:val="000A68D7"/>
    <w:rsid w:val="000A68E7"/>
    <w:rsid w:val="000A69F6"/>
    <w:rsid w:val="000A6B09"/>
    <w:rsid w:val="000A6B7E"/>
    <w:rsid w:val="000A6CFA"/>
    <w:rsid w:val="000A6D2C"/>
    <w:rsid w:val="000A7200"/>
    <w:rsid w:val="000A7496"/>
    <w:rsid w:val="000A74E7"/>
    <w:rsid w:val="000A7503"/>
    <w:rsid w:val="000A7D10"/>
    <w:rsid w:val="000B0AEC"/>
    <w:rsid w:val="000B0BAB"/>
    <w:rsid w:val="000B0D98"/>
    <w:rsid w:val="000B0F9E"/>
    <w:rsid w:val="000B1508"/>
    <w:rsid w:val="000B159E"/>
    <w:rsid w:val="000B17C7"/>
    <w:rsid w:val="000B1A94"/>
    <w:rsid w:val="000B1CF6"/>
    <w:rsid w:val="000B25EF"/>
    <w:rsid w:val="000B268C"/>
    <w:rsid w:val="000B26EE"/>
    <w:rsid w:val="000B28C3"/>
    <w:rsid w:val="000B28F5"/>
    <w:rsid w:val="000B3295"/>
    <w:rsid w:val="000B337D"/>
    <w:rsid w:val="000B341E"/>
    <w:rsid w:val="000B4280"/>
    <w:rsid w:val="000B4497"/>
    <w:rsid w:val="000B455F"/>
    <w:rsid w:val="000B479D"/>
    <w:rsid w:val="000B4C88"/>
    <w:rsid w:val="000B4CB0"/>
    <w:rsid w:val="000B4DA0"/>
    <w:rsid w:val="000B4F69"/>
    <w:rsid w:val="000B4FBB"/>
    <w:rsid w:val="000B4FBD"/>
    <w:rsid w:val="000B51A7"/>
    <w:rsid w:val="000B521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875"/>
    <w:rsid w:val="000C1914"/>
    <w:rsid w:val="000C1E92"/>
    <w:rsid w:val="000C2602"/>
    <w:rsid w:val="000C2716"/>
    <w:rsid w:val="000C2778"/>
    <w:rsid w:val="000C2AE1"/>
    <w:rsid w:val="000C2E56"/>
    <w:rsid w:val="000C2EC5"/>
    <w:rsid w:val="000C2ECC"/>
    <w:rsid w:val="000C306A"/>
    <w:rsid w:val="000C3531"/>
    <w:rsid w:val="000C3926"/>
    <w:rsid w:val="000C3BDE"/>
    <w:rsid w:val="000C3F15"/>
    <w:rsid w:val="000C3F3D"/>
    <w:rsid w:val="000C4012"/>
    <w:rsid w:val="000C4048"/>
    <w:rsid w:val="000C4530"/>
    <w:rsid w:val="000C458E"/>
    <w:rsid w:val="000C46CA"/>
    <w:rsid w:val="000C4DF5"/>
    <w:rsid w:val="000C5050"/>
    <w:rsid w:val="000C5356"/>
    <w:rsid w:val="000C53FC"/>
    <w:rsid w:val="000C54B4"/>
    <w:rsid w:val="000C558A"/>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387"/>
    <w:rsid w:val="000D2591"/>
    <w:rsid w:val="000D28A0"/>
    <w:rsid w:val="000D28C9"/>
    <w:rsid w:val="000D29C6"/>
    <w:rsid w:val="000D2CA9"/>
    <w:rsid w:val="000D3223"/>
    <w:rsid w:val="000D3A6E"/>
    <w:rsid w:val="000D3B1A"/>
    <w:rsid w:val="000D3C8E"/>
    <w:rsid w:val="000D4001"/>
    <w:rsid w:val="000D43BB"/>
    <w:rsid w:val="000D44CE"/>
    <w:rsid w:val="000D486C"/>
    <w:rsid w:val="000D4A80"/>
    <w:rsid w:val="000D4C30"/>
    <w:rsid w:val="000D5123"/>
    <w:rsid w:val="000D5177"/>
    <w:rsid w:val="000D538B"/>
    <w:rsid w:val="000D560C"/>
    <w:rsid w:val="000D5799"/>
    <w:rsid w:val="000D5CAC"/>
    <w:rsid w:val="000D5F35"/>
    <w:rsid w:val="000D622F"/>
    <w:rsid w:val="000D63D3"/>
    <w:rsid w:val="000D65D8"/>
    <w:rsid w:val="000D66A6"/>
    <w:rsid w:val="000D6B97"/>
    <w:rsid w:val="000D6FEA"/>
    <w:rsid w:val="000D7460"/>
    <w:rsid w:val="000D7548"/>
    <w:rsid w:val="000D758F"/>
    <w:rsid w:val="000D75DB"/>
    <w:rsid w:val="000D76F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BFC"/>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AEF"/>
    <w:rsid w:val="000F4B70"/>
    <w:rsid w:val="000F4DA0"/>
    <w:rsid w:val="000F4F59"/>
    <w:rsid w:val="000F522D"/>
    <w:rsid w:val="000F53BC"/>
    <w:rsid w:val="000F5F87"/>
    <w:rsid w:val="000F6304"/>
    <w:rsid w:val="000F63AD"/>
    <w:rsid w:val="000F6479"/>
    <w:rsid w:val="000F67B5"/>
    <w:rsid w:val="000F76CF"/>
    <w:rsid w:val="000F7820"/>
    <w:rsid w:val="000F78CE"/>
    <w:rsid w:val="000F7907"/>
    <w:rsid w:val="000F7935"/>
    <w:rsid w:val="00100222"/>
    <w:rsid w:val="0010086F"/>
    <w:rsid w:val="00100980"/>
    <w:rsid w:val="001009F7"/>
    <w:rsid w:val="00100CE8"/>
    <w:rsid w:val="00101100"/>
    <w:rsid w:val="00101546"/>
    <w:rsid w:val="001015C3"/>
    <w:rsid w:val="001017FC"/>
    <w:rsid w:val="00101F18"/>
    <w:rsid w:val="001020CE"/>
    <w:rsid w:val="00102238"/>
    <w:rsid w:val="00102244"/>
    <w:rsid w:val="001022E2"/>
    <w:rsid w:val="00102301"/>
    <w:rsid w:val="00102517"/>
    <w:rsid w:val="001025AB"/>
    <w:rsid w:val="001025B3"/>
    <w:rsid w:val="001028FB"/>
    <w:rsid w:val="00102973"/>
    <w:rsid w:val="00102ADE"/>
    <w:rsid w:val="001030EF"/>
    <w:rsid w:val="00103230"/>
    <w:rsid w:val="001032AD"/>
    <w:rsid w:val="00103637"/>
    <w:rsid w:val="001037FC"/>
    <w:rsid w:val="00104AF3"/>
    <w:rsid w:val="001050FF"/>
    <w:rsid w:val="00105442"/>
    <w:rsid w:val="00105643"/>
    <w:rsid w:val="00105B8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CD1"/>
    <w:rsid w:val="00111EBA"/>
    <w:rsid w:val="00111FA4"/>
    <w:rsid w:val="0011203E"/>
    <w:rsid w:val="0011310F"/>
    <w:rsid w:val="00113243"/>
    <w:rsid w:val="001138A9"/>
    <w:rsid w:val="00113D8B"/>
    <w:rsid w:val="00113E7D"/>
    <w:rsid w:val="001140AC"/>
    <w:rsid w:val="00114288"/>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D9"/>
    <w:rsid w:val="00122076"/>
    <w:rsid w:val="0012270E"/>
    <w:rsid w:val="00122A46"/>
    <w:rsid w:val="00122FA6"/>
    <w:rsid w:val="00122FFD"/>
    <w:rsid w:val="0012361E"/>
    <w:rsid w:val="00123A88"/>
    <w:rsid w:val="00123B82"/>
    <w:rsid w:val="00123EE0"/>
    <w:rsid w:val="00123FBA"/>
    <w:rsid w:val="0012408E"/>
    <w:rsid w:val="0012417B"/>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454"/>
    <w:rsid w:val="001325D1"/>
    <w:rsid w:val="00132A0D"/>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6E9"/>
    <w:rsid w:val="00135C8F"/>
    <w:rsid w:val="00136294"/>
    <w:rsid w:val="00136461"/>
    <w:rsid w:val="001366C9"/>
    <w:rsid w:val="001369BD"/>
    <w:rsid w:val="001369F1"/>
    <w:rsid w:val="001369F3"/>
    <w:rsid w:val="001370E3"/>
    <w:rsid w:val="00137145"/>
    <w:rsid w:val="00137351"/>
    <w:rsid w:val="00137515"/>
    <w:rsid w:val="00137726"/>
    <w:rsid w:val="00137805"/>
    <w:rsid w:val="00137937"/>
    <w:rsid w:val="001379ED"/>
    <w:rsid w:val="00137B04"/>
    <w:rsid w:val="00137D25"/>
    <w:rsid w:val="00140191"/>
    <w:rsid w:val="00140534"/>
    <w:rsid w:val="00140CAB"/>
    <w:rsid w:val="00140CFF"/>
    <w:rsid w:val="00140D4E"/>
    <w:rsid w:val="00140DB3"/>
    <w:rsid w:val="001410F3"/>
    <w:rsid w:val="001411EE"/>
    <w:rsid w:val="00141532"/>
    <w:rsid w:val="001419E1"/>
    <w:rsid w:val="00141C84"/>
    <w:rsid w:val="00141D23"/>
    <w:rsid w:val="00141E03"/>
    <w:rsid w:val="00141E57"/>
    <w:rsid w:val="00141FAB"/>
    <w:rsid w:val="00141FF2"/>
    <w:rsid w:val="001420D7"/>
    <w:rsid w:val="001424F8"/>
    <w:rsid w:val="001425A4"/>
    <w:rsid w:val="001427CF"/>
    <w:rsid w:val="00142820"/>
    <w:rsid w:val="0014285C"/>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1BB"/>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51"/>
    <w:rsid w:val="00153AB2"/>
    <w:rsid w:val="00153FB2"/>
    <w:rsid w:val="00154859"/>
    <w:rsid w:val="00154B60"/>
    <w:rsid w:val="00154E13"/>
    <w:rsid w:val="0015510F"/>
    <w:rsid w:val="00155116"/>
    <w:rsid w:val="0015575C"/>
    <w:rsid w:val="001557EE"/>
    <w:rsid w:val="00155B21"/>
    <w:rsid w:val="00155BCD"/>
    <w:rsid w:val="00155EDB"/>
    <w:rsid w:val="0015629E"/>
    <w:rsid w:val="00156868"/>
    <w:rsid w:val="00156E35"/>
    <w:rsid w:val="00156F14"/>
    <w:rsid w:val="0015713D"/>
    <w:rsid w:val="001575C5"/>
    <w:rsid w:val="001601B6"/>
    <w:rsid w:val="00160648"/>
    <w:rsid w:val="0016078E"/>
    <w:rsid w:val="00161562"/>
    <w:rsid w:val="00161685"/>
    <w:rsid w:val="00161801"/>
    <w:rsid w:val="0016188A"/>
    <w:rsid w:val="00161B69"/>
    <w:rsid w:val="00161F7B"/>
    <w:rsid w:val="0016206C"/>
    <w:rsid w:val="00162128"/>
    <w:rsid w:val="0016260A"/>
    <w:rsid w:val="001629AA"/>
    <w:rsid w:val="00162BEC"/>
    <w:rsid w:val="00162CE0"/>
    <w:rsid w:val="00162D02"/>
    <w:rsid w:val="00162E05"/>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984"/>
    <w:rsid w:val="00175B34"/>
    <w:rsid w:val="00175FE2"/>
    <w:rsid w:val="0017606B"/>
    <w:rsid w:val="0017606E"/>
    <w:rsid w:val="0017612D"/>
    <w:rsid w:val="0017632F"/>
    <w:rsid w:val="00176822"/>
    <w:rsid w:val="00177213"/>
    <w:rsid w:val="001772A5"/>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2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5C4F"/>
    <w:rsid w:val="0018600F"/>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174"/>
    <w:rsid w:val="001922A7"/>
    <w:rsid w:val="0019294D"/>
    <w:rsid w:val="0019294F"/>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616C"/>
    <w:rsid w:val="001961D5"/>
    <w:rsid w:val="00196BDB"/>
    <w:rsid w:val="00196D18"/>
    <w:rsid w:val="001970F4"/>
    <w:rsid w:val="00197234"/>
    <w:rsid w:val="0019725D"/>
    <w:rsid w:val="00197328"/>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C38"/>
    <w:rsid w:val="001A1D16"/>
    <w:rsid w:val="001A1D2E"/>
    <w:rsid w:val="001A1E13"/>
    <w:rsid w:val="001A1E1C"/>
    <w:rsid w:val="001A27C3"/>
    <w:rsid w:val="001A29C5"/>
    <w:rsid w:val="001A2DC7"/>
    <w:rsid w:val="001A2F84"/>
    <w:rsid w:val="001A3006"/>
    <w:rsid w:val="001A30D3"/>
    <w:rsid w:val="001A3287"/>
    <w:rsid w:val="001A32D2"/>
    <w:rsid w:val="001A37D5"/>
    <w:rsid w:val="001A3C8D"/>
    <w:rsid w:val="001A3CF6"/>
    <w:rsid w:val="001A3F77"/>
    <w:rsid w:val="001A40C7"/>
    <w:rsid w:val="001A4232"/>
    <w:rsid w:val="001A44E9"/>
    <w:rsid w:val="001A4696"/>
    <w:rsid w:val="001A47C9"/>
    <w:rsid w:val="001A4A23"/>
    <w:rsid w:val="001A4ADC"/>
    <w:rsid w:val="001A4B0E"/>
    <w:rsid w:val="001A4B45"/>
    <w:rsid w:val="001A4B83"/>
    <w:rsid w:val="001A4F0C"/>
    <w:rsid w:val="001A4FBC"/>
    <w:rsid w:val="001A56B1"/>
    <w:rsid w:val="001A5731"/>
    <w:rsid w:val="001A5798"/>
    <w:rsid w:val="001A57FC"/>
    <w:rsid w:val="001A5917"/>
    <w:rsid w:val="001A59DA"/>
    <w:rsid w:val="001A5E45"/>
    <w:rsid w:val="001A6153"/>
    <w:rsid w:val="001A62EB"/>
    <w:rsid w:val="001A649F"/>
    <w:rsid w:val="001A64DB"/>
    <w:rsid w:val="001A67EF"/>
    <w:rsid w:val="001A6910"/>
    <w:rsid w:val="001A69AA"/>
    <w:rsid w:val="001A6B7E"/>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E39"/>
    <w:rsid w:val="001B0F42"/>
    <w:rsid w:val="001B0FF1"/>
    <w:rsid w:val="001B128C"/>
    <w:rsid w:val="001B1376"/>
    <w:rsid w:val="001B1797"/>
    <w:rsid w:val="001B17FA"/>
    <w:rsid w:val="001B1EC8"/>
    <w:rsid w:val="001B1ED6"/>
    <w:rsid w:val="001B1F03"/>
    <w:rsid w:val="001B1F42"/>
    <w:rsid w:val="001B20E2"/>
    <w:rsid w:val="001B25E6"/>
    <w:rsid w:val="001B282E"/>
    <w:rsid w:val="001B2AE0"/>
    <w:rsid w:val="001B3108"/>
    <w:rsid w:val="001B35E8"/>
    <w:rsid w:val="001B3796"/>
    <w:rsid w:val="001B3A64"/>
    <w:rsid w:val="001B3A9F"/>
    <w:rsid w:val="001B3BC3"/>
    <w:rsid w:val="001B3D01"/>
    <w:rsid w:val="001B3D74"/>
    <w:rsid w:val="001B3DCF"/>
    <w:rsid w:val="001B412D"/>
    <w:rsid w:val="001B493F"/>
    <w:rsid w:val="001B4987"/>
    <w:rsid w:val="001B4A05"/>
    <w:rsid w:val="001B4CBB"/>
    <w:rsid w:val="001B4E42"/>
    <w:rsid w:val="001B5088"/>
    <w:rsid w:val="001B50EA"/>
    <w:rsid w:val="001B53BF"/>
    <w:rsid w:val="001B53DD"/>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2A2C"/>
    <w:rsid w:val="001C353C"/>
    <w:rsid w:val="001C36DA"/>
    <w:rsid w:val="001C377C"/>
    <w:rsid w:val="001C3BE8"/>
    <w:rsid w:val="001C3C09"/>
    <w:rsid w:val="001C3CA7"/>
    <w:rsid w:val="001C416B"/>
    <w:rsid w:val="001C4406"/>
    <w:rsid w:val="001C49B3"/>
    <w:rsid w:val="001C4AEF"/>
    <w:rsid w:val="001C4CF7"/>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AFE"/>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01A"/>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60E0"/>
    <w:rsid w:val="001F6192"/>
    <w:rsid w:val="001F6232"/>
    <w:rsid w:val="001F6AAA"/>
    <w:rsid w:val="001F7093"/>
    <w:rsid w:val="001F7097"/>
    <w:rsid w:val="001F71A7"/>
    <w:rsid w:val="001F721C"/>
    <w:rsid w:val="001F7442"/>
    <w:rsid w:val="001F78B3"/>
    <w:rsid w:val="001F7958"/>
    <w:rsid w:val="001F7993"/>
    <w:rsid w:val="001F7D06"/>
    <w:rsid w:val="001F7D80"/>
    <w:rsid w:val="001F7E3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3F0"/>
    <w:rsid w:val="002044F2"/>
    <w:rsid w:val="002045A1"/>
    <w:rsid w:val="00204CD6"/>
    <w:rsid w:val="002053C8"/>
    <w:rsid w:val="00205F50"/>
    <w:rsid w:val="00205FBE"/>
    <w:rsid w:val="00206E6A"/>
    <w:rsid w:val="00206F0C"/>
    <w:rsid w:val="002070EE"/>
    <w:rsid w:val="002070FE"/>
    <w:rsid w:val="0020737F"/>
    <w:rsid w:val="002074AB"/>
    <w:rsid w:val="00207904"/>
    <w:rsid w:val="00207D01"/>
    <w:rsid w:val="00207F6A"/>
    <w:rsid w:val="002103EA"/>
    <w:rsid w:val="002105EC"/>
    <w:rsid w:val="0021089A"/>
    <w:rsid w:val="002108A0"/>
    <w:rsid w:val="00210E6D"/>
    <w:rsid w:val="0021105E"/>
    <w:rsid w:val="0021149A"/>
    <w:rsid w:val="00211687"/>
    <w:rsid w:val="002119BC"/>
    <w:rsid w:val="00211C8B"/>
    <w:rsid w:val="00212222"/>
    <w:rsid w:val="002125DB"/>
    <w:rsid w:val="002128E9"/>
    <w:rsid w:val="00212ACD"/>
    <w:rsid w:val="002130BF"/>
    <w:rsid w:val="0021373C"/>
    <w:rsid w:val="002139CC"/>
    <w:rsid w:val="00213A36"/>
    <w:rsid w:val="00213B0F"/>
    <w:rsid w:val="00213E29"/>
    <w:rsid w:val="002140FD"/>
    <w:rsid w:val="0021439E"/>
    <w:rsid w:val="00214867"/>
    <w:rsid w:val="00214982"/>
    <w:rsid w:val="00214E7A"/>
    <w:rsid w:val="00214F70"/>
    <w:rsid w:val="002154F8"/>
    <w:rsid w:val="00215940"/>
    <w:rsid w:val="00215A20"/>
    <w:rsid w:val="00215BD1"/>
    <w:rsid w:val="00216138"/>
    <w:rsid w:val="002166C3"/>
    <w:rsid w:val="00216721"/>
    <w:rsid w:val="002168B0"/>
    <w:rsid w:val="00216D49"/>
    <w:rsid w:val="00216E29"/>
    <w:rsid w:val="00217392"/>
    <w:rsid w:val="00217E45"/>
    <w:rsid w:val="00217FA7"/>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37F"/>
    <w:rsid w:val="00225397"/>
    <w:rsid w:val="00225826"/>
    <w:rsid w:val="00225DA2"/>
    <w:rsid w:val="00225FB4"/>
    <w:rsid w:val="002266B7"/>
    <w:rsid w:val="00227262"/>
    <w:rsid w:val="0022760D"/>
    <w:rsid w:val="002276AD"/>
    <w:rsid w:val="00227B4B"/>
    <w:rsid w:val="00227CA7"/>
    <w:rsid w:val="00227F02"/>
    <w:rsid w:val="002301FB"/>
    <w:rsid w:val="00230C14"/>
    <w:rsid w:val="00230E53"/>
    <w:rsid w:val="002310D0"/>
    <w:rsid w:val="002310EE"/>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FC"/>
    <w:rsid w:val="00233FE0"/>
    <w:rsid w:val="0023412F"/>
    <w:rsid w:val="0023436E"/>
    <w:rsid w:val="00234520"/>
    <w:rsid w:val="0023456E"/>
    <w:rsid w:val="00234995"/>
    <w:rsid w:val="002356CA"/>
    <w:rsid w:val="00235948"/>
    <w:rsid w:val="00235FDB"/>
    <w:rsid w:val="00236054"/>
    <w:rsid w:val="00236133"/>
    <w:rsid w:val="00236188"/>
    <w:rsid w:val="00236258"/>
    <w:rsid w:val="00236415"/>
    <w:rsid w:val="002365F6"/>
    <w:rsid w:val="002368D2"/>
    <w:rsid w:val="0023754E"/>
    <w:rsid w:val="002375DA"/>
    <w:rsid w:val="00237899"/>
    <w:rsid w:val="00237A1B"/>
    <w:rsid w:val="00237D22"/>
    <w:rsid w:val="00237F25"/>
    <w:rsid w:val="00237F81"/>
    <w:rsid w:val="0024021D"/>
    <w:rsid w:val="002405D4"/>
    <w:rsid w:val="00240698"/>
    <w:rsid w:val="002408F5"/>
    <w:rsid w:val="00240905"/>
    <w:rsid w:val="00240C40"/>
    <w:rsid w:val="0024109B"/>
    <w:rsid w:val="0024113E"/>
    <w:rsid w:val="002411F8"/>
    <w:rsid w:val="002413C4"/>
    <w:rsid w:val="002414D4"/>
    <w:rsid w:val="00241516"/>
    <w:rsid w:val="00241566"/>
    <w:rsid w:val="00241AF8"/>
    <w:rsid w:val="00241CE4"/>
    <w:rsid w:val="00241F10"/>
    <w:rsid w:val="00242096"/>
    <w:rsid w:val="002421A8"/>
    <w:rsid w:val="00242503"/>
    <w:rsid w:val="00242869"/>
    <w:rsid w:val="00242A88"/>
    <w:rsid w:val="002433BE"/>
    <w:rsid w:val="0024354D"/>
    <w:rsid w:val="002435DB"/>
    <w:rsid w:val="002435F6"/>
    <w:rsid w:val="002436F3"/>
    <w:rsid w:val="0024372D"/>
    <w:rsid w:val="00243805"/>
    <w:rsid w:val="00243DB2"/>
    <w:rsid w:val="00243E05"/>
    <w:rsid w:val="002442A9"/>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61F"/>
    <w:rsid w:val="00250880"/>
    <w:rsid w:val="002508CB"/>
    <w:rsid w:val="00250E7C"/>
    <w:rsid w:val="00251129"/>
    <w:rsid w:val="0025116B"/>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979"/>
    <w:rsid w:val="00255C2D"/>
    <w:rsid w:val="00255EA1"/>
    <w:rsid w:val="00255F27"/>
    <w:rsid w:val="0025610E"/>
    <w:rsid w:val="00256296"/>
    <w:rsid w:val="0025671E"/>
    <w:rsid w:val="00256897"/>
    <w:rsid w:val="00256DF3"/>
    <w:rsid w:val="002570D0"/>
    <w:rsid w:val="00257600"/>
    <w:rsid w:val="00257801"/>
    <w:rsid w:val="00257BD6"/>
    <w:rsid w:val="00257C98"/>
    <w:rsid w:val="00257D7E"/>
    <w:rsid w:val="00257D8C"/>
    <w:rsid w:val="00257FCE"/>
    <w:rsid w:val="002606FB"/>
    <w:rsid w:val="00260FCB"/>
    <w:rsid w:val="00261203"/>
    <w:rsid w:val="00261B0D"/>
    <w:rsid w:val="0026208F"/>
    <w:rsid w:val="00262179"/>
    <w:rsid w:val="0026220F"/>
    <w:rsid w:val="00262492"/>
    <w:rsid w:val="00262A97"/>
    <w:rsid w:val="0026327A"/>
    <w:rsid w:val="0026329A"/>
    <w:rsid w:val="002635A9"/>
    <w:rsid w:val="00263B21"/>
    <w:rsid w:val="00263BA4"/>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675DC"/>
    <w:rsid w:val="0027019C"/>
    <w:rsid w:val="002701AF"/>
    <w:rsid w:val="002701F4"/>
    <w:rsid w:val="0027021C"/>
    <w:rsid w:val="002703F0"/>
    <w:rsid w:val="00270711"/>
    <w:rsid w:val="002707BE"/>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1F9"/>
    <w:rsid w:val="00274284"/>
    <w:rsid w:val="00274500"/>
    <w:rsid w:val="00274D5D"/>
    <w:rsid w:val="00274F56"/>
    <w:rsid w:val="00274F61"/>
    <w:rsid w:val="00274FFE"/>
    <w:rsid w:val="002750BA"/>
    <w:rsid w:val="00275193"/>
    <w:rsid w:val="0027545B"/>
    <w:rsid w:val="002758DB"/>
    <w:rsid w:val="00275930"/>
    <w:rsid w:val="00275D12"/>
    <w:rsid w:val="0027609F"/>
    <w:rsid w:val="002761B8"/>
    <w:rsid w:val="00276480"/>
    <w:rsid w:val="00276B8E"/>
    <w:rsid w:val="00276C88"/>
    <w:rsid w:val="00276DB3"/>
    <w:rsid w:val="00276DF6"/>
    <w:rsid w:val="00277104"/>
    <w:rsid w:val="00277155"/>
    <w:rsid w:val="002778E9"/>
    <w:rsid w:val="00277DAF"/>
    <w:rsid w:val="00280118"/>
    <w:rsid w:val="0028071C"/>
    <w:rsid w:val="00280931"/>
    <w:rsid w:val="00280A19"/>
    <w:rsid w:val="00280DEE"/>
    <w:rsid w:val="00280E38"/>
    <w:rsid w:val="00280EEE"/>
    <w:rsid w:val="002811EA"/>
    <w:rsid w:val="0028173F"/>
    <w:rsid w:val="00281D1A"/>
    <w:rsid w:val="00281DB0"/>
    <w:rsid w:val="00281FFE"/>
    <w:rsid w:val="0028285E"/>
    <w:rsid w:val="0028294F"/>
    <w:rsid w:val="00282A06"/>
    <w:rsid w:val="002830CF"/>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305"/>
    <w:rsid w:val="002864B9"/>
    <w:rsid w:val="002869A0"/>
    <w:rsid w:val="002869BD"/>
    <w:rsid w:val="00286E08"/>
    <w:rsid w:val="0028719C"/>
    <w:rsid w:val="00287B5C"/>
    <w:rsid w:val="00287BC4"/>
    <w:rsid w:val="002901F9"/>
    <w:rsid w:val="0029042D"/>
    <w:rsid w:val="002904B0"/>
    <w:rsid w:val="00290660"/>
    <w:rsid w:val="0029074E"/>
    <w:rsid w:val="0029084F"/>
    <w:rsid w:val="00290A3A"/>
    <w:rsid w:val="00290CBC"/>
    <w:rsid w:val="0029212A"/>
    <w:rsid w:val="002929D9"/>
    <w:rsid w:val="00292DC4"/>
    <w:rsid w:val="00293019"/>
    <w:rsid w:val="0029314B"/>
    <w:rsid w:val="00293388"/>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9C5"/>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D81"/>
    <w:rsid w:val="002A6497"/>
    <w:rsid w:val="002A6667"/>
    <w:rsid w:val="002A6797"/>
    <w:rsid w:val="002A7096"/>
    <w:rsid w:val="002A75D5"/>
    <w:rsid w:val="002A7961"/>
    <w:rsid w:val="002A7AA0"/>
    <w:rsid w:val="002A7AC7"/>
    <w:rsid w:val="002B0395"/>
    <w:rsid w:val="002B03FB"/>
    <w:rsid w:val="002B0855"/>
    <w:rsid w:val="002B0919"/>
    <w:rsid w:val="002B0D92"/>
    <w:rsid w:val="002B0F26"/>
    <w:rsid w:val="002B1482"/>
    <w:rsid w:val="002B17B2"/>
    <w:rsid w:val="002B1B44"/>
    <w:rsid w:val="002B1BC7"/>
    <w:rsid w:val="002B1E98"/>
    <w:rsid w:val="002B23E9"/>
    <w:rsid w:val="002B259D"/>
    <w:rsid w:val="002B26A4"/>
    <w:rsid w:val="002B27A4"/>
    <w:rsid w:val="002B3064"/>
    <w:rsid w:val="002B32B4"/>
    <w:rsid w:val="002B36D0"/>
    <w:rsid w:val="002B37A6"/>
    <w:rsid w:val="002B38AD"/>
    <w:rsid w:val="002B3BBF"/>
    <w:rsid w:val="002B3F18"/>
    <w:rsid w:val="002B3FC8"/>
    <w:rsid w:val="002B4607"/>
    <w:rsid w:val="002B61A5"/>
    <w:rsid w:val="002B62D4"/>
    <w:rsid w:val="002B65E0"/>
    <w:rsid w:val="002B6640"/>
    <w:rsid w:val="002B705A"/>
    <w:rsid w:val="002B76F6"/>
    <w:rsid w:val="002B7806"/>
    <w:rsid w:val="002B789C"/>
    <w:rsid w:val="002B7A04"/>
    <w:rsid w:val="002B7D38"/>
    <w:rsid w:val="002B7EB4"/>
    <w:rsid w:val="002C0229"/>
    <w:rsid w:val="002C02D1"/>
    <w:rsid w:val="002C0350"/>
    <w:rsid w:val="002C04D6"/>
    <w:rsid w:val="002C05A6"/>
    <w:rsid w:val="002C08CA"/>
    <w:rsid w:val="002C09D6"/>
    <w:rsid w:val="002C0C59"/>
    <w:rsid w:val="002C0DC9"/>
    <w:rsid w:val="002C0FDF"/>
    <w:rsid w:val="002C13E2"/>
    <w:rsid w:val="002C1535"/>
    <w:rsid w:val="002C16EC"/>
    <w:rsid w:val="002C179E"/>
    <w:rsid w:val="002C191A"/>
    <w:rsid w:val="002C1976"/>
    <w:rsid w:val="002C1D5F"/>
    <w:rsid w:val="002C1DAE"/>
    <w:rsid w:val="002C1DC1"/>
    <w:rsid w:val="002C2040"/>
    <w:rsid w:val="002C205B"/>
    <w:rsid w:val="002C261B"/>
    <w:rsid w:val="002C2658"/>
    <w:rsid w:val="002C29B0"/>
    <w:rsid w:val="002C2BB9"/>
    <w:rsid w:val="002C3025"/>
    <w:rsid w:val="002C31E8"/>
    <w:rsid w:val="002C3564"/>
    <w:rsid w:val="002C379B"/>
    <w:rsid w:val="002C417A"/>
    <w:rsid w:val="002C433F"/>
    <w:rsid w:val="002C4954"/>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7F4"/>
    <w:rsid w:val="002D4BDB"/>
    <w:rsid w:val="002D4D8B"/>
    <w:rsid w:val="002D4F81"/>
    <w:rsid w:val="002D5024"/>
    <w:rsid w:val="002D53DB"/>
    <w:rsid w:val="002D53EF"/>
    <w:rsid w:val="002D566C"/>
    <w:rsid w:val="002D5796"/>
    <w:rsid w:val="002D5C47"/>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AB5"/>
    <w:rsid w:val="002E0D25"/>
    <w:rsid w:val="002E0E8A"/>
    <w:rsid w:val="002E0F14"/>
    <w:rsid w:val="002E13B8"/>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3DD3"/>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0CE"/>
    <w:rsid w:val="002F054A"/>
    <w:rsid w:val="002F056F"/>
    <w:rsid w:val="002F079E"/>
    <w:rsid w:val="002F0972"/>
    <w:rsid w:val="002F1116"/>
    <w:rsid w:val="002F13D8"/>
    <w:rsid w:val="002F1585"/>
    <w:rsid w:val="002F15A7"/>
    <w:rsid w:val="002F15E8"/>
    <w:rsid w:val="002F16EE"/>
    <w:rsid w:val="002F2CAD"/>
    <w:rsid w:val="002F337F"/>
    <w:rsid w:val="002F3455"/>
    <w:rsid w:val="002F368A"/>
    <w:rsid w:val="002F396A"/>
    <w:rsid w:val="002F3B21"/>
    <w:rsid w:val="002F40D3"/>
    <w:rsid w:val="002F4115"/>
    <w:rsid w:val="002F41EF"/>
    <w:rsid w:val="002F4F90"/>
    <w:rsid w:val="002F4FA6"/>
    <w:rsid w:val="002F4FF3"/>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087"/>
    <w:rsid w:val="003010A2"/>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2F94"/>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242"/>
    <w:rsid w:val="0031039C"/>
    <w:rsid w:val="003104B2"/>
    <w:rsid w:val="00310632"/>
    <w:rsid w:val="00310C6D"/>
    <w:rsid w:val="00310DEA"/>
    <w:rsid w:val="003110C1"/>
    <w:rsid w:val="003114F4"/>
    <w:rsid w:val="0031170F"/>
    <w:rsid w:val="0031172D"/>
    <w:rsid w:val="00311A83"/>
    <w:rsid w:val="00311BCE"/>
    <w:rsid w:val="003121E1"/>
    <w:rsid w:val="00312215"/>
    <w:rsid w:val="003129E0"/>
    <w:rsid w:val="00312C68"/>
    <w:rsid w:val="00312C72"/>
    <w:rsid w:val="00312ECB"/>
    <w:rsid w:val="0031305E"/>
    <w:rsid w:val="00313AC1"/>
    <w:rsid w:val="00313B7E"/>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17C7F"/>
    <w:rsid w:val="00320296"/>
    <w:rsid w:val="0032040D"/>
    <w:rsid w:val="00320458"/>
    <w:rsid w:val="003205FE"/>
    <w:rsid w:val="00320616"/>
    <w:rsid w:val="003206C4"/>
    <w:rsid w:val="00320987"/>
    <w:rsid w:val="00320BBB"/>
    <w:rsid w:val="00320D61"/>
    <w:rsid w:val="00320DC3"/>
    <w:rsid w:val="00320FE5"/>
    <w:rsid w:val="00320FE7"/>
    <w:rsid w:val="0032122B"/>
    <w:rsid w:val="0032178A"/>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27FB4"/>
    <w:rsid w:val="00330181"/>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065"/>
    <w:rsid w:val="00333E12"/>
    <w:rsid w:val="00333F44"/>
    <w:rsid w:val="003340F2"/>
    <w:rsid w:val="00334531"/>
    <w:rsid w:val="00334A66"/>
    <w:rsid w:val="00334C1D"/>
    <w:rsid w:val="0033518F"/>
    <w:rsid w:val="00335456"/>
    <w:rsid w:val="00335F18"/>
    <w:rsid w:val="00336143"/>
    <w:rsid w:val="003361B7"/>
    <w:rsid w:val="00336258"/>
    <w:rsid w:val="00336336"/>
    <w:rsid w:val="003367EA"/>
    <w:rsid w:val="003369B5"/>
    <w:rsid w:val="003369C3"/>
    <w:rsid w:val="00336BE9"/>
    <w:rsid w:val="00336ED5"/>
    <w:rsid w:val="003375C7"/>
    <w:rsid w:val="00337743"/>
    <w:rsid w:val="00337A0B"/>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D92"/>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EB1"/>
    <w:rsid w:val="00352F01"/>
    <w:rsid w:val="00352F38"/>
    <w:rsid w:val="0035366B"/>
    <w:rsid w:val="0035393F"/>
    <w:rsid w:val="00353B75"/>
    <w:rsid w:val="00353D68"/>
    <w:rsid w:val="0035405F"/>
    <w:rsid w:val="003544C2"/>
    <w:rsid w:val="0035462E"/>
    <w:rsid w:val="0035465B"/>
    <w:rsid w:val="00354F2B"/>
    <w:rsid w:val="00355599"/>
    <w:rsid w:val="00355722"/>
    <w:rsid w:val="00355967"/>
    <w:rsid w:val="00355D81"/>
    <w:rsid w:val="00355F16"/>
    <w:rsid w:val="00355F64"/>
    <w:rsid w:val="0035601A"/>
    <w:rsid w:val="00356112"/>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99"/>
    <w:rsid w:val="00360ADD"/>
    <w:rsid w:val="00360C0C"/>
    <w:rsid w:val="00361012"/>
    <w:rsid w:val="003610CA"/>
    <w:rsid w:val="003613D0"/>
    <w:rsid w:val="00361605"/>
    <w:rsid w:val="0036172A"/>
    <w:rsid w:val="0036193F"/>
    <w:rsid w:val="00361B6B"/>
    <w:rsid w:val="0036297D"/>
    <w:rsid w:val="00362B42"/>
    <w:rsid w:val="00362B5D"/>
    <w:rsid w:val="0036310F"/>
    <w:rsid w:val="003631F8"/>
    <w:rsid w:val="00363351"/>
    <w:rsid w:val="003635B5"/>
    <w:rsid w:val="003636D4"/>
    <w:rsid w:val="00363730"/>
    <w:rsid w:val="00363887"/>
    <w:rsid w:val="00363C67"/>
    <w:rsid w:val="00363D71"/>
    <w:rsid w:val="0036437E"/>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B1C"/>
    <w:rsid w:val="00370B95"/>
    <w:rsid w:val="00370BE8"/>
    <w:rsid w:val="00370CBD"/>
    <w:rsid w:val="00370D3B"/>
    <w:rsid w:val="003710B6"/>
    <w:rsid w:val="0037133E"/>
    <w:rsid w:val="003719E4"/>
    <w:rsid w:val="00371A2A"/>
    <w:rsid w:val="00371C68"/>
    <w:rsid w:val="00372CB2"/>
    <w:rsid w:val="00372E55"/>
    <w:rsid w:val="00372E8B"/>
    <w:rsid w:val="00373359"/>
    <w:rsid w:val="0037380F"/>
    <w:rsid w:val="003747B7"/>
    <w:rsid w:val="003747CE"/>
    <w:rsid w:val="00374AB2"/>
    <w:rsid w:val="00374B38"/>
    <w:rsid w:val="00374C98"/>
    <w:rsid w:val="00374EB4"/>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E04"/>
    <w:rsid w:val="00381E9D"/>
    <w:rsid w:val="00382370"/>
    <w:rsid w:val="00382376"/>
    <w:rsid w:val="00382528"/>
    <w:rsid w:val="00382750"/>
    <w:rsid w:val="003829DB"/>
    <w:rsid w:val="00382D04"/>
    <w:rsid w:val="00382E8B"/>
    <w:rsid w:val="00383028"/>
    <w:rsid w:val="00383204"/>
    <w:rsid w:val="00383AC0"/>
    <w:rsid w:val="00383B70"/>
    <w:rsid w:val="00383DFB"/>
    <w:rsid w:val="00384540"/>
    <w:rsid w:val="0038469A"/>
    <w:rsid w:val="003849DF"/>
    <w:rsid w:val="003849E4"/>
    <w:rsid w:val="00384B19"/>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448"/>
    <w:rsid w:val="00392645"/>
    <w:rsid w:val="00392867"/>
    <w:rsid w:val="0039286D"/>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5F10"/>
    <w:rsid w:val="003960B3"/>
    <w:rsid w:val="003962AB"/>
    <w:rsid w:val="003964B1"/>
    <w:rsid w:val="00396AD6"/>
    <w:rsid w:val="003971FF"/>
    <w:rsid w:val="0039775A"/>
    <w:rsid w:val="00397946"/>
    <w:rsid w:val="00397A37"/>
    <w:rsid w:val="00397A44"/>
    <w:rsid w:val="00397BCE"/>
    <w:rsid w:val="003A0017"/>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EB3"/>
    <w:rsid w:val="003A3EBF"/>
    <w:rsid w:val="003A3F7E"/>
    <w:rsid w:val="003A4307"/>
    <w:rsid w:val="003A4499"/>
    <w:rsid w:val="003A4911"/>
    <w:rsid w:val="003A4F9E"/>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DC1"/>
    <w:rsid w:val="003B0EF5"/>
    <w:rsid w:val="003B13A8"/>
    <w:rsid w:val="003B1452"/>
    <w:rsid w:val="003B16AC"/>
    <w:rsid w:val="003B1948"/>
    <w:rsid w:val="003B2556"/>
    <w:rsid w:val="003B2A96"/>
    <w:rsid w:val="003B2D50"/>
    <w:rsid w:val="003B2F87"/>
    <w:rsid w:val="003B2FB3"/>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57"/>
    <w:rsid w:val="003B50F4"/>
    <w:rsid w:val="003B55DD"/>
    <w:rsid w:val="003B5635"/>
    <w:rsid w:val="003B56C7"/>
    <w:rsid w:val="003B57D6"/>
    <w:rsid w:val="003B5AED"/>
    <w:rsid w:val="003B5C49"/>
    <w:rsid w:val="003B620B"/>
    <w:rsid w:val="003B63D2"/>
    <w:rsid w:val="003B6CC5"/>
    <w:rsid w:val="003B6DF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FCD"/>
    <w:rsid w:val="003C642B"/>
    <w:rsid w:val="003C6E3A"/>
    <w:rsid w:val="003C6E49"/>
    <w:rsid w:val="003C70C1"/>
    <w:rsid w:val="003C7139"/>
    <w:rsid w:val="003C76A1"/>
    <w:rsid w:val="003C791A"/>
    <w:rsid w:val="003C7ECB"/>
    <w:rsid w:val="003D0559"/>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46A"/>
    <w:rsid w:val="003E2656"/>
    <w:rsid w:val="003E29E3"/>
    <w:rsid w:val="003E2B45"/>
    <w:rsid w:val="003E2F1E"/>
    <w:rsid w:val="003E30EC"/>
    <w:rsid w:val="003E3A13"/>
    <w:rsid w:val="003E3B3D"/>
    <w:rsid w:val="003E3C05"/>
    <w:rsid w:val="003E3C81"/>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5AE1"/>
    <w:rsid w:val="003E60BC"/>
    <w:rsid w:val="003E62D7"/>
    <w:rsid w:val="003E671A"/>
    <w:rsid w:val="003E676A"/>
    <w:rsid w:val="003E6D86"/>
    <w:rsid w:val="003E71D9"/>
    <w:rsid w:val="003E73E4"/>
    <w:rsid w:val="003E77D7"/>
    <w:rsid w:val="003E7879"/>
    <w:rsid w:val="003E7A82"/>
    <w:rsid w:val="003E7ACC"/>
    <w:rsid w:val="003E7B0F"/>
    <w:rsid w:val="003F0337"/>
    <w:rsid w:val="003F0717"/>
    <w:rsid w:val="003F09C7"/>
    <w:rsid w:val="003F0ABE"/>
    <w:rsid w:val="003F0C93"/>
    <w:rsid w:val="003F0CA1"/>
    <w:rsid w:val="003F10B6"/>
    <w:rsid w:val="003F117E"/>
    <w:rsid w:val="003F134C"/>
    <w:rsid w:val="003F1934"/>
    <w:rsid w:val="003F1BAC"/>
    <w:rsid w:val="003F1CAF"/>
    <w:rsid w:val="003F1ED1"/>
    <w:rsid w:val="003F23F3"/>
    <w:rsid w:val="003F24E6"/>
    <w:rsid w:val="003F28C9"/>
    <w:rsid w:val="003F2968"/>
    <w:rsid w:val="003F2DFF"/>
    <w:rsid w:val="003F3286"/>
    <w:rsid w:val="003F3407"/>
    <w:rsid w:val="003F34A6"/>
    <w:rsid w:val="003F37B3"/>
    <w:rsid w:val="003F390F"/>
    <w:rsid w:val="003F3A76"/>
    <w:rsid w:val="003F3B7C"/>
    <w:rsid w:val="003F3E42"/>
    <w:rsid w:val="003F43C2"/>
    <w:rsid w:val="003F4486"/>
    <w:rsid w:val="003F45A2"/>
    <w:rsid w:val="003F4607"/>
    <w:rsid w:val="003F4B44"/>
    <w:rsid w:val="003F4ED7"/>
    <w:rsid w:val="003F4F03"/>
    <w:rsid w:val="003F511B"/>
    <w:rsid w:val="003F51AC"/>
    <w:rsid w:val="003F5305"/>
    <w:rsid w:val="003F57AC"/>
    <w:rsid w:val="003F58BD"/>
    <w:rsid w:val="003F59CA"/>
    <w:rsid w:val="003F5A0B"/>
    <w:rsid w:val="003F5EF2"/>
    <w:rsid w:val="003F61B9"/>
    <w:rsid w:val="003F62DA"/>
    <w:rsid w:val="003F6AAD"/>
    <w:rsid w:val="003F6CD2"/>
    <w:rsid w:val="003F6E31"/>
    <w:rsid w:val="003F7004"/>
    <w:rsid w:val="003F7769"/>
    <w:rsid w:val="003F77D6"/>
    <w:rsid w:val="003F792C"/>
    <w:rsid w:val="003F7D62"/>
    <w:rsid w:val="004004D4"/>
    <w:rsid w:val="00400AFA"/>
    <w:rsid w:val="00400C09"/>
    <w:rsid w:val="00400CF1"/>
    <w:rsid w:val="004013CC"/>
    <w:rsid w:val="00401931"/>
    <w:rsid w:val="004019DE"/>
    <w:rsid w:val="00402164"/>
    <w:rsid w:val="00402786"/>
    <w:rsid w:val="00402E5A"/>
    <w:rsid w:val="00403074"/>
    <w:rsid w:val="0040339A"/>
    <w:rsid w:val="004034A0"/>
    <w:rsid w:val="00403504"/>
    <w:rsid w:val="0040358D"/>
    <w:rsid w:val="00403607"/>
    <w:rsid w:val="004037D9"/>
    <w:rsid w:val="00403C19"/>
    <w:rsid w:val="00403C8D"/>
    <w:rsid w:val="0040406B"/>
    <w:rsid w:val="0040485B"/>
    <w:rsid w:val="0040524E"/>
    <w:rsid w:val="00405ABD"/>
    <w:rsid w:val="00406086"/>
    <w:rsid w:val="0040668F"/>
    <w:rsid w:val="00406C5F"/>
    <w:rsid w:val="00406EFD"/>
    <w:rsid w:val="00407025"/>
    <w:rsid w:val="00407038"/>
    <w:rsid w:val="0040717C"/>
    <w:rsid w:val="00407975"/>
    <w:rsid w:val="00407B4B"/>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84F"/>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0D1D"/>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5779"/>
    <w:rsid w:val="004263DB"/>
    <w:rsid w:val="0042661D"/>
    <w:rsid w:val="0042700C"/>
    <w:rsid w:val="00427353"/>
    <w:rsid w:val="00427716"/>
    <w:rsid w:val="00427718"/>
    <w:rsid w:val="004278FC"/>
    <w:rsid w:val="0042790D"/>
    <w:rsid w:val="004279E1"/>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7DA"/>
    <w:rsid w:val="00432A56"/>
    <w:rsid w:val="00432F84"/>
    <w:rsid w:val="00433136"/>
    <w:rsid w:val="004333F9"/>
    <w:rsid w:val="00433652"/>
    <w:rsid w:val="00433977"/>
    <w:rsid w:val="00433D0F"/>
    <w:rsid w:val="00434147"/>
    <w:rsid w:val="00434248"/>
    <w:rsid w:val="00434473"/>
    <w:rsid w:val="00434723"/>
    <w:rsid w:val="004348D2"/>
    <w:rsid w:val="00434C6C"/>
    <w:rsid w:val="00434E87"/>
    <w:rsid w:val="0043522A"/>
    <w:rsid w:val="00435405"/>
    <w:rsid w:val="00435430"/>
    <w:rsid w:val="00435689"/>
    <w:rsid w:val="0043592C"/>
    <w:rsid w:val="00435F66"/>
    <w:rsid w:val="004363FB"/>
    <w:rsid w:val="00436643"/>
    <w:rsid w:val="004366FF"/>
    <w:rsid w:val="00436A21"/>
    <w:rsid w:val="00436B78"/>
    <w:rsid w:val="00437202"/>
    <w:rsid w:val="00437232"/>
    <w:rsid w:val="004373A4"/>
    <w:rsid w:val="004374FC"/>
    <w:rsid w:val="00437723"/>
    <w:rsid w:val="004377FC"/>
    <w:rsid w:val="00437B7D"/>
    <w:rsid w:val="00437C0B"/>
    <w:rsid w:val="00437FCA"/>
    <w:rsid w:val="00440106"/>
    <w:rsid w:val="0044082E"/>
    <w:rsid w:val="004408D4"/>
    <w:rsid w:val="00440FB2"/>
    <w:rsid w:val="0044119C"/>
    <w:rsid w:val="004412B5"/>
    <w:rsid w:val="00442075"/>
    <w:rsid w:val="00442523"/>
    <w:rsid w:val="00442536"/>
    <w:rsid w:val="004426C5"/>
    <w:rsid w:val="0044329F"/>
    <w:rsid w:val="0044365D"/>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7EC"/>
    <w:rsid w:val="00451BD0"/>
    <w:rsid w:val="00451CE7"/>
    <w:rsid w:val="00451F6B"/>
    <w:rsid w:val="004530FE"/>
    <w:rsid w:val="00453474"/>
    <w:rsid w:val="00453913"/>
    <w:rsid w:val="00453929"/>
    <w:rsid w:val="00453BF1"/>
    <w:rsid w:val="00453EDA"/>
    <w:rsid w:val="004540A0"/>
    <w:rsid w:val="0045439F"/>
    <w:rsid w:val="00454890"/>
    <w:rsid w:val="004548B5"/>
    <w:rsid w:val="00454A70"/>
    <w:rsid w:val="00454B4C"/>
    <w:rsid w:val="00454B98"/>
    <w:rsid w:val="00454D1A"/>
    <w:rsid w:val="004551C0"/>
    <w:rsid w:val="00455921"/>
    <w:rsid w:val="00455BAB"/>
    <w:rsid w:val="004560F9"/>
    <w:rsid w:val="004561A8"/>
    <w:rsid w:val="004561BB"/>
    <w:rsid w:val="00456277"/>
    <w:rsid w:val="00456606"/>
    <w:rsid w:val="004569C7"/>
    <w:rsid w:val="004569D0"/>
    <w:rsid w:val="00456F61"/>
    <w:rsid w:val="00457267"/>
    <w:rsid w:val="00457480"/>
    <w:rsid w:val="004574DB"/>
    <w:rsid w:val="0045779C"/>
    <w:rsid w:val="00457CC6"/>
    <w:rsid w:val="00457F8C"/>
    <w:rsid w:val="00460374"/>
    <w:rsid w:val="00460407"/>
    <w:rsid w:val="00460A6F"/>
    <w:rsid w:val="00460BCB"/>
    <w:rsid w:val="004614B3"/>
    <w:rsid w:val="0046159E"/>
    <w:rsid w:val="00461610"/>
    <w:rsid w:val="00461775"/>
    <w:rsid w:val="004619F7"/>
    <w:rsid w:val="00461AE6"/>
    <w:rsid w:val="00461B85"/>
    <w:rsid w:val="00461CB5"/>
    <w:rsid w:val="00462985"/>
    <w:rsid w:val="00462EEF"/>
    <w:rsid w:val="004631A4"/>
    <w:rsid w:val="004634C3"/>
    <w:rsid w:val="00463767"/>
    <w:rsid w:val="004639DB"/>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76F"/>
    <w:rsid w:val="0046699D"/>
    <w:rsid w:val="00466D13"/>
    <w:rsid w:val="00467122"/>
    <w:rsid w:val="004674B3"/>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9D3"/>
    <w:rsid w:val="00471A62"/>
    <w:rsid w:val="00471D40"/>
    <w:rsid w:val="00471DB7"/>
    <w:rsid w:val="00471DED"/>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C60"/>
    <w:rsid w:val="00477046"/>
    <w:rsid w:val="00477783"/>
    <w:rsid w:val="00477DB8"/>
    <w:rsid w:val="00477DF6"/>
    <w:rsid w:val="0048030E"/>
    <w:rsid w:val="004807C0"/>
    <w:rsid w:val="00481483"/>
    <w:rsid w:val="004815B0"/>
    <w:rsid w:val="004815C6"/>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3309"/>
    <w:rsid w:val="00483394"/>
    <w:rsid w:val="004834D8"/>
    <w:rsid w:val="0048362A"/>
    <w:rsid w:val="00483B64"/>
    <w:rsid w:val="00483FCE"/>
    <w:rsid w:val="004844E6"/>
    <w:rsid w:val="004845D2"/>
    <w:rsid w:val="0048479C"/>
    <w:rsid w:val="004847FA"/>
    <w:rsid w:val="00484CAA"/>
    <w:rsid w:val="00484E9D"/>
    <w:rsid w:val="00485796"/>
    <w:rsid w:val="004857F4"/>
    <w:rsid w:val="00486285"/>
    <w:rsid w:val="00486583"/>
    <w:rsid w:val="00486B7D"/>
    <w:rsid w:val="00486CAC"/>
    <w:rsid w:val="00486DCC"/>
    <w:rsid w:val="00487053"/>
    <w:rsid w:val="00487312"/>
    <w:rsid w:val="00487854"/>
    <w:rsid w:val="004879BA"/>
    <w:rsid w:val="00487CD1"/>
    <w:rsid w:val="00487DF2"/>
    <w:rsid w:val="0049035C"/>
    <w:rsid w:val="00490432"/>
    <w:rsid w:val="00490689"/>
    <w:rsid w:val="0049102E"/>
    <w:rsid w:val="00491344"/>
    <w:rsid w:val="004913EB"/>
    <w:rsid w:val="00491545"/>
    <w:rsid w:val="00491792"/>
    <w:rsid w:val="004917A2"/>
    <w:rsid w:val="00491875"/>
    <w:rsid w:val="00491D29"/>
    <w:rsid w:val="00491FC5"/>
    <w:rsid w:val="00492138"/>
    <w:rsid w:val="00492498"/>
    <w:rsid w:val="004924E5"/>
    <w:rsid w:val="00492693"/>
    <w:rsid w:val="00492B2F"/>
    <w:rsid w:val="00492E85"/>
    <w:rsid w:val="00492ED6"/>
    <w:rsid w:val="00493186"/>
    <w:rsid w:val="004932D8"/>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97831"/>
    <w:rsid w:val="004A05F3"/>
    <w:rsid w:val="004A0662"/>
    <w:rsid w:val="004A0721"/>
    <w:rsid w:val="004A0B09"/>
    <w:rsid w:val="004A0BE1"/>
    <w:rsid w:val="004A0D35"/>
    <w:rsid w:val="004A0D4C"/>
    <w:rsid w:val="004A0F32"/>
    <w:rsid w:val="004A12CA"/>
    <w:rsid w:val="004A1423"/>
    <w:rsid w:val="004A14C3"/>
    <w:rsid w:val="004A197C"/>
    <w:rsid w:val="004A1BFF"/>
    <w:rsid w:val="004A1F33"/>
    <w:rsid w:val="004A226C"/>
    <w:rsid w:val="004A235F"/>
    <w:rsid w:val="004A24D0"/>
    <w:rsid w:val="004A2535"/>
    <w:rsid w:val="004A27B8"/>
    <w:rsid w:val="004A311D"/>
    <w:rsid w:val="004A34B4"/>
    <w:rsid w:val="004A3AD1"/>
    <w:rsid w:val="004A3AFD"/>
    <w:rsid w:val="004A3C87"/>
    <w:rsid w:val="004A3CC9"/>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5F5"/>
    <w:rsid w:val="004B5A80"/>
    <w:rsid w:val="004B5F3F"/>
    <w:rsid w:val="004B62D2"/>
    <w:rsid w:val="004B65BF"/>
    <w:rsid w:val="004B68BD"/>
    <w:rsid w:val="004B6E0C"/>
    <w:rsid w:val="004B6F63"/>
    <w:rsid w:val="004B6FFD"/>
    <w:rsid w:val="004B75B7"/>
    <w:rsid w:val="004B7BF1"/>
    <w:rsid w:val="004B7D8C"/>
    <w:rsid w:val="004B7E85"/>
    <w:rsid w:val="004B7F50"/>
    <w:rsid w:val="004C00C3"/>
    <w:rsid w:val="004C0256"/>
    <w:rsid w:val="004C0B62"/>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1F4"/>
    <w:rsid w:val="004C5399"/>
    <w:rsid w:val="004C5440"/>
    <w:rsid w:val="004C5FA8"/>
    <w:rsid w:val="004C5FDF"/>
    <w:rsid w:val="004C604C"/>
    <w:rsid w:val="004C6517"/>
    <w:rsid w:val="004C677E"/>
    <w:rsid w:val="004C6996"/>
    <w:rsid w:val="004C6B1B"/>
    <w:rsid w:val="004C6D38"/>
    <w:rsid w:val="004C70B3"/>
    <w:rsid w:val="004C719E"/>
    <w:rsid w:val="004C72E1"/>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2DAE"/>
    <w:rsid w:val="004D3147"/>
    <w:rsid w:val="004D3E57"/>
    <w:rsid w:val="004D3F94"/>
    <w:rsid w:val="004D4A2D"/>
    <w:rsid w:val="004D4D40"/>
    <w:rsid w:val="004D4DEE"/>
    <w:rsid w:val="004D5BC9"/>
    <w:rsid w:val="004D5D8D"/>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B67"/>
    <w:rsid w:val="004E1E74"/>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15"/>
    <w:rsid w:val="004E7337"/>
    <w:rsid w:val="004E733C"/>
    <w:rsid w:val="004E7642"/>
    <w:rsid w:val="004E769A"/>
    <w:rsid w:val="004E76CB"/>
    <w:rsid w:val="004E779C"/>
    <w:rsid w:val="004E7923"/>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EDA"/>
    <w:rsid w:val="004F100C"/>
    <w:rsid w:val="004F10B1"/>
    <w:rsid w:val="004F1224"/>
    <w:rsid w:val="004F126A"/>
    <w:rsid w:val="004F15EE"/>
    <w:rsid w:val="004F17EF"/>
    <w:rsid w:val="004F187F"/>
    <w:rsid w:val="004F1B77"/>
    <w:rsid w:val="004F1BFD"/>
    <w:rsid w:val="004F1C87"/>
    <w:rsid w:val="004F1D8A"/>
    <w:rsid w:val="004F1F54"/>
    <w:rsid w:val="004F2049"/>
    <w:rsid w:val="004F20CC"/>
    <w:rsid w:val="004F239E"/>
    <w:rsid w:val="004F2529"/>
    <w:rsid w:val="004F2855"/>
    <w:rsid w:val="004F28AA"/>
    <w:rsid w:val="004F2C1A"/>
    <w:rsid w:val="004F2C73"/>
    <w:rsid w:val="004F2D4A"/>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75F"/>
    <w:rsid w:val="004F696C"/>
    <w:rsid w:val="004F6AD5"/>
    <w:rsid w:val="004F70AD"/>
    <w:rsid w:val="004F71C3"/>
    <w:rsid w:val="004F770D"/>
    <w:rsid w:val="004F77BA"/>
    <w:rsid w:val="004F7CEA"/>
    <w:rsid w:val="004F7EAB"/>
    <w:rsid w:val="00500AD9"/>
    <w:rsid w:val="00500D36"/>
    <w:rsid w:val="00500FE3"/>
    <w:rsid w:val="00501067"/>
    <w:rsid w:val="00501167"/>
    <w:rsid w:val="00501449"/>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9C5"/>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6DA"/>
    <w:rsid w:val="0050680E"/>
    <w:rsid w:val="005068AB"/>
    <w:rsid w:val="00507017"/>
    <w:rsid w:val="0050710E"/>
    <w:rsid w:val="005072A1"/>
    <w:rsid w:val="00507340"/>
    <w:rsid w:val="005076A2"/>
    <w:rsid w:val="005077DB"/>
    <w:rsid w:val="00507C8F"/>
    <w:rsid w:val="00507D1C"/>
    <w:rsid w:val="00510011"/>
    <w:rsid w:val="005107A3"/>
    <w:rsid w:val="0051087F"/>
    <w:rsid w:val="005108FC"/>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DE7"/>
    <w:rsid w:val="00514EB9"/>
    <w:rsid w:val="00514FAF"/>
    <w:rsid w:val="005151AE"/>
    <w:rsid w:val="005152C6"/>
    <w:rsid w:val="0051574A"/>
    <w:rsid w:val="005157F2"/>
    <w:rsid w:val="0051598E"/>
    <w:rsid w:val="00515B84"/>
    <w:rsid w:val="00515CA3"/>
    <w:rsid w:val="00516147"/>
    <w:rsid w:val="0051622D"/>
    <w:rsid w:val="005166AD"/>
    <w:rsid w:val="005166DB"/>
    <w:rsid w:val="00516A6C"/>
    <w:rsid w:val="00516A7B"/>
    <w:rsid w:val="00516B88"/>
    <w:rsid w:val="00516BD2"/>
    <w:rsid w:val="00516CB7"/>
    <w:rsid w:val="00516E08"/>
    <w:rsid w:val="0051720B"/>
    <w:rsid w:val="0051797B"/>
    <w:rsid w:val="00517EE7"/>
    <w:rsid w:val="0052003E"/>
    <w:rsid w:val="00520573"/>
    <w:rsid w:val="00520AE2"/>
    <w:rsid w:val="00520DC4"/>
    <w:rsid w:val="0052131D"/>
    <w:rsid w:val="0052137D"/>
    <w:rsid w:val="00521C1A"/>
    <w:rsid w:val="00521D1A"/>
    <w:rsid w:val="00521F30"/>
    <w:rsid w:val="005228BA"/>
    <w:rsid w:val="005233DA"/>
    <w:rsid w:val="005238A7"/>
    <w:rsid w:val="00523A02"/>
    <w:rsid w:val="00523A70"/>
    <w:rsid w:val="00523A7B"/>
    <w:rsid w:val="00524111"/>
    <w:rsid w:val="0052428D"/>
    <w:rsid w:val="00524520"/>
    <w:rsid w:val="00524735"/>
    <w:rsid w:val="00524A33"/>
    <w:rsid w:val="00524C1E"/>
    <w:rsid w:val="005250AE"/>
    <w:rsid w:val="005255DB"/>
    <w:rsid w:val="005255F8"/>
    <w:rsid w:val="00526091"/>
    <w:rsid w:val="00526140"/>
    <w:rsid w:val="00526434"/>
    <w:rsid w:val="00526C64"/>
    <w:rsid w:val="005270E5"/>
    <w:rsid w:val="00527663"/>
    <w:rsid w:val="005279BD"/>
    <w:rsid w:val="00527B5C"/>
    <w:rsid w:val="00527E08"/>
    <w:rsid w:val="00527E44"/>
    <w:rsid w:val="005306CB"/>
    <w:rsid w:val="00530ADC"/>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3B1"/>
    <w:rsid w:val="00534504"/>
    <w:rsid w:val="005345D3"/>
    <w:rsid w:val="00534A42"/>
    <w:rsid w:val="00534C5E"/>
    <w:rsid w:val="00534D17"/>
    <w:rsid w:val="00535397"/>
    <w:rsid w:val="0053549F"/>
    <w:rsid w:val="005355A9"/>
    <w:rsid w:val="00535EE8"/>
    <w:rsid w:val="005361B4"/>
    <w:rsid w:val="0053648C"/>
    <w:rsid w:val="0053655B"/>
    <w:rsid w:val="00536657"/>
    <w:rsid w:val="0053672B"/>
    <w:rsid w:val="005369EF"/>
    <w:rsid w:val="0053700D"/>
    <w:rsid w:val="005371A2"/>
    <w:rsid w:val="00537484"/>
    <w:rsid w:val="00537629"/>
    <w:rsid w:val="00537784"/>
    <w:rsid w:val="00537934"/>
    <w:rsid w:val="0053793D"/>
    <w:rsid w:val="00540192"/>
    <w:rsid w:val="00540801"/>
    <w:rsid w:val="0054152D"/>
    <w:rsid w:val="0054169D"/>
    <w:rsid w:val="00541B31"/>
    <w:rsid w:val="00541B3F"/>
    <w:rsid w:val="00541C27"/>
    <w:rsid w:val="0054217D"/>
    <w:rsid w:val="005422F4"/>
    <w:rsid w:val="0054250A"/>
    <w:rsid w:val="0054276C"/>
    <w:rsid w:val="00542E64"/>
    <w:rsid w:val="00543836"/>
    <w:rsid w:val="0054394C"/>
    <w:rsid w:val="005439D8"/>
    <w:rsid w:val="00543B15"/>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79A"/>
    <w:rsid w:val="0054685C"/>
    <w:rsid w:val="00546A6B"/>
    <w:rsid w:val="00547D30"/>
    <w:rsid w:val="00547D93"/>
    <w:rsid w:val="00550173"/>
    <w:rsid w:val="005502F5"/>
    <w:rsid w:val="0055043B"/>
    <w:rsid w:val="005508B0"/>
    <w:rsid w:val="00550E82"/>
    <w:rsid w:val="00550F03"/>
    <w:rsid w:val="00550F42"/>
    <w:rsid w:val="00550FE6"/>
    <w:rsid w:val="00551047"/>
    <w:rsid w:val="005510C0"/>
    <w:rsid w:val="00551226"/>
    <w:rsid w:val="00551C24"/>
    <w:rsid w:val="00551E7C"/>
    <w:rsid w:val="00551F37"/>
    <w:rsid w:val="00552709"/>
    <w:rsid w:val="005527D4"/>
    <w:rsid w:val="00552FEE"/>
    <w:rsid w:val="00553232"/>
    <w:rsid w:val="0055357B"/>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8E4"/>
    <w:rsid w:val="0055599E"/>
    <w:rsid w:val="005559C4"/>
    <w:rsid w:val="00555C8E"/>
    <w:rsid w:val="00555ED1"/>
    <w:rsid w:val="00556119"/>
    <w:rsid w:val="00556A56"/>
    <w:rsid w:val="00556AE2"/>
    <w:rsid w:val="00556C08"/>
    <w:rsid w:val="00556EA9"/>
    <w:rsid w:val="00556FED"/>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6C3"/>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46C"/>
    <w:rsid w:val="00574AF6"/>
    <w:rsid w:val="00574EEA"/>
    <w:rsid w:val="005755DA"/>
    <w:rsid w:val="005757D6"/>
    <w:rsid w:val="005757D8"/>
    <w:rsid w:val="00575A3B"/>
    <w:rsid w:val="00575CF2"/>
    <w:rsid w:val="00575F7E"/>
    <w:rsid w:val="0057620B"/>
    <w:rsid w:val="005764AB"/>
    <w:rsid w:val="005766D1"/>
    <w:rsid w:val="00576B0A"/>
    <w:rsid w:val="00576D19"/>
    <w:rsid w:val="00576FB0"/>
    <w:rsid w:val="0057718E"/>
    <w:rsid w:val="00577499"/>
    <w:rsid w:val="00577564"/>
    <w:rsid w:val="0057756A"/>
    <w:rsid w:val="005776B7"/>
    <w:rsid w:val="00577858"/>
    <w:rsid w:val="00577AD7"/>
    <w:rsid w:val="005807AD"/>
    <w:rsid w:val="00580C38"/>
    <w:rsid w:val="00581458"/>
    <w:rsid w:val="0058147B"/>
    <w:rsid w:val="00581F17"/>
    <w:rsid w:val="00582410"/>
    <w:rsid w:val="0058244E"/>
    <w:rsid w:val="0058304C"/>
    <w:rsid w:val="0058317C"/>
    <w:rsid w:val="00583271"/>
    <w:rsid w:val="00583363"/>
    <w:rsid w:val="0058378E"/>
    <w:rsid w:val="00583C26"/>
    <w:rsid w:val="00583EC7"/>
    <w:rsid w:val="005841F1"/>
    <w:rsid w:val="0058452C"/>
    <w:rsid w:val="0058465D"/>
    <w:rsid w:val="00584B50"/>
    <w:rsid w:val="00584C02"/>
    <w:rsid w:val="00584D4A"/>
    <w:rsid w:val="00584EB9"/>
    <w:rsid w:val="0058528D"/>
    <w:rsid w:val="0058568C"/>
    <w:rsid w:val="00585831"/>
    <w:rsid w:val="00585C4B"/>
    <w:rsid w:val="00585E7B"/>
    <w:rsid w:val="00585EDA"/>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A37"/>
    <w:rsid w:val="00592B08"/>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014"/>
    <w:rsid w:val="005972BB"/>
    <w:rsid w:val="005974A1"/>
    <w:rsid w:val="0059785E"/>
    <w:rsid w:val="00597B57"/>
    <w:rsid w:val="00597C35"/>
    <w:rsid w:val="005A0070"/>
    <w:rsid w:val="005A0100"/>
    <w:rsid w:val="005A018B"/>
    <w:rsid w:val="005A04D9"/>
    <w:rsid w:val="005A052F"/>
    <w:rsid w:val="005A065F"/>
    <w:rsid w:val="005A0788"/>
    <w:rsid w:val="005A0AA5"/>
    <w:rsid w:val="005A0D42"/>
    <w:rsid w:val="005A13C2"/>
    <w:rsid w:val="005A15EC"/>
    <w:rsid w:val="005A161C"/>
    <w:rsid w:val="005A1DC1"/>
    <w:rsid w:val="005A1E0E"/>
    <w:rsid w:val="005A1E58"/>
    <w:rsid w:val="005A2397"/>
    <w:rsid w:val="005A254A"/>
    <w:rsid w:val="005A25D7"/>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23B"/>
    <w:rsid w:val="005A6AC1"/>
    <w:rsid w:val="005A6B37"/>
    <w:rsid w:val="005A6E3C"/>
    <w:rsid w:val="005A71AB"/>
    <w:rsid w:val="005A71B7"/>
    <w:rsid w:val="005A72CB"/>
    <w:rsid w:val="005A76D2"/>
    <w:rsid w:val="005A77E7"/>
    <w:rsid w:val="005A793D"/>
    <w:rsid w:val="005A7DE9"/>
    <w:rsid w:val="005A7F01"/>
    <w:rsid w:val="005B0263"/>
    <w:rsid w:val="005B029E"/>
    <w:rsid w:val="005B05B2"/>
    <w:rsid w:val="005B06A6"/>
    <w:rsid w:val="005B0933"/>
    <w:rsid w:val="005B0D44"/>
    <w:rsid w:val="005B0E04"/>
    <w:rsid w:val="005B0E8F"/>
    <w:rsid w:val="005B0F81"/>
    <w:rsid w:val="005B0FDD"/>
    <w:rsid w:val="005B1164"/>
    <w:rsid w:val="005B11AC"/>
    <w:rsid w:val="005B1393"/>
    <w:rsid w:val="005B18F4"/>
    <w:rsid w:val="005B1902"/>
    <w:rsid w:val="005B1E9E"/>
    <w:rsid w:val="005B2216"/>
    <w:rsid w:val="005B238F"/>
    <w:rsid w:val="005B25F4"/>
    <w:rsid w:val="005B26C6"/>
    <w:rsid w:val="005B29BE"/>
    <w:rsid w:val="005B2B0C"/>
    <w:rsid w:val="005B2B78"/>
    <w:rsid w:val="005B30EA"/>
    <w:rsid w:val="005B32F9"/>
    <w:rsid w:val="005B334B"/>
    <w:rsid w:val="005B37BA"/>
    <w:rsid w:val="005B38F9"/>
    <w:rsid w:val="005B3EA0"/>
    <w:rsid w:val="005B3FA1"/>
    <w:rsid w:val="005B42C2"/>
    <w:rsid w:val="005B454E"/>
    <w:rsid w:val="005B4B90"/>
    <w:rsid w:val="005B4FC4"/>
    <w:rsid w:val="005B5118"/>
    <w:rsid w:val="005B54C1"/>
    <w:rsid w:val="005B5681"/>
    <w:rsid w:val="005B5AA5"/>
    <w:rsid w:val="005B5B5A"/>
    <w:rsid w:val="005B5CD0"/>
    <w:rsid w:val="005B6066"/>
    <w:rsid w:val="005B60A5"/>
    <w:rsid w:val="005B6140"/>
    <w:rsid w:val="005B6AB6"/>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C7DEB"/>
    <w:rsid w:val="005C7E26"/>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CA0"/>
    <w:rsid w:val="005D7ED8"/>
    <w:rsid w:val="005E025F"/>
    <w:rsid w:val="005E0494"/>
    <w:rsid w:val="005E04E5"/>
    <w:rsid w:val="005E052E"/>
    <w:rsid w:val="005E0A39"/>
    <w:rsid w:val="005E1637"/>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D67"/>
    <w:rsid w:val="005E74A5"/>
    <w:rsid w:val="005E7670"/>
    <w:rsid w:val="005E7865"/>
    <w:rsid w:val="005E7AB9"/>
    <w:rsid w:val="005E7C53"/>
    <w:rsid w:val="005E7E00"/>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4F5E"/>
    <w:rsid w:val="005F5472"/>
    <w:rsid w:val="005F54DC"/>
    <w:rsid w:val="005F5662"/>
    <w:rsid w:val="005F5703"/>
    <w:rsid w:val="005F5BB8"/>
    <w:rsid w:val="005F5C14"/>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48"/>
    <w:rsid w:val="00602088"/>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729"/>
    <w:rsid w:val="006047CA"/>
    <w:rsid w:val="00604821"/>
    <w:rsid w:val="00604924"/>
    <w:rsid w:val="00604C88"/>
    <w:rsid w:val="00605124"/>
    <w:rsid w:val="0060526D"/>
    <w:rsid w:val="0060546E"/>
    <w:rsid w:val="00605531"/>
    <w:rsid w:val="006056AA"/>
    <w:rsid w:val="00605796"/>
    <w:rsid w:val="00605D09"/>
    <w:rsid w:val="00605E11"/>
    <w:rsid w:val="00605E9F"/>
    <w:rsid w:val="00605FE6"/>
    <w:rsid w:val="00606160"/>
    <w:rsid w:val="006061A1"/>
    <w:rsid w:val="00606320"/>
    <w:rsid w:val="00606B3B"/>
    <w:rsid w:val="00606EE0"/>
    <w:rsid w:val="006073E6"/>
    <w:rsid w:val="00607489"/>
    <w:rsid w:val="006075AE"/>
    <w:rsid w:val="0060786F"/>
    <w:rsid w:val="00607F7E"/>
    <w:rsid w:val="00610141"/>
    <w:rsid w:val="006102E1"/>
    <w:rsid w:val="0061094F"/>
    <w:rsid w:val="00610B39"/>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50"/>
    <w:rsid w:val="00615696"/>
    <w:rsid w:val="006156A2"/>
    <w:rsid w:val="0061577E"/>
    <w:rsid w:val="006159E7"/>
    <w:rsid w:val="00615C35"/>
    <w:rsid w:val="00616008"/>
    <w:rsid w:val="006163A9"/>
    <w:rsid w:val="00616913"/>
    <w:rsid w:val="00616C05"/>
    <w:rsid w:val="00616C2D"/>
    <w:rsid w:val="00617403"/>
    <w:rsid w:val="00617769"/>
    <w:rsid w:val="00617C30"/>
    <w:rsid w:val="00617D5C"/>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487"/>
    <w:rsid w:val="0062511A"/>
    <w:rsid w:val="0062543D"/>
    <w:rsid w:val="006258A2"/>
    <w:rsid w:val="00625B4B"/>
    <w:rsid w:val="00625EA8"/>
    <w:rsid w:val="00626425"/>
    <w:rsid w:val="006264C5"/>
    <w:rsid w:val="0062667A"/>
    <w:rsid w:val="0062668A"/>
    <w:rsid w:val="00626774"/>
    <w:rsid w:val="006267D1"/>
    <w:rsid w:val="00626D47"/>
    <w:rsid w:val="006272ED"/>
    <w:rsid w:val="0062734F"/>
    <w:rsid w:val="00627C05"/>
    <w:rsid w:val="00627C49"/>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10B"/>
    <w:rsid w:val="00633B59"/>
    <w:rsid w:val="00634AC3"/>
    <w:rsid w:val="00634C0E"/>
    <w:rsid w:val="00634C87"/>
    <w:rsid w:val="00634CDE"/>
    <w:rsid w:val="006350FF"/>
    <w:rsid w:val="006353B1"/>
    <w:rsid w:val="00635A2F"/>
    <w:rsid w:val="00635A9D"/>
    <w:rsid w:val="00635E32"/>
    <w:rsid w:val="006360AE"/>
    <w:rsid w:val="006360EB"/>
    <w:rsid w:val="006363FE"/>
    <w:rsid w:val="006367F1"/>
    <w:rsid w:val="00636B04"/>
    <w:rsid w:val="00637502"/>
    <w:rsid w:val="0063762A"/>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665"/>
    <w:rsid w:val="0064385F"/>
    <w:rsid w:val="00643907"/>
    <w:rsid w:val="00643972"/>
    <w:rsid w:val="006442D6"/>
    <w:rsid w:val="0064485C"/>
    <w:rsid w:val="006449DF"/>
    <w:rsid w:val="006450B6"/>
    <w:rsid w:val="006455B1"/>
    <w:rsid w:val="00645704"/>
    <w:rsid w:val="00645719"/>
    <w:rsid w:val="0064574F"/>
    <w:rsid w:val="006457AC"/>
    <w:rsid w:val="00645B63"/>
    <w:rsid w:val="00645C68"/>
    <w:rsid w:val="00645D44"/>
    <w:rsid w:val="00645F13"/>
    <w:rsid w:val="00646941"/>
    <w:rsid w:val="00646CB3"/>
    <w:rsid w:val="00646CC0"/>
    <w:rsid w:val="00647076"/>
    <w:rsid w:val="00647727"/>
    <w:rsid w:val="006479C0"/>
    <w:rsid w:val="00647C76"/>
    <w:rsid w:val="00647CDF"/>
    <w:rsid w:val="00647F40"/>
    <w:rsid w:val="00647FFB"/>
    <w:rsid w:val="0065050C"/>
    <w:rsid w:val="00650683"/>
    <w:rsid w:val="00650C2C"/>
    <w:rsid w:val="00650F66"/>
    <w:rsid w:val="00651329"/>
    <w:rsid w:val="00651340"/>
    <w:rsid w:val="00651B9A"/>
    <w:rsid w:val="006520C0"/>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2F3"/>
    <w:rsid w:val="0065638D"/>
    <w:rsid w:val="00656676"/>
    <w:rsid w:val="00657407"/>
    <w:rsid w:val="00657E1D"/>
    <w:rsid w:val="00660086"/>
    <w:rsid w:val="00660130"/>
    <w:rsid w:val="006603BA"/>
    <w:rsid w:val="00660554"/>
    <w:rsid w:val="0066062F"/>
    <w:rsid w:val="00660EB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595"/>
    <w:rsid w:val="006656D7"/>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1F"/>
    <w:rsid w:val="00667B2F"/>
    <w:rsid w:val="00667BF8"/>
    <w:rsid w:val="00670651"/>
    <w:rsid w:val="00670884"/>
    <w:rsid w:val="00670A96"/>
    <w:rsid w:val="00670C51"/>
    <w:rsid w:val="00670CF2"/>
    <w:rsid w:val="00670F16"/>
    <w:rsid w:val="0067127F"/>
    <w:rsid w:val="0067128E"/>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C8F"/>
    <w:rsid w:val="0067523A"/>
    <w:rsid w:val="00675526"/>
    <w:rsid w:val="006757DC"/>
    <w:rsid w:val="00675DEB"/>
    <w:rsid w:val="00676345"/>
    <w:rsid w:val="006763D9"/>
    <w:rsid w:val="006766F8"/>
    <w:rsid w:val="00676717"/>
    <w:rsid w:val="00676EA2"/>
    <w:rsid w:val="00676EF2"/>
    <w:rsid w:val="00677069"/>
    <w:rsid w:val="00677272"/>
    <w:rsid w:val="00677764"/>
    <w:rsid w:val="0067776A"/>
    <w:rsid w:val="00677782"/>
    <w:rsid w:val="00677A6E"/>
    <w:rsid w:val="00677B40"/>
    <w:rsid w:val="00677DAF"/>
    <w:rsid w:val="006800BE"/>
    <w:rsid w:val="0068018E"/>
    <w:rsid w:val="00680612"/>
    <w:rsid w:val="006807CB"/>
    <w:rsid w:val="006807F7"/>
    <w:rsid w:val="00680863"/>
    <w:rsid w:val="006808B8"/>
    <w:rsid w:val="00680BE0"/>
    <w:rsid w:val="00681792"/>
    <w:rsid w:val="006817E0"/>
    <w:rsid w:val="006817E5"/>
    <w:rsid w:val="00681831"/>
    <w:rsid w:val="00681D39"/>
    <w:rsid w:val="0068202B"/>
    <w:rsid w:val="00682476"/>
    <w:rsid w:val="006826DC"/>
    <w:rsid w:val="00682850"/>
    <w:rsid w:val="00682E96"/>
    <w:rsid w:val="0068330E"/>
    <w:rsid w:val="00683429"/>
    <w:rsid w:val="00683B93"/>
    <w:rsid w:val="00683C3F"/>
    <w:rsid w:val="00683CEC"/>
    <w:rsid w:val="0068404E"/>
    <w:rsid w:val="006840F5"/>
    <w:rsid w:val="0068485F"/>
    <w:rsid w:val="00684869"/>
    <w:rsid w:val="00684B77"/>
    <w:rsid w:val="00684CFD"/>
    <w:rsid w:val="00684D05"/>
    <w:rsid w:val="00684DA4"/>
    <w:rsid w:val="00684E41"/>
    <w:rsid w:val="006856B4"/>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475"/>
    <w:rsid w:val="0069157E"/>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72"/>
    <w:rsid w:val="00694EAF"/>
    <w:rsid w:val="00695480"/>
    <w:rsid w:val="006956A1"/>
    <w:rsid w:val="00695881"/>
    <w:rsid w:val="006958CC"/>
    <w:rsid w:val="00695A8A"/>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345"/>
    <w:rsid w:val="006A239D"/>
    <w:rsid w:val="006A2444"/>
    <w:rsid w:val="006A2717"/>
    <w:rsid w:val="006A2DBC"/>
    <w:rsid w:val="006A2DDD"/>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A21"/>
    <w:rsid w:val="006A4B67"/>
    <w:rsid w:val="006A4DFA"/>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75"/>
    <w:rsid w:val="006B02B2"/>
    <w:rsid w:val="006B02B3"/>
    <w:rsid w:val="006B0394"/>
    <w:rsid w:val="006B041A"/>
    <w:rsid w:val="006B0452"/>
    <w:rsid w:val="006B0533"/>
    <w:rsid w:val="006B059B"/>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BC0"/>
    <w:rsid w:val="006B3BFF"/>
    <w:rsid w:val="006B3FCF"/>
    <w:rsid w:val="006B4294"/>
    <w:rsid w:val="006B4348"/>
    <w:rsid w:val="006B4C87"/>
    <w:rsid w:val="006B53A5"/>
    <w:rsid w:val="006B53D8"/>
    <w:rsid w:val="006B5BE1"/>
    <w:rsid w:val="006B5F9E"/>
    <w:rsid w:val="006B5FA6"/>
    <w:rsid w:val="006B5FDF"/>
    <w:rsid w:val="006B6062"/>
    <w:rsid w:val="006B60F2"/>
    <w:rsid w:val="006B6312"/>
    <w:rsid w:val="006B6479"/>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CE9"/>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4BDD"/>
    <w:rsid w:val="006C55D6"/>
    <w:rsid w:val="006C58BB"/>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244"/>
    <w:rsid w:val="006D2620"/>
    <w:rsid w:val="006D2C17"/>
    <w:rsid w:val="006D2D6A"/>
    <w:rsid w:val="006D2D9A"/>
    <w:rsid w:val="006D306B"/>
    <w:rsid w:val="006D352F"/>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74"/>
    <w:rsid w:val="006D6CD1"/>
    <w:rsid w:val="006D6EEE"/>
    <w:rsid w:val="006D70CA"/>
    <w:rsid w:val="006D728E"/>
    <w:rsid w:val="006D74CD"/>
    <w:rsid w:val="006D79C5"/>
    <w:rsid w:val="006E00C0"/>
    <w:rsid w:val="006E0369"/>
    <w:rsid w:val="006E090A"/>
    <w:rsid w:val="006E0AF3"/>
    <w:rsid w:val="006E0D6B"/>
    <w:rsid w:val="006E112A"/>
    <w:rsid w:val="006E131B"/>
    <w:rsid w:val="006E13CC"/>
    <w:rsid w:val="006E158C"/>
    <w:rsid w:val="006E17BF"/>
    <w:rsid w:val="006E1CA5"/>
    <w:rsid w:val="006E1E7B"/>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8F2"/>
    <w:rsid w:val="006E4AE7"/>
    <w:rsid w:val="006E4B61"/>
    <w:rsid w:val="006E4C7A"/>
    <w:rsid w:val="006E4DD8"/>
    <w:rsid w:val="006E4E57"/>
    <w:rsid w:val="006E4EAF"/>
    <w:rsid w:val="006E51F0"/>
    <w:rsid w:val="006E5321"/>
    <w:rsid w:val="006E5368"/>
    <w:rsid w:val="006E5E23"/>
    <w:rsid w:val="006E6187"/>
    <w:rsid w:val="006E682A"/>
    <w:rsid w:val="006E6C1E"/>
    <w:rsid w:val="006E6F08"/>
    <w:rsid w:val="006E7195"/>
    <w:rsid w:val="006E7203"/>
    <w:rsid w:val="006E727E"/>
    <w:rsid w:val="006E74B9"/>
    <w:rsid w:val="006E754D"/>
    <w:rsid w:val="006E7550"/>
    <w:rsid w:val="006E7A0D"/>
    <w:rsid w:val="006E7A51"/>
    <w:rsid w:val="006E7AD6"/>
    <w:rsid w:val="006E7B1B"/>
    <w:rsid w:val="006E7C0F"/>
    <w:rsid w:val="006E7F4E"/>
    <w:rsid w:val="006F02DB"/>
    <w:rsid w:val="006F0506"/>
    <w:rsid w:val="006F0DE8"/>
    <w:rsid w:val="006F1842"/>
    <w:rsid w:val="006F1AEF"/>
    <w:rsid w:val="006F1B30"/>
    <w:rsid w:val="006F1DCB"/>
    <w:rsid w:val="006F2ADC"/>
    <w:rsid w:val="006F2B39"/>
    <w:rsid w:val="006F2D58"/>
    <w:rsid w:val="006F2DF9"/>
    <w:rsid w:val="006F2F20"/>
    <w:rsid w:val="006F3297"/>
    <w:rsid w:val="006F3451"/>
    <w:rsid w:val="006F3FBF"/>
    <w:rsid w:val="006F40DC"/>
    <w:rsid w:val="006F4408"/>
    <w:rsid w:val="006F471B"/>
    <w:rsid w:val="006F47C8"/>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371"/>
    <w:rsid w:val="00701553"/>
    <w:rsid w:val="007016F8"/>
    <w:rsid w:val="00701AEE"/>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3DF"/>
    <w:rsid w:val="0070550E"/>
    <w:rsid w:val="00705AA8"/>
    <w:rsid w:val="00705D3D"/>
    <w:rsid w:val="0070617A"/>
    <w:rsid w:val="00706207"/>
    <w:rsid w:val="0070621A"/>
    <w:rsid w:val="007062DC"/>
    <w:rsid w:val="00706664"/>
    <w:rsid w:val="00706E33"/>
    <w:rsid w:val="00706FC6"/>
    <w:rsid w:val="0070745B"/>
    <w:rsid w:val="0070784C"/>
    <w:rsid w:val="00707E55"/>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AF6"/>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CDD"/>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C3F"/>
    <w:rsid w:val="00724E27"/>
    <w:rsid w:val="00725A1E"/>
    <w:rsid w:val="00725E8E"/>
    <w:rsid w:val="00726015"/>
    <w:rsid w:val="0072631D"/>
    <w:rsid w:val="00726717"/>
    <w:rsid w:val="00726989"/>
    <w:rsid w:val="00726A7A"/>
    <w:rsid w:val="00726DED"/>
    <w:rsid w:val="00726E3A"/>
    <w:rsid w:val="007271D1"/>
    <w:rsid w:val="00727680"/>
    <w:rsid w:val="007276ED"/>
    <w:rsid w:val="007277A1"/>
    <w:rsid w:val="0072795F"/>
    <w:rsid w:val="00727A93"/>
    <w:rsid w:val="00727C06"/>
    <w:rsid w:val="00727C6A"/>
    <w:rsid w:val="00727D4A"/>
    <w:rsid w:val="007302B7"/>
    <w:rsid w:val="007312CB"/>
    <w:rsid w:val="0073153D"/>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512B"/>
    <w:rsid w:val="007351D8"/>
    <w:rsid w:val="007352E9"/>
    <w:rsid w:val="007353E7"/>
    <w:rsid w:val="007358DC"/>
    <w:rsid w:val="0073591E"/>
    <w:rsid w:val="00735A4D"/>
    <w:rsid w:val="00735AC4"/>
    <w:rsid w:val="00735D3A"/>
    <w:rsid w:val="007363A7"/>
    <w:rsid w:val="007364BD"/>
    <w:rsid w:val="00736556"/>
    <w:rsid w:val="007365E7"/>
    <w:rsid w:val="00736A18"/>
    <w:rsid w:val="00736B9B"/>
    <w:rsid w:val="00737026"/>
    <w:rsid w:val="007370DC"/>
    <w:rsid w:val="00737144"/>
    <w:rsid w:val="00737678"/>
    <w:rsid w:val="00737B4A"/>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69A"/>
    <w:rsid w:val="00743ADE"/>
    <w:rsid w:val="00743B81"/>
    <w:rsid w:val="00743DF7"/>
    <w:rsid w:val="00744414"/>
    <w:rsid w:val="0074443F"/>
    <w:rsid w:val="007444D5"/>
    <w:rsid w:val="00744A8E"/>
    <w:rsid w:val="00744E32"/>
    <w:rsid w:val="0074514F"/>
    <w:rsid w:val="00745259"/>
    <w:rsid w:val="00745630"/>
    <w:rsid w:val="007457A1"/>
    <w:rsid w:val="007458C0"/>
    <w:rsid w:val="00745BBF"/>
    <w:rsid w:val="00746287"/>
    <w:rsid w:val="007464DB"/>
    <w:rsid w:val="007470DB"/>
    <w:rsid w:val="00747229"/>
    <w:rsid w:val="007473ED"/>
    <w:rsid w:val="007477A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790"/>
    <w:rsid w:val="00753D3D"/>
    <w:rsid w:val="007542E0"/>
    <w:rsid w:val="00754306"/>
    <w:rsid w:val="00754884"/>
    <w:rsid w:val="007548C7"/>
    <w:rsid w:val="007548F7"/>
    <w:rsid w:val="00754AE0"/>
    <w:rsid w:val="00754D3B"/>
    <w:rsid w:val="00754FA3"/>
    <w:rsid w:val="0075563A"/>
    <w:rsid w:val="0075577B"/>
    <w:rsid w:val="007557C7"/>
    <w:rsid w:val="007558BE"/>
    <w:rsid w:val="0075596C"/>
    <w:rsid w:val="00755D25"/>
    <w:rsid w:val="00755FFE"/>
    <w:rsid w:val="00756042"/>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69F"/>
    <w:rsid w:val="00761826"/>
    <w:rsid w:val="0076188D"/>
    <w:rsid w:val="00761AF5"/>
    <w:rsid w:val="00761BFC"/>
    <w:rsid w:val="00761D88"/>
    <w:rsid w:val="00762426"/>
    <w:rsid w:val="00762539"/>
    <w:rsid w:val="0076263F"/>
    <w:rsid w:val="007629AD"/>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19"/>
    <w:rsid w:val="0077306B"/>
    <w:rsid w:val="00773209"/>
    <w:rsid w:val="007738D1"/>
    <w:rsid w:val="00773C2B"/>
    <w:rsid w:val="00773C52"/>
    <w:rsid w:val="00773E50"/>
    <w:rsid w:val="00774497"/>
    <w:rsid w:val="007746E4"/>
    <w:rsid w:val="00774A18"/>
    <w:rsid w:val="00774B80"/>
    <w:rsid w:val="00774BBC"/>
    <w:rsid w:val="0077574E"/>
    <w:rsid w:val="007757CE"/>
    <w:rsid w:val="0077594B"/>
    <w:rsid w:val="00775A78"/>
    <w:rsid w:val="00775D67"/>
    <w:rsid w:val="007767A3"/>
    <w:rsid w:val="00776842"/>
    <w:rsid w:val="00776963"/>
    <w:rsid w:val="0077698A"/>
    <w:rsid w:val="00776C55"/>
    <w:rsid w:val="00776C9D"/>
    <w:rsid w:val="00776DB4"/>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2E7A"/>
    <w:rsid w:val="007832EC"/>
    <w:rsid w:val="007835AC"/>
    <w:rsid w:val="007836E3"/>
    <w:rsid w:val="00783E60"/>
    <w:rsid w:val="0078473A"/>
    <w:rsid w:val="00784791"/>
    <w:rsid w:val="007849AA"/>
    <w:rsid w:val="00784EEC"/>
    <w:rsid w:val="00784F9E"/>
    <w:rsid w:val="007853D9"/>
    <w:rsid w:val="007854B0"/>
    <w:rsid w:val="007858BC"/>
    <w:rsid w:val="00785A88"/>
    <w:rsid w:val="00785BEF"/>
    <w:rsid w:val="00785DF9"/>
    <w:rsid w:val="00786160"/>
    <w:rsid w:val="00786679"/>
    <w:rsid w:val="00786EA7"/>
    <w:rsid w:val="00786FD4"/>
    <w:rsid w:val="007873E4"/>
    <w:rsid w:val="0078753A"/>
    <w:rsid w:val="007878F0"/>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649"/>
    <w:rsid w:val="0079282D"/>
    <w:rsid w:val="00792D87"/>
    <w:rsid w:val="00792FC5"/>
    <w:rsid w:val="007938C0"/>
    <w:rsid w:val="00793D0D"/>
    <w:rsid w:val="00793D2C"/>
    <w:rsid w:val="00794031"/>
    <w:rsid w:val="007941DF"/>
    <w:rsid w:val="00794B54"/>
    <w:rsid w:val="00794D8E"/>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6CC"/>
    <w:rsid w:val="007A29B6"/>
    <w:rsid w:val="007A2A94"/>
    <w:rsid w:val="007A2E5E"/>
    <w:rsid w:val="007A3297"/>
    <w:rsid w:val="007A35E5"/>
    <w:rsid w:val="007A3A32"/>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4"/>
    <w:rsid w:val="007A7328"/>
    <w:rsid w:val="007A762F"/>
    <w:rsid w:val="007A772E"/>
    <w:rsid w:val="007A7C58"/>
    <w:rsid w:val="007A7E9B"/>
    <w:rsid w:val="007A7EF8"/>
    <w:rsid w:val="007B0085"/>
    <w:rsid w:val="007B0169"/>
    <w:rsid w:val="007B03C5"/>
    <w:rsid w:val="007B08CF"/>
    <w:rsid w:val="007B0B48"/>
    <w:rsid w:val="007B0FEE"/>
    <w:rsid w:val="007B1016"/>
    <w:rsid w:val="007B13DA"/>
    <w:rsid w:val="007B14D7"/>
    <w:rsid w:val="007B17BE"/>
    <w:rsid w:val="007B17FF"/>
    <w:rsid w:val="007B202C"/>
    <w:rsid w:val="007B2117"/>
    <w:rsid w:val="007B239F"/>
    <w:rsid w:val="007B2494"/>
    <w:rsid w:val="007B2663"/>
    <w:rsid w:val="007B27F4"/>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44"/>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65"/>
    <w:rsid w:val="007C5ED7"/>
    <w:rsid w:val="007C63AB"/>
    <w:rsid w:val="007C6414"/>
    <w:rsid w:val="007C65E7"/>
    <w:rsid w:val="007C6628"/>
    <w:rsid w:val="007C6902"/>
    <w:rsid w:val="007C6A68"/>
    <w:rsid w:val="007C6B67"/>
    <w:rsid w:val="007C6F9C"/>
    <w:rsid w:val="007C78CA"/>
    <w:rsid w:val="007C7C45"/>
    <w:rsid w:val="007C7DA1"/>
    <w:rsid w:val="007D0740"/>
    <w:rsid w:val="007D0B5C"/>
    <w:rsid w:val="007D114A"/>
    <w:rsid w:val="007D1451"/>
    <w:rsid w:val="007D1852"/>
    <w:rsid w:val="007D1A56"/>
    <w:rsid w:val="007D21C2"/>
    <w:rsid w:val="007D21EF"/>
    <w:rsid w:val="007D2484"/>
    <w:rsid w:val="007D24E1"/>
    <w:rsid w:val="007D2600"/>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6F7"/>
    <w:rsid w:val="007E0B5D"/>
    <w:rsid w:val="007E0E5B"/>
    <w:rsid w:val="007E0FDD"/>
    <w:rsid w:val="007E10FB"/>
    <w:rsid w:val="007E1244"/>
    <w:rsid w:val="007E1583"/>
    <w:rsid w:val="007E18F1"/>
    <w:rsid w:val="007E24BC"/>
    <w:rsid w:val="007E2616"/>
    <w:rsid w:val="007E2D48"/>
    <w:rsid w:val="007E32CB"/>
    <w:rsid w:val="007E33B6"/>
    <w:rsid w:val="007E373F"/>
    <w:rsid w:val="007E3781"/>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5CD0"/>
    <w:rsid w:val="007E6129"/>
    <w:rsid w:val="007E6473"/>
    <w:rsid w:val="007E67F2"/>
    <w:rsid w:val="007E6A59"/>
    <w:rsid w:val="007E6CE7"/>
    <w:rsid w:val="007E6DD0"/>
    <w:rsid w:val="007E6E9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D9"/>
    <w:rsid w:val="007F12EC"/>
    <w:rsid w:val="007F18CA"/>
    <w:rsid w:val="007F1AA4"/>
    <w:rsid w:val="007F1B39"/>
    <w:rsid w:val="007F1F69"/>
    <w:rsid w:val="007F1FC7"/>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E4A"/>
    <w:rsid w:val="007F6FB3"/>
    <w:rsid w:val="007F70DF"/>
    <w:rsid w:val="007F723E"/>
    <w:rsid w:val="007F7635"/>
    <w:rsid w:val="007F77A8"/>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E84"/>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593"/>
    <w:rsid w:val="008156CE"/>
    <w:rsid w:val="00815B6B"/>
    <w:rsid w:val="00816445"/>
    <w:rsid w:val="00816816"/>
    <w:rsid w:val="00816826"/>
    <w:rsid w:val="00816AE3"/>
    <w:rsid w:val="00816EDB"/>
    <w:rsid w:val="00817678"/>
    <w:rsid w:val="008177E0"/>
    <w:rsid w:val="008178B5"/>
    <w:rsid w:val="00817969"/>
    <w:rsid w:val="00817AD4"/>
    <w:rsid w:val="00817F7F"/>
    <w:rsid w:val="0082013C"/>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4F"/>
    <w:rsid w:val="008233C4"/>
    <w:rsid w:val="008233C7"/>
    <w:rsid w:val="0082413A"/>
    <w:rsid w:val="00824530"/>
    <w:rsid w:val="00824879"/>
    <w:rsid w:val="0082496B"/>
    <w:rsid w:val="00825178"/>
    <w:rsid w:val="00825678"/>
    <w:rsid w:val="00825808"/>
    <w:rsid w:val="00825902"/>
    <w:rsid w:val="00825AFF"/>
    <w:rsid w:val="00825B84"/>
    <w:rsid w:val="00826326"/>
    <w:rsid w:val="0082641C"/>
    <w:rsid w:val="00826515"/>
    <w:rsid w:val="0082673C"/>
    <w:rsid w:val="008268AD"/>
    <w:rsid w:val="00826EE6"/>
    <w:rsid w:val="008272EE"/>
    <w:rsid w:val="008273DB"/>
    <w:rsid w:val="008275FF"/>
    <w:rsid w:val="00827BB8"/>
    <w:rsid w:val="00827E2F"/>
    <w:rsid w:val="00827FE0"/>
    <w:rsid w:val="008300C2"/>
    <w:rsid w:val="0083023F"/>
    <w:rsid w:val="008309CD"/>
    <w:rsid w:val="00830B46"/>
    <w:rsid w:val="00830CEC"/>
    <w:rsid w:val="00831C72"/>
    <w:rsid w:val="00832278"/>
    <w:rsid w:val="00832464"/>
    <w:rsid w:val="0083290F"/>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B6F"/>
    <w:rsid w:val="00834DFC"/>
    <w:rsid w:val="0083506F"/>
    <w:rsid w:val="0083525B"/>
    <w:rsid w:val="00835346"/>
    <w:rsid w:val="00835679"/>
    <w:rsid w:val="00835712"/>
    <w:rsid w:val="00835910"/>
    <w:rsid w:val="00835CF8"/>
    <w:rsid w:val="00835D84"/>
    <w:rsid w:val="00835FFD"/>
    <w:rsid w:val="00836750"/>
    <w:rsid w:val="0083681E"/>
    <w:rsid w:val="00837029"/>
    <w:rsid w:val="00837031"/>
    <w:rsid w:val="00837541"/>
    <w:rsid w:val="008375A7"/>
    <w:rsid w:val="00837655"/>
    <w:rsid w:val="008376BF"/>
    <w:rsid w:val="008376F9"/>
    <w:rsid w:val="00837E01"/>
    <w:rsid w:val="00840069"/>
    <w:rsid w:val="008400F9"/>
    <w:rsid w:val="008407C4"/>
    <w:rsid w:val="0084091C"/>
    <w:rsid w:val="0084120B"/>
    <w:rsid w:val="008412D1"/>
    <w:rsid w:val="008413B0"/>
    <w:rsid w:val="0084155A"/>
    <w:rsid w:val="00841BEF"/>
    <w:rsid w:val="00841E3B"/>
    <w:rsid w:val="00841EEF"/>
    <w:rsid w:val="00841F3C"/>
    <w:rsid w:val="00842617"/>
    <w:rsid w:val="0084297D"/>
    <w:rsid w:val="00842D2B"/>
    <w:rsid w:val="00843070"/>
    <w:rsid w:val="00843204"/>
    <w:rsid w:val="0084334D"/>
    <w:rsid w:val="00843639"/>
    <w:rsid w:val="008436B5"/>
    <w:rsid w:val="0084395A"/>
    <w:rsid w:val="00843A1D"/>
    <w:rsid w:val="00843F92"/>
    <w:rsid w:val="0084404D"/>
    <w:rsid w:val="0084433E"/>
    <w:rsid w:val="00844B54"/>
    <w:rsid w:val="00845184"/>
    <w:rsid w:val="008453C5"/>
    <w:rsid w:val="008457B6"/>
    <w:rsid w:val="008457CE"/>
    <w:rsid w:val="008457DA"/>
    <w:rsid w:val="0084594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4A42"/>
    <w:rsid w:val="00855367"/>
    <w:rsid w:val="008558CB"/>
    <w:rsid w:val="008558D6"/>
    <w:rsid w:val="00855D50"/>
    <w:rsid w:val="00855E7F"/>
    <w:rsid w:val="008563C0"/>
    <w:rsid w:val="0085674C"/>
    <w:rsid w:val="00856AD5"/>
    <w:rsid w:val="00856D3F"/>
    <w:rsid w:val="00856FB3"/>
    <w:rsid w:val="00856FEF"/>
    <w:rsid w:val="0085714B"/>
    <w:rsid w:val="00857390"/>
    <w:rsid w:val="00857502"/>
    <w:rsid w:val="00857840"/>
    <w:rsid w:val="008579B6"/>
    <w:rsid w:val="00857A23"/>
    <w:rsid w:val="00857E1F"/>
    <w:rsid w:val="00860150"/>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163"/>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67B"/>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BF6"/>
    <w:rsid w:val="00875C13"/>
    <w:rsid w:val="008760F6"/>
    <w:rsid w:val="00876953"/>
    <w:rsid w:val="008769C0"/>
    <w:rsid w:val="00876B10"/>
    <w:rsid w:val="00876E25"/>
    <w:rsid w:val="00876F59"/>
    <w:rsid w:val="00877775"/>
    <w:rsid w:val="008777C0"/>
    <w:rsid w:val="008802F8"/>
    <w:rsid w:val="00880549"/>
    <w:rsid w:val="00880637"/>
    <w:rsid w:val="00880756"/>
    <w:rsid w:val="0088092D"/>
    <w:rsid w:val="00880AD3"/>
    <w:rsid w:val="00880E40"/>
    <w:rsid w:val="0088105B"/>
    <w:rsid w:val="008810BC"/>
    <w:rsid w:val="00881120"/>
    <w:rsid w:val="0088156E"/>
    <w:rsid w:val="00881A2C"/>
    <w:rsid w:val="00881D35"/>
    <w:rsid w:val="00882299"/>
    <w:rsid w:val="00882387"/>
    <w:rsid w:val="008826A3"/>
    <w:rsid w:val="00882938"/>
    <w:rsid w:val="00882A28"/>
    <w:rsid w:val="00882B54"/>
    <w:rsid w:val="00882D19"/>
    <w:rsid w:val="00883216"/>
    <w:rsid w:val="00883331"/>
    <w:rsid w:val="00883426"/>
    <w:rsid w:val="0088344C"/>
    <w:rsid w:val="00883956"/>
    <w:rsid w:val="00883CF0"/>
    <w:rsid w:val="00883DC6"/>
    <w:rsid w:val="0088448A"/>
    <w:rsid w:val="008849B0"/>
    <w:rsid w:val="00884B70"/>
    <w:rsid w:val="00884CD4"/>
    <w:rsid w:val="00885087"/>
    <w:rsid w:val="00885191"/>
    <w:rsid w:val="008854FA"/>
    <w:rsid w:val="0088560F"/>
    <w:rsid w:val="00885DA6"/>
    <w:rsid w:val="008862A8"/>
    <w:rsid w:val="00886441"/>
    <w:rsid w:val="00886623"/>
    <w:rsid w:val="00886A4C"/>
    <w:rsid w:val="00886B3A"/>
    <w:rsid w:val="00886EC5"/>
    <w:rsid w:val="008870C0"/>
    <w:rsid w:val="008871EB"/>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C76"/>
    <w:rsid w:val="00894E66"/>
    <w:rsid w:val="00894FB7"/>
    <w:rsid w:val="00895304"/>
    <w:rsid w:val="00895818"/>
    <w:rsid w:val="00895924"/>
    <w:rsid w:val="00895A5F"/>
    <w:rsid w:val="00895D0A"/>
    <w:rsid w:val="00895D6F"/>
    <w:rsid w:val="00895DF6"/>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681"/>
    <w:rsid w:val="008A19A2"/>
    <w:rsid w:val="008A1AF9"/>
    <w:rsid w:val="008A1B3A"/>
    <w:rsid w:val="008A1ECD"/>
    <w:rsid w:val="008A20C9"/>
    <w:rsid w:val="008A227D"/>
    <w:rsid w:val="008A260C"/>
    <w:rsid w:val="008A2701"/>
    <w:rsid w:val="008A288B"/>
    <w:rsid w:val="008A2A23"/>
    <w:rsid w:val="008A2D6E"/>
    <w:rsid w:val="008A2E70"/>
    <w:rsid w:val="008A2FC3"/>
    <w:rsid w:val="008A3123"/>
    <w:rsid w:val="008A370C"/>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701"/>
    <w:rsid w:val="008B0886"/>
    <w:rsid w:val="008B0E8F"/>
    <w:rsid w:val="008B13E1"/>
    <w:rsid w:val="008B14BC"/>
    <w:rsid w:val="008B1922"/>
    <w:rsid w:val="008B1A66"/>
    <w:rsid w:val="008B1B17"/>
    <w:rsid w:val="008B277F"/>
    <w:rsid w:val="008B292E"/>
    <w:rsid w:val="008B2B35"/>
    <w:rsid w:val="008B3137"/>
    <w:rsid w:val="008B3840"/>
    <w:rsid w:val="008B3E3F"/>
    <w:rsid w:val="008B3E55"/>
    <w:rsid w:val="008B3EB5"/>
    <w:rsid w:val="008B3FDF"/>
    <w:rsid w:val="008B43EC"/>
    <w:rsid w:val="008B4599"/>
    <w:rsid w:val="008B486B"/>
    <w:rsid w:val="008B4BA4"/>
    <w:rsid w:val="008B4C1C"/>
    <w:rsid w:val="008B4ECA"/>
    <w:rsid w:val="008B51BB"/>
    <w:rsid w:val="008B5370"/>
    <w:rsid w:val="008B5729"/>
    <w:rsid w:val="008B5AE7"/>
    <w:rsid w:val="008B6709"/>
    <w:rsid w:val="008B67C8"/>
    <w:rsid w:val="008B74A8"/>
    <w:rsid w:val="008B78CC"/>
    <w:rsid w:val="008B7A15"/>
    <w:rsid w:val="008B7E9E"/>
    <w:rsid w:val="008B7EED"/>
    <w:rsid w:val="008B7F4F"/>
    <w:rsid w:val="008C054A"/>
    <w:rsid w:val="008C0A34"/>
    <w:rsid w:val="008C1108"/>
    <w:rsid w:val="008C11DF"/>
    <w:rsid w:val="008C11FE"/>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4507"/>
    <w:rsid w:val="008C4567"/>
    <w:rsid w:val="008C46A1"/>
    <w:rsid w:val="008C4861"/>
    <w:rsid w:val="008C4B4B"/>
    <w:rsid w:val="008C4DBD"/>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1"/>
    <w:rsid w:val="008C78FB"/>
    <w:rsid w:val="008C793F"/>
    <w:rsid w:val="008C7AC2"/>
    <w:rsid w:val="008C7CB9"/>
    <w:rsid w:val="008C7F65"/>
    <w:rsid w:val="008D0244"/>
    <w:rsid w:val="008D0385"/>
    <w:rsid w:val="008D04BA"/>
    <w:rsid w:val="008D04C6"/>
    <w:rsid w:val="008D08F0"/>
    <w:rsid w:val="008D0C60"/>
    <w:rsid w:val="008D0C6D"/>
    <w:rsid w:val="008D1241"/>
    <w:rsid w:val="008D1516"/>
    <w:rsid w:val="008D152F"/>
    <w:rsid w:val="008D1C1C"/>
    <w:rsid w:val="008D1F44"/>
    <w:rsid w:val="008D2100"/>
    <w:rsid w:val="008D2840"/>
    <w:rsid w:val="008D2916"/>
    <w:rsid w:val="008D2D67"/>
    <w:rsid w:val="008D2F0A"/>
    <w:rsid w:val="008D31F7"/>
    <w:rsid w:val="008D3376"/>
    <w:rsid w:val="008D38AC"/>
    <w:rsid w:val="008D3DF4"/>
    <w:rsid w:val="008D46D3"/>
    <w:rsid w:val="008D4940"/>
    <w:rsid w:val="008D4BE9"/>
    <w:rsid w:val="008D4ED0"/>
    <w:rsid w:val="008D4F88"/>
    <w:rsid w:val="008D5419"/>
    <w:rsid w:val="008D55CF"/>
    <w:rsid w:val="008D56C4"/>
    <w:rsid w:val="008D57B7"/>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E9A"/>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D8"/>
    <w:rsid w:val="008E68A3"/>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0F08"/>
    <w:rsid w:val="008F1170"/>
    <w:rsid w:val="008F17C1"/>
    <w:rsid w:val="008F1CA8"/>
    <w:rsid w:val="008F1EE6"/>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6F9"/>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524"/>
    <w:rsid w:val="00903920"/>
    <w:rsid w:val="00903A9D"/>
    <w:rsid w:val="00903D1D"/>
    <w:rsid w:val="00903F5B"/>
    <w:rsid w:val="00903FBD"/>
    <w:rsid w:val="0090469B"/>
    <w:rsid w:val="00904787"/>
    <w:rsid w:val="00904934"/>
    <w:rsid w:val="00904ED3"/>
    <w:rsid w:val="00905058"/>
    <w:rsid w:val="009050E6"/>
    <w:rsid w:val="0090571A"/>
    <w:rsid w:val="0090589F"/>
    <w:rsid w:val="00905A20"/>
    <w:rsid w:val="00905B65"/>
    <w:rsid w:val="00905BD0"/>
    <w:rsid w:val="00906114"/>
    <w:rsid w:val="009064DD"/>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3AF"/>
    <w:rsid w:val="009115A8"/>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5E0E"/>
    <w:rsid w:val="00926005"/>
    <w:rsid w:val="0092603E"/>
    <w:rsid w:val="00926041"/>
    <w:rsid w:val="00926989"/>
    <w:rsid w:val="00926B6B"/>
    <w:rsid w:val="009271E0"/>
    <w:rsid w:val="009272F0"/>
    <w:rsid w:val="00927BFB"/>
    <w:rsid w:val="00927CE8"/>
    <w:rsid w:val="00930087"/>
    <w:rsid w:val="0093048B"/>
    <w:rsid w:val="00930560"/>
    <w:rsid w:val="009307EA"/>
    <w:rsid w:val="00930B11"/>
    <w:rsid w:val="00930CFF"/>
    <w:rsid w:val="00930F35"/>
    <w:rsid w:val="0093128B"/>
    <w:rsid w:val="009319B4"/>
    <w:rsid w:val="00931B89"/>
    <w:rsid w:val="00932187"/>
    <w:rsid w:val="00932320"/>
    <w:rsid w:val="0093237C"/>
    <w:rsid w:val="009323D9"/>
    <w:rsid w:val="0093258A"/>
    <w:rsid w:val="0093274E"/>
    <w:rsid w:val="00932D3E"/>
    <w:rsid w:val="00932F3A"/>
    <w:rsid w:val="009331C8"/>
    <w:rsid w:val="009331FE"/>
    <w:rsid w:val="00933233"/>
    <w:rsid w:val="00933601"/>
    <w:rsid w:val="009336A8"/>
    <w:rsid w:val="009336C6"/>
    <w:rsid w:val="00933D7F"/>
    <w:rsid w:val="0093414B"/>
    <w:rsid w:val="00934153"/>
    <w:rsid w:val="0093469C"/>
    <w:rsid w:val="00934861"/>
    <w:rsid w:val="00934C69"/>
    <w:rsid w:val="00934DC6"/>
    <w:rsid w:val="00934F62"/>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474"/>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88D"/>
    <w:rsid w:val="00945B85"/>
    <w:rsid w:val="00945C34"/>
    <w:rsid w:val="00945D9E"/>
    <w:rsid w:val="00945E7C"/>
    <w:rsid w:val="00946292"/>
    <w:rsid w:val="009462A3"/>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E8"/>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44A0"/>
    <w:rsid w:val="009551C8"/>
    <w:rsid w:val="0095553D"/>
    <w:rsid w:val="0095575D"/>
    <w:rsid w:val="00955894"/>
    <w:rsid w:val="00955A86"/>
    <w:rsid w:val="00955FD1"/>
    <w:rsid w:val="009560A5"/>
    <w:rsid w:val="00956254"/>
    <w:rsid w:val="00956345"/>
    <w:rsid w:val="0095647C"/>
    <w:rsid w:val="00956801"/>
    <w:rsid w:val="009575E6"/>
    <w:rsid w:val="00957760"/>
    <w:rsid w:val="009577B6"/>
    <w:rsid w:val="00957F89"/>
    <w:rsid w:val="009600BA"/>
    <w:rsid w:val="00960A13"/>
    <w:rsid w:val="00960AEF"/>
    <w:rsid w:val="00961187"/>
    <w:rsid w:val="009613DA"/>
    <w:rsid w:val="0096159E"/>
    <w:rsid w:val="009615D7"/>
    <w:rsid w:val="00961734"/>
    <w:rsid w:val="009619AC"/>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E72"/>
    <w:rsid w:val="00965379"/>
    <w:rsid w:val="00965525"/>
    <w:rsid w:val="00965676"/>
    <w:rsid w:val="0096590F"/>
    <w:rsid w:val="00965C57"/>
    <w:rsid w:val="0096657B"/>
    <w:rsid w:val="00966F0F"/>
    <w:rsid w:val="009672E8"/>
    <w:rsid w:val="009675A5"/>
    <w:rsid w:val="00967799"/>
    <w:rsid w:val="009678A5"/>
    <w:rsid w:val="009678DD"/>
    <w:rsid w:val="00967D78"/>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47F"/>
    <w:rsid w:val="009735E3"/>
    <w:rsid w:val="00973903"/>
    <w:rsid w:val="00974066"/>
    <w:rsid w:val="0097420A"/>
    <w:rsid w:val="0097455C"/>
    <w:rsid w:val="00974896"/>
    <w:rsid w:val="00974AF3"/>
    <w:rsid w:val="00974B71"/>
    <w:rsid w:val="00974DE3"/>
    <w:rsid w:val="00975272"/>
    <w:rsid w:val="00975342"/>
    <w:rsid w:val="00975BE8"/>
    <w:rsid w:val="00975DCA"/>
    <w:rsid w:val="009760C4"/>
    <w:rsid w:val="00976174"/>
    <w:rsid w:val="00976183"/>
    <w:rsid w:val="00976223"/>
    <w:rsid w:val="00976457"/>
    <w:rsid w:val="00976520"/>
    <w:rsid w:val="00976603"/>
    <w:rsid w:val="009769ED"/>
    <w:rsid w:val="0097708C"/>
    <w:rsid w:val="0097767D"/>
    <w:rsid w:val="009777D9"/>
    <w:rsid w:val="00977810"/>
    <w:rsid w:val="00977C74"/>
    <w:rsid w:val="00977CBA"/>
    <w:rsid w:val="00977EC3"/>
    <w:rsid w:val="0098025F"/>
    <w:rsid w:val="0098029B"/>
    <w:rsid w:val="009802F0"/>
    <w:rsid w:val="009805EC"/>
    <w:rsid w:val="009806E9"/>
    <w:rsid w:val="00980830"/>
    <w:rsid w:val="009808DC"/>
    <w:rsid w:val="00980911"/>
    <w:rsid w:val="00980C2C"/>
    <w:rsid w:val="00980FB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1461"/>
    <w:rsid w:val="00991721"/>
    <w:rsid w:val="009918D9"/>
    <w:rsid w:val="00991B88"/>
    <w:rsid w:val="00991CAB"/>
    <w:rsid w:val="00992051"/>
    <w:rsid w:val="009921D8"/>
    <w:rsid w:val="009922FC"/>
    <w:rsid w:val="00992610"/>
    <w:rsid w:val="00992C47"/>
    <w:rsid w:val="00992DDE"/>
    <w:rsid w:val="00992FAA"/>
    <w:rsid w:val="0099333C"/>
    <w:rsid w:val="009937EF"/>
    <w:rsid w:val="0099391B"/>
    <w:rsid w:val="00993984"/>
    <w:rsid w:val="00993D9B"/>
    <w:rsid w:val="009940ED"/>
    <w:rsid w:val="00994BC6"/>
    <w:rsid w:val="00994CA3"/>
    <w:rsid w:val="00994EF6"/>
    <w:rsid w:val="009950A3"/>
    <w:rsid w:val="009950B1"/>
    <w:rsid w:val="009958C0"/>
    <w:rsid w:val="00995A3F"/>
    <w:rsid w:val="00995D03"/>
    <w:rsid w:val="00995D4A"/>
    <w:rsid w:val="00996047"/>
    <w:rsid w:val="009960A9"/>
    <w:rsid w:val="00996333"/>
    <w:rsid w:val="009965E8"/>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E00"/>
    <w:rsid w:val="009A1E14"/>
    <w:rsid w:val="009A2122"/>
    <w:rsid w:val="009A2358"/>
    <w:rsid w:val="009A2831"/>
    <w:rsid w:val="009A28E1"/>
    <w:rsid w:val="009A2A38"/>
    <w:rsid w:val="009A2A9B"/>
    <w:rsid w:val="009A2C4C"/>
    <w:rsid w:val="009A2C89"/>
    <w:rsid w:val="009A325C"/>
    <w:rsid w:val="009A35B1"/>
    <w:rsid w:val="009A36EC"/>
    <w:rsid w:val="009A3BEC"/>
    <w:rsid w:val="009A3CD9"/>
    <w:rsid w:val="009A3E87"/>
    <w:rsid w:val="009A3F1C"/>
    <w:rsid w:val="009A3F6D"/>
    <w:rsid w:val="009A42BB"/>
    <w:rsid w:val="009A46EA"/>
    <w:rsid w:val="009A4700"/>
    <w:rsid w:val="009A4D1F"/>
    <w:rsid w:val="009A4E69"/>
    <w:rsid w:val="009A55B2"/>
    <w:rsid w:val="009A58F2"/>
    <w:rsid w:val="009A5C23"/>
    <w:rsid w:val="009A5CC4"/>
    <w:rsid w:val="009A616F"/>
    <w:rsid w:val="009A6816"/>
    <w:rsid w:val="009A686E"/>
    <w:rsid w:val="009A70AF"/>
    <w:rsid w:val="009A729C"/>
    <w:rsid w:val="009A75D4"/>
    <w:rsid w:val="009A7BCD"/>
    <w:rsid w:val="009A7F44"/>
    <w:rsid w:val="009B00B6"/>
    <w:rsid w:val="009B0A6D"/>
    <w:rsid w:val="009B0D9E"/>
    <w:rsid w:val="009B0F97"/>
    <w:rsid w:val="009B1237"/>
    <w:rsid w:val="009B1643"/>
    <w:rsid w:val="009B1920"/>
    <w:rsid w:val="009B196B"/>
    <w:rsid w:val="009B1D67"/>
    <w:rsid w:val="009B22AE"/>
    <w:rsid w:val="009B22F3"/>
    <w:rsid w:val="009B23EB"/>
    <w:rsid w:val="009B27D7"/>
    <w:rsid w:val="009B2860"/>
    <w:rsid w:val="009B2F12"/>
    <w:rsid w:val="009B3207"/>
    <w:rsid w:val="009B34F7"/>
    <w:rsid w:val="009B3525"/>
    <w:rsid w:val="009B3561"/>
    <w:rsid w:val="009B3616"/>
    <w:rsid w:val="009B3DFE"/>
    <w:rsid w:val="009B423B"/>
    <w:rsid w:val="009B4435"/>
    <w:rsid w:val="009B46A4"/>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45C"/>
    <w:rsid w:val="009C477A"/>
    <w:rsid w:val="009C4ECF"/>
    <w:rsid w:val="009C4F71"/>
    <w:rsid w:val="009C50C5"/>
    <w:rsid w:val="009C5726"/>
    <w:rsid w:val="009C5D44"/>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0CE6"/>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3DAB"/>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76"/>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2C"/>
    <w:rsid w:val="009E3FC2"/>
    <w:rsid w:val="009E492F"/>
    <w:rsid w:val="009E49E1"/>
    <w:rsid w:val="009E4D13"/>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909"/>
    <w:rsid w:val="009F3DBC"/>
    <w:rsid w:val="009F3F49"/>
    <w:rsid w:val="009F4119"/>
    <w:rsid w:val="009F437F"/>
    <w:rsid w:val="009F44C7"/>
    <w:rsid w:val="009F4831"/>
    <w:rsid w:val="009F4F3D"/>
    <w:rsid w:val="009F5513"/>
    <w:rsid w:val="009F57BC"/>
    <w:rsid w:val="009F58FE"/>
    <w:rsid w:val="009F5E2B"/>
    <w:rsid w:val="009F5F6F"/>
    <w:rsid w:val="009F5FF2"/>
    <w:rsid w:val="009F6683"/>
    <w:rsid w:val="009F69DE"/>
    <w:rsid w:val="009F6AB0"/>
    <w:rsid w:val="009F6AC0"/>
    <w:rsid w:val="009F6DB5"/>
    <w:rsid w:val="009F6DCF"/>
    <w:rsid w:val="009F6EB8"/>
    <w:rsid w:val="009F7369"/>
    <w:rsid w:val="009F742D"/>
    <w:rsid w:val="009F7549"/>
    <w:rsid w:val="009F7612"/>
    <w:rsid w:val="009F78AC"/>
    <w:rsid w:val="00A009FA"/>
    <w:rsid w:val="00A00AF2"/>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02"/>
    <w:rsid w:val="00A02D90"/>
    <w:rsid w:val="00A02DF3"/>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494"/>
    <w:rsid w:val="00A14C51"/>
    <w:rsid w:val="00A14FFC"/>
    <w:rsid w:val="00A1574E"/>
    <w:rsid w:val="00A158AE"/>
    <w:rsid w:val="00A15B7B"/>
    <w:rsid w:val="00A15B9F"/>
    <w:rsid w:val="00A15C3B"/>
    <w:rsid w:val="00A15CF6"/>
    <w:rsid w:val="00A15E09"/>
    <w:rsid w:val="00A1635A"/>
    <w:rsid w:val="00A16F20"/>
    <w:rsid w:val="00A17916"/>
    <w:rsid w:val="00A17D54"/>
    <w:rsid w:val="00A2029F"/>
    <w:rsid w:val="00A202CC"/>
    <w:rsid w:val="00A207B9"/>
    <w:rsid w:val="00A209C6"/>
    <w:rsid w:val="00A20A39"/>
    <w:rsid w:val="00A20E5C"/>
    <w:rsid w:val="00A20ED1"/>
    <w:rsid w:val="00A20F63"/>
    <w:rsid w:val="00A211D4"/>
    <w:rsid w:val="00A2128F"/>
    <w:rsid w:val="00A2142C"/>
    <w:rsid w:val="00A216C0"/>
    <w:rsid w:val="00A2194B"/>
    <w:rsid w:val="00A21B3B"/>
    <w:rsid w:val="00A21BA3"/>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00F"/>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0FB9"/>
    <w:rsid w:val="00A3144F"/>
    <w:rsid w:val="00A31460"/>
    <w:rsid w:val="00A315D3"/>
    <w:rsid w:val="00A3192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4053"/>
    <w:rsid w:val="00A34115"/>
    <w:rsid w:val="00A343C4"/>
    <w:rsid w:val="00A34410"/>
    <w:rsid w:val="00A344A9"/>
    <w:rsid w:val="00A345CD"/>
    <w:rsid w:val="00A350C6"/>
    <w:rsid w:val="00A351FB"/>
    <w:rsid w:val="00A35398"/>
    <w:rsid w:val="00A353AA"/>
    <w:rsid w:val="00A3566B"/>
    <w:rsid w:val="00A35A03"/>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6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E74"/>
    <w:rsid w:val="00A43F41"/>
    <w:rsid w:val="00A44130"/>
    <w:rsid w:val="00A44131"/>
    <w:rsid w:val="00A4443C"/>
    <w:rsid w:val="00A445EC"/>
    <w:rsid w:val="00A449CE"/>
    <w:rsid w:val="00A44A50"/>
    <w:rsid w:val="00A44BCE"/>
    <w:rsid w:val="00A45063"/>
    <w:rsid w:val="00A456E7"/>
    <w:rsid w:val="00A45949"/>
    <w:rsid w:val="00A45BBC"/>
    <w:rsid w:val="00A45CC8"/>
    <w:rsid w:val="00A45D8C"/>
    <w:rsid w:val="00A45DFA"/>
    <w:rsid w:val="00A461BA"/>
    <w:rsid w:val="00A4629D"/>
    <w:rsid w:val="00A465B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01"/>
    <w:rsid w:val="00A54B2A"/>
    <w:rsid w:val="00A54B3B"/>
    <w:rsid w:val="00A54C15"/>
    <w:rsid w:val="00A5549A"/>
    <w:rsid w:val="00A557B5"/>
    <w:rsid w:val="00A55830"/>
    <w:rsid w:val="00A559EE"/>
    <w:rsid w:val="00A55B7E"/>
    <w:rsid w:val="00A55FC2"/>
    <w:rsid w:val="00A563C1"/>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7D5"/>
    <w:rsid w:val="00A64DBE"/>
    <w:rsid w:val="00A650B7"/>
    <w:rsid w:val="00A658DD"/>
    <w:rsid w:val="00A659F2"/>
    <w:rsid w:val="00A65A8E"/>
    <w:rsid w:val="00A65E95"/>
    <w:rsid w:val="00A6608D"/>
    <w:rsid w:val="00A66280"/>
    <w:rsid w:val="00A66890"/>
    <w:rsid w:val="00A668BA"/>
    <w:rsid w:val="00A66BB8"/>
    <w:rsid w:val="00A67514"/>
    <w:rsid w:val="00A67E88"/>
    <w:rsid w:val="00A67F47"/>
    <w:rsid w:val="00A703CB"/>
    <w:rsid w:val="00A703D1"/>
    <w:rsid w:val="00A7042D"/>
    <w:rsid w:val="00A70451"/>
    <w:rsid w:val="00A704E3"/>
    <w:rsid w:val="00A70B5D"/>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560"/>
    <w:rsid w:val="00A738A6"/>
    <w:rsid w:val="00A73C25"/>
    <w:rsid w:val="00A7409B"/>
    <w:rsid w:val="00A747BE"/>
    <w:rsid w:val="00A74E2A"/>
    <w:rsid w:val="00A750C0"/>
    <w:rsid w:val="00A7558D"/>
    <w:rsid w:val="00A75689"/>
    <w:rsid w:val="00A757B6"/>
    <w:rsid w:val="00A7583E"/>
    <w:rsid w:val="00A758E5"/>
    <w:rsid w:val="00A75DE8"/>
    <w:rsid w:val="00A75E07"/>
    <w:rsid w:val="00A762EC"/>
    <w:rsid w:val="00A7635E"/>
    <w:rsid w:val="00A7664C"/>
    <w:rsid w:val="00A76C2A"/>
    <w:rsid w:val="00A76FC8"/>
    <w:rsid w:val="00A7732A"/>
    <w:rsid w:val="00A7753F"/>
    <w:rsid w:val="00A778CA"/>
    <w:rsid w:val="00A8065E"/>
    <w:rsid w:val="00A8099E"/>
    <w:rsid w:val="00A80AF4"/>
    <w:rsid w:val="00A80B6B"/>
    <w:rsid w:val="00A80B6D"/>
    <w:rsid w:val="00A80BFD"/>
    <w:rsid w:val="00A8125C"/>
    <w:rsid w:val="00A81DBE"/>
    <w:rsid w:val="00A82F21"/>
    <w:rsid w:val="00A832D2"/>
    <w:rsid w:val="00A8342F"/>
    <w:rsid w:val="00A8365B"/>
    <w:rsid w:val="00A83730"/>
    <w:rsid w:val="00A841B2"/>
    <w:rsid w:val="00A84662"/>
    <w:rsid w:val="00A84829"/>
    <w:rsid w:val="00A84979"/>
    <w:rsid w:val="00A84BB3"/>
    <w:rsid w:val="00A84C3C"/>
    <w:rsid w:val="00A84C4E"/>
    <w:rsid w:val="00A84F4E"/>
    <w:rsid w:val="00A84F84"/>
    <w:rsid w:val="00A85BC9"/>
    <w:rsid w:val="00A86021"/>
    <w:rsid w:val="00A8634A"/>
    <w:rsid w:val="00A86543"/>
    <w:rsid w:val="00A866A2"/>
    <w:rsid w:val="00A869F4"/>
    <w:rsid w:val="00A86CDD"/>
    <w:rsid w:val="00A871DC"/>
    <w:rsid w:val="00A876FA"/>
    <w:rsid w:val="00A87D68"/>
    <w:rsid w:val="00A87EDA"/>
    <w:rsid w:val="00A90261"/>
    <w:rsid w:val="00A902A1"/>
    <w:rsid w:val="00A90419"/>
    <w:rsid w:val="00A904F5"/>
    <w:rsid w:val="00A90C1D"/>
    <w:rsid w:val="00A90FE5"/>
    <w:rsid w:val="00A910C0"/>
    <w:rsid w:val="00A91AE5"/>
    <w:rsid w:val="00A91B7B"/>
    <w:rsid w:val="00A91BD3"/>
    <w:rsid w:val="00A91DC6"/>
    <w:rsid w:val="00A91FC8"/>
    <w:rsid w:val="00A92D32"/>
    <w:rsid w:val="00A92E88"/>
    <w:rsid w:val="00A92E9C"/>
    <w:rsid w:val="00A93418"/>
    <w:rsid w:val="00A93675"/>
    <w:rsid w:val="00A9369F"/>
    <w:rsid w:val="00A9387E"/>
    <w:rsid w:val="00A939D6"/>
    <w:rsid w:val="00A93FBC"/>
    <w:rsid w:val="00A9400C"/>
    <w:rsid w:val="00A94631"/>
    <w:rsid w:val="00A94F97"/>
    <w:rsid w:val="00A9504A"/>
    <w:rsid w:val="00A9521A"/>
    <w:rsid w:val="00A9559E"/>
    <w:rsid w:val="00A95692"/>
    <w:rsid w:val="00A95821"/>
    <w:rsid w:val="00A95BAA"/>
    <w:rsid w:val="00A96CDD"/>
    <w:rsid w:val="00A96E23"/>
    <w:rsid w:val="00A973D7"/>
    <w:rsid w:val="00A9789E"/>
    <w:rsid w:val="00A97C65"/>
    <w:rsid w:val="00A97EB7"/>
    <w:rsid w:val="00AA0995"/>
    <w:rsid w:val="00AA0FE6"/>
    <w:rsid w:val="00AA13E9"/>
    <w:rsid w:val="00AA22B5"/>
    <w:rsid w:val="00AA2339"/>
    <w:rsid w:val="00AA26BA"/>
    <w:rsid w:val="00AA2ADB"/>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F11"/>
    <w:rsid w:val="00AB6368"/>
    <w:rsid w:val="00AB6BC1"/>
    <w:rsid w:val="00AB70BB"/>
    <w:rsid w:val="00AB768F"/>
    <w:rsid w:val="00AB76A4"/>
    <w:rsid w:val="00AB7823"/>
    <w:rsid w:val="00AB7B23"/>
    <w:rsid w:val="00AB7B79"/>
    <w:rsid w:val="00AC0020"/>
    <w:rsid w:val="00AC01D0"/>
    <w:rsid w:val="00AC0E7C"/>
    <w:rsid w:val="00AC13C6"/>
    <w:rsid w:val="00AC1405"/>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750"/>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289"/>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489"/>
    <w:rsid w:val="00AD25FB"/>
    <w:rsid w:val="00AD284B"/>
    <w:rsid w:val="00AD2B2F"/>
    <w:rsid w:val="00AD30A9"/>
    <w:rsid w:val="00AD3268"/>
    <w:rsid w:val="00AD3708"/>
    <w:rsid w:val="00AD3CAC"/>
    <w:rsid w:val="00AD405B"/>
    <w:rsid w:val="00AD4680"/>
    <w:rsid w:val="00AD48CE"/>
    <w:rsid w:val="00AD4991"/>
    <w:rsid w:val="00AD4E86"/>
    <w:rsid w:val="00AD4E95"/>
    <w:rsid w:val="00AD4F34"/>
    <w:rsid w:val="00AD53AA"/>
    <w:rsid w:val="00AD563F"/>
    <w:rsid w:val="00AD5697"/>
    <w:rsid w:val="00AD5774"/>
    <w:rsid w:val="00AD5917"/>
    <w:rsid w:val="00AD5A41"/>
    <w:rsid w:val="00AD61DE"/>
    <w:rsid w:val="00AD6250"/>
    <w:rsid w:val="00AD62A2"/>
    <w:rsid w:val="00AD699C"/>
    <w:rsid w:val="00AD6F06"/>
    <w:rsid w:val="00AD757E"/>
    <w:rsid w:val="00AD762D"/>
    <w:rsid w:val="00AD7666"/>
    <w:rsid w:val="00AD7D13"/>
    <w:rsid w:val="00AE02F5"/>
    <w:rsid w:val="00AE0512"/>
    <w:rsid w:val="00AE051E"/>
    <w:rsid w:val="00AE0572"/>
    <w:rsid w:val="00AE08C8"/>
    <w:rsid w:val="00AE08D0"/>
    <w:rsid w:val="00AE0B4B"/>
    <w:rsid w:val="00AE10B1"/>
    <w:rsid w:val="00AE11E3"/>
    <w:rsid w:val="00AE158F"/>
    <w:rsid w:val="00AE193A"/>
    <w:rsid w:val="00AE1B3C"/>
    <w:rsid w:val="00AE1F01"/>
    <w:rsid w:val="00AE2477"/>
    <w:rsid w:val="00AE25B1"/>
    <w:rsid w:val="00AE28C8"/>
    <w:rsid w:val="00AE2987"/>
    <w:rsid w:val="00AE2BC0"/>
    <w:rsid w:val="00AE2C6F"/>
    <w:rsid w:val="00AE2F31"/>
    <w:rsid w:val="00AE33A4"/>
    <w:rsid w:val="00AE3638"/>
    <w:rsid w:val="00AE392C"/>
    <w:rsid w:val="00AE3C55"/>
    <w:rsid w:val="00AE3DE3"/>
    <w:rsid w:val="00AE3DFA"/>
    <w:rsid w:val="00AE422E"/>
    <w:rsid w:val="00AE428C"/>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636"/>
    <w:rsid w:val="00AF372F"/>
    <w:rsid w:val="00AF3875"/>
    <w:rsid w:val="00AF387B"/>
    <w:rsid w:val="00AF3A6A"/>
    <w:rsid w:val="00AF3AC9"/>
    <w:rsid w:val="00AF3E50"/>
    <w:rsid w:val="00AF4168"/>
    <w:rsid w:val="00AF47EF"/>
    <w:rsid w:val="00AF4E33"/>
    <w:rsid w:val="00AF5540"/>
    <w:rsid w:val="00AF5601"/>
    <w:rsid w:val="00AF5781"/>
    <w:rsid w:val="00AF64EF"/>
    <w:rsid w:val="00AF6548"/>
    <w:rsid w:val="00AF6607"/>
    <w:rsid w:val="00AF6633"/>
    <w:rsid w:val="00AF675F"/>
    <w:rsid w:val="00AF683E"/>
    <w:rsid w:val="00AF689D"/>
    <w:rsid w:val="00AF68C9"/>
    <w:rsid w:val="00AF6BAE"/>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E75"/>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C22"/>
    <w:rsid w:val="00B10D32"/>
    <w:rsid w:val="00B10D3B"/>
    <w:rsid w:val="00B115A7"/>
    <w:rsid w:val="00B11678"/>
    <w:rsid w:val="00B11C71"/>
    <w:rsid w:val="00B122B0"/>
    <w:rsid w:val="00B12E4B"/>
    <w:rsid w:val="00B13198"/>
    <w:rsid w:val="00B134ED"/>
    <w:rsid w:val="00B1392B"/>
    <w:rsid w:val="00B139B7"/>
    <w:rsid w:val="00B139C1"/>
    <w:rsid w:val="00B13AED"/>
    <w:rsid w:val="00B13D8A"/>
    <w:rsid w:val="00B1438B"/>
    <w:rsid w:val="00B145F6"/>
    <w:rsid w:val="00B1464A"/>
    <w:rsid w:val="00B14E36"/>
    <w:rsid w:val="00B14FF4"/>
    <w:rsid w:val="00B1503B"/>
    <w:rsid w:val="00B1505D"/>
    <w:rsid w:val="00B1555F"/>
    <w:rsid w:val="00B155EA"/>
    <w:rsid w:val="00B15AAF"/>
    <w:rsid w:val="00B15CA1"/>
    <w:rsid w:val="00B1618F"/>
    <w:rsid w:val="00B16285"/>
    <w:rsid w:val="00B16BE4"/>
    <w:rsid w:val="00B16C2B"/>
    <w:rsid w:val="00B16D34"/>
    <w:rsid w:val="00B16EB6"/>
    <w:rsid w:val="00B17AF4"/>
    <w:rsid w:val="00B17C7B"/>
    <w:rsid w:val="00B17EA1"/>
    <w:rsid w:val="00B17F12"/>
    <w:rsid w:val="00B200C0"/>
    <w:rsid w:val="00B2024A"/>
    <w:rsid w:val="00B20953"/>
    <w:rsid w:val="00B2099B"/>
    <w:rsid w:val="00B20F25"/>
    <w:rsid w:val="00B21123"/>
    <w:rsid w:val="00B211C8"/>
    <w:rsid w:val="00B213A0"/>
    <w:rsid w:val="00B217C5"/>
    <w:rsid w:val="00B21A2D"/>
    <w:rsid w:val="00B22205"/>
    <w:rsid w:val="00B2246A"/>
    <w:rsid w:val="00B22706"/>
    <w:rsid w:val="00B22FA0"/>
    <w:rsid w:val="00B22FC2"/>
    <w:rsid w:val="00B23184"/>
    <w:rsid w:val="00B23481"/>
    <w:rsid w:val="00B237C9"/>
    <w:rsid w:val="00B23B1C"/>
    <w:rsid w:val="00B23D10"/>
    <w:rsid w:val="00B23D93"/>
    <w:rsid w:val="00B23E78"/>
    <w:rsid w:val="00B246DF"/>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2097"/>
    <w:rsid w:val="00B322AF"/>
    <w:rsid w:val="00B324DF"/>
    <w:rsid w:val="00B3283F"/>
    <w:rsid w:val="00B32963"/>
    <w:rsid w:val="00B32CE0"/>
    <w:rsid w:val="00B33200"/>
    <w:rsid w:val="00B3320E"/>
    <w:rsid w:val="00B3328F"/>
    <w:rsid w:val="00B333A0"/>
    <w:rsid w:val="00B33A8F"/>
    <w:rsid w:val="00B33F53"/>
    <w:rsid w:val="00B34635"/>
    <w:rsid w:val="00B347F9"/>
    <w:rsid w:val="00B34D21"/>
    <w:rsid w:val="00B34D7F"/>
    <w:rsid w:val="00B34E5D"/>
    <w:rsid w:val="00B34EC0"/>
    <w:rsid w:val="00B35016"/>
    <w:rsid w:val="00B350E3"/>
    <w:rsid w:val="00B355DC"/>
    <w:rsid w:val="00B3565A"/>
    <w:rsid w:val="00B358B1"/>
    <w:rsid w:val="00B35B3C"/>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37BB8"/>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2D"/>
    <w:rsid w:val="00B45B6D"/>
    <w:rsid w:val="00B45D3A"/>
    <w:rsid w:val="00B463F3"/>
    <w:rsid w:val="00B46498"/>
    <w:rsid w:val="00B46E2C"/>
    <w:rsid w:val="00B46EBA"/>
    <w:rsid w:val="00B47273"/>
    <w:rsid w:val="00B476E1"/>
    <w:rsid w:val="00B50024"/>
    <w:rsid w:val="00B5017A"/>
    <w:rsid w:val="00B50B16"/>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52E"/>
    <w:rsid w:val="00B5382E"/>
    <w:rsid w:val="00B5390D"/>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C01"/>
    <w:rsid w:val="00B56F61"/>
    <w:rsid w:val="00B56FFC"/>
    <w:rsid w:val="00B5747F"/>
    <w:rsid w:val="00B57507"/>
    <w:rsid w:val="00B576FF"/>
    <w:rsid w:val="00B57C3E"/>
    <w:rsid w:val="00B57CE5"/>
    <w:rsid w:val="00B57E71"/>
    <w:rsid w:val="00B60785"/>
    <w:rsid w:val="00B60796"/>
    <w:rsid w:val="00B60FCA"/>
    <w:rsid w:val="00B610F6"/>
    <w:rsid w:val="00B6144F"/>
    <w:rsid w:val="00B61B02"/>
    <w:rsid w:val="00B6207B"/>
    <w:rsid w:val="00B620AE"/>
    <w:rsid w:val="00B62133"/>
    <w:rsid w:val="00B6218F"/>
    <w:rsid w:val="00B62821"/>
    <w:rsid w:val="00B62ACF"/>
    <w:rsid w:val="00B630BB"/>
    <w:rsid w:val="00B631E1"/>
    <w:rsid w:val="00B635F3"/>
    <w:rsid w:val="00B63637"/>
    <w:rsid w:val="00B63AC3"/>
    <w:rsid w:val="00B64005"/>
    <w:rsid w:val="00B64B08"/>
    <w:rsid w:val="00B64B86"/>
    <w:rsid w:val="00B650D8"/>
    <w:rsid w:val="00B6582E"/>
    <w:rsid w:val="00B65982"/>
    <w:rsid w:val="00B65FA7"/>
    <w:rsid w:val="00B66392"/>
    <w:rsid w:val="00B6683C"/>
    <w:rsid w:val="00B66889"/>
    <w:rsid w:val="00B66D69"/>
    <w:rsid w:val="00B6707F"/>
    <w:rsid w:val="00B670B1"/>
    <w:rsid w:val="00B67263"/>
    <w:rsid w:val="00B67606"/>
    <w:rsid w:val="00B67BD0"/>
    <w:rsid w:val="00B67D75"/>
    <w:rsid w:val="00B67DF8"/>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DA2"/>
    <w:rsid w:val="00B772CD"/>
    <w:rsid w:val="00B7753B"/>
    <w:rsid w:val="00B77E7B"/>
    <w:rsid w:val="00B8001E"/>
    <w:rsid w:val="00B80352"/>
    <w:rsid w:val="00B8078A"/>
    <w:rsid w:val="00B80ADB"/>
    <w:rsid w:val="00B80B20"/>
    <w:rsid w:val="00B80ED7"/>
    <w:rsid w:val="00B81282"/>
    <w:rsid w:val="00B813E4"/>
    <w:rsid w:val="00B81B0B"/>
    <w:rsid w:val="00B81C0B"/>
    <w:rsid w:val="00B81C43"/>
    <w:rsid w:val="00B81EAB"/>
    <w:rsid w:val="00B81FBD"/>
    <w:rsid w:val="00B823B1"/>
    <w:rsid w:val="00B82635"/>
    <w:rsid w:val="00B8280E"/>
    <w:rsid w:val="00B829B6"/>
    <w:rsid w:val="00B82E20"/>
    <w:rsid w:val="00B82EFC"/>
    <w:rsid w:val="00B8306A"/>
    <w:rsid w:val="00B830D8"/>
    <w:rsid w:val="00B839EE"/>
    <w:rsid w:val="00B83E49"/>
    <w:rsid w:val="00B84228"/>
    <w:rsid w:val="00B842F9"/>
    <w:rsid w:val="00B847A1"/>
    <w:rsid w:val="00B84923"/>
    <w:rsid w:val="00B84B6D"/>
    <w:rsid w:val="00B84DD7"/>
    <w:rsid w:val="00B85271"/>
    <w:rsid w:val="00B8564A"/>
    <w:rsid w:val="00B856E9"/>
    <w:rsid w:val="00B85819"/>
    <w:rsid w:val="00B85D77"/>
    <w:rsid w:val="00B8603C"/>
    <w:rsid w:val="00B86089"/>
    <w:rsid w:val="00B8619F"/>
    <w:rsid w:val="00B861B3"/>
    <w:rsid w:val="00B86276"/>
    <w:rsid w:val="00B86560"/>
    <w:rsid w:val="00B86964"/>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624"/>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429"/>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0E"/>
    <w:rsid w:val="00BA393C"/>
    <w:rsid w:val="00BA3A4C"/>
    <w:rsid w:val="00BA3DD5"/>
    <w:rsid w:val="00BA3DDF"/>
    <w:rsid w:val="00BA3FE5"/>
    <w:rsid w:val="00BA42A5"/>
    <w:rsid w:val="00BA4304"/>
    <w:rsid w:val="00BA461A"/>
    <w:rsid w:val="00BA4BD0"/>
    <w:rsid w:val="00BA4C86"/>
    <w:rsid w:val="00BA4F8E"/>
    <w:rsid w:val="00BA4FB0"/>
    <w:rsid w:val="00BA513A"/>
    <w:rsid w:val="00BA5B6B"/>
    <w:rsid w:val="00BA5BAC"/>
    <w:rsid w:val="00BA5C61"/>
    <w:rsid w:val="00BA6154"/>
    <w:rsid w:val="00BA6809"/>
    <w:rsid w:val="00BA6A02"/>
    <w:rsid w:val="00BA71EE"/>
    <w:rsid w:val="00BA71F2"/>
    <w:rsid w:val="00BA7852"/>
    <w:rsid w:val="00BB01BE"/>
    <w:rsid w:val="00BB020B"/>
    <w:rsid w:val="00BB0384"/>
    <w:rsid w:val="00BB05D8"/>
    <w:rsid w:val="00BB0914"/>
    <w:rsid w:val="00BB0A23"/>
    <w:rsid w:val="00BB0A7A"/>
    <w:rsid w:val="00BB0BBA"/>
    <w:rsid w:val="00BB0CF4"/>
    <w:rsid w:val="00BB13C9"/>
    <w:rsid w:val="00BB1700"/>
    <w:rsid w:val="00BB1CAF"/>
    <w:rsid w:val="00BB1F16"/>
    <w:rsid w:val="00BB1FA7"/>
    <w:rsid w:val="00BB2252"/>
    <w:rsid w:val="00BB2451"/>
    <w:rsid w:val="00BB272B"/>
    <w:rsid w:val="00BB27A8"/>
    <w:rsid w:val="00BB2B5F"/>
    <w:rsid w:val="00BB2EE3"/>
    <w:rsid w:val="00BB3089"/>
    <w:rsid w:val="00BB4007"/>
    <w:rsid w:val="00BB416B"/>
    <w:rsid w:val="00BB425A"/>
    <w:rsid w:val="00BB43F5"/>
    <w:rsid w:val="00BB44A9"/>
    <w:rsid w:val="00BB489D"/>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2C6"/>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C97"/>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386"/>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F33"/>
    <w:rsid w:val="00BD7534"/>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A8D"/>
    <w:rsid w:val="00BE1D7A"/>
    <w:rsid w:val="00BE2080"/>
    <w:rsid w:val="00BE216C"/>
    <w:rsid w:val="00BE265F"/>
    <w:rsid w:val="00BE2B95"/>
    <w:rsid w:val="00BE2E9F"/>
    <w:rsid w:val="00BE3089"/>
    <w:rsid w:val="00BE34F8"/>
    <w:rsid w:val="00BE36F1"/>
    <w:rsid w:val="00BE3C62"/>
    <w:rsid w:val="00BE433D"/>
    <w:rsid w:val="00BE4442"/>
    <w:rsid w:val="00BE4792"/>
    <w:rsid w:val="00BE4B06"/>
    <w:rsid w:val="00BE4D09"/>
    <w:rsid w:val="00BE4DDC"/>
    <w:rsid w:val="00BE4E3C"/>
    <w:rsid w:val="00BE4F96"/>
    <w:rsid w:val="00BE5C2E"/>
    <w:rsid w:val="00BE5FF2"/>
    <w:rsid w:val="00BE6971"/>
    <w:rsid w:val="00BE69CA"/>
    <w:rsid w:val="00BE6A24"/>
    <w:rsid w:val="00BE7583"/>
    <w:rsid w:val="00BE7738"/>
    <w:rsid w:val="00BE7C1E"/>
    <w:rsid w:val="00BE7DF3"/>
    <w:rsid w:val="00BE7FD3"/>
    <w:rsid w:val="00BF043E"/>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3A9A"/>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9CE"/>
    <w:rsid w:val="00C01A32"/>
    <w:rsid w:val="00C02262"/>
    <w:rsid w:val="00C0283F"/>
    <w:rsid w:val="00C02866"/>
    <w:rsid w:val="00C029D0"/>
    <w:rsid w:val="00C02DFA"/>
    <w:rsid w:val="00C02F19"/>
    <w:rsid w:val="00C02F35"/>
    <w:rsid w:val="00C03018"/>
    <w:rsid w:val="00C031FF"/>
    <w:rsid w:val="00C032B3"/>
    <w:rsid w:val="00C037C7"/>
    <w:rsid w:val="00C037EF"/>
    <w:rsid w:val="00C03A30"/>
    <w:rsid w:val="00C03FF6"/>
    <w:rsid w:val="00C0408B"/>
    <w:rsid w:val="00C043AD"/>
    <w:rsid w:val="00C04802"/>
    <w:rsid w:val="00C04C51"/>
    <w:rsid w:val="00C04C76"/>
    <w:rsid w:val="00C0529D"/>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CF4"/>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E86"/>
    <w:rsid w:val="00C15F31"/>
    <w:rsid w:val="00C15F6A"/>
    <w:rsid w:val="00C16175"/>
    <w:rsid w:val="00C16283"/>
    <w:rsid w:val="00C1649B"/>
    <w:rsid w:val="00C16607"/>
    <w:rsid w:val="00C1683C"/>
    <w:rsid w:val="00C16866"/>
    <w:rsid w:val="00C16A18"/>
    <w:rsid w:val="00C16D6E"/>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9F8"/>
    <w:rsid w:val="00C21C94"/>
    <w:rsid w:val="00C21D7A"/>
    <w:rsid w:val="00C21E8D"/>
    <w:rsid w:val="00C21ED8"/>
    <w:rsid w:val="00C2249A"/>
    <w:rsid w:val="00C22924"/>
    <w:rsid w:val="00C232E9"/>
    <w:rsid w:val="00C23607"/>
    <w:rsid w:val="00C23A6E"/>
    <w:rsid w:val="00C23D05"/>
    <w:rsid w:val="00C23DE7"/>
    <w:rsid w:val="00C23FA2"/>
    <w:rsid w:val="00C24217"/>
    <w:rsid w:val="00C2450E"/>
    <w:rsid w:val="00C246EF"/>
    <w:rsid w:val="00C2479A"/>
    <w:rsid w:val="00C24CEE"/>
    <w:rsid w:val="00C2548B"/>
    <w:rsid w:val="00C25D9E"/>
    <w:rsid w:val="00C26082"/>
    <w:rsid w:val="00C262A9"/>
    <w:rsid w:val="00C26994"/>
    <w:rsid w:val="00C26BDA"/>
    <w:rsid w:val="00C26BF3"/>
    <w:rsid w:val="00C272A5"/>
    <w:rsid w:val="00C272FD"/>
    <w:rsid w:val="00C273B8"/>
    <w:rsid w:val="00C2748C"/>
    <w:rsid w:val="00C27B80"/>
    <w:rsid w:val="00C3007A"/>
    <w:rsid w:val="00C30266"/>
    <w:rsid w:val="00C30376"/>
    <w:rsid w:val="00C30DD2"/>
    <w:rsid w:val="00C30E95"/>
    <w:rsid w:val="00C30FAB"/>
    <w:rsid w:val="00C30FD3"/>
    <w:rsid w:val="00C31186"/>
    <w:rsid w:val="00C3140D"/>
    <w:rsid w:val="00C319C0"/>
    <w:rsid w:val="00C31A1C"/>
    <w:rsid w:val="00C31BDA"/>
    <w:rsid w:val="00C31C21"/>
    <w:rsid w:val="00C31C2B"/>
    <w:rsid w:val="00C32088"/>
    <w:rsid w:val="00C3236B"/>
    <w:rsid w:val="00C32D00"/>
    <w:rsid w:val="00C32D75"/>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37F1F"/>
    <w:rsid w:val="00C4029C"/>
    <w:rsid w:val="00C40FB7"/>
    <w:rsid w:val="00C41106"/>
    <w:rsid w:val="00C4146B"/>
    <w:rsid w:val="00C41C6E"/>
    <w:rsid w:val="00C41FBB"/>
    <w:rsid w:val="00C426FA"/>
    <w:rsid w:val="00C42B25"/>
    <w:rsid w:val="00C42E4D"/>
    <w:rsid w:val="00C435BD"/>
    <w:rsid w:val="00C436FC"/>
    <w:rsid w:val="00C43E9B"/>
    <w:rsid w:val="00C44662"/>
    <w:rsid w:val="00C4473E"/>
    <w:rsid w:val="00C4490A"/>
    <w:rsid w:val="00C449FF"/>
    <w:rsid w:val="00C45114"/>
    <w:rsid w:val="00C452D9"/>
    <w:rsid w:val="00C45C37"/>
    <w:rsid w:val="00C4622C"/>
    <w:rsid w:val="00C46284"/>
    <w:rsid w:val="00C4634A"/>
    <w:rsid w:val="00C4645B"/>
    <w:rsid w:val="00C46555"/>
    <w:rsid w:val="00C46BBB"/>
    <w:rsid w:val="00C46DF9"/>
    <w:rsid w:val="00C4722A"/>
    <w:rsid w:val="00C4738D"/>
    <w:rsid w:val="00C47AE6"/>
    <w:rsid w:val="00C47EB0"/>
    <w:rsid w:val="00C47EDA"/>
    <w:rsid w:val="00C50359"/>
    <w:rsid w:val="00C50B0D"/>
    <w:rsid w:val="00C50BF8"/>
    <w:rsid w:val="00C50D81"/>
    <w:rsid w:val="00C50E7A"/>
    <w:rsid w:val="00C50F05"/>
    <w:rsid w:val="00C511B4"/>
    <w:rsid w:val="00C51BD7"/>
    <w:rsid w:val="00C51C48"/>
    <w:rsid w:val="00C51D61"/>
    <w:rsid w:val="00C51FD4"/>
    <w:rsid w:val="00C524F0"/>
    <w:rsid w:val="00C528E0"/>
    <w:rsid w:val="00C52A68"/>
    <w:rsid w:val="00C52BAA"/>
    <w:rsid w:val="00C52F25"/>
    <w:rsid w:val="00C535F7"/>
    <w:rsid w:val="00C53748"/>
    <w:rsid w:val="00C5389A"/>
    <w:rsid w:val="00C5395B"/>
    <w:rsid w:val="00C53CB5"/>
    <w:rsid w:val="00C53DB0"/>
    <w:rsid w:val="00C53E3F"/>
    <w:rsid w:val="00C53E49"/>
    <w:rsid w:val="00C53F00"/>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84C"/>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5E5"/>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301"/>
    <w:rsid w:val="00C717AC"/>
    <w:rsid w:val="00C717D4"/>
    <w:rsid w:val="00C71E82"/>
    <w:rsid w:val="00C7227C"/>
    <w:rsid w:val="00C72C5A"/>
    <w:rsid w:val="00C72E0F"/>
    <w:rsid w:val="00C72FEC"/>
    <w:rsid w:val="00C73979"/>
    <w:rsid w:val="00C7414F"/>
    <w:rsid w:val="00C743C4"/>
    <w:rsid w:val="00C745C9"/>
    <w:rsid w:val="00C74AE8"/>
    <w:rsid w:val="00C74D4F"/>
    <w:rsid w:val="00C74E25"/>
    <w:rsid w:val="00C74E3B"/>
    <w:rsid w:val="00C75AB2"/>
    <w:rsid w:val="00C761D7"/>
    <w:rsid w:val="00C76256"/>
    <w:rsid w:val="00C763C9"/>
    <w:rsid w:val="00C76423"/>
    <w:rsid w:val="00C7657D"/>
    <w:rsid w:val="00C76592"/>
    <w:rsid w:val="00C76604"/>
    <w:rsid w:val="00C76805"/>
    <w:rsid w:val="00C76F80"/>
    <w:rsid w:val="00C77155"/>
    <w:rsid w:val="00C77956"/>
    <w:rsid w:val="00C77B1F"/>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23"/>
    <w:rsid w:val="00C84683"/>
    <w:rsid w:val="00C84912"/>
    <w:rsid w:val="00C84B02"/>
    <w:rsid w:val="00C84C1D"/>
    <w:rsid w:val="00C84C36"/>
    <w:rsid w:val="00C84D5E"/>
    <w:rsid w:val="00C856AE"/>
    <w:rsid w:val="00C85984"/>
    <w:rsid w:val="00C86056"/>
    <w:rsid w:val="00C862B1"/>
    <w:rsid w:val="00C86714"/>
    <w:rsid w:val="00C86740"/>
    <w:rsid w:val="00C8683D"/>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2F61"/>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35"/>
    <w:rsid w:val="00C94DB8"/>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F34"/>
    <w:rsid w:val="00CA2F77"/>
    <w:rsid w:val="00CA3862"/>
    <w:rsid w:val="00CA3884"/>
    <w:rsid w:val="00CA39AE"/>
    <w:rsid w:val="00CA405E"/>
    <w:rsid w:val="00CA44EF"/>
    <w:rsid w:val="00CA46BE"/>
    <w:rsid w:val="00CA4741"/>
    <w:rsid w:val="00CA475B"/>
    <w:rsid w:val="00CA4829"/>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1222"/>
    <w:rsid w:val="00CB1288"/>
    <w:rsid w:val="00CB160A"/>
    <w:rsid w:val="00CB19BD"/>
    <w:rsid w:val="00CB1A42"/>
    <w:rsid w:val="00CB2808"/>
    <w:rsid w:val="00CB2893"/>
    <w:rsid w:val="00CB3239"/>
    <w:rsid w:val="00CB32DF"/>
    <w:rsid w:val="00CB34ED"/>
    <w:rsid w:val="00CB3547"/>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36D"/>
    <w:rsid w:val="00CB6848"/>
    <w:rsid w:val="00CB6AB5"/>
    <w:rsid w:val="00CB6DDE"/>
    <w:rsid w:val="00CB719C"/>
    <w:rsid w:val="00CB73D9"/>
    <w:rsid w:val="00CB7A89"/>
    <w:rsid w:val="00CB7AF4"/>
    <w:rsid w:val="00CB7C2E"/>
    <w:rsid w:val="00CB7D40"/>
    <w:rsid w:val="00CB7D6B"/>
    <w:rsid w:val="00CC0857"/>
    <w:rsid w:val="00CC09D2"/>
    <w:rsid w:val="00CC0C1D"/>
    <w:rsid w:val="00CC0EAC"/>
    <w:rsid w:val="00CC0FEA"/>
    <w:rsid w:val="00CC1247"/>
    <w:rsid w:val="00CC1419"/>
    <w:rsid w:val="00CC151E"/>
    <w:rsid w:val="00CC19C1"/>
    <w:rsid w:val="00CC1A14"/>
    <w:rsid w:val="00CC1CF4"/>
    <w:rsid w:val="00CC1D10"/>
    <w:rsid w:val="00CC1D26"/>
    <w:rsid w:val="00CC1D30"/>
    <w:rsid w:val="00CC1F5A"/>
    <w:rsid w:val="00CC222B"/>
    <w:rsid w:val="00CC254B"/>
    <w:rsid w:val="00CC2632"/>
    <w:rsid w:val="00CC26A4"/>
    <w:rsid w:val="00CC2C67"/>
    <w:rsid w:val="00CC3490"/>
    <w:rsid w:val="00CC3BC7"/>
    <w:rsid w:val="00CC3EA2"/>
    <w:rsid w:val="00CC3F4C"/>
    <w:rsid w:val="00CC429A"/>
    <w:rsid w:val="00CC4467"/>
    <w:rsid w:val="00CC44D6"/>
    <w:rsid w:val="00CC482A"/>
    <w:rsid w:val="00CC4B12"/>
    <w:rsid w:val="00CC4B49"/>
    <w:rsid w:val="00CC5026"/>
    <w:rsid w:val="00CC50AD"/>
    <w:rsid w:val="00CC5325"/>
    <w:rsid w:val="00CC56F7"/>
    <w:rsid w:val="00CC5802"/>
    <w:rsid w:val="00CC58B1"/>
    <w:rsid w:val="00CC5B44"/>
    <w:rsid w:val="00CC5ED8"/>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9E"/>
    <w:rsid w:val="00CD4CCF"/>
    <w:rsid w:val="00CD4CFD"/>
    <w:rsid w:val="00CD4E12"/>
    <w:rsid w:val="00CD51AA"/>
    <w:rsid w:val="00CD576B"/>
    <w:rsid w:val="00CD57DE"/>
    <w:rsid w:val="00CD58E0"/>
    <w:rsid w:val="00CD5EA6"/>
    <w:rsid w:val="00CD6F9B"/>
    <w:rsid w:val="00CD770E"/>
    <w:rsid w:val="00CD7772"/>
    <w:rsid w:val="00CD780C"/>
    <w:rsid w:val="00CD78CE"/>
    <w:rsid w:val="00CE01DF"/>
    <w:rsid w:val="00CE0546"/>
    <w:rsid w:val="00CE0680"/>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3EC3"/>
    <w:rsid w:val="00CE40EC"/>
    <w:rsid w:val="00CE41D3"/>
    <w:rsid w:val="00CE42DF"/>
    <w:rsid w:val="00CE432B"/>
    <w:rsid w:val="00CE4898"/>
    <w:rsid w:val="00CE4B7E"/>
    <w:rsid w:val="00CE4C17"/>
    <w:rsid w:val="00CE5003"/>
    <w:rsid w:val="00CE582E"/>
    <w:rsid w:val="00CE58BC"/>
    <w:rsid w:val="00CE5B08"/>
    <w:rsid w:val="00CE5F67"/>
    <w:rsid w:val="00CE7AC1"/>
    <w:rsid w:val="00CE7C1F"/>
    <w:rsid w:val="00CF00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0D48"/>
    <w:rsid w:val="00D01545"/>
    <w:rsid w:val="00D018A6"/>
    <w:rsid w:val="00D01A08"/>
    <w:rsid w:val="00D01B54"/>
    <w:rsid w:val="00D01DF7"/>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4EC4"/>
    <w:rsid w:val="00D0510E"/>
    <w:rsid w:val="00D05369"/>
    <w:rsid w:val="00D05579"/>
    <w:rsid w:val="00D05774"/>
    <w:rsid w:val="00D057D7"/>
    <w:rsid w:val="00D0599C"/>
    <w:rsid w:val="00D05D9A"/>
    <w:rsid w:val="00D05E21"/>
    <w:rsid w:val="00D0611B"/>
    <w:rsid w:val="00D06224"/>
    <w:rsid w:val="00D06349"/>
    <w:rsid w:val="00D0641D"/>
    <w:rsid w:val="00D06771"/>
    <w:rsid w:val="00D06A83"/>
    <w:rsid w:val="00D0721C"/>
    <w:rsid w:val="00D0782E"/>
    <w:rsid w:val="00D07AA0"/>
    <w:rsid w:val="00D07E21"/>
    <w:rsid w:val="00D07EFD"/>
    <w:rsid w:val="00D10239"/>
    <w:rsid w:val="00D10574"/>
    <w:rsid w:val="00D10AD0"/>
    <w:rsid w:val="00D10B01"/>
    <w:rsid w:val="00D10D3E"/>
    <w:rsid w:val="00D10F78"/>
    <w:rsid w:val="00D11955"/>
    <w:rsid w:val="00D11B82"/>
    <w:rsid w:val="00D120A2"/>
    <w:rsid w:val="00D120FD"/>
    <w:rsid w:val="00D1226A"/>
    <w:rsid w:val="00D131DC"/>
    <w:rsid w:val="00D13AAD"/>
    <w:rsid w:val="00D13FF0"/>
    <w:rsid w:val="00D1432B"/>
    <w:rsid w:val="00D1444A"/>
    <w:rsid w:val="00D146DC"/>
    <w:rsid w:val="00D148E5"/>
    <w:rsid w:val="00D14CAF"/>
    <w:rsid w:val="00D1513B"/>
    <w:rsid w:val="00D1520E"/>
    <w:rsid w:val="00D15395"/>
    <w:rsid w:val="00D15405"/>
    <w:rsid w:val="00D1584E"/>
    <w:rsid w:val="00D1589D"/>
    <w:rsid w:val="00D15FF9"/>
    <w:rsid w:val="00D162AE"/>
    <w:rsid w:val="00D162B7"/>
    <w:rsid w:val="00D162DB"/>
    <w:rsid w:val="00D163BC"/>
    <w:rsid w:val="00D16435"/>
    <w:rsid w:val="00D1645E"/>
    <w:rsid w:val="00D1660B"/>
    <w:rsid w:val="00D16822"/>
    <w:rsid w:val="00D16AF1"/>
    <w:rsid w:val="00D172A0"/>
    <w:rsid w:val="00D172F0"/>
    <w:rsid w:val="00D174D4"/>
    <w:rsid w:val="00D17A1C"/>
    <w:rsid w:val="00D17C09"/>
    <w:rsid w:val="00D17D24"/>
    <w:rsid w:val="00D207E5"/>
    <w:rsid w:val="00D207FB"/>
    <w:rsid w:val="00D20809"/>
    <w:rsid w:val="00D2088B"/>
    <w:rsid w:val="00D20FC6"/>
    <w:rsid w:val="00D210B8"/>
    <w:rsid w:val="00D2118B"/>
    <w:rsid w:val="00D21191"/>
    <w:rsid w:val="00D21567"/>
    <w:rsid w:val="00D21920"/>
    <w:rsid w:val="00D21C0E"/>
    <w:rsid w:val="00D21DC9"/>
    <w:rsid w:val="00D21E4E"/>
    <w:rsid w:val="00D222D6"/>
    <w:rsid w:val="00D224F6"/>
    <w:rsid w:val="00D2254B"/>
    <w:rsid w:val="00D22A75"/>
    <w:rsid w:val="00D232E1"/>
    <w:rsid w:val="00D23437"/>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5F6"/>
    <w:rsid w:val="00D27620"/>
    <w:rsid w:val="00D27A6A"/>
    <w:rsid w:val="00D27F2A"/>
    <w:rsid w:val="00D300C4"/>
    <w:rsid w:val="00D30391"/>
    <w:rsid w:val="00D30465"/>
    <w:rsid w:val="00D304EB"/>
    <w:rsid w:val="00D3054F"/>
    <w:rsid w:val="00D3060B"/>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9A4"/>
    <w:rsid w:val="00D33B03"/>
    <w:rsid w:val="00D33C61"/>
    <w:rsid w:val="00D34492"/>
    <w:rsid w:val="00D35547"/>
    <w:rsid w:val="00D35935"/>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6B1"/>
    <w:rsid w:val="00D42806"/>
    <w:rsid w:val="00D42D5C"/>
    <w:rsid w:val="00D431F9"/>
    <w:rsid w:val="00D43517"/>
    <w:rsid w:val="00D43568"/>
    <w:rsid w:val="00D43616"/>
    <w:rsid w:val="00D43A28"/>
    <w:rsid w:val="00D43C70"/>
    <w:rsid w:val="00D43D8D"/>
    <w:rsid w:val="00D440F2"/>
    <w:rsid w:val="00D44511"/>
    <w:rsid w:val="00D445BF"/>
    <w:rsid w:val="00D44932"/>
    <w:rsid w:val="00D44BF9"/>
    <w:rsid w:val="00D44E0A"/>
    <w:rsid w:val="00D45204"/>
    <w:rsid w:val="00D4526E"/>
    <w:rsid w:val="00D453DF"/>
    <w:rsid w:val="00D4559F"/>
    <w:rsid w:val="00D45606"/>
    <w:rsid w:val="00D457AA"/>
    <w:rsid w:val="00D458E2"/>
    <w:rsid w:val="00D45D78"/>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767"/>
    <w:rsid w:val="00D51856"/>
    <w:rsid w:val="00D5198E"/>
    <w:rsid w:val="00D520D3"/>
    <w:rsid w:val="00D52D15"/>
    <w:rsid w:val="00D534EB"/>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BE"/>
    <w:rsid w:val="00D577AB"/>
    <w:rsid w:val="00D57B16"/>
    <w:rsid w:val="00D57C5A"/>
    <w:rsid w:val="00D60410"/>
    <w:rsid w:val="00D60585"/>
    <w:rsid w:val="00D60782"/>
    <w:rsid w:val="00D6079D"/>
    <w:rsid w:val="00D60931"/>
    <w:rsid w:val="00D60A58"/>
    <w:rsid w:val="00D61331"/>
    <w:rsid w:val="00D6147F"/>
    <w:rsid w:val="00D617B6"/>
    <w:rsid w:val="00D618E6"/>
    <w:rsid w:val="00D61AB4"/>
    <w:rsid w:val="00D61ACA"/>
    <w:rsid w:val="00D61BEF"/>
    <w:rsid w:val="00D624E4"/>
    <w:rsid w:val="00D62759"/>
    <w:rsid w:val="00D62BF0"/>
    <w:rsid w:val="00D62D3C"/>
    <w:rsid w:val="00D62E86"/>
    <w:rsid w:val="00D62F53"/>
    <w:rsid w:val="00D63030"/>
    <w:rsid w:val="00D630BC"/>
    <w:rsid w:val="00D635BC"/>
    <w:rsid w:val="00D635C4"/>
    <w:rsid w:val="00D638B2"/>
    <w:rsid w:val="00D63CDE"/>
    <w:rsid w:val="00D63E51"/>
    <w:rsid w:val="00D64077"/>
    <w:rsid w:val="00D64175"/>
    <w:rsid w:val="00D643E6"/>
    <w:rsid w:val="00D646EF"/>
    <w:rsid w:val="00D648ED"/>
    <w:rsid w:val="00D64A37"/>
    <w:rsid w:val="00D65ADF"/>
    <w:rsid w:val="00D65B79"/>
    <w:rsid w:val="00D66171"/>
    <w:rsid w:val="00D6623C"/>
    <w:rsid w:val="00D66481"/>
    <w:rsid w:val="00D668B2"/>
    <w:rsid w:val="00D66B2D"/>
    <w:rsid w:val="00D66D93"/>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6769"/>
    <w:rsid w:val="00D76885"/>
    <w:rsid w:val="00D76E57"/>
    <w:rsid w:val="00D771A8"/>
    <w:rsid w:val="00D77AC6"/>
    <w:rsid w:val="00D77F77"/>
    <w:rsid w:val="00D80266"/>
    <w:rsid w:val="00D8032F"/>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B0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C2A"/>
    <w:rsid w:val="00D92E5B"/>
    <w:rsid w:val="00D93144"/>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3D0"/>
    <w:rsid w:val="00DA0836"/>
    <w:rsid w:val="00DA0838"/>
    <w:rsid w:val="00DA0B94"/>
    <w:rsid w:val="00DA0DF9"/>
    <w:rsid w:val="00DA0E28"/>
    <w:rsid w:val="00DA132A"/>
    <w:rsid w:val="00DA156E"/>
    <w:rsid w:val="00DA164B"/>
    <w:rsid w:val="00DA1A4B"/>
    <w:rsid w:val="00DA1B56"/>
    <w:rsid w:val="00DA1CD4"/>
    <w:rsid w:val="00DA2010"/>
    <w:rsid w:val="00DA2097"/>
    <w:rsid w:val="00DA224D"/>
    <w:rsid w:val="00DA251D"/>
    <w:rsid w:val="00DA2811"/>
    <w:rsid w:val="00DA2A10"/>
    <w:rsid w:val="00DA324A"/>
    <w:rsid w:val="00DA3359"/>
    <w:rsid w:val="00DA3515"/>
    <w:rsid w:val="00DA3538"/>
    <w:rsid w:val="00DA39C0"/>
    <w:rsid w:val="00DA3AA8"/>
    <w:rsid w:val="00DA3AEB"/>
    <w:rsid w:val="00DA3C62"/>
    <w:rsid w:val="00DA444F"/>
    <w:rsid w:val="00DA4B20"/>
    <w:rsid w:val="00DA4B6C"/>
    <w:rsid w:val="00DA4C12"/>
    <w:rsid w:val="00DA4C7B"/>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A0B"/>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23E"/>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D5B"/>
    <w:rsid w:val="00DB6F7E"/>
    <w:rsid w:val="00DB70E5"/>
    <w:rsid w:val="00DB77CA"/>
    <w:rsid w:val="00DB79C9"/>
    <w:rsid w:val="00DB7DBF"/>
    <w:rsid w:val="00DB7DE8"/>
    <w:rsid w:val="00DC0063"/>
    <w:rsid w:val="00DC02FE"/>
    <w:rsid w:val="00DC03CB"/>
    <w:rsid w:val="00DC06B1"/>
    <w:rsid w:val="00DC0AFE"/>
    <w:rsid w:val="00DC0E78"/>
    <w:rsid w:val="00DC1150"/>
    <w:rsid w:val="00DC1BCE"/>
    <w:rsid w:val="00DC1C59"/>
    <w:rsid w:val="00DC1D0A"/>
    <w:rsid w:val="00DC1DAC"/>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A82"/>
    <w:rsid w:val="00DC6C17"/>
    <w:rsid w:val="00DC6D71"/>
    <w:rsid w:val="00DC7285"/>
    <w:rsid w:val="00DC72BD"/>
    <w:rsid w:val="00DC73C1"/>
    <w:rsid w:val="00DC79D0"/>
    <w:rsid w:val="00DC7A89"/>
    <w:rsid w:val="00DC7AFD"/>
    <w:rsid w:val="00DC7BDD"/>
    <w:rsid w:val="00DD0029"/>
    <w:rsid w:val="00DD0498"/>
    <w:rsid w:val="00DD0DA4"/>
    <w:rsid w:val="00DD0E9C"/>
    <w:rsid w:val="00DD14D2"/>
    <w:rsid w:val="00DD181E"/>
    <w:rsid w:val="00DD1B23"/>
    <w:rsid w:val="00DD210D"/>
    <w:rsid w:val="00DD225F"/>
    <w:rsid w:val="00DD23AA"/>
    <w:rsid w:val="00DD2493"/>
    <w:rsid w:val="00DD2756"/>
    <w:rsid w:val="00DD28A8"/>
    <w:rsid w:val="00DD2991"/>
    <w:rsid w:val="00DD29B0"/>
    <w:rsid w:val="00DD2B97"/>
    <w:rsid w:val="00DD2DE3"/>
    <w:rsid w:val="00DD35A2"/>
    <w:rsid w:val="00DD3713"/>
    <w:rsid w:val="00DD3F5A"/>
    <w:rsid w:val="00DD3F5F"/>
    <w:rsid w:val="00DD430C"/>
    <w:rsid w:val="00DD45CF"/>
    <w:rsid w:val="00DD4CFE"/>
    <w:rsid w:val="00DD4E58"/>
    <w:rsid w:val="00DD5354"/>
    <w:rsid w:val="00DD54D2"/>
    <w:rsid w:val="00DD59B7"/>
    <w:rsid w:val="00DD7000"/>
    <w:rsid w:val="00DD73FF"/>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01F"/>
    <w:rsid w:val="00DE318D"/>
    <w:rsid w:val="00DE337C"/>
    <w:rsid w:val="00DE3453"/>
    <w:rsid w:val="00DE37A5"/>
    <w:rsid w:val="00DE3A35"/>
    <w:rsid w:val="00DE3EB5"/>
    <w:rsid w:val="00DE4006"/>
    <w:rsid w:val="00DE45A1"/>
    <w:rsid w:val="00DE4741"/>
    <w:rsid w:val="00DE52E6"/>
    <w:rsid w:val="00DE5559"/>
    <w:rsid w:val="00DE5A24"/>
    <w:rsid w:val="00DE5AF8"/>
    <w:rsid w:val="00DE5B58"/>
    <w:rsid w:val="00DE5C81"/>
    <w:rsid w:val="00DE5D0B"/>
    <w:rsid w:val="00DE6321"/>
    <w:rsid w:val="00DE638E"/>
    <w:rsid w:val="00DE667E"/>
    <w:rsid w:val="00DE6AB2"/>
    <w:rsid w:val="00DE743F"/>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C82"/>
    <w:rsid w:val="00DF1E24"/>
    <w:rsid w:val="00DF2461"/>
    <w:rsid w:val="00DF2789"/>
    <w:rsid w:val="00DF27FB"/>
    <w:rsid w:val="00DF3201"/>
    <w:rsid w:val="00DF3302"/>
    <w:rsid w:val="00DF345A"/>
    <w:rsid w:val="00DF3506"/>
    <w:rsid w:val="00DF3A14"/>
    <w:rsid w:val="00DF3AD6"/>
    <w:rsid w:val="00DF3C80"/>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6039"/>
    <w:rsid w:val="00DF6209"/>
    <w:rsid w:val="00DF6293"/>
    <w:rsid w:val="00DF6EC5"/>
    <w:rsid w:val="00DF702A"/>
    <w:rsid w:val="00DF71BF"/>
    <w:rsid w:val="00DF7393"/>
    <w:rsid w:val="00DF79F2"/>
    <w:rsid w:val="00DF7CE9"/>
    <w:rsid w:val="00E002A6"/>
    <w:rsid w:val="00E00558"/>
    <w:rsid w:val="00E005D4"/>
    <w:rsid w:val="00E007F0"/>
    <w:rsid w:val="00E00B0B"/>
    <w:rsid w:val="00E00EAF"/>
    <w:rsid w:val="00E0151C"/>
    <w:rsid w:val="00E01528"/>
    <w:rsid w:val="00E019A8"/>
    <w:rsid w:val="00E01A71"/>
    <w:rsid w:val="00E01AC1"/>
    <w:rsid w:val="00E01DB9"/>
    <w:rsid w:val="00E01FAB"/>
    <w:rsid w:val="00E0224C"/>
    <w:rsid w:val="00E02407"/>
    <w:rsid w:val="00E02614"/>
    <w:rsid w:val="00E028B4"/>
    <w:rsid w:val="00E028F0"/>
    <w:rsid w:val="00E02973"/>
    <w:rsid w:val="00E02A57"/>
    <w:rsid w:val="00E0335E"/>
    <w:rsid w:val="00E037B1"/>
    <w:rsid w:val="00E04210"/>
    <w:rsid w:val="00E04403"/>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AE3"/>
    <w:rsid w:val="00E10D83"/>
    <w:rsid w:val="00E113FD"/>
    <w:rsid w:val="00E11C9E"/>
    <w:rsid w:val="00E11D73"/>
    <w:rsid w:val="00E11D8D"/>
    <w:rsid w:val="00E11E9F"/>
    <w:rsid w:val="00E11EFD"/>
    <w:rsid w:val="00E120C1"/>
    <w:rsid w:val="00E126A1"/>
    <w:rsid w:val="00E12952"/>
    <w:rsid w:val="00E12A28"/>
    <w:rsid w:val="00E130B1"/>
    <w:rsid w:val="00E13EF8"/>
    <w:rsid w:val="00E14531"/>
    <w:rsid w:val="00E1465B"/>
    <w:rsid w:val="00E149F1"/>
    <w:rsid w:val="00E14A3D"/>
    <w:rsid w:val="00E14BDB"/>
    <w:rsid w:val="00E14E0A"/>
    <w:rsid w:val="00E15263"/>
    <w:rsid w:val="00E153D1"/>
    <w:rsid w:val="00E1585B"/>
    <w:rsid w:val="00E15868"/>
    <w:rsid w:val="00E1605F"/>
    <w:rsid w:val="00E16529"/>
    <w:rsid w:val="00E166FD"/>
    <w:rsid w:val="00E1671C"/>
    <w:rsid w:val="00E167A6"/>
    <w:rsid w:val="00E16818"/>
    <w:rsid w:val="00E16C1B"/>
    <w:rsid w:val="00E16E70"/>
    <w:rsid w:val="00E17223"/>
    <w:rsid w:val="00E176C3"/>
    <w:rsid w:val="00E176D7"/>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C6C"/>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0EB9"/>
    <w:rsid w:val="00E30EF7"/>
    <w:rsid w:val="00E3113C"/>
    <w:rsid w:val="00E316A1"/>
    <w:rsid w:val="00E31746"/>
    <w:rsid w:val="00E317E3"/>
    <w:rsid w:val="00E31CF7"/>
    <w:rsid w:val="00E31EB4"/>
    <w:rsid w:val="00E323CA"/>
    <w:rsid w:val="00E32A8B"/>
    <w:rsid w:val="00E33143"/>
    <w:rsid w:val="00E33A64"/>
    <w:rsid w:val="00E34065"/>
    <w:rsid w:val="00E3412D"/>
    <w:rsid w:val="00E343DF"/>
    <w:rsid w:val="00E345D8"/>
    <w:rsid w:val="00E348D9"/>
    <w:rsid w:val="00E34A25"/>
    <w:rsid w:val="00E34E6E"/>
    <w:rsid w:val="00E353A2"/>
    <w:rsid w:val="00E35897"/>
    <w:rsid w:val="00E35949"/>
    <w:rsid w:val="00E35EC2"/>
    <w:rsid w:val="00E36C50"/>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861"/>
    <w:rsid w:val="00E41878"/>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1C7"/>
    <w:rsid w:val="00E574E2"/>
    <w:rsid w:val="00E5757C"/>
    <w:rsid w:val="00E57916"/>
    <w:rsid w:val="00E60027"/>
    <w:rsid w:val="00E60717"/>
    <w:rsid w:val="00E61280"/>
    <w:rsid w:val="00E61621"/>
    <w:rsid w:val="00E618EB"/>
    <w:rsid w:val="00E61C72"/>
    <w:rsid w:val="00E61FCD"/>
    <w:rsid w:val="00E62136"/>
    <w:rsid w:val="00E62AD5"/>
    <w:rsid w:val="00E62B54"/>
    <w:rsid w:val="00E62BDC"/>
    <w:rsid w:val="00E62ED5"/>
    <w:rsid w:val="00E6304B"/>
    <w:rsid w:val="00E63731"/>
    <w:rsid w:val="00E637BA"/>
    <w:rsid w:val="00E638B7"/>
    <w:rsid w:val="00E6405D"/>
    <w:rsid w:val="00E6416A"/>
    <w:rsid w:val="00E643EC"/>
    <w:rsid w:val="00E64E46"/>
    <w:rsid w:val="00E64F4B"/>
    <w:rsid w:val="00E650D6"/>
    <w:rsid w:val="00E651D5"/>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1F9"/>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A0"/>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0A1B"/>
    <w:rsid w:val="00E8123A"/>
    <w:rsid w:val="00E812F9"/>
    <w:rsid w:val="00E813A3"/>
    <w:rsid w:val="00E8206C"/>
    <w:rsid w:val="00E82126"/>
    <w:rsid w:val="00E82383"/>
    <w:rsid w:val="00E825DA"/>
    <w:rsid w:val="00E82826"/>
    <w:rsid w:val="00E82CCD"/>
    <w:rsid w:val="00E82FD9"/>
    <w:rsid w:val="00E83C4F"/>
    <w:rsid w:val="00E83D57"/>
    <w:rsid w:val="00E84115"/>
    <w:rsid w:val="00E8418F"/>
    <w:rsid w:val="00E84322"/>
    <w:rsid w:val="00E84346"/>
    <w:rsid w:val="00E84586"/>
    <w:rsid w:val="00E847F6"/>
    <w:rsid w:val="00E84935"/>
    <w:rsid w:val="00E84B3E"/>
    <w:rsid w:val="00E84FA8"/>
    <w:rsid w:val="00E8526D"/>
    <w:rsid w:val="00E85354"/>
    <w:rsid w:val="00E85758"/>
    <w:rsid w:val="00E85EBB"/>
    <w:rsid w:val="00E86793"/>
    <w:rsid w:val="00E86DD3"/>
    <w:rsid w:val="00E86DEE"/>
    <w:rsid w:val="00E86E79"/>
    <w:rsid w:val="00E86F6B"/>
    <w:rsid w:val="00E86F74"/>
    <w:rsid w:val="00E87008"/>
    <w:rsid w:val="00E876C1"/>
    <w:rsid w:val="00E878F6"/>
    <w:rsid w:val="00E87B36"/>
    <w:rsid w:val="00E87FF5"/>
    <w:rsid w:val="00E90174"/>
    <w:rsid w:val="00E9026B"/>
    <w:rsid w:val="00E90289"/>
    <w:rsid w:val="00E9051C"/>
    <w:rsid w:val="00E90AAE"/>
    <w:rsid w:val="00E90E22"/>
    <w:rsid w:val="00E90FF6"/>
    <w:rsid w:val="00E91012"/>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6A"/>
    <w:rsid w:val="00EA2105"/>
    <w:rsid w:val="00EA2195"/>
    <w:rsid w:val="00EA2744"/>
    <w:rsid w:val="00EA31EC"/>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532"/>
    <w:rsid w:val="00EA77EA"/>
    <w:rsid w:val="00EA7C91"/>
    <w:rsid w:val="00EA7F7C"/>
    <w:rsid w:val="00EB0184"/>
    <w:rsid w:val="00EB044E"/>
    <w:rsid w:val="00EB051F"/>
    <w:rsid w:val="00EB0940"/>
    <w:rsid w:val="00EB0A7F"/>
    <w:rsid w:val="00EB0DA1"/>
    <w:rsid w:val="00EB0DBE"/>
    <w:rsid w:val="00EB0DD1"/>
    <w:rsid w:val="00EB0F35"/>
    <w:rsid w:val="00EB1204"/>
    <w:rsid w:val="00EB15B5"/>
    <w:rsid w:val="00EB15C4"/>
    <w:rsid w:val="00EB16D8"/>
    <w:rsid w:val="00EB1A20"/>
    <w:rsid w:val="00EB1AEC"/>
    <w:rsid w:val="00EB24A5"/>
    <w:rsid w:val="00EB2CB3"/>
    <w:rsid w:val="00EB2F40"/>
    <w:rsid w:val="00EB3072"/>
    <w:rsid w:val="00EB3313"/>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4C"/>
    <w:rsid w:val="00EB75CD"/>
    <w:rsid w:val="00EB764E"/>
    <w:rsid w:val="00EB76A1"/>
    <w:rsid w:val="00EB7731"/>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0E"/>
    <w:rsid w:val="00EC2519"/>
    <w:rsid w:val="00EC2639"/>
    <w:rsid w:val="00EC27AC"/>
    <w:rsid w:val="00EC2B39"/>
    <w:rsid w:val="00EC2C3C"/>
    <w:rsid w:val="00EC2E80"/>
    <w:rsid w:val="00EC30D0"/>
    <w:rsid w:val="00EC318B"/>
    <w:rsid w:val="00EC323C"/>
    <w:rsid w:val="00EC414D"/>
    <w:rsid w:val="00EC449C"/>
    <w:rsid w:val="00EC45B0"/>
    <w:rsid w:val="00EC46F5"/>
    <w:rsid w:val="00EC4851"/>
    <w:rsid w:val="00EC4E9D"/>
    <w:rsid w:val="00EC53D1"/>
    <w:rsid w:val="00EC57BF"/>
    <w:rsid w:val="00EC5A88"/>
    <w:rsid w:val="00EC5D80"/>
    <w:rsid w:val="00EC6368"/>
    <w:rsid w:val="00EC657F"/>
    <w:rsid w:val="00EC6691"/>
    <w:rsid w:val="00EC66A3"/>
    <w:rsid w:val="00EC75ED"/>
    <w:rsid w:val="00EC7604"/>
    <w:rsid w:val="00EC78B8"/>
    <w:rsid w:val="00EC7D41"/>
    <w:rsid w:val="00EC7E86"/>
    <w:rsid w:val="00EC7FEC"/>
    <w:rsid w:val="00ED025C"/>
    <w:rsid w:val="00ED02DA"/>
    <w:rsid w:val="00ED0B8E"/>
    <w:rsid w:val="00ED0CD3"/>
    <w:rsid w:val="00ED1096"/>
    <w:rsid w:val="00ED10DD"/>
    <w:rsid w:val="00ED11DC"/>
    <w:rsid w:val="00ED213A"/>
    <w:rsid w:val="00ED23B1"/>
    <w:rsid w:val="00ED2E04"/>
    <w:rsid w:val="00ED3167"/>
    <w:rsid w:val="00ED337F"/>
    <w:rsid w:val="00ED395F"/>
    <w:rsid w:val="00ED39CD"/>
    <w:rsid w:val="00ED3A3C"/>
    <w:rsid w:val="00ED4148"/>
    <w:rsid w:val="00ED4688"/>
    <w:rsid w:val="00ED4AB3"/>
    <w:rsid w:val="00ED5031"/>
    <w:rsid w:val="00ED539B"/>
    <w:rsid w:val="00ED5DB1"/>
    <w:rsid w:val="00ED60DC"/>
    <w:rsid w:val="00ED61EB"/>
    <w:rsid w:val="00ED6D5E"/>
    <w:rsid w:val="00ED70E1"/>
    <w:rsid w:val="00ED738A"/>
    <w:rsid w:val="00ED7505"/>
    <w:rsid w:val="00ED7702"/>
    <w:rsid w:val="00ED791A"/>
    <w:rsid w:val="00ED7B5C"/>
    <w:rsid w:val="00EE00FC"/>
    <w:rsid w:val="00EE04D6"/>
    <w:rsid w:val="00EE05BC"/>
    <w:rsid w:val="00EE0939"/>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185"/>
    <w:rsid w:val="00EE4B00"/>
    <w:rsid w:val="00EE4CB5"/>
    <w:rsid w:val="00EE4F00"/>
    <w:rsid w:val="00EE57E6"/>
    <w:rsid w:val="00EE5812"/>
    <w:rsid w:val="00EE599F"/>
    <w:rsid w:val="00EE5DDF"/>
    <w:rsid w:val="00EE60C0"/>
    <w:rsid w:val="00EE639C"/>
    <w:rsid w:val="00EE64C0"/>
    <w:rsid w:val="00EE685F"/>
    <w:rsid w:val="00EE69A0"/>
    <w:rsid w:val="00EE7184"/>
    <w:rsid w:val="00EE7AF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7C7"/>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0F1"/>
    <w:rsid w:val="00F0018B"/>
    <w:rsid w:val="00F001C3"/>
    <w:rsid w:val="00F00467"/>
    <w:rsid w:val="00F00562"/>
    <w:rsid w:val="00F00625"/>
    <w:rsid w:val="00F00AF6"/>
    <w:rsid w:val="00F00D6F"/>
    <w:rsid w:val="00F01569"/>
    <w:rsid w:val="00F01DA6"/>
    <w:rsid w:val="00F0223F"/>
    <w:rsid w:val="00F02642"/>
    <w:rsid w:val="00F026BF"/>
    <w:rsid w:val="00F026E5"/>
    <w:rsid w:val="00F0272D"/>
    <w:rsid w:val="00F0293A"/>
    <w:rsid w:val="00F029BA"/>
    <w:rsid w:val="00F02AD1"/>
    <w:rsid w:val="00F02B9F"/>
    <w:rsid w:val="00F02D42"/>
    <w:rsid w:val="00F02E18"/>
    <w:rsid w:val="00F02E9B"/>
    <w:rsid w:val="00F02EB8"/>
    <w:rsid w:val="00F032BC"/>
    <w:rsid w:val="00F0350B"/>
    <w:rsid w:val="00F0388C"/>
    <w:rsid w:val="00F03A40"/>
    <w:rsid w:val="00F03A6D"/>
    <w:rsid w:val="00F03A6E"/>
    <w:rsid w:val="00F04C33"/>
    <w:rsid w:val="00F04F54"/>
    <w:rsid w:val="00F05434"/>
    <w:rsid w:val="00F055CB"/>
    <w:rsid w:val="00F0562D"/>
    <w:rsid w:val="00F0564D"/>
    <w:rsid w:val="00F05F23"/>
    <w:rsid w:val="00F0604E"/>
    <w:rsid w:val="00F062A4"/>
    <w:rsid w:val="00F06817"/>
    <w:rsid w:val="00F069DC"/>
    <w:rsid w:val="00F06CAC"/>
    <w:rsid w:val="00F070A1"/>
    <w:rsid w:val="00F077AD"/>
    <w:rsid w:val="00F103FD"/>
    <w:rsid w:val="00F10741"/>
    <w:rsid w:val="00F10767"/>
    <w:rsid w:val="00F109FB"/>
    <w:rsid w:val="00F10B67"/>
    <w:rsid w:val="00F11400"/>
    <w:rsid w:val="00F115C8"/>
    <w:rsid w:val="00F116C1"/>
    <w:rsid w:val="00F1194A"/>
    <w:rsid w:val="00F11F11"/>
    <w:rsid w:val="00F126E4"/>
    <w:rsid w:val="00F127D8"/>
    <w:rsid w:val="00F128D4"/>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2E5C"/>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790"/>
    <w:rsid w:val="00F26A97"/>
    <w:rsid w:val="00F27364"/>
    <w:rsid w:val="00F2739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8C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846"/>
    <w:rsid w:val="00F33BFA"/>
    <w:rsid w:val="00F33DF6"/>
    <w:rsid w:val="00F341CF"/>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4FE"/>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0AB"/>
    <w:rsid w:val="00F4537E"/>
    <w:rsid w:val="00F4545F"/>
    <w:rsid w:val="00F4565F"/>
    <w:rsid w:val="00F45B44"/>
    <w:rsid w:val="00F45BDE"/>
    <w:rsid w:val="00F45C6D"/>
    <w:rsid w:val="00F45E6A"/>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3C3D"/>
    <w:rsid w:val="00F540C8"/>
    <w:rsid w:val="00F54672"/>
    <w:rsid w:val="00F546F8"/>
    <w:rsid w:val="00F54978"/>
    <w:rsid w:val="00F54F39"/>
    <w:rsid w:val="00F554DB"/>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109C"/>
    <w:rsid w:val="00F6234F"/>
    <w:rsid w:val="00F6259B"/>
    <w:rsid w:val="00F625C5"/>
    <w:rsid w:val="00F625F4"/>
    <w:rsid w:val="00F62651"/>
    <w:rsid w:val="00F6298D"/>
    <w:rsid w:val="00F63076"/>
    <w:rsid w:val="00F6307C"/>
    <w:rsid w:val="00F63A1D"/>
    <w:rsid w:val="00F63ABA"/>
    <w:rsid w:val="00F63BC6"/>
    <w:rsid w:val="00F64437"/>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D8C"/>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52"/>
    <w:rsid w:val="00F839A2"/>
    <w:rsid w:val="00F83AE1"/>
    <w:rsid w:val="00F83EB3"/>
    <w:rsid w:val="00F841C4"/>
    <w:rsid w:val="00F842C2"/>
    <w:rsid w:val="00F843DE"/>
    <w:rsid w:val="00F844B1"/>
    <w:rsid w:val="00F8489F"/>
    <w:rsid w:val="00F84B24"/>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39CA"/>
    <w:rsid w:val="00F94041"/>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A7"/>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BB8"/>
    <w:rsid w:val="00FA3EE3"/>
    <w:rsid w:val="00FA445F"/>
    <w:rsid w:val="00FA4F45"/>
    <w:rsid w:val="00FA4F46"/>
    <w:rsid w:val="00FA5533"/>
    <w:rsid w:val="00FA5811"/>
    <w:rsid w:val="00FA5B53"/>
    <w:rsid w:val="00FA5C48"/>
    <w:rsid w:val="00FA60D1"/>
    <w:rsid w:val="00FA6934"/>
    <w:rsid w:val="00FA6A49"/>
    <w:rsid w:val="00FA6C8A"/>
    <w:rsid w:val="00FA751E"/>
    <w:rsid w:val="00FA7C0A"/>
    <w:rsid w:val="00FB014E"/>
    <w:rsid w:val="00FB0E70"/>
    <w:rsid w:val="00FB0F11"/>
    <w:rsid w:val="00FB12DC"/>
    <w:rsid w:val="00FB1334"/>
    <w:rsid w:val="00FB16A9"/>
    <w:rsid w:val="00FB1972"/>
    <w:rsid w:val="00FB1A42"/>
    <w:rsid w:val="00FB27CA"/>
    <w:rsid w:val="00FB2881"/>
    <w:rsid w:val="00FB2F61"/>
    <w:rsid w:val="00FB335A"/>
    <w:rsid w:val="00FB33B3"/>
    <w:rsid w:val="00FB38FA"/>
    <w:rsid w:val="00FB3C36"/>
    <w:rsid w:val="00FB3D31"/>
    <w:rsid w:val="00FB3E3E"/>
    <w:rsid w:val="00FB3FAA"/>
    <w:rsid w:val="00FB4350"/>
    <w:rsid w:val="00FB45A0"/>
    <w:rsid w:val="00FB46BD"/>
    <w:rsid w:val="00FB46FC"/>
    <w:rsid w:val="00FB4704"/>
    <w:rsid w:val="00FB4798"/>
    <w:rsid w:val="00FB488C"/>
    <w:rsid w:val="00FB4890"/>
    <w:rsid w:val="00FB4F60"/>
    <w:rsid w:val="00FB5148"/>
    <w:rsid w:val="00FB5438"/>
    <w:rsid w:val="00FB56E6"/>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896"/>
    <w:rsid w:val="00FC1C23"/>
    <w:rsid w:val="00FC20AD"/>
    <w:rsid w:val="00FC218E"/>
    <w:rsid w:val="00FC2499"/>
    <w:rsid w:val="00FC2815"/>
    <w:rsid w:val="00FC28CD"/>
    <w:rsid w:val="00FC28D9"/>
    <w:rsid w:val="00FC3154"/>
    <w:rsid w:val="00FC3B5E"/>
    <w:rsid w:val="00FC3C68"/>
    <w:rsid w:val="00FC3FA8"/>
    <w:rsid w:val="00FC4112"/>
    <w:rsid w:val="00FC45F4"/>
    <w:rsid w:val="00FC4768"/>
    <w:rsid w:val="00FC4908"/>
    <w:rsid w:val="00FC49CC"/>
    <w:rsid w:val="00FC568B"/>
    <w:rsid w:val="00FC58A2"/>
    <w:rsid w:val="00FC5A2D"/>
    <w:rsid w:val="00FC5CC8"/>
    <w:rsid w:val="00FC60EA"/>
    <w:rsid w:val="00FC63F0"/>
    <w:rsid w:val="00FC67CF"/>
    <w:rsid w:val="00FC69E5"/>
    <w:rsid w:val="00FC6A31"/>
    <w:rsid w:val="00FC6C66"/>
    <w:rsid w:val="00FC6ECD"/>
    <w:rsid w:val="00FC7149"/>
    <w:rsid w:val="00FC743B"/>
    <w:rsid w:val="00FC7517"/>
    <w:rsid w:val="00FC7A9E"/>
    <w:rsid w:val="00FD074E"/>
    <w:rsid w:val="00FD0963"/>
    <w:rsid w:val="00FD0A9C"/>
    <w:rsid w:val="00FD0E8B"/>
    <w:rsid w:val="00FD0F52"/>
    <w:rsid w:val="00FD12C8"/>
    <w:rsid w:val="00FD12F7"/>
    <w:rsid w:val="00FD1323"/>
    <w:rsid w:val="00FD1477"/>
    <w:rsid w:val="00FD1737"/>
    <w:rsid w:val="00FD17EA"/>
    <w:rsid w:val="00FD1B32"/>
    <w:rsid w:val="00FD2337"/>
    <w:rsid w:val="00FD284F"/>
    <w:rsid w:val="00FD295E"/>
    <w:rsid w:val="00FD2B83"/>
    <w:rsid w:val="00FD2D9F"/>
    <w:rsid w:val="00FD2E12"/>
    <w:rsid w:val="00FD31E6"/>
    <w:rsid w:val="00FD3690"/>
    <w:rsid w:val="00FD4033"/>
    <w:rsid w:val="00FD436A"/>
    <w:rsid w:val="00FD46C1"/>
    <w:rsid w:val="00FD47A8"/>
    <w:rsid w:val="00FD4875"/>
    <w:rsid w:val="00FD51FB"/>
    <w:rsid w:val="00FD532D"/>
    <w:rsid w:val="00FD59B1"/>
    <w:rsid w:val="00FD5BB9"/>
    <w:rsid w:val="00FD619F"/>
    <w:rsid w:val="00FD6E2A"/>
    <w:rsid w:val="00FD72B2"/>
    <w:rsid w:val="00FD730E"/>
    <w:rsid w:val="00FD7435"/>
    <w:rsid w:val="00FD77A2"/>
    <w:rsid w:val="00FD7E6F"/>
    <w:rsid w:val="00FE0B0E"/>
    <w:rsid w:val="00FE16B0"/>
    <w:rsid w:val="00FE19B3"/>
    <w:rsid w:val="00FE1C50"/>
    <w:rsid w:val="00FE1D19"/>
    <w:rsid w:val="00FE2144"/>
    <w:rsid w:val="00FE229F"/>
    <w:rsid w:val="00FE2368"/>
    <w:rsid w:val="00FE2C96"/>
    <w:rsid w:val="00FE3416"/>
    <w:rsid w:val="00FE36AE"/>
    <w:rsid w:val="00FE3BFC"/>
    <w:rsid w:val="00FE3CD7"/>
    <w:rsid w:val="00FE3D68"/>
    <w:rsid w:val="00FE3D81"/>
    <w:rsid w:val="00FE3DB9"/>
    <w:rsid w:val="00FE4084"/>
    <w:rsid w:val="00FE4804"/>
    <w:rsid w:val="00FE4906"/>
    <w:rsid w:val="00FE50AF"/>
    <w:rsid w:val="00FE51B9"/>
    <w:rsid w:val="00FE53AF"/>
    <w:rsid w:val="00FE54EA"/>
    <w:rsid w:val="00FE5721"/>
    <w:rsid w:val="00FE605F"/>
    <w:rsid w:val="00FE60DE"/>
    <w:rsid w:val="00FE6508"/>
    <w:rsid w:val="00FE67D0"/>
    <w:rsid w:val="00FE6945"/>
    <w:rsid w:val="00FE6AAB"/>
    <w:rsid w:val="00FE6CF7"/>
    <w:rsid w:val="00FE6FC9"/>
    <w:rsid w:val="00FE7501"/>
    <w:rsid w:val="00FE7593"/>
    <w:rsid w:val="00FE7907"/>
    <w:rsid w:val="00FF03E7"/>
    <w:rsid w:val="00FF079C"/>
    <w:rsid w:val="00FF0866"/>
    <w:rsid w:val="00FF0891"/>
    <w:rsid w:val="00FF0D71"/>
    <w:rsid w:val="00FF103A"/>
    <w:rsid w:val="00FF1799"/>
    <w:rsid w:val="00FF1B88"/>
    <w:rsid w:val="00FF1D74"/>
    <w:rsid w:val="00FF1E4E"/>
    <w:rsid w:val="00FF2010"/>
    <w:rsid w:val="00FF211E"/>
    <w:rsid w:val="00FF21FE"/>
    <w:rsid w:val="00FF251C"/>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4736"/>
    <w:rsid w:val="00FF51B8"/>
    <w:rsid w:val="00FF5271"/>
    <w:rsid w:val="00FF53B7"/>
    <w:rsid w:val="00FF559E"/>
    <w:rsid w:val="00FF55E7"/>
    <w:rsid w:val="00FF57FE"/>
    <w:rsid w:val="00FF63BE"/>
    <w:rsid w:val="00FF6456"/>
    <w:rsid w:val="00FF64A1"/>
    <w:rsid w:val="00FF6B53"/>
    <w:rsid w:val="00FF6CB7"/>
    <w:rsid w:val="00FF6E73"/>
    <w:rsid w:val="00FF6EEC"/>
    <w:rsid w:val="00FF6FDF"/>
    <w:rsid w:val="00FF703F"/>
    <w:rsid w:val="00FF71BA"/>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character" w:customStyle="1" w:styleId="B10">
    <w:name w:val="B1 (文字)"/>
    <w:qFormat/>
    <w:rsid w:val="000621CD"/>
    <w:rPr>
      <w:rFonts w:eastAsia="MS Mincho"/>
      <w:lang w:val="en-GB" w:eastAsia="en-US" w:bidi="ar-SA"/>
    </w:rPr>
  </w:style>
  <w:style w:type="character" w:customStyle="1" w:styleId="TAHChar">
    <w:name w:val="TAH Char"/>
    <w:qFormat/>
    <w:rsid w:val="000B5217"/>
    <w:rPr>
      <w:rFonts w:ascii="Arial" w:hAnsi="Arial"/>
      <w:b/>
      <w:sz w:val="18"/>
      <w:lang w:eastAsia="en-US"/>
    </w:rPr>
  </w:style>
  <w:style w:type="character" w:customStyle="1" w:styleId="CRCoverPageZchn">
    <w:name w:val="CR Cover Page Zchn"/>
    <w:link w:val="CRCoverPage"/>
    <w:locked/>
    <w:rsid w:val="007477A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E78C49-CA05-4563-947A-1EF94580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1210</Words>
  <Characters>6902</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8096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Qualcomm1</cp:lastModifiedBy>
  <cp:revision>3</cp:revision>
  <cp:lastPrinted>2020-04-07T12:04:00Z</cp:lastPrinted>
  <dcterms:created xsi:type="dcterms:W3CDTF">2020-08-06T19:56:00Z</dcterms:created>
  <dcterms:modified xsi:type="dcterms:W3CDTF">2020-08-06T20:17:00Z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312624037</vt:i4>
  </property>
  <property fmtid="{D5CDD505-2E9C-101B-9397-08002B2CF9AE}" pid="18" name="_NewReviewCycle">
    <vt:lpwstr/>
  </property>
  <property fmtid="{D5CDD505-2E9C-101B-9397-08002B2CF9AE}" pid="19" name="_EmailSubject">
    <vt:lpwstr>UE-based open issues</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-1863735277</vt:i4>
  </property>
  <property fmtid="{D5CDD505-2E9C-101B-9397-08002B2CF9AE}" pid="23" name="_ReviewingToolsShownOnce">
    <vt:lpwstr/>
  </property>
</Properties>
</file>