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9EA2EB4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061165">
        <w:rPr>
          <w:rFonts w:cs="Arial"/>
          <w:bCs/>
          <w:noProof w:val="0"/>
          <w:sz w:val="24"/>
          <w:lang w:eastAsia="ja-JP"/>
        </w:rPr>
        <w:t>5096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BC335D7" w:rsidR="001E41F3" w:rsidRPr="00410371" w:rsidRDefault="00D71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49928D0" w:rsidR="001E41F3" w:rsidRPr="00410371" w:rsidRDefault="000611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72CD566" w:rsidR="001E41F3" w:rsidRPr="00410371" w:rsidRDefault="00D71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18AFDE7" w:rsidR="001E41F3" w:rsidRPr="00410371" w:rsidRDefault="00D71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3A19F98" w:rsidR="00F25D98" w:rsidRDefault="00D71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90F61A7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QoS Flow Mapping Indication IE in </w:t>
            </w:r>
            <w:r w:rsidRPr="00283AA6">
              <w:t>PDU Session Resource Modification Info – SN terminated</w:t>
            </w:r>
            <w:r>
              <w:t xml:space="preserve"> IE.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E74A8B9" w:rsidR="001E41F3" w:rsidRDefault="00ED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4E5BEF6A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B3BEAC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1FAC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819D" w14:textId="77777777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rPr>
                <w:noProof/>
              </w:rPr>
              <w:t xml:space="preserve">The 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is missing 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 in the </w:t>
            </w:r>
            <w:r w:rsidRPr="00D71FAC">
              <w:rPr>
                <w:rFonts w:eastAsia="Batang"/>
                <w:i/>
                <w:iCs/>
                <w:lang w:eastAsia="ja-JP"/>
              </w:rPr>
              <w:t>QoS Flows To Be Setup List</w:t>
            </w:r>
            <w:r>
              <w:rPr>
                <w:rFonts w:eastAsia="Batang"/>
                <w:lang w:eastAsia="ja-JP"/>
              </w:rPr>
              <w:t xml:space="preserve"> IE</w:t>
            </w:r>
            <w:r w:rsidRPr="00D71FAC">
              <w:rPr>
                <w:rFonts w:eastAsia="Batang"/>
                <w:lang w:eastAsia="ja-JP"/>
              </w:rPr>
              <w:t xml:space="preserve">, </w:t>
            </w:r>
            <w:r>
              <w:rPr>
                <w:rFonts w:eastAsia="Batang"/>
                <w:lang w:eastAsia="ja-JP"/>
              </w:rPr>
              <w:t>which does not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157E3B49" w14:textId="0F6925EA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Further, 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is misplaced in the </w:t>
            </w:r>
            <w:r w:rsidRPr="008C147E">
              <w:rPr>
                <w:i/>
                <w:iCs/>
              </w:rPr>
              <w:t>PDU Session Resources To Be Setup List</w:t>
            </w:r>
            <w:r>
              <w:t xml:space="preserve"> IE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99B0015" w:rsidR="001E41F3" w:rsidRDefault="00D71FAC">
            <w:pPr>
              <w:pStyle w:val="CRCoverPage"/>
              <w:spacing w:after="0"/>
              <w:ind w:left="100"/>
              <w:rPr>
                <w:rFonts w:eastAsia="Batang"/>
                <w:lang w:eastAsia="ja-JP"/>
              </w:rPr>
            </w:pPr>
            <w:r>
              <w:t xml:space="preserve">The </w:t>
            </w:r>
            <w:r w:rsidRPr="00D71FAC">
              <w:rPr>
                <w:i/>
                <w:iCs/>
              </w:rPr>
              <w:t>QoS Flow Mapping Indication</w:t>
            </w:r>
            <w:r w:rsidRPr="00D71FAC">
              <w:t xml:space="preserve"> IE</w:t>
            </w:r>
            <w:r>
              <w:t xml:space="preserve"> was added to the </w:t>
            </w:r>
            <w:proofErr w:type="spellStart"/>
            <w:r w:rsidRPr="00D71FAC">
              <w:t>the</w:t>
            </w:r>
            <w:proofErr w:type="spellEnd"/>
            <w:r w:rsidRPr="00D71FAC">
              <w:t xml:space="preserve"> </w:t>
            </w:r>
            <w:r w:rsidRPr="00D71FAC">
              <w:rPr>
                <w:rFonts w:eastAsia="Batang"/>
                <w:i/>
                <w:iCs/>
                <w:lang w:eastAsia="ja-JP"/>
              </w:rPr>
              <w:t>QoS Flows To Be Setup List</w:t>
            </w:r>
            <w:r>
              <w:rPr>
                <w:rFonts w:eastAsia="Batang"/>
                <w:lang w:eastAsia="ja-JP"/>
              </w:rPr>
              <w:t xml:space="preserve"> IE in the </w:t>
            </w:r>
            <w:r>
              <w:rPr>
                <w:noProof/>
              </w:rPr>
              <w:t xml:space="preserve">tabular representation of the </w:t>
            </w:r>
            <w:r w:rsidRPr="00D71FAC">
              <w:rPr>
                <w:i/>
                <w:iCs/>
              </w:rPr>
              <w:t>PDU Session Resource Modification Info – SN terminated</w:t>
            </w:r>
            <w:r>
              <w:t xml:space="preserve"> IE to align with ASN.1</w:t>
            </w:r>
            <w:r w:rsidRPr="00D71FAC">
              <w:rPr>
                <w:rFonts w:eastAsia="Batang"/>
                <w:lang w:eastAsia="ja-JP"/>
              </w:rPr>
              <w:t>.</w:t>
            </w:r>
          </w:p>
          <w:p w14:paraId="79D68178" w14:textId="45E0B8E3" w:rsidR="00D71FAC" w:rsidRDefault="008C147E">
            <w:pPr>
              <w:pStyle w:val="CRCoverPage"/>
              <w:spacing w:after="0"/>
              <w:ind w:left="100"/>
            </w:pPr>
            <w:r>
              <w:rPr>
                <w:rFonts w:eastAsia="Batang"/>
                <w:lang w:eastAsia="ja-JP"/>
              </w:rPr>
              <w:t xml:space="preserve">The 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Additional </w:t>
            </w:r>
            <w:r w:rsidRPr="008C147E">
              <w:rPr>
                <w:i/>
                <w:iCs/>
              </w:rPr>
              <w:t xml:space="preserve">UL NG-U </w:t>
            </w:r>
            <w:r w:rsidRPr="008C147E">
              <w:rPr>
                <w:rFonts w:cs="Arial"/>
                <w:i/>
                <w:iCs/>
              </w:rPr>
              <w:t xml:space="preserve">UP </w:t>
            </w:r>
            <w:r w:rsidRPr="008C147E">
              <w:rPr>
                <w:rFonts w:cs="Arial"/>
                <w:i/>
                <w:iCs/>
                <w:lang w:eastAsia="zh-CN"/>
              </w:rPr>
              <w:t>TNL Information</w:t>
            </w:r>
            <w:r w:rsidRPr="008C147E">
              <w:rPr>
                <w:i/>
                <w:iCs/>
              </w:rPr>
              <w:t xml:space="preserve"> at UPF</w:t>
            </w:r>
            <w:r w:rsidRPr="008C147E">
              <w:rPr>
                <w:rFonts w:hint="eastAsia"/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was put in the right order within the </w:t>
            </w:r>
            <w:r w:rsidRPr="008C147E">
              <w:rPr>
                <w:i/>
                <w:iCs/>
              </w:rPr>
              <w:t>PDU Session Resources To Be Setup List</w:t>
            </w:r>
            <w:r>
              <w:t xml:space="preserve"> IE in order to align with the order in ASN.1</w:t>
            </w:r>
          </w:p>
          <w:p w14:paraId="5921C73D" w14:textId="77777777" w:rsidR="008C147E" w:rsidRDefault="008C1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3A5EFDF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854687A" w14:textId="7AC1BC95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D71FAC">
              <w:rPr>
                <w:noProof/>
              </w:rPr>
              <w:t xml:space="preserve">corrects the tabular representation of the </w:t>
            </w:r>
            <w:r w:rsidR="00D71FAC" w:rsidRPr="00D71FAC">
              <w:rPr>
                <w:i/>
                <w:iCs/>
              </w:rPr>
              <w:t>PDU Session Resource Modification Info – SN terminated</w:t>
            </w:r>
            <w:r w:rsidR="00D71FAC">
              <w:t xml:space="preserve"> IE, used in MR-DC signalling on </w:t>
            </w:r>
            <w:proofErr w:type="spellStart"/>
            <w:r w:rsidR="00D71FAC">
              <w:t>Xn</w:t>
            </w:r>
            <w:proofErr w:type="spellEnd"/>
            <w:r>
              <w:rPr>
                <w:noProof/>
              </w:rPr>
              <w:t>.</w:t>
            </w:r>
          </w:p>
          <w:p w14:paraId="6938E8CF" w14:textId="7AD13CA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</w:t>
            </w:r>
            <w:r w:rsidR="00D71FAC">
              <w:rPr>
                <w:noProof/>
              </w:rPr>
              <w:t>a subset of MR-DC functions only.</w:t>
            </w:r>
          </w:p>
          <w:p w14:paraId="4810F976" w14:textId="77777777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FCA24" w14:textId="79BAEC1E" w:rsidR="00D71FAC" w:rsidRDefault="00D71FAC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ASN.1</w:t>
            </w:r>
            <w:r w:rsidR="00322187">
              <w:rPr>
                <w:noProof/>
              </w:rPr>
              <w:t>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9DD0A90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and ASN.1 would not be aligned.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07A1F5EE" w:rsidR="001E41F3" w:rsidRDefault="00D7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9.2.1.9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FEB1E64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3FCB06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FAC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... </w:t>
            </w:r>
            <w:r w:rsidR="00D71FAC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9F9A157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AB2AB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8AF7D98" w:rsidR="001E41F3" w:rsidRDefault="00D71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583B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54A0" w14:textId="77777777" w:rsidR="00D71FAC" w:rsidRPr="00CE63E2" w:rsidRDefault="00D71FAC" w:rsidP="00D71FAC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BB57DBD" w14:textId="77777777" w:rsidR="00322187" w:rsidRPr="00283AA6" w:rsidRDefault="00322187" w:rsidP="00322187">
      <w:pPr>
        <w:pStyle w:val="Heading4"/>
      </w:pPr>
      <w:bookmarkStart w:id="5" w:name="_Toc20955236"/>
      <w:bookmarkStart w:id="6" w:name="_Toc29991282"/>
      <w:bookmarkStart w:id="7" w:name="_Toc36555433"/>
      <w:bookmarkStart w:id="8" w:name="_Toc45107543"/>
      <w:bookmarkStart w:id="9" w:name="_Toc45900668"/>
      <w:bookmarkStart w:id="10" w:name="_Toc45901104"/>
      <w:bookmarkStart w:id="11" w:name="_Toc20955245"/>
      <w:bookmarkStart w:id="12" w:name="_Toc29991291"/>
      <w:bookmarkStart w:id="13" w:name="_Toc36555442"/>
      <w:bookmarkStart w:id="14" w:name="_Toc45107552"/>
      <w:bookmarkStart w:id="15" w:name="_Toc45900677"/>
      <w:bookmarkStart w:id="16" w:name="_Toc45901113"/>
      <w:bookmarkEnd w:id="4"/>
      <w:r w:rsidRPr="00283AA6">
        <w:t>9.2.1.1</w:t>
      </w:r>
      <w:r w:rsidRPr="00283AA6">
        <w:tab/>
        <w:t>PDU Session Resources To Be Setup List</w:t>
      </w:r>
      <w:bookmarkEnd w:id="5"/>
      <w:bookmarkEnd w:id="6"/>
      <w:bookmarkEnd w:id="7"/>
      <w:bookmarkEnd w:id="8"/>
      <w:bookmarkEnd w:id="9"/>
      <w:bookmarkEnd w:id="10"/>
    </w:p>
    <w:p w14:paraId="2CA5B319" w14:textId="77777777" w:rsidR="00322187" w:rsidRPr="00283AA6" w:rsidRDefault="00322187" w:rsidP="00322187">
      <w:r w:rsidRPr="00283AA6">
        <w:t>This IE contains PDU session resource related information used at UE context transfer between NG-RAN nodes.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"/>
        <w:gridCol w:w="2039"/>
        <w:gridCol w:w="289"/>
        <w:gridCol w:w="791"/>
        <w:gridCol w:w="289"/>
        <w:gridCol w:w="1149"/>
        <w:gridCol w:w="289"/>
        <w:gridCol w:w="1386"/>
        <w:gridCol w:w="289"/>
        <w:gridCol w:w="1696"/>
        <w:gridCol w:w="289"/>
        <w:gridCol w:w="844"/>
        <w:gridCol w:w="289"/>
        <w:gridCol w:w="773"/>
        <w:gridCol w:w="289"/>
      </w:tblGrid>
      <w:tr w:rsidR="00322187" w:rsidRPr="00283AA6" w14:paraId="70143BB9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BD48E3C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546190ED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438" w:type="dxa"/>
            <w:gridSpan w:val="2"/>
          </w:tcPr>
          <w:p w14:paraId="3E01BB20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675" w:type="dxa"/>
            <w:gridSpan w:val="2"/>
          </w:tcPr>
          <w:p w14:paraId="63748B19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gridSpan w:val="2"/>
          </w:tcPr>
          <w:p w14:paraId="09091B12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3D6044FA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62" w:type="dxa"/>
            <w:gridSpan w:val="2"/>
          </w:tcPr>
          <w:p w14:paraId="3142F094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322187" w:rsidRPr="00283AA6" w14:paraId="4A99A3F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3441FD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  <w:gridSpan w:val="2"/>
          </w:tcPr>
          <w:p w14:paraId="778764A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202C84A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66E9C06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087F38F" w14:textId="77777777" w:rsidR="00322187" w:rsidRPr="00283AA6" w:rsidRDefault="00322187" w:rsidP="00DA0A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6A97863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5205FBCC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23E3DDAD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3331E6F" w14:textId="77777777" w:rsidR="00322187" w:rsidRPr="00283AA6" w:rsidRDefault="00322187" w:rsidP="00DA0A82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Setup</w:t>
            </w:r>
            <w:r w:rsidRPr="00283AA6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gridSpan w:val="2"/>
          </w:tcPr>
          <w:p w14:paraId="5B233F8C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7249B2A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283AA6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  <w:gridSpan w:val="2"/>
          </w:tcPr>
          <w:p w14:paraId="10589F5F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2E6B131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572868A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444F12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2CDC8F3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7BC0964" w14:textId="77777777" w:rsidR="00322187" w:rsidRPr="00283AA6" w:rsidRDefault="00322187" w:rsidP="00DA0A82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&gt;&gt;PDU Session </w:t>
            </w:r>
            <w:r w:rsidRPr="00283AA6">
              <w:rPr>
                <w:lang w:eastAsia="ja-JP"/>
              </w:rPr>
              <w:t>ID</w:t>
            </w:r>
          </w:p>
        </w:tc>
        <w:tc>
          <w:tcPr>
            <w:tcW w:w="1080" w:type="dxa"/>
            <w:gridSpan w:val="2"/>
          </w:tcPr>
          <w:p w14:paraId="03C12F7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5470F66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22678BF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1985" w:type="dxa"/>
            <w:gridSpan w:val="2"/>
          </w:tcPr>
          <w:p w14:paraId="08F3162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0A6673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3AD23233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46ECABA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246E1B47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  <w:gridSpan w:val="2"/>
          </w:tcPr>
          <w:p w14:paraId="2F19296B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7356B14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FDCE975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  <w:gridSpan w:val="2"/>
          </w:tcPr>
          <w:p w14:paraId="38F50B8A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BC88566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6B272D8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631E515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082D236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  <w:gridSpan w:val="2"/>
          </w:tcPr>
          <w:p w14:paraId="35C7043C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2EFA487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2BBCEC8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09F8B3A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1985" w:type="dxa"/>
            <w:gridSpan w:val="2"/>
          </w:tcPr>
          <w:p w14:paraId="25112E8A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  <w:gridSpan w:val="2"/>
          </w:tcPr>
          <w:p w14:paraId="1F333D4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0BC36C4C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368AAFA7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D2427A4" w14:textId="77777777" w:rsidR="00322187" w:rsidRPr="00283AA6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 xml:space="preserve">&gt;&gt;UL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  <w:gridSpan w:val="2"/>
          </w:tcPr>
          <w:p w14:paraId="0F1183AA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DF4D65E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24D0A42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lang w:eastAsia="ja-JP"/>
              </w:rPr>
              <w:t>9.2.3.30</w:t>
            </w:r>
          </w:p>
        </w:tc>
        <w:tc>
          <w:tcPr>
            <w:tcW w:w="1985" w:type="dxa"/>
            <w:gridSpan w:val="2"/>
          </w:tcPr>
          <w:p w14:paraId="73370585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hint="eastAsia"/>
                <w:lang w:eastAsia="zh-CN"/>
              </w:rPr>
              <w:t>UPF</w:t>
            </w:r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SimSun" w:hint="eastAsia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  <w:gridSpan w:val="2"/>
          </w:tcPr>
          <w:p w14:paraId="20DBC1D8" w14:textId="77777777" w:rsidR="00322187" w:rsidRPr="00283AA6" w:rsidRDefault="00322187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9A83F21" w14:textId="77777777" w:rsidR="00322187" w:rsidRPr="00283AA6" w:rsidRDefault="00322187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22187" w:rsidRPr="00283AA6" w:rsidDel="00322187" w14:paraId="37EA3EEE" w14:textId="3885A842" w:rsidTr="00DA0A82">
        <w:trPr>
          <w:gridAfter w:val="1"/>
          <w:wAfter w:w="289" w:type="dxa"/>
          <w:jc w:val="center"/>
          <w:del w:id="17" w:author="Ericsson User" w:date="2020-08-03T16:03:00Z"/>
        </w:trPr>
        <w:tc>
          <w:tcPr>
            <w:tcW w:w="2328" w:type="dxa"/>
            <w:gridSpan w:val="2"/>
          </w:tcPr>
          <w:p w14:paraId="01816B45" w14:textId="6D37D7CD" w:rsidR="00322187" w:rsidRPr="00283AA6" w:rsidDel="00322187" w:rsidRDefault="00322187" w:rsidP="00DA0A82">
            <w:pPr>
              <w:pStyle w:val="TAL"/>
              <w:ind w:left="227"/>
              <w:rPr>
                <w:del w:id="18" w:author="Ericsson User" w:date="2020-08-03T16:03:00Z"/>
                <w:lang w:eastAsia="zh-CN"/>
              </w:rPr>
            </w:pPr>
            <w:del w:id="19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&gt;&gt;Additional </w:delText>
              </w:r>
              <w:r w:rsidRPr="00283AA6" w:rsidDel="00322187">
                <w:delText xml:space="preserve">UL NG-U </w:delText>
              </w:r>
              <w:r w:rsidRPr="00283AA6" w:rsidDel="00322187">
                <w:rPr>
                  <w:rFonts w:cs="Arial"/>
                </w:rPr>
                <w:delText xml:space="preserve">UP </w:delText>
              </w:r>
              <w:r w:rsidRPr="00283AA6" w:rsidDel="00322187">
                <w:rPr>
                  <w:rFonts w:cs="Arial"/>
                  <w:lang w:eastAsia="zh-CN"/>
                </w:rPr>
                <w:delText>TNL Information</w:delText>
              </w:r>
              <w:r w:rsidRPr="00283AA6" w:rsidDel="00322187">
                <w:delText xml:space="preserve"> at UPF</w:delText>
              </w:r>
              <w:r w:rsidRPr="00283AA6" w:rsidDel="00322187">
                <w:rPr>
                  <w:rFonts w:hint="eastAsia"/>
                  <w:lang w:eastAsia="zh-CN"/>
                </w:rPr>
                <w:delText xml:space="preserve"> List</w:delText>
              </w:r>
            </w:del>
          </w:p>
        </w:tc>
        <w:tc>
          <w:tcPr>
            <w:tcW w:w="1080" w:type="dxa"/>
            <w:gridSpan w:val="2"/>
          </w:tcPr>
          <w:p w14:paraId="5CFCE21F" w14:textId="57E62875" w:rsidR="00322187" w:rsidRPr="00283AA6" w:rsidDel="00322187" w:rsidRDefault="00322187" w:rsidP="00DA0A82">
            <w:pPr>
              <w:pStyle w:val="TAL"/>
              <w:rPr>
                <w:del w:id="20" w:author="Ericsson User" w:date="2020-08-03T16:03:00Z"/>
                <w:rFonts w:eastAsia="Batang"/>
                <w:lang w:eastAsia="ja-JP"/>
              </w:rPr>
            </w:pPr>
            <w:del w:id="21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438" w:type="dxa"/>
            <w:gridSpan w:val="2"/>
          </w:tcPr>
          <w:p w14:paraId="6C7BB7F8" w14:textId="33AAF3DC" w:rsidR="00322187" w:rsidRPr="00283AA6" w:rsidDel="00322187" w:rsidRDefault="00322187" w:rsidP="00DA0A82">
            <w:pPr>
              <w:pStyle w:val="TAL"/>
              <w:rPr>
                <w:del w:id="22" w:author="Ericsson User" w:date="2020-08-03T16:03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14DA24C" w14:textId="58F06617" w:rsidR="00322187" w:rsidRPr="00283AA6" w:rsidDel="00322187" w:rsidRDefault="00322187" w:rsidP="00DA0A82">
            <w:pPr>
              <w:pStyle w:val="TAL"/>
              <w:rPr>
                <w:del w:id="23" w:author="Ericsson User" w:date="2020-08-03T16:03:00Z"/>
                <w:lang w:eastAsia="zh-CN"/>
              </w:rPr>
            </w:pPr>
            <w:del w:id="24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Additional </w:delText>
              </w:r>
              <w:r w:rsidRPr="00283AA6" w:rsidDel="00322187">
                <w:delText>UP Transport Layer Information 9.2.1.32</w:delText>
              </w:r>
            </w:del>
          </w:p>
        </w:tc>
        <w:tc>
          <w:tcPr>
            <w:tcW w:w="1985" w:type="dxa"/>
            <w:gridSpan w:val="2"/>
          </w:tcPr>
          <w:p w14:paraId="7A582B87" w14:textId="6D0BE5A3" w:rsidR="00322187" w:rsidRPr="00283AA6" w:rsidDel="00322187" w:rsidRDefault="00322187" w:rsidP="00DA0A82">
            <w:pPr>
              <w:pStyle w:val="TAL"/>
              <w:rPr>
                <w:del w:id="25" w:author="Ericsson User" w:date="2020-08-03T16:03:00Z"/>
                <w:lang w:eastAsia="zh-CN"/>
              </w:rPr>
            </w:pPr>
            <w:del w:id="26" w:author="Ericsson User" w:date="2020-08-03T16:03:00Z">
              <w:r w:rsidRPr="00283AA6" w:rsidDel="00322187">
                <w:rPr>
                  <w:rFonts w:hint="eastAsia"/>
                  <w:lang w:eastAsia="zh-CN"/>
                </w:rPr>
                <w:delText xml:space="preserve">Additional </w:delText>
              </w:r>
              <w:r w:rsidRPr="00283AA6" w:rsidDel="00322187">
                <w:rPr>
                  <w:lang w:eastAsia="zh-CN"/>
                </w:rPr>
                <w:delText>UPF</w:delText>
              </w:r>
              <w:r w:rsidRPr="00283AA6" w:rsidDel="00322187">
                <w:delText xml:space="preserve"> endpoint of the </w:delText>
              </w:r>
              <w:r w:rsidRPr="00283AA6" w:rsidDel="00322187">
                <w:rPr>
                  <w:lang w:eastAsia="zh-CN"/>
                </w:rPr>
                <w:delText>NG-U</w:delText>
              </w:r>
              <w:r w:rsidRPr="00283AA6" w:rsidDel="00322187">
                <w:delText xml:space="preserve"> transport bearer. For delivery of UL PDUs</w:delText>
              </w:r>
            </w:del>
          </w:p>
        </w:tc>
        <w:tc>
          <w:tcPr>
            <w:tcW w:w="1133" w:type="dxa"/>
            <w:gridSpan w:val="2"/>
          </w:tcPr>
          <w:p w14:paraId="238AC5CB" w14:textId="4576B5A0" w:rsidR="00322187" w:rsidRPr="00283AA6" w:rsidDel="00322187" w:rsidRDefault="00322187" w:rsidP="00DA0A82">
            <w:pPr>
              <w:pStyle w:val="TAC"/>
              <w:rPr>
                <w:del w:id="27" w:author="Ericsson User" w:date="2020-08-03T16:03:00Z"/>
                <w:lang w:eastAsia="zh-CN"/>
              </w:rPr>
            </w:pPr>
            <w:del w:id="28" w:author="Ericsson User" w:date="2020-08-03T16:03:00Z">
              <w:r w:rsidRPr="00283AA6" w:rsidDel="00322187">
                <w:rPr>
                  <w:lang w:eastAsia="zh-CN"/>
                </w:rPr>
                <w:delText>YES</w:delText>
              </w:r>
            </w:del>
          </w:p>
        </w:tc>
        <w:tc>
          <w:tcPr>
            <w:tcW w:w="1062" w:type="dxa"/>
            <w:gridSpan w:val="2"/>
          </w:tcPr>
          <w:p w14:paraId="1DD2B804" w14:textId="4FD4F9F2" w:rsidR="00322187" w:rsidRPr="00283AA6" w:rsidDel="00322187" w:rsidRDefault="00322187" w:rsidP="00DA0A82">
            <w:pPr>
              <w:pStyle w:val="TAC"/>
              <w:rPr>
                <w:del w:id="29" w:author="Ericsson User" w:date="2020-08-03T16:03:00Z"/>
                <w:lang w:eastAsia="zh-CN"/>
              </w:rPr>
            </w:pPr>
            <w:del w:id="30" w:author="Ericsson User" w:date="2020-08-03T16:03:00Z">
              <w:r w:rsidRPr="00283AA6" w:rsidDel="00322187">
                <w:rPr>
                  <w:lang w:eastAsia="zh-CN"/>
                </w:rPr>
                <w:delText>ignore</w:delText>
              </w:r>
            </w:del>
          </w:p>
        </w:tc>
      </w:tr>
      <w:tr w:rsidR="00322187" w:rsidRPr="00283AA6" w14:paraId="5CB6EA5B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307D0342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bookmarkStart w:id="31" w:name="_Hlk525921959"/>
            <w:r w:rsidRPr="00283AA6">
              <w:rPr>
                <w:snapToGrid w:val="0"/>
              </w:rPr>
              <w:t xml:space="preserve">Source DL NG-U TNL Information  </w:t>
            </w:r>
            <w:bookmarkEnd w:id="31"/>
          </w:p>
        </w:tc>
        <w:tc>
          <w:tcPr>
            <w:tcW w:w="1080" w:type="dxa"/>
            <w:gridSpan w:val="2"/>
          </w:tcPr>
          <w:p w14:paraId="46F2C9CD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6B349A9B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C1C240B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  <w:gridSpan w:val="2"/>
          </w:tcPr>
          <w:p w14:paraId="3E9F9E07" w14:textId="77777777" w:rsidR="00322187" w:rsidRPr="00283AA6" w:rsidRDefault="00322187" w:rsidP="00DA0A82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  <w:gridSpan w:val="2"/>
          </w:tcPr>
          <w:p w14:paraId="0C7E38D4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6156DF07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0946C5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0498497" w14:textId="77777777" w:rsidR="00322187" w:rsidRPr="00283AA6" w:rsidRDefault="00322187" w:rsidP="00DA0A82">
            <w:pPr>
              <w:pStyle w:val="TAL"/>
              <w:ind w:left="227"/>
            </w:pPr>
            <w:r w:rsidRPr="00283AA6">
              <w:t>&gt;&gt;</w:t>
            </w:r>
            <w:r w:rsidRPr="00283AA6">
              <w:rPr>
                <w:rFonts w:hint="eastAsia"/>
              </w:rPr>
              <w:t xml:space="preserve">Security </w:t>
            </w:r>
            <w:r w:rsidRPr="00283AA6">
              <w:t>Indication</w:t>
            </w:r>
          </w:p>
        </w:tc>
        <w:tc>
          <w:tcPr>
            <w:tcW w:w="1080" w:type="dxa"/>
            <w:gridSpan w:val="2"/>
          </w:tcPr>
          <w:p w14:paraId="4F708566" w14:textId="77777777" w:rsidR="00322187" w:rsidRPr="00283AA6" w:rsidRDefault="00322187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hint="eastAsia"/>
              </w:rPr>
              <w:t>O</w:t>
            </w:r>
          </w:p>
        </w:tc>
        <w:tc>
          <w:tcPr>
            <w:tcW w:w="1438" w:type="dxa"/>
            <w:gridSpan w:val="2"/>
          </w:tcPr>
          <w:p w14:paraId="2ABA6D4D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CFFF53E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  <w:gridSpan w:val="2"/>
          </w:tcPr>
          <w:p w14:paraId="1270364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5DFD53A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704072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16C1804C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390C3BE3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  <w:gridSpan w:val="2"/>
          </w:tcPr>
          <w:p w14:paraId="256252DA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48113170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6A27106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9.2.3.19</w:t>
            </w:r>
          </w:p>
        </w:tc>
        <w:tc>
          <w:tcPr>
            <w:tcW w:w="1985" w:type="dxa"/>
            <w:gridSpan w:val="2"/>
          </w:tcPr>
          <w:p w14:paraId="30D6DD21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3DEE0EAF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0B6254A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AFEB481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8639331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  <w:gridSpan w:val="2"/>
          </w:tcPr>
          <w:p w14:paraId="3F127F64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43ADE8D5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1CA147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985" w:type="dxa"/>
            <w:gridSpan w:val="2"/>
          </w:tcPr>
          <w:p w14:paraId="4080C279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This IE is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  <w:gridSpan w:val="2"/>
          </w:tcPr>
          <w:p w14:paraId="26B1653E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E85B85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14:paraId="62C40C54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485FA848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  <w:gridSpan w:val="2"/>
          </w:tcPr>
          <w:p w14:paraId="18C7AFE5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3FB3A095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69245D6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3201A20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1971211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B9D0B3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655F7694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619DA12" w14:textId="77777777" w:rsidR="00322187" w:rsidRPr="00283AA6" w:rsidRDefault="00322187" w:rsidP="00DA0A82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  <w:gridSpan w:val="2"/>
          </w:tcPr>
          <w:p w14:paraId="78CF9910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4F2FE150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  <w:gridSpan w:val="2"/>
          </w:tcPr>
          <w:p w14:paraId="7AE3A67B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0A76B685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0744CD48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5840923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7295E820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A54F724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gridSpan w:val="2"/>
          </w:tcPr>
          <w:p w14:paraId="4899DEB8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52020CFD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3B91F13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985" w:type="dxa"/>
            <w:gridSpan w:val="2"/>
          </w:tcPr>
          <w:p w14:paraId="5FE9FB96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E65819C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072A088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3B4B9B5D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BF6FF98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gridSpan w:val="2"/>
          </w:tcPr>
          <w:p w14:paraId="4DB860AE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3561D3CB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506F1C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985" w:type="dxa"/>
            <w:gridSpan w:val="2"/>
          </w:tcPr>
          <w:p w14:paraId="76755F3D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0FD3971B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4358A8AC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14:paraId="21ECEF10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E940032" w14:textId="77777777" w:rsidR="00322187" w:rsidRPr="00283AA6" w:rsidRDefault="00322187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r w:rsidRPr="00283AA6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  <w:gridSpan w:val="2"/>
          </w:tcPr>
          <w:p w14:paraId="6ED86DF4" w14:textId="77777777" w:rsidR="00322187" w:rsidRPr="00283AA6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7FFF2A24" w14:textId="77777777" w:rsidR="00322187" w:rsidRPr="00283AA6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7B0094B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985" w:type="dxa"/>
            <w:gridSpan w:val="2"/>
          </w:tcPr>
          <w:p w14:paraId="605566F9" w14:textId="77777777" w:rsidR="00322187" w:rsidRPr="00283AA6" w:rsidRDefault="00322187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75C5777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3C94577B" w14:textId="77777777" w:rsidR="00322187" w:rsidRPr="00283AA6" w:rsidRDefault="00322187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322187" w:rsidRPr="00283AA6" w:rsidDel="00C21789" w14:paraId="1F7A0883" w14:textId="77777777" w:rsidTr="00DA0A82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99C0970" w14:textId="77777777" w:rsidR="00322187" w:rsidRPr="00283AA6" w:rsidDel="00C21789" w:rsidRDefault="00322187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  <w:gridSpan w:val="2"/>
          </w:tcPr>
          <w:p w14:paraId="1222D240" w14:textId="77777777" w:rsidR="00322187" w:rsidRPr="00283AA6" w:rsidDel="00C21789" w:rsidRDefault="00322187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5CE89C71" w14:textId="77777777" w:rsidR="00322187" w:rsidRPr="00283AA6" w:rsidDel="00C21789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2C687EB" w14:textId="77777777" w:rsidR="00322187" w:rsidRPr="00283AA6" w:rsidDel="00C21789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985" w:type="dxa"/>
            <w:gridSpan w:val="2"/>
          </w:tcPr>
          <w:p w14:paraId="75593FA6" w14:textId="77777777" w:rsidR="00322187" w:rsidRPr="00283AA6" w:rsidDel="00C21789" w:rsidRDefault="00322187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BEBB81D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1D0337A2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</w:p>
        </w:tc>
      </w:tr>
      <w:tr w:rsidR="00322187" w:rsidRPr="00283AA6" w:rsidDel="00C21789" w14:paraId="15002EEB" w14:textId="77777777" w:rsidTr="00DA0A82">
        <w:trPr>
          <w:gridAfter w:val="1"/>
          <w:wAfter w:w="289" w:type="dxa"/>
          <w:jc w:val="center"/>
          <w:ins w:id="32" w:author="Ericsson User" w:date="2020-08-03T16:03:00Z"/>
        </w:trPr>
        <w:tc>
          <w:tcPr>
            <w:tcW w:w="2328" w:type="dxa"/>
            <w:gridSpan w:val="2"/>
          </w:tcPr>
          <w:p w14:paraId="68B6282F" w14:textId="399A5D47" w:rsidR="00322187" w:rsidRPr="00283AA6" w:rsidRDefault="00322187" w:rsidP="00322187">
            <w:pPr>
              <w:pStyle w:val="TAL"/>
              <w:ind w:left="227"/>
              <w:rPr>
                <w:ins w:id="33" w:author="Ericsson User" w:date="2020-08-03T16:03:00Z"/>
                <w:lang w:eastAsia="ja-JP"/>
              </w:rPr>
            </w:pPr>
            <w:ins w:id="34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&gt;&gt;Additional </w:t>
              </w:r>
              <w:r w:rsidRPr="00283AA6">
                <w:t xml:space="preserve">UL NG-U </w:t>
              </w:r>
              <w:r w:rsidRPr="00283AA6">
                <w:rPr>
                  <w:rFonts w:cs="Arial"/>
                </w:rPr>
                <w:t xml:space="preserve">UP </w:t>
              </w:r>
              <w:r w:rsidRPr="00283AA6">
                <w:rPr>
                  <w:rFonts w:cs="Arial"/>
                  <w:lang w:eastAsia="zh-CN"/>
                </w:rPr>
                <w:t>TNL Information</w:t>
              </w:r>
              <w:r w:rsidRPr="00283AA6">
                <w:t xml:space="preserve"> at UPF</w:t>
              </w:r>
              <w:r w:rsidRPr="00283AA6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gridSpan w:val="2"/>
          </w:tcPr>
          <w:p w14:paraId="2F308019" w14:textId="71F9450E" w:rsidR="00322187" w:rsidRPr="00283AA6" w:rsidRDefault="00322187" w:rsidP="00322187">
            <w:pPr>
              <w:pStyle w:val="TAL"/>
              <w:rPr>
                <w:ins w:id="35" w:author="Ericsson User" w:date="2020-08-03T16:03:00Z"/>
                <w:lang w:eastAsia="ja-JP"/>
              </w:rPr>
            </w:pPr>
            <w:ins w:id="36" w:author="Ericsson User" w:date="2020-08-03T16:03:00Z">
              <w:r w:rsidRPr="00283AA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38" w:type="dxa"/>
            <w:gridSpan w:val="2"/>
          </w:tcPr>
          <w:p w14:paraId="72AF1493" w14:textId="77777777" w:rsidR="00322187" w:rsidRPr="00283AA6" w:rsidDel="00C21789" w:rsidRDefault="00322187" w:rsidP="00322187">
            <w:pPr>
              <w:pStyle w:val="TAL"/>
              <w:rPr>
                <w:ins w:id="37" w:author="Ericsson User" w:date="2020-08-03T16:03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1B52EE8" w14:textId="02DB293E" w:rsidR="00322187" w:rsidRPr="00283AA6" w:rsidRDefault="00322187" w:rsidP="00322187">
            <w:pPr>
              <w:pStyle w:val="TAL"/>
              <w:rPr>
                <w:ins w:id="38" w:author="Ericsson User" w:date="2020-08-03T16:03:00Z"/>
                <w:lang w:eastAsia="ja-JP"/>
              </w:rPr>
            </w:pPr>
            <w:ins w:id="39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t>UP Transport Layer Information 9.2.1.32</w:t>
              </w:r>
            </w:ins>
          </w:p>
        </w:tc>
        <w:tc>
          <w:tcPr>
            <w:tcW w:w="1985" w:type="dxa"/>
            <w:gridSpan w:val="2"/>
          </w:tcPr>
          <w:p w14:paraId="5ED55C83" w14:textId="2CC9EC71" w:rsidR="00322187" w:rsidRPr="00283AA6" w:rsidDel="00C21789" w:rsidRDefault="00322187" w:rsidP="00322187">
            <w:pPr>
              <w:pStyle w:val="TAL"/>
              <w:rPr>
                <w:ins w:id="40" w:author="Ericsson User" w:date="2020-08-03T16:03:00Z"/>
                <w:szCs w:val="18"/>
                <w:lang w:eastAsia="ja-JP"/>
              </w:rPr>
            </w:pPr>
            <w:ins w:id="41" w:author="Ericsson User" w:date="2020-08-03T16:03:00Z">
              <w:r w:rsidRPr="00283AA6">
                <w:rPr>
                  <w:rFonts w:hint="eastAsia"/>
                  <w:lang w:eastAsia="zh-CN"/>
                </w:rPr>
                <w:t xml:space="preserve">Additional </w:t>
              </w:r>
              <w:r w:rsidRPr="00283AA6">
                <w:rPr>
                  <w:lang w:eastAsia="zh-CN"/>
                </w:rPr>
                <w:t>UPF</w:t>
              </w:r>
              <w:r w:rsidRPr="00283AA6">
                <w:t xml:space="preserve"> endpoint of the </w:t>
              </w:r>
              <w:r w:rsidRPr="00283AA6">
                <w:rPr>
                  <w:lang w:eastAsia="zh-CN"/>
                </w:rPr>
                <w:t>NG-U</w:t>
              </w:r>
              <w:r w:rsidRPr="00283AA6">
                <w:t xml:space="preserve"> transport bearer. For delivery of UL PDUs</w:t>
              </w:r>
            </w:ins>
          </w:p>
        </w:tc>
        <w:tc>
          <w:tcPr>
            <w:tcW w:w="1133" w:type="dxa"/>
            <w:gridSpan w:val="2"/>
          </w:tcPr>
          <w:p w14:paraId="3A4AEC73" w14:textId="59807861" w:rsidR="00322187" w:rsidRPr="00283AA6" w:rsidRDefault="00322187" w:rsidP="00322187">
            <w:pPr>
              <w:pStyle w:val="TAC"/>
              <w:rPr>
                <w:ins w:id="42" w:author="Ericsson User" w:date="2020-08-03T16:03:00Z"/>
                <w:lang w:eastAsia="ja-JP"/>
              </w:rPr>
            </w:pPr>
            <w:ins w:id="43" w:author="Ericsson User" w:date="2020-08-03T16:03:00Z">
              <w:r w:rsidRPr="00283AA6">
                <w:rPr>
                  <w:lang w:eastAsia="zh-CN"/>
                </w:rPr>
                <w:t>YES</w:t>
              </w:r>
            </w:ins>
          </w:p>
        </w:tc>
        <w:tc>
          <w:tcPr>
            <w:tcW w:w="1062" w:type="dxa"/>
            <w:gridSpan w:val="2"/>
          </w:tcPr>
          <w:p w14:paraId="675DCFF7" w14:textId="3096FD1A" w:rsidR="00322187" w:rsidRPr="00283AA6" w:rsidDel="00C21789" w:rsidRDefault="00322187" w:rsidP="00322187">
            <w:pPr>
              <w:pStyle w:val="TAC"/>
              <w:rPr>
                <w:ins w:id="44" w:author="Ericsson User" w:date="2020-08-03T16:03:00Z"/>
                <w:lang w:eastAsia="ja-JP"/>
              </w:rPr>
            </w:pPr>
            <w:ins w:id="45" w:author="Ericsson User" w:date="2020-08-03T16:03:00Z">
              <w:r w:rsidRPr="00283AA6">
                <w:rPr>
                  <w:lang w:eastAsia="zh-CN"/>
                </w:rPr>
                <w:t>ignore</w:t>
              </w:r>
            </w:ins>
          </w:p>
        </w:tc>
      </w:tr>
      <w:tr w:rsidR="00322187" w:rsidRPr="00283AA6" w:rsidDel="00C21789" w14:paraId="73D6BA7E" w14:textId="77777777" w:rsidTr="00DA0A82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27A54815" w14:textId="77777777" w:rsidR="00322187" w:rsidRPr="00283AA6" w:rsidRDefault="00322187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  <w:gridSpan w:val="2"/>
          </w:tcPr>
          <w:p w14:paraId="0ACB13D7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2BC4DA27" w14:textId="77777777" w:rsidR="00322187" w:rsidRPr="00283AA6" w:rsidDel="00C21789" w:rsidRDefault="00322187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9F1C2BD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9.2.3.92</w:t>
            </w:r>
          </w:p>
        </w:tc>
        <w:tc>
          <w:tcPr>
            <w:tcW w:w="1985" w:type="dxa"/>
            <w:gridSpan w:val="2"/>
          </w:tcPr>
          <w:p w14:paraId="0AC8ABD3" w14:textId="77777777" w:rsidR="00322187" w:rsidRPr="00283AA6" w:rsidDel="00C21789" w:rsidRDefault="00322187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F7464FD" w14:textId="77777777" w:rsidR="00322187" w:rsidRPr="00283AA6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62" w:type="dxa"/>
            <w:gridSpan w:val="2"/>
          </w:tcPr>
          <w:p w14:paraId="3F53259C" w14:textId="77777777" w:rsidR="00322187" w:rsidRPr="00283AA6" w:rsidDel="00C21789" w:rsidRDefault="00322187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</w:tbl>
    <w:p w14:paraId="0FBD7866" w14:textId="77777777" w:rsidR="00322187" w:rsidRPr="00283AA6" w:rsidRDefault="00322187" w:rsidP="0032218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2187" w:rsidRPr="00283AA6" w14:paraId="15AD1F61" w14:textId="77777777" w:rsidTr="00DA0A82">
        <w:tc>
          <w:tcPr>
            <w:tcW w:w="3686" w:type="dxa"/>
          </w:tcPr>
          <w:p w14:paraId="72C0A802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FA5574" w14:textId="77777777" w:rsidR="00322187" w:rsidRPr="00283AA6" w:rsidRDefault="00322187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322187" w:rsidRPr="00283AA6" w14:paraId="119DEAFF" w14:textId="77777777" w:rsidTr="00DA0A82">
        <w:tc>
          <w:tcPr>
            <w:tcW w:w="3686" w:type="dxa"/>
          </w:tcPr>
          <w:p w14:paraId="2D9996B8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7837D972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  <w:tr w:rsidR="00322187" w:rsidRPr="00283AA6" w14:paraId="6645D1D9" w14:textId="77777777" w:rsidTr="00DA0A82">
        <w:tc>
          <w:tcPr>
            <w:tcW w:w="3686" w:type="dxa"/>
          </w:tcPr>
          <w:p w14:paraId="724CE06C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lastRenderedPageBreak/>
              <w:t>maxnoof</w:t>
            </w:r>
            <w:r w:rsidRPr="00283AA6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0A4A7A63" w14:textId="77777777" w:rsidR="00322187" w:rsidRPr="00283AA6" w:rsidRDefault="00322187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r w:rsidRPr="00283AA6">
              <w:rPr>
                <w:rFonts w:hint="eastAsia"/>
                <w:lang w:eastAsia="zh-CN"/>
              </w:rPr>
              <w:t>QoS flow</w:t>
            </w:r>
            <w:r w:rsidRPr="00283AA6">
              <w:rPr>
                <w:lang w:eastAsia="zh-CN"/>
              </w:rPr>
              <w:t>s</w:t>
            </w:r>
            <w:r w:rsidRPr="00283AA6">
              <w:rPr>
                <w:lang w:eastAsia="ja-JP"/>
              </w:rPr>
              <w:t xml:space="preserve"> allowed </w:t>
            </w:r>
            <w:r w:rsidRPr="00283AA6">
              <w:rPr>
                <w:rFonts w:hint="eastAsia"/>
                <w:lang w:eastAsia="zh-CN"/>
              </w:rPr>
              <w:t xml:space="preserve">within </w:t>
            </w:r>
            <w:r w:rsidRPr="00283AA6">
              <w:rPr>
                <w:lang w:eastAsia="ja-JP"/>
              </w:rPr>
              <w:t xml:space="preserve">one </w:t>
            </w:r>
            <w:r w:rsidRPr="00283AA6">
              <w:rPr>
                <w:rFonts w:hint="eastAsia"/>
                <w:lang w:eastAsia="zh-CN"/>
              </w:rPr>
              <w:t>PDU session</w:t>
            </w:r>
            <w:r w:rsidRPr="00283AA6">
              <w:rPr>
                <w:lang w:eastAsia="ja-JP"/>
              </w:rPr>
              <w:t>. Value is 64.</w:t>
            </w:r>
          </w:p>
        </w:tc>
      </w:tr>
    </w:tbl>
    <w:p w14:paraId="1F906047" w14:textId="77777777" w:rsidR="00322187" w:rsidRPr="00283AA6" w:rsidRDefault="00322187" w:rsidP="00322187"/>
    <w:p w14:paraId="39F17225" w14:textId="00C14FEA" w:rsidR="00322187" w:rsidRPr="00CE63E2" w:rsidRDefault="00322187" w:rsidP="0032218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4A695A" w14:textId="77777777" w:rsidR="00D71FAC" w:rsidRPr="00283AA6" w:rsidRDefault="00D71FAC" w:rsidP="00D71FAC">
      <w:pPr>
        <w:pStyle w:val="Heading4"/>
      </w:pPr>
      <w:r w:rsidRPr="00283AA6">
        <w:t>9.2.1.9</w:t>
      </w:r>
      <w:r w:rsidRPr="00283AA6">
        <w:tab/>
        <w:t>PDU Session Resource Modification Info – SN terminated</w:t>
      </w:r>
      <w:bookmarkEnd w:id="11"/>
      <w:bookmarkEnd w:id="12"/>
      <w:bookmarkEnd w:id="13"/>
      <w:bookmarkEnd w:id="14"/>
      <w:bookmarkEnd w:id="15"/>
      <w:bookmarkEnd w:id="16"/>
    </w:p>
    <w:p w14:paraId="6FB85279" w14:textId="77777777" w:rsidR="00D71FAC" w:rsidRPr="00283AA6" w:rsidRDefault="00D71FAC" w:rsidP="00D71FAC">
      <w:r w:rsidRPr="00283AA6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D71FAC" w:rsidRPr="00283AA6" w14:paraId="323AA4AF" w14:textId="77777777" w:rsidTr="00DA0A82">
        <w:tc>
          <w:tcPr>
            <w:tcW w:w="2153" w:type="dxa"/>
          </w:tcPr>
          <w:p w14:paraId="0D40CF51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5E0483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53DFBDE6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4985161E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1AE5684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39C2B8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AEFF29A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D71FAC" w:rsidRPr="00283AA6" w14:paraId="1F82DFB8" w14:textId="77777777" w:rsidTr="00DA0A82">
        <w:tc>
          <w:tcPr>
            <w:tcW w:w="2153" w:type="dxa"/>
          </w:tcPr>
          <w:p w14:paraId="0ECCA3E5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5BB8454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745D03D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C52972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677D17E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/>
                <w:lang w:eastAsia="zh-CN"/>
              </w:rPr>
              <w:t>UPF</w:t>
            </w:r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SimSun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450A8189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183A57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1FAC" w:rsidRPr="00283AA6" w14:paraId="104B42A9" w14:textId="77777777" w:rsidTr="00DA0A82">
        <w:tc>
          <w:tcPr>
            <w:tcW w:w="2153" w:type="dxa"/>
          </w:tcPr>
          <w:p w14:paraId="7ACD4D96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31267917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2C003C1A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00E75A2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65C38691" w14:textId="77777777" w:rsidR="00D71FAC" w:rsidRPr="00283AA6" w:rsidRDefault="00D71FAC" w:rsidP="00DA0A82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 xml:space="preserve">This IE shall be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190E43CB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4B716D" w14:textId="77777777" w:rsidR="00D71FAC" w:rsidRPr="00283AA6" w:rsidRDefault="00D71FAC" w:rsidP="00DA0A8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71FAC" w:rsidRPr="00283AA6" w14:paraId="2168C829" w14:textId="77777777" w:rsidTr="00DA0A82">
        <w:tc>
          <w:tcPr>
            <w:tcW w:w="2153" w:type="dxa"/>
          </w:tcPr>
          <w:p w14:paraId="3248FBA0" w14:textId="77777777" w:rsidR="00D71FAC" w:rsidRPr="00283AA6" w:rsidRDefault="00D71FAC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34EA05BD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0EAEA9F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1F3789C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ACD9E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2313C0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D7C33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C624016" w14:textId="77777777" w:rsidTr="00DA0A82">
        <w:tc>
          <w:tcPr>
            <w:tcW w:w="2153" w:type="dxa"/>
          </w:tcPr>
          <w:p w14:paraId="4BD382B1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0C49AA2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1124D14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623ABB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18069B3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663B68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5DD28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56431A7" w14:textId="77777777" w:rsidTr="00DA0A82">
        <w:tc>
          <w:tcPr>
            <w:tcW w:w="2153" w:type="dxa"/>
          </w:tcPr>
          <w:p w14:paraId="20416AEE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8AFE543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5EFAE2AD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9D6EE8C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258A59B0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79F6CD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1F148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6188170B" w14:textId="77777777" w:rsidTr="00DA0A82">
        <w:tc>
          <w:tcPr>
            <w:tcW w:w="2153" w:type="dxa"/>
          </w:tcPr>
          <w:p w14:paraId="0FD191A3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75CCD601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E3AE29E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414A3C9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66DC2E6F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27EE3F0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F5B0AF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9ED19CA" w14:textId="77777777" w:rsidTr="00DA0A82">
        <w:tc>
          <w:tcPr>
            <w:tcW w:w="2153" w:type="dxa"/>
          </w:tcPr>
          <w:p w14:paraId="3CE8E95F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E4DBC53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73E9BB0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7E7791E" w14:textId="77777777" w:rsidR="00D71FAC" w:rsidRPr="00283AA6" w:rsidRDefault="00D71FAC" w:rsidP="00DA0A82">
            <w:pPr>
              <w:pStyle w:val="TAL"/>
            </w:pPr>
            <w:r w:rsidRPr="00283AA6">
              <w:t>GBR QoS Flow Information</w:t>
            </w:r>
          </w:p>
          <w:p w14:paraId="661E46FE" w14:textId="77777777" w:rsidR="00D71FAC" w:rsidRPr="00283AA6" w:rsidRDefault="00D71FAC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329668F9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4F45E51C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73360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10664DAB" w14:textId="77777777" w:rsidTr="00DA0A82">
        <w:trPr>
          <w:ins w:id="46" w:author="Ericsson User" w:date="2020-08-03T15:16:00Z"/>
        </w:trPr>
        <w:tc>
          <w:tcPr>
            <w:tcW w:w="2153" w:type="dxa"/>
          </w:tcPr>
          <w:p w14:paraId="08033367" w14:textId="77777777" w:rsidR="00D71FAC" w:rsidRPr="00283AA6" w:rsidRDefault="00D71FAC" w:rsidP="00DA0A82">
            <w:pPr>
              <w:pStyle w:val="TAL"/>
              <w:ind w:left="227"/>
              <w:rPr>
                <w:ins w:id="47" w:author="Ericsson User" w:date="2020-08-03T15:16:00Z"/>
                <w:rFonts w:eastAsia="Batang"/>
                <w:lang w:eastAsia="ja-JP"/>
              </w:rPr>
            </w:pPr>
            <w:ins w:id="48" w:author="Ericsson User" w:date="2020-08-03T15:16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</w:tcPr>
          <w:p w14:paraId="7DD7A1CC" w14:textId="77777777" w:rsidR="00D71FAC" w:rsidRPr="00283AA6" w:rsidRDefault="00D71FAC" w:rsidP="00DA0A82">
            <w:pPr>
              <w:pStyle w:val="TAL"/>
              <w:rPr>
                <w:ins w:id="49" w:author="Ericsson User" w:date="2020-08-03T15:16:00Z"/>
                <w:rFonts w:eastAsia="Batang"/>
                <w:lang w:eastAsia="ja-JP"/>
              </w:rPr>
            </w:pPr>
            <w:ins w:id="50" w:author="Ericsson User" w:date="2020-08-03T15:16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</w:tcPr>
          <w:p w14:paraId="546715D4" w14:textId="77777777" w:rsidR="00D71FAC" w:rsidRPr="00283AA6" w:rsidRDefault="00D71FAC" w:rsidP="00DA0A82">
            <w:pPr>
              <w:pStyle w:val="TAL"/>
              <w:rPr>
                <w:ins w:id="51" w:author="Ericsson User" w:date="2020-08-03T15:16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1BD56A3" w14:textId="77777777" w:rsidR="00D71FAC" w:rsidRPr="00283AA6" w:rsidRDefault="00D71FAC" w:rsidP="00DA0A82">
            <w:pPr>
              <w:pStyle w:val="TAL"/>
              <w:rPr>
                <w:ins w:id="52" w:author="Ericsson User" w:date="2020-08-03T15:16:00Z"/>
              </w:rPr>
            </w:pPr>
            <w:ins w:id="53" w:author="Ericsson User" w:date="2020-08-03T15:16:00Z">
              <w:r w:rsidRPr="00C338B3">
                <w:rPr>
                  <w:rFonts w:eastAsia="SimSun"/>
                </w:rPr>
                <w:t>9.2.3.79</w:t>
              </w:r>
            </w:ins>
          </w:p>
        </w:tc>
        <w:tc>
          <w:tcPr>
            <w:tcW w:w="1843" w:type="dxa"/>
          </w:tcPr>
          <w:p w14:paraId="27B15EEB" w14:textId="77777777" w:rsidR="00D71FAC" w:rsidRPr="00283AA6" w:rsidRDefault="00D71FAC" w:rsidP="00DA0A82">
            <w:pPr>
              <w:pStyle w:val="TAL"/>
              <w:rPr>
                <w:ins w:id="54" w:author="Ericsson User" w:date="2020-08-03T15:16:00Z"/>
                <w:iCs/>
                <w:lang w:eastAsia="ja-JP"/>
              </w:rPr>
            </w:pPr>
          </w:p>
        </w:tc>
        <w:tc>
          <w:tcPr>
            <w:tcW w:w="1134" w:type="dxa"/>
          </w:tcPr>
          <w:p w14:paraId="5A931D95" w14:textId="77777777" w:rsidR="00D71FAC" w:rsidRPr="00283AA6" w:rsidRDefault="00D71FAC" w:rsidP="00DA0A82">
            <w:pPr>
              <w:pStyle w:val="TAC"/>
              <w:rPr>
                <w:ins w:id="55" w:author="Ericsson User" w:date="2020-08-03T15:16:00Z"/>
                <w:lang w:eastAsia="ja-JP"/>
              </w:rPr>
            </w:pPr>
            <w:ins w:id="56" w:author="Ericsson User" w:date="2020-08-03T15:1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8E2D084" w14:textId="77777777" w:rsidR="00D71FAC" w:rsidRPr="00283AA6" w:rsidRDefault="00D71FAC" w:rsidP="00DA0A82">
            <w:pPr>
              <w:pStyle w:val="TAC"/>
              <w:rPr>
                <w:ins w:id="57" w:author="Ericsson User" w:date="2020-08-03T15:16:00Z"/>
                <w:iCs/>
                <w:lang w:eastAsia="ja-JP"/>
              </w:rPr>
            </w:pPr>
          </w:p>
        </w:tc>
      </w:tr>
      <w:tr w:rsidR="00D71FAC" w:rsidRPr="00283AA6" w:rsidDel="00FA5579" w14:paraId="43E449E2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A4F" w14:textId="77777777" w:rsidR="00D71FAC" w:rsidRPr="00283AA6" w:rsidDel="00FA5579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397" w14:textId="77777777" w:rsidR="00D71FAC" w:rsidRPr="00283AA6" w:rsidDel="00FA5579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7FE" w14:textId="77777777" w:rsidR="00D71FAC" w:rsidRPr="00283AA6" w:rsidDel="00FA5579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97B1" w14:textId="77777777" w:rsidR="00D71FAC" w:rsidRPr="00283AA6" w:rsidDel="00FA5579" w:rsidRDefault="00D71FAC" w:rsidP="00DA0A82">
            <w:pPr>
              <w:pStyle w:val="TAL"/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B23" w14:textId="77777777" w:rsidR="00D71FAC" w:rsidRPr="00283AA6" w:rsidDel="00FA5579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Applicable for the QoS flows contained in the </w:t>
            </w:r>
            <w:r w:rsidRPr="00283AA6">
              <w:rPr>
                <w:i/>
                <w:iCs/>
                <w:lang w:eastAsia="ja-JP"/>
              </w:rPr>
              <w:t>QoS Flows To Be Setup List</w:t>
            </w:r>
            <w:r w:rsidRPr="00283AA6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E87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F74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4DA2E08" w14:textId="77777777" w:rsidTr="00DA0A82">
        <w:tc>
          <w:tcPr>
            <w:tcW w:w="2153" w:type="dxa"/>
          </w:tcPr>
          <w:p w14:paraId="27F34DA7" w14:textId="77777777" w:rsidR="00D71FAC" w:rsidRPr="00283AA6" w:rsidRDefault="00D71FAC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3BF6BE6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3F290B8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BA69187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29A1B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82EA442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602E3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0EA0F9E9" w14:textId="77777777" w:rsidTr="00DA0A82">
        <w:tc>
          <w:tcPr>
            <w:tcW w:w="2153" w:type="dxa"/>
          </w:tcPr>
          <w:p w14:paraId="61249CE8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54A44C5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E12950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69ED0AEE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5C94C4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680881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F12EE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EAB1F48" w14:textId="77777777" w:rsidTr="00DA0A82">
        <w:tc>
          <w:tcPr>
            <w:tcW w:w="2153" w:type="dxa"/>
          </w:tcPr>
          <w:p w14:paraId="50A016A4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89177DB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6FAFE412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9CD8CBC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6D9CEE6C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873952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2EC79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1CC9C65" w14:textId="77777777" w:rsidTr="00DA0A82">
        <w:tc>
          <w:tcPr>
            <w:tcW w:w="2153" w:type="dxa"/>
          </w:tcPr>
          <w:p w14:paraId="75DBCE91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0C908079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E9D55BC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4EED47B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295A3B97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05ACDF9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0A14C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2F090C4" w14:textId="77777777" w:rsidTr="00DA0A82">
        <w:tc>
          <w:tcPr>
            <w:tcW w:w="2153" w:type="dxa"/>
          </w:tcPr>
          <w:p w14:paraId="419890B4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14F42435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751DBE6C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11F25C8" w14:textId="77777777" w:rsidR="00D71FAC" w:rsidRPr="00283AA6" w:rsidRDefault="00D71FAC" w:rsidP="00DA0A82">
            <w:pPr>
              <w:pStyle w:val="TAL"/>
            </w:pPr>
            <w:r w:rsidRPr="00283AA6">
              <w:t>GBR QoS Flow Information</w:t>
            </w:r>
          </w:p>
          <w:p w14:paraId="72F91689" w14:textId="77777777" w:rsidR="00D71FAC" w:rsidRPr="00283AA6" w:rsidRDefault="00D71FAC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58E27E67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04182058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9D8B2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02FD119A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61F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21B6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3C6" w14:textId="77777777" w:rsidR="00D71FAC" w:rsidRPr="00283AA6" w:rsidRDefault="00D71FAC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8E8" w14:textId="77777777" w:rsidR="00D71FAC" w:rsidRPr="00283AA6" w:rsidRDefault="00D71FAC" w:rsidP="00DA0A82">
            <w:pPr>
              <w:pStyle w:val="TAL"/>
            </w:pPr>
            <w:r w:rsidRPr="00283AA6">
              <w:t>QoS Flow List with Cause</w:t>
            </w:r>
          </w:p>
          <w:p w14:paraId="2994CE5D" w14:textId="77777777" w:rsidR="00D71FAC" w:rsidRPr="00283AA6" w:rsidRDefault="00D71FAC" w:rsidP="00DA0A82">
            <w:pPr>
              <w:pStyle w:val="TAL"/>
            </w:pPr>
            <w:r w:rsidRPr="00283AA6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6B5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E3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88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34AB34BE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36A" w14:textId="77777777" w:rsidR="00D71FAC" w:rsidRPr="00283AA6" w:rsidRDefault="00D71FAC" w:rsidP="00DA0A82">
            <w:pPr>
              <w:pStyle w:val="TAL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245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37E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BFB" w14:textId="77777777" w:rsidR="00D71FAC" w:rsidRPr="00283AA6" w:rsidRDefault="00D71FAC" w:rsidP="00DA0A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28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77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8A2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6DCF1091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B71" w14:textId="77777777" w:rsidR="00D71FAC" w:rsidRPr="00283AA6" w:rsidRDefault="00D71FAC" w:rsidP="00DA0A8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4B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569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maxnoofDRBs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BB3" w14:textId="77777777" w:rsidR="00D71FAC" w:rsidRPr="00283AA6" w:rsidRDefault="00D71FAC" w:rsidP="00DA0A82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1B12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EC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1B2B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2334BD6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839C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81B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4E1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A1C" w14:textId="77777777" w:rsidR="00D71FAC" w:rsidRPr="00283AA6" w:rsidRDefault="00D71FAC" w:rsidP="00DA0A82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D14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F7F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8F1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62A42FA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12C2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0ED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3A2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807" w14:textId="77777777" w:rsidR="00D71FAC" w:rsidRPr="00283AA6" w:rsidRDefault="00D71FAC" w:rsidP="00DA0A82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E01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0C7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F8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222AE1CE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7A1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MN DL </w:t>
            </w:r>
            <w:r w:rsidRPr="00283AA6">
              <w:rPr>
                <w:rFonts w:eastAsia="SimSun" w:hint="eastAsia"/>
                <w:lang w:val="en-US" w:eastAsia="zh-CN"/>
              </w:rPr>
              <w:t>CG</w:t>
            </w:r>
            <w:r w:rsidRPr="00283AA6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7EA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05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566" w14:textId="77777777" w:rsidR="00D71FAC" w:rsidRPr="00283AA6" w:rsidRDefault="00D71FAC" w:rsidP="00DA0A82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1F1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D3A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B84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57AEC09B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00F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4071" w14:textId="77777777" w:rsidR="00D71FAC" w:rsidRPr="00283AA6" w:rsidRDefault="00D71FAC" w:rsidP="00DA0A82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59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6A31" w14:textId="77777777" w:rsidR="00D71FAC" w:rsidRPr="00283AA6" w:rsidRDefault="00D71FAC" w:rsidP="00DA0A82">
            <w:pPr>
              <w:pStyle w:val="TAL"/>
            </w:pPr>
            <w:r w:rsidRPr="00283AA6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8D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EE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C63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7400AF9B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CE73" w14:textId="77777777" w:rsidR="00D71FAC" w:rsidRPr="00283AA6" w:rsidRDefault="00D71FAC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114E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D05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4101" w14:textId="77777777" w:rsidR="00D71FAC" w:rsidRPr="00283AA6" w:rsidRDefault="00D71FAC" w:rsidP="00DA0A82">
            <w:pPr>
              <w:pStyle w:val="TAL"/>
            </w:pPr>
            <w:r w:rsidRPr="00283AA6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BB8B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D130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47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48A60381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4A2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745" w14:textId="77777777" w:rsidR="00D71FAC" w:rsidRPr="00283AA6" w:rsidRDefault="00D71FAC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BE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DE2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DRB List with Cause</w:t>
            </w:r>
          </w:p>
          <w:p w14:paraId="78338D15" w14:textId="77777777" w:rsidR="00D71FAC" w:rsidRPr="00283AA6" w:rsidRDefault="00D71FAC" w:rsidP="00DA0A82">
            <w:pPr>
              <w:pStyle w:val="TAL"/>
            </w:pPr>
            <w:r w:rsidRPr="00283AA6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17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3A25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286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D71FAC" w:rsidRPr="00283AA6" w14:paraId="7EB407F0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7E1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851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2A08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DFF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85A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40EE" w14:textId="77777777" w:rsidR="00D71FAC" w:rsidRPr="00283AA6" w:rsidRDefault="00D71FAC" w:rsidP="00DA0A82">
            <w:pPr>
              <w:pStyle w:val="TAC"/>
              <w:rPr>
                <w:lang w:eastAsia="ja-JP"/>
              </w:rPr>
            </w:pPr>
            <w:r w:rsidRPr="00283AA6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B4D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ignore</w:t>
            </w:r>
          </w:p>
        </w:tc>
      </w:tr>
      <w:tr w:rsidR="00D71FAC" w:rsidRPr="00283AA6" w14:paraId="62BB1C39" w14:textId="77777777" w:rsidTr="00DA0A82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2C3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675A" w14:textId="77777777" w:rsidR="00D71FAC" w:rsidRPr="00283AA6" w:rsidRDefault="00D71FAC" w:rsidP="00DA0A8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2D7" w14:textId="77777777" w:rsidR="00D71FAC" w:rsidRPr="00283AA6" w:rsidRDefault="00D71FAC" w:rsidP="00DA0A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892" w14:textId="77777777" w:rsidR="00D71FAC" w:rsidRPr="00283AA6" w:rsidRDefault="00D71FAC" w:rsidP="00DA0A82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32E" w14:textId="77777777" w:rsidR="00D71FAC" w:rsidRPr="00283AA6" w:rsidRDefault="00D71FAC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A1E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4C9" w14:textId="77777777" w:rsidR="00D71FAC" w:rsidRPr="00283AA6" w:rsidRDefault="00D71FAC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SimSun"/>
                <w:iCs/>
                <w:lang w:eastAsia="ja-JP"/>
              </w:rPr>
              <w:t>ignore</w:t>
            </w:r>
          </w:p>
        </w:tc>
      </w:tr>
    </w:tbl>
    <w:p w14:paraId="3F36A24E" w14:textId="77777777" w:rsidR="00D71FAC" w:rsidRPr="00283AA6" w:rsidRDefault="00D71FAC" w:rsidP="00D71FA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D71FAC" w:rsidRPr="00283AA6" w14:paraId="7435AE63" w14:textId="77777777" w:rsidTr="00DA0A82">
        <w:tc>
          <w:tcPr>
            <w:tcW w:w="3686" w:type="dxa"/>
          </w:tcPr>
          <w:p w14:paraId="2DFD5DE2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6C076EE1" w14:textId="77777777" w:rsidR="00D71FAC" w:rsidRPr="00283AA6" w:rsidRDefault="00D71FAC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D71FAC" w:rsidRPr="00283AA6" w14:paraId="36D41449" w14:textId="77777777" w:rsidTr="00DA0A82">
        <w:tc>
          <w:tcPr>
            <w:tcW w:w="3686" w:type="dxa"/>
          </w:tcPr>
          <w:p w14:paraId="4A700785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46DD6763" w14:textId="77777777" w:rsidR="00D71FAC" w:rsidRPr="00283AA6" w:rsidRDefault="00D71FAC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64.</w:t>
            </w:r>
          </w:p>
        </w:tc>
      </w:tr>
    </w:tbl>
    <w:p w14:paraId="011B0DC3" w14:textId="77777777" w:rsidR="00D71FAC" w:rsidRPr="00283AA6" w:rsidRDefault="00D71FAC" w:rsidP="00D71FAC"/>
    <w:p w14:paraId="05EBB222" w14:textId="022C619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Changes </w:t>
      </w:r>
      <w:r w:rsidRPr="00CE63E2">
        <w:t>&gt;&gt;&gt;&gt;&gt;&gt;&gt;&gt;&gt;&gt;&gt;&gt;&gt;&gt;&gt;&gt;&gt;&gt;&gt;&gt;</w:t>
      </w:r>
    </w:p>
    <w:p w14:paraId="77F758F6" w14:textId="77777777" w:rsidR="00322187" w:rsidRDefault="00322187" w:rsidP="00D71FAC">
      <w:pPr>
        <w:pStyle w:val="FirstChange"/>
        <w:sectPr w:rsidR="0032218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8" w:name="_Toc407158117"/>
    </w:p>
    <w:p w14:paraId="3E1D6FFC" w14:textId="67A67585" w:rsidR="00D71FAC" w:rsidRPr="00CE63E2" w:rsidRDefault="00D71FAC" w:rsidP="00D71FA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begin of ASN.1 quote for information only </w:t>
      </w:r>
      <w:r w:rsidRPr="00CE63E2">
        <w:t>&gt;&gt;&gt;&gt;&gt;&gt;&gt;&gt;&gt;&gt;&gt;&gt;&gt;&gt;&gt;&gt;&gt;&gt;&gt;&gt;</w:t>
      </w:r>
    </w:p>
    <w:p w14:paraId="0A5DED46" w14:textId="77777777" w:rsidR="00D71FAC" w:rsidRPr="00283AA6" w:rsidRDefault="00D71FAC" w:rsidP="00D71FAC">
      <w:pPr>
        <w:pStyle w:val="Heading3"/>
      </w:pPr>
      <w:bookmarkStart w:id="59" w:name="_Toc20955408"/>
      <w:bookmarkStart w:id="60" w:name="_Toc29991456"/>
      <w:bookmarkStart w:id="61" w:name="_Toc36555609"/>
      <w:bookmarkStart w:id="62" w:name="_Toc45107719"/>
      <w:bookmarkStart w:id="63" w:name="_Toc45900844"/>
      <w:bookmarkStart w:id="64" w:name="_Toc45901280"/>
      <w:bookmarkEnd w:id="58"/>
      <w:r w:rsidRPr="00283AA6">
        <w:t>9.3.5</w:t>
      </w:r>
      <w:r w:rsidRPr="00283AA6"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</w:p>
    <w:p w14:paraId="50645F09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359EB67C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24CB8133" w14:textId="77777777" w:rsidR="00D71FAC" w:rsidRPr="00283AA6" w:rsidRDefault="00D71FAC" w:rsidP="00D71FAC">
      <w:pPr>
        <w:pStyle w:val="PL"/>
      </w:pPr>
      <w:r w:rsidRPr="00283AA6">
        <w:t>--</w:t>
      </w:r>
    </w:p>
    <w:p w14:paraId="2E284650" w14:textId="77777777" w:rsidR="00D71FAC" w:rsidRPr="00283AA6" w:rsidRDefault="00D71FAC" w:rsidP="00D71FAC">
      <w:pPr>
        <w:pStyle w:val="PL"/>
      </w:pPr>
      <w:r w:rsidRPr="00283AA6">
        <w:t>-- Information Element Definitions</w:t>
      </w:r>
    </w:p>
    <w:p w14:paraId="5A1E3B29" w14:textId="77777777" w:rsidR="00D71FAC" w:rsidRPr="00283AA6" w:rsidRDefault="00D71FAC" w:rsidP="00D71FAC">
      <w:pPr>
        <w:pStyle w:val="PL"/>
      </w:pPr>
      <w:r w:rsidRPr="00283AA6">
        <w:t>--</w:t>
      </w:r>
    </w:p>
    <w:p w14:paraId="54D07467" w14:textId="77777777" w:rsidR="00D71FAC" w:rsidRPr="00283AA6" w:rsidRDefault="00D71FAC" w:rsidP="00D71FAC">
      <w:pPr>
        <w:pStyle w:val="PL"/>
      </w:pPr>
      <w:r w:rsidRPr="00283AA6">
        <w:t>-- **************************************************************</w:t>
      </w:r>
    </w:p>
    <w:p w14:paraId="5C0E6B75" w14:textId="77777777" w:rsidR="00D71FAC" w:rsidRPr="00283AA6" w:rsidRDefault="00D71FAC" w:rsidP="00D71FAC">
      <w:pPr>
        <w:pStyle w:val="PL"/>
      </w:pPr>
    </w:p>
    <w:p w14:paraId="303D51C1" w14:textId="77777777" w:rsidR="00D71FAC" w:rsidRPr="00283AA6" w:rsidRDefault="00D71FAC" w:rsidP="00D71FAC">
      <w:pPr>
        <w:pStyle w:val="PL"/>
      </w:pPr>
      <w:r w:rsidRPr="00283AA6">
        <w:t>XnAP-IEs {</w:t>
      </w:r>
    </w:p>
    <w:p w14:paraId="3B762252" w14:textId="77777777" w:rsidR="00D71FAC" w:rsidRPr="00283AA6" w:rsidRDefault="00D71FAC" w:rsidP="00D71FAC">
      <w:pPr>
        <w:pStyle w:val="PL"/>
      </w:pPr>
      <w:r w:rsidRPr="00283AA6">
        <w:t>itu-t (0) identified-organization (4) etsi (0) mobileDomain (0)</w:t>
      </w:r>
    </w:p>
    <w:p w14:paraId="3E0F6906" w14:textId="77777777" w:rsidR="00D71FAC" w:rsidRPr="00283AA6" w:rsidRDefault="00D71FAC" w:rsidP="00D71FAC">
      <w:pPr>
        <w:pStyle w:val="PL"/>
      </w:pPr>
      <w:r w:rsidRPr="00283AA6">
        <w:t>ngran-access (22) modules (3) xnap (2) version1 (1) xnap-IEs (2) }</w:t>
      </w:r>
    </w:p>
    <w:p w14:paraId="703CDEB9" w14:textId="77777777" w:rsidR="00D71FAC" w:rsidRPr="00283AA6" w:rsidRDefault="00D71FAC" w:rsidP="00D71FAC">
      <w:pPr>
        <w:pStyle w:val="PL"/>
      </w:pPr>
    </w:p>
    <w:p w14:paraId="6A394D59" w14:textId="77777777" w:rsidR="00D71FAC" w:rsidRPr="00283AA6" w:rsidRDefault="00D71FAC" w:rsidP="00D71FAC">
      <w:pPr>
        <w:pStyle w:val="PL"/>
      </w:pPr>
      <w:r w:rsidRPr="00283AA6">
        <w:t>DEFINITIONS AUTOMATIC TAGS ::=</w:t>
      </w:r>
    </w:p>
    <w:p w14:paraId="33595023" w14:textId="77777777" w:rsidR="00D71FAC" w:rsidRPr="00283AA6" w:rsidRDefault="00D71FAC" w:rsidP="00D71FAC">
      <w:pPr>
        <w:pStyle w:val="PL"/>
      </w:pPr>
    </w:p>
    <w:p w14:paraId="04640B69" w14:textId="77777777" w:rsidR="00D71FAC" w:rsidRPr="00283AA6" w:rsidRDefault="00D71FAC" w:rsidP="00D71FAC">
      <w:pPr>
        <w:pStyle w:val="PL"/>
      </w:pPr>
      <w:r w:rsidRPr="00283AA6">
        <w:t>BEGIN</w:t>
      </w:r>
    </w:p>
    <w:p w14:paraId="30C55108" w14:textId="77777777" w:rsidR="00322187" w:rsidRPr="00CE63E2" w:rsidRDefault="00322187" w:rsidP="00322187">
      <w:pPr>
        <w:pStyle w:val="FirstChange"/>
      </w:pPr>
      <w:bookmarkStart w:id="65" w:name="_Hlk51399073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A8ECCD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C9151AE" w14:textId="77777777" w:rsidR="00322187" w:rsidRPr="00283AA6" w:rsidRDefault="00322187" w:rsidP="00322187">
      <w:pPr>
        <w:pStyle w:val="PL"/>
      </w:pPr>
      <w:r w:rsidRPr="00283AA6">
        <w:t>--</w:t>
      </w:r>
    </w:p>
    <w:p w14:paraId="6DF77EEA" w14:textId="77777777" w:rsidR="00322187" w:rsidRPr="00283AA6" w:rsidRDefault="00322187" w:rsidP="00322187">
      <w:pPr>
        <w:pStyle w:val="PL"/>
        <w:outlineLvl w:val="5"/>
      </w:pPr>
      <w:r w:rsidRPr="00283AA6">
        <w:t>-- PDU Session Resources To Be Setup List</w:t>
      </w:r>
    </w:p>
    <w:p w14:paraId="4ACCB6D7" w14:textId="77777777" w:rsidR="00322187" w:rsidRPr="00283AA6" w:rsidRDefault="00322187" w:rsidP="00322187">
      <w:pPr>
        <w:pStyle w:val="PL"/>
      </w:pPr>
      <w:r w:rsidRPr="00283AA6">
        <w:t>--</w:t>
      </w:r>
    </w:p>
    <w:p w14:paraId="2A8F3C3C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069360" w14:textId="77777777" w:rsidR="00322187" w:rsidRPr="00283AA6" w:rsidRDefault="00322187" w:rsidP="00322187">
      <w:pPr>
        <w:pStyle w:val="PL"/>
        <w:rPr>
          <w:snapToGrid w:val="0"/>
        </w:rPr>
      </w:pPr>
    </w:p>
    <w:p w14:paraId="1B50B1F4" w14:textId="77777777" w:rsidR="00322187" w:rsidRPr="00283AA6" w:rsidRDefault="00322187" w:rsidP="00322187">
      <w:pPr>
        <w:pStyle w:val="PL"/>
        <w:rPr>
          <w:snapToGrid w:val="0"/>
        </w:rPr>
      </w:pPr>
    </w:p>
    <w:p w14:paraId="01C79C9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PDUSessionResourcesToBeSetup-List</w:t>
      </w:r>
      <w:bookmarkEnd w:id="65"/>
      <w:r w:rsidRPr="00283AA6">
        <w:rPr>
          <w:snapToGrid w:val="0"/>
        </w:rPr>
        <w:t xml:space="preserve"> ::= SEQUENCE (SIZE(1..</w:t>
      </w:r>
      <w:r w:rsidRPr="00283AA6">
        <w:rPr>
          <w:szCs w:val="16"/>
        </w:rPr>
        <w:t>maxnoofPDUSessions</w:t>
      </w:r>
      <w:r w:rsidRPr="00283AA6">
        <w:rPr>
          <w:snapToGrid w:val="0"/>
        </w:rPr>
        <w:t>)) OF PDUSessionResourcesToBeSetup</w:t>
      </w:r>
      <w:r w:rsidRPr="00283AA6">
        <w:t>-Item</w:t>
      </w:r>
    </w:p>
    <w:p w14:paraId="61CEC9C8" w14:textId="77777777" w:rsidR="00322187" w:rsidRPr="00283AA6" w:rsidRDefault="00322187" w:rsidP="00322187">
      <w:pPr>
        <w:pStyle w:val="PL"/>
        <w:rPr>
          <w:snapToGrid w:val="0"/>
        </w:rPr>
      </w:pPr>
    </w:p>
    <w:p w14:paraId="551FECB4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PDUSessionResourcesToBeSetup</w:t>
      </w:r>
      <w:r w:rsidRPr="00283AA6">
        <w:rPr>
          <w:noProof w:val="0"/>
        </w:rPr>
        <w:t>-Item</w:t>
      </w:r>
      <w:r w:rsidRPr="00283AA6">
        <w:rPr>
          <w:noProof w:val="0"/>
          <w:snapToGrid w:val="0"/>
        </w:rPr>
        <w:t xml:space="preserve"> ::= SEQUENCE {</w:t>
      </w:r>
    </w:p>
    <w:p w14:paraId="44C8873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5BF809F1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s-NSSAI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</w:r>
      <w:r w:rsidRPr="00283AA6">
        <w:tab/>
        <w:t>S-NSSAI,</w:t>
      </w:r>
    </w:p>
    <w:p w14:paraId="55A24EE5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pduSessionAMBR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PDUSessionAggregateMaximumBitRate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</w:t>
      </w:r>
      <w:r w:rsidRPr="00283AA6">
        <w:t>,</w:t>
      </w:r>
    </w:p>
    <w:p w14:paraId="4EB99A0E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rPr>
          <w:noProof w:val="0"/>
          <w:snapToGrid w:val="0"/>
        </w:rPr>
        <w:t>,</w:t>
      </w:r>
    </w:p>
    <w:p w14:paraId="4157F662" w14:textId="77777777" w:rsidR="00322187" w:rsidRPr="00283AA6" w:rsidRDefault="00322187" w:rsidP="00322187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 xml:space="preserve">source-DL-NG-U-TNL-Information  </w:t>
      </w:r>
      <w:bookmarkStart w:id="66" w:name="_Hlk525922913"/>
      <w:r w:rsidRPr="00283AA6">
        <w:t>UPTransportLayerInformation</w:t>
      </w:r>
      <w:bookmarkEnd w:id="66"/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6693EBA2" w14:textId="77777777" w:rsidR="00322187" w:rsidRPr="00283AA6" w:rsidRDefault="00322187" w:rsidP="00322187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securityIndication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SecurityIndication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53C3A47B" w14:textId="77777777" w:rsidR="00322187" w:rsidRPr="00283AA6" w:rsidRDefault="00322187" w:rsidP="00322187">
      <w:pPr>
        <w:pStyle w:val="PL"/>
      </w:pPr>
      <w:r w:rsidRPr="00283AA6">
        <w:rPr>
          <w:snapToGrid w:val="0"/>
        </w:rPr>
        <w:tab/>
        <w:t>pduSessionType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PDUSessionType,</w:t>
      </w:r>
    </w:p>
    <w:p w14:paraId="1389DB7A" w14:textId="77777777" w:rsidR="00322187" w:rsidRPr="00283AA6" w:rsidRDefault="00322187" w:rsidP="00322187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AB5942A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QoSFlowsToBeSetup-List,</w:t>
      </w:r>
    </w:p>
    <w:p w14:paraId="1301D59E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86CD761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{PDUSessionResourcesToBeSetup</w:t>
      </w:r>
      <w:r w:rsidRPr="00283AA6">
        <w:t>-Item</w:t>
      </w:r>
      <w:r w:rsidRPr="00283AA6">
        <w:rPr>
          <w:snapToGrid w:val="0"/>
        </w:rPr>
        <w:t xml:space="preserve">-ExtIEs} } </w:t>
      </w:r>
      <w:r w:rsidRPr="00283AA6">
        <w:rPr>
          <w:snapToGrid w:val="0"/>
        </w:rPr>
        <w:tab/>
        <w:t>OPTIONAL,</w:t>
      </w:r>
    </w:p>
    <w:p w14:paraId="128F7AEF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6BDC5F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5F1EF2C" w14:textId="77777777" w:rsidR="00322187" w:rsidRPr="00283AA6" w:rsidRDefault="00322187" w:rsidP="00322187">
      <w:pPr>
        <w:pStyle w:val="PL"/>
        <w:rPr>
          <w:snapToGrid w:val="0"/>
        </w:rPr>
      </w:pPr>
    </w:p>
    <w:p w14:paraId="1D71297A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PDUSessionResourcesToBeSetup</w:t>
      </w:r>
      <w:r w:rsidRPr="00283AA6">
        <w:t>-Item</w:t>
      </w:r>
      <w:r w:rsidRPr="00283AA6">
        <w:rPr>
          <w:snapToGrid w:val="0"/>
        </w:rPr>
        <w:t>-ExtIEs XNAP-PROTOCOL-EXTENSION ::= {</w:t>
      </w:r>
    </w:p>
    <w:p w14:paraId="1950F388" w14:textId="77777777" w:rsidR="00322187" w:rsidRPr="00283AA6" w:rsidRDefault="00322187" w:rsidP="00322187">
      <w:pPr>
        <w:pStyle w:val="PL"/>
        <w:rPr>
          <w:snapToGrid w:val="0"/>
        </w:rPr>
      </w:pPr>
      <w:r w:rsidRPr="00322187">
        <w:rPr>
          <w:snapToGrid w:val="0"/>
          <w:highlight w:val="yellow"/>
        </w:rPr>
        <w:t>{ ID id-Additional-UL-NG-U-TNLatUPF-List</w:t>
      </w:r>
      <w:r w:rsidRPr="00322187">
        <w:rPr>
          <w:snapToGrid w:val="0"/>
          <w:highlight w:val="yellow"/>
        </w:rPr>
        <w:tab/>
        <w:t>CRITICALITY ignore</w:t>
      </w:r>
      <w:r w:rsidRPr="00322187">
        <w:rPr>
          <w:snapToGrid w:val="0"/>
          <w:highlight w:val="yellow"/>
        </w:rPr>
        <w:tab/>
        <w:t xml:space="preserve">EXTENSION Additional-UL-NG-U-TNLatUPF-List </w:t>
      </w:r>
      <w:r w:rsidRPr="00322187">
        <w:rPr>
          <w:snapToGrid w:val="0"/>
          <w:highlight w:val="yellow"/>
        </w:rPr>
        <w:tab/>
        <w:t>PRESENCE optional}|</w:t>
      </w:r>
    </w:p>
    <w:p w14:paraId="519B6373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14311B6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50B5247" w14:textId="77777777" w:rsidR="00322187" w:rsidRPr="00283AA6" w:rsidRDefault="00322187" w:rsidP="00322187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E603B7E" w14:textId="77777777" w:rsidR="00322187" w:rsidRPr="00283AA6" w:rsidRDefault="00322187" w:rsidP="00322187">
      <w:pPr>
        <w:pStyle w:val="PL"/>
      </w:pPr>
    </w:p>
    <w:p w14:paraId="7CD73879" w14:textId="77777777" w:rsidR="00322187" w:rsidRPr="00283AA6" w:rsidRDefault="00322187" w:rsidP="00322187">
      <w:pPr>
        <w:pStyle w:val="PL"/>
      </w:pPr>
    </w:p>
    <w:p w14:paraId="0D167392" w14:textId="77777777" w:rsidR="00D71FAC" w:rsidRPr="00CE63E2" w:rsidRDefault="00D71FAC" w:rsidP="00D71FA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C52E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DE5177F" w14:textId="77777777" w:rsidR="00D71FAC" w:rsidRPr="00283AA6" w:rsidRDefault="00D71FAC" w:rsidP="00D71FAC">
      <w:pPr>
        <w:pStyle w:val="PL"/>
      </w:pPr>
      <w:r w:rsidRPr="00283AA6">
        <w:t>--</w:t>
      </w:r>
    </w:p>
    <w:p w14:paraId="18C34A17" w14:textId="77777777" w:rsidR="00D71FAC" w:rsidRPr="00283AA6" w:rsidRDefault="00D71FAC" w:rsidP="00D71FAC">
      <w:pPr>
        <w:pStyle w:val="PL"/>
        <w:outlineLvl w:val="5"/>
      </w:pPr>
      <w:r w:rsidRPr="00283AA6">
        <w:t>-- PDU Session Resource Modification Info - SN terminated</w:t>
      </w:r>
    </w:p>
    <w:p w14:paraId="16FE1DDD" w14:textId="77777777" w:rsidR="00D71FAC" w:rsidRPr="00283AA6" w:rsidRDefault="00D71FAC" w:rsidP="00D71FAC">
      <w:pPr>
        <w:pStyle w:val="PL"/>
      </w:pPr>
      <w:r w:rsidRPr="00283AA6">
        <w:t>--</w:t>
      </w:r>
    </w:p>
    <w:p w14:paraId="2DCC620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4D98FF8" w14:textId="77777777" w:rsidR="00D71FAC" w:rsidRPr="00283AA6" w:rsidRDefault="00D71FAC" w:rsidP="00D71FAC">
      <w:pPr>
        <w:pStyle w:val="PL"/>
        <w:rPr>
          <w:snapToGrid w:val="0"/>
        </w:rPr>
      </w:pPr>
    </w:p>
    <w:p w14:paraId="7974E65F" w14:textId="77777777" w:rsidR="00D71FAC" w:rsidRPr="00283AA6" w:rsidRDefault="00D71FAC" w:rsidP="00D71FAC">
      <w:pPr>
        <w:pStyle w:val="PL"/>
        <w:rPr>
          <w:snapToGrid w:val="0"/>
        </w:rPr>
      </w:pPr>
    </w:p>
    <w:p w14:paraId="14B6BD14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PDUSessionResourceModificationInfo-SNterminated</w:t>
      </w:r>
      <w:r w:rsidRPr="00283AA6">
        <w:rPr>
          <w:noProof w:val="0"/>
          <w:snapToGrid w:val="0"/>
        </w:rPr>
        <w:t xml:space="preserve"> ::= SEQUENCE {</w:t>
      </w:r>
    </w:p>
    <w:p w14:paraId="418077C4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787F6953" w14:textId="77777777" w:rsidR="00D71FAC" w:rsidRPr="00283AA6" w:rsidRDefault="00D71FAC" w:rsidP="00D71FAC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AF88E29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QoSFlowsToBeSetup-List-Setup-SNterminated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C72A239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  <w:t>OPTIONAL,</w:t>
      </w:r>
    </w:p>
    <w:p w14:paraId="14C62AB1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qosFlowsToBeModified-List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QoSFlowsToBeSetup-List-Modified-SNterminated</w:t>
      </w:r>
      <w:r w:rsidRPr="00283AA6">
        <w:rPr>
          <w:snapToGrid w:val="0"/>
        </w:rPr>
        <w:tab/>
        <w:t>OPTIONAL,</w:t>
      </w:r>
    </w:p>
    <w:p w14:paraId="116094CE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qoSFlowsToBeReleased-List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13967C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DRBsToBeModified-List-Modified-SNterminated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24ECE9A" w14:textId="77777777" w:rsidR="00D71FAC" w:rsidRPr="00283AA6" w:rsidRDefault="00D71FAC" w:rsidP="00D71FAC">
      <w:pPr>
        <w:pStyle w:val="PL"/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3458C23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{PDUSessionResourceModificationInfo-SNterminated-ExtIEs} } </w:t>
      </w:r>
      <w:r w:rsidRPr="00283AA6">
        <w:rPr>
          <w:snapToGrid w:val="0"/>
        </w:rPr>
        <w:tab/>
        <w:t>OPTIONAL,</w:t>
      </w:r>
    </w:p>
    <w:p w14:paraId="4C1F6A6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C41FAFC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A468245" w14:textId="77777777" w:rsidR="00D71FAC" w:rsidRPr="00283AA6" w:rsidRDefault="00D71FAC" w:rsidP="00D71FAC">
      <w:pPr>
        <w:pStyle w:val="PL"/>
        <w:rPr>
          <w:snapToGrid w:val="0"/>
        </w:rPr>
      </w:pPr>
    </w:p>
    <w:p w14:paraId="3E005A1F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PDUSessionResourceModificationInfo-SNterminated-ExtIEs XNAP-PROTOCOL-EXTENSION ::= {</w:t>
      </w:r>
    </w:p>
    <w:p w14:paraId="2E8E34EC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20911D86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{ID id-DefaultDRB-Allowed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7A2664B5" w14:textId="77777777" w:rsidR="00D71FAC" w:rsidRPr="00283AA6" w:rsidRDefault="00D71FAC" w:rsidP="00D71FAC">
      <w:pPr>
        <w:pStyle w:val="PL"/>
        <w:rPr>
          <w:snapToGrid w:val="0"/>
        </w:rPr>
      </w:pPr>
    </w:p>
    <w:p w14:paraId="2DF27B73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A76C2D1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1CB62D" w14:textId="77777777" w:rsidR="00D71FAC" w:rsidRPr="00283AA6" w:rsidRDefault="00D71FAC" w:rsidP="00D71FAC">
      <w:pPr>
        <w:pStyle w:val="PL"/>
      </w:pPr>
    </w:p>
    <w:p w14:paraId="6D85A58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QoSFlowsToBeSetup-List-Modified-SNterminated ::= SEQUENCE (SIZE(1..maxnoofQoSFlows)) OF QoSFlowsToBeSetup-List-Modified-SNterminated-Item</w:t>
      </w:r>
    </w:p>
    <w:p w14:paraId="3B2CFDD2" w14:textId="77777777" w:rsidR="00D71FAC" w:rsidRPr="00283AA6" w:rsidRDefault="00D71FAC" w:rsidP="00D71FAC">
      <w:pPr>
        <w:pStyle w:val="PL"/>
      </w:pPr>
    </w:p>
    <w:p w14:paraId="481234D5" w14:textId="77777777" w:rsidR="00D71FAC" w:rsidRPr="00283AA6" w:rsidRDefault="00D71FAC" w:rsidP="00D71FAC">
      <w:pPr>
        <w:pStyle w:val="PL"/>
      </w:pPr>
      <w:r w:rsidRPr="00283AA6">
        <w:rPr>
          <w:snapToGrid w:val="0"/>
        </w:rPr>
        <w:t>QoSFlowsToBeSetup-List-Modified-SNterminated-Item ::= SEQUENCE {</w:t>
      </w:r>
    </w:p>
    <w:p w14:paraId="7D81BD85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qfi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rPr>
          <w:noProof w:val="0"/>
        </w:rPr>
        <w:t>,</w:t>
      </w:r>
    </w:p>
    <w:p w14:paraId="755097F7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qosFlowLevelQoSParameters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QoSFlowLevelQoSParameters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</w:rPr>
        <w:t>,</w:t>
      </w:r>
    </w:p>
    <w:p w14:paraId="2FE2DA4A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offeredGBRQoSFlowInfo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t>GBRQoSFlowInfo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OPTIONAL,</w:t>
      </w:r>
    </w:p>
    <w:p w14:paraId="2CDD1097" w14:textId="77777777" w:rsidR="00D71FAC" w:rsidRPr="00283AA6" w:rsidRDefault="00D71FAC" w:rsidP="00D71FAC">
      <w:pPr>
        <w:pStyle w:val="PL"/>
      </w:pPr>
      <w:r w:rsidRPr="00283AA6">
        <w:tab/>
      </w:r>
      <w:r w:rsidRPr="00320CA0">
        <w:rPr>
          <w:highlight w:val="yellow"/>
          <w:lang w:eastAsia="zh-CN"/>
        </w:rPr>
        <w:t>qosFlowMappingIndication</w:t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snapToGrid w:val="0"/>
          <w:highlight w:val="yellow"/>
          <w:lang w:eastAsia="zh-CN"/>
        </w:rPr>
        <w:t>QoSFlowMappingIndication</w:t>
      </w:r>
      <w:r w:rsidRPr="00320CA0">
        <w:rPr>
          <w:highlight w:val="yellow"/>
        </w:rPr>
        <w:t xml:space="preserve"> </w:t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</w:r>
      <w:r w:rsidRPr="00320CA0">
        <w:rPr>
          <w:highlight w:val="yellow"/>
        </w:rPr>
        <w:tab/>
        <w:t>OPTIONAL,</w:t>
      </w:r>
    </w:p>
    <w:p w14:paraId="37D2442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{QoSFlowsToBeSetup-List-Modified-SNterminated-Item-ExtIEs} } </w:t>
      </w:r>
      <w:r w:rsidRPr="00283AA6">
        <w:rPr>
          <w:snapToGrid w:val="0"/>
        </w:rPr>
        <w:tab/>
        <w:t>OPTIONAL,</w:t>
      </w:r>
    </w:p>
    <w:p w14:paraId="188E4B97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F6A02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6A7F71" w14:textId="77777777" w:rsidR="00D71FAC" w:rsidRPr="00283AA6" w:rsidRDefault="00D71FAC" w:rsidP="00D71FAC">
      <w:pPr>
        <w:pStyle w:val="PL"/>
      </w:pPr>
    </w:p>
    <w:p w14:paraId="6DA7B6EA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DRBsToBeModified-List-Modified-SNterminated ::= SEQUENCE (SIZE(1..maxnoofDRBs)) OF DRBsToBeModified-List-Modified-SNterminated-Item</w:t>
      </w:r>
    </w:p>
    <w:p w14:paraId="562116EF" w14:textId="77777777" w:rsidR="00D71FAC" w:rsidRPr="00283AA6" w:rsidRDefault="00D71FAC" w:rsidP="00D71FAC">
      <w:pPr>
        <w:pStyle w:val="PL"/>
      </w:pPr>
    </w:p>
    <w:p w14:paraId="4E79B1CE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DRBsToBeModified-List-Modified-SNterminated-Item ::= SEQUENCE {</w:t>
      </w:r>
    </w:p>
    <w:p w14:paraId="2DA703A7" w14:textId="77777777" w:rsidR="00D71FAC" w:rsidRPr="00283AA6" w:rsidRDefault="00D71FAC" w:rsidP="00D71FAC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7B43F302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mN</w:t>
      </w:r>
      <w:proofErr w:type="spellEnd"/>
      <w:r w:rsidRPr="00283AA6">
        <w:rPr>
          <w:noProof w:val="0"/>
          <w:snapToGrid w:val="0"/>
        </w:rPr>
        <w:t>-DL-</w:t>
      </w:r>
      <w:r w:rsidRPr="00283AA6">
        <w:rPr>
          <w:rFonts w:eastAsia="SimSun" w:hint="eastAsia"/>
          <w:snapToGrid w:val="0"/>
          <w:lang w:val="en-US" w:eastAsia="zh-CN"/>
        </w:rPr>
        <w:t>SCG</w:t>
      </w:r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78CE8FA8" w14:textId="77777777" w:rsidR="00D71FAC" w:rsidRPr="00283AA6" w:rsidRDefault="00D71FAC" w:rsidP="00D71F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secondary-MN-DL-</w:t>
      </w:r>
      <w:r w:rsidRPr="00283AA6">
        <w:rPr>
          <w:rFonts w:eastAsia="SimSun" w:hint="eastAsia"/>
          <w:snapToGrid w:val="0"/>
          <w:lang w:val="en-US" w:eastAsia="zh-CN"/>
        </w:rPr>
        <w:t>SCG</w:t>
      </w:r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276A0AA8" w14:textId="77777777" w:rsidR="00D71FAC" w:rsidRPr="00283AA6" w:rsidRDefault="00D71FAC" w:rsidP="00D71FAC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lCID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LCID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tab/>
        <w:t>OPTIONAL,</w:t>
      </w:r>
    </w:p>
    <w:p w14:paraId="2A2794CB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rlc-status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RLC-Status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B83E75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{DRBsToBeModified-List-Modified-SNterminated-Item-ExtIEs} } </w:t>
      </w:r>
      <w:r w:rsidRPr="00283AA6">
        <w:rPr>
          <w:snapToGrid w:val="0"/>
        </w:rPr>
        <w:tab/>
        <w:t>OPTIONAL,</w:t>
      </w:r>
    </w:p>
    <w:p w14:paraId="1E4EEC45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4CAC99D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2A56EDF" w14:textId="77777777" w:rsidR="00D71FAC" w:rsidRPr="00283AA6" w:rsidRDefault="00D71FAC" w:rsidP="00D71FAC">
      <w:pPr>
        <w:pStyle w:val="PL"/>
        <w:rPr>
          <w:snapToGrid w:val="0"/>
        </w:rPr>
      </w:pPr>
    </w:p>
    <w:p w14:paraId="1F9B0488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DRBsToBeModified-List-Modified-SNterminated-Item-ExtIEs XNAP-PROTOCOL-EXTENSION ::= {</w:t>
      </w:r>
    </w:p>
    <w:p w14:paraId="19098CA2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E64E850" w14:textId="77777777" w:rsidR="00D71FAC" w:rsidRPr="00283AA6" w:rsidRDefault="00D71FAC" w:rsidP="00D71FA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0310727" w14:textId="77777777" w:rsidR="00D71FAC" w:rsidRPr="00283AA6" w:rsidRDefault="00D71FAC" w:rsidP="00D71FAC">
      <w:pPr>
        <w:pStyle w:val="PL"/>
      </w:pPr>
    </w:p>
    <w:p w14:paraId="27A4E3CF" w14:textId="280DA9A8" w:rsidR="00D71FAC" w:rsidRPr="00CE63E2" w:rsidRDefault="00D71FAC" w:rsidP="00D71FA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quote for information only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2218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65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22187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B0CA0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47E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FAC"/>
    <w:rsid w:val="00DE34CF"/>
    <w:rsid w:val="00DE666D"/>
    <w:rsid w:val="00E13F3D"/>
    <w:rsid w:val="00E34898"/>
    <w:rsid w:val="00EB09B7"/>
    <w:rsid w:val="00EC13F6"/>
    <w:rsid w:val="00ED3AEC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71FAC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1FA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1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1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1FA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1FA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4C1B3-08FA-40DC-96B8-04A357F33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6F41B-3154-4B2E-A65A-91492EBCFF53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F1E11B13-E5CB-41C2-A65C-D9667564045C}"/>
</file>

<file path=customXml/itemProps4.xml><?xml version="1.0" encoding="utf-8"?>
<ds:datastoreItem xmlns:ds="http://schemas.openxmlformats.org/officeDocument/2006/customXml" ds:itemID="{CEFBC5E5-74A0-4A59-B5EB-797AC170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1399</Words>
  <Characters>10806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2019-04-30T11:41:00Z</dcterms:created>
  <dcterms:modified xsi:type="dcterms:W3CDTF">2020-08-06T12:55:00Z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