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572E0" w14:textId="1E37155A" w:rsidR="000D5EC9" w:rsidRPr="004F3ECF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01167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D66FA" w:rsidRPr="006D66FA">
        <w:rPr>
          <w:rFonts w:cs="Arial"/>
          <w:b/>
          <w:sz w:val="24"/>
          <w:szCs w:val="24"/>
        </w:rPr>
        <w:t>R3-205083</w:t>
      </w:r>
      <w:bookmarkStart w:id="1" w:name="_GoBack"/>
      <w:bookmarkEnd w:id="1"/>
    </w:p>
    <w:p w14:paraId="66C4E313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011674"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- 28</w:t>
      </w:r>
      <w:r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2A4838B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24BB0EA5" w:rsidR="004F3ECF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E305A" w:rsidRPr="000E305A">
        <w:rPr>
          <w:rFonts w:ascii="Arial" w:hAnsi="Arial"/>
          <w:sz w:val="24"/>
          <w:lang w:eastAsia="zh-CN"/>
        </w:rPr>
        <w:t>Use cases for network slice service continuity</w:t>
      </w:r>
    </w:p>
    <w:p w14:paraId="5113532F" w14:textId="01A1AB89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61AB5DB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17.2</w:t>
      </w:r>
    </w:p>
    <w:p w14:paraId="4272169D" w14:textId="0EBC8AF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 and Decision</w:t>
      </w:r>
    </w:p>
    <w:p w14:paraId="2DDA674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EB87A90" w14:textId="77777777" w:rsidR="006965BD" w:rsidRDefault="006965BD" w:rsidP="006965BD">
      <w:pP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A new SID for Rel-17 to enhance the RAN support of network slicing was agreed in RAN#86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_Ref45529722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 One of the objectives is as follows:</w:t>
      </w:r>
    </w:p>
    <w:p w14:paraId="7642BE80" w14:textId="77777777" w:rsidR="006965BD" w:rsidRPr="006965BD" w:rsidRDefault="006965BD" w:rsidP="00CE3041">
      <w:pPr>
        <w:pStyle w:val="af9"/>
        <w:numPr>
          <w:ilvl w:val="0"/>
          <w:numId w:val="11"/>
        </w:numPr>
        <w:ind w:firstLineChars="0"/>
        <w:rPr>
          <w:rFonts w:eastAsia="宋体"/>
          <w:bCs/>
          <w:i/>
          <w:lang w:val="en-US" w:eastAsia="zh-CN"/>
        </w:rPr>
      </w:pPr>
      <w:r w:rsidRPr="006965BD">
        <w:rPr>
          <w:rFonts w:eastAsia="宋体"/>
          <w:bCs/>
          <w:i/>
          <w:lang w:val="en-US" w:eastAsia="zh-CN"/>
        </w:rPr>
        <w:t xml:space="preserve">Study </w:t>
      </w:r>
      <w:r w:rsidRPr="006965BD">
        <w:rPr>
          <w:rFonts w:eastAsia="宋体" w:hint="eastAsia"/>
          <w:bCs/>
          <w:i/>
          <w:lang w:val="en-US" w:eastAsia="zh-CN"/>
        </w:rPr>
        <w:t>necessity and mechanisms to</w:t>
      </w:r>
      <w:r w:rsidRPr="006965BD">
        <w:rPr>
          <w:rFonts w:eastAsia="宋体"/>
          <w:bCs/>
          <w:i/>
          <w:lang w:val="en-US" w:eastAsia="zh-CN"/>
        </w:rPr>
        <w:t xml:space="preserve"> support service continuity, including [RAN3]</w:t>
      </w:r>
    </w:p>
    <w:p w14:paraId="15B4BFE0" w14:textId="6F2148F0" w:rsidR="00EE57BE" w:rsidRDefault="006965BD" w:rsidP="00CE3041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i/>
          <w:lang w:eastAsia="en-GB"/>
        </w:rPr>
      </w:pPr>
      <w:r w:rsidRPr="006965BD">
        <w:rPr>
          <w:i/>
          <w:lang w:eastAsia="en-GB"/>
        </w:rPr>
        <w:t>For intra-RAT handover service interruption, e.g. target gNB doesn’t support the UE’</w:t>
      </w:r>
      <w:r w:rsidR="00D42C79">
        <w:rPr>
          <w:i/>
          <w:lang w:eastAsia="en-GB"/>
        </w:rPr>
        <w:t>s ongoing slice, study slice re-</w:t>
      </w:r>
      <w:r w:rsidRPr="006965BD">
        <w:rPr>
          <w:i/>
          <w:lang w:eastAsia="en-GB"/>
        </w:rPr>
        <w:t>mapping, fallback, and data forwarding procedures. Coordination</w:t>
      </w:r>
      <w:r w:rsidRPr="006965BD">
        <w:rPr>
          <w:rFonts w:hint="eastAsia"/>
          <w:i/>
          <w:lang w:eastAsia="en-GB"/>
        </w:rPr>
        <w:t xml:space="preserve"> </w:t>
      </w:r>
      <w:r w:rsidRPr="006965BD">
        <w:rPr>
          <w:i/>
          <w:lang w:eastAsia="en-GB"/>
        </w:rPr>
        <w:t xml:space="preserve">with SA2 </w:t>
      </w:r>
      <w:r w:rsidRPr="006965BD">
        <w:rPr>
          <w:rFonts w:hint="eastAsia"/>
          <w:i/>
          <w:lang w:eastAsia="en-GB"/>
        </w:rPr>
        <w:t>is</w:t>
      </w:r>
      <w:r w:rsidRPr="006965BD">
        <w:rPr>
          <w:i/>
          <w:lang w:eastAsia="en-GB"/>
        </w:rPr>
        <w:t xml:space="preserve"> needed.</w:t>
      </w:r>
      <w:r w:rsidRPr="006965BD">
        <w:rPr>
          <w:rFonts w:hint="eastAsia"/>
          <w:i/>
          <w:lang w:eastAsia="en-GB"/>
        </w:rPr>
        <w:t xml:space="preserve"> </w:t>
      </w:r>
    </w:p>
    <w:p w14:paraId="3588E77A" w14:textId="77777777" w:rsidR="00BD00B1" w:rsidRPr="00EE57BE" w:rsidRDefault="00BD00B1">
      <w:pPr>
        <w:pStyle w:val="B1"/>
        <w:overflowPunct w:val="0"/>
        <w:autoSpaceDE w:val="0"/>
        <w:autoSpaceDN w:val="0"/>
        <w:adjustRightInd w:val="0"/>
        <w:spacing w:after="0"/>
        <w:ind w:left="840" w:firstLine="0"/>
        <w:textAlignment w:val="baseline"/>
        <w:rPr>
          <w:i/>
          <w:lang w:eastAsia="en-GB"/>
        </w:rPr>
      </w:pPr>
    </w:p>
    <w:p w14:paraId="1E261CE7" w14:textId="4988EBB7" w:rsidR="006965BD" w:rsidRPr="006965BD" w:rsidRDefault="006965BD" w:rsidP="006965B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4A6700">
        <w:rPr>
          <w:rFonts w:eastAsia="宋体"/>
          <w:lang w:eastAsia="zh-CN"/>
        </w:rPr>
        <w:t xml:space="preserve">the </w:t>
      </w:r>
      <w:r w:rsidR="005779F4">
        <w:rPr>
          <w:rFonts w:eastAsia="宋体"/>
          <w:lang w:eastAsia="zh-CN"/>
        </w:rPr>
        <w:t>use cases</w:t>
      </w:r>
      <w:r w:rsidR="004406B0">
        <w:rPr>
          <w:rFonts w:eastAsia="宋体"/>
          <w:lang w:eastAsia="zh-CN"/>
        </w:rPr>
        <w:t xml:space="preserve"> to support the </w:t>
      </w:r>
      <w:r w:rsidR="00CE471E">
        <w:rPr>
          <w:rFonts w:eastAsia="宋体" w:hint="eastAsia"/>
          <w:lang w:eastAsia="zh-CN"/>
        </w:rPr>
        <w:t>slice</w:t>
      </w:r>
      <w:r w:rsidR="00CE471E">
        <w:rPr>
          <w:rFonts w:eastAsia="宋体"/>
          <w:lang w:eastAsia="zh-CN"/>
        </w:rPr>
        <w:t xml:space="preserve"> </w:t>
      </w:r>
      <w:r w:rsidR="004406B0">
        <w:rPr>
          <w:rFonts w:eastAsia="宋体"/>
          <w:lang w:eastAsia="zh-CN"/>
        </w:rPr>
        <w:t>service continuity</w:t>
      </w:r>
      <w:r>
        <w:rPr>
          <w:rFonts w:eastAsia="宋体"/>
          <w:lang w:eastAsia="zh-CN"/>
        </w:rPr>
        <w:t xml:space="preserve"> </w:t>
      </w:r>
      <w:r w:rsidR="006C62DC">
        <w:rPr>
          <w:rFonts w:eastAsia="宋体"/>
          <w:lang w:eastAsia="zh-CN"/>
        </w:rPr>
        <w:t xml:space="preserve">are </w:t>
      </w:r>
      <w:r>
        <w:rPr>
          <w:rFonts w:eastAsia="宋体"/>
          <w:lang w:eastAsia="zh-CN"/>
        </w:rPr>
        <w:t>discussed.</w:t>
      </w:r>
      <w:r w:rsidR="005C4141" w:rsidRPr="005C4141">
        <w:rPr>
          <w:rFonts w:eastAsia="宋体"/>
          <w:lang w:eastAsia="zh-CN"/>
        </w:rPr>
        <w:t xml:space="preserve"> </w:t>
      </w:r>
      <w:r w:rsidR="005C4141" w:rsidRPr="00545243">
        <w:rPr>
          <w:rFonts w:eastAsia="宋体"/>
          <w:lang w:eastAsia="zh-CN"/>
        </w:rPr>
        <w:t xml:space="preserve">Note that SA2 study the enhancement of network slicing </w:t>
      </w:r>
      <w:r w:rsidR="00593412">
        <w:rPr>
          <w:rFonts w:eastAsia="宋体"/>
          <w:lang w:eastAsia="zh-CN"/>
        </w:rPr>
        <w:t xml:space="preserve">is provided in </w:t>
      </w:r>
      <w:r w:rsidR="005C4141" w:rsidRPr="00545243">
        <w:rPr>
          <w:rFonts w:eastAsia="宋体"/>
          <w:lang w:eastAsia="zh-CN"/>
        </w:rPr>
        <w:t>TR 23.700-40</w:t>
      </w:r>
      <w:r w:rsidR="00B31AB3">
        <w:rPr>
          <w:rFonts w:eastAsia="宋体"/>
          <w:lang w:eastAsia="zh-CN"/>
        </w:rPr>
        <w:t xml:space="preserve"> </w:t>
      </w:r>
      <w:r w:rsidR="005C4141">
        <w:rPr>
          <w:rFonts w:eastAsia="宋体"/>
          <w:lang w:eastAsia="zh-CN"/>
        </w:rPr>
        <w:fldChar w:fldCharType="begin"/>
      </w:r>
      <w:r w:rsidR="005C4141">
        <w:rPr>
          <w:rFonts w:eastAsia="宋体"/>
          <w:lang w:eastAsia="zh-CN"/>
        </w:rPr>
        <w:instrText xml:space="preserve"> REF _Ref45705004 \r \h  \* MERGEFORMAT </w:instrText>
      </w:r>
      <w:r w:rsidR="005C4141">
        <w:rPr>
          <w:rFonts w:eastAsia="宋体"/>
          <w:lang w:eastAsia="zh-CN"/>
        </w:rPr>
      </w:r>
      <w:r w:rsidR="005C4141">
        <w:rPr>
          <w:rFonts w:eastAsia="宋体"/>
          <w:lang w:eastAsia="zh-CN"/>
        </w:rPr>
        <w:fldChar w:fldCharType="separate"/>
      </w:r>
      <w:r w:rsidR="005C4141">
        <w:rPr>
          <w:rFonts w:eastAsia="宋体"/>
          <w:lang w:eastAsia="zh-CN"/>
        </w:rPr>
        <w:t>[2]</w:t>
      </w:r>
      <w:r w:rsidR="005C4141">
        <w:rPr>
          <w:rFonts w:eastAsia="宋体"/>
          <w:lang w:eastAsia="zh-CN"/>
        </w:rPr>
        <w:fldChar w:fldCharType="end"/>
      </w:r>
      <w:r w:rsidR="005C4141">
        <w:rPr>
          <w:rFonts w:eastAsia="宋体"/>
          <w:lang w:eastAsia="zh-CN"/>
        </w:rPr>
        <w:t>.</w:t>
      </w:r>
    </w:p>
    <w:p w14:paraId="372F8FFA" w14:textId="77777777" w:rsidR="00006AA0" w:rsidRDefault="006965BD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9E552CD" w14:textId="0B6A62F8" w:rsidR="00C626B2" w:rsidRDefault="00FF4F30" w:rsidP="00FF4F30">
      <w:pPr>
        <w:pStyle w:val="21"/>
        <w:rPr>
          <w:rFonts w:eastAsia="宋体"/>
          <w:sz w:val="36"/>
          <w:lang w:eastAsia="zh-CN"/>
        </w:rPr>
      </w:pPr>
      <w:r w:rsidRPr="00FF4F30">
        <w:rPr>
          <w:rFonts w:eastAsia="宋体"/>
          <w:sz w:val="36"/>
          <w:lang w:eastAsia="zh-CN"/>
        </w:rPr>
        <w:t xml:space="preserve">2.1 </w:t>
      </w:r>
      <w:r w:rsidR="00C04EE9">
        <w:rPr>
          <w:rFonts w:eastAsia="宋体"/>
          <w:sz w:val="36"/>
          <w:lang w:eastAsia="zh-CN"/>
        </w:rPr>
        <w:t xml:space="preserve">Motivation of service continuity </w:t>
      </w:r>
    </w:p>
    <w:p w14:paraId="02BDB982" w14:textId="77777777" w:rsidR="00977536" w:rsidRDefault="00977536" w:rsidP="009775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Rel-15 RAN support of network slicing already defines the slice availability principle, where some slices may be available only in part of the network. Also d</w:t>
      </w:r>
      <w:r w:rsidRPr="00F63876">
        <w:rPr>
          <w:rFonts w:eastAsiaTheme="minorEastAsia"/>
          <w:lang w:eastAsia="zh-CN"/>
        </w:rPr>
        <w:t xml:space="preserve">uring the RAN </w:t>
      </w:r>
      <w:r w:rsidRPr="00F63876">
        <w:rPr>
          <w:rFonts w:eastAsiaTheme="minorEastAsia" w:hint="eastAsia"/>
          <w:lang w:eastAsia="zh-CN"/>
        </w:rPr>
        <w:t>plena</w:t>
      </w:r>
      <w:r w:rsidRPr="00F63876">
        <w:rPr>
          <w:rFonts w:eastAsiaTheme="minorEastAsia"/>
          <w:lang w:eastAsia="zh-CN"/>
        </w:rPr>
        <w:t xml:space="preserve">ry </w:t>
      </w:r>
      <w:r>
        <w:rPr>
          <w:rFonts w:eastAsiaTheme="minorEastAsia"/>
          <w:lang w:eastAsia="zh-CN"/>
        </w:rPr>
        <w:t xml:space="preserve">email </w:t>
      </w:r>
      <w:r w:rsidRPr="00F63876">
        <w:rPr>
          <w:rFonts w:eastAsiaTheme="minor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_Ref46325868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 w:rsidRPr="00F63876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8C0668">
        <w:rPr>
          <w:rFonts w:eastAsiaTheme="minorEastAsia"/>
          <w:lang w:eastAsia="zh-CN"/>
        </w:rPr>
        <w:t>a scenario</w:t>
      </w:r>
      <w:r>
        <w:rPr>
          <w:rFonts w:eastAsiaTheme="minorEastAsia"/>
          <w:lang w:eastAsia="zh-CN"/>
        </w:rPr>
        <w:t xml:space="preserve"> is proposed where</w:t>
      </w:r>
      <w:r w:rsidRPr="00477D6B">
        <w:rPr>
          <w:rFonts w:eastAsiaTheme="minorEastAsia"/>
          <w:lang w:eastAsia="zh-CN"/>
        </w:rPr>
        <w:t xml:space="preserve"> </w:t>
      </w:r>
      <w:r w:rsidRPr="005C3D7B">
        <w:rPr>
          <w:rFonts w:eastAsiaTheme="minorEastAsia"/>
          <w:lang w:eastAsia="zh-CN"/>
        </w:rPr>
        <w:t xml:space="preserve">some slices </w:t>
      </w:r>
      <w:r>
        <w:rPr>
          <w:rFonts w:eastAsiaTheme="minorEastAsia"/>
          <w:lang w:eastAsia="zh-CN"/>
        </w:rPr>
        <w:t>are available only on</w:t>
      </w:r>
      <w:r w:rsidRPr="005C3D7B">
        <w:rPr>
          <w:rFonts w:eastAsiaTheme="minorEastAsia"/>
          <w:lang w:eastAsia="zh-CN"/>
        </w:rPr>
        <w:t xml:space="preserve"> specific freq</w:t>
      </w:r>
      <w:r>
        <w:rPr>
          <w:rFonts w:eastAsiaTheme="minorEastAsia"/>
          <w:lang w:eastAsia="zh-CN"/>
        </w:rPr>
        <w:t xml:space="preserve">uencies in certain areas </w:t>
      </w:r>
      <w:r w:rsidRPr="008C0668">
        <w:rPr>
          <w:rFonts w:eastAsiaTheme="minorEastAsia"/>
          <w:lang w:eastAsia="zh-CN"/>
        </w:rPr>
        <w:t>(e.g., factory or hospital)</w:t>
      </w:r>
      <w:r>
        <w:rPr>
          <w:rFonts w:eastAsiaTheme="minorEastAsia"/>
          <w:lang w:eastAsia="zh-CN"/>
        </w:rPr>
        <w:t xml:space="preserve"> of the network</w:t>
      </w:r>
      <w:r w:rsidRPr="005C3D7B">
        <w:rPr>
          <w:rFonts w:eastAsiaTheme="minorEastAsia"/>
          <w:lang w:eastAsia="zh-CN"/>
        </w:rPr>
        <w:t>.</w:t>
      </w:r>
    </w:p>
    <w:p w14:paraId="51F3843C" w14:textId="1BD8B88C" w:rsidR="00977536" w:rsidRDefault="00EA286A" w:rsidP="0097753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slice</w:t>
      </w:r>
      <w:r w:rsidR="006C62DC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 xml:space="preserve">aware </w:t>
      </w:r>
      <w:r w:rsidR="005554D1">
        <w:rPr>
          <w:rFonts w:eastAsia="宋体"/>
          <w:lang w:eastAsia="zh-CN"/>
        </w:rPr>
        <w:t>handove</w:t>
      </w:r>
      <w:r w:rsidR="007A7292">
        <w:rPr>
          <w:rFonts w:eastAsia="宋体"/>
          <w:lang w:eastAsia="zh-CN"/>
        </w:rPr>
        <w:t xml:space="preserve">r procedure </w:t>
      </w:r>
      <w:r w:rsidR="006F4F50">
        <w:rPr>
          <w:rFonts w:eastAsia="宋体"/>
          <w:lang w:eastAsia="zh-CN"/>
        </w:rPr>
        <w:t xml:space="preserve">is also supported in Rel-15. </w:t>
      </w:r>
      <w:r w:rsidR="00485474" w:rsidRPr="003D7BB9">
        <w:rPr>
          <w:rFonts w:eastAsia="宋体"/>
          <w:lang w:eastAsia="zh-CN"/>
        </w:rPr>
        <w:t xml:space="preserve">For example, </w:t>
      </w:r>
      <w:r w:rsidR="00E37191" w:rsidRPr="003D7BB9">
        <w:rPr>
          <w:rFonts w:eastAsia="宋体"/>
          <w:lang w:eastAsia="zh-CN"/>
        </w:rPr>
        <w:t xml:space="preserve">the source NG-RAN can take </w:t>
      </w:r>
      <w:r w:rsidR="00F45486" w:rsidRPr="003D7BB9">
        <w:rPr>
          <w:rFonts w:eastAsia="宋体"/>
          <w:lang w:eastAsia="zh-CN"/>
        </w:rPr>
        <w:t>neighbouring</w:t>
      </w:r>
      <w:r w:rsidR="00EC6E6C" w:rsidRPr="003D7BB9">
        <w:rPr>
          <w:rFonts w:eastAsia="宋体"/>
          <w:lang w:eastAsia="zh-CN"/>
        </w:rPr>
        <w:t xml:space="preserve"> node </w:t>
      </w:r>
      <w:r w:rsidR="00E37191" w:rsidRPr="003D7BB9">
        <w:rPr>
          <w:rFonts w:eastAsia="宋体"/>
          <w:lang w:eastAsia="zh-CN"/>
        </w:rPr>
        <w:t>supported slice</w:t>
      </w:r>
      <w:r w:rsidR="00EC6E6C" w:rsidRPr="003D7BB9">
        <w:rPr>
          <w:rFonts w:eastAsia="宋体"/>
          <w:lang w:eastAsia="zh-CN"/>
        </w:rPr>
        <w:t xml:space="preserve">s into account, and </w:t>
      </w:r>
      <w:r w:rsidR="002B2545" w:rsidRPr="003D7BB9">
        <w:rPr>
          <w:rFonts w:eastAsia="宋体"/>
          <w:lang w:eastAsia="zh-CN"/>
        </w:rPr>
        <w:t>select the final target node.</w:t>
      </w:r>
      <w:r w:rsidR="00E37191">
        <w:rPr>
          <w:rFonts w:eastAsia="宋体"/>
          <w:lang w:eastAsia="zh-CN"/>
        </w:rPr>
        <w:t xml:space="preserve"> </w:t>
      </w:r>
      <w:r w:rsidR="003208C3">
        <w:rPr>
          <w:rFonts w:eastAsia="宋体"/>
          <w:lang w:eastAsia="zh-CN"/>
        </w:rPr>
        <w:t xml:space="preserve">And the target node can perform slice based admission control. </w:t>
      </w:r>
      <w:r w:rsidR="00F45486">
        <w:rPr>
          <w:rFonts w:eastAsia="宋体"/>
          <w:lang w:eastAsia="zh-CN"/>
        </w:rPr>
        <w:t>Unfortunately</w:t>
      </w:r>
      <w:r w:rsidR="003208C3">
        <w:rPr>
          <w:rFonts w:eastAsia="宋体"/>
          <w:lang w:eastAsia="zh-CN"/>
        </w:rPr>
        <w:t xml:space="preserve">, </w:t>
      </w:r>
      <w:r w:rsidR="00F45486">
        <w:rPr>
          <w:rFonts w:eastAsia="宋体"/>
          <w:lang w:eastAsia="zh-CN"/>
        </w:rPr>
        <w:t xml:space="preserve">if the PDU session </w:t>
      </w:r>
      <w:r w:rsidR="00CE471E">
        <w:rPr>
          <w:rFonts w:eastAsia="宋体"/>
          <w:lang w:eastAsia="zh-CN"/>
        </w:rPr>
        <w:t xml:space="preserve">associated with one slice </w:t>
      </w:r>
      <w:r w:rsidR="00F45486">
        <w:rPr>
          <w:rFonts w:eastAsia="宋体"/>
          <w:lang w:eastAsia="zh-CN"/>
        </w:rPr>
        <w:t>is failed from the admission control</w:t>
      </w:r>
      <w:r w:rsidR="00F45486">
        <w:rPr>
          <w:rFonts w:eastAsia="宋体" w:hint="eastAsia"/>
          <w:lang w:eastAsia="zh-CN"/>
        </w:rPr>
        <w:t>,</w:t>
      </w:r>
      <w:r w:rsidR="00F45486">
        <w:rPr>
          <w:rFonts w:eastAsia="宋体"/>
          <w:lang w:eastAsia="zh-CN"/>
        </w:rPr>
        <w:t xml:space="preserve"> it has to be released</w:t>
      </w:r>
      <w:r w:rsidR="00507108">
        <w:rPr>
          <w:rFonts w:eastAsia="宋体"/>
          <w:lang w:eastAsia="zh-CN"/>
        </w:rPr>
        <w:t xml:space="preserve">, </w:t>
      </w:r>
      <w:r w:rsidR="00CE471E">
        <w:rPr>
          <w:rFonts w:eastAsia="宋体"/>
          <w:lang w:eastAsia="zh-CN"/>
        </w:rPr>
        <w:t>and</w:t>
      </w:r>
      <w:r w:rsidR="00507108">
        <w:rPr>
          <w:rFonts w:eastAsia="宋体"/>
          <w:lang w:eastAsia="zh-CN"/>
        </w:rPr>
        <w:t xml:space="preserve"> service is interrupted</w:t>
      </w:r>
      <w:r w:rsidR="00F45486">
        <w:rPr>
          <w:rFonts w:eastAsia="宋体"/>
          <w:lang w:eastAsia="zh-CN"/>
        </w:rPr>
        <w:t xml:space="preserve">.  </w:t>
      </w:r>
    </w:p>
    <w:p w14:paraId="04FE2821" w14:textId="3FBE97C3" w:rsidR="000F3FC1" w:rsidRDefault="00F45486" w:rsidP="0097753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</w:t>
      </w:r>
      <w:r>
        <w:rPr>
          <w:rFonts w:eastAsia="宋体"/>
          <w:lang w:eastAsia="zh-CN"/>
        </w:rPr>
        <w:t xml:space="preserve">ence </w:t>
      </w:r>
      <w:r w:rsidR="00507108">
        <w:rPr>
          <w:rFonts w:eastAsia="宋体"/>
          <w:lang w:eastAsia="zh-CN"/>
        </w:rPr>
        <w:t xml:space="preserve">if </w:t>
      </w:r>
      <w:r>
        <w:rPr>
          <w:rFonts w:eastAsia="宋体"/>
          <w:lang w:eastAsia="zh-CN"/>
        </w:rPr>
        <w:t>the service continuity</w:t>
      </w:r>
      <w:r w:rsidR="00507108">
        <w:rPr>
          <w:rFonts w:eastAsia="宋体"/>
          <w:lang w:eastAsia="zh-CN"/>
        </w:rPr>
        <w:t xml:space="preserve"> can be </w:t>
      </w:r>
      <w:r w:rsidR="00614FC3">
        <w:rPr>
          <w:rFonts w:eastAsia="宋体"/>
          <w:lang w:eastAsia="zh-CN"/>
        </w:rPr>
        <w:t>ensured</w:t>
      </w:r>
      <w:r w:rsidR="00CE471E">
        <w:rPr>
          <w:rFonts w:eastAsia="宋体"/>
          <w:lang w:eastAsia="zh-CN"/>
        </w:rPr>
        <w:t xml:space="preserve"> for some certain slices</w:t>
      </w:r>
      <w:r w:rsidR="00614FC3">
        <w:rPr>
          <w:rFonts w:eastAsia="宋体"/>
          <w:lang w:eastAsia="zh-CN"/>
        </w:rPr>
        <w:t xml:space="preserve">, </w:t>
      </w:r>
      <w:r w:rsidR="00804640">
        <w:rPr>
          <w:rFonts w:eastAsia="宋体"/>
          <w:lang w:eastAsia="zh-CN"/>
        </w:rPr>
        <w:t xml:space="preserve">clearly </w:t>
      </w:r>
      <w:r w:rsidR="00614FC3">
        <w:rPr>
          <w:rFonts w:eastAsia="宋体"/>
          <w:lang w:eastAsia="zh-CN"/>
        </w:rPr>
        <w:t>there is no service interruption</w:t>
      </w:r>
      <w:r w:rsidR="009B75FB">
        <w:rPr>
          <w:rFonts w:eastAsia="宋体"/>
          <w:lang w:eastAsia="zh-CN"/>
        </w:rPr>
        <w:t xml:space="preserve"> during the handover</w:t>
      </w:r>
      <w:r w:rsidR="008E5FA4">
        <w:rPr>
          <w:rFonts w:eastAsia="宋体"/>
          <w:lang w:eastAsia="zh-CN"/>
        </w:rPr>
        <w:t xml:space="preserve"> so as to meet the slice SLA requirements</w:t>
      </w:r>
      <w:r w:rsidR="00CE471E">
        <w:rPr>
          <w:rFonts w:eastAsia="宋体"/>
          <w:lang w:eastAsia="zh-CN"/>
        </w:rPr>
        <w:t xml:space="preserve"> to some extent</w:t>
      </w:r>
      <w:r w:rsidR="008E5FA4">
        <w:rPr>
          <w:rFonts w:eastAsia="宋体"/>
          <w:lang w:eastAsia="zh-CN"/>
        </w:rPr>
        <w:t xml:space="preserve">.  </w:t>
      </w:r>
    </w:p>
    <w:p w14:paraId="36B33D4B" w14:textId="5D04404E" w:rsidR="00FF4F30" w:rsidRPr="00FF4F30" w:rsidRDefault="00C626B2" w:rsidP="00FF4F30">
      <w:pPr>
        <w:pStyle w:val="21"/>
        <w:rPr>
          <w:rFonts w:ascii="Times New Roman" w:hAnsi="Times New Roman"/>
          <w:lang w:eastAsia="zh-CN"/>
        </w:rPr>
      </w:pPr>
      <w:r>
        <w:rPr>
          <w:rFonts w:eastAsia="宋体"/>
          <w:sz w:val="36"/>
          <w:lang w:eastAsia="zh-CN"/>
        </w:rPr>
        <w:t>2.2 Use cases</w:t>
      </w:r>
    </w:p>
    <w:p w14:paraId="0769549F" w14:textId="5F76114E" w:rsidR="00DB0857" w:rsidRDefault="00E33380" w:rsidP="00DB0091">
      <w:pPr>
        <w:jc w:val="center"/>
        <w:rPr>
          <w:rFonts w:eastAsiaTheme="minorEastAsia"/>
          <w:lang w:eastAsia="zh-CN"/>
        </w:rPr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r>
        <w:rPr>
          <w:noProof/>
          <w:lang w:val="en-US" w:eastAsia="zh-CN"/>
        </w:rPr>
        <w:drawing>
          <wp:inline distT="0" distB="0" distL="0" distR="0" wp14:anchorId="4F82BB25" wp14:editId="2080C21A">
            <wp:extent cx="3841667" cy="918876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1667" cy="918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2094F" w14:textId="7C7D3D37" w:rsidR="00DB0857" w:rsidRPr="00DB0091" w:rsidRDefault="00DB0857" w:rsidP="00DB0091">
      <w:pPr>
        <w:jc w:val="center"/>
        <w:rPr>
          <w:rFonts w:eastAsia="宋体"/>
          <w:b/>
          <w:noProof/>
          <w:lang w:val="en-US" w:eastAsia="zh-CN"/>
        </w:rPr>
      </w:pPr>
      <w:r w:rsidRPr="00DB0091">
        <w:rPr>
          <w:rFonts w:eastAsia="宋体"/>
          <w:b/>
          <w:noProof/>
          <w:lang w:val="en-US" w:eastAsia="zh-CN"/>
        </w:rPr>
        <w:t>Fig. 1: Slice</w:t>
      </w:r>
      <w:r w:rsidR="000E5C17">
        <w:rPr>
          <w:rFonts w:eastAsia="宋体"/>
          <w:b/>
          <w:noProof/>
          <w:lang w:val="en-US" w:eastAsia="zh-CN"/>
        </w:rPr>
        <w:t>-based</w:t>
      </w:r>
      <w:r w:rsidRPr="00DB0091">
        <w:rPr>
          <w:rFonts w:eastAsia="宋体"/>
          <w:b/>
          <w:noProof/>
          <w:lang w:val="en-US" w:eastAsia="zh-CN"/>
        </w:rPr>
        <w:t xml:space="preserve"> </w:t>
      </w:r>
      <w:r w:rsidR="00937A8B" w:rsidRPr="00DB0091">
        <w:rPr>
          <w:rFonts w:eastAsia="宋体"/>
          <w:b/>
          <w:noProof/>
          <w:lang w:val="en-US" w:eastAsia="zh-CN"/>
        </w:rPr>
        <w:t>handover</w:t>
      </w:r>
      <w:r w:rsidR="000E5C17">
        <w:rPr>
          <w:rFonts w:eastAsia="宋体"/>
          <w:b/>
          <w:noProof/>
          <w:lang w:val="en-US" w:eastAsia="zh-CN"/>
        </w:rPr>
        <w:t xml:space="preserve"> scenarios</w:t>
      </w:r>
    </w:p>
    <w:p w14:paraId="18034908" w14:textId="1476E4A3" w:rsidR="00477D6B" w:rsidRDefault="00CE471E" w:rsidP="00FF4F3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 w:rsidR="004C67F2">
        <w:rPr>
          <w:rFonts w:eastAsiaTheme="minorEastAsia"/>
          <w:lang w:eastAsia="zh-CN"/>
        </w:rPr>
        <w:t xml:space="preserve">asically there are following </w:t>
      </w:r>
      <w:r w:rsidR="00A62658">
        <w:rPr>
          <w:rFonts w:eastAsiaTheme="minorEastAsia"/>
          <w:lang w:eastAsia="zh-CN"/>
        </w:rPr>
        <w:t xml:space="preserve">two </w:t>
      </w:r>
      <w:r w:rsidR="004C67F2">
        <w:rPr>
          <w:rFonts w:eastAsiaTheme="minorEastAsia"/>
          <w:lang w:eastAsia="zh-CN"/>
        </w:rPr>
        <w:t xml:space="preserve">handover </w:t>
      </w:r>
      <w:r w:rsidR="001E2B4C">
        <w:rPr>
          <w:rFonts w:eastAsiaTheme="minorEastAsia"/>
          <w:lang w:eastAsia="zh-CN"/>
        </w:rPr>
        <w:t xml:space="preserve">use </w:t>
      </w:r>
      <w:r w:rsidR="004C67F2">
        <w:rPr>
          <w:rFonts w:eastAsiaTheme="minorEastAsia"/>
          <w:lang w:eastAsia="zh-CN"/>
        </w:rPr>
        <w:t>cases</w:t>
      </w:r>
      <w:r w:rsidR="00BC74B6">
        <w:rPr>
          <w:rFonts w:eastAsiaTheme="minorEastAsia"/>
          <w:lang w:eastAsia="zh-CN"/>
        </w:rPr>
        <w:t xml:space="preserve"> as depicted in Fig.1</w:t>
      </w:r>
      <w:r w:rsidR="004C67F2">
        <w:rPr>
          <w:rFonts w:eastAsiaTheme="minorEastAsia"/>
          <w:lang w:eastAsia="zh-CN"/>
        </w:rPr>
        <w:t xml:space="preserve">. </w:t>
      </w:r>
    </w:p>
    <w:p w14:paraId="1CC2D67F" w14:textId="3FBA650A" w:rsidR="00D76673" w:rsidRPr="00E33380" w:rsidRDefault="00A544DB" w:rsidP="007D73EF">
      <w:pPr>
        <w:pStyle w:val="af9"/>
        <w:numPr>
          <w:ilvl w:val="0"/>
          <w:numId w:val="11"/>
        </w:numPr>
        <w:ind w:firstLineChars="0"/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>Use case</w:t>
      </w:r>
      <w:r w:rsidR="00D76673" w:rsidRPr="00E33380">
        <w:rPr>
          <w:rFonts w:eastAsiaTheme="minorEastAsia"/>
          <w:u w:val="single"/>
          <w:lang w:eastAsia="zh-CN"/>
        </w:rPr>
        <w:t xml:space="preserve"> 1</w:t>
      </w:r>
      <w:r w:rsidR="00D76673" w:rsidRPr="00E33380">
        <w:rPr>
          <w:rFonts w:eastAsiaTheme="minorEastAsia"/>
          <w:u w:val="single"/>
          <w:lang w:val="en-US" w:eastAsia="zh-CN"/>
        </w:rPr>
        <w:t xml:space="preserve">: </w:t>
      </w:r>
      <w:r w:rsidR="0063477A">
        <w:rPr>
          <w:rFonts w:eastAsiaTheme="minorEastAsia"/>
          <w:u w:val="single"/>
          <w:lang w:val="en-US" w:eastAsia="zh-CN"/>
        </w:rPr>
        <w:t>the associated</w:t>
      </w:r>
      <w:r w:rsidR="00F153B7" w:rsidRPr="00E33380">
        <w:rPr>
          <w:rFonts w:eastAsiaTheme="minorEastAsia"/>
          <w:u w:val="single"/>
          <w:lang w:val="en-US" w:eastAsia="zh-CN"/>
        </w:rPr>
        <w:t xml:space="preserve"> network slice </w:t>
      </w:r>
      <w:r w:rsidR="00FB0328" w:rsidRPr="00E33380">
        <w:rPr>
          <w:rFonts w:eastAsiaTheme="minorEastAsia"/>
          <w:u w:val="single"/>
          <w:lang w:val="en-US" w:eastAsia="zh-CN"/>
        </w:rPr>
        <w:t>is supported by the target NG-RAN node</w:t>
      </w:r>
    </w:p>
    <w:p w14:paraId="5B20FFC1" w14:textId="1A01BF01" w:rsidR="00E31582" w:rsidRPr="007D73EF" w:rsidRDefault="0017425F" w:rsidP="00D7667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This </w:t>
      </w:r>
      <w:r w:rsidR="00B55402">
        <w:rPr>
          <w:rFonts w:eastAsiaTheme="minorEastAsia"/>
          <w:lang w:eastAsia="zh-CN"/>
        </w:rPr>
        <w:t>use case</w:t>
      </w:r>
      <w:r>
        <w:rPr>
          <w:rFonts w:eastAsiaTheme="minorEastAsia"/>
          <w:lang w:eastAsia="zh-CN"/>
        </w:rPr>
        <w:t xml:space="preserve"> is </w:t>
      </w:r>
      <w:r w:rsidR="004811AA">
        <w:rPr>
          <w:rFonts w:eastAsiaTheme="minorEastAsia"/>
          <w:lang w:eastAsia="zh-CN"/>
        </w:rPr>
        <w:t>shown in Fig. 1(</w:t>
      </w:r>
      <w:r>
        <w:rPr>
          <w:rFonts w:eastAsiaTheme="minorEastAsia"/>
          <w:lang w:eastAsia="zh-CN"/>
        </w:rPr>
        <w:t>a</w:t>
      </w:r>
      <w:r w:rsidR="004811AA">
        <w:rPr>
          <w:rFonts w:eastAsiaTheme="minorEastAsia"/>
          <w:lang w:eastAsia="zh-CN"/>
        </w:rPr>
        <w:t xml:space="preserve">), </w:t>
      </w:r>
      <w:r w:rsidR="002F59B9">
        <w:rPr>
          <w:rFonts w:eastAsiaTheme="minorEastAsia"/>
          <w:lang w:eastAsia="zh-CN"/>
        </w:rPr>
        <w:t xml:space="preserve">where </w:t>
      </w:r>
      <w:r w:rsidR="00E33380">
        <w:rPr>
          <w:rFonts w:eastAsiaTheme="minorEastAsia"/>
          <w:lang w:eastAsia="zh-CN"/>
        </w:rPr>
        <w:t xml:space="preserve">Slice </w:t>
      </w:r>
      <w:r w:rsidR="00591B67">
        <w:rPr>
          <w:rFonts w:eastAsiaTheme="minorEastAsia"/>
          <w:lang w:eastAsia="zh-CN"/>
        </w:rPr>
        <w:t xml:space="preserve">#1 is supported by both the source NG-RAN node and </w:t>
      </w:r>
      <w:r w:rsidR="00762E80">
        <w:rPr>
          <w:rFonts w:eastAsiaTheme="minorEastAsia"/>
          <w:lang w:eastAsia="zh-CN"/>
        </w:rPr>
        <w:t xml:space="preserve">the </w:t>
      </w:r>
      <w:r w:rsidR="00591B67">
        <w:rPr>
          <w:rFonts w:eastAsiaTheme="minorEastAsia"/>
          <w:lang w:eastAsia="zh-CN"/>
        </w:rPr>
        <w:t xml:space="preserve">target NG-RAN node. </w:t>
      </w:r>
      <w:r w:rsidR="00762E80">
        <w:rPr>
          <w:rFonts w:eastAsiaTheme="minorEastAsia"/>
          <w:lang w:eastAsia="zh-CN"/>
        </w:rPr>
        <w:t>However,</w:t>
      </w:r>
      <w:r w:rsidR="00E33380" w:rsidRPr="00E33380">
        <w:rPr>
          <w:rFonts w:eastAsiaTheme="minorEastAsia"/>
          <w:lang w:eastAsia="zh-CN"/>
        </w:rPr>
        <w:t xml:space="preserve"> the PDU session</w:t>
      </w:r>
      <w:r w:rsidR="002D24E0">
        <w:rPr>
          <w:rFonts w:eastAsiaTheme="minorEastAsia"/>
          <w:lang w:eastAsia="zh-CN"/>
        </w:rPr>
        <w:t>s</w:t>
      </w:r>
      <w:r w:rsidR="00E33380" w:rsidRPr="00E33380">
        <w:rPr>
          <w:rFonts w:eastAsiaTheme="minorEastAsia"/>
          <w:lang w:eastAsia="zh-CN"/>
        </w:rPr>
        <w:t xml:space="preserve"> associated with Slice #1 </w:t>
      </w:r>
      <w:r w:rsidR="002A398D">
        <w:rPr>
          <w:rFonts w:eastAsiaTheme="minorEastAsia"/>
          <w:lang w:eastAsia="zh-CN"/>
        </w:rPr>
        <w:t>ha</w:t>
      </w:r>
      <w:r w:rsidR="002D24E0">
        <w:rPr>
          <w:rFonts w:eastAsiaTheme="minorEastAsia"/>
          <w:lang w:eastAsia="zh-CN"/>
        </w:rPr>
        <w:t>ve</w:t>
      </w:r>
      <w:r w:rsidR="002A398D">
        <w:rPr>
          <w:rFonts w:eastAsiaTheme="minorEastAsia"/>
          <w:lang w:eastAsia="zh-CN"/>
        </w:rPr>
        <w:t xml:space="preserve"> to</w:t>
      </w:r>
      <w:r w:rsidR="00E33380" w:rsidRPr="00E33380">
        <w:rPr>
          <w:rFonts w:eastAsiaTheme="minorEastAsia"/>
          <w:lang w:eastAsia="zh-CN"/>
        </w:rPr>
        <w:t xml:space="preserve"> be rejected </w:t>
      </w:r>
      <w:r w:rsidR="00762E80">
        <w:rPr>
          <w:rFonts w:eastAsiaTheme="minorEastAsia"/>
          <w:lang w:eastAsia="zh-CN"/>
        </w:rPr>
        <w:t>due to</w:t>
      </w:r>
      <w:r w:rsidR="00E33380" w:rsidRPr="00E33380">
        <w:rPr>
          <w:rFonts w:eastAsiaTheme="minorEastAsia"/>
          <w:lang w:eastAsia="zh-CN"/>
        </w:rPr>
        <w:t xml:space="preserve"> </w:t>
      </w:r>
      <w:r w:rsidR="00762E80">
        <w:rPr>
          <w:rFonts w:eastAsiaTheme="minorEastAsia"/>
          <w:lang w:eastAsia="zh-CN"/>
        </w:rPr>
        <w:t xml:space="preserve">unsuccessful admission control </w:t>
      </w:r>
      <w:r w:rsidR="00E33380">
        <w:rPr>
          <w:rFonts w:eastAsiaTheme="minorEastAsia"/>
          <w:lang w:eastAsia="zh-CN"/>
        </w:rPr>
        <w:t>caused by</w:t>
      </w:r>
      <w:r w:rsidR="00762E80">
        <w:rPr>
          <w:rFonts w:eastAsiaTheme="minorEastAsia"/>
          <w:lang w:eastAsia="zh-CN"/>
        </w:rPr>
        <w:t>,</w:t>
      </w:r>
      <w:r w:rsidR="00E33380" w:rsidRPr="00E33380">
        <w:rPr>
          <w:rFonts w:eastAsiaTheme="minorEastAsia"/>
          <w:lang w:eastAsia="zh-CN"/>
        </w:rPr>
        <w:t xml:space="preserve"> e.g., high load conditions </w:t>
      </w:r>
      <w:r w:rsidR="00156BF8">
        <w:rPr>
          <w:rFonts w:eastAsiaTheme="minorEastAsia"/>
          <w:lang w:eastAsia="zh-CN"/>
        </w:rPr>
        <w:t xml:space="preserve">or </w:t>
      </w:r>
      <w:r w:rsidR="00D27DEC">
        <w:rPr>
          <w:rFonts w:eastAsiaTheme="minorEastAsia"/>
          <w:lang w:eastAsia="zh-CN"/>
        </w:rPr>
        <w:t>S</w:t>
      </w:r>
      <w:r w:rsidR="00D27DEC" w:rsidRPr="00E33380">
        <w:rPr>
          <w:rFonts w:eastAsiaTheme="minorEastAsia"/>
          <w:lang w:eastAsia="zh-CN"/>
        </w:rPr>
        <w:t>lice</w:t>
      </w:r>
      <w:r w:rsidR="00D27DEC">
        <w:rPr>
          <w:rFonts w:eastAsiaTheme="minorEastAsia"/>
          <w:lang w:eastAsia="zh-CN"/>
        </w:rPr>
        <w:t xml:space="preserve"> </w:t>
      </w:r>
      <w:r w:rsidR="00ED0ED4">
        <w:rPr>
          <w:rFonts w:eastAsiaTheme="minorEastAsia"/>
          <w:lang w:eastAsia="zh-CN"/>
        </w:rPr>
        <w:t>#1</w:t>
      </w:r>
      <w:r w:rsidR="00E33380" w:rsidRPr="00E33380">
        <w:rPr>
          <w:rFonts w:eastAsiaTheme="minorEastAsia"/>
          <w:lang w:eastAsia="zh-CN"/>
        </w:rPr>
        <w:t xml:space="preserve"> congestion at the target NG-RAN node. </w:t>
      </w:r>
    </w:p>
    <w:p w14:paraId="0DA6ABA6" w14:textId="2368FDD9" w:rsidR="00D76673" w:rsidRPr="00E33380" w:rsidRDefault="00A544DB" w:rsidP="007D73EF">
      <w:pPr>
        <w:pStyle w:val="af9"/>
        <w:numPr>
          <w:ilvl w:val="0"/>
          <w:numId w:val="11"/>
        </w:numPr>
        <w:ind w:firstLineChars="0"/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val="en-US" w:eastAsia="zh-CN"/>
        </w:rPr>
        <w:t>Use case</w:t>
      </w:r>
      <w:r w:rsidR="00D76673" w:rsidRPr="00E33380">
        <w:rPr>
          <w:rFonts w:eastAsiaTheme="minorEastAsia"/>
          <w:u w:val="single"/>
          <w:lang w:val="en-US" w:eastAsia="zh-CN"/>
        </w:rPr>
        <w:t xml:space="preserve"> 2: </w:t>
      </w:r>
      <w:r w:rsidR="0063477A">
        <w:rPr>
          <w:rFonts w:eastAsiaTheme="minorEastAsia"/>
          <w:u w:val="single"/>
          <w:lang w:val="en-US" w:eastAsia="zh-CN"/>
        </w:rPr>
        <w:t>the associated</w:t>
      </w:r>
      <w:r w:rsidR="00F153B7" w:rsidRPr="00E33380">
        <w:rPr>
          <w:rFonts w:eastAsiaTheme="minorEastAsia"/>
          <w:u w:val="single"/>
          <w:lang w:val="en-US" w:eastAsia="zh-CN"/>
        </w:rPr>
        <w:t xml:space="preserve"> network slice </w:t>
      </w:r>
      <w:r w:rsidR="00FB0328" w:rsidRPr="00E33380">
        <w:rPr>
          <w:rFonts w:eastAsiaTheme="minorEastAsia"/>
          <w:u w:val="single"/>
          <w:lang w:val="en-US" w:eastAsia="zh-CN"/>
        </w:rPr>
        <w:t xml:space="preserve">is </w:t>
      </w:r>
      <w:r w:rsidR="00FB0328" w:rsidRPr="0063477A">
        <w:rPr>
          <w:rFonts w:eastAsiaTheme="minorEastAsia"/>
          <w:b/>
          <w:u w:val="single"/>
          <w:lang w:val="en-US" w:eastAsia="zh-CN"/>
        </w:rPr>
        <w:t>not</w:t>
      </w:r>
      <w:r w:rsidR="00F153B7" w:rsidRPr="00E33380">
        <w:rPr>
          <w:rFonts w:eastAsiaTheme="minorEastAsia"/>
          <w:u w:val="single"/>
          <w:lang w:val="en-US" w:eastAsia="zh-CN"/>
        </w:rPr>
        <w:t xml:space="preserve"> supported</w:t>
      </w:r>
      <w:r w:rsidR="00FB0328" w:rsidRPr="00E33380">
        <w:rPr>
          <w:rFonts w:eastAsiaTheme="minorEastAsia"/>
          <w:u w:val="single"/>
          <w:lang w:val="en-US" w:eastAsia="zh-CN"/>
        </w:rPr>
        <w:t xml:space="preserve"> by the target NG-RAN node</w:t>
      </w:r>
    </w:p>
    <w:p w14:paraId="5231B377" w14:textId="60819BB6" w:rsidR="00EE57BE" w:rsidRDefault="00A7314C" w:rsidP="00D7667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r w:rsidR="00B55402">
        <w:rPr>
          <w:rFonts w:eastAsiaTheme="minorEastAsia"/>
          <w:lang w:eastAsia="zh-CN"/>
        </w:rPr>
        <w:t>use case</w:t>
      </w:r>
      <w:r w:rsidR="004811AA">
        <w:rPr>
          <w:rFonts w:eastAsiaTheme="minorEastAsia"/>
          <w:lang w:eastAsia="zh-CN"/>
        </w:rPr>
        <w:t xml:space="preserve"> </w:t>
      </w:r>
      <w:r w:rsidR="001F4F2F">
        <w:rPr>
          <w:rFonts w:eastAsiaTheme="minorEastAsia"/>
          <w:lang w:eastAsia="zh-CN"/>
        </w:rPr>
        <w:t xml:space="preserve">is shown </w:t>
      </w:r>
      <w:r w:rsidR="004811AA">
        <w:rPr>
          <w:rFonts w:eastAsiaTheme="minorEastAsia"/>
          <w:lang w:eastAsia="zh-CN"/>
        </w:rPr>
        <w:t>in Fig. 1(</w:t>
      </w:r>
      <w:r w:rsidR="001F4F2F">
        <w:rPr>
          <w:rFonts w:eastAsiaTheme="minorEastAsia"/>
          <w:lang w:eastAsia="zh-CN"/>
        </w:rPr>
        <w:t>b</w:t>
      </w:r>
      <w:r w:rsidR="004811AA">
        <w:rPr>
          <w:rFonts w:eastAsiaTheme="minorEastAsia"/>
          <w:lang w:eastAsia="zh-CN"/>
        </w:rPr>
        <w:t>)</w:t>
      </w:r>
      <w:r w:rsidR="001C5CFB">
        <w:rPr>
          <w:rFonts w:eastAsiaTheme="minorEastAsia"/>
          <w:lang w:eastAsia="zh-CN"/>
        </w:rPr>
        <w:t xml:space="preserve">, where </w:t>
      </w:r>
      <w:r w:rsidR="00E33380">
        <w:rPr>
          <w:rFonts w:eastAsiaTheme="minorEastAsia"/>
          <w:lang w:eastAsia="zh-CN"/>
        </w:rPr>
        <w:t>Slice #1</w:t>
      </w:r>
      <w:r w:rsidR="001C5CFB">
        <w:rPr>
          <w:rFonts w:eastAsiaTheme="minorEastAsia"/>
          <w:lang w:eastAsia="zh-CN"/>
        </w:rPr>
        <w:t xml:space="preserve"> is not supported by the target NG-RAN node</w:t>
      </w:r>
      <w:r w:rsidR="004811AA">
        <w:rPr>
          <w:rFonts w:eastAsiaTheme="minorEastAsia"/>
          <w:lang w:eastAsia="zh-CN"/>
        </w:rPr>
        <w:t xml:space="preserve"> </w:t>
      </w:r>
      <w:r w:rsidR="00762E80">
        <w:rPr>
          <w:rFonts w:eastAsiaTheme="minorEastAsia"/>
          <w:lang w:eastAsia="zh-CN"/>
        </w:rPr>
        <w:t xml:space="preserve">because </w:t>
      </w:r>
      <w:r w:rsidR="00AC74A5">
        <w:rPr>
          <w:rFonts w:eastAsiaTheme="minorEastAsia"/>
          <w:lang w:eastAsia="zh-CN"/>
        </w:rPr>
        <w:t>S</w:t>
      </w:r>
      <w:r w:rsidR="00762E80">
        <w:rPr>
          <w:rFonts w:eastAsiaTheme="minorEastAsia"/>
          <w:lang w:eastAsia="zh-CN"/>
        </w:rPr>
        <w:t>lice</w:t>
      </w:r>
      <w:r w:rsidR="009E15D8">
        <w:rPr>
          <w:rFonts w:eastAsiaTheme="minorEastAsia"/>
          <w:lang w:eastAsia="zh-CN"/>
        </w:rPr>
        <w:t xml:space="preserve"> </w:t>
      </w:r>
      <w:r w:rsidR="00AC74A5">
        <w:rPr>
          <w:rFonts w:eastAsiaTheme="minorEastAsia"/>
          <w:lang w:eastAsia="zh-CN"/>
        </w:rPr>
        <w:t>#1</w:t>
      </w:r>
      <w:r w:rsidR="00762E80">
        <w:rPr>
          <w:rFonts w:eastAsiaTheme="minorEastAsia"/>
          <w:lang w:eastAsia="zh-CN"/>
        </w:rPr>
        <w:t xml:space="preserve"> is </w:t>
      </w:r>
      <w:r w:rsidR="00361AE0">
        <w:rPr>
          <w:rFonts w:eastAsiaTheme="minorEastAsia"/>
          <w:lang w:eastAsia="zh-CN"/>
        </w:rPr>
        <w:t xml:space="preserve">only </w:t>
      </w:r>
      <w:r w:rsidR="00762E80" w:rsidRPr="00361AE0">
        <w:rPr>
          <w:rFonts w:eastAsiaTheme="minorEastAsia"/>
          <w:lang w:eastAsia="zh-CN"/>
        </w:rPr>
        <w:t>availabl</w:t>
      </w:r>
      <w:r w:rsidR="00762E80">
        <w:rPr>
          <w:rFonts w:eastAsiaTheme="minorEastAsia"/>
          <w:lang w:eastAsia="zh-CN"/>
        </w:rPr>
        <w:t xml:space="preserve">e </w:t>
      </w:r>
      <w:r w:rsidR="00325276">
        <w:rPr>
          <w:rFonts w:eastAsiaTheme="minorEastAsia"/>
          <w:lang w:eastAsia="zh-CN"/>
        </w:rPr>
        <w:t xml:space="preserve">in part of </w:t>
      </w:r>
      <w:r w:rsidR="00245F8C">
        <w:rPr>
          <w:rFonts w:eastAsiaTheme="minorEastAsia"/>
          <w:lang w:eastAsia="zh-CN"/>
        </w:rPr>
        <w:t xml:space="preserve">the </w:t>
      </w:r>
      <w:r w:rsidR="00325276">
        <w:rPr>
          <w:rFonts w:eastAsiaTheme="minorEastAsia"/>
          <w:lang w:eastAsia="zh-CN"/>
        </w:rPr>
        <w:t>network</w:t>
      </w:r>
      <w:r w:rsidR="00562B00">
        <w:rPr>
          <w:rFonts w:eastAsiaTheme="minorEastAsia"/>
          <w:lang w:eastAsia="zh-CN"/>
        </w:rPr>
        <w:t xml:space="preserve">. </w:t>
      </w:r>
    </w:p>
    <w:p w14:paraId="278E4E51" w14:textId="77777777" w:rsidR="00B74F87" w:rsidRDefault="00B74F87" w:rsidP="00D76673">
      <w:pPr>
        <w:rPr>
          <w:rFonts w:eastAsiaTheme="minorEastAsia"/>
          <w:lang w:eastAsia="zh-CN"/>
        </w:rPr>
      </w:pPr>
    </w:p>
    <w:p w14:paraId="4655845D" w14:textId="77777777" w:rsidR="008E28B8" w:rsidRDefault="000A2768" w:rsidP="00D7667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some </w:t>
      </w:r>
      <w:r w:rsidR="00E632D6">
        <w:rPr>
          <w:rFonts w:eastAsiaTheme="minorEastAsia"/>
          <w:lang w:eastAsia="zh-CN"/>
        </w:rPr>
        <w:t>additional</w:t>
      </w:r>
      <w:r>
        <w:rPr>
          <w:rFonts w:eastAsiaTheme="minorEastAsia"/>
          <w:lang w:eastAsia="zh-CN"/>
        </w:rPr>
        <w:t xml:space="preserve"> </w:t>
      </w:r>
      <w:r w:rsidR="008E28B8">
        <w:rPr>
          <w:rFonts w:eastAsiaTheme="minorEastAsia"/>
          <w:lang w:eastAsia="zh-CN"/>
        </w:rPr>
        <w:t>notes</w:t>
      </w:r>
      <w:r>
        <w:rPr>
          <w:rFonts w:eastAsiaTheme="minorEastAsia"/>
          <w:lang w:eastAsia="zh-CN"/>
        </w:rPr>
        <w:t xml:space="preserve"> </w:t>
      </w:r>
      <w:r w:rsidR="00E632D6">
        <w:rPr>
          <w:rFonts w:eastAsiaTheme="minorEastAsia"/>
          <w:lang w:eastAsia="zh-CN"/>
        </w:rPr>
        <w:t>are given as follows</w:t>
      </w:r>
      <w:r w:rsidR="008E28B8">
        <w:rPr>
          <w:rFonts w:eastAsiaTheme="minorEastAsia"/>
          <w:lang w:eastAsia="zh-CN"/>
        </w:rPr>
        <w:t>:</w:t>
      </w:r>
    </w:p>
    <w:p w14:paraId="1CFD0017" w14:textId="73386627" w:rsidR="00350A9F" w:rsidRDefault="00EE57BE" w:rsidP="005D54EC">
      <w:r w:rsidRPr="005D54EC">
        <w:rPr>
          <w:rFonts w:eastAsiaTheme="minorEastAsia"/>
          <w:b/>
          <w:u w:val="single"/>
          <w:lang w:eastAsia="zh-CN"/>
        </w:rPr>
        <w:t>Note 1:</w:t>
      </w:r>
      <w:r w:rsidRPr="00011393">
        <w:rPr>
          <w:rFonts w:eastAsiaTheme="minorEastAsia"/>
          <w:lang w:eastAsia="zh-CN"/>
        </w:rPr>
        <w:t xml:space="preserve"> </w:t>
      </w:r>
      <w:r w:rsidR="008E28B8" w:rsidRPr="00011393">
        <w:rPr>
          <w:rFonts w:eastAsiaTheme="minorEastAsia"/>
          <w:lang w:eastAsia="zh-CN"/>
        </w:rPr>
        <w:t>These two use cases</w:t>
      </w:r>
      <w:r w:rsidR="00350A9F" w:rsidRPr="00011393">
        <w:rPr>
          <w:rFonts w:eastAsiaTheme="minorEastAsia"/>
          <w:lang w:eastAsia="zh-CN"/>
        </w:rPr>
        <w:t xml:space="preserve"> can happen for both Xn </w:t>
      </w:r>
      <w:r w:rsidR="0081439B" w:rsidRPr="00011393">
        <w:rPr>
          <w:rFonts w:eastAsiaTheme="minorEastAsia"/>
          <w:lang w:eastAsia="zh-CN"/>
        </w:rPr>
        <w:t>and NG based handover</w:t>
      </w:r>
      <w:r w:rsidR="00BB7367" w:rsidRPr="00011393">
        <w:rPr>
          <w:rFonts w:eastAsiaTheme="minorEastAsia"/>
          <w:lang w:eastAsia="zh-CN"/>
        </w:rPr>
        <w:t xml:space="preserve">. This </w:t>
      </w:r>
      <w:r w:rsidR="0081439B" w:rsidRPr="00011393">
        <w:rPr>
          <w:rFonts w:eastAsiaTheme="minorEastAsia"/>
          <w:lang w:eastAsia="zh-CN"/>
        </w:rPr>
        <w:t>follow</w:t>
      </w:r>
      <w:r w:rsidR="00B57002" w:rsidRPr="00011393">
        <w:rPr>
          <w:rFonts w:eastAsiaTheme="minorEastAsia"/>
          <w:lang w:eastAsia="zh-CN"/>
        </w:rPr>
        <w:t>s</w:t>
      </w:r>
      <w:r w:rsidR="0081439B" w:rsidRPr="00011393">
        <w:rPr>
          <w:rFonts w:eastAsiaTheme="minorEastAsia"/>
          <w:lang w:eastAsia="zh-CN"/>
        </w:rPr>
        <w:t xml:space="preserve"> the Rel-15 handover principle: </w:t>
      </w:r>
      <w:r w:rsidR="00BB7367" w:rsidRPr="00011393">
        <w:rPr>
          <w:rFonts w:eastAsiaTheme="minorEastAsia"/>
          <w:lang w:eastAsia="zh-CN"/>
        </w:rPr>
        <w:t>b</w:t>
      </w:r>
      <w:r w:rsidR="0081439B" w:rsidRPr="00692033">
        <w:t>oth NG and Xn handovers are allowed regardless of the slice support of the target NG-RAN node</w:t>
      </w:r>
      <w:r w:rsidR="0081439B">
        <w:t>.</w:t>
      </w:r>
    </w:p>
    <w:p w14:paraId="1CB80E3E" w14:textId="1C948803" w:rsidR="00EE57BE" w:rsidRDefault="00EE57BE">
      <w:r w:rsidRPr="005D54EC">
        <w:rPr>
          <w:rFonts w:eastAsiaTheme="minorEastAsia"/>
          <w:b/>
          <w:u w:val="single"/>
          <w:lang w:eastAsia="zh-CN"/>
        </w:rPr>
        <w:t>Note 2:</w:t>
      </w:r>
      <w:r w:rsidRPr="00011393">
        <w:rPr>
          <w:rFonts w:eastAsiaTheme="minorEastAsia"/>
          <w:lang w:eastAsia="zh-CN"/>
        </w:rPr>
        <w:t xml:space="preserve"> </w:t>
      </w:r>
      <w:r w:rsidR="006734A8">
        <w:t xml:space="preserve">These </w:t>
      </w:r>
      <w:r>
        <w:t xml:space="preserve">two </w:t>
      </w:r>
      <w:r w:rsidR="006734A8">
        <w:t xml:space="preserve">use cases may happen when the UE moves within </w:t>
      </w:r>
      <w:r w:rsidR="002B3654">
        <w:t xml:space="preserve">or </w:t>
      </w:r>
      <w:r w:rsidR="00655CF1">
        <w:t xml:space="preserve">out of its registration area, or </w:t>
      </w:r>
      <w:r w:rsidR="008B2503">
        <w:t xml:space="preserve">even </w:t>
      </w:r>
      <w:r w:rsidR="00655CF1">
        <w:t xml:space="preserve">both. </w:t>
      </w:r>
    </w:p>
    <w:p w14:paraId="1F50EA6A" w14:textId="48EC34DD" w:rsidR="008C00E3" w:rsidRPr="005D54EC" w:rsidRDefault="008C00E3">
      <w:pPr>
        <w:rPr>
          <w:rFonts w:eastAsiaTheme="minorEastAsia"/>
          <w:lang w:val="en-US" w:eastAsia="zh-CN"/>
        </w:rPr>
      </w:pPr>
      <w:r w:rsidRPr="008C00E3">
        <w:rPr>
          <w:rFonts w:eastAsiaTheme="minorEastAsia"/>
          <w:lang w:val="en-US" w:eastAsia="zh-CN"/>
        </w:rPr>
        <w:t>According to the use cases proposed above, we have the following proposal.</w:t>
      </w:r>
    </w:p>
    <w:p w14:paraId="250A5352" w14:textId="759681D2" w:rsidR="00D33D71" w:rsidRPr="00C62978" w:rsidRDefault="00E955AE" w:rsidP="005D54EC">
      <w:pPr>
        <w:pStyle w:val="af9"/>
        <w:ind w:firstLineChars="0" w:firstLine="0"/>
        <w:rPr>
          <w:rFonts w:eastAsiaTheme="minorEastAsia"/>
          <w:lang w:eastAsia="zh-CN"/>
        </w:rPr>
      </w:pPr>
      <w:r w:rsidRPr="00FA776C">
        <w:rPr>
          <w:rFonts w:eastAsiaTheme="minorEastAsia"/>
          <w:b/>
          <w:lang w:eastAsia="zh-CN"/>
        </w:rPr>
        <w:t xml:space="preserve">Proposal 1: It is proposed to </w:t>
      </w:r>
      <w:r>
        <w:rPr>
          <w:rFonts w:eastAsiaTheme="minorEastAsia"/>
          <w:b/>
          <w:lang w:eastAsia="zh-CN"/>
        </w:rPr>
        <w:t>s</w:t>
      </w:r>
      <w:r w:rsidRPr="00E955AE">
        <w:rPr>
          <w:rFonts w:eastAsiaTheme="minorEastAsia"/>
          <w:b/>
          <w:lang w:eastAsia="zh-CN"/>
        </w:rPr>
        <w:t xml:space="preserve">tudy the above two </w:t>
      </w:r>
      <w:r w:rsidR="00156B6D">
        <w:rPr>
          <w:rFonts w:eastAsiaTheme="minorEastAsia"/>
          <w:b/>
          <w:lang w:eastAsia="zh-CN"/>
        </w:rPr>
        <w:t>use cases</w:t>
      </w:r>
      <w:r w:rsidRPr="00E955AE">
        <w:rPr>
          <w:rFonts w:eastAsiaTheme="minorEastAsia"/>
          <w:b/>
          <w:lang w:eastAsia="zh-CN"/>
        </w:rPr>
        <w:t xml:space="preserve"> (i.e.</w:t>
      </w:r>
      <w:r w:rsidR="0052677A">
        <w:rPr>
          <w:rFonts w:eastAsiaTheme="minorEastAsia"/>
          <w:b/>
          <w:lang w:eastAsia="zh-CN"/>
        </w:rPr>
        <w:t xml:space="preserve">, the </w:t>
      </w:r>
      <w:r w:rsidR="0083431B">
        <w:rPr>
          <w:rFonts w:eastAsiaTheme="minorEastAsia"/>
          <w:b/>
          <w:lang w:eastAsia="zh-CN"/>
        </w:rPr>
        <w:t xml:space="preserve">slice is supported by the </w:t>
      </w:r>
      <w:r w:rsidR="0052677A">
        <w:rPr>
          <w:rFonts w:eastAsiaTheme="minorEastAsia"/>
          <w:b/>
          <w:lang w:eastAsia="zh-CN"/>
        </w:rPr>
        <w:t>target NG-RAN but reject</w:t>
      </w:r>
      <w:r w:rsidR="0083431B">
        <w:rPr>
          <w:rFonts w:eastAsiaTheme="minorEastAsia"/>
          <w:b/>
          <w:lang w:eastAsia="zh-CN"/>
        </w:rPr>
        <w:t>ed</w:t>
      </w:r>
      <w:r w:rsidRPr="00E955AE">
        <w:rPr>
          <w:rFonts w:eastAsiaTheme="minorEastAsia"/>
          <w:b/>
          <w:lang w:eastAsia="zh-CN"/>
        </w:rPr>
        <w:t xml:space="preserve"> or</w:t>
      </w:r>
      <w:r w:rsidR="0083431B">
        <w:rPr>
          <w:rFonts w:eastAsiaTheme="minorEastAsia"/>
          <w:b/>
          <w:lang w:eastAsia="zh-CN"/>
        </w:rPr>
        <w:t xml:space="preserve"> the slice is not supported</w:t>
      </w:r>
      <w:r w:rsidRPr="00E955AE">
        <w:rPr>
          <w:rFonts w:eastAsiaTheme="minorEastAsia"/>
          <w:b/>
          <w:lang w:eastAsia="zh-CN"/>
        </w:rPr>
        <w:t>)</w:t>
      </w:r>
      <w:r w:rsidR="00915DF8">
        <w:rPr>
          <w:rFonts w:eastAsiaTheme="minorEastAsia"/>
          <w:b/>
          <w:lang w:eastAsia="zh-CN"/>
        </w:rPr>
        <w:t xml:space="preserve">, and capture them in the TR. </w:t>
      </w:r>
    </w:p>
    <w:p w14:paraId="7813D180" w14:textId="77777777" w:rsidR="00326166" w:rsidRPr="007D3E81" w:rsidRDefault="006965BD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B59267E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06E50355" w14:textId="5E71CD71" w:rsidR="00364CDB" w:rsidRPr="000B1841" w:rsidRDefault="00364CDB" w:rsidP="00364CDB">
      <w:pPr>
        <w:rPr>
          <w:rFonts w:eastAsiaTheme="minorEastAsia"/>
          <w:lang w:eastAsia="zh-CN"/>
        </w:rPr>
      </w:pPr>
      <w:r w:rsidRPr="00FA776C">
        <w:rPr>
          <w:rFonts w:eastAsiaTheme="minorEastAsia"/>
          <w:b/>
          <w:lang w:eastAsia="zh-CN"/>
        </w:rPr>
        <w:t xml:space="preserve">Proposal 1: </w:t>
      </w:r>
      <w:r w:rsidR="00C352F2" w:rsidRPr="00FA776C">
        <w:rPr>
          <w:rFonts w:eastAsiaTheme="minorEastAsia"/>
          <w:b/>
          <w:lang w:eastAsia="zh-CN"/>
        </w:rPr>
        <w:t xml:space="preserve">It is proposed to </w:t>
      </w:r>
      <w:r w:rsidR="00C352F2">
        <w:rPr>
          <w:rFonts w:eastAsiaTheme="minorEastAsia"/>
          <w:b/>
          <w:lang w:eastAsia="zh-CN"/>
        </w:rPr>
        <w:t>s</w:t>
      </w:r>
      <w:r w:rsidR="00C352F2" w:rsidRPr="00E955AE">
        <w:rPr>
          <w:rFonts w:eastAsiaTheme="minorEastAsia"/>
          <w:b/>
          <w:lang w:eastAsia="zh-CN"/>
        </w:rPr>
        <w:t xml:space="preserve">tudy the above two </w:t>
      </w:r>
      <w:r w:rsidR="00C352F2">
        <w:rPr>
          <w:rFonts w:eastAsiaTheme="minorEastAsia"/>
          <w:b/>
          <w:lang w:eastAsia="zh-CN"/>
        </w:rPr>
        <w:t>use cases</w:t>
      </w:r>
      <w:r w:rsidR="00C352F2" w:rsidRPr="00E955AE">
        <w:rPr>
          <w:rFonts w:eastAsiaTheme="minorEastAsia"/>
          <w:b/>
          <w:lang w:eastAsia="zh-CN"/>
        </w:rPr>
        <w:t xml:space="preserve"> (i.e.</w:t>
      </w:r>
      <w:r w:rsidR="00C352F2">
        <w:rPr>
          <w:rFonts w:eastAsiaTheme="minorEastAsia"/>
          <w:b/>
          <w:lang w:eastAsia="zh-CN"/>
        </w:rPr>
        <w:t>, the slice is supported by the target NG-RAN but rejected</w:t>
      </w:r>
      <w:r w:rsidR="00C352F2" w:rsidRPr="00E955AE">
        <w:rPr>
          <w:rFonts w:eastAsiaTheme="minorEastAsia"/>
          <w:b/>
          <w:lang w:eastAsia="zh-CN"/>
        </w:rPr>
        <w:t xml:space="preserve"> or</w:t>
      </w:r>
      <w:r w:rsidR="00C352F2">
        <w:rPr>
          <w:rFonts w:eastAsiaTheme="minorEastAsia"/>
          <w:b/>
          <w:lang w:eastAsia="zh-CN"/>
        </w:rPr>
        <w:t xml:space="preserve"> the slice is not supported</w:t>
      </w:r>
      <w:r w:rsidR="00C352F2" w:rsidRPr="00E955AE">
        <w:rPr>
          <w:rFonts w:eastAsiaTheme="minorEastAsia"/>
          <w:b/>
          <w:lang w:eastAsia="zh-CN"/>
        </w:rPr>
        <w:t>)</w:t>
      </w:r>
      <w:r w:rsidR="00C352F2">
        <w:rPr>
          <w:rFonts w:eastAsiaTheme="minorEastAsia"/>
          <w:b/>
          <w:lang w:eastAsia="zh-CN"/>
        </w:rPr>
        <w:t xml:space="preserve">, and capture them in the TR. </w:t>
      </w:r>
      <w:r>
        <w:rPr>
          <w:rFonts w:eastAsiaTheme="minorEastAsia"/>
          <w:b/>
          <w:lang w:eastAsia="zh-CN"/>
        </w:rPr>
        <w:t xml:space="preserve"> </w:t>
      </w:r>
    </w:p>
    <w:p w14:paraId="269F55F9" w14:textId="77777777" w:rsidR="0001565F" w:rsidRPr="007D3E81" w:rsidRDefault="006965BD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4BEADED9" w14:textId="1676FFCF" w:rsidR="001E6E86" w:rsidRDefault="001E6E86" w:rsidP="001E6E86">
      <w:pPr>
        <w:numPr>
          <w:ilvl w:val="0"/>
          <w:numId w:val="9"/>
        </w:numPr>
        <w:rPr>
          <w:lang w:eastAsia="zh-CN"/>
        </w:rPr>
      </w:pPr>
      <w:bookmarkStart w:id="12" w:name="_Ref46252646"/>
      <w:bookmarkStart w:id="13" w:name="_Ref45529722"/>
      <w:bookmarkEnd w:id="0"/>
      <w:r w:rsidRPr="004C1D6A">
        <w:rPr>
          <w:lang w:eastAsia="zh-CN"/>
        </w:rPr>
        <w:t>RP-193254</w:t>
      </w:r>
      <w:r w:rsidRPr="00A6700F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066D9">
        <w:rPr>
          <w:lang w:eastAsia="zh-CN"/>
        </w:rPr>
        <w:t>Study on enhancement of RAN Slicing</w:t>
      </w:r>
      <w:r>
        <w:rPr>
          <w:lang w:eastAsia="zh-CN"/>
        </w:rPr>
        <w:t>.</w:t>
      </w:r>
      <w:bookmarkEnd w:id="12"/>
    </w:p>
    <w:p w14:paraId="4D5A0070" w14:textId="77777777" w:rsidR="006965BD" w:rsidRDefault="006965BD" w:rsidP="00CE3041">
      <w:pPr>
        <w:numPr>
          <w:ilvl w:val="0"/>
          <w:numId w:val="9"/>
        </w:numPr>
        <w:rPr>
          <w:lang w:eastAsia="zh-CN"/>
        </w:rPr>
      </w:pPr>
      <w:bookmarkStart w:id="14" w:name="_Ref45705004"/>
      <w:bookmarkEnd w:id="13"/>
      <w:r w:rsidRPr="000950BC">
        <w:rPr>
          <w:lang w:eastAsia="zh-CN"/>
        </w:rPr>
        <w:t>3GPP TR 23.700-40 V0.4.0</w:t>
      </w:r>
      <w:r>
        <w:rPr>
          <w:lang w:eastAsia="zh-CN"/>
        </w:rPr>
        <w:t xml:space="preserve">, </w:t>
      </w:r>
      <w:r w:rsidRPr="000950BC">
        <w:rPr>
          <w:lang w:eastAsia="zh-CN"/>
        </w:rPr>
        <w:t>Study on enhancement of network slicing</w:t>
      </w:r>
      <w:bookmarkEnd w:id="14"/>
      <w:r>
        <w:rPr>
          <w:lang w:eastAsia="zh-CN"/>
        </w:rPr>
        <w:t>.</w:t>
      </w:r>
    </w:p>
    <w:p w14:paraId="09196107" w14:textId="6E40633D" w:rsidR="00907BB3" w:rsidRDefault="00907BB3" w:rsidP="00CE3041">
      <w:pPr>
        <w:numPr>
          <w:ilvl w:val="0"/>
          <w:numId w:val="9"/>
        </w:numPr>
        <w:rPr>
          <w:lang w:eastAsia="zh-CN"/>
        </w:rPr>
      </w:pPr>
      <w:bookmarkStart w:id="15" w:name="_Ref45716044"/>
      <w:bookmarkStart w:id="16" w:name="_Ref46325868"/>
      <w:r w:rsidRPr="00A6700F">
        <w:rPr>
          <w:lang w:eastAsia="zh-CN"/>
        </w:rPr>
        <w:t>RP-</w:t>
      </w:r>
      <w:r w:rsidRPr="00F34EC2">
        <w:rPr>
          <w:lang w:eastAsia="zh-CN"/>
        </w:rPr>
        <w:t>192599</w:t>
      </w:r>
      <w:r w:rsidRPr="00A6700F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F34EC2">
        <w:rPr>
          <w:lang w:eastAsia="zh-CN"/>
        </w:rPr>
        <w:t>Second round email discussion for R17 proposals on slicing</w:t>
      </w:r>
      <w:bookmarkEnd w:id="15"/>
      <w:r>
        <w:rPr>
          <w:lang w:eastAsia="zh-CN"/>
        </w:rPr>
        <w:t>.</w:t>
      </w:r>
      <w:bookmarkEnd w:id="16"/>
    </w:p>
    <w:p w14:paraId="379C1DB3" w14:textId="46EA9FB3" w:rsidR="008E35AA" w:rsidRDefault="008E35AA" w:rsidP="00AE18E0">
      <w:pPr>
        <w:numPr>
          <w:ilvl w:val="0"/>
          <w:numId w:val="9"/>
        </w:numPr>
        <w:rPr>
          <w:lang w:eastAsia="zh-CN"/>
        </w:rPr>
      </w:pPr>
      <w:bookmarkStart w:id="17" w:name="_Ref46743635"/>
      <w:r w:rsidRPr="00232D4F">
        <w:rPr>
          <w:lang w:eastAsia="zh-CN"/>
        </w:rPr>
        <w:t>3GPP TS 23.501 V16.</w:t>
      </w:r>
      <w:r w:rsidR="000059BF">
        <w:rPr>
          <w:lang w:eastAsia="zh-CN"/>
        </w:rPr>
        <w:t>5</w:t>
      </w:r>
      <w:r w:rsidRPr="00232D4F">
        <w:rPr>
          <w:lang w:eastAsia="zh-CN"/>
        </w:rPr>
        <w:t>.0</w:t>
      </w:r>
      <w:r>
        <w:rPr>
          <w:lang w:eastAsia="zh-CN"/>
        </w:rPr>
        <w:t xml:space="preserve">, </w:t>
      </w:r>
      <w:r>
        <w:t>System architecture for the 5G System (5GS).</w:t>
      </w:r>
      <w:bookmarkStart w:id="18" w:name="_Ref46325888"/>
      <w:bookmarkEnd w:id="17"/>
    </w:p>
    <w:p w14:paraId="3B97A929" w14:textId="31FD65AD" w:rsidR="00FF4F30" w:rsidRDefault="00C85B17" w:rsidP="00CE3041">
      <w:pPr>
        <w:numPr>
          <w:ilvl w:val="0"/>
          <w:numId w:val="9"/>
        </w:numPr>
        <w:rPr>
          <w:lang w:eastAsia="zh-CN"/>
        </w:rPr>
      </w:pPr>
      <w:bookmarkStart w:id="19" w:name="_Ref46156759"/>
      <w:bookmarkEnd w:id="18"/>
      <w:r w:rsidRPr="00C85B17">
        <w:rPr>
          <w:lang w:eastAsia="zh-CN"/>
        </w:rPr>
        <w:t>3GPP TS 23.502 V16.</w:t>
      </w:r>
      <w:r w:rsidR="000059BF">
        <w:rPr>
          <w:lang w:eastAsia="zh-CN"/>
        </w:rPr>
        <w:t>5</w:t>
      </w:r>
      <w:r w:rsidRPr="00C85B17">
        <w:rPr>
          <w:lang w:eastAsia="zh-CN"/>
        </w:rPr>
        <w:t>.0</w:t>
      </w:r>
      <w:r>
        <w:rPr>
          <w:lang w:eastAsia="zh-CN"/>
        </w:rPr>
        <w:t>,</w:t>
      </w:r>
      <w:r w:rsidRPr="00C85B17">
        <w:t xml:space="preserve"> </w:t>
      </w:r>
      <w:r w:rsidRPr="00C85B17">
        <w:rPr>
          <w:lang w:eastAsia="zh-CN"/>
        </w:rPr>
        <w:t>Procedures for the 5G System (5GS)</w:t>
      </w:r>
      <w:r>
        <w:rPr>
          <w:lang w:eastAsia="zh-CN"/>
        </w:rPr>
        <w:t>.</w:t>
      </w:r>
      <w:bookmarkEnd w:id="19"/>
    </w:p>
    <w:p w14:paraId="44415426" w14:textId="77777777"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</w:p>
    <w:p w14:paraId="2E7B83A8" w14:textId="08CCC31A" w:rsidR="00D106C8" w:rsidRDefault="00D106C8" w:rsidP="00D106C8">
      <w:pPr>
        <w:pStyle w:val="21"/>
      </w:pPr>
      <w:bookmarkStart w:id="20" w:name="_Toc46765289"/>
      <w:r>
        <w:t>X</w:t>
      </w:r>
      <w:r w:rsidRPr="004D3578">
        <w:t>.1</w:t>
      </w:r>
      <w:r w:rsidRPr="004D3578">
        <w:tab/>
      </w:r>
      <w:r>
        <w:t>Use case description</w:t>
      </w:r>
      <w:bookmarkEnd w:id="20"/>
    </w:p>
    <w:p w14:paraId="0F45C238" w14:textId="77777777" w:rsidR="009F3A61" w:rsidRDefault="009F3A61" w:rsidP="009F3A61">
      <w:pPr>
        <w:jc w:val="center"/>
        <w:rPr>
          <w:ins w:id="21" w:author="Huawei" w:date="2020-07-29T10:26:00Z"/>
          <w:rFonts w:eastAsiaTheme="minorEastAsia"/>
          <w:lang w:eastAsia="zh-CN"/>
        </w:rPr>
      </w:pPr>
      <w:ins w:id="22" w:author="Huawei" w:date="2020-07-29T10:26:00Z">
        <w:r>
          <w:rPr>
            <w:noProof/>
            <w:lang w:val="en-US" w:eastAsia="zh-CN"/>
          </w:rPr>
          <w:drawing>
            <wp:inline distT="0" distB="0" distL="0" distR="0" wp14:anchorId="09041239" wp14:editId="7C3BC6C1">
              <wp:extent cx="3841667" cy="918876"/>
              <wp:effectExtent l="0" t="0" r="698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93035" cy="9550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238907A" w14:textId="1F8C43FC" w:rsidR="009F3A61" w:rsidRPr="00DB0091" w:rsidRDefault="009F3A61" w:rsidP="009F3A61">
      <w:pPr>
        <w:jc w:val="center"/>
        <w:rPr>
          <w:ins w:id="23" w:author="Huawei" w:date="2020-07-29T10:26:00Z"/>
          <w:rFonts w:eastAsia="宋体"/>
          <w:b/>
          <w:noProof/>
          <w:lang w:val="en-US" w:eastAsia="zh-CN"/>
        </w:rPr>
      </w:pPr>
      <w:ins w:id="24" w:author="Huawei" w:date="2020-07-29T10:26:00Z">
        <w:r w:rsidRPr="00DB0091">
          <w:rPr>
            <w:rFonts w:eastAsia="宋体"/>
            <w:b/>
            <w:noProof/>
            <w:lang w:val="en-US" w:eastAsia="zh-CN"/>
          </w:rPr>
          <w:t xml:space="preserve">Fig. </w:t>
        </w:r>
      </w:ins>
      <w:ins w:id="25" w:author="Huawei" w:date="2020-08-07T08:48:00Z">
        <w:r w:rsidR="002D0FCA">
          <w:rPr>
            <w:rFonts w:eastAsia="宋体"/>
            <w:b/>
            <w:noProof/>
            <w:lang w:val="en-US" w:eastAsia="zh-CN"/>
          </w:rPr>
          <w:t>X.</w:t>
        </w:r>
      </w:ins>
      <w:ins w:id="26" w:author="Huawei" w:date="2020-07-29T10:26:00Z">
        <w:r w:rsidRPr="00DB0091">
          <w:rPr>
            <w:rFonts w:eastAsia="宋体"/>
            <w:b/>
            <w:noProof/>
            <w:lang w:val="en-US" w:eastAsia="zh-CN"/>
          </w:rPr>
          <w:t>1: Slice</w:t>
        </w:r>
        <w:r>
          <w:rPr>
            <w:rFonts w:eastAsia="宋体"/>
            <w:b/>
            <w:noProof/>
            <w:lang w:val="en-US" w:eastAsia="zh-CN"/>
          </w:rPr>
          <w:t>-based</w:t>
        </w:r>
        <w:r w:rsidRPr="00DB0091">
          <w:rPr>
            <w:rFonts w:eastAsia="宋体"/>
            <w:b/>
            <w:noProof/>
            <w:lang w:val="en-US" w:eastAsia="zh-CN"/>
          </w:rPr>
          <w:t xml:space="preserve"> handover</w:t>
        </w:r>
        <w:r>
          <w:rPr>
            <w:rFonts w:eastAsia="宋体"/>
            <w:b/>
            <w:noProof/>
            <w:lang w:val="en-US" w:eastAsia="zh-CN"/>
          </w:rPr>
          <w:t xml:space="preserve"> scenarios</w:t>
        </w:r>
      </w:ins>
    </w:p>
    <w:p w14:paraId="4F0B394A" w14:textId="29347EE7" w:rsidR="009F3A61" w:rsidRDefault="00AA0355" w:rsidP="009F3A61">
      <w:pPr>
        <w:rPr>
          <w:ins w:id="27" w:author="Huawei" w:date="2020-07-29T10:26:00Z"/>
          <w:rFonts w:eastAsiaTheme="minorEastAsia"/>
          <w:lang w:eastAsia="zh-CN"/>
        </w:rPr>
      </w:pPr>
      <w:ins w:id="28" w:author="Huawei" w:date="2020-08-07T08:48:00Z">
        <w:r>
          <w:rPr>
            <w:rFonts w:eastAsiaTheme="minorEastAsia"/>
            <w:lang w:eastAsia="zh-CN"/>
          </w:rPr>
          <w:t>T</w:t>
        </w:r>
        <w:r w:rsidR="00BC74B6">
          <w:rPr>
            <w:rFonts w:eastAsiaTheme="minorEastAsia"/>
            <w:lang w:eastAsia="zh-CN"/>
          </w:rPr>
          <w:t>here are following two handover use cases as depicted in Fig.</w:t>
        </w:r>
        <w:r w:rsidR="002D0FCA">
          <w:rPr>
            <w:rFonts w:eastAsiaTheme="minorEastAsia"/>
            <w:lang w:eastAsia="zh-CN"/>
          </w:rPr>
          <w:t>X.</w:t>
        </w:r>
        <w:r w:rsidR="00BC74B6">
          <w:rPr>
            <w:rFonts w:eastAsiaTheme="minorEastAsia"/>
            <w:lang w:eastAsia="zh-CN"/>
          </w:rPr>
          <w:t>1</w:t>
        </w:r>
      </w:ins>
      <w:ins w:id="29" w:author="Huawei" w:date="2020-07-29T10:26:00Z">
        <w:r w:rsidR="009F3A61">
          <w:rPr>
            <w:rFonts w:eastAsiaTheme="minorEastAsia"/>
            <w:lang w:eastAsia="zh-CN"/>
          </w:rPr>
          <w:t xml:space="preserve">. </w:t>
        </w:r>
      </w:ins>
    </w:p>
    <w:p w14:paraId="7CA1A2B9" w14:textId="77777777" w:rsidR="009F3A61" w:rsidRPr="00E33380" w:rsidRDefault="009F3A61" w:rsidP="009F3A61">
      <w:pPr>
        <w:pStyle w:val="af9"/>
        <w:numPr>
          <w:ilvl w:val="0"/>
          <w:numId w:val="11"/>
        </w:numPr>
        <w:ind w:firstLineChars="0"/>
        <w:rPr>
          <w:ins w:id="30" w:author="Huawei" w:date="2020-07-29T10:26:00Z"/>
          <w:rFonts w:eastAsiaTheme="minorEastAsia"/>
          <w:u w:val="single"/>
          <w:lang w:eastAsia="zh-CN"/>
        </w:rPr>
      </w:pPr>
      <w:ins w:id="31" w:author="Huawei" w:date="2020-07-29T10:26:00Z">
        <w:r>
          <w:rPr>
            <w:rFonts w:eastAsiaTheme="minorEastAsia"/>
            <w:u w:val="single"/>
            <w:lang w:eastAsia="zh-CN"/>
          </w:rPr>
          <w:t>User case</w:t>
        </w:r>
        <w:r w:rsidRPr="00E33380">
          <w:rPr>
            <w:rFonts w:eastAsiaTheme="minorEastAsia"/>
            <w:u w:val="single"/>
            <w:lang w:eastAsia="zh-CN"/>
          </w:rPr>
          <w:t xml:space="preserve"> 1</w:t>
        </w:r>
        <w:r w:rsidRPr="00E33380">
          <w:rPr>
            <w:rFonts w:eastAsiaTheme="minorEastAsia"/>
            <w:u w:val="single"/>
            <w:lang w:val="en-US" w:eastAsia="zh-CN"/>
          </w:rPr>
          <w:t xml:space="preserve">: </w:t>
        </w:r>
        <w:r>
          <w:rPr>
            <w:rFonts w:eastAsiaTheme="minorEastAsia"/>
            <w:u w:val="single"/>
            <w:lang w:val="en-US" w:eastAsia="zh-CN"/>
          </w:rPr>
          <w:t>the associated</w:t>
        </w:r>
        <w:r w:rsidRPr="00E33380">
          <w:rPr>
            <w:rFonts w:eastAsiaTheme="minorEastAsia"/>
            <w:u w:val="single"/>
            <w:lang w:val="en-US" w:eastAsia="zh-CN"/>
          </w:rPr>
          <w:t xml:space="preserve"> network slice is supported by the target NG-RAN node</w:t>
        </w:r>
      </w:ins>
    </w:p>
    <w:p w14:paraId="12922CE0" w14:textId="725402D3" w:rsidR="009F3A61" w:rsidRPr="007D73EF" w:rsidRDefault="009F3A61" w:rsidP="009F3A61">
      <w:pPr>
        <w:rPr>
          <w:ins w:id="32" w:author="Huawei" w:date="2020-07-29T10:26:00Z"/>
          <w:rFonts w:eastAsiaTheme="minorEastAsia"/>
          <w:lang w:eastAsia="zh-CN"/>
        </w:rPr>
      </w:pPr>
      <w:ins w:id="33" w:author="Huawei" w:date="2020-07-29T10:26:00Z">
        <w:r>
          <w:rPr>
            <w:rFonts w:eastAsiaTheme="minorEastAsia"/>
            <w:lang w:eastAsia="zh-CN"/>
          </w:rPr>
          <w:lastRenderedPageBreak/>
          <w:t xml:space="preserve">This use case is shown in Fig. </w:t>
        </w:r>
      </w:ins>
      <w:ins w:id="34" w:author="Huawei" w:date="2020-08-07T08:49:00Z">
        <w:r w:rsidR="003F453D">
          <w:rPr>
            <w:rFonts w:eastAsiaTheme="minorEastAsia"/>
            <w:lang w:eastAsia="zh-CN"/>
          </w:rPr>
          <w:t>X.1</w:t>
        </w:r>
      </w:ins>
      <w:ins w:id="35" w:author="Huawei" w:date="2020-07-29T10:26:00Z">
        <w:r>
          <w:rPr>
            <w:rFonts w:eastAsiaTheme="minorEastAsia"/>
            <w:lang w:eastAsia="zh-CN"/>
          </w:rPr>
          <w:t>(a), where Slice #1 is supported by both the source NG-RAN node and the target NG-RAN node. However,</w:t>
        </w:r>
        <w:r w:rsidRPr="00E33380">
          <w:rPr>
            <w:rFonts w:eastAsiaTheme="minorEastAsia"/>
            <w:lang w:eastAsia="zh-CN"/>
          </w:rPr>
          <w:t xml:space="preserve"> the PDU session</w:t>
        </w:r>
        <w:r>
          <w:rPr>
            <w:rFonts w:eastAsiaTheme="minorEastAsia"/>
            <w:lang w:eastAsia="zh-CN"/>
          </w:rPr>
          <w:t>s</w:t>
        </w:r>
        <w:r w:rsidRPr="00E33380">
          <w:rPr>
            <w:rFonts w:eastAsiaTheme="minorEastAsia"/>
            <w:lang w:eastAsia="zh-CN"/>
          </w:rPr>
          <w:t xml:space="preserve"> associated with Slice #1 </w:t>
        </w:r>
        <w:r>
          <w:rPr>
            <w:rFonts w:eastAsiaTheme="minorEastAsia"/>
            <w:lang w:eastAsia="zh-CN"/>
          </w:rPr>
          <w:t>have to</w:t>
        </w:r>
        <w:r w:rsidRPr="00E33380">
          <w:rPr>
            <w:rFonts w:eastAsiaTheme="minorEastAsia"/>
            <w:lang w:eastAsia="zh-CN"/>
          </w:rPr>
          <w:t xml:space="preserve"> be rejected </w:t>
        </w:r>
        <w:r>
          <w:rPr>
            <w:rFonts w:eastAsiaTheme="minorEastAsia"/>
            <w:lang w:eastAsia="zh-CN"/>
          </w:rPr>
          <w:t>due to</w:t>
        </w:r>
        <w:r w:rsidRPr="00E33380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unsuccessful admission control caused by,</w:t>
        </w:r>
        <w:r w:rsidR="008724F4">
          <w:rPr>
            <w:rFonts w:eastAsiaTheme="minorEastAsia"/>
            <w:lang w:eastAsia="zh-CN"/>
          </w:rPr>
          <w:t xml:space="preserve"> e.g., high load conditions</w:t>
        </w:r>
        <w:r w:rsidRPr="00E33380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or </w:t>
        </w:r>
      </w:ins>
      <w:ins w:id="36" w:author="Huawei" w:date="2020-07-29T12:56:00Z">
        <w:r w:rsidR="00D27DEC">
          <w:rPr>
            <w:rFonts w:eastAsiaTheme="minorEastAsia"/>
            <w:lang w:eastAsia="zh-CN"/>
          </w:rPr>
          <w:t>S</w:t>
        </w:r>
      </w:ins>
      <w:ins w:id="37" w:author="Huawei" w:date="2020-07-29T10:26:00Z">
        <w:r w:rsidRPr="00E33380">
          <w:rPr>
            <w:rFonts w:eastAsiaTheme="minorEastAsia"/>
            <w:lang w:eastAsia="zh-CN"/>
          </w:rPr>
          <w:t>lice</w:t>
        </w:r>
        <w:r>
          <w:rPr>
            <w:rFonts w:eastAsiaTheme="minorEastAsia"/>
            <w:lang w:eastAsia="zh-CN"/>
          </w:rPr>
          <w:t>#1</w:t>
        </w:r>
        <w:r w:rsidRPr="00E33380">
          <w:rPr>
            <w:rFonts w:eastAsiaTheme="minorEastAsia"/>
            <w:lang w:eastAsia="zh-CN"/>
          </w:rPr>
          <w:t xml:space="preserve"> congestion at the target NG-RAN node. </w:t>
        </w:r>
      </w:ins>
    </w:p>
    <w:p w14:paraId="0CD05469" w14:textId="77777777" w:rsidR="009F3A61" w:rsidRPr="00E33380" w:rsidRDefault="009F3A61" w:rsidP="009F3A61">
      <w:pPr>
        <w:pStyle w:val="af9"/>
        <w:numPr>
          <w:ilvl w:val="0"/>
          <w:numId w:val="11"/>
        </w:numPr>
        <w:ind w:firstLineChars="0"/>
        <w:rPr>
          <w:ins w:id="38" w:author="Huawei" w:date="2020-07-29T10:26:00Z"/>
          <w:rFonts w:eastAsiaTheme="minorEastAsia"/>
          <w:u w:val="single"/>
          <w:lang w:eastAsia="zh-CN"/>
        </w:rPr>
      </w:pPr>
      <w:ins w:id="39" w:author="Huawei" w:date="2020-07-29T10:26:00Z">
        <w:r>
          <w:rPr>
            <w:rFonts w:eastAsiaTheme="minorEastAsia"/>
            <w:u w:val="single"/>
            <w:lang w:val="en-US" w:eastAsia="zh-CN"/>
          </w:rPr>
          <w:t>Use case</w:t>
        </w:r>
        <w:r w:rsidRPr="00E33380">
          <w:rPr>
            <w:rFonts w:eastAsiaTheme="minorEastAsia"/>
            <w:u w:val="single"/>
            <w:lang w:val="en-US" w:eastAsia="zh-CN"/>
          </w:rPr>
          <w:t xml:space="preserve"> 2: </w:t>
        </w:r>
        <w:r>
          <w:rPr>
            <w:rFonts w:eastAsiaTheme="minorEastAsia"/>
            <w:u w:val="single"/>
            <w:lang w:val="en-US" w:eastAsia="zh-CN"/>
          </w:rPr>
          <w:t>the associated</w:t>
        </w:r>
        <w:r w:rsidRPr="00E33380">
          <w:rPr>
            <w:rFonts w:eastAsiaTheme="minorEastAsia"/>
            <w:u w:val="single"/>
            <w:lang w:val="en-US" w:eastAsia="zh-CN"/>
          </w:rPr>
          <w:t xml:space="preserve"> network slice is </w:t>
        </w:r>
        <w:r w:rsidRPr="0063477A">
          <w:rPr>
            <w:rFonts w:eastAsiaTheme="minorEastAsia"/>
            <w:b/>
            <w:u w:val="single"/>
            <w:lang w:val="en-US" w:eastAsia="zh-CN"/>
          </w:rPr>
          <w:t>not</w:t>
        </w:r>
        <w:r w:rsidRPr="00E33380">
          <w:rPr>
            <w:rFonts w:eastAsiaTheme="minorEastAsia"/>
            <w:u w:val="single"/>
            <w:lang w:val="en-US" w:eastAsia="zh-CN"/>
          </w:rPr>
          <w:t xml:space="preserve"> supported by the target NG-RAN node</w:t>
        </w:r>
      </w:ins>
    </w:p>
    <w:p w14:paraId="2F42FB1D" w14:textId="3505AEB0" w:rsidR="009F3A61" w:rsidRDefault="009F3A61" w:rsidP="009F3A61">
      <w:pPr>
        <w:rPr>
          <w:ins w:id="40" w:author="Huawei" w:date="2020-07-29T10:26:00Z"/>
          <w:rFonts w:eastAsiaTheme="minorEastAsia"/>
          <w:lang w:eastAsia="zh-CN"/>
        </w:rPr>
      </w:pPr>
      <w:ins w:id="41" w:author="Huawei" w:date="2020-07-29T10:26:00Z">
        <w:r>
          <w:rPr>
            <w:rFonts w:eastAsiaTheme="minorEastAsia"/>
            <w:lang w:eastAsia="zh-CN"/>
          </w:rPr>
          <w:t xml:space="preserve">This use case is shown in Fig. </w:t>
        </w:r>
      </w:ins>
      <w:ins w:id="42" w:author="Huawei" w:date="2020-08-07T08:49:00Z">
        <w:r w:rsidR="00E71412">
          <w:rPr>
            <w:rFonts w:eastAsiaTheme="minorEastAsia"/>
            <w:lang w:eastAsia="zh-CN"/>
          </w:rPr>
          <w:t>X.</w:t>
        </w:r>
      </w:ins>
      <w:ins w:id="43" w:author="Huawei" w:date="2020-07-29T10:26:00Z">
        <w:r>
          <w:rPr>
            <w:rFonts w:eastAsiaTheme="minorEastAsia"/>
            <w:lang w:eastAsia="zh-CN"/>
          </w:rPr>
          <w:t xml:space="preserve">1(b), where Slice #1 is not supported by the target NG-RAN node because Slice#1 is only </w:t>
        </w:r>
        <w:r w:rsidRPr="00361AE0">
          <w:rPr>
            <w:rFonts w:eastAsiaTheme="minorEastAsia"/>
            <w:lang w:eastAsia="zh-CN"/>
          </w:rPr>
          <w:t>availabl</w:t>
        </w:r>
        <w:r>
          <w:rPr>
            <w:rFonts w:eastAsiaTheme="minorEastAsia"/>
            <w:lang w:eastAsia="zh-CN"/>
          </w:rPr>
          <w:t xml:space="preserve">e in part of network. </w:t>
        </w:r>
      </w:ins>
    </w:p>
    <w:p w14:paraId="37A85F80" w14:textId="77777777" w:rsidR="009F3A61" w:rsidRDefault="009F3A61" w:rsidP="009F3A61">
      <w:pPr>
        <w:rPr>
          <w:ins w:id="44" w:author="Huawei" w:date="2020-07-29T10:26:00Z"/>
          <w:rFonts w:eastAsiaTheme="minorEastAsia"/>
          <w:lang w:eastAsia="zh-CN"/>
        </w:rPr>
      </w:pPr>
    </w:p>
    <w:p w14:paraId="516494C7" w14:textId="5D023782" w:rsidR="009F3A61" w:rsidRDefault="00047FAC" w:rsidP="009F3A61">
      <w:pPr>
        <w:rPr>
          <w:ins w:id="45" w:author="Huawei" w:date="2020-07-29T10:26:00Z"/>
          <w:rFonts w:eastAsiaTheme="minorEastAsia"/>
          <w:lang w:eastAsia="zh-CN"/>
        </w:rPr>
      </w:pPr>
      <w:ins w:id="46" w:author="Huawei" w:date="2020-08-07T08:49:00Z">
        <w:r>
          <w:rPr>
            <w:rFonts w:eastAsiaTheme="minorEastAsia"/>
            <w:lang w:eastAsia="zh-CN"/>
          </w:rPr>
          <w:t xml:space="preserve">The </w:t>
        </w:r>
      </w:ins>
      <w:ins w:id="47" w:author="Huawei" w:date="2020-07-29T10:26:00Z">
        <w:r w:rsidR="009F3A61">
          <w:rPr>
            <w:rFonts w:eastAsiaTheme="minorEastAsia"/>
            <w:lang w:eastAsia="zh-CN"/>
          </w:rPr>
          <w:t>additional notes are given as follows:</w:t>
        </w:r>
      </w:ins>
    </w:p>
    <w:p w14:paraId="1AAC89FC" w14:textId="514272EE" w:rsidR="009F3A61" w:rsidRDefault="00945F8E" w:rsidP="003B39D6">
      <w:pPr>
        <w:rPr>
          <w:ins w:id="48" w:author="Huawei" w:date="2020-07-29T10:26:00Z"/>
        </w:rPr>
      </w:pPr>
      <w:ins w:id="49" w:author="Huawei" w:date="2020-07-29T10:26:00Z">
        <w:r>
          <w:rPr>
            <w:rFonts w:eastAsiaTheme="minorEastAsia"/>
            <w:lang w:eastAsia="zh-CN"/>
          </w:rPr>
          <w:t xml:space="preserve">Note 1: </w:t>
        </w:r>
        <w:r w:rsidR="009F3A61" w:rsidRPr="00945F8E">
          <w:rPr>
            <w:rFonts w:eastAsiaTheme="minorEastAsia"/>
            <w:lang w:eastAsia="zh-CN"/>
          </w:rPr>
          <w:t>These two use cases can happen for both Xn and NG based handover. This follows the Rel-15 handover principle: b</w:t>
        </w:r>
        <w:r w:rsidR="009F3A61" w:rsidRPr="00692033">
          <w:t>oth NG and Xn handovers are allowed regardless of the slice support of the target NG-RAN node</w:t>
        </w:r>
        <w:r w:rsidR="009F3A61">
          <w:t>.</w:t>
        </w:r>
      </w:ins>
    </w:p>
    <w:p w14:paraId="68364D67" w14:textId="3773861E" w:rsidR="009F3A61" w:rsidRDefault="00945F8E" w:rsidP="003B39D6">
      <w:pPr>
        <w:rPr>
          <w:ins w:id="50" w:author="Huawei" w:date="2020-07-29T10:26:00Z"/>
        </w:rPr>
      </w:pPr>
      <w:ins w:id="51" w:author="Huawei" w:date="2020-07-29T10:26:00Z">
        <w:r>
          <w:t xml:space="preserve">Note 2: </w:t>
        </w:r>
        <w:r w:rsidR="009F3A61">
          <w:t xml:space="preserve">These </w:t>
        </w:r>
      </w:ins>
      <w:ins w:id="52" w:author="Huawei" w:date="2020-07-29T15:27:00Z">
        <w:r w:rsidR="00EE57BE">
          <w:t xml:space="preserve">two </w:t>
        </w:r>
      </w:ins>
      <w:ins w:id="53" w:author="Huawei" w:date="2020-07-29T10:26:00Z">
        <w:r w:rsidR="009F3A61">
          <w:t xml:space="preserve">use cases may happen when the UE moves within or out of its registration area, or even both. </w:t>
        </w:r>
      </w:ins>
    </w:p>
    <w:p w14:paraId="064465DA" w14:textId="77777777" w:rsidR="009F3A61" w:rsidRDefault="009F3A61" w:rsidP="009F3A61">
      <w:pPr>
        <w:rPr>
          <w:ins w:id="54" w:author="Huawei" w:date="2020-07-29T10:26:00Z"/>
        </w:rPr>
      </w:pPr>
    </w:p>
    <w:p w14:paraId="1751E419" w14:textId="77777777" w:rsidR="005456E5" w:rsidRPr="009F3A61" w:rsidRDefault="005456E5" w:rsidP="001551A2">
      <w:pPr>
        <w:rPr>
          <w:rFonts w:eastAsiaTheme="minorEastAsia"/>
          <w:lang w:eastAsia="zh-CN"/>
        </w:rPr>
      </w:pPr>
    </w:p>
    <w:p w14:paraId="328D3F1B" w14:textId="77777777" w:rsidR="00B4694B" w:rsidRDefault="00B4694B" w:rsidP="001551A2">
      <w:pPr>
        <w:rPr>
          <w:rFonts w:eastAsiaTheme="minorEastAsia"/>
          <w:lang w:eastAsia="zh-CN"/>
        </w:rPr>
      </w:pPr>
    </w:p>
    <w:p w14:paraId="4C7AD512" w14:textId="77777777" w:rsidR="00B4694B" w:rsidRDefault="00B4694B" w:rsidP="001551A2">
      <w:pPr>
        <w:rPr>
          <w:rFonts w:eastAsiaTheme="minorEastAsia"/>
          <w:lang w:eastAsia="zh-CN"/>
        </w:rPr>
      </w:pPr>
    </w:p>
    <w:p w14:paraId="1F4CE80F" w14:textId="77777777" w:rsidR="00B4694B" w:rsidRPr="00B4694B" w:rsidRDefault="00B4694B" w:rsidP="001551A2">
      <w:pPr>
        <w:rPr>
          <w:rFonts w:eastAsiaTheme="minorEastAsia"/>
          <w:lang w:eastAsia="zh-CN"/>
        </w:rPr>
      </w:pPr>
    </w:p>
    <w:sectPr w:rsidR="00B4694B" w:rsidRPr="00B4694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1D7DA" w14:textId="77777777" w:rsidR="00915476" w:rsidRDefault="00915476">
      <w:r>
        <w:separator/>
      </w:r>
    </w:p>
  </w:endnote>
  <w:endnote w:type="continuationSeparator" w:id="0">
    <w:p w14:paraId="46CFB5CA" w14:textId="77777777" w:rsidR="00915476" w:rsidRDefault="0091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3775FD" w:rsidRDefault="003775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F73FB" w14:textId="77777777" w:rsidR="00915476" w:rsidRDefault="00915476">
      <w:r>
        <w:separator/>
      </w:r>
    </w:p>
  </w:footnote>
  <w:footnote w:type="continuationSeparator" w:id="0">
    <w:p w14:paraId="70B5AB93" w14:textId="77777777" w:rsidR="00915476" w:rsidRDefault="00915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31938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4C23579"/>
    <w:multiLevelType w:val="hybridMultilevel"/>
    <w:tmpl w:val="377884D2"/>
    <w:lvl w:ilvl="0" w:tplc="597C75DE">
      <w:start w:val="1"/>
      <w:numFmt w:val="lowerLetter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15A4A5E"/>
    <w:multiLevelType w:val="hybridMultilevel"/>
    <w:tmpl w:val="84A8C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3123D84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A6C4E3C"/>
    <w:multiLevelType w:val="hybridMultilevel"/>
    <w:tmpl w:val="68DC51B4"/>
    <w:lvl w:ilvl="0" w:tplc="11D685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363CDA"/>
    <w:multiLevelType w:val="hybridMultilevel"/>
    <w:tmpl w:val="8D741EB6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132BB3"/>
    <w:multiLevelType w:val="hybridMultilevel"/>
    <w:tmpl w:val="6846CE44"/>
    <w:lvl w:ilvl="0" w:tplc="8338940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A7779A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A7D11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3F5E30C3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277C73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69070752"/>
    <w:multiLevelType w:val="hybridMultilevel"/>
    <w:tmpl w:val="A97C79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0E708A"/>
    <w:multiLevelType w:val="hybridMultilevel"/>
    <w:tmpl w:val="48E269F8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9545B95"/>
    <w:multiLevelType w:val="hybridMultilevel"/>
    <w:tmpl w:val="AA5AA9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770C40"/>
    <w:multiLevelType w:val="hybridMultilevel"/>
    <w:tmpl w:val="3830ECB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7"/>
  </w:num>
  <w:num w:numId="7">
    <w:abstractNumId w:val="17"/>
  </w:num>
  <w:num w:numId="8">
    <w:abstractNumId w:val="18"/>
  </w:num>
  <w:num w:numId="9">
    <w:abstractNumId w:val="11"/>
  </w:num>
  <w:num w:numId="10">
    <w:abstractNumId w:val="14"/>
  </w:num>
  <w:num w:numId="11">
    <w:abstractNumId w:val="21"/>
  </w:num>
  <w:num w:numId="12">
    <w:abstractNumId w:val="24"/>
  </w:num>
  <w:num w:numId="13">
    <w:abstractNumId w:val="10"/>
  </w:num>
  <w:num w:numId="14">
    <w:abstractNumId w:val="14"/>
    <w:lvlOverride w:ilvl="0">
      <w:startOverride w:val="1"/>
    </w:lvlOverride>
  </w:num>
  <w:num w:numId="15">
    <w:abstractNumId w:val="6"/>
  </w:num>
  <w:num w:numId="16">
    <w:abstractNumId w:val="20"/>
  </w:num>
  <w:num w:numId="17">
    <w:abstractNumId w:val="8"/>
  </w:num>
  <w:num w:numId="18">
    <w:abstractNumId w:val="0"/>
  </w:num>
  <w:num w:numId="19">
    <w:abstractNumId w:val="3"/>
  </w:num>
  <w:num w:numId="20">
    <w:abstractNumId w:val="16"/>
  </w:num>
  <w:num w:numId="21">
    <w:abstractNumId w:val="15"/>
  </w:num>
  <w:num w:numId="22">
    <w:abstractNumId w:val="13"/>
  </w:num>
  <w:num w:numId="23">
    <w:abstractNumId w:val="1"/>
  </w:num>
  <w:num w:numId="24">
    <w:abstractNumId w:val="9"/>
  </w:num>
  <w:num w:numId="25">
    <w:abstractNumId w:val="14"/>
    <w:lvlOverride w:ilvl="0">
      <w:startOverride w:val="1"/>
    </w:lvlOverride>
  </w:num>
  <w:num w:numId="26">
    <w:abstractNumId w:val="14"/>
    <w:lvlOverride w:ilvl="0">
      <w:startOverride w:val="1"/>
    </w:lvlOverride>
  </w:num>
  <w:num w:numId="27">
    <w:abstractNumId w:val="12"/>
  </w:num>
  <w:num w:numId="28">
    <w:abstractNumId w:val="23"/>
  </w:num>
  <w:num w:numId="29">
    <w:abstractNumId w:val="2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22"/>
    <w:rsid w:val="0000500A"/>
    <w:rsid w:val="000059BF"/>
    <w:rsid w:val="0000613E"/>
    <w:rsid w:val="000068C4"/>
    <w:rsid w:val="000069E0"/>
    <w:rsid w:val="00006AA0"/>
    <w:rsid w:val="00007BEA"/>
    <w:rsid w:val="00010626"/>
    <w:rsid w:val="000110CA"/>
    <w:rsid w:val="00011393"/>
    <w:rsid w:val="00011674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6C57"/>
    <w:rsid w:val="0002747B"/>
    <w:rsid w:val="0002791A"/>
    <w:rsid w:val="00027E54"/>
    <w:rsid w:val="00031567"/>
    <w:rsid w:val="00031FDE"/>
    <w:rsid w:val="00032AB8"/>
    <w:rsid w:val="0003419C"/>
    <w:rsid w:val="000346B7"/>
    <w:rsid w:val="000357E9"/>
    <w:rsid w:val="000371FB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896"/>
    <w:rsid w:val="00081C37"/>
    <w:rsid w:val="00083024"/>
    <w:rsid w:val="000832CF"/>
    <w:rsid w:val="00083842"/>
    <w:rsid w:val="000843D9"/>
    <w:rsid w:val="00084F0C"/>
    <w:rsid w:val="00084F5E"/>
    <w:rsid w:val="000853E7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768"/>
    <w:rsid w:val="000A2D64"/>
    <w:rsid w:val="000A3769"/>
    <w:rsid w:val="000A394F"/>
    <w:rsid w:val="000A3CD7"/>
    <w:rsid w:val="000A4C5A"/>
    <w:rsid w:val="000A689E"/>
    <w:rsid w:val="000A6CBD"/>
    <w:rsid w:val="000B13E4"/>
    <w:rsid w:val="000B1841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B88"/>
    <w:rsid w:val="000D5EC9"/>
    <w:rsid w:val="000E02F8"/>
    <w:rsid w:val="000E03F5"/>
    <w:rsid w:val="000E13C9"/>
    <w:rsid w:val="000E301C"/>
    <w:rsid w:val="000E305A"/>
    <w:rsid w:val="000E3370"/>
    <w:rsid w:val="000E33C3"/>
    <w:rsid w:val="000E4329"/>
    <w:rsid w:val="000E558F"/>
    <w:rsid w:val="000E5717"/>
    <w:rsid w:val="000E5C17"/>
    <w:rsid w:val="000E7C81"/>
    <w:rsid w:val="000F00A7"/>
    <w:rsid w:val="000F025B"/>
    <w:rsid w:val="000F1FC4"/>
    <w:rsid w:val="000F3FC1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9E6"/>
    <w:rsid w:val="00112C1D"/>
    <w:rsid w:val="00112DE4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2D62"/>
    <w:rsid w:val="00144AA6"/>
    <w:rsid w:val="00145756"/>
    <w:rsid w:val="001457BF"/>
    <w:rsid w:val="00145C26"/>
    <w:rsid w:val="0014638D"/>
    <w:rsid w:val="001467DD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104"/>
    <w:rsid w:val="00171619"/>
    <w:rsid w:val="00171F68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5650"/>
    <w:rsid w:val="001977C8"/>
    <w:rsid w:val="00197C7B"/>
    <w:rsid w:val="001A1B88"/>
    <w:rsid w:val="001A1F92"/>
    <w:rsid w:val="001A2382"/>
    <w:rsid w:val="001A34F0"/>
    <w:rsid w:val="001A369A"/>
    <w:rsid w:val="001A38C1"/>
    <w:rsid w:val="001A5FBF"/>
    <w:rsid w:val="001A68F4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B4C"/>
    <w:rsid w:val="001E3038"/>
    <w:rsid w:val="001E35AF"/>
    <w:rsid w:val="001E3784"/>
    <w:rsid w:val="001E41F3"/>
    <w:rsid w:val="001E4AA3"/>
    <w:rsid w:val="001E50E2"/>
    <w:rsid w:val="001E6065"/>
    <w:rsid w:val="001E6A2B"/>
    <w:rsid w:val="001E6E86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5CF"/>
    <w:rsid w:val="00223223"/>
    <w:rsid w:val="00223971"/>
    <w:rsid w:val="0022418F"/>
    <w:rsid w:val="0022499C"/>
    <w:rsid w:val="00224B6C"/>
    <w:rsid w:val="00225BF4"/>
    <w:rsid w:val="00225FCC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2C4"/>
    <w:rsid w:val="0023360F"/>
    <w:rsid w:val="00234668"/>
    <w:rsid w:val="00234F69"/>
    <w:rsid w:val="00235251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6DE8"/>
    <w:rsid w:val="0025022A"/>
    <w:rsid w:val="00250854"/>
    <w:rsid w:val="0025123D"/>
    <w:rsid w:val="0025228F"/>
    <w:rsid w:val="002530BE"/>
    <w:rsid w:val="00253E55"/>
    <w:rsid w:val="0025626B"/>
    <w:rsid w:val="00257195"/>
    <w:rsid w:val="002578D8"/>
    <w:rsid w:val="0026090F"/>
    <w:rsid w:val="002613A5"/>
    <w:rsid w:val="00267881"/>
    <w:rsid w:val="002720DB"/>
    <w:rsid w:val="002723F2"/>
    <w:rsid w:val="002729AE"/>
    <w:rsid w:val="00273821"/>
    <w:rsid w:val="00273FC1"/>
    <w:rsid w:val="00274941"/>
    <w:rsid w:val="00274E67"/>
    <w:rsid w:val="00275057"/>
    <w:rsid w:val="00275D12"/>
    <w:rsid w:val="00276CD2"/>
    <w:rsid w:val="00277A1E"/>
    <w:rsid w:val="0028062F"/>
    <w:rsid w:val="002808AD"/>
    <w:rsid w:val="002809AF"/>
    <w:rsid w:val="00280FEC"/>
    <w:rsid w:val="0028109C"/>
    <w:rsid w:val="00281EB0"/>
    <w:rsid w:val="0028456D"/>
    <w:rsid w:val="00285749"/>
    <w:rsid w:val="00285BB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1C9E"/>
    <w:rsid w:val="002B1E85"/>
    <w:rsid w:val="002B2545"/>
    <w:rsid w:val="002B3654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FCA"/>
    <w:rsid w:val="002D1D19"/>
    <w:rsid w:val="002D24E0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6C7"/>
    <w:rsid w:val="002E5A45"/>
    <w:rsid w:val="002E5E1A"/>
    <w:rsid w:val="002E74B9"/>
    <w:rsid w:val="002F03BC"/>
    <w:rsid w:val="002F1E63"/>
    <w:rsid w:val="002F4309"/>
    <w:rsid w:val="002F4657"/>
    <w:rsid w:val="002F55B2"/>
    <w:rsid w:val="002F59B9"/>
    <w:rsid w:val="002F6B54"/>
    <w:rsid w:val="002F7A88"/>
    <w:rsid w:val="003001D0"/>
    <w:rsid w:val="00301A02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08C3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7361"/>
    <w:rsid w:val="0035052F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7A1A"/>
    <w:rsid w:val="00357C32"/>
    <w:rsid w:val="00360667"/>
    <w:rsid w:val="003616A4"/>
    <w:rsid w:val="00361AE0"/>
    <w:rsid w:val="00361D36"/>
    <w:rsid w:val="003621A3"/>
    <w:rsid w:val="003632F0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144"/>
    <w:rsid w:val="00373E10"/>
    <w:rsid w:val="003741C0"/>
    <w:rsid w:val="0037427C"/>
    <w:rsid w:val="00375EEF"/>
    <w:rsid w:val="003775F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B99"/>
    <w:rsid w:val="003A2E9C"/>
    <w:rsid w:val="003A38B6"/>
    <w:rsid w:val="003A41E4"/>
    <w:rsid w:val="003A4FE1"/>
    <w:rsid w:val="003A557A"/>
    <w:rsid w:val="003A6D6C"/>
    <w:rsid w:val="003B2C5E"/>
    <w:rsid w:val="003B3117"/>
    <w:rsid w:val="003B39D6"/>
    <w:rsid w:val="003B5800"/>
    <w:rsid w:val="003B7703"/>
    <w:rsid w:val="003B7C7F"/>
    <w:rsid w:val="003B7D4F"/>
    <w:rsid w:val="003C1312"/>
    <w:rsid w:val="003C1645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BB9"/>
    <w:rsid w:val="003E0E02"/>
    <w:rsid w:val="003E0E80"/>
    <w:rsid w:val="003E2447"/>
    <w:rsid w:val="003E3ABC"/>
    <w:rsid w:val="003E47BE"/>
    <w:rsid w:val="003E4F0B"/>
    <w:rsid w:val="003E576C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7D5"/>
    <w:rsid w:val="003F2910"/>
    <w:rsid w:val="003F2930"/>
    <w:rsid w:val="003F453D"/>
    <w:rsid w:val="003F5304"/>
    <w:rsid w:val="003F5516"/>
    <w:rsid w:val="003F6A59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A5D"/>
    <w:rsid w:val="00421EAB"/>
    <w:rsid w:val="00422F69"/>
    <w:rsid w:val="0042735E"/>
    <w:rsid w:val="00433E63"/>
    <w:rsid w:val="00434BE2"/>
    <w:rsid w:val="00435C19"/>
    <w:rsid w:val="00435C42"/>
    <w:rsid w:val="00437000"/>
    <w:rsid w:val="00437A99"/>
    <w:rsid w:val="004406B0"/>
    <w:rsid w:val="0044367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D6B"/>
    <w:rsid w:val="004811AA"/>
    <w:rsid w:val="004822A4"/>
    <w:rsid w:val="00483D3E"/>
    <w:rsid w:val="00483ED7"/>
    <w:rsid w:val="00485474"/>
    <w:rsid w:val="0048652B"/>
    <w:rsid w:val="004865D5"/>
    <w:rsid w:val="0048682C"/>
    <w:rsid w:val="00486D5B"/>
    <w:rsid w:val="004905B3"/>
    <w:rsid w:val="00490E4A"/>
    <w:rsid w:val="0049166A"/>
    <w:rsid w:val="00491C2A"/>
    <w:rsid w:val="00491F4A"/>
    <w:rsid w:val="00492263"/>
    <w:rsid w:val="00492450"/>
    <w:rsid w:val="00492D7B"/>
    <w:rsid w:val="004938DF"/>
    <w:rsid w:val="00493D19"/>
    <w:rsid w:val="00494A79"/>
    <w:rsid w:val="00494E96"/>
    <w:rsid w:val="00495A6C"/>
    <w:rsid w:val="00496A9B"/>
    <w:rsid w:val="004972A4"/>
    <w:rsid w:val="004A057E"/>
    <w:rsid w:val="004A1824"/>
    <w:rsid w:val="004A2817"/>
    <w:rsid w:val="004A2E6C"/>
    <w:rsid w:val="004A2EF8"/>
    <w:rsid w:val="004A35BF"/>
    <w:rsid w:val="004A3677"/>
    <w:rsid w:val="004A49E9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3E3"/>
    <w:rsid w:val="004C14E9"/>
    <w:rsid w:val="004C1DF2"/>
    <w:rsid w:val="004C3296"/>
    <w:rsid w:val="004C494A"/>
    <w:rsid w:val="004C4FA4"/>
    <w:rsid w:val="004C5480"/>
    <w:rsid w:val="004C5649"/>
    <w:rsid w:val="004C67F2"/>
    <w:rsid w:val="004C702B"/>
    <w:rsid w:val="004C7705"/>
    <w:rsid w:val="004D02C4"/>
    <w:rsid w:val="004D0597"/>
    <w:rsid w:val="004D221A"/>
    <w:rsid w:val="004D2430"/>
    <w:rsid w:val="004D244F"/>
    <w:rsid w:val="004D34DB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108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C66"/>
    <w:rsid w:val="005325DA"/>
    <w:rsid w:val="00532F2B"/>
    <w:rsid w:val="005330EE"/>
    <w:rsid w:val="00533901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0E"/>
    <w:rsid w:val="00551DDD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CE"/>
    <w:rsid w:val="00562B00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F4"/>
    <w:rsid w:val="0058102B"/>
    <w:rsid w:val="005831DD"/>
    <w:rsid w:val="00583D3F"/>
    <w:rsid w:val="0058472F"/>
    <w:rsid w:val="00584912"/>
    <w:rsid w:val="005865D8"/>
    <w:rsid w:val="00586DD7"/>
    <w:rsid w:val="00586F21"/>
    <w:rsid w:val="00591B67"/>
    <w:rsid w:val="00592C71"/>
    <w:rsid w:val="00593412"/>
    <w:rsid w:val="005936AE"/>
    <w:rsid w:val="005936AF"/>
    <w:rsid w:val="005944E5"/>
    <w:rsid w:val="005948FA"/>
    <w:rsid w:val="00594AD5"/>
    <w:rsid w:val="0059611C"/>
    <w:rsid w:val="005A17C9"/>
    <w:rsid w:val="005A214D"/>
    <w:rsid w:val="005A2C0F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D5"/>
    <w:rsid w:val="005B1D5E"/>
    <w:rsid w:val="005B21D8"/>
    <w:rsid w:val="005B286F"/>
    <w:rsid w:val="005B288E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7656"/>
    <w:rsid w:val="005D0520"/>
    <w:rsid w:val="005D1877"/>
    <w:rsid w:val="005D1DAC"/>
    <w:rsid w:val="005D2E91"/>
    <w:rsid w:val="005D34B6"/>
    <w:rsid w:val="005D38FB"/>
    <w:rsid w:val="005D46A2"/>
    <w:rsid w:val="005D54EC"/>
    <w:rsid w:val="005D5A2E"/>
    <w:rsid w:val="005E0079"/>
    <w:rsid w:val="005E066C"/>
    <w:rsid w:val="005E2C44"/>
    <w:rsid w:val="005E300B"/>
    <w:rsid w:val="005E3280"/>
    <w:rsid w:val="005E39B7"/>
    <w:rsid w:val="005E5A4E"/>
    <w:rsid w:val="005E64D8"/>
    <w:rsid w:val="005F0E08"/>
    <w:rsid w:val="005F1896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6816"/>
    <w:rsid w:val="00606B3D"/>
    <w:rsid w:val="00606F7E"/>
    <w:rsid w:val="00607113"/>
    <w:rsid w:val="0060743C"/>
    <w:rsid w:val="006079DE"/>
    <w:rsid w:val="00610758"/>
    <w:rsid w:val="0061083C"/>
    <w:rsid w:val="0061138D"/>
    <w:rsid w:val="00611D7A"/>
    <w:rsid w:val="00612B37"/>
    <w:rsid w:val="00614FC3"/>
    <w:rsid w:val="00615149"/>
    <w:rsid w:val="00615C80"/>
    <w:rsid w:val="00615EEE"/>
    <w:rsid w:val="006208D7"/>
    <w:rsid w:val="006209D5"/>
    <w:rsid w:val="00620B0F"/>
    <w:rsid w:val="00621D26"/>
    <w:rsid w:val="00622936"/>
    <w:rsid w:val="00623FA7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44F"/>
    <w:rsid w:val="00653D47"/>
    <w:rsid w:val="0065407D"/>
    <w:rsid w:val="00654A1C"/>
    <w:rsid w:val="00654DBA"/>
    <w:rsid w:val="00655C25"/>
    <w:rsid w:val="00655CF1"/>
    <w:rsid w:val="00656298"/>
    <w:rsid w:val="0065716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4A8"/>
    <w:rsid w:val="00673B4E"/>
    <w:rsid w:val="00673F38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764D"/>
    <w:rsid w:val="006906C2"/>
    <w:rsid w:val="00690D77"/>
    <w:rsid w:val="0069236B"/>
    <w:rsid w:val="00692663"/>
    <w:rsid w:val="00693A52"/>
    <w:rsid w:val="00694F02"/>
    <w:rsid w:val="00696285"/>
    <w:rsid w:val="006965BD"/>
    <w:rsid w:val="006A173D"/>
    <w:rsid w:val="006A30C5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EF4"/>
    <w:rsid w:val="006B5246"/>
    <w:rsid w:val="006B6B92"/>
    <w:rsid w:val="006B6D17"/>
    <w:rsid w:val="006C09F2"/>
    <w:rsid w:val="006C0BE2"/>
    <w:rsid w:val="006C0EE6"/>
    <w:rsid w:val="006C366D"/>
    <w:rsid w:val="006C3E60"/>
    <w:rsid w:val="006C62DC"/>
    <w:rsid w:val="006C660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6FA"/>
    <w:rsid w:val="006D6B98"/>
    <w:rsid w:val="006D6FC7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7FEE"/>
    <w:rsid w:val="006F0566"/>
    <w:rsid w:val="006F1D76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AA2"/>
    <w:rsid w:val="00712F5A"/>
    <w:rsid w:val="007132D7"/>
    <w:rsid w:val="007136BA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6AB8"/>
    <w:rsid w:val="00726B94"/>
    <w:rsid w:val="007277FE"/>
    <w:rsid w:val="007302EA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499"/>
    <w:rsid w:val="0074377F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61AD4"/>
    <w:rsid w:val="0076209E"/>
    <w:rsid w:val="007620DD"/>
    <w:rsid w:val="00762E80"/>
    <w:rsid w:val="00764D85"/>
    <w:rsid w:val="007652AA"/>
    <w:rsid w:val="00765492"/>
    <w:rsid w:val="007659A7"/>
    <w:rsid w:val="0076615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785"/>
    <w:rsid w:val="00783003"/>
    <w:rsid w:val="007831B3"/>
    <w:rsid w:val="00783551"/>
    <w:rsid w:val="0078572C"/>
    <w:rsid w:val="00785739"/>
    <w:rsid w:val="0078791C"/>
    <w:rsid w:val="00787CA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ADD"/>
    <w:rsid w:val="007A4999"/>
    <w:rsid w:val="007A4CD1"/>
    <w:rsid w:val="007A7292"/>
    <w:rsid w:val="007A76A0"/>
    <w:rsid w:val="007B1D5F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640"/>
    <w:rsid w:val="00804A7D"/>
    <w:rsid w:val="0080613F"/>
    <w:rsid w:val="008069CB"/>
    <w:rsid w:val="00807E69"/>
    <w:rsid w:val="00811EB2"/>
    <w:rsid w:val="0081246F"/>
    <w:rsid w:val="00814156"/>
    <w:rsid w:val="0081439B"/>
    <w:rsid w:val="00822F59"/>
    <w:rsid w:val="0082326C"/>
    <w:rsid w:val="008236A1"/>
    <w:rsid w:val="00826975"/>
    <w:rsid w:val="00827178"/>
    <w:rsid w:val="008279BD"/>
    <w:rsid w:val="00827BE8"/>
    <w:rsid w:val="0083009B"/>
    <w:rsid w:val="0083056C"/>
    <w:rsid w:val="008316E1"/>
    <w:rsid w:val="0083245A"/>
    <w:rsid w:val="00832EE8"/>
    <w:rsid w:val="00833076"/>
    <w:rsid w:val="008341DD"/>
    <w:rsid w:val="0083431B"/>
    <w:rsid w:val="00835204"/>
    <w:rsid w:val="0083520C"/>
    <w:rsid w:val="0083568C"/>
    <w:rsid w:val="0083606D"/>
    <w:rsid w:val="00836974"/>
    <w:rsid w:val="00837EEB"/>
    <w:rsid w:val="008421D3"/>
    <w:rsid w:val="00842F5B"/>
    <w:rsid w:val="0084390A"/>
    <w:rsid w:val="00843B67"/>
    <w:rsid w:val="0084422A"/>
    <w:rsid w:val="00846E9B"/>
    <w:rsid w:val="00847222"/>
    <w:rsid w:val="00847343"/>
    <w:rsid w:val="00850DCF"/>
    <w:rsid w:val="008525BE"/>
    <w:rsid w:val="008537FC"/>
    <w:rsid w:val="00855B68"/>
    <w:rsid w:val="00855EEE"/>
    <w:rsid w:val="0085631C"/>
    <w:rsid w:val="0085641C"/>
    <w:rsid w:val="00857986"/>
    <w:rsid w:val="0086790E"/>
    <w:rsid w:val="00871DF8"/>
    <w:rsid w:val="008724F4"/>
    <w:rsid w:val="00872C69"/>
    <w:rsid w:val="00873AA0"/>
    <w:rsid w:val="00874B71"/>
    <w:rsid w:val="00874E26"/>
    <w:rsid w:val="00876BE2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9A9"/>
    <w:rsid w:val="008C0CFF"/>
    <w:rsid w:val="008C195A"/>
    <w:rsid w:val="008C1E98"/>
    <w:rsid w:val="008C2871"/>
    <w:rsid w:val="008C3183"/>
    <w:rsid w:val="008C320D"/>
    <w:rsid w:val="008C53F3"/>
    <w:rsid w:val="008C7645"/>
    <w:rsid w:val="008C7D0D"/>
    <w:rsid w:val="008D0901"/>
    <w:rsid w:val="008D1335"/>
    <w:rsid w:val="008D1CC6"/>
    <w:rsid w:val="008D21B1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CF9"/>
    <w:rsid w:val="008E5FA4"/>
    <w:rsid w:val="008E6D3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5B85"/>
    <w:rsid w:val="008F77B1"/>
    <w:rsid w:val="008F797E"/>
    <w:rsid w:val="008F7CD0"/>
    <w:rsid w:val="009008BB"/>
    <w:rsid w:val="00900ECE"/>
    <w:rsid w:val="00901119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8A8"/>
    <w:rsid w:val="00911F81"/>
    <w:rsid w:val="00915476"/>
    <w:rsid w:val="00915C27"/>
    <w:rsid w:val="00915DF8"/>
    <w:rsid w:val="00916611"/>
    <w:rsid w:val="0091692A"/>
    <w:rsid w:val="009173E2"/>
    <w:rsid w:val="0091792E"/>
    <w:rsid w:val="00920974"/>
    <w:rsid w:val="009222D0"/>
    <w:rsid w:val="00922D7C"/>
    <w:rsid w:val="009239BB"/>
    <w:rsid w:val="00924F21"/>
    <w:rsid w:val="0092516E"/>
    <w:rsid w:val="00926114"/>
    <w:rsid w:val="00927857"/>
    <w:rsid w:val="009317D0"/>
    <w:rsid w:val="00931E63"/>
    <w:rsid w:val="00932114"/>
    <w:rsid w:val="00932AE1"/>
    <w:rsid w:val="00932F3F"/>
    <w:rsid w:val="00933D96"/>
    <w:rsid w:val="00934556"/>
    <w:rsid w:val="009345CA"/>
    <w:rsid w:val="00934889"/>
    <w:rsid w:val="00935166"/>
    <w:rsid w:val="00935487"/>
    <w:rsid w:val="0093654F"/>
    <w:rsid w:val="0093757B"/>
    <w:rsid w:val="00937A8B"/>
    <w:rsid w:val="00937F89"/>
    <w:rsid w:val="0094074A"/>
    <w:rsid w:val="009421CA"/>
    <w:rsid w:val="00942DAE"/>
    <w:rsid w:val="00942E79"/>
    <w:rsid w:val="009433E5"/>
    <w:rsid w:val="00943AAA"/>
    <w:rsid w:val="00944C9F"/>
    <w:rsid w:val="00945DFC"/>
    <w:rsid w:val="00945F8E"/>
    <w:rsid w:val="009461AD"/>
    <w:rsid w:val="00946A28"/>
    <w:rsid w:val="00950BB4"/>
    <w:rsid w:val="009519CF"/>
    <w:rsid w:val="00951CDA"/>
    <w:rsid w:val="00952DFC"/>
    <w:rsid w:val="009532B9"/>
    <w:rsid w:val="00954A16"/>
    <w:rsid w:val="00955911"/>
    <w:rsid w:val="00955C83"/>
    <w:rsid w:val="00955EC7"/>
    <w:rsid w:val="009568A6"/>
    <w:rsid w:val="009568A8"/>
    <w:rsid w:val="00956F3A"/>
    <w:rsid w:val="009612A1"/>
    <w:rsid w:val="00961F4D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536"/>
    <w:rsid w:val="00980067"/>
    <w:rsid w:val="00981B7A"/>
    <w:rsid w:val="00981BB7"/>
    <w:rsid w:val="00982B90"/>
    <w:rsid w:val="00983665"/>
    <w:rsid w:val="00983A3A"/>
    <w:rsid w:val="009840AE"/>
    <w:rsid w:val="00986DE3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B2BFE"/>
    <w:rsid w:val="009B3419"/>
    <w:rsid w:val="009B350B"/>
    <w:rsid w:val="009B3D69"/>
    <w:rsid w:val="009B5128"/>
    <w:rsid w:val="009B6453"/>
    <w:rsid w:val="009B6FA1"/>
    <w:rsid w:val="009B75FB"/>
    <w:rsid w:val="009C2D25"/>
    <w:rsid w:val="009C3424"/>
    <w:rsid w:val="009C387A"/>
    <w:rsid w:val="009C3C1E"/>
    <w:rsid w:val="009C3F6D"/>
    <w:rsid w:val="009C4FD9"/>
    <w:rsid w:val="009C5FA0"/>
    <w:rsid w:val="009C7F67"/>
    <w:rsid w:val="009D0574"/>
    <w:rsid w:val="009D0770"/>
    <w:rsid w:val="009D119A"/>
    <w:rsid w:val="009D3199"/>
    <w:rsid w:val="009D3DDE"/>
    <w:rsid w:val="009D4386"/>
    <w:rsid w:val="009D63F9"/>
    <w:rsid w:val="009D69DE"/>
    <w:rsid w:val="009D7893"/>
    <w:rsid w:val="009E0D45"/>
    <w:rsid w:val="009E15D3"/>
    <w:rsid w:val="009E15D8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3A61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860"/>
    <w:rsid w:val="00A11DA6"/>
    <w:rsid w:val="00A142CE"/>
    <w:rsid w:val="00A16333"/>
    <w:rsid w:val="00A16A4C"/>
    <w:rsid w:val="00A174F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6038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15E"/>
    <w:rsid w:val="00A45996"/>
    <w:rsid w:val="00A46784"/>
    <w:rsid w:val="00A468A9"/>
    <w:rsid w:val="00A47E70"/>
    <w:rsid w:val="00A507A1"/>
    <w:rsid w:val="00A544DB"/>
    <w:rsid w:val="00A55128"/>
    <w:rsid w:val="00A55835"/>
    <w:rsid w:val="00A55CBD"/>
    <w:rsid w:val="00A570EF"/>
    <w:rsid w:val="00A61D78"/>
    <w:rsid w:val="00A62658"/>
    <w:rsid w:val="00A62B37"/>
    <w:rsid w:val="00A632EB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2179"/>
    <w:rsid w:val="00AB3629"/>
    <w:rsid w:val="00AB37CE"/>
    <w:rsid w:val="00AB4399"/>
    <w:rsid w:val="00AB4891"/>
    <w:rsid w:val="00AB502E"/>
    <w:rsid w:val="00AB7302"/>
    <w:rsid w:val="00AC1A60"/>
    <w:rsid w:val="00AC2B26"/>
    <w:rsid w:val="00AC32AC"/>
    <w:rsid w:val="00AC4067"/>
    <w:rsid w:val="00AC6137"/>
    <w:rsid w:val="00AC6156"/>
    <w:rsid w:val="00AC6556"/>
    <w:rsid w:val="00AC74A5"/>
    <w:rsid w:val="00AD0483"/>
    <w:rsid w:val="00AD0624"/>
    <w:rsid w:val="00AD1841"/>
    <w:rsid w:val="00AD3B6A"/>
    <w:rsid w:val="00AD3EEA"/>
    <w:rsid w:val="00AD42E1"/>
    <w:rsid w:val="00AD482F"/>
    <w:rsid w:val="00AD530D"/>
    <w:rsid w:val="00AE0052"/>
    <w:rsid w:val="00AE18E0"/>
    <w:rsid w:val="00AE20D4"/>
    <w:rsid w:val="00AE2673"/>
    <w:rsid w:val="00AE2CC3"/>
    <w:rsid w:val="00AE2DDF"/>
    <w:rsid w:val="00AE30CF"/>
    <w:rsid w:val="00AE4202"/>
    <w:rsid w:val="00AE430E"/>
    <w:rsid w:val="00AE5600"/>
    <w:rsid w:val="00AE6229"/>
    <w:rsid w:val="00AE6F49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B84"/>
    <w:rsid w:val="00B347E8"/>
    <w:rsid w:val="00B34A43"/>
    <w:rsid w:val="00B34A8B"/>
    <w:rsid w:val="00B34FB1"/>
    <w:rsid w:val="00B35CC0"/>
    <w:rsid w:val="00B40BA4"/>
    <w:rsid w:val="00B41217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7002"/>
    <w:rsid w:val="00B6023C"/>
    <w:rsid w:val="00B614F8"/>
    <w:rsid w:val="00B619BE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4F87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AD4"/>
    <w:rsid w:val="00B82E23"/>
    <w:rsid w:val="00B83BC7"/>
    <w:rsid w:val="00B83F14"/>
    <w:rsid w:val="00B84852"/>
    <w:rsid w:val="00B86576"/>
    <w:rsid w:val="00B87873"/>
    <w:rsid w:val="00B90FD9"/>
    <w:rsid w:val="00B91474"/>
    <w:rsid w:val="00B9351B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3C3"/>
    <w:rsid w:val="00BA6D64"/>
    <w:rsid w:val="00BB399B"/>
    <w:rsid w:val="00BB39BF"/>
    <w:rsid w:val="00BB4CBA"/>
    <w:rsid w:val="00BB5613"/>
    <w:rsid w:val="00BB6430"/>
    <w:rsid w:val="00BB6A53"/>
    <w:rsid w:val="00BB6B31"/>
    <w:rsid w:val="00BB7367"/>
    <w:rsid w:val="00BC15A4"/>
    <w:rsid w:val="00BC3573"/>
    <w:rsid w:val="00BC35B5"/>
    <w:rsid w:val="00BC39FF"/>
    <w:rsid w:val="00BC4269"/>
    <w:rsid w:val="00BC5578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E0FD3"/>
    <w:rsid w:val="00BE13AB"/>
    <w:rsid w:val="00BE1993"/>
    <w:rsid w:val="00BE1AAC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EE9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3AF"/>
    <w:rsid w:val="00C2448E"/>
    <w:rsid w:val="00C24E1D"/>
    <w:rsid w:val="00C26A4C"/>
    <w:rsid w:val="00C322F9"/>
    <w:rsid w:val="00C33600"/>
    <w:rsid w:val="00C344DF"/>
    <w:rsid w:val="00C352F2"/>
    <w:rsid w:val="00C353C9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44D"/>
    <w:rsid w:val="00C5104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6B2"/>
    <w:rsid w:val="00C6290F"/>
    <w:rsid w:val="00C62978"/>
    <w:rsid w:val="00C63735"/>
    <w:rsid w:val="00C63C1A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6E9"/>
    <w:rsid w:val="00C809B9"/>
    <w:rsid w:val="00C81C7B"/>
    <w:rsid w:val="00C81F43"/>
    <w:rsid w:val="00C83013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3080"/>
    <w:rsid w:val="00C9415E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ED0"/>
    <w:rsid w:val="00CA2FAB"/>
    <w:rsid w:val="00CA3678"/>
    <w:rsid w:val="00CA4596"/>
    <w:rsid w:val="00CA48F6"/>
    <w:rsid w:val="00CA50A6"/>
    <w:rsid w:val="00CA5422"/>
    <w:rsid w:val="00CA7256"/>
    <w:rsid w:val="00CA7E34"/>
    <w:rsid w:val="00CB11E0"/>
    <w:rsid w:val="00CB33D7"/>
    <w:rsid w:val="00CB3714"/>
    <w:rsid w:val="00CB379F"/>
    <w:rsid w:val="00CB4DE2"/>
    <w:rsid w:val="00CB5241"/>
    <w:rsid w:val="00CC004A"/>
    <w:rsid w:val="00CC1B29"/>
    <w:rsid w:val="00CC3DBF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EB6"/>
    <w:rsid w:val="00CD1F55"/>
    <w:rsid w:val="00CD38F4"/>
    <w:rsid w:val="00CD69CD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EDE"/>
    <w:rsid w:val="00CE72A6"/>
    <w:rsid w:val="00CF0BD5"/>
    <w:rsid w:val="00CF1806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6C8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DEC"/>
    <w:rsid w:val="00D317C2"/>
    <w:rsid w:val="00D32033"/>
    <w:rsid w:val="00D322C4"/>
    <w:rsid w:val="00D32B0C"/>
    <w:rsid w:val="00D33D71"/>
    <w:rsid w:val="00D34B96"/>
    <w:rsid w:val="00D377E1"/>
    <w:rsid w:val="00D40C3D"/>
    <w:rsid w:val="00D4105B"/>
    <w:rsid w:val="00D413F6"/>
    <w:rsid w:val="00D41622"/>
    <w:rsid w:val="00D42C79"/>
    <w:rsid w:val="00D44952"/>
    <w:rsid w:val="00D45D6C"/>
    <w:rsid w:val="00D47B5E"/>
    <w:rsid w:val="00D500FB"/>
    <w:rsid w:val="00D5041C"/>
    <w:rsid w:val="00D504D2"/>
    <w:rsid w:val="00D507C5"/>
    <w:rsid w:val="00D51CDE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673"/>
    <w:rsid w:val="00D76CB8"/>
    <w:rsid w:val="00D77A26"/>
    <w:rsid w:val="00D80C65"/>
    <w:rsid w:val="00D8495E"/>
    <w:rsid w:val="00D87A16"/>
    <w:rsid w:val="00D9074A"/>
    <w:rsid w:val="00D9097D"/>
    <w:rsid w:val="00D91DD7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091"/>
    <w:rsid w:val="00DB0857"/>
    <w:rsid w:val="00DB227D"/>
    <w:rsid w:val="00DB2997"/>
    <w:rsid w:val="00DB382B"/>
    <w:rsid w:val="00DB404E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453"/>
    <w:rsid w:val="00DC7503"/>
    <w:rsid w:val="00DC7B6E"/>
    <w:rsid w:val="00DD0B00"/>
    <w:rsid w:val="00DD1B94"/>
    <w:rsid w:val="00DD350D"/>
    <w:rsid w:val="00DD3B19"/>
    <w:rsid w:val="00DD4216"/>
    <w:rsid w:val="00DD4F6E"/>
    <w:rsid w:val="00DD50DD"/>
    <w:rsid w:val="00DD5AE1"/>
    <w:rsid w:val="00DD7CDC"/>
    <w:rsid w:val="00DE151B"/>
    <w:rsid w:val="00DE1EE1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A2C"/>
    <w:rsid w:val="00E15C46"/>
    <w:rsid w:val="00E15E28"/>
    <w:rsid w:val="00E16BCC"/>
    <w:rsid w:val="00E16F1D"/>
    <w:rsid w:val="00E214EB"/>
    <w:rsid w:val="00E232BC"/>
    <w:rsid w:val="00E234D2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7191"/>
    <w:rsid w:val="00E37719"/>
    <w:rsid w:val="00E413B8"/>
    <w:rsid w:val="00E41CD1"/>
    <w:rsid w:val="00E42AC9"/>
    <w:rsid w:val="00E42E27"/>
    <w:rsid w:val="00E4440F"/>
    <w:rsid w:val="00E454D5"/>
    <w:rsid w:val="00E47690"/>
    <w:rsid w:val="00E51340"/>
    <w:rsid w:val="00E513E4"/>
    <w:rsid w:val="00E52089"/>
    <w:rsid w:val="00E52205"/>
    <w:rsid w:val="00E52CB4"/>
    <w:rsid w:val="00E54B20"/>
    <w:rsid w:val="00E54D81"/>
    <w:rsid w:val="00E55AFC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D48"/>
    <w:rsid w:val="00E71412"/>
    <w:rsid w:val="00E71C79"/>
    <w:rsid w:val="00E725F7"/>
    <w:rsid w:val="00E7382B"/>
    <w:rsid w:val="00E73AA2"/>
    <w:rsid w:val="00E7553B"/>
    <w:rsid w:val="00E75864"/>
    <w:rsid w:val="00E75DBA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FBE"/>
    <w:rsid w:val="00EA251F"/>
    <w:rsid w:val="00EA286A"/>
    <w:rsid w:val="00EA32CC"/>
    <w:rsid w:val="00EA6667"/>
    <w:rsid w:val="00EA6D06"/>
    <w:rsid w:val="00EB08DC"/>
    <w:rsid w:val="00EB3BD5"/>
    <w:rsid w:val="00EB4128"/>
    <w:rsid w:val="00EB4CC3"/>
    <w:rsid w:val="00EB505B"/>
    <w:rsid w:val="00EB52E7"/>
    <w:rsid w:val="00EB5621"/>
    <w:rsid w:val="00EB63D8"/>
    <w:rsid w:val="00EB7FA8"/>
    <w:rsid w:val="00EC0520"/>
    <w:rsid w:val="00EC0632"/>
    <w:rsid w:val="00EC3290"/>
    <w:rsid w:val="00EC355E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2080"/>
    <w:rsid w:val="00ED3B9C"/>
    <w:rsid w:val="00ED58D4"/>
    <w:rsid w:val="00ED5D30"/>
    <w:rsid w:val="00ED5D4E"/>
    <w:rsid w:val="00EE1449"/>
    <w:rsid w:val="00EE1A31"/>
    <w:rsid w:val="00EE21FF"/>
    <w:rsid w:val="00EE39D6"/>
    <w:rsid w:val="00EE41D1"/>
    <w:rsid w:val="00EE4A13"/>
    <w:rsid w:val="00EE4CB7"/>
    <w:rsid w:val="00EE57BE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4D"/>
    <w:rsid w:val="00F0018C"/>
    <w:rsid w:val="00F008A4"/>
    <w:rsid w:val="00F00AA8"/>
    <w:rsid w:val="00F0378D"/>
    <w:rsid w:val="00F04AE3"/>
    <w:rsid w:val="00F076F4"/>
    <w:rsid w:val="00F10B16"/>
    <w:rsid w:val="00F11903"/>
    <w:rsid w:val="00F12DAD"/>
    <w:rsid w:val="00F136F7"/>
    <w:rsid w:val="00F1450A"/>
    <w:rsid w:val="00F15201"/>
    <w:rsid w:val="00F15345"/>
    <w:rsid w:val="00F153B7"/>
    <w:rsid w:val="00F207D5"/>
    <w:rsid w:val="00F20A47"/>
    <w:rsid w:val="00F20F18"/>
    <w:rsid w:val="00F210F6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B10"/>
    <w:rsid w:val="00F4025A"/>
    <w:rsid w:val="00F414C4"/>
    <w:rsid w:val="00F42BE7"/>
    <w:rsid w:val="00F438DD"/>
    <w:rsid w:val="00F44146"/>
    <w:rsid w:val="00F44A58"/>
    <w:rsid w:val="00F45052"/>
    <w:rsid w:val="00F45486"/>
    <w:rsid w:val="00F475D5"/>
    <w:rsid w:val="00F476A5"/>
    <w:rsid w:val="00F47A89"/>
    <w:rsid w:val="00F47E23"/>
    <w:rsid w:val="00F50F2A"/>
    <w:rsid w:val="00F53EBD"/>
    <w:rsid w:val="00F5423E"/>
    <w:rsid w:val="00F54EA6"/>
    <w:rsid w:val="00F550A2"/>
    <w:rsid w:val="00F563FF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6A7"/>
    <w:rsid w:val="00F64EDF"/>
    <w:rsid w:val="00F67025"/>
    <w:rsid w:val="00F67AA6"/>
    <w:rsid w:val="00F7148A"/>
    <w:rsid w:val="00F717A0"/>
    <w:rsid w:val="00F72697"/>
    <w:rsid w:val="00F73D02"/>
    <w:rsid w:val="00F73F2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FBC"/>
    <w:rsid w:val="00F875ED"/>
    <w:rsid w:val="00F9063E"/>
    <w:rsid w:val="00F90AD2"/>
    <w:rsid w:val="00F91E87"/>
    <w:rsid w:val="00F922C3"/>
    <w:rsid w:val="00F930E2"/>
    <w:rsid w:val="00F93AEC"/>
    <w:rsid w:val="00F942F0"/>
    <w:rsid w:val="00F9512C"/>
    <w:rsid w:val="00F963F3"/>
    <w:rsid w:val="00F96A52"/>
    <w:rsid w:val="00F96B99"/>
    <w:rsid w:val="00F97194"/>
    <w:rsid w:val="00F97204"/>
    <w:rsid w:val="00FA1699"/>
    <w:rsid w:val="00FA1FA1"/>
    <w:rsid w:val="00FA2354"/>
    <w:rsid w:val="00FA24AC"/>
    <w:rsid w:val="00FA2A33"/>
    <w:rsid w:val="00FA4654"/>
    <w:rsid w:val="00FA4A93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BB8"/>
    <w:rsid w:val="00FB2853"/>
    <w:rsid w:val="00FB3D40"/>
    <w:rsid w:val="00FB3FF4"/>
    <w:rsid w:val="00FB4169"/>
    <w:rsid w:val="00FB4E84"/>
    <w:rsid w:val="00FB575F"/>
    <w:rsid w:val="00FB5FA5"/>
    <w:rsid w:val="00FB68A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71E"/>
    <w:rsid w:val="00FD2A85"/>
    <w:rsid w:val="00FD2EF1"/>
    <w:rsid w:val="00FD41F9"/>
    <w:rsid w:val="00FD46A2"/>
    <w:rsid w:val="00FD52EB"/>
    <w:rsid w:val="00FE0C3B"/>
    <w:rsid w:val="00FE174A"/>
    <w:rsid w:val="00FE197B"/>
    <w:rsid w:val="00FE2A51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30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F76B2-9E64-4A30-BEE1-9ADF889D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31</cp:revision>
  <cp:lastPrinted>2009-04-22T07:01:00Z</cp:lastPrinted>
  <dcterms:created xsi:type="dcterms:W3CDTF">2020-07-29T07:16:00Z</dcterms:created>
  <dcterms:modified xsi:type="dcterms:W3CDTF">2020-08-07T02:29:00Z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(3)Ct7SmTKGtNi0PgVLd0eV9ZJPj8mhg9rx4oVUIlCBdyDn4J15xNyeza6GWisBQWKrLiMDapia
cOflkWBcGsXtcHK85tYspBXSB370RA8cwXOXsM++GXpwsbakdY97kKrZYUeAjE9NAGM6pgEc
n8lSjfldmeQBSyHrrYsiQVYT0odY9A7z9u/X3PTfnqfIz14YjDS8a29StxV4yjMIQVywsfAd
8/NJBhmQZ6UeazHIGu</vt:lpwstr>
  </property>
  <property fmtid="{D5CDD505-2E9C-101B-9397-08002B2CF9AE}" pid="17" name="_2015_ms_pID_7253431">
    <vt:lpwstr>rkarOC1HMa8QoB53NYOJpY7isNT5M16WMfafz6hcirWmuYkIuUgkY0
58aZVdZZEpbR8AM/GrPFwQ+7Jl49JdChf+EdgGT7T3bd6hq1z9OFRdsfK8ZNiZDanT0A+lel
l0zZGMig4ll3TygoNXSGU34hISEAAFPnAijlDXtSt/AH4jvLkyvOflnWm4LCkmVz24/AML9v
6yq3RQFLUB63SZ53KrkfQtDQqHHgIUJOE40G</vt:lpwstr>
  </property>
  <property fmtid="{D5CDD505-2E9C-101B-9397-08002B2CF9AE}" pid="18" name="_2015_ms_pID_7253432">
    <vt:lpwstr>1w==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1595206637</vt:lpwstr>
  </property>
</Properties>
</file>