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4657" w:rsidRPr="007D3E81" w:rsidRDefault="000A4657" w:rsidP="00B5790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Pr>
          <w:rFonts w:cs="Arial"/>
          <w:b/>
          <w:bCs/>
          <w:sz w:val="24"/>
          <w:szCs w:val="24"/>
        </w:rPr>
        <w:t>TSG-RAN3 Meeting #10</w:t>
      </w:r>
      <w:r w:rsidR="001B6E06">
        <w:rPr>
          <w:rFonts w:cs="Arial"/>
          <w:b/>
          <w:bCs/>
          <w:sz w:val="24"/>
          <w:szCs w:val="24"/>
        </w:rPr>
        <w:t>9</w:t>
      </w:r>
      <w:r>
        <w:rPr>
          <w:rFonts w:cs="Arial"/>
          <w:b/>
          <w:bCs/>
          <w:sz w:val="24"/>
          <w:szCs w:val="24"/>
        </w:rPr>
        <w:t>-e</w:t>
      </w:r>
      <w:r w:rsidRPr="007D3E81">
        <w:rPr>
          <w:rFonts w:cs="Arial"/>
          <w:b/>
          <w:sz w:val="24"/>
          <w:szCs w:val="24"/>
        </w:rPr>
        <w:tab/>
      </w:r>
      <w:r w:rsidR="00E457FB" w:rsidRPr="00E457FB">
        <w:rPr>
          <w:b/>
          <w:i/>
          <w:noProof/>
          <w:sz w:val="28"/>
        </w:rPr>
        <w:t>R3-205082</w:t>
      </w:r>
    </w:p>
    <w:p w:rsidR="000A4657" w:rsidRDefault="000A4657" w:rsidP="000A4657">
      <w:pPr>
        <w:pStyle w:val="CRCoverPage"/>
        <w:tabs>
          <w:tab w:val="right" w:pos="9639"/>
          <w:tab w:val="right" w:pos="13323"/>
        </w:tabs>
        <w:spacing w:after="0"/>
        <w:rPr>
          <w:rFonts w:cs="Arial"/>
          <w:b/>
          <w:sz w:val="24"/>
          <w:szCs w:val="24"/>
        </w:rPr>
      </w:pPr>
      <w:r>
        <w:rPr>
          <w:rFonts w:cs="Arial"/>
          <w:b/>
          <w:bCs/>
          <w:sz w:val="24"/>
          <w:szCs w:val="24"/>
        </w:rPr>
        <w:t xml:space="preserve">E-meeting, </w:t>
      </w:r>
      <w:r w:rsidR="001B6E06">
        <w:rPr>
          <w:rFonts w:cs="Arial"/>
          <w:b/>
          <w:bCs/>
          <w:sz w:val="24"/>
          <w:szCs w:val="24"/>
        </w:rPr>
        <w:t>17</w:t>
      </w:r>
      <w:r>
        <w:rPr>
          <w:rFonts w:cs="Arial"/>
          <w:b/>
          <w:bCs/>
          <w:sz w:val="24"/>
          <w:szCs w:val="24"/>
        </w:rPr>
        <w:t xml:space="preserve"> -</w:t>
      </w:r>
      <w:r w:rsidR="00D23036">
        <w:rPr>
          <w:rFonts w:cs="Arial"/>
          <w:b/>
          <w:bCs/>
          <w:sz w:val="24"/>
          <w:szCs w:val="24"/>
        </w:rPr>
        <w:t xml:space="preserve"> </w:t>
      </w:r>
      <w:r w:rsidR="001B6E06">
        <w:rPr>
          <w:rFonts w:cs="Arial"/>
          <w:b/>
          <w:bCs/>
          <w:sz w:val="24"/>
          <w:szCs w:val="24"/>
        </w:rPr>
        <w:t>28</w:t>
      </w:r>
      <w:r>
        <w:rPr>
          <w:rFonts w:cs="Arial"/>
          <w:b/>
          <w:bCs/>
          <w:sz w:val="24"/>
          <w:szCs w:val="24"/>
        </w:rPr>
        <w:t xml:space="preserve"> </w:t>
      </w:r>
      <w:r w:rsidR="001B6E06">
        <w:rPr>
          <w:rFonts w:cs="Arial"/>
          <w:b/>
          <w:bCs/>
          <w:sz w:val="24"/>
          <w:szCs w:val="24"/>
        </w:rPr>
        <w:t>August</w:t>
      </w:r>
      <w:r w:rsidRPr="00CF493E">
        <w:rPr>
          <w:rFonts w:cs="Arial"/>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17C3" w:rsidP="0039641E">
            <w:pPr>
              <w:pStyle w:val="CRCoverPage"/>
              <w:spacing w:after="0"/>
              <w:jc w:val="center"/>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4629" w:rsidP="00544629">
            <w:pPr>
              <w:pStyle w:val="CRCoverPage"/>
              <w:spacing w:after="0"/>
              <w:jc w:val="center"/>
              <w:rPr>
                <w:noProof/>
                <w:lang w:eastAsia="zh-CN"/>
              </w:rPr>
            </w:pPr>
            <w:r>
              <w:rPr>
                <w:b/>
                <w:noProof/>
                <w:sz w:val="28"/>
              </w:rPr>
              <w:t>0447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6117C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17C3" w:rsidP="009F6F59">
            <w:pPr>
              <w:pStyle w:val="CRCoverPage"/>
              <w:spacing w:after="0"/>
              <w:jc w:val="center"/>
              <w:rPr>
                <w:noProof/>
                <w:sz w:val="28"/>
              </w:rPr>
            </w:pPr>
            <w:r>
              <w:rPr>
                <w:b/>
                <w:noProof/>
                <w:sz w:val="28"/>
              </w:rPr>
              <w:t>1</w:t>
            </w:r>
            <w:r w:rsidR="009F6F59">
              <w:rPr>
                <w:b/>
                <w:noProof/>
                <w:sz w:val="28"/>
              </w:rPr>
              <w:t>6</w:t>
            </w:r>
            <w:r>
              <w:rPr>
                <w:b/>
                <w:noProof/>
                <w:sz w:val="28"/>
              </w:rPr>
              <w:t>.</w:t>
            </w:r>
            <w:r w:rsidR="009F6F59">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230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40A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A166A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7C98" w:rsidP="00BE09C0">
            <w:pPr>
              <w:pStyle w:val="CRCoverPage"/>
              <w:spacing w:after="0"/>
              <w:ind w:left="100"/>
              <w:rPr>
                <w:noProof/>
              </w:rPr>
            </w:pPr>
            <w:r w:rsidRPr="00237C98">
              <w:rPr>
                <w:lang w:eastAsia="ja-JP"/>
              </w:rPr>
              <w:t>Direct forwarding path availability in Handover Required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667E" w:rsidP="00547111">
            <w:pPr>
              <w:pStyle w:val="CRCoverPage"/>
              <w:spacing w:after="0"/>
              <w:ind w:left="100"/>
              <w:rPr>
                <w:noProof/>
              </w:rPr>
            </w:pPr>
            <w:r>
              <w:rPr>
                <w:noProof/>
              </w:rPr>
              <w:t>R</w:t>
            </w:r>
            <w:r w:rsidR="00B72A39">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021A">
            <w:pPr>
              <w:pStyle w:val="CRCoverPage"/>
              <w:spacing w:after="0"/>
              <w:ind w:left="100"/>
              <w:rPr>
                <w:noProof/>
              </w:rPr>
            </w:pPr>
            <w:r w:rsidRPr="0025021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7D41FF" w:rsidRDefault="00C226A3" w:rsidP="00FC6874">
            <w:pPr>
              <w:pStyle w:val="CRCoverPage"/>
              <w:spacing w:after="0"/>
              <w:ind w:left="100"/>
              <w:rPr>
                <w:noProof/>
                <w:lang w:val="en-US"/>
              </w:rPr>
            </w:pPr>
            <w:r>
              <w:rPr>
                <w:noProof/>
              </w:rPr>
              <w:t>20</w:t>
            </w:r>
            <w:r w:rsidR="004A6158">
              <w:rPr>
                <w:noProof/>
              </w:rPr>
              <w:t>20</w:t>
            </w:r>
            <w:r>
              <w:rPr>
                <w:noProof/>
              </w:rPr>
              <w:t>-</w:t>
            </w:r>
            <w:r w:rsidR="004A6158">
              <w:rPr>
                <w:noProof/>
              </w:rPr>
              <w:t>0</w:t>
            </w:r>
            <w:r w:rsidR="00FC6874">
              <w:rPr>
                <w:noProof/>
              </w:rPr>
              <w:t>8</w:t>
            </w:r>
            <w:r>
              <w:rPr>
                <w:noProof/>
              </w:rPr>
              <w:t>-</w:t>
            </w:r>
            <w:r w:rsidR="00FC6874">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6F5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616D" w:rsidP="009F6F59">
            <w:pPr>
              <w:pStyle w:val="CRCoverPage"/>
              <w:spacing w:after="0"/>
              <w:ind w:left="100"/>
              <w:rPr>
                <w:noProof/>
              </w:rPr>
            </w:pPr>
            <w:r>
              <w:rPr>
                <w:noProof/>
              </w:rPr>
              <w:t>Rel-1</w:t>
            </w:r>
            <w:r w:rsidR="009F6F5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6BC8" w:rsidRDefault="006250F5" w:rsidP="00BE10EF">
            <w:pPr>
              <w:pStyle w:val="CRCoverPage"/>
              <w:spacing w:after="0"/>
              <w:rPr>
                <w:rFonts w:eastAsia="等线"/>
                <w:lang w:eastAsia="zh-CN"/>
              </w:rPr>
            </w:pPr>
            <w:r>
              <w:rPr>
                <w:rFonts w:cs="Arial" w:hint="eastAsia"/>
                <w:lang w:eastAsia="zh-CN"/>
              </w:rPr>
              <w:t>I</w:t>
            </w:r>
            <w:r>
              <w:rPr>
                <w:rFonts w:cs="Arial"/>
                <w:lang w:eastAsia="zh-CN"/>
              </w:rPr>
              <w:t xml:space="preserve">n Handover Required message, there are two </w:t>
            </w:r>
            <w:r w:rsidRPr="00006FD9">
              <w:rPr>
                <w:lang w:eastAsia="ja-JP"/>
              </w:rPr>
              <w:t>Direct Forwarding Path Availability</w:t>
            </w:r>
            <w:r>
              <w:rPr>
                <w:lang w:eastAsia="ja-JP"/>
              </w:rPr>
              <w:t xml:space="preserve"> IEs, one is included under the message, and one is </w:t>
            </w:r>
            <w:r w:rsidRPr="001D2E49">
              <w:rPr>
                <w:rFonts w:eastAsia="等线"/>
                <w:lang w:eastAsia="zh-CN"/>
              </w:rPr>
              <w:t xml:space="preserve">within the </w:t>
            </w:r>
            <w:r w:rsidRPr="001D2E49">
              <w:rPr>
                <w:rFonts w:eastAsia="等线"/>
                <w:i/>
                <w:lang w:eastAsia="zh-CN"/>
              </w:rPr>
              <w:t>Handover Required Transfer</w:t>
            </w:r>
            <w:r w:rsidRPr="001D2E49">
              <w:rPr>
                <w:rFonts w:eastAsia="等线"/>
                <w:lang w:eastAsia="zh-CN"/>
              </w:rPr>
              <w:t xml:space="preserve"> IE</w:t>
            </w:r>
            <w:r>
              <w:rPr>
                <w:rFonts w:eastAsia="等线"/>
                <w:lang w:eastAsia="zh-CN"/>
              </w:rPr>
              <w:t xml:space="preserve">. </w:t>
            </w:r>
          </w:p>
          <w:p w:rsidR="006250F5" w:rsidRDefault="006250F5" w:rsidP="00BE10EF">
            <w:pPr>
              <w:pStyle w:val="CRCoverPage"/>
              <w:spacing w:after="0"/>
              <w:rPr>
                <w:rFonts w:eastAsia="等线"/>
                <w:lang w:eastAsia="zh-CN"/>
              </w:rPr>
            </w:pPr>
            <w:r>
              <w:rPr>
                <w:rFonts w:eastAsia="等线"/>
                <w:lang w:eastAsia="zh-CN"/>
              </w:rPr>
              <w:t xml:space="preserve">The procedural texts are copied as follows. </w:t>
            </w:r>
          </w:p>
          <w:p w:rsidR="006250F5" w:rsidRPr="006250F5" w:rsidRDefault="006250F5" w:rsidP="006250F5">
            <w:pPr>
              <w:pStyle w:val="af2"/>
              <w:numPr>
                <w:ilvl w:val="0"/>
                <w:numId w:val="7"/>
              </w:numPr>
              <w:ind w:firstLineChars="0"/>
              <w:rPr>
                <w:rFonts w:eastAsia="等线"/>
                <w:lang w:eastAsia="zh-CN"/>
              </w:rPr>
            </w:pPr>
            <w:r w:rsidRPr="006250F5">
              <w:rPr>
                <w:rFonts w:eastAsia="等线" w:hint="eastAsia"/>
                <w:lang w:eastAsia="zh-CN"/>
              </w:rPr>
              <w:t>I</w:t>
            </w:r>
            <w:r w:rsidRPr="006250F5">
              <w:rPr>
                <w:rFonts w:eastAsia="等线"/>
                <w:lang w:eastAsia="zh-CN"/>
              </w:rPr>
              <w:t xml:space="preserve">f the </w:t>
            </w:r>
            <w:r w:rsidRPr="006250F5">
              <w:rPr>
                <w:rFonts w:eastAsia="等线"/>
                <w:i/>
                <w:lang w:eastAsia="zh-CN"/>
              </w:rPr>
              <w:t>Direct Forwarding Path Availability</w:t>
            </w:r>
            <w:r w:rsidRPr="006250F5">
              <w:rPr>
                <w:rFonts w:eastAsia="等线"/>
                <w:lang w:eastAsia="zh-CN"/>
              </w:rPr>
              <w:t xml:space="preserve"> IE is included in the HANDOVER REQUIRED message the AMF shall handle it as specified in TS 23.502 [10].</w:t>
            </w:r>
          </w:p>
          <w:p w:rsidR="006250F5" w:rsidRPr="006250F5" w:rsidRDefault="006250F5" w:rsidP="006250F5">
            <w:pPr>
              <w:pStyle w:val="af2"/>
              <w:numPr>
                <w:ilvl w:val="0"/>
                <w:numId w:val="7"/>
              </w:numPr>
              <w:ind w:firstLineChars="0"/>
              <w:rPr>
                <w:rFonts w:eastAsia="等线"/>
                <w:lang w:eastAsia="zh-CN"/>
              </w:rPr>
            </w:pPr>
            <w:r w:rsidRPr="006250F5">
              <w:rPr>
                <w:rFonts w:eastAsia="等线" w:hint="eastAsia"/>
                <w:lang w:eastAsia="zh-CN"/>
              </w:rPr>
              <w:t>I</w:t>
            </w:r>
            <w:r w:rsidRPr="006250F5">
              <w:rPr>
                <w:rFonts w:eastAsia="等线"/>
                <w:lang w:eastAsia="zh-CN"/>
              </w:rPr>
              <w:t xml:space="preserve">f the </w:t>
            </w:r>
            <w:r w:rsidRPr="006250F5">
              <w:rPr>
                <w:rFonts w:eastAsia="等线"/>
                <w:i/>
                <w:lang w:eastAsia="zh-CN"/>
              </w:rPr>
              <w:t>Direct Forwarding Path Availability</w:t>
            </w:r>
            <w:r w:rsidRPr="006250F5">
              <w:rPr>
                <w:rFonts w:eastAsia="等线"/>
                <w:lang w:eastAsia="zh-CN"/>
              </w:rPr>
              <w:t xml:space="preserve"> IE is included within the </w:t>
            </w:r>
            <w:r w:rsidRPr="006250F5">
              <w:rPr>
                <w:rFonts w:eastAsia="等线"/>
                <w:i/>
                <w:lang w:eastAsia="zh-CN"/>
              </w:rPr>
              <w:t>Handover Required Transfer</w:t>
            </w:r>
            <w:r w:rsidRPr="006250F5">
              <w:rPr>
                <w:rFonts w:eastAsia="等线"/>
                <w:lang w:eastAsia="zh-CN"/>
              </w:rPr>
              <w:t xml:space="preserve"> IE of the HANDOVER REQUIRED message the SMF shall handle it as specified in TS 23.502 [10].</w:t>
            </w:r>
          </w:p>
          <w:p w:rsidR="006250F5" w:rsidRDefault="006250F5" w:rsidP="00BE10EF">
            <w:pPr>
              <w:pStyle w:val="CRCoverPage"/>
              <w:spacing w:after="0"/>
              <w:rPr>
                <w:rFonts w:cs="Arial"/>
                <w:lang w:eastAsia="zh-CN"/>
              </w:rPr>
            </w:pPr>
            <w:r>
              <w:rPr>
                <w:rFonts w:cs="Arial" w:hint="eastAsia"/>
                <w:lang w:eastAsia="zh-CN"/>
              </w:rPr>
              <w:t>B</w:t>
            </w:r>
            <w:r>
              <w:rPr>
                <w:rFonts w:cs="Arial"/>
                <w:lang w:eastAsia="zh-CN"/>
              </w:rPr>
              <w:t xml:space="preserve">ut it is not clear which </w:t>
            </w:r>
            <w:r w:rsidR="00330731">
              <w:rPr>
                <w:rFonts w:cs="Arial"/>
                <w:lang w:eastAsia="zh-CN"/>
              </w:rPr>
              <w:t>IE can be used for the intra-system handover, which IE can be used for inter-system handover, or both IEs can be used both</w:t>
            </w:r>
            <w:r w:rsidR="00DE25B6">
              <w:rPr>
                <w:rFonts w:cs="Arial"/>
                <w:lang w:eastAsia="zh-CN"/>
              </w:rPr>
              <w:t xml:space="preserve"> cases</w:t>
            </w:r>
            <w:r w:rsidR="00330731">
              <w:rPr>
                <w:rFonts w:cs="Arial"/>
                <w:lang w:eastAsia="zh-CN"/>
              </w:rPr>
              <w:t xml:space="preserve">. </w:t>
            </w:r>
          </w:p>
          <w:p w:rsidR="0003082B" w:rsidRPr="008F5526" w:rsidRDefault="00CF7CDC" w:rsidP="0045332F">
            <w:pPr>
              <w:pStyle w:val="CRCoverPage"/>
              <w:spacing w:after="0"/>
              <w:rPr>
                <w:lang w:eastAsia="zh-CN"/>
              </w:rPr>
            </w:pPr>
            <w:r>
              <w:rPr>
                <w:lang w:eastAsia="zh-CN"/>
              </w:rPr>
              <w:t xml:space="preserve"> </w:t>
            </w:r>
          </w:p>
          <w:p w:rsidR="00BC5DA7" w:rsidRDefault="00BC5DA7" w:rsidP="00BC5DA7">
            <w:pPr>
              <w:pStyle w:val="CRCoverPage"/>
              <w:spacing w:after="0"/>
              <w:rPr>
                <w:lang w:eastAsia="zh-CN"/>
              </w:rPr>
            </w:pPr>
            <w:r>
              <w:rPr>
                <w:rFonts w:hint="eastAsia"/>
                <w:lang w:eastAsia="zh-CN"/>
              </w:rPr>
              <w:t xml:space="preserve"> </w:t>
            </w:r>
          </w:p>
          <w:p w:rsidR="00AC3A39" w:rsidRPr="00AC3A39" w:rsidRDefault="00AC3A39" w:rsidP="00DE324A">
            <w:pPr>
              <w:pStyle w:val="CRCoverPage"/>
              <w:spacing w:after="0"/>
              <w:ind w:left="100"/>
              <w:rPr>
                <w:i/>
                <w:noProof/>
                <w:sz w:val="12"/>
                <w:lang w:val="en-US"/>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30731" w:rsidRDefault="00330731" w:rsidP="001573CD">
            <w:pPr>
              <w:pStyle w:val="CRCoverPage"/>
              <w:spacing w:after="0"/>
              <w:ind w:left="100"/>
              <w:rPr>
                <w:lang w:eastAsia="zh-CN"/>
              </w:rPr>
            </w:pPr>
            <w:r>
              <w:rPr>
                <w:lang w:eastAsia="zh-CN"/>
              </w:rPr>
              <w:t xml:space="preserve">To add </w:t>
            </w:r>
            <w:r w:rsidR="00844D90">
              <w:rPr>
                <w:lang w:eastAsia="zh-CN"/>
              </w:rPr>
              <w:t>procedural texts</w:t>
            </w:r>
            <w:r>
              <w:rPr>
                <w:lang w:eastAsia="zh-CN"/>
              </w:rPr>
              <w:t xml:space="preserve"> </w:t>
            </w:r>
            <w:r w:rsidR="00844D90">
              <w:rPr>
                <w:lang w:eastAsia="zh-CN"/>
              </w:rPr>
              <w:t xml:space="preserve">so </w:t>
            </w:r>
            <w:r>
              <w:rPr>
                <w:lang w:eastAsia="zh-CN"/>
              </w:rPr>
              <w:t>that:</w:t>
            </w:r>
          </w:p>
          <w:p w:rsidR="00973516" w:rsidRPr="00330731" w:rsidRDefault="00330731" w:rsidP="00330731">
            <w:pPr>
              <w:pStyle w:val="CRCoverPage"/>
              <w:numPr>
                <w:ilvl w:val="0"/>
                <w:numId w:val="8"/>
              </w:numPr>
              <w:spacing w:after="0"/>
              <w:rPr>
                <w:lang w:eastAsia="zh-CN"/>
              </w:rPr>
            </w:pPr>
            <w:r>
              <w:rPr>
                <w:lang w:eastAsia="zh-CN"/>
              </w:rPr>
              <w:t xml:space="preserve">the </w:t>
            </w:r>
            <w:r w:rsidRPr="001D2E49">
              <w:rPr>
                <w:rFonts w:eastAsia="等线"/>
                <w:i/>
                <w:lang w:eastAsia="zh-CN"/>
              </w:rPr>
              <w:t>Direct Forwarding Path Availability</w:t>
            </w:r>
            <w:r w:rsidRPr="001D2E49">
              <w:rPr>
                <w:rFonts w:eastAsia="等线"/>
                <w:lang w:eastAsia="zh-CN"/>
              </w:rPr>
              <w:t xml:space="preserve"> IE included in the HANDOVER REQUIRED message</w:t>
            </w:r>
            <w:r>
              <w:rPr>
                <w:rFonts w:eastAsia="等线"/>
                <w:lang w:eastAsia="zh-CN"/>
              </w:rPr>
              <w:t xml:space="preserve"> is used for inter-system HO to LTE. </w:t>
            </w:r>
          </w:p>
          <w:p w:rsidR="00330731" w:rsidRDefault="00330731" w:rsidP="00330731">
            <w:pPr>
              <w:pStyle w:val="CRCoverPage"/>
              <w:numPr>
                <w:ilvl w:val="0"/>
                <w:numId w:val="8"/>
              </w:numPr>
              <w:spacing w:after="0"/>
              <w:rPr>
                <w:lang w:eastAsia="zh-CN"/>
              </w:rPr>
            </w:pPr>
            <w:r w:rsidRPr="001D2E49">
              <w:rPr>
                <w:rFonts w:eastAsia="等线"/>
                <w:lang w:eastAsia="zh-CN"/>
              </w:rPr>
              <w:t xml:space="preserve">the </w:t>
            </w:r>
            <w:r w:rsidRPr="001D2E49">
              <w:rPr>
                <w:rFonts w:eastAsia="等线"/>
                <w:i/>
                <w:lang w:eastAsia="zh-CN"/>
              </w:rPr>
              <w:t>Direct Forwarding Path Availability</w:t>
            </w:r>
            <w:r w:rsidRPr="001D2E49">
              <w:rPr>
                <w:rFonts w:eastAsia="等线"/>
                <w:lang w:eastAsia="zh-CN"/>
              </w:rPr>
              <w:t xml:space="preserve"> IE included within the </w:t>
            </w:r>
            <w:r w:rsidRPr="001D2E49">
              <w:rPr>
                <w:rFonts w:eastAsia="等线"/>
                <w:i/>
                <w:lang w:eastAsia="zh-CN"/>
              </w:rPr>
              <w:t>Handover Required Transfer</w:t>
            </w:r>
            <w:r w:rsidRPr="001D2E49">
              <w:rPr>
                <w:rFonts w:eastAsia="等线"/>
                <w:lang w:eastAsia="zh-CN"/>
              </w:rPr>
              <w:t xml:space="preserve"> IE of the HANDOVER REQUIRED message</w:t>
            </w:r>
            <w:r>
              <w:rPr>
                <w:rFonts w:eastAsia="等线"/>
                <w:lang w:eastAsia="zh-CN"/>
              </w:rPr>
              <w:t xml:space="preserve"> is used for intra-system HO. </w:t>
            </w:r>
          </w:p>
          <w:p w:rsidR="00973516" w:rsidRDefault="00973516" w:rsidP="00973516">
            <w:pPr>
              <w:pStyle w:val="CRCoverPage"/>
              <w:spacing w:after="0"/>
              <w:ind w:left="100"/>
              <w:rPr>
                <w:lang w:eastAsia="zh-CN"/>
              </w:rPr>
            </w:pPr>
            <w:r>
              <w:rPr>
                <w:lang w:eastAsia="zh-CN"/>
              </w:rPr>
              <w:t xml:space="preserve"> </w:t>
            </w:r>
          </w:p>
          <w:p w:rsidR="006F34DC" w:rsidRPr="00655451" w:rsidRDefault="006F34DC" w:rsidP="006F34DC">
            <w:pPr>
              <w:pStyle w:val="CRCoverPage"/>
              <w:spacing w:after="0"/>
              <w:ind w:left="100"/>
              <w:rPr>
                <w:noProof/>
                <w:u w:val="single"/>
              </w:rPr>
            </w:pPr>
            <w:r w:rsidRPr="00655451">
              <w:rPr>
                <w:noProof/>
                <w:u w:val="single"/>
              </w:rPr>
              <w:t>Impact Analysis:</w:t>
            </w:r>
          </w:p>
          <w:p w:rsidR="006F34DC" w:rsidRDefault="006F34DC" w:rsidP="006F34DC">
            <w:pPr>
              <w:pStyle w:val="CRCoverPage"/>
              <w:spacing w:after="0"/>
              <w:ind w:left="100"/>
              <w:rPr>
                <w:noProof/>
              </w:rPr>
            </w:pPr>
            <w:r>
              <w:rPr>
                <w:noProof/>
              </w:rPr>
              <w:t xml:space="preserve">Impact assessment towards the previous version of the specification (same release): </w:t>
            </w:r>
          </w:p>
          <w:p w:rsidR="006F34DC" w:rsidRDefault="006F34DC" w:rsidP="006F34DC">
            <w:pPr>
              <w:pStyle w:val="CRCoverPage"/>
              <w:spacing w:after="0"/>
              <w:ind w:left="100"/>
              <w:rPr>
                <w:noProof/>
              </w:rPr>
            </w:pPr>
            <w:r>
              <w:rPr>
                <w:noProof/>
              </w:rPr>
              <w:t>This CR has isolated impact with the previous version of the specification (same release) because it</w:t>
            </w:r>
            <w:r w:rsidR="00031711">
              <w:rPr>
                <w:noProof/>
              </w:rPr>
              <w:t xml:space="preserve"> just clarifies the usage of </w:t>
            </w:r>
            <w:r w:rsidR="00031711" w:rsidRPr="001D2E49">
              <w:rPr>
                <w:rFonts w:eastAsia="等线"/>
                <w:i/>
                <w:lang w:eastAsia="zh-CN"/>
              </w:rPr>
              <w:t>Direct Forwarding Path Availability</w:t>
            </w:r>
            <w:r w:rsidR="00031711" w:rsidRPr="001D2E49">
              <w:rPr>
                <w:rFonts w:eastAsia="等线"/>
                <w:lang w:eastAsia="zh-CN"/>
              </w:rPr>
              <w:t xml:space="preserve"> IE</w:t>
            </w:r>
            <w:r w:rsidR="00031711">
              <w:rPr>
                <w:rFonts w:eastAsia="等线"/>
                <w:lang w:eastAsia="zh-CN"/>
              </w:rPr>
              <w:t xml:space="preserve">. </w:t>
            </w:r>
          </w:p>
          <w:p w:rsidR="006F34DC" w:rsidRDefault="006F34DC" w:rsidP="006F34DC">
            <w:pPr>
              <w:pStyle w:val="CRCoverPage"/>
              <w:spacing w:after="0"/>
              <w:ind w:left="100"/>
              <w:rPr>
                <w:noProof/>
              </w:rPr>
            </w:pPr>
            <w:r>
              <w:rPr>
                <w:noProof/>
              </w:rPr>
              <w:t>The impact can be considered isolated.</w:t>
            </w:r>
          </w:p>
          <w:p w:rsidR="006F34DC" w:rsidRPr="006F34DC" w:rsidRDefault="006F34DC" w:rsidP="00973516">
            <w:pPr>
              <w:pStyle w:val="CRCoverPage"/>
              <w:spacing w:after="0"/>
              <w:ind w:left="100"/>
              <w:rPr>
                <w:lang w:eastAsia="zh-CN"/>
              </w:rPr>
            </w:pPr>
          </w:p>
          <w:p w:rsidR="006F34DC" w:rsidRPr="000A0469" w:rsidRDefault="006F34DC" w:rsidP="00973516">
            <w:pPr>
              <w:pStyle w:val="CRCoverPage"/>
              <w:spacing w:after="0"/>
              <w:ind w:left="100"/>
            </w:pPr>
          </w:p>
          <w:p w:rsidR="006F34DC" w:rsidRDefault="006F34DC" w:rsidP="006F34DC">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Pr="00780B0F" w:rsidRDefault="008255FA" w:rsidP="006E25CC">
            <w:pPr>
              <w:pStyle w:val="CRCoverPage"/>
              <w:spacing w:after="0"/>
              <w:ind w:left="100"/>
              <w:rPr>
                <w:noProof/>
                <w:lang w:eastAsia="ja-JP"/>
              </w:rPr>
            </w:pPr>
            <w:r>
              <w:rPr>
                <w:noProof/>
                <w:lang w:eastAsia="ja-JP"/>
              </w:rPr>
              <w:t xml:space="preserve">It is </w:t>
            </w:r>
            <w:r w:rsidR="00780B0F">
              <w:rPr>
                <w:noProof/>
                <w:lang w:eastAsia="ja-JP"/>
              </w:rPr>
              <w:t xml:space="preserve">ambiguous about the </w:t>
            </w:r>
            <w:r w:rsidR="00043B88">
              <w:rPr>
                <w:noProof/>
                <w:lang w:eastAsia="ja-JP"/>
              </w:rPr>
              <w:t xml:space="preserve">inclusion of </w:t>
            </w:r>
            <w:r w:rsidR="006F57DB">
              <w:rPr>
                <w:noProof/>
                <w:lang w:eastAsia="ja-JP"/>
              </w:rPr>
              <w:t xml:space="preserve">two </w:t>
            </w:r>
            <w:r w:rsidR="00780B0F" w:rsidRPr="001D2E49">
              <w:rPr>
                <w:rFonts w:eastAsia="等线"/>
                <w:i/>
                <w:lang w:eastAsia="zh-CN"/>
              </w:rPr>
              <w:t>Direct Forwarding Path Availability</w:t>
            </w:r>
            <w:r w:rsidR="00780B0F">
              <w:rPr>
                <w:rFonts w:eastAsia="等线"/>
                <w:i/>
                <w:lang w:eastAsia="zh-CN"/>
              </w:rPr>
              <w:t xml:space="preserve"> </w:t>
            </w:r>
            <w:r w:rsidR="00780B0F" w:rsidRPr="006F57DB">
              <w:rPr>
                <w:rFonts w:eastAsia="等线"/>
                <w:lang w:eastAsia="zh-CN"/>
              </w:rPr>
              <w:t>IE</w:t>
            </w:r>
            <w:r w:rsidR="006F57DB" w:rsidRPr="006F57DB">
              <w:rPr>
                <w:rFonts w:eastAsia="等线"/>
                <w:lang w:eastAsia="zh-CN"/>
              </w:rPr>
              <w:t>s</w:t>
            </w:r>
            <w:r w:rsidR="00780B0F" w:rsidRPr="00780B0F">
              <w:rPr>
                <w:rFonts w:eastAsia="等线"/>
                <w:lang w:eastAsia="zh-CN"/>
              </w:rPr>
              <w:t xml:space="preserve"> in Handover Required message</w:t>
            </w:r>
            <w:r w:rsidR="005A231A" w:rsidRPr="00780B0F">
              <w:rPr>
                <w:noProof/>
                <w:lang w:eastAsia="ja-JP"/>
              </w:rPr>
              <w:t xml:space="preserve">. </w:t>
            </w:r>
          </w:p>
          <w:p w:rsidR="00BD41E0" w:rsidRPr="00353521" w:rsidRDefault="00BD41E0" w:rsidP="006E25CC">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FC5413" w:rsidP="00FF0177">
            <w:pPr>
              <w:pStyle w:val="CRCoverPage"/>
              <w:spacing w:after="0"/>
              <w:ind w:left="100"/>
              <w:rPr>
                <w:noProof/>
              </w:rPr>
            </w:pPr>
            <w:r>
              <w:rPr>
                <w:lang w:eastAsia="zh-CN"/>
              </w:rPr>
              <w:t>8</w:t>
            </w:r>
            <w:r w:rsidR="00504158">
              <w:rPr>
                <w:lang w:eastAsia="zh-CN"/>
              </w:rPr>
              <w:t>.</w:t>
            </w:r>
            <w:r w:rsidR="00FF0177">
              <w:rPr>
                <w:lang w:eastAsia="zh-CN"/>
              </w:rPr>
              <w:t>4</w:t>
            </w:r>
            <w:r w:rsidR="00504158">
              <w:rPr>
                <w:lang w:eastAsia="zh-CN"/>
              </w:rPr>
              <w:t>.</w:t>
            </w:r>
            <w:r w:rsidR="00602EAE">
              <w:rPr>
                <w:lang w:eastAsia="zh-CN"/>
              </w:rPr>
              <w:t>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4F055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4F0552" w:rsidP="006F6DA7">
            <w:pPr>
              <w:pStyle w:val="CRCoverPage"/>
              <w:spacing w:after="0"/>
              <w:ind w:left="99"/>
              <w:rPr>
                <w:noProof/>
              </w:rPr>
            </w:pPr>
            <w:r>
              <w:rPr>
                <w:noProof/>
              </w:rPr>
              <w:t>TS/TR ... CR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p w:rsidR="00DF2D65" w:rsidRDefault="00DF2D65" w:rsidP="006F6DA7">
            <w:pPr>
              <w:pStyle w:val="CRCoverPage"/>
              <w:spacing w:after="0"/>
              <w:ind w:left="100"/>
              <w:rPr>
                <w:noProof/>
                <w:lang w:eastAsia="zh-CN"/>
              </w:rPr>
            </w:pPr>
          </w:p>
        </w:tc>
      </w:tr>
    </w:tbl>
    <w:p w:rsidR="001E41F3" w:rsidRDefault="001E41F3">
      <w:pPr>
        <w:pStyle w:val="CRCoverPage"/>
        <w:spacing w:after="0"/>
        <w:rPr>
          <w:noProof/>
          <w:sz w:val="8"/>
          <w:szCs w:val="8"/>
        </w:rPr>
      </w:pPr>
    </w:p>
    <w:p w:rsidR="004C5F2F" w:rsidRDefault="004C5F2F" w:rsidP="001E7189">
      <w:pPr>
        <w:rPr>
          <w:lang w:val="en-US"/>
        </w:rPr>
      </w:pPr>
      <w:bookmarkStart w:id="3" w:name="_Toc5694163"/>
      <w:bookmarkStart w:id="4" w:name="_Toc525567631"/>
      <w:bookmarkStart w:id="5" w:name="_Toc525567067"/>
      <w:bookmarkStart w:id="6" w:name="_Toc534900834"/>
      <w:bookmarkStart w:id="7" w:name="_Toc535237692"/>
    </w:p>
    <w:p w:rsidR="00587BFA" w:rsidRDefault="00587BFA" w:rsidP="001E7189">
      <w:pPr>
        <w:rPr>
          <w:lang w:val="en-US"/>
        </w:rPr>
      </w:pPr>
    </w:p>
    <w:p w:rsidR="00587BFA" w:rsidRPr="005A2F87" w:rsidRDefault="00587BFA" w:rsidP="001E7189">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2C13" w:rsidTr="0073432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62C13" w:rsidRDefault="00462C13" w:rsidP="00734329">
            <w:pPr>
              <w:jc w:val="center"/>
              <w:rPr>
                <w:rFonts w:ascii="Arial" w:hAnsi="Arial" w:cs="Arial"/>
                <w:b/>
                <w:bCs/>
                <w:szCs w:val="28"/>
                <w:lang w:eastAsia="en-GB"/>
              </w:rPr>
            </w:pPr>
            <w:bookmarkStart w:id="8" w:name="_Toc384916784"/>
            <w:bookmarkStart w:id="9" w:name="_Toc384916783"/>
            <w:bookmarkStart w:id="10" w:name="_Toc20954837"/>
            <w:r>
              <w:rPr>
                <w:rFonts w:ascii="Arial" w:hAnsi="Arial" w:cs="Arial"/>
                <w:b/>
                <w:bCs/>
                <w:szCs w:val="28"/>
                <w:lang w:eastAsia="zh-CN"/>
              </w:rPr>
              <w:t>Change</w:t>
            </w:r>
            <w:r w:rsidR="00FA5FB5">
              <w:rPr>
                <w:rFonts w:ascii="Arial" w:hAnsi="Arial" w:cs="Arial"/>
                <w:b/>
                <w:bCs/>
                <w:szCs w:val="28"/>
                <w:lang w:eastAsia="zh-CN"/>
              </w:rPr>
              <w:t xml:space="preserve"> begins</w:t>
            </w:r>
          </w:p>
        </w:tc>
        <w:bookmarkEnd w:id="8"/>
        <w:bookmarkEnd w:id="9"/>
      </w:tr>
      <w:bookmarkEnd w:id="3"/>
      <w:bookmarkEnd w:id="4"/>
      <w:bookmarkEnd w:id="5"/>
      <w:bookmarkEnd w:id="6"/>
      <w:bookmarkEnd w:id="7"/>
      <w:bookmarkEnd w:id="10"/>
    </w:tbl>
    <w:p w:rsidR="00FA5FB5" w:rsidRDefault="00FA5FB5" w:rsidP="00FD7276">
      <w:pPr>
        <w:rPr>
          <w:b/>
          <w:color w:val="0070C0"/>
        </w:rPr>
      </w:pPr>
    </w:p>
    <w:p w:rsidR="00780B0F" w:rsidRPr="001D2E49" w:rsidRDefault="00780B0F" w:rsidP="00780B0F">
      <w:pPr>
        <w:pStyle w:val="2"/>
      </w:pPr>
      <w:bookmarkStart w:id="11" w:name="_Toc45651935"/>
      <w:bookmarkStart w:id="12" w:name="_Toc45658367"/>
      <w:bookmarkStart w:id="13" w:name="_Toc45720187"/>
      <w:bookmarkStart w:id="14" w:name="_Toc45798067"/>
      <w:bookmarkStart w:id="15" w:name="_Toc45897456"/>
      <w:r w:rsidRPr="001D2E49">
        <w:t>8.4</w:t>
      </w:r>
      <w:r w:rsidRPr="001D2E49">
        <w:tab/>
        <w:t>UE Mobility Management Procedures</w:t>
      </w:r>
      <w:bookmarkEnd w:id="11"/>
      <w:bookmarkEnd w:id="12"/>
      <w:bookmarkEnd w:id="13"/>
      <w:bookmarkEnd w:id="14"/>
      <w:bookmarkEnd w:id="15"/>
    </w:p>
    <w:p w:rsidR="00780B0F" w:rsidRPr="001D2E49" w:rsidRDefault="00780B0F" w:rsidP="00780B0F">
      <w:pPr>
        <w:pStyle w:val="3"/>
      </w:pPr>
      <w:bookmarkStart w:id="16" w:name="_Toc20954876"/>
      <w:bookmarkStart w:id="17" w:name="_Toc29503313"/>
      <w:bookmarkStart w:id="18" w:name="_Toc29503897"/>
      <w:bookmarkStart w:id="19" w:name="_Toc29504481"/>
      <w:bookmarkStart w:id="20" w:name="_Toc36552927"/>
      <w:bookmarkStart w:id="21" w:name="_Toc36554654"/>
      <w:bookmarkStart w:id="22" w:name="_Toc45651936"/>
      <w:bookmarkStart w:id="23" w:name="_Toc45658368"/>
      <w:bookmarkStart w:id="24" w:name="_Toc45720188"/>
      <w:bookmarkStart w:id="25" w:name="_Toc45798068"/>
      <w:bookmarkStart w:id="26" w:name="_Toc45897457"/>
      <w:r w:rsidRPr="001D2E49">
        <w:t>8.4.1</w:t>
      </w:r>
      <w:r w:rsidRPr="001D2E49">
        <w:tab/>
        <w:t>Handover Preparation</w:t>
      </w:r>
      <w:bookmarkEnd w:id="16"/>
      <w:bookmarkEnd w:id="17"/>
      <w:bookmarkEnd w:id="18"/>
      <w:bookmarkEnd w:id="19"/>
      <w:bookmarkEnd w:id="20"/>
      <w:bookmarkEnd w:id="21"/>
      <w:bookmarkEnd w:id="22"/>
      <w:bookmarkEnd w:id="23"/>
      <w:bookmarkEnd w:id="24"/>
      <w:bookmarkEnd w:id="25"/>
      <w:bookmarkEnd w:id="26"/>
    </w:p>
    <w:p w:rsidR="00780B0F" w:rsidRPr="001D2E49" w:rsidRDefault="00780B0F" w:rsidP="00780B0F">
      <w:pPr>
        <w:pStyle w:val="4"/>
      </w:pPr>
      <w:bookmarkStart w:id="27" w:name="_Toc20954877"/>
      <w:bookmarkStart w:id="28" w:name="_Toc29503314"/>
      <w:bookmarkStart w:id="29" w:name="_Toc29503898"/>
      <w:bookmarkStart w:id="30" w:name="_Toc29504482"/>
      <w:bookmarkStart w:id="31" w:name="_Toc36552928"/>
      <w:bookmarkStart w:id="32" w:name="_Toc36554655"/>
      <w:bookmarkStart w:id="33" w:name="_Toc45651937"/>
      <w:bookmarkStart w:id="34" w:name="_Toc45658369"/>
      <w:bookmarkStart w:id="35" w:name="_Toc45720189"/>
      <w:bookmarkStart w:id="36" w:name="_Toc45798069"/>
      <w:bookmarkStart w:id="37" w:name="_Toc45897458"/>
      <w:r w:rsidRPr="001D2E49">
        <w:t>8.4.1.1</w:t>
      </w:r>
      <w:r w:rsidRPr="001D2E49">
        <w:tab/>
        <w:t>General</w:t>
      </w:r>
      <w:bookmarkEnd w:id="27"/>
      <w:bookmarkEnd w:id="28"/>
      <w:bookmarkEnd w:id="29"/>
      <w:bookmarkEnd w:id="30"/>
      <w:bookmarkEnd w:id="31"/>
      <w:bookmarkEnd w:id="32"/>
      <w:bookmarkEnd w:id="33"/>
      <w:bookmarkEnd w:id="34"/>
      <w:bookmarkEnd w:id="35"/>
      <w:bookmarkEnd w:id="36"/>
      <w:bookmarkEnd w:id="37"/>
    </w:p>
    <w:p w:rsidR="00780B0F" w:rsidRPr="001D2E49" w:rsidRDefault="00780B0F" w:rsidP="00780B0F">
      <w:r w:rsidRPr="001D2E49">
        <w:t>The purpose of the Handover Preparation procedure is to request the preparation of resources at the target side via the 5GC. There is only one Handover Preparation procedure ongoing at the same time for a certain UE.</w:t>
      </w:r>
    </w:p>
    <w:p w:rsidR="00780B0F" w:rsidRPr="001D2E49" w:rsidRDefault="00780B0F" w:rsidP="00780B0F">
      <w:pPr>
        <w:pStyle w:val="4"/>
      </w:pPr>
      <w:bookmarkStart w:id="38" w:name="_Toc20954878"/>
      <w:bookmarkStart w:id="39" w:name="_Toc29503315"/>
      <w:bookmarkStart w:id="40" w:name="_Toc29503899"/>
      <w:bookmarkStart w:id="41" w:name="_Toc29504483"/>
      <w:bookmarkStart w:id="42" w:name="_Toc36552929"/>
      <w:bookmarkStart w:id="43" w:name="_Toc36554656"/>
      <w:bookmarkStart w:id="44" w:name="_Toc45651938"/>
      <w:bookmarkStart w:id="45" w:name="_Toc45658370"/>
      <w:bookmarkStart w:id="46" w:name="_Toc45720190"/>
      <w:bookmarkStart w:id="47" w:name="_Toc45798070"/>
      <w:bookmarkStart w:id="48" w:name="_Toc45897459"/>
      <w:r w:rsidRPr="001D2E49">
        <w:t>8.4.1.2</w:t>
      </w:r>
      <w:r w:rsidRPr="001D2E49">
        <w:tab/>
        <w:t>Successful Operation</w:t>
      </w:r>
      <w:bookmarkEnd w:id="38"/>
      <w:bookmarkEnd w:id="39"/>
      <w:bookmarkEnd w:id="40"/>
      <w:bookmarkEnd w:id="41"/>
      <w:bookmarkEnd w:id="42"/>
      <w:bookmarkEnd w:id="43"/>
      <w:bookmarkEnd w:id="44"/>
      <w:bookmarkEnd w:id="45"/>
      <w:bookmarkEnd w:id="46"/>
      <w:bookmarkEnd w:id="47"/>
      <w:bookmarkEnd w:id="48"/>
    </w:p>
    <w:bookmarkStart w:id="49" w:name="_Ref161395216"/>
    <w:p w:rsidR="00780B0F" w:rsidRPr="001D2E49" w:rsidRDefault="00780B0F" w:rsidP="00780B0F">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1.05pt" o:ole="">
            <v:imagedata r:id="rId12" o:title=""/>
          </v:shape>
          <o:OLEObject Type="Embed" ProgID="Visio.Drawing.11" ShapeID="_x0000_i1025" DrawAspect="Content" ObjectID="_1658301277" r:id="rId13"/>
        </w:object>
      </w:r>
    </w:p>
    <w:p w:rsidR="00780B0F" w:rsidRPr="001D2E49" w:rsidRDefault="00780B0F" w:rsidP="00780B0F">
      <w:pPr>
        <w:pStyle w:val="TF"/>
      </w:pPr>
      <w:r w:rsidRPr="001D2E49">
        <w:t>Figure</w:t>
      </w:r>
      <w:bookmarkEnd w:id="49"/>
      <w:r w:rsidRPr="001D2E49">
        <w:t xml:space="preserve"> 8.4.1.2-1: Handover preparation: successful operation</w:t>
      </w:r>
    </w:p>
    <w:p w:rsidR="00C63CE2" w:rsidRDefault="00C63CE2" w:rsidP="00C63CE2">
      <w:pPr>
        <w:rPr>
          <w:highlight w:val="yellow"/>
          <w:lang w:eastAsia="zh-CN"/>
        </w:rPr>
      </w:pPr>
      <w:r w:rsidRPr="00597A41">
        <w:rPr>
          <w:highlight w:val="yellow"/>
          <w:lang w:eastAsia="zh-CN"/>
        </w:rPr>
        <w:t>&lt;Unchanged Text Omitted&gt;</w:t>
      </w:r>
    </w:p>
    <w:p w:rsidR="00FD620F" w:rsidRPr="001D2E49" w:rsidRDefault="00FD620F" w:rsidP="00FD620F">
      <w:r w:rsidRPr="001D2E49">
        <w:t xml:space="preserve">In case of inter-system handover to </w:t>
      </w:r>
      <w:r w:rsidRPr="001D2E49">
        <w:rPr>
          <w:rFonts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proofErr w:type="spellStart"/>
      <w:r w:rsidRPr="001D2E49">
        <w:rPr>
          <w:rFonts w:hint="eastAsia"/>
          <w:i/>
          <w:lang w:eastAsia="zh-CN"/>
        </w:rPr>
        <w:t>eNB</w:t>
      </w:r>
      <w:proofErr w:type="spellEnd"/>
      <w:r w:rsidRPr="001D2E49">
        <w:rPr>
          <w:i/>
        </w:rPr>
        <w:t xml:space="preserve"> to Target </w:t>
      </w:r>
      <w:proofErr w:type="spellStart"/>
      <w:r w:rsidRPr="001D2E49">
        <w:rPr>
          <w:rFonts w:hint="eastAsia"/>
          <w:i/>
          <w:lang w:eastAsia="zh-CN"/>
        </w:rPr>
        <w:t>eNB</w:t>
      </w:r>
      <w:proofErr w:type="spellEnd"/>
      <w:r w:rsidRPr="001D2E49">
        <w:rPr>
          <w:i/>
        </w:rPr>
        <w:t xml:space="preserve"> Transparent Container</w:t>
      </w:r>
      <w:r w:rsidRPr="001D2E49">
        <w:t xml:space="preserve"> IE definition as specified in TS </w:t>
      </w:r>
      <w:r w:rsidRPr="001D2E49">
        <w:rPr>
          <w:rFonts w:hint="eastAsia"/>
          <w:lang w:eastAsia="zh-CN"/>
        </w:rPr>
        <w:t>36</w:t>
      </w:r>
      <w:r w:rsidRPr="001D2E49">
        <w:t>.413 [</w:t>
      </w:r>
      <w:r w:rsidRPr="001D2E49">
        <w:rPr>
          <w:rFonts w:hint="eastAsia"/>
          <w:lang w:eastAsia="zh-CN"/>
        </w:rPr>
        <w:t>16</w:t>
      </w:r>
      <w:r w:rsidRPr="001D2E49">
        <w:t>].</w:t>
      </w:r>
    </w:p>
    <w:p w:rsidR="00AF57FA" w:rsidRPr="001D2E49" w:rsidRDefault="004E3ABA" w:rsidP="00AF57FA">
      <w:pPr>
        <w:rPr>
          <w:rFonts w:eastAsia="等线"/>
          <w:lang w:eastAsia="zh-CN"/>
        </w:rPr>
      </w:pPr>
      <w:ins w:id="50" w:author="Huawei" w:date="2020-08-04T11:19:00Z">
        <w:r w:rsidRPr="001D2E49">
          <w:t xml:space="preserve">In case of inter-system handover to </w:t>
        </w:r>
        <w:r w:rsidRPr="001D2E49">
          <w:rPr>
            <w:rFonts w:hint="eastAsia"/>
            <w:lang w:eastAsia="zh-CN"/>
          </w:rPr>
          <w:t>LTE</w:t>
        </w:r>
        <w:r>
          <w:rPr>
            <w:lang w:eastAsia="zh-CN"/>
          </w:rPr>
          <w:t>,</w:t>
        </w:r>
        <w:r w:rsidRPr="001D2E49">
          <w:rPr>
            <w:rFonts w:eastAsia="等线" w:hint="eastAsia"/>
            <w:lang w:eastAsia="zh-CN"/>
          </w:rPr>
          <w:t xml:space="preserve"> </w:t>
        </w:r>
      </w:ins>
      <w:del w:id="51" w:author="Huawei" w:date="2020-08-04T11:19:00Z">
        <w:r w:rsidR="00AF57FA" w:rsidRPr="001D2E49" w:rsidDel="004E3ABA">
          <w:rPr>
            <w:rFonts w:eastAsia="等线" w:hint="eastAsia"/>
            <w:lang w:eastAsia="zh-CN"/>
          </w:rPr>
          <w:delText>I</w:delText>
        </w:r>
      </w:del>
      <w:ins w:id="52" w:author="Huawei" w:date="2020-08-04T11:19:00Z">
        <w:r>
          <w:rPr>
            <w:rFonts w:eastAsia="等线"/>
            <w:lang w:eastAsia="zh-CN"/>
          </w:rPr>
          <w:t>i</w:t>
        </w:r>
      </w:ins>
      <w:r w:rsidR="00AF57FA" w:rsidRPr="001D2E49">
        <w:rPr>
          <w:rFonts w:eastAsia="等线"/>
          <w:lang w:eastAsia="zh-CN"/>
        </w:rPr>
        <w:t xml:space="preserve">f the </w:t>
      </w:r>
      <w:bookmarkStart w:id="53" w:name="OLE_LINK34"/>
      <w:r w:rsidR="00AF57FA" w:rsidRPr="001D2E49">
        <w:rPr>
          <w:rFonts w:eastAsia="等线"/>
          <w:i/>
          <w:lang w:eastAsia="zh-CN"/>
        </w:rPr>
        <w:t>Direct Forwarding Path Availability</w:t>
      </w:r>
      <w:r w:rsidR="00AF57FA" w:rsidRPr="001D2E49">
        <w:rPr>
          <w:rFonts w:eastAsia="等线"/>
          <w:lang w:eastAsia="zh-CN"/>
        </w:rPr>
        <w:t xml:space="preserve"> IE</w:t>
      </w:r>
      <w:bookmarkEnd w:id="53"/>
      <w:r w:rsidR="00AF57FA" w:rsidRPr="001D2E49">
        <w:rPr>
          <w:rFonts w:eastAsia="等线"/>
          <w:lang w:eastAsia="zh-CN"/>
        </w:rPr>
        <w:t xml:space="preserve"> is included in the HANDOVER REQUIRED message the AMF shall handle it as specified in TS 23.502 [10].</w:t>
      </w:r>
    </w:p>
    <w:p w:rsidR="00AF57FA" w:rsidRPr="001D2E49" w:rsidRDefault="00720118" w:rsidP="00AF57FA">
      <w:pPr>
        <w:rPr>
          <w:rFonts w:eastAsia="等线"/>
          <w:lang w:eastAsia="zh-CN"/>
        </w:rPr>
      </w:pPr>
      <w:ins w:id="54" w:author="Huawei" w:date="2020-08-04T11:19:00Z">
        <w:r w:rsidRPr="001D2E49">
          <w:t>In case of intra-system handover</w:t>
        </w:r>
        <w:r>
          <w:t>,</w:t>
        </w:r>
        <w:r w:rsidRPr="001D2E49">
          <w:rPr>
            <w:rFonts w:eastAsia="等线" w:hint="eastAsia"/>
            <w:lang w:eastAsia="zh-CN"/>
          </w:rPr>
          <w:t xml:space="preserve"> </w:t>
        </w:r>
      </w:ins>
      <w:del w:id="55" w:author="Huawei" w:date="2020-08-04T11:19:00Z">
        <w:r w:rsidR="00AF57FA" w:rsidRPr="001D2E49" w:rsidDel="00720118">
          <w:rPr>
            <w:rFonts w:eastAsia="等线" w:hint="eastAsia"/>
            <w:lang w:eastAsia="zh-CN"/>
          </w:rPr>
          <w:delText>I</w:delText>
        </w:r>
      </w:del>
      <w:ins w:id="56" w:author="Huawei" w:date="2020-08-04T11:20:00Z">
        <w:r>
          <w:rPr>
            <w:rFonts w:eastAsia="等线"/>
            <w:lang w:eastAsia="zh-CN"/>
          </w:rPr>
          <w:t>i</w:t>
        </w:r>
      </w:ins>
      <w:r w:rsidR="00AF57FA" w:rsidRPr="001D2E49">
        <w:rPr>
          <w:rFonts w:eastAsia="等线"/>
          <w:lang w:eastAsia="zh-CN"/>
        </w:rPr>
        <w:t xml:space="preserve">f the </w:t>
      </w:r>
      <w:r w:rsidR="00AF57FA" w:rsidRPr="001D2E49">
        <w:rPr>
          <w:rFonts w:eastAsia="等线"/>
          <w:i/>
          <w:lang w:eastAsia="zh-CN"/>
        </w:rPr>
        <w:t>Direct Forwarding Path Availability</w:t>
      </w:r>
      <w:r w:rsidR="00AF57FA" w:rsidRPr="001D2E49">
        <w:rPr>
          <w:rFonts w:eastAsia="等线"/>
          <w:lang w:eastAsia="zh-CN"/>
        </w:rPr>
        <w:t xml:space="preserve"> IE is included within the </w:t>
      </w:r>
      <w:r w:rsidR="00AF57FA" w:rsidRPr="001D2E49">
        <w:rPr>
          <w:rFonts w:eastAsia="等线"/>
          <w:i/>
          <w:lang w:eastAsia="zh-CN"/>
        </w:rPr>
        <w:t>Handover Required Transfer</w:t>
      </w:r>
      <w:r w:rsidR="00AF57FA" w:rsidRPr="001D2E49">
        <w:rPr>
          <w:rFonts w:eastAsia="等线"/>
          <w:lang w:eastAsia="zh-CN"/>
        </w:rPr>
        <w:t xml:space="preserve"> IE of the HANDOVER REQUIRED message the SMF shall handle it as specified in TS 23.502 [10].</w:t>
      </w:r>
    </w:p>
    <w:p w:rsidR="00F35A84" w:rsidRPr="001D2E49" w:rsidRDefault="00F35A84" w:rsidP="00F35A84">
      <w:r w:rsidRPr="001D2E49">
        <w:lastRenderedPageBreak/>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rsidR="00F35A84" w:rsidRPr="001D2E49" w:rsidRDefault="00F35A84" w:rsidP="00F35A84">
      <w:r w:rsidRPr="001D2E49">
        <w:t xml:space="preserve">Upon reception of the HANDOVER COMMAND message the source NG-RAN node shall stop the timer </w:t>
      </w:r>
      <w:proofErr w:type="spellStart"/>
      <w:r w:rsidRPr="001D2E49">
        <w:t>TNG</w:t>
      </w:r>
      <w:r w:rsidRPr="001D2E49">
        <w:rPr>
          <w:vertAlign w:val="subscript"/>
        </w:rPr>
        <w:t>RELOCprep</w:t>
      </w:r>
      <w:proofErr w:type="spellEnd"/>
      <w:r w:rsidRPr="001D2E49">
        <w:t xml:space="preserve"> and start the timer </w:t>
      </w:r>
      <w:proofErr w:type="spellStart"/>
      <w:r w:rsidRPr="001D2E49">
        <w:t>TNG</w:t>
      </w:r>
      <w:r w:rsidRPr="001D2E49">
        <w:rPr>
          <w:vertAlign w:val="subscript"/>
        </w:rPr>
        <w:t>RELOCoverall</w:t>
      </w:r>
      <w:proofErr w:type="spellEnd"/>
      <w:r w:rsidRPr="001D2E49">
        <w:t>.</w:t>
      </w:r>
    </w:p>
    <w:p w:rsidR="002633D8" w:rsidRPr="00F35A84" w:rsidRDefault="002633D8" w:rsidP="00FD7276">
      <w:pPr>
        <w:rPr>
          <w:b/>
          <w:color w:val="0070C0"/>
        </w:rPr>
      </w:pPr>
    </w:p>
    <w:p w:rsidR="00800A9A" w:rsidRPr="00FA07B6" w:rsidRDefault="00800A9A" w:rsidP="00FD7276">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57F1" w:rsidTr="0073432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057F1" w:rsidRDefault="008057F1" w:rsidP="00734329">
            <w:pPr>
              <w:jc w:val="center"/>
              <w:rPr>
                <w:rFonts w:ascii="Arial" w:hAnsi="Arial" w:cs="Arial"/>
                <w:b/>
                <w:bCs/>
                <w:szCs w:val="28"/>
                <w:lang w:eastAsia="en-GB"/>
              </w:rPr>
            </w:pPr>
            <w:r>
              <w:rPr>
                <w:rFonts w:ascii="Arial" w:hAnsi="Arial" w:cs="Arial"/>
                <w:b/>
                <w:bCs/>
                <w:szCs w:val="28"/>
                <w:lang w:eastAsia="zh-CN"/>
              </w:rPr>
              <w:t>Change</w:t>
            </w:r>
            <w:r w:rsidR="00707534">
              <w:rPr>
                <w:rFonts w:ascii="Arial" w:hAnsi="Arial" w:cs="Arial"/>
                <w:b/>
                <w:bCs/>
                <w:szCs w:val="28"/>
                <w:lang w:eastAsia="zh-CN"/>
              </w:rPr>
              <w:t xml:space="preserve"> ends</w:t>
            </w:r>
          </w:p>
        </w:tc>
      </w:tr>
    </w:tbl>
    <w:p w:rsidR="002633D8" w:rsidRDefault="002633D8" w:rsidP="00FD7276">
      <w:pPr>
        <w:rPr>
          <w:b/>
          <w:color w:val="0070C0"/>
        </w:rPr>
      </w:pPr>
    </w:p>
    <w:p w:rsidR="006A091E" w:rsidRDefault="006A091E" w:rsidP="00FD7276">
      <w:pPr>
        <w:rPr>
          <w:b/>
          <w:color w:val="0070C0"/>
        </w:rPr>
        <w:sectPr w:rsidR="006A091E" w:rsidSect="00BB2FE9">
          <w:headerReference w:type="default" r:id="rId14"/>
          <w:footnotePr>
            <w:numRestart w:val="eachSect"/>
          </w:footnotePr>
          <w:pgSz w:w="11907" w:h="16840" w:code="9"/>
          <w:pgMar w:top="1418" w:right="1134" w:bottom="1134" w:left="1134" w:header="680" w:footer="567" w:gutter="0"/>
          <w:cols w:space="720"/>
        </w:sectPr>
      </w:pPr>
    </w:p>
    <w:p w:rsidR="00FD7276" w:rsidRDefault="00FD7276" w:rsidP="00417D5F">
      <w:pPr>
        <w:pStyle w:val="3"/>
        <w:ind w:left="0" w:firstLine="0"/>
        <w:rPr>
          <w:b/>
          <w:color w:val="0070C0"/>
        </w:rPr>
      </w:pPr>
    </w:p>
    <w:sectPr w:rsidR="00FD7276" w:rsidSect="006A091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79EE" w:rsidRDefault="002479EE">
      <w:r>
        <w:separator/>
      </w:r>
    </w:p>
  </w:endnote>
  <w:endnote w:type="continuationSeparator" w:id="0">
    <w:p w:rsidR="002479EE" w:rsidRDefault="00247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79EE" w:rsidRDefault="002479EE">
      <w:r>
        <w:separator/>
      </w:r>
    </w:p>
  </w:footnote>
  <w:footnote w:type="continuationSeparator" w:id="0">
    <w:p w:rsidR="002479EE" w:rsidRDefault="002479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36D11"/>
    <w:multiLevelType w:val="hybridMultilevel"/>
    <w:tmpl w:val="C3D2EE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3834092"/>
    <w:multiLevelType w:val="hybridMultilevel"/>
    <w:tmpl w:val="384E9762"/>
    <w:lvl w:ilvl="0" w:tplc="E632BB54">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644772"/>
    <w:multiLevelType w:val="hybridMultilevel"/>
    <w:tmpl w:val="77AED550"/>
    <w:lvl w:ilvl="0" w:tplc="00000003">
      <w:start w:val="1"/>
      <w:numFmt w:val="bullet"/>
      <w:lvlText w:val=""/>
      <w:lvlJc w:val="left"/>
      <w:pPr>
        <w:ind w:left="880" w:hanging="420"/>
      </w:pPr>
      <w:rPr>
        <w:rFonts w:ascii="Symbol" w:hAnsi="Symbol" w:cs="Symbol" w:hint="default"/>
        <w:sz w:val="18"/>
        <w:szCs w:val="18"/>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15:restartNumberingAfterBreak="0">
    <w:nsid w:val="1DDF3C11"/>
    <w:multiLevelType w:val="hybridMultilevel"/>
    <w:tmpl w:val="F3745F6E"/>
    <w:lvl w:ilvl="0" w:tplc="14A8B0F4">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AD72480"/>
    <w:multiLevelType w:val="hybridMultilevel"/>
    <w:tmpl w:val="86CCA5D0"/>
    <w:lvl w:ilvl="0" w:tplc="E71CBA00">
      <w:start w:val="2"/>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DFF53A7"/>
    <w:multiLevelType w:val="hybridMultilevel"/>
    <w:tmpl w:val="0D027A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4B451E0"/>
    <w:multiLevelType w:val="hybridMultilevel"/>
    <w:tmpl w:val="4E8A5C8C"/>
    <w:lvl w:ilvl="0" w:tplc="D9FE6C9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5DB541AB"/>
    <w:multiLevelType w:val="hybridMultilevel"/>
    <w:tmpl w:val="D86067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5"/>
  </w:num>
  <w:num w:numId="3">
    <w:abstractNumId w:val="2"/>
  </w:num>
  <w:num w:numId="4">
    <w:abstractNumId w:val="4"/>
  </w:num>
  <w:num w:numId="5">
    <w:abstractNumId w:val="6"/>
  </w:num>
  <w:num w:numId="6">
    <w:abstractNumId w:val="1"/>
  </w:num>
  <w:num w:numId="7">
    <w:abstractNumId w:val="7"/>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C9"/>
    <w:rsid w:val="000144B4"/>
    <w:rsid w:val="00014983"/>
    <w:rsid w:val="00021878"/>
    <w:rsid w:val="00022E4A"/>
    <w:rsid w:val="00022E8A"/>
    <w:rsid w:val="0003082B"/>
    <w:rsid w:val="00031711"/>
    <w:rsid w:val="000405B2"/>
    <w:rsid w:val="000407B3"/>
    <w:rsid w:val="00043B88"/>
    <w:rsid w:val="00062971"/>
    <w:rsid w:val="00066593"/>
    <w:rsid w:val="00077BD9"/>
    <w:rsid w:val="000808A2"/>
    <w:rsid w:val="00087A08"/>
    <w:rsid w:val="000A0469"/>
    <w:rsid w:val="000A4657"/>
    <w:rsid w:val="000A498D"/>
    <w:rsid w:val="000A5C2F"/>
    <w:rsid w:val="000A6394"/>
    <w:rsid w:val="000B166F"/>
    <w:rsid w:val="000B7FED"/>
    <w:rsid w:val="000C038A"/>
    <w:rsid w:val="000C1C15"/>
    <w:rsid w:val="000C6598"/>
    <w:rsid w:val="000C7336"/>
    <w:rsid w:val="000D32B7"/>
    <w:rsid w:val="000D3C32"/>
    <w:rsid w:val="000D4767"/>
    <w:rsid w:val="000D71A4"/>
    <w:rsid w:val="000E4A5A"/>
    <w:rsid w:val="000E6FD5"/>
    <w:rsid w:val="000E7246"/>
    <w:rsid w:val="000F2840"/>
    <w:rsid w:val="000F3F41"/>
    <w:rsid w:val="000F6ACB"/>
    <w:rsid w:val="00111AA5"/>
    <w:rsid w:val="00111B78"/>
    <w:rsid w:val="001126F0"/>
    <w:rsid w:val="00121D6D"/>
    <w:rsid w:val="00123013"/>
    <w:rsid w:val="0012714E"/>
    <w:rsid w:val="001429C3"/>
    <w:rsid w:val="001441D4"/>
    <w:rsid w:val="00145D43"/>
    <w:rsid w:val="001573CD"/>
    <w:rsid w:val="00164531"/>
    <w:rsid w:val="0016762F"/>
    <w:rsid w:val="0016770C"/>
    <w:rsid w:val="00192C46"/>
    <w:rsid w:val="00193B8C"/>
    <w:rsid w:val="001A08B3"/>
    <w:rsid w:val="001A43D1"/>
    <w:rsid w:val="001A62CC"/>
    <w:rsid w:val="001A7B60"/>
    <w:rsid w:val="001B04BE"/>
    <w:rsid w:val="001B52F0"/>
    <w:rsid w:val="001B6E06"/>
    <w:rsid w:val="001B7A65"/>
    <w:rsid w:val="001C0A47"/>
    <w:rsid w:val="001E0414"/>
    <w:rsid w:val="001E0937"/>
    <w:rsid w:val="001E2D34"/>
    <w:rsid w:val="001E41F3"/>
    <w:rsid w:val="001E7189"/>
    <w:rsid w:val="001F7636"/>
    <w:rsid w:val="0020318F"/>
    <w:rsid w:val="00204B3E"/>
    <w:rsid w:val="0020590C"/>
    <w:rsid w:val="00216ABA"/>
    <w:rsid w:val="00223889"/>
    <w:rsid w:val="002300D0"/>
    <w:rsid w:val="0023376C"/>
    <w:rsid w:val="00237C98"/>
    <w:rsid w:val="0024146A"/>
    <w:rsid w:val="002479EE"/>
    <w:rsid w:val="0025021A"/>
    <w:rsid w:val="00253EBF"/>
    <w:rsid w:val="002544D9"/>
    <w:rsid w:val="0026004D"/>
    <w:rsid w:val="00262D3F"/>
    <w:rsid w:val="002633D8"/>
    <w:rsid w:val="002640DD"/>
    <w:rsid w:val="00265859"/>
    <w:rsid w:val="00270557"/>
    <w:rsid w:val="00271293"/>
    <w:rsid w:val="00273C66"/>
    <w:rsid w:val="00275D12"/>
    <w:rsid w:val="0027634F"/>
    <w:rsid w:val="00284FEB"/>
    <w:rsid w:val="0028558E"/>
    <w:rsid w:val="002860C4"/>
    <w:rsid w:val="002A1377"/>
    <w:rsid w:val="002B0FBD"/>
    <w:rsid w:val="002B22AC"/>
    <w:rsid w:val="002B2620"/>
    <w:rsid w:val="002B5741"/>
    <w:rsid w:val="002B5F72"/>
    <w:rsid w:val="002C5B8D"/>
    <w:rsid w:val="002C7E8A"/>
    <w:rsid w:val="002D5268"/>
    <w:rsid w:val="002F123A"/>
    <w:rsid w:val="003008DC"/>
    <w:rsid w:val="00303AA1"/>
    <w:rsid w:val="003042A1"/>
    <w:rsid w:val="00305409"/>
    <w:rsid w:val="00306C27"/>
    <w:rsid w:val="00314E55"/>
    <w:rsid w:val="00315003"/>
    <w:rsid w:val="00330731"/>
    <w:rsid w:val="00332060"/>
    <w:rsid w:val="0033660E"/>
    <w:rsid w:val="00336BC8"/>
    <w:rsid w:val="00353521"/>
    <w:rsid w:val="00354A6E"/>
    <w:rsid w:val="00357F3C"/>
    <w:rsid w:val="003607FA"/>
    <w:rsid w:val="003609EF"/>
    <w:rsid w:val="0036231A"/>
    <w:rsid w:val="00374DD4"/>
    <w:rsid w:val="00375503"/>
    <w:rsid w:val="00377569"/>
    <w:rsid w:val="003775E6"/>
    <w:rsid w:val="00386A02"/>
    <w:rsid w:val="003918A3"/>
    <w:rsid w:val="0039641E"/>
    <w:rsid w:val="003A1229"/>
    <w:rsid w:val="003A5702"/>
    <w:rsid w:val="003A6AE3"/>
    <w:rsid w:val="003B6625"/>
    <w:rsid w:val="003C2558"/>
    <w:rsid w:val="003C5213"/>
    <w:rsid w:val="003C7139"/>
    <w:rsid w:val="003E0715"/>
    <w:rsid w:val="003E1A36"/>
    <w:rsid w:val="003E3F5E"/>
    <w:rsid w:val="003F2B48"/>
    <w:rsid w:val="003F7791"/>
    <w:rsid w:val="00400648"/>
    <w:rsid w:val="004035D0"/>
    <w:rsid w:val="00407427"/>
    <w:rsid w:val="00410371"/>
    <w:rsid w:val="00417865"/>
    <w:rsid w:val="00417D5F"/>
    <w:rsid w:val="004242F1"/>
    <w:rsid w:val="004277FF"/>
    <w:rsid w:val="00427E32"/>
    <w:rsid w:val="0043427C"/>
    <w:rsid w:val="0043790A"/>
    <w:rsid w:val="00437EAA"/>
    <w:rsid w:val="00445645"/>
    <w:rsid w:val="004502DA"/>
    <w:rsid w:val="0045332F"/>
    <w:rsid w:val="00462C13"/>
    <w:rsid w:val="00462EBF"/>
    <w:rsid w:val="004635C5"/>
    <w:rsid w:val="00465F60"/>
    <w:rsid w:val="004746E5"/>
    <w:rsid w:val="00475074"/>
    <w:rsid w:val="0047727F"/>
    <w:rsid w:val="00480FDC"/>
    <w:rsid w:val="00483366"/>
    <w:rsid w:val="00484FE4"/>
    <w:rsid w:val="004901CD"/>
    <w:rsid w:val="0049725A"/>
    <w:rsid w:val="004A294D"/>
    <w:rsid w:val="004A36C3"/>
    <w:rsid w:val="004A6158"/>
    <w:rsid w:val="004A7F7D"/>
    <w:rsid w:val="004B2088"/>
    <w:rsid w:val="004B75B7"/>
    <w:rsid w:val="004C5F2F"/>
    <w:rsid w:val="004C6ABA"/>
    <w:rsid w:val="004C7F05"/>
    <w:rsid w:val="004C7FBF"/>
    <w:rsid w:val="004E3ABA"/>
    <w:rsid w:val="004F0552"/>
    <w:rsid w:val="004F445A"/>
    <w:rsid w:val="005039CB"/>
    <w:rsid w:val="00504158"/>
    <w:rsid w:val="005074FF"/>
    <w:rsid w:val="0051580D"/>
    <w:rsid w:val="0051713E"/>
    <w:rsid w:val="00517D55"/>
    <w:rsid w:val="00525C7B"/>
    <w:rsid w:val="005318AC"/>
    <w:rsid w:val="00533DB0"/>
    <w:rsid w:val="00544629"/>
    <w:rsid w:val="00544C17"/>
    <w:rsid w:val="00547111"/>
    <w:rsid w:val="0055025A"/>
    <w:rsid w:val="00553045"/>
    <w:rsid w:val="00553CA6"/>
    <w:rsid w:val="005812F9"/>
    <w:rsid w:val="00587BFA"/>
    <w:rsid w:val="00592D74"/>
    <w:rsid w:val="005A0800"/>
    <w:rsid w:val="005A231A"/>
    <w:rsid w:val="005B2D94"/>
    <w:rsid w:val="005B7BA7"/>
    <w:rsid w:val="005B7D00"/>
    <w:rsid w:val="005C37B1"/>
    <w:rsid w:val="005D14DA"/>
    <w:rsid w:val="005E2C44"/>
    <w:rsid w:val="005F1BC2"/>
    <w:rsid w:val="005F24F1"/>
    <w:rsid w:val="005F66FD"/>
    <w:rsid w:val="005F7DDF"/>
    <w:rsid w:val="00602EAE"/>
    <w:rsid w:val="00602FC2"/>
    <w:rsid w:val="00611445"/>
    <w:rsid w:val="006117C3"/>
    <w:rsid w:val="00615826"/>
    <w:rsid w:val="00615F48"/>
    <w:rsid w:val="00621188"/>
    <w:rsid w:val="006250F5"/>
    <w:rsid w:val="006257ED"/>
    <w:rsid w:val="00632AB2"/>
    <w:rsid w:val="006421DC"/>
    <w:rsid w:val="00642841"/>
    <w:rsid w:val="00645343"/>
    <w:rsid w:val="0065042F"/>
    <w:rsid w:val="00653150"/>
    <w:rsid w:val="00653EC4"/>
    <w:rsid w:val="00656122"/>
    <w:rsid w:val="00661545"/>
    <w:rsid w:val="00661B7D"/>
    <w:rsid w:val="006839E7"/>
    <w:rsid w:val="00683D8F"/>
    <w:rsid w:val="006932F3"/>
    <w:rsid w:val="00693E90"/>
    <w:rsid w:val="00695808"/>
    <w:rsid w:val="006A06AE"/>
    <w:rsid w:val="006A091E"/>
    <w:rsid w:val="006A5764"/>
    <w:rsid w:val="006A6BEE"/>
    <w:rsid w:val="006B01D0"/>
    <w:rsid w:val="006B2E81"/>
    <w:rsid w:val="006B46FB"/>
    <w:rsid w:val="006C24C1"/>
    <w:rsid w:val="006C62B2"/>
    <w:rsid w:val="006C741C"/>
    <w:rsid w:val="006C7C62"/>
    <w:rsid w:val="006D678C"/>
    <w:rsid w:val="006E21FB"/>
    <w:rsid w:val="006E25CC"/>
    <w:rsid w:val="006F221F"/>
    <w:rsid w:val="006F34DC"/>
    <w:rsid w:val="006F3B0B"/>
    <w:rsid w:val="006F57DB"/>
    <w:rsid w:val="006F6DA7"/>
    <w:rsid w:val="00707534"/>
    <w:rsid w:val="007122FE"/>
    <w:rsid w:val="007162C7"/>
    <w:rsid w:val="00720118"/>
    <w:rsid w:val="007239D3"/>
    <w:rsid w:val="00726C0C"/>
    <w:rsid w:val="00730432"/>
    <w:rsid w:val="00731AAD"/>
    <w:rsid w:val="007345F4"/>
    <w:rsid w:val="00736951"/>
    <w:rsid w:val="00741DF6"/>
    <w:rsid w:val="00744808"/>
    <w:rsid w:val="00747385"/>
    <w:rsid w:val="007524DE"/>
    <w:rsid w:val="007656D7"/>
    <w:rsid w:val="0077080F"/>
    <w:rsid w:val="00770B62"/>
    <w:rsid w:val="00780B0F"/>
    <w:rsid w:val="0078289E"/>
    <w:rsid w:val="00783146"/>
    <w:rsid w:val="007855EA"/>
    <w:rsid w:val="00787362"/>
    <w:rsid w:val="0079022B"/>
    <w:rsid w:val="00792342"/>
    <w:rsid w:val="007977A8"/>
    <w:rsid w:val="007A3071"/>
    <w:rsid w:val="007B512A"/>
    <w:rsid w:val="007B5154"/>
    <w:rsid w:val="007B5FEA"/>
    <w:rsid w:val="007C08FB"/>
    <w:rsid w:val="007C2097"/>
    <w:rsid w:val="007C21DF"/>
    <w:rsid w:val="007D0CFF"/>
    <w:rsid w:val="007D41FF"/>
    <w:rsid w:val="007D6A07"/>
    <w:rsid w:val="007E299D"/>
    <w:rsid w:val="007E52FC"/>
    <w:rsid w:val="007E6CE6"/>
    <w:rsid w:val="007F069A"/>
    <w:rsid w:val="007F1D67"/>
    <w:rsid w:val="007F5502"/>
    <w:rsid w:val="007F616D"/>
    <w:rsid w:val="007F7259"/>
    <w:rsid w:val="00800A9A"/>
    <w:rsid w:val="008021B0"/>
    <w:rsid w:val="008040A8"/>
    <w:rsid w:val="008057F1"/>
    <w:rsid w:val="00820508"/>
    <w:rsid w:val="008255FA"/>
    <w:rsid w:val="008279FA"/>
    <w:rsid w:val="0083181E"/>
    <w:rsid w:val="008363EE"/>
    <w:rsid w:val="00836794"/>
    <w:rsid w:val="00844D90"/>
    <w:rsid w:val="00844F05"/>
    <w:rsid w:val="00850442"/>
    <w:rsid w:val="008559A3"/>
    <w:rsid w:val="008626E7"/>
    <w:rsid w:val="00864A3D"/>
    <w:rsid w:val="00864E7F"/>
    <w:rsid w:val="00870EE7"/>
    <w:rsid w:val="00872877"/>
    <w:rsid w:val="008808E7"/>
    <w:rsid w:val="00881CCD"/>
    <w:rsid w:val="008863B9"/>
    <w:rsid w:val="0088651B"/>
    <w:rsid w:val="00887BD3"/>
    <w:rsid w:val="008A0881"/>
    <w:rsid w:val="008A1FE6"/>
    <w:rsid w:val="008A3033"/>
    <w:rsid w:val="008A41E5"/>
    <w:rsid w:val="008A45A6"/>
    <w:rsid w:val="008A469B"/>
    <w:rsid w:val="008B2169"/>
    <w:rsid w:val="008B6A9F"/>
    <w:rsid w:val="008C3A68"/>
    <w:rsid w:val="008C77E6"/>
    <w:rsid w:val="008D2B57"/>
    <w:rsid w:val="008F5526"/>
    <w:rsid w:val="008F6339"/>
    <w:rsid w:val="008F686C"/>
    <w:rsid w:val="008F6C7D"/>
    <w:rsid w:val="009078F6"/>
    <w:rsid w:val="009148DE"/>
    <w:rsid w:val="0092030A"/>
    <w:rsid w:val="00927948"/>
    <w:rsid w:val="009337A4"/>
    <w:rsid w:val="00937F0D"/>
    <w:rsid w:val="00941E30"/>
    <w:rsid w:val="00944E6E"/>
    <w:rsid w:val="00946469"/>
    <w:rsid w:val="00953B95"/>
    <w:rsid w:val="00960776"/>
    <w:rsid w:val="009611E1"/>
    <w:rsid w:val="009630EA"/>
    <w:rsid w:val="00973516"/>
    <w:rsid w:val="009777D9"/>
    <w:rsid w:val="00990B20"/>
    <w:rsid w:val="00990BF7"/>
    <w:rsid w:val="00991B88"/>
    <w:rsid w:val="009A5753"/>
    <w:rsid w:val="009A579D"/>
    <w:rsid w:val="009D7F62"/>
    <w:rsid w:val="009E3297"/>
    <w:rsid w:val="009F0835"/>
    <w:rsid w:val="009F6F59"/>
    <w:rsid w:val="009F734F"/>
    <w:rsid w:val="00A04755"/>
    <w:rsid w:val="00A122BD"/>
    <w:rsid w:val="00A16487"/>
    <w:rsid w:val="00A166A5"/>
    <w:rsid w:val="00A246B6"/>
    <w:rsid w:val="00A276C5"/>
    <w:rsid w:val="00A32FC0"/>
    <w:rsid w:val="00A33D3E"/>
    <w:rsid w:val="00A40DDC"/>
    <w:rsid w:val="00A47E70"/>
    <w:rsid w:val="00A50CF0"/>
    <w:rsid w:val="00A66C20"/>
    <w:rsid w:val="00A7671C"/>
    <w:rsid w:val="00A81125"/>
    <w:rsid w:val="00A97AC7"/>
    <w:rsid w:val="00AA2CBC"/>
    <w:rsid w:val="00AA2E80"/>
    <w:rsid w:val="00AB290C"/>
    <w:rsid w:val="00AB59D6"/>
    <w:rsid w:val="00AC3A39"/>
    <w:rsid w:val="00AC5820"/>
    <w:rsid w:val="00AD1CD8"/>
    <w:rsid w:val="00AD61BB"/>
    <w:rsid w:val="00AE204D"/>
    <w:rsid w:val="00AF4B9A"/>
    <w:rsid w:val="00AF57FA"/>
    <w:rsid w:val="00B04F94"/>
    <w:rsid w:val="00B11F50"/>
    <w:rsid w:val="00B13109"/>
    <w:rsid w:val="00B1483D"/>
    <w:rsid w:val="00B14FD2"/>
    <w:rsid w:val="00B258BB"/>
    <w:rsid w:val="00B32C87"/>
    <w:rsid w:val="00B366A5"/>
    <w:rsid w:val="00B36864"/>
    <w:rsid w:val="00B4324E"/>
    <w:rsid w:val="00B5134A"/>
    <w:rsid w:val="00B53403"/>
    <w:rsid w:val="00B54D78"/>
    <w:rsid w:val="00B6397A"/>
    <w:rsid w:val="00B6492B"/>
    <w:rsid w:val="00B67B97"/>
    <w:rsid w:val="00B716E9"/>
    <w:rsid w:val="00B72A39"/>
    <w:rsid w:val="00B75D1F"/>
    <w:rsid w:val="00B75F3E"/>
    <w:rsid w:val="00B81644"/>
    <w:rsid w:val="00B928A1"/>
    <w:rsid w:val="00B93649"/>
    <w:rsid w:val="00B968C8"/>
    <w:rsid w:val="00BA2B60"/>
    <w:rsid w:val="00BA3EC5"/>
    <w:rsid w:val="00BA51D9"/>
    <w:rsid w:val="00BA78AC"/>
    <w:rsid w:val="00BB1F56"/>
    <w:rsid w:val="00BB2FE9"/>
    <w:rsid w:val="00BB5DFC"/>
    <w:rsid w:val="00BB6710"/>
    <w:rsid w:val="00BC2580"/>
    <w:rsid w:val="00BC5DA7"/>
    <w:rsid w:val="00BC6396"/>
    <w:rsid w:val="00BD00D8"/>
    <w:rsid w:val="00BD0790"/>
    <w:rsid w:val="00BD279D"/>
    <w:rsid w:val="00BD41E0"/>
    <w:rsid w:val="00BD6BB8"/>
    <w:rsid w:val="00BE09C0"/>
    <w:rsid w:val="00BE10EF"/>
    <w:rsid w:val="00BE1A33"/>
    <w:rsid w:val="00BF0781"/>
    <w:rsid w:val="00BF129A"/>
    <w:rsid w:val="00BF645E"/>
    <w:rsid w:val="00C1455C"/>
    <w:rsid w:val="00C20A2D"/>
    <w:rsid w:val="00C226A3"/>
    <w:rsid w:val="00C23693"/>
    <w:rsid w:val="00C23837"/>
    <w:rsid w:val="00C23A77"/>
    <w:rsid w:val="00C26449"/>
    <w:rsid w:val="00C32B3D"/>
    <w:rsid w:val="00C473ED"/>
    <w:rsid w:val="00C5598F"/>
    <w:rsid w:val="00C60B4C"/>
    <w:rsid w:val="00C63CE2"/>
    <w:rsid w:val="00C64DC6"/>
    <w:rsid w:val="00C66967"/>
    <w:rsid w:val="00C66BA2"/>
    <w:rsid w:val="00C7283E"/>
    <w:rsid w:val="00C72C64"/>
    <w:rsid w:val="00C8149C"/>
    <w:rsid w:val="00C830A3"/>
    <w:rsid w:val="00C840A1"/>
    <w:rsid w:val="00C908D4"/>
    <w:rsid w:val="00C9187D"/>
    <w:rsid w:val="00C932CB"/>
    <w:rsid w:val="00C95985"/>
    <w:rsid w:val="00CA012C"/>
    <w:rsid w:val="00CA2394"/>
    <w:rsid w:val="00CA44B9"/>
    <w:rsid w:val="00CA7AE0"/>
    <w:rsid w:val="00CA7CE0"/>
    <w:rsid w:val="00CB0C33"/>
    <w:rsid w:val="00CB3738"/>
    <w:rsid w:val="00CB475D"/>
    <w:rsid w:val="00CB5E6A"/>
    <w:rsid w:val="00CC21B4"/>
    <w:rsid w:val="00CC363E"/>
    <w:rsid w:val="00CC482E"/>
    <w:rsid w:val="00CC5026"/>
    <w:rsid w:val="00CC68D0"/>
    <w:rsid w:val="00CD3D8D"/>
    <w:rsid w:val="00CE7B3B"/>
    <w:rsid w:val="00CF1F51"/>
    <w:rsid w:val="00CF2084"/>
    <w:rsid w:val="00CF4582"/>
    <w:rsid w:val="00CF6EE1"/>
    <w:rsid w:val="00CF7CDC"/>
    <w:rsid w:val="00D0060A"/>
    <w:rsid w:val="00D03F9A"/>
    <w:rsid w:val="00D05500"/>
    <w:rsid w:val="00D06D51"/>
    <w:rsid w:val="00D11495"/>
    <w:rsid w:val="00D14729"/>
    <w:rsid w:val="00D16DD3"/>
    <w:rsid w:val="00D209FC"/>
    <w:rsid w:val="00D22CC3"/>
    <w:rsid w:val="00D23036"/>
    <w:rsid w:val="00D24991"/>
    <w:rsid w:val="00D41A13"/>
    <w:rsid w:val="00D455A8"/>
    <w:rsid w:val="00D50255"/>
    <w:rsid w:val="00D519BF"/>
    <w:rsid w:val="00D53764"/>
    <w:rsid w:val="00D53DCD"/>
    <w:rsid w:val="00D5706E"/>
    <w:rsid w:val="00D60428"/>
    <w:rsid w:val="00D642F4"/>
    <w:rsid w:val="00D66520"/>
    <w:rsid w:val="00D7426D"/>
    <w:rsid w:val="00D90730"/>
    <w:rsid w:val="00D95AE0"/>
    <w:rsid w:val="00DA6F8D"/>
    <w:rsid w:val="00DA7E9C"/>
    <w:rsid w:val="00DC587C"/>
    <w:rsid w:val="00DC6BF4"/>
    <w:rsid w:val="00DC78E8"/>
    <w:rsid w:val="00DE25B6"/>
    <w:rsid w:val="00DE2752"/>
    <w:rsid w:val="00DE324A"/>
    <w:rsid w:val="00DE34CF"/>
    <w:rsid w:val="00DE5D40"/>
    <w:rsid w:val="00DE669A"/>
    <w:rsid w:val="00DF1A53"/>
    <w:rsid w:val="00DF2D65"/>
    <w:rsid w:val="00E00F97"/>
    <w:rsid w:val="00E02768"/>
    <w:rsid w:val="00E0717C"/>
    <w:rsid w:val="00E10C42"/>
    <w:rsid w:val="00E13F3D"/>
    <w:rsid w:val="00E16285"/>
    <w:rsid w:val="00E2166C"/>
    <w:rsid w:val="00E23AB4"/>
    <w:rsid w:val="00E27217"/>
    <w:rsid w:val="00E31272"/>
    <w:rsid w:val="00E32EEB"/>
    <w:rsid w:val="00E34898"/>
    <w:rsid w:val="00E457FB"/>
    <w:rsid w:val="00E52D43"/>
    <w:rsid w:val="00E5522B"/>
    <w:rsid w:val="00E55C5F"/>
    <w:rsid w:val="00E6468F"/>
    <w:rsid w:val="00E675F2"/>
    <w:rsid w:val="00E729EE"/>
    <w:rsid w:val="00E75A18"/>
    <w:rsid w:val="00E7709F"/>
    <w:rsid w:val="00E859F7"/>
    <w:rsid w:val="00E86BAA"/>
    <w:rsid w:val="00E969D5"/>
    <w:rsid w:val="00EB09B7"/>
    <w:rsid w:val="00EC69A4"/>
    <w:rsid w:val="00EC74BB"/>
    <w:rsid w:val="00ED2AC2"/>
    <w:rsid w:val="00EE5191"/>
    <w:rsid w:val="00EE6FF6"/>
    <w:rsid w:val="00EE7D7C"/>
    <w:rsid w:val="00EF23A2"/>
    <w:rsid w:val="00F112B8"/>
    <w:rsid w:val="00F12298"/>
    <w:rsid w:val="00F141D2"/>
    <w:rsid w:val="00F1667E"/>
    <w:rsid w:val="00F25D98"/>
    <w:rsid w:val="00F27CD2"/>
    <w:rsid w:val="00F300FB"/>
    <w:rsid w:val="00F31575"/>
    <w:rsid w:val="00F349AE"/>
    <w:rsid w:val="00F35A84"/>
    <w:rsid w:val="00F5061D"/>
    <w:rsid w:val="00F51DA8"/>
    <w:rsid w:val="00F57FD3"/>
    <w:rsid w:val="00F60AA2"/>
    <w:rsid w:val="00F704ED"/>
    <w:rsid w:val="00F755C4"/>
    <w:rsid w:val="00F77F9E"/>
    <w:rsid w:val="00F830F1"/>
    <w:rsid w:val="00F86969"/>
    <w:rsid w:val="00F96363"/>
    <w:rsid w:val="00F96E8D"/>
    <w:rsid w:val="00FA07B6"/>
    <w:rsid w:val="00FA39AB"/>
    <w:rsid w:val="00FA4169"/>
    <w:rsid w:val="00FA5FB5"/>
    <w:rsid w:val="00FB2356"/>
    <w:rsid w:val="00FB6386"/>
    <w:rsid w:val="00FB7F9E"/>
    <w:rsid w:val="00FC458E"/>
    <w:rsid w:val="00FC5413"/>
    <w:rsid w:val="00FC6874"/>
    <w:rsid w:val="00FD0179"/>
    <w:rsid w:val="00FD620F"/>
    <w:rsid w:val="00FD7276"/>
    <w:rsid w:val="00FE1016"/>
    <w:rsid w:val="00FF0177"/>
    <w:rsid w:val="00FF0942"/>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C3A39"/>
    <w:rPr>
      <w:rFonts w:ascii="Arial" w:hAnsi="Arial"/>
      <w:lang w:val="en-GB" w:eastAsia="en-US"/>
    </w:rPr>
  </w:style>
  <w:style w:type="character" w:customStyle="1" w:styleId="TALChar">
    <w:name w:val="TAL Char"/>
    <w:link w:val="TAL"/>
    <w:qFormat/>
    <w:rsid w:val="00C9187D"/>
    <w:rPr>
      <w:rFonts w:ascii="Arial" w:hAnsi="Arial"/>
      <w:sz w:val="18"/>
      <w:lang w:val="en-GB" w:eastAsia="en-US"/>
    </w:rPr>
  </w:style>
  <w:style w:type="character" w:customStyle="1" w:styleId="TAHChar">
    <w:name w:val="TAH Char"/>
    <w:link w:val="TAH"/>
    <w:qFormat/>
    <w:rsid w:val="00C9187D"/>
    <w:rPr>
      <w:rFonts w:ascii="Arial" w:hAnsi="Arial"/>
      <w:b/>
      <w:sz w:val="18"/>
      <w:lang w:val="en-GB" w:eastAsia="en-US"/>
    </w:rPr>
  </w:style>
  <w:style w:type="character" w:customStyle="1" w:styleId="PLChar">
    <w:name w:val="PL Char"/>
    <w:link w:val="PL"/>
    <w:qFormat/>
    <w:rsid w:val="00C9187D"/>
    <w:rPr>
      <w:rFonts w:ascii="Courier New" w:hAnsi="Courier New"/>
      <w:noProof/>
      <w:sz w:val="16"/>
      <w:lang w:val="en-GB" w:eastAsia="en-US"/>
    </w:rPr>
  </w:style>
  <w:style w:type="character" w:customStyle="1" w:styleId="THChar">
    <w:name w:val="TH Char"/>
    <w:link w:val="TH"/>
    <w:qFormat/>
    <w:rsid w:val="00AB290C"/>
    <w:rPr>
      <w:rFonts w:ascii="Arial" w:hAnsi="Arial"/>
      <w:b/>
      <w:lang w:val="en-GB" w:eastAsia="en-US"/>
    </w:rPr>
  </w:style>
  <w:style w:type="character" w:customStyle="1" w:styleId="TFZchn">
    <w:name w:val="TF Zchn"/>
    <w:link w:val="TF"/>
    <w:rsid w:val="00AB290C"/>
    <w:rPr>
      <w:rFonts w:ascii="Arial" w:hAnsi="Arial"/>
      <w:b/>
      <w:lang w:val="en-GB" w:eastAsia="en-US"/>
    </w:rPr>
  </w:style>
  <w:style w:type="character" w:customStyle="1" w:styleId="3Char">
    <w:name w:val="标题 3 Char"/>
    <w:link w:val="3"/>
    <w:rsid w:val="00F141D2"/>
    <w:rPr>
      <w:rFonts w:ascii="Arial" w:hAnsi="Arial"/>
      <w:sz w:val="28"/>
      <w:lang w:val="en-GB" w:eastAsia="en-US"/>
    </w:rPr>
  </w:style>
  <w:style w:type="paragraph" w:styleId="af1">
    <w:name w:val="Normal (Web)"/>
    <w:basedOn w:val="a"/>
    <w:uiPriority w:val="99"/>
    <w:unhideWhenUsed/>
    <w:rsid w:val="006F34DC"/>
    <w:pPr>
      <w:spacing w:before="100" w:beforeAutospacing="1" w:after="100" w:afterAutospacing="1"/>
    </w:pPr>
    <w:rPr>
      <w:rFonts w:eastAsia="Yu Mincho"/>
      <w:sz w:val="24"/>
      <w:szCs w:val="24"/>
      <w:lang w:val="en-US"/>
    </w:rPr>
  </w:style>
  <w:style w:type="paragraph" w:styleId="af2">
    <w:name w:val="List Paragraph"/>
    <w:basedOn w:val="a"/>
    <w:uiPriority w:val="34"/>
    <w:qFormat/>
    <w:rsid w:val="006250F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47D08-FF80-46EF-9F49-7A40CED0A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694</Words>
  <Characters>3958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2020-08-04T04:31:00Z</dcterms:created>
  <dcterms:modified xsi:type="dcterms:W3CDTF">2020-08-07T02:28:00Z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(3)X4L9q6cSAbwvlzwmZlbnF9QWAnFU2sKi+5IfdJ0qhwyXE1vqYo0pKN31hYS155eYvUaJaSyn
Hxi4/Sbz2gdUkgdwo7nzNhPvoGr7C3wFjxzPbzj+bnuv4uA5sTWgWhOhfxV5kzxeCdhxdj+t
ask4t3jlDUVBjkbZ2sKz2eYWBYL3iFPd6l30bP3Pa2m28XnHJ+8enVgt2DCqzbMjNT0cCB3X
H6u9JVHdbJ1eNXN6nT</vt:lpwstr>
  </property>
  <property fmtid="{D5CDD505-2E9C-101B-9397-08002B2CF9AE}" pid="22" name="_2015_ms_pID_7253431">
    <vt:lpwstr>7iiryhyUVbH3YW+I9mfXIc38l2LwSLMlRXTZWSXcQkYiSQZgZ1mtYi
6G53/1vPZDTESIt0Kq63YYJNCv30PvHMfjcyRwRowakII55uN/RDqFa9imoxl6Jt8+pzwxaE
XM0Sq6VYEZcnWkntk3844+GRV4V0odWLz639MniHKcxv5XXm15kA1WiQ3jNtyW2qnjsSvSJ8
aCtx+sqSPP/jIM0lry1qD0Jd2/dWsIWtb2Vm</vt:lpwstr>
  </property>
  <property fmtid="{D5CDD505-2E9C-101B-9397-08002B2CF9AE}" pid="23" name="_2015_ms_pID_7253432">
    <vt:lpwstr>vk63GGD1GKJgxpMS3s78/9o=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1596334115</vt:lpwstr>
  </property>
</Properties>
</file>