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A4657" w:rsidRPr="007D3E81" w:rsidRDefault="000A4657" w:rsidP="00B57909">
      <w:pPr>
        <w:pStyle w:val="CRCoverPage"/>
        <w:tabs>
          <w:tab w:val="right" w:pos="9639"/>
          <w:tab w:val="right" w:pos="13323"/>
        </w:tabs>
        <w:spacing w:after="0"/>
        <w:rPr>
          <w:rFonts w:cs="Arial"/>
          <w:b/>
          <w:sz w:val="24"/>
          <w:szCs w:val="24"/>
        </w:rPr>
      </w:pPr>
      <w:r w:rsidRPr="000F4E43">
        <w:rPr>
          <w:rFonts w:cs="Arial"/>
          <w:b/>
          <w:bCs/>
          <w:sz w:val="24"/>
          <w:szCs w:val="24"/>
        </w:rPr>
        <w:t xml:space="preserve">3GPP </w:t>
      </w:r>
      <w:r>
        <w:rPr>
          <w:rFonts w:cs="Arial"/>
          <w:b/>
          <w:bCs/>
          <w:sz w:val="24"/>
          <w:szCs w:val="24"/>
        </w:rPr>
        <w:t>TSG-RAN3 Meeting #10</w:t>
      </w:r>
      <w:r w:rsidR="001B6E06">
        <w:rPr>
          <w:rFonts w:cs="Arial"/>
          <w:b/>
          <w:bCs/>
          <w:sz w:val="24"/>
          <w:szCs w:val="24"/>
        </w:rPr>
        <w:t>9</w:t>
      </w:r>
      <w:r>
        <w:rPr>
          <w:rFonts w:cs="Arial"/>
          <w:b/>
          <w:bCs/>
          <w:sz w:val="24"/>
          <w:szCs w:val="24"/>
        </w:rPr>
        <w:t>-e</w:t>
      </w:r>
      <w:r w:rsidRPr="007D3E81">
        <w:rPr>
          <w:rFonts w:cs="Arial"/>
          <w:b/>
          <w:sz w:val="24"/>
          <w:szCs w:val="24"/>
        </w:rPr>
        <w:tab/>
      </w:r>
      <w:r w:rsidR="0065146C" w:rsidRPr="0065146C">
        <w:rPr>
          <w:b/>
          <w:i/>
          <w:noProof/>
          <w:sz w:val="28"/>
        </w:rPr>
        <w:t>R3-205081</w:t>
      </w:r>
    </w:p>
    <w:p w:rsidR="000A4657" w:rsidRDefault="000A4657" w:rsidP="000A4657">
      <w:pPr>
        <w:pStyle w:val="CRCoverPage"/>
        <w:tabs>
          <w:tab w:val="right" w:pos="9639"/>
          <w:tab w:val="right" w:pos="13323"/>
        </w:tabs>
        <w:spacing w:after="0"/>
        <w:rPr>
          <w:rFonts w:cs="Arial"/>
          <w:b/>
          <w:sz w:val="24"/>
          <w:szCs w:val="24"/>
        </w:rPr>
      </w:pPr>
      <w:r>
        <w:rPr>
          <w:rFonts w:cs="Arial"/>
          <w:b/>
          <w:bCs/>
          <w:sz w:val="24"/>
          <w:szCs w:val="24"/>
        </w:rPr>
        <w:t xml:space="preserve">E-meeting, </w:t>
      </w:r>
      <w:r w:rsidR="001B6E06">
        <w:rPr>
          <w:rFonts w:cs="Arial"/>
          <w:b/>
          <w:bCs/>
          <w:sz w:val="24"/>
          <w:szCs w:val="24"/>
        </w:rPr>
        <w:t>17</w:t>
      </w:r>
      <w:r>
        <w:rPr>
          <w:rFonts w:cs="Arial"/>
          <w:b/>
          <w:bCs/>
          <w:sz w:val="24"/>
          <w:szCs w:val="24"/>
        </w:rPr>
        <w:t xml:space="preserve"> -</w:t>
      </w:r>
      <w:r w:rsidR="00D23036">
        <w:rPr>
          <w:rFonts w:cs="Arial"/>
          <w:b/>
          <w:bCs/>
          <w:sz w:val="24"/>
          <w:szCs w:val="24"/>
        </w:rPr>
        <w:t xml:space="preserve"> </w:t>
      </w:r>
      <w:r w:rsidR="001B6E06">
        <w:rPr>
          <w:rFonts w:cs="Arial"/>
          <w:b/>
          <w:bCs/>
          <w:sz w:val="24"/>
          <w:szCs w:val="24"/>
        </w:rPr>
        <w:t>28</w:t>
      </w:r>
      <w:r>
        <w:rPr>
          <w:rFonts w:cs="Arial"/>
          <w:b/>
          <w:bCs/>
          <w:sz w:val="24"/>
          <w:szCs w:val="24"/>
        </w:rPr>
        <w:t xml:space="preserve"> </w:t>
      </w:r>
      <w:r w:rsidR="001B6E06">
        <w:rPr>
          <w:rFonts w:cs="Arial"/>
          <w:b/>
          <w:bCs/>
          <w:sz w:val="24"/>
          <w:szCs w:val="24"/>
        </w:rPr>
        <w:t>August</w:t>
      </w:r>
      <w:r w:rsidRPr="00CF493E">
        <w:rPr>
          <w:rFonts w:cs="Arial"/>
          <w:b/>
          <w:bCs/>
          <w:sz w:val="24"/>
          <w:szCs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Pr="006F6DA7" w:rsidRDefault="00305409" w:rsidP="00E34898">
            <w:pPr>
              <w:pStyle w:val="CRCoverPage"/>
              <w:spacing w:after="0"/>
              <w:jc w:val="right"/>
              <w:rPr>
                <w:i/>
                <w:noProof/>
                <w:sz w:val="12"/>
              </w:rPr>
            </w:pPr>
            <w:r w:rsidRPr="006F6DA7">
              <w:rPr>
                <w:i/>
                <w:noProof/>
                <w:sz w:val="12"/>
              </w:rPr>
              <w:t>CR-Form-v</w:t>
            </w:r>
            <w:r w:rsidR="008863B9" w:rsidRPr="006F6DA7">
              <w:rPr>
                <w:i/>
                <w:noProof/>
                <w:sz w:val="12"/>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117C3" w:rsidP="0039641E">
            <w:pPr>
              <w:pStyle w:val="CRCoverPage"/>
              <w:spacing w:after="0"/>
              <w:jc w:val="center"/>
              <w:rPr>
                <w:b/>
                <w:noProof/>
                <w:sz w:val="28"/>
              </w:rPr>
            </w:pPr>
            <w:r>
              <w:rPr>
                <w:b/>
                <w:noProof/>
                <w:sz w:val="28"/>
              </w:rPr>
              <w:t>38.413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D0912" w:rsidP="00C60B4C">
            <w:pPr>
              <w:pStyle w:val="CRCoverPage"/>
              <w:spacing w:after="0"/>
              <w:jc w:val="center"/>
              <w:rPr>
                <w:noProof/>
                <w:lang w:eastAsia="zh-CN"/>
              </w:rPr>
            </w:pPr>
            <w:bookmarkStart w:id="0" w:name="_GoBack"/>
            <w:bookmarkEnd w:id="0"/>
            <w:r>
              <w:rPr>
                <w:b/>
                <w:noProof/>
                <w:sz w:val="28"/>
              </w:rPr>
              <w:t>0446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FF2B3A" w:rsidP="006117C3">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117C3" w:rsidP="008A0881">
            <w:pPr>
              <w:pStyle w:val="CRCoverPage"/>
              <w:spacing w:after="0"/>
              <w:jc w:val="center"/>
              <w:rPr>
                <w:noProof/>
                <w:sz w:val="28"/>
              </w:rPr>
            </w:pPr>
            <w:r>
              <w:rPr>
                <w:b/>
                <w:noProof/>
                <w:sz w:val="28"/>
              </w:rPr>
              <w:t>1</w:t>
            </w:r>
            <w:r w:rsidR="008A0881">
              <w:rPr>
                <w:b/>
                <w:noProof/>
                <w:sz w:val="28"/>
              </w:rPr>
              <w:t>5</w:t>
            </w:r>
            <w:r>
              <w:rPr>
                <w:b/>
                <w:noProof/>
                <w:sz w:val="28"/>
              </w:rPr>
              <w:t>.</w:t>
            </w:r>
            <w:r w:rsidR="00BE10EF">
              <w:rPr>
                <w:b/>
                <w:noProof/>
                <w:sz w:val="28"/>
              </w:rPr>
              <w:t>8</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123013"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C840A1"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RPr="00A166A5"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F43C2" w:rsidP="00BE09C0">
            <w:pPr>
              <w:pStyle w:val="CRCoverPage"/>
              <w:spacing w:after="0"/>
              <w:ind w:left="100"/>
              <w:rPr>
                <w:noProof/>
              </w:rPr>
            </w:pPr>
            <w:r w:rsidRPr="006F43C2">
              <w:rPr>
                <w:lang w:eastAsia="ja-JP"/>
              </w:rPr>
              <w:t>Direct forwarding path availability in Handover Required message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226A3">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1667E" w:rsidP="00547111">
            <w:pPr>
              <w:pStyle w:val="CRCoverPage"/>
              <w:spacing w:after="0"/>
              <w:ind w:left="100"/>
              <w:rPr>
                <w:noProof/>
              </w:rPr>
            </w:pPr>
            <w:r>
              <w:rPr>
                <w:noProof/>
              </w:rPr>
              <w:t>R</w:t>
            </w:r>
            <w:r w:rsidR="00B72A39">
              <w:rPr>
                <w:noProof/>
              </w:rPr>
              <w:t>AN</w:t>
            </w:r>
            <w:r>
              <w:rPr>
                <w:noProof/>
              </w:rPr>
              <w:t>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5021A">
            <w:pPr>
              <w:pStyle w:val="CRCoverPage"/>
              <w:spacing w:after="0"/>
              <w:ind w:left="100"/>
              <w:rPr>
                <w:noProof/>
              </w:rPr>
            </w:pPr>
            <w:r w:rsidRPr="0025021A">
              <w:rPr>
                <w:noProof/>
              </w:rPr>
              <w:t>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Pr="007D41FF" w:rsidRDefault="00C226A3" w:rsidP="00FC6874">
            <w:pPr>
              <w:pStyle w:val="CRCoverPage"/>
              <w:spacing w:after="0"/>
              <w:ind w:left="100"/>
              <w:rPr>
                <w:noProof/>
                <w:lang w:val="en-US"/>
              </w:rPr>
            </w:pPr>
            <w:r>
              <w:rPr>
                <w:noProof/>
              </w:rPr>
              <w:t>20</w:t>
            </w:r>
            <w:r w:rsidR="004A6158">
              <w:rPr>
                <w:noProof/>
              </w:rPr>
              <w:t>20</w:t>
            </w:r>
            <w:r>
              <w:rPr>
                <w:noProof/>
              </w:rPr>
              <w:t>-</w:t>
            </w:r>
            <w:r w:rsidR="004A6158">
              <w:rPr>
                <w:noProof/>
              </w:rPr>
              <w:t>0</w:t>
            </w:r>
            <w:r w:rsidR="00FC6874">
              <w:rPr>
                <w:noProof/>
              </w:rPr>
              <w:t>8</w:t>
            </w:r>
            <w:r>
              <w:rPr>
                <w:noProof/>
              </w:rPr>
              <w:t>-</w:t>
            </w:r>
            <w:r w:rsidR="00FC6874">
              <w:rPr>
                <w:noProof/>
              </w:rPr>
              <w:t>05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D0790" w:rsidP="00D24991">
            <w:pPr>
              <w:pStyle w:val="CRCoverPage"/>
              <w:spacing w:after="0"/>
              <w:ind w:left="100" w:right="-609"/>
              <w:rPr>
                <w:b/>
                <w:noProof/>
              </w:rPr>
            </w:pPr>
            <w:r>
              <w:rPr>
                <w:rFonts w:hint="eastAsia"/>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7F616D" w:rsidP="00FC6874">
            <w:pPr>
              <w:pStyle w:val="CRCoverPage"/>
              <w:spacing w:after="0"/>
              <w:ind w:left="100"/>
              <w:rPr>
                <w:noProof/>
              </w:rPr>
            </w:pPr>
            <w:r>
              <w:rPr>
                <w:noProof/>
              </w:rPr>
              <w:t>Rel-1</w:t>
            </w:r>
            <w:r w:rsidR="00FC6874">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6F6DA7" w:rsidTr="00547111">
        <w:tc>
          <w:tcPr>
            <w:tcW w:w="2694" w:type="dxa"/>
            <w:gridSpan w:val="2"/>
            <w:tcBorders>
              <w:top w:val="single" w:sz="4" w:space="0" w:color="auto"/>
              <w:left w:val="single" w:sz="4" w:space="0" w:color="auto"/>
            </w:tcBorders>
          </w:tcPr>
          <w:p w:rsidR="006F6DA7" w:rsidRDefault="006F6DA7" w:rsidP="006F6DA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36BC8" w:rsidRDefault="006250F5" w:rsidP="00BE10EF">
            <w:pPr>
              <w:pStyle w:val="CRCoverPage"/>
              <w:spacing w:after="0"/>
              <w:rPr>
                <w:rFonts w:eastAsia="等线"/>
                <w:lang w:eastAsia="zh-CN"/>
              </w:rPr>
            </w:pPr>
            <w:r>
              <w:rPr>
                <w:rFonts w:cs="Arial" w:hint="eastAsia"/>
                <w:lang w:eastAsia="zh-CN"/>
              </w:rPr>
              <w:t>I</w:t>
            </w:r>
            <w:r>
              <w:rPr>
                <w:rFonts w:cs="Arial"/>
                <w:lang w:eastAsia="zh-CN"/>
              </w:rPr>
              <w:t xml:space="preserve">n Handover Required message, there are two </w:t>
            </w:r>
            <w:r w:rsidRPr="00006FD9">
              <w:rPr>
                <w:lang w:eastAsia="ja-JP"/>
              </w:rPr>
              <w:t>Direct Forwarding Path Availability</w:t>
            </w:r>
            <w:r>
              <w:rPr>
                <w:lang w:eastAsia="ja-JP"/>
              </w:rPr>
              <w:t xml:space="preserve"> IEs, one is included under the message, and one is </w:t>
            </w:r>
            <w:r w:rsidRPr="001D2E49">
              <w:rPr>
                <w:rFonts w:eastAsia="等线"/>
                <w:lang w:eastAsia="zh-CN"/>
              </w:rPr>
              <w:t xml:space="preserve">within the </w:t>
            </w:r>
            <w:r w:rsidRPr="001D2E49">
              <w:rPr>
                <w:rFonts w:eastAsia="等线"/>
                <w:i/>
                <w:lang w:eastAsia="zh-CN"/>
              </w:rPr>
              <w:t>Handover Required Transfer</w:t>
            </w:r>
            <w:r w:rsidRPr="001D2E49">
              <w:rPr>
                <w:rFonts w:eastAsia="等线"/>
                <w:lang w:eastAsia="zh-CN"/>
              </w:rPr>
              <w:t xml:space="preserve"> IE</w:t>
            </w:r>
            <w:r>
              <w:rPr>
                <w:rFonts w:eastAsia="等线"/>
                <w:lang w:eastAsia="zh-CN"/>
              </w:rPr>
              <w:t xml:space="preserve">. </w:t>
            </w:r>
          </w:p>
          <w:p w:rsidR="006250F5" w:rsidRDefault="006250F5" w:rsidP="00BE10EF">
            <w:pPr>
              <w:pStyle w:val="CRCoverPage"/>
              <w:spacing w:after="0"/>
              <w:rPr>
                <w:rFonts w:eastAsia="等线"/>
                <w:lang w:eastAsia="zh-CN"/>
              </w:rPr>
            </w:pPr>
            <w:r>
              <w:rPr>
                <w:rFonts w:eastAsia="等线"/>
                <w:lang w:eastAsia="zh-CN"/>
              </w:rPr>
              <w:t xml:space="preserve">The procedural texts are copied as follows. </w:t>
            </w:r>
          </w:p>
          <w:p w:rsidR="006250F5" w:rsidRPr="006250F5" w:rsidRDefault="006250F5" w:rsidP="006250F5">
            <w:pPr>
              <w:pStyle w:val="af2"/>
              <w:numPr>
                <w:ilvl w:val="0"/>
                <w:numId w:val="7"/>
              </w:numPr>
              <w:ind w:firstLineChars="0"/>
              <w:rPr>
                <w:rFonts w:eastAsia="等线"/>
                <w:lang w:eastAsia="zh-CN"/>
              </w:rPr>
            </w:pPr>
            <w:r w:rsidRPr="006250F5">
              <w:rPr>
                <w:rFonts w:eastAsia="等线" w:hint="eastAsia"/>
                <w:lang w:eastAsia="zh-CN"/>
              </w:rPr>
              <w:t>I</w:t>
            </w:r>
            <w:r w:rsidRPr="006250F5">
              <w:rPr>
                <w:rFonts w:eastAsia="等线"/>
                <w:lang w:eastAsia="zh-CN"/>
              </w:rPr>
              <w:t xml:space="preserve">f the </w:t>
            </w:r>
            <w:r w:rsidRPr="006250F5">
              <w:rPr>
                <w:rFonts w:eastAsia="等线"/>
                <w:i/>
                <w:lang w:eastAsia="zh-CN"/>
              </w:rPr>
              <w:t>Direct Forwarding Path Availability</w:t>
            </w:r>
            <w:r w:rsidRPr="006250F5">
              <w:rPr>
                <w:rFonts w:eastAsia="等线"/>
                <w:lang w:eastAsia="zh-CN"/>
              </w:rPr>
              <w:t xml:space="preserve"> IE is included in the HANDOVER REQUIRED message the AMF shall handle it as specified in TS 23.502 [10].</w:t>
            </w:r>
          </w:p>
          <w:p w:rsidR="006250F5" w:rsidRPr="006250F5" w:rsidRDefault="006250F5" w:rsidP="006250F5">
            <w:pPr>
              <w:pStyle w:val="af2"/>
              <w:numPr>
                <w:ilvl w:val="0"/>
                <w:numId w:val="7"/>
              </w:numPr>
              <w:ind w:firstLineChars="0"/>
              <w:rPr>
                <w:rFonts w:eastAsia="等线"/>
                <w:lang w:eastAsia="zh-CN"/>
              </w:rPr>
            </w:pPr>
            <w:r w:rsidRPr="006250F5">
              <w:rPr>
                <w:rFonts w:eastAsia="等线" w:hint="eastAsia"/>
                <w:lang w:eastAsia="zh-CN"/>
              </w:rPr>
              <w:t>I</w:t>
            </w:r>
            <w:r w:rsidRPr="006250F5">
              <w:rPr>
                <w:rFonts w:eastAsia="等线"/>
                <w:lang w:eastAsia="zh-CN"/>
              </w:rPr>
              <w:t xml:space="preserve">f the </w:t>
            </w:r>
            <w:r w:rsidRPr="006250F5">
              <w:rPr>
                <w:rFonts w:eastAsia="等线"/>
                <w:i/>
                <w:lang w:eastAsia="zh-CN"/>
              </w:rPr>
              <w:t>Direct Forwarding Path Availability</w:t>
            </w:r>
            <w:r w:rsidRPr="006250F5">
              <w:rPr>
                <w:rFonts w:eastAsia="等线"/>
                <w:lang w:eastAsia="zh-CN"/>
              </w:rPr>
              <w:t xml:space="preserve"> IE is included within the </w:t>
            </w:r>
            <w:r w:rsidRPr="006250F5">
              <w:rPr>
                <w:rFonts w:eastAsia="等线"/>
                <w:i/>
                <w:lang w:eastAsia="zh-CN"/>
              </w:rPr>
              <w:t>Handover Required Transfer</w:t>
            </w:r>
            <w:r w:rsidRPr="006250F5">
              <w:rPr>
                <w:rFonts w:eastAsia="等线"/>
                <w:lang w:eastAsia="zh-CN"/>
              </w:rPr>
              <w:t xml:space="preserve"> IE of the HANDOVER REQUIRED message the SMF shall handle it as specified in TS 23.502 [10].</w:t>
            </w:r>
          </w:p>
          <w:p w:rsidR="006250F5" w:rsidRDefault="006250F5" w:rsidP="00BE10EF">
            <w:pPr>
              <w:pStyle w:val="CRCoverPage"/>
              <w:spacing w:after="0"/>
              <w:rPr>
                <w:rFonts w:cs="Arial"/>
                <w:lang w:eastAsia="zh-CN"/>
              </w:rPr>
            </w:pPr>
            <w:r>
              <w:rPr>
                <w:rFonts w:cs="Arial" w:hint="eastAsia"/>
                <w:lang w:eastAsia="zh-CN"/>
              </w:rPr>
              <w:t>B</w:t>
            </w:r>
            <w:r>
              <w:rPr>
                <w:rFonts w:cs="Arial"/>
                <w:lang w:eastAsia="zh-CN"/>
              </w:rPr>
              <w:t xml:space="preserve">ut it is not clear which </w:t>
            </w:r>
            <w:r w:rsidR="00330731">
              <w:rPr>
                <w:rFonts w:cs="Arial"/>
                <w:lang w:eastAsia="zh-CN"/>
              </w:rPr>
              <w:t>IE can be used for the intra-system handover, which IE can be used for inter-system handover, or both IEs can be used both</w:t>
            </w:r>
            <w:r w:rsidR="00DE25B6">
              <w:rPr>
                <w:rFonts w:cs="Arial"/>
                <w:lang w:eastAsia="zh-CN"/>
              </w:rPr>
              <w:t xml:space="preserve"> cases</w:t>
            </w:r>
            <w:r w:rsidR="00330731">
              <w:rPr>
                <w:rFonts w:cs="Arial"/>
                <w:lang w:eastAsia="zh-CN"/>
              </w:rPr>
              <w:t xml:space="preserve">. </w:t>
            </w:r>
          </w:p>
          <w:p w:rsidR="0003082B" w:rsidRPr="008F5526" w:rsidRDefault="00CF7CDC" w:rsidP="0045332F">
            <w:pPr>
              <w:pStyle w:val="CRCoverPage"/>
              <w:spacing w:after="0"/>
              <w:rPr>
                <w:lang w:eastAsia="zh-CN"/>
              </w:rPr>
            </w:pPr>
            <w:r>
              <w:rPr>
                <w:lang w:eastAsia="zh-CN"/>
              </w:rPr>
              <w:t xml:space="preserve"> </w:t>
            </w:r>
          </w:p>
          <w:p w:rsidR="00BC5DA7" w:rsidRDefault="00BC5DA7" w:rsidP="00BC5DA7">
            <w:pPr>
              <w:pStyle w:val="CRCoverPage"/>
              <w:spacing w:after="0"/>
              <w:rPr>
                <w:lang w:eastAsia="zh-CN"/>
              </w:rPr>
            </w:pPr>
            <w:r>
              <w:rPr>
                <w:rFonts w:hint="eastAsia"/>
                <w:lang w:eastAsia="zh-CN"/>
              </w:rPr>
              <w:t xml:space="preserve"> </w:t>
            </w:r>
          </w:p>
          <w:p w:rsidR="00AC3A39" w:rsidRPr="00AC3A39" w:rsidRDefault="00AC3A39" w:rsidP="00DE324A">
            <w:pPr>
              <w:pStyle w:val="CRCoverPage"/>
              <w:spacing w:after="0"/>
              <w:ind w:left="100"/>
              <w:rPr>
                <w:i/>
                <w:noProof/>
                <w:sz w:val="12"/>
                <w:lang w:val="en-US"/>
              </w:rPr>
            </w:pP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330731" w:rsidRDefault="00330731" w:rsidP="001573CD">
            <w:pPr>
              <w:pStyle w:val="CRCoverPage"/>
              <w:spacing w:after="0"/>
              <w:ind w:left="100"/>
              <w:rPr>
                <w:lang w:eastAsia="zh-CN"/>
              </w:rPr>
            </w:pPr>
            <w:r>
              <w:rPr>
                <w:lang w:eastAsia="zh-CN"/>
              </w:rPr>
              <w:t xml:space="preserve">To add </w:t>
            </w:r>
            <w:r w:rsidR="00844D90">
              <w:rPr>
                <w:lang w:eastAsia="zh-CN"/>
              </w:rPr>
              <w:t>procedural texts</w:t>
            </w:r>
            <w:r>
              <w:rPr>
                <w:lang w:eastAsia="zh-CN"/>
              </w:rPr>
              <w:t xml:space="preserve"> </w:t>
            </w:r>
            <w:r w:rsidR="00844D90">
              <w:rPr>
                <w:lang w:eastAsia="zh-CN"/>
              </w:rPr>
              <w:t xml:space="preserve">so </w:t>
            </w:r>
            <w:r>
              <w:rPr>
                <w:lang w:eastAsia="zh-CN"/>
              </w:rPr>
              <w:t>that:</w:t>
            </w:r>
          </w:p>
          <w:p w:rsidR="00973516" w:rsidRPr="00330731" w:rsidRDefault="00330731" w:rsidP="00330731">
            <w:pPr>
              <w:pStyle w:val="CRCoverPage"/>
              <w:numPr>
                <w:ilvl w:val="0"/>
                <w:numId w:val="8"/>
              </w:numPr>
              <w:spacing w:after="0"/>
              <w:rPr>
                <w:lang w:eastAsia="zh-CN"/>
              </w:rPr>
            </w:pPr>
            <w:proofErr w:type="gramStart"/>
            <w:r>
              <w:rPr>
                <w:lang w:eastAsia="zh-CN"/>
              </w:rPr>
              <w:t>the</w:t>
            </w:r>
            <w:proofErr w:type="gramEnd"/>
            <w:r>
              <w:rPr>
                <w:lang w:eastAsia="zh-CN"/>
              </w:rPr>
              <w:t xml:space="preserve"> </w:t>
            </w:r>
            <w:r w:rsidRPr="001D2E49">
              <w:rPr>
                <w:rFonts w:eastAsia="等线"/>
                <w:i/>
                <w:lang w:eastAsia="zh-CN"/>
              </w:rPr>
              <w:t>Direct Forwarding Path Availability</w:t>
            </w:r>
            <w:r w:rsidRPr="001D2E49">
              <w:rPr>
                <w:rFonts w:eastAsia="等线"/>
                <w:lang w:eastAsia="zh-CN"/>
              </w:rPr>
              <w:t xml:space="preserve"> IE included in the HANDOVER REQUIRED message</w:t>
            </w:r>
            <w:r>
              <w:rPr>
                <w:rFonts w:eastAsia="等线"/>
                <w:lang w:eastAsia="zh-CN"/>
              </w:rPr>
              <w:t xml:space="preserve"> is used for inter-system HO to LTE. </w:t>
            </w:r>
          </w:p>
          <w:p w:rsidR="00330731" w:rsidRDefault="00330731" w:rsidP="00330731">
            <w:pPr>
              <w:pStyle w:val="CRCoverPage"/>
              <w:numPr>
                <w:ilvl w:val="0"/>
                <w:numId w:val="8"/>
              </w:numPr>
              <w:spacing w:after="0"/>
              <w:rPr>
                <w:lang w:eastAsia="zh-CN"/>
              </w:rPr>
            </w:pPr>
            <w:proofErr w:type="gramStart"/>
            <w:r w:rsidRPr="001D2E49">
              <w:rPr>
                <w:rFonts w:eastAsia="等线"/>
                <w:lang w:eastAsia="zh-CN"/>
              </w:rPr>
              <w:t>the</w:t>
            </w:r>
            <w:proofErr w:type="gramEnd"/>
            <w:r w:rsidRPr="001D2E49">
              <w:rPr>
                <w:rFonts w:eastAsia="等线"/>
                <w:lang w:eastAsia="zh-CN"/>
              </w:rPr>
              <w:t xml:space="preserve"> </w:t>
            </w:r>
            <w:r w:rsidRPr="001D2E49">
              <w:rPr>
                <w:rFonts w:eastAsia="等线"/>
                <w:i/>
                <w:lang w:eastAsia="zh-CN"/>
              </w:rPr>
              <w:t>Direct Forwarding Path Availability</w:t>
            </w:r>
            <w:r w:rsidRPr="001D2E49">
              <w:rPr>
                <w:rFonts w:eastAsia="等线"/>
                <w:lang w:eastAsia="zh-CN"/>
              </w:rPr>
              <w:t xml:space="preserve"> IE included within the </w:t>
            </w:r>
            <w:r w:rsidRPr="001D2E49">
              <w:rPr>
                <w:rFonts w:eastAsia="等线"/>
                <w:i/>
                <w:lang w:eastAsia="zh-CN"/>
              </w:rPr>
              <w:t>Handover Required Transfer</w:t>
            </w:r>
            <w:r w:rsidRPr="001D2E49">
              <w:rPr>
                <w:rFonts w:eastAsia="等线"/>
                <w:lang w:eastAsia="zh-CN"/>
              </w:rPr>
              <w:t xml:space="preserve"> IE of the HANDOVER REQUIRED message</w:t>
            </w:r>
            <w:r>
              <w:rPr>
                <w:rFonts w:eastAsia="等线"/>
                <w:lang w:eastAsia="zh-CN"/>
              </w:rPr>
              <w:t xml:space="preserve"> is used for intra-system HO. </w:t>
            </w:r>
          </w:p>
          <w:p w:rsidR="00973516" w:rsidRDefault="00973516" w:rsidP="00973516">
            <w:pPr>
              <w:pStyle w:val="CRCoverPage"/>
              <w:spacing w:after="0"/>
              <w:ind w:left="100"/>
              <w:rPr>
                <w:lang w:eastAsia="zh-CN"/>
              </w:rPr>
            </w:pPr>
            <w:r>
              <w:rPr>
                <w:lang w:eastAsia="zh-CN"/>
              </w:rPr>
              <w:t xml:space="preserve"> </w:t>
            </w:r>
          </w:p>
          <w:p w:rsidR="006F34DC" w:rsidRPr="00655451" w:rsidRDefault="006F34DC" w:rsidP="006F34DC">
            <w:pPr>
              <w:pStyle w:val="CRCoverPage"/>
              <w:spacing w:after="0"/>
              <w:ind w:left="100"/>
              <w:rPr>
                <w:noProof/>
                <w:u w:val="single"/>
              </w:rPr>
            </w:pPr>
            <w:r w:rsidRPr="00655451">
              <w:rPr>
                <w:noProof/>
                <w:u w:val="single"/>
              </w:rPr>
              <w:t>Impact Analysis:</w:t>
            </w:r>
          </w:p>
          <w:p w:rsidR="006F34DC" w:rsidRDefault="006F34DC" w:rsidP="006F34DC">
            <w:pPr>
              <w:pStyle w:val="CRCoverPage"/>
              <w:spacing w:after="0"/>
              <w:ind w:left="100"/>
              <w:rPr>
                <w:noProof/>
              </w:rPr>
            </w:pPr>
            <w:r>
              <w:rPr>
                <w:noProof/>
              </w:rPr>
              <w:t xml:space="preserve">Impact assessment towards the previous version of the specification (same release): </w:t>
            </w:r>
          </w:p>
          <w:p w:rsidR="006F34DC" w:rsidRDefault="006F34DC" w:rsidP="006F34DC">
            <w:pPr>
              <w:pStyle w:val="CRCoverPage"/>
              <w:spacing w:after="0"/>
              <w:ind w:left="100"/>
              <w:rPr>
                <w:noProof/>
              </w:rPr>
            </w:pPr>
            <w:r>
              <w:rPr>
                <w:noProof/>
              </w:rPr>
              <w:t>This CR has isolated impact with the previous version of the specification (same release) because it</w:t>
            </w:r>
            <w:r w:rsidR="00031711">
              <w:rPr>
                <w:noProof/>
              </w:rPr>
              <w:t xml:space="preserve"> just clarifies the usage of </w:t>
            </w:r>
            <w:r w:rsidR="00031711" w:rsidRPr="001D2E49">
              <w:rPr>
                <w:rFonts w:eastAsia="等线"/>
                <w:i/>
                <w:lang w:eastAsia="zh-CN"/>
              </w:rPr>
              <w:t>Direct Forwarding Path Availability</w:t>
            </w:r>
            <w:r w:rsidR="00031711" w:rsidRPr="001D2E49">
              <w:rPr>
                <w:rFonts w:eastAsia="等线"/>
                <w:lang w:eastAsia="zh-CN"/>
              </w:rPr>
              <w:t xml:space="preserve"> IE</w:t>
            </w:r>
            <w:r w:rsidR="00031711">
              <w:rPr>
                <w:rFonts w:eastAsia="等线"/>
                <w:lang w:eastAsia="zh-CN"/>
              </w:rPr>
              <w:t xml:space="preserve">. </w:t>
            </w:r>
          </w:p>
          <w:p w:rsidR="006F34DC" w:rsidRDefault="006F34DC" w:rsidP="006F34DC">
            <w:pPr>
              <w:pStyle w:val="CRCoverPage"/>
              <w:spacing w:after="0"/>
              <w:ind w:left="100"/>
              <w:rPr>
                <w:noProof/>
              </w:rPr>
            </w:pPr>
            <w:r>
              <w:rPr>
                <w:noProof/>
              </w:rPr>
              <w:t>The impact can be considered isolated.</w:t>
            </w:r>
          </w:p>
          <w:p w:rsidR="006F34DC" w:rsidRPr="006F34DC" w:rsidRDefault="006F34DC" w:rsidP="00973516">
            <w:pPr>
              <w:pStyle w:val="CRCoverPage"/>
              <w:spacing w:after="0"/>
              <w:ind w:left="100"/>
              <w:rPr>
                <w:lang w:eastAsia="zh-CN"/>
              </w:rPr>
            </w:pPr>
          </w:p>
          <w:p w:rsidR="006F34DC" w:rsidRPr="000A0469" w:rsidRDefault="006F34DC" w:rsidP="00973516">
            <w:pPr>
              <w:pStyle w:val="CRCoverPage"/>
              <w:spacing w:after="0"/>
              <w:ind w:left="100"/>
            </w:pPr>
          </w:p>
          <w:p w:rsidR="006F34DC" w:rsidRDefault="006F34DC" w:rsidP="006F34DC">
            <w:pPr>
              <w:pStyle w:val="CRCoverPage"/>
              <w:spacing w:after="0"/>
              <w:ind w:left="100"/>
              <w:rPr>
                <w:noProof/>
              </w:rPr>
            </w:pP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F6DA7" w:rsidRPr="00780B0F" w:rsidRDefault="008255FA" w:rsidP="006E25CC">
            <w:pPr>
              <w:pStyle w:val="CRCoverPage"/>
              <w:spacing w:after="0"/>
              <w:ind w:left="100"/>
              <w:rPr>
                <w:noProof/>
                <w:lang w:eastAsia="ja-JP"/>
              </w:rPr>
            </w:pPr>
            <w:r>
              <w:rPr>
                <w:noProof/>
                <w:lang w:eastAsia="ja-JP"/>
              </w:rPr>
              <w:t xml:space="preserve">It is </w:t>
            </w:r>
            <w:r w:rsidR="00780B0F">
              <w:rPr>
                <w:noProof/>
                <w:lang w:eastAsia="ja-JP"/>
              </w:rPr>
              <w:t xml:space="preserve">ambiguous about the </w:t>
            </w:r>
            <w:r w:rsidR="00043B88">
              <w:rPr>
                <w:noProof/>
                <w:lang w:eastAsia="ja-JP"/>
              </w:rPr>
              <w:t xml:space="preserve">inclusion of </w:t>
            </w:r>
            <w:r w:rsidR="006F57DB">
              <w:rPr>
                <w:noProof/>
                <w:lang w:eastAsia="ja-JP"/>
              </w:rPr>
              <w:t xml:space="preserve">two </w:t>
            </w:r>
            <w:r w:rsidR="00780B0F" w:rsidRPr="001D2E49">
              <w:rPr>
                <w:rFonts w:eastAsia="等线"/>
                <w:i/>
                <w:lang w:eastAsia="zh-CN"/>
              </w:rPr>
              <w:t>Direct Forwarding Path Availability</w:t>
            </w:r>
            <w:r w:rsidR="00780B0F">
              <w:rPr>
                <w:rFonts w:eastAsia="等线"/>
                <w:i/>
                <w:lang w:eastAsia="zh-CN"/>
              </w:rPr>
              <w:t xml:space="preserve"> </w:t>
            </w:r>
            <w:r w:rsidR="00780B0F" w:rsidRPr="006F57DB">
              <w:rPr>
                <w:rFonts w:eastAsia="等线"/>
                <w:lang w:eastAsia="zh-CN"/>
              </w:rPr>
              <w:t>IE</w:t>
            </w:r>
            <w:r w:rsidR="006F57DB" w:rsidRPr="006F57DB">
              <w:rPr>
                <w:rFonts w:eastAsia="等线"/>
                <w:lang w:eastAsia="zh-CN"/>
              </w:rPr>
              <w:t>s</w:t>
            </w:r>
            <w:r w:rsidR="00780B0F" w:rsidRPr="00780B0F">
              <w:rPr>
                <w:rFonts w:eastAsia="等线"/>
                <w:lang w:eastAsia="zh-CN"/>
              </w:rPr>
              <w:t xml:space="preserve"> in Handover Required message</w:t>
            </w:r>
            <w:r w:rsidR="005A231A" w:rsidRPr="00780B0F">
              <w:rPr>
                <w:noProof/>
                <w:lang w:eastAsia="ja-JP"/>
              </w:rPr>
              <w:t xml:space="preserve">. </w:t>
            </w:r>
          </w:p>
          <w:p w:rsidR="00BD41E0" w:rsidRPr="00353521" w:rsidRDefault="00BD41E0" w:rsidP="006E25CC">
            <w:pPr>
              <w:pStyle w:val="CRCoverPage"/>
              <w:spacing w:after="0"/>
              <w:ind w:left="100"/>
              <w:rPr>
                <w:noProof/>
              </w:rPr>
            </w:pPr>
          </w:p>
        </w:tc>
      </w:tr>
      <w:tr w:rsidR="006F6DA7" w:rsidTr="00547111">
        <w:tc>
          <w:tcPr>
            <w:tcW w:w="2694" w:type="dxa"/>
            <w:gridSpan w:val="2"/>
          </w:tcPr>
          <w:p w:rsidR="006F6DA7" w:rsidRDefault="006F6DA7" w:rsidP="006F6DA7">
            <w:pPr>
              <w:pStyle w:val="CRCoverPage"/>
              <w:spacing w:after="0"/>
              <w:rPr>
                <w:b/>
                <w:i/>
                <w:noProof/>
                <w:sz w:val="8"/>
                <w:szCs w:val="8"/>
              </w:rPr>
            </w:pPr>
          </w:p>
        </w:tc>
        <w:tc>
          <w:tcPr>
            <w:tcW w:w="6946" w:type="dxa"/>
            <w:gridSpan w:val="9"/>
          </w:tcPr>
          <w:p w:rsidR="006F6DA7" w:rsidRDefault="006F6DA7" w:rsidP="006F6DA7">
            <w:pPr>
              <w:pStyle w:val="CRCoverPage"/>
              <w:spacing w:after="0"/>
              <w:rPr>
                <w:noProof/>
                <w:sz w:val="8"/>
                <w:szCs w:val="8"/>
              </w:rPr>
            </w:pPr>
          </w:p>
        </w:tc>
      </w:tr>
      <w:tr w:rsidR="006F6DA7" w:rsidTr="00547111">
        <w:tc>
          <w:tcPr>
            <w:tcW w:w="2694" w:type="dxa"/>
            <w:gridSpan w:val="2"/>
            <w:tcBorders>
              <w:top w:val="single" w:sz="4" w:space="0" w:color="auto"/>
              <w:left w:val="single" w:sz="4" w:space="0" w:color="auto"/>
            </w:tcBorders>
          </w:tcPr>
          <w:p w:rsidR="006F6DA7" w:rsidRDefault="006F6DA7" w:rsidP="006F6DA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F6DA7" w:rsidRDefault="00FC5413" w:rsidP="00FF0177">
            <w:pPr>
              <w:pStyle w:val="CRCoverPage"/>
              <w:spacing w:after="0"/>
              <w:ind w:left="100"/>
              <w:rPr>
                <w:noProof/>
              </w:rPr>
            </w:pPr>
            <w:r>
              <w:rPr>
                <w:lang w:eastAsia="zh-CN"/>
              </w:rPr>
              <w:t>8</w:t>
            </w:r>
            <w:r w:rsidR="00504158">
              <w:rPr>
                <w:lang w:eastAsia="zh-CN"/>
              </w:rPr>
              <w:t>.</w:t>
            </w:r>
            <w:r w:rsidR="00FF0177">
              <w:rPr>
                <w:lang w:eastAsia="zh-CN"/>
              </w:rPr>
              <w:t>4</w:t>
            </w:r>
            <w:r w:rsidR="00504158">
              <w:rPr>
                <w:lang w:eastAsia="zh-CN"/>
              </w:rPr>
              <w:t>.</w:t>
            </w:r>
            <w:r w:rsidR="00602EAE">
              <w:rPr>
                <w:lang w:eastAsia="zh-CN"/>
              </w:rPr>
              <w:t>1</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F6DA7" w:rsidRDefault="006F6DA7" w:rsidP="006F6DA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F6DA7" w:rsidRDefault="006F6DA7" w:rsidP="006F6DA7">
            <w:pPr>
              <w:pStyle w:val="CRCoverPage"/>
              <w:spacing w:after="0"/>
              <w:jc w:val="center"/>
              <w:rPr>
                <w:b/>
                <w:caps/>
                <w:noProof/>
              </w:rPr>
            </w:pPr>
            <w:r>
              <w:rPr>
                <w:b/>
                <w:caps/>
                <w:noProof/>
              </w:rPr>
              <w:t>N</w:t>
            </w:r>
          </w:p>
        </w:tc>
        <w:tc>
          <w:tcPr>
            <w:tcW w:w="2977" w:type="dxa"/>
            <w:gridSpan w:val="4"/>
          </w:tcPr>
          <w:p w:rsidR="006F6DA7" w:rsidRDefault="006F6DA7" w:rsidP="006F6DA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F6DA7" w:rsidRDefault="006F6DA7" w:rsidP="006F6DA7">
            <w:pPr>
              <w:pStyle w:val="CRCoverPage"/>
              <w:spacing w:after="0"/>
              <w:ind w:left="99"/>
              <w:rPr>
                <w:noProof/>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4F0552" w:rsidP="006F6DA7">
            <w:pPr>
              <w:pStyle w:val="CRCoverPage"/>
              <w:spacing w:after="0"/>
              <w:jc w:val="center"/>
              <w:rPr>
                <w:b/>
                <w:caps/>
                <w:noProof/>
              </w:rPr>
            </w:pPr>
            <w:r>
              <w:rPr>
                <w:b/>
                <w:caps/>
                <w:noProof/>
              </w:rPr>
              <w:t>X</w:t>
            </w:r>
          </w:p>
        </w:tc>
        <w:tc>
          <w:tcPr>
            <w:tcW w:w="2977" w:type="dxa"/>
            <w:gridSpan w:val="4"/>
          </w:tcPr>
          <w:p w:rsidR="006F6DA7" w:rsidRDefault="006F6DA7" w:rsidP="006F6DA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6F6DA7" w:rsidRDefault="004F0552" w:rsidP="006F6DA7">
            <w:pPr>
              <w:pStyle w:val="CRCoverPage"/>
              <w:spacing w:after="0"/>
              <w:ind w:left="99"/>
              <w:rPr>
                <w:noProof/>
              </w:rPr>
            </w:pPr>
            <w:r>
              <w:rPr>
                <w:noProof/>
              </w:rPr>
              <w:t>TS/TR ... CR ...</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E0717C" w:rsidP="006F6DA7">
            <w:pPr>
              <w:pStyle w:val="CRCoverPage"/>
              <w:spacing w:after="0"/>
              <w:jc w:val="center"/>
              <w:rPr>
                <w:b/>
                <w:caps/>
                <w:noProof/>
              </w:rPr>
            </w:pPr>
            <w:r>
              <w:rPr>
                <w:b/>
                <w:caps/>
                <w:noProof/>
              </w:rPr>
              <w:t>X</w:t>
            </w:r>
          </w:p>
        </w:tc>
        <w:tc>
          <w:tcPr>
            <w:tcW w:w="2977" w:type="dxa"/>
            <w:gridSpan w:val="4"/>
          </w:tcPr>
          <w:p w:rsidR="006F6DA7" w:rsidRDefault="006F6DA7" w:rsidP="006F6DA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E0717C" w:rsidP="006F6DA7">
            <w:pPr>
              <w:pStyle w:val="CRCoverPage"/>
              <w:spacing w:after="0"/>
              <w:jc w:val="center"/>
              <w:rPr>
                <w:b/>
                <w:caps/>
                <w:noProof/>
              </w:rPr>
            </w:pPr>
            <w:r>
              <w:rPr>
                <w:b/>
                <w:caps/>
                <w:noProof/>
              </w:rPr>
              <w:t>X</w:t>
            </w:r>
          </w:p>
        </w:tc>
        <w:tc>
          <w:tcPr>
            <w:tcW w:w="2977" w:type="dxa"/>
            <w:gridSpan w:val="4"/>
          </w:tcPr>
          <w:p w:rsidR="006F6DA7" w:rsidRDefault="006F6DA7" w:rsidP="006F6DA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8863B9">
        <w:tc>
          <w:tcPr>
            <w:tcW w:w="2694" w:type="dxa"/>
            <w:gridSpan w:val="2"/>
            <w:tcBorders>
              <w:left w:val="single" w:sz="4" w:space="0" w:color="auto"/>
            </w:tcBorders>
          </w:tcPr>
          <w:p w:rsidR="006F6DA7" w:rsidRDefault="006F6DA7" w:rsidP="006F6DA7">
            <w:pPr>
              <w:pStyle w:val="CRCoverPage"/>
              <w:spacing w:after="0"/>
              <w:rPr>
                <w:b/>
                <w:i/>
                <w:noProof/>
              </w:rPr>
            </w:pPr>
          </w:p>
        </w:tc>
        <w:tc>
          <w:tcPr>
            <w:tcW w:w="6946" w:type="dxa"/>
            <w:gridSpan w:val="9"/>
            <w:tcBorders>
              <w:right w:val="single" w:sz="4" w:space="0" w:color="auto"/>
            </w:tcBorders>
          </w:tcPr>
          <w:p w:rsidR="006F6DA7" w:rsidRDefault="006F6DA7" w:rsidP="006F6DA7">
            <w:pPr>
              <w:pStyle w:val="CRCoverPage"/>
              <w:spacing w:after="0"/>
              <w:rPr>
                <w:noProof/>
              </w:rPr>
            </w:pPr>
          </w:p>
        </w:tc>
      </w:tr>
      <w:tr w:rsidR="006F6DA7" w:rsidTr="008863B9">
        <w:tc>
          <w:tcPr>
            <w:tcW w:w="2694" w:type="dxa"/>
            <w:gridSpan w:val="2"/>
            <w:tcBorders>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6F6DA7" w:rsidRDefault="006F6DA7" w:rsidP="006F6DA7">
            <w:pPr>
              <w:pStyle w:val="CRCoverPage"/>
              <w:spacing w:after="0"/>
              <w:ind w:left="100"/>
              <w:rPr>
                <w:noProof/>
              </w:rPr>
            </w:pPr>
          </w:p>
        </w:tc>
      </w:tr>
      <w:tr w:rsidR="006F6DA7" w:rsidRPr="008863B9" w:rsidTr="008863B9">
        <w:tc>
          <w:tcPr>
            <w:tcW w:w="2694" w:type="dxa"/>
            <w:gridSpan w:val="2"/>
            <w:tcBorders>
              <w:top w:val="single" w:sz="4" w:space="0" w:color="auto"/>
              <w:bottom w:val="single" w:sz="4" w:space="0" w:color="auto"/>
            </w:tcBorders>
          </w:tcPr>
          <w:p w:rsidR="006F6DA7" w:rsidRPr="008863B9" w:rsidRDefault="006F6DA7" w:rsidP="006F6DA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6F6DA7" w:rsidRPr="008863B9" w:rsidRDefault="006F6DA7" w:rsidP="006F6DA7">
            <w:pPr>
              <w:pStyle w:val="CRCoverPage"/>
              <w:spacing w:after="0"/>
              <w:ind w:left="100"/>
              <w:rPr>
                <w:noProof/>
                <w:sz w:val="8"/>
                <w:szCs w:val="8"/>
              </w:rPr>
            </w:pPr>
          </w:p>
        </w:tc>
      </w:tr>
      <w:tr w:rsidR="006F6DA7" w:rsidTr="008863B9">
        <w:tc>
          <w:tcPr>
            <w:tcW w:w="2694" w:type="dxa"/>
            <w:gridSpan w:val="2"/>
            <w:tcBorders>
              <w:top w:val="single" w:sz="4" w:space="0" w:color="auto"/>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F6DA7" w:rsidRDefault="006F6DA7" w:rsidP="006F6DA7">
            <w:pPr>
              <w:pStyle w:val="CRCoverPage"/>
              <w:spacing w:after="0"/>
              <w:ind w:left="100"/>
              <w:rPr>
                <w:noProof/>
              </w:rPr>
            </w:pPr>
          </w:p>
          <w:p w:rsidR="00DF2D65" w:rsidRDefault="00DF2D65" w:rsidP="006F6DA7">
            <w:pPr>
              <w:pStyle w:val="CRCoverPage"/>
              <w:spacing w:after="0"/>
              <w:ind w:left="100"/>
              <w:rPr>
                <w:noProof/>
                <w:lang w:eastAsia="zh-CN"/>
              </w:rPr>
            </w:pPr>
          </w:p>
        </w:tc>
      </w:tr>
    </w:tbl>
    <w:p w:rsidR="001E41F3" w:rsidRDefault="001E41F3">
      <w:pPr>
        <w:pStyle w:val="CRCoverPage"/>
        <w:spacing w:after="0"/>
        <w:rPr>
          <w:noProof/>
          <w:sz w:val="8"/>
          <w:szCs w:val="8"/>
        </w:rPr>
      </w:pPr>
    </w:p>
    <w:p w:rsidR="004C5F2F" w:rsidRDefault="004C5F2F" w:rsidP="001E7189">
      <w:pPr>
        <w:rPr>
          <w:lang w:val="en-US"/>
        </w:rPr>
      </w:pPr>
      <w:bookmarkStart w:id="3" w:name="_Toc5694163"/>
      <w:bookmarkStart w:id="4" w:name="_Toc525567631"/>
      <w:bookmarkStart w:id="5" w:name="_Toc525567067"/>
      <w:bookmarkStart w:id="6" w:name="_Toc534900834"/>
      <w:bookmarkStart w:id="7" w:name="_Toc535237692"/>
    </w:p>
    <w:p w:rsidR="00587BFA" w:rsidRDefault="00587BFA" w:rsidP="001E7189">
      <w:pPr>
        <w:rPr>
          <w:lang w:val="en-US"/>
        </w:rPr>
      </w:pPr>
    </w:p>
    <w:p w:rsidR="00587BFA" w:rsidRPr="005A2F87" w:rsidRDefault="00587BFA" w:rsidP="001E7189">
      <w:pPr>
        <w:rPr>
          <w:lang w:val="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62C13" w:rsidTr="00734329">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462C13" w:rsidRDefault="00462C13" w:rsidP="00734329">
            <w:pPr>
              <w:jc w:val="center"/>
              <w:rPr>
                <w:rFonts w:ascii="Arial" w:hAnsi="Arial" w:cs="Arial"/>
                <w:b/>
                <w:bCs/>
                <w:szCs w:val="28"/>
                <w:lang w:eastAsia="en-GB"/>
              </w:rPr>
            </w:pPr>
            <w:bookmarkStart w:id="8" w:name="_Toc384916784"/>
            <w:bookmarkStart w:id="9" w:name="_Toc384916783"/>
            <w:bookmarkStart w:id="10" w:name="_Toc20954837"/>
            <w:r>
              <w:rPr>
                <w:rFonts w:ascii="Arial" w:hAnsi="Arial" w:cs="Arial"/>
                <w:b/>
                <w:bCs/>
                <w:szCs w:val="28"/>
                <w:lang w:eastAsia="zh-CN"/>
              </w:rPr>
              <w:t>Change</w:t>
            </w:r>
            <w:r w:rsidR="00FA5FB5">
              <w:rPr>
                <w:rFonts w:ascii="Arial" w:hAnsi="Arial" w:cs="Arial"/>
                <w:b/>
                <w:bCs/>
                <w:szCs w:val="28"/>
                <w:lang w:eastAsia="zh-CN"/>
              </w:rPr>
              <w:t xml:space="preserve"> begins</w:t>
            </w:r>
          </w:p>
        </w:tc>
        <w:bookmarkEnd w:id="8"/>
        <w:bookmarkEnd w:id="9"/>
      </w:tr>
      <w:bookmarkEnd w:id="3"/>
      <w:bookmarkEnd w:id="4"/>
      <w:bookmarkEnd w:id="5"/>
      <w:bookmarkEnd w:id="6"/>
      <w:bookmarkEnd w:id="7"/>
      <w:bookmarkEnd w:id="10"/>
    </w:tbl>
    <w:p w:rsidR="00FA5FB5" w:rsidRDefault="00FA5FB5" w:rsidP="00FD7276">
      <w:pPr>
        <w:rPr>
          <w:b/>
          <w:color w:val="0070C0"/>
        </w:rPr>
      </w:pPr>
    </w:p>
    <w:p w:rsidR="00780B0F" w:rsidRPr="001D2E49" w:rsidRDefault="00780B0F" w:rsidP="00780B0F">
      <w:pPr>
        <w:pStyle w:val="2"/>
      </w:pPr>
      <w:bookmarkStart w:id="11" w:name="_Toc45651935"/>
      <w:bookmarkStart w:id="12" w:name="_Toc45658367"/>
      <w:bookmarkStart w:id="13" w:name="_Toc45720187"/>
      <w:bookmarkStart w:id="14" w:name="_Toc45798067"/>
      <w:bookmarkStart w:id="15" w:name="_Toc45897456"/>
      <w:r w:rsidRPr="001D2E49">
        <w:t>8.4</w:t>
      </w:r>
      <w:r w:rsidRPr="001D2E49">
        <w:tab/>
        <w:t>UE Mobility Management Procedures</w:t>
      </w:r>
      <w:bookmarkEnd w:id="11"/>
      <w:bookmarkEnd w:id="12"/>
      <w:bookmarkEnd w:id="13"/>
      <w:bookmarkEnd w:id="14"/>
      <w:bookmarkEnd w:id="15"/>
    </w:p>
    <w:p w:rsidR="00780B0F" w:rsidRPr="001D2E49" w:rsidRDefault="00780B0F" w:rsidP="00780B0F">
      <w:pPr>
        <w:pStyle w:val="3"/>
      </w:pPr>
      <w:bookmarkStart w:id="16" w:name="_Toc20954876"/>
      <w:bookmarkStart w:id="17" w:name="_Toc29503313"/>
      <w:bookmarkStart w:id="18" w:name="_Toc29503897"/>
      <w:bookmarkStart w:id="19" w:name="_Toc29504481"/>
      <w:bookmarkStart w:id="20" w:name="_Toc36552927"/>
      <w:bookmarkStart w:id="21" w:name="_Toc36554654"/>
      <w:bookmarkStart w:id="22" w:name="_Toc45651936"/>
      <w:bookmarkStart w:id="23" w:name="_Toc45658368"/>
      <w:bookmarkStart w:id="24" w:name="_Toc45720188"/>
      <w:bookmarkStart w:id="25" w:name="_Toc45798068"/>
      <w:bookmarkStart w:id="26" w:name="_Toc45897457"/>
      <w:r w:rsidRPr="001D2E49">
        <w:t>8.4.1</w:t>
      </w:r>
      <w:r w:rsidRPr="001D2E49">
        <w:tab/>
        <w:t>Handover Preparation</w:t>
      </w:r>
      <w:bookmarkEnd w:id="16"/>
      <w:bookmarkEnd w:id="17"/>
      <w:bookmarkEnd w:id="18"/>
      <w:bookmarkEnd w:id="19"/>
      <w:bookmarkEnd w:id="20"/>
      <w:bookmarkEnd w:id="21"/>
      <w:bookmarkEnd w:id="22"/>
      <w:bookmarkEnd w:id="23"/>
      <w:bookmarkEnd w:id="24"/>
      <w:bookmarkEnd w:id="25"/>
      <w:bookmarkEnd w:id="26"/>
    </w:p>
    <w:p w:rsidR="00780B0F" w:rsidRPr="001D2E49" w:rsidRDefault="00780B0F" w:rsidP="00780B0F">
      <w:pPr>
        <w:pStyle w:val="4"/>
      </w:pPr>
      <w:bookmarkStart w:id="27" w:name="_Toc20954877"/>
      <w:bookmarkStart w:id="28" w:name="_Toc29503314"/>
      <w:bookmarkStart w:id="29" w:name="_Toc29503898"/>
      <w:bookmarkStart w:id="30" w:name="_Toc29504482"/>
      <w:bookmarkStart w:id="31" w:name="_Toc36552928"/>
      <w:bookmarkStart w:id="32" w:name="_Toc36554655"/>
      <w:bookmarkStart w:id="33" w:name="_Toc45651937"/>
      <w:bookmarkStart w:id="34" w:name="_Toc45658369"/>
      <w:bookmarkStart w:id="35" w:name="_Toc45720189"/>
      <w:bookmarkStart w:id="36" w:name="_Toc45798069"/>
      <w:bookmarkStart w:id="37" w:name="_Toc45897458"/>
      <w:r w:rsidRPr="001D2E49">
        <w:t>8.4.1.1</w:t>
      </w:r>
      <w:r w:rsidRPr="001D2E49">
        <w:tab/>
        <w:t>General</w:t>
      </w:r>
      <w:bookmarkEnd w:id="27"/>
      <w:bookmarkEnd w:id="28"/>
      <w:bookmarkEnd w:id="29"/>
      <w:bookmarkEnd w:id="30"/>
      <w:bookmarkEnd w:id="31"/>
      <w:bookmarkEnd w:id="32"/>
      <w:bookmarkEnd w:id="33"/>
      <w:bookmarkEnd w:id="34"/>
      <w:bookmarkEnd w:id="35"/>
      <w:bookmarkEnd w:id="36"/>
      <w:bookmarkEnd w:id="37"/>
    </w:p>
    <w:p w:rsidR="00780B0F" w:rsidRPr="001D2E49" w:rsidRDefault="00780B0F" w:rsidP="00780B0F">
      <w:r w:rsidRPr="001D2E49">
        <w:t>The purpose of the Handover Preparation procedure is to request the preparation of resources at the target side via the 5GC. There is only one Handover Preparation procedure ongoing at the same time for a certain UE.</w:t>
      </w:r>
    </w:p>
    <w:p w:rsidR="00780B0F" w:rsidRPr="001D2E49" w:rsidRDefault="00780B0F" w:rsidP="00780B0F">
      <w:pPr>
        <w:pStyle w:val="4"/>
      </w:pPr>
      <w:bookmarkStart w:id="38" w:name="_Toc20954878"/>
      <w:bookmarkStart w:id="39" w:name="_Toc29503315"/>
      <w:bookmarkStart w:id="40" w:name="_Toc29503899"/>
      <w:bookmarkStart w:id="41" w:name="_Toc29504483"/>
      <w:bookmarkStart w:id="42" w:name="_Toc36552929"/>
      <w:bookmarkStart w:id="43" w:name="_Toc36554656"/>
      <w:bookmarkStart w:id="44" w:name="_Toc45651938"/>
      <w:bookmarkStart w:id="45" w:name="_Toc45658370"/>
      <w:bookmarkStart w:id="46" w:name="_Toc45720190"/>
      <w:bookmarkStart w:id="47" w:name="_Toc45798070"/>
      <w:bookmarkStart w:id="48" w:name="_Toc45897459"/>
      <w:r w:rsidRPr="001D2E49">
        <w:t>8.4.1.2</w:t>
      </w:r>
      <w:r w:rsidRPr="001D2E49">
        <w:tab/>
        <w:t>Successful Operation</w:t>
      </w:r>
      <w:bookmarkEnd w:id="38"/>
      <w:bookmarkEnd w:id="39"/>
      <w:bookmarkEnd w:id="40"/>
      <w:bookmarkEnd w:id="41"/>
      <w:bookmarkEnd w:id="42"/>
      <w:bookmarkEnd w:id="43"/>
      <w:bookmarkEnd w:id="44"/>
      <w:bookmarkEnd w:id="45"/>
      <w:bookmarkEnd w:id="46"/>
      <w:bookmarkEnd w:id="47"/>
      <w:bookmarkEnd w:id="48"/>
    </w:p>
    <w:bookmarkStart w:id="49" w:name="_Ref161395216"/>
    <w:p w:rsidR="00780B0F" w:rsidRPr="001D2E49" w:rsidRDefault="00780B0F" w:rsidP="00780B0F">
      <w:pPr>
        <w:pStyle w:val="TH"/>
      </w:pPr>
      <w:r w:rsidRPr="001D2E49">
        <w:object w:dxaOrig="6893" w:dyaOrig="24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55pt;height:121.05pt" o:ole="">
            <v:imagedata r:id="rId12" o:title=""/>
          </v:shape>
          <o:OLEObject Type="Embed" ProgID="Visio.Drawing.11" ShapeID="_x0000_i1025" DrawAspect="Content" ObjectID="_1658301209" r:id="rId13"/>
        </w:object>
      </w:r>
    </w:p>
    <w:p w:rsidR="00780B0F" w:rsidRPr="001D2E49" w:rsidRDefault="00780B0F" w:rsidP="00780B0F">
      <w:pPr>
        <w:pStyle w:val="TF"/>
      </w:pPr>
      <w:r w:rsidRPr="001D2E49">
        <w:t>Figure</w:t>
      </w:r>
      <w:bookmarkEnd w:id="49"/>
      <w:r w:rsidRPr="001D2E49">
        <w:t xml:space="preserve"> 8.4.1.2-1: Handover preparation: successful operation</w:t>
      </w:r>
    </w:p>
    <w:p w:rsidR="00C63CE2" w:rsidRDefault="00C63CE2" w:rsidP="00C63CE2">
      <w:pPr>
        <w:rPr>
          <w:highlight w:val="yellow"/>
          <w:lang w:eastAsia="zh-CN"/>
        </w:rPr>
      </w:pPr>
      <w:r w:rsidRPr="00597A41">
        <w:rPr>
          <w:highlight w:val="yellow"/>
          <w:lang w:eastAsia="zh-CN"/>
        </w:rPr>
        <w:t>&lt;Unchanged Text Omitted&gt;</w:t>
      </w:r>
    </w:p>
    <w:p w:rsidR="00943146" w:rsidRPr="00AD521A" w:rsidRDefault="00943146" w:rsidP="00943146">
      <w:r w:rsidRPr="00AD521A">
        <w:t xml:space="preserve">In case of inter-system handover to </w:t>
      </w:r>
      <w:r w:rsidRPr="00AD521A">
        <w:rPr>
          <w:rFonts w:eastAsia="宋体" w:hint="eastAsia"/>
          <w:lang w:eastAsia="zh-CN"/>
        </w:rPr>
        <w:t>LTE</w:t>
      </w:r>
      <w:r w:rsidRPr="00AD521A">
        <w:t xml:space="preserve">, the information in the </w:t>
      </w:r>
      <w:r w:rsidRPr="00AD521A">
        <w:rPr>
          <w:i/>
        </w:rPr>
        <w:t>Source to Target Transparent Container</w:t>
      </w:r>
      <w:r w:rsidRPr="00AD521A">
        <w:t xml:space="preserve"> IE shall be encoded according to the </w:t>
      </w:r>
      <w:r w:rsidRPr="00AD521A">
        <w:rPr>
          <w:i/>
        </w:rPr>
        <w:t xml:space="preserve">Source </w:t>
      </w:r>
      <w:proofErr w:type="spellStart"/>
      <w:r w:rsidRPr="00AD521A">
        <w:rPr>
          <w:rFonts w:eastAsia="宋体" w:hint="eastAsia"/>
          <w:i/>
          <w:lang w:eastAsia="zh-CN"/>
        </w:rPr>
        <w:t>eNB</w:t>
      </w:r>
      <w:proofErr w:type="spellEnd"/>
      <w:r w:rsidRPr="00AD521A">
        <w:rPr>
          <w:i/>
        </w:rPr>
        <w:t xml:space="preserve"> to Target </w:t>
      </w:r>
      <w:proofErr w:type="spellStart"/>
      <w:r w:rsidRPr="00AD521A">
        <w:rPr>
          <w:rFonts w:eastAsia="宋体" w:hint="eastAsia"/>
          <w:i/>
          <w:lang w:eastAsia="zh-CN"/>
        </w:rPr>
        <w:t>eNB</w:t>
      </w:r>
      <w:proofErr w:type="spellEnd"/>
      <w:r w:rsidRPr="00AD521A">
        <w:rPr>
          <w:i/>
        </w:rPr>
        <w:t xml:space="preserve"> Transparent Container</w:t>
      </w:r>
      <w:r w:rsidRPr="00AD521A">
        <w:t xml:space="preserve"> IE definition as specified in TS </w:t>
      </w:r>
      <w:r w:rsidRPr="00AD521A">
        <w:rPr>
          <w:rFonts w:eastAsia="宋体" w:hint="eastAsia"/>
          <w:lang w:eastAsia="zh-CN"/>
        </w:rPr>
        <w:t>36</w:t>
      </w:r>
      <w:r w:rsidRPr="00AD521A">
        <w:t>.413 [</w:t>
      </w:r>
      <w:r w:rsidRPr="00AD521A">
        <w:rPr>
          <w:rFonts w:eastAsia="宋体" w:hint="eastAsia"/>
          <w:lang w:eastAsia="zh-CN"/>
        </w:rPr>
        <w:t>16</w:t>
      </w:r>
      <w:r w:rsidRPr="00AD521A">
        <w:t>].</w:t>
      </w:r>
    </w:p>
    <w:p w:rsidR="00AF57FA" w:rsidRPr="001D2E49" w:rsidRDefault="004E3ABA" w:rsidP="00AF57FA">
      <w:pPr>
        <w:rPr>
          <w:rFonts w:eastAsia="等线"/>
          <w:lang w:eastAsia="zh-CN"/>
        </w:rPr>
      </w:pPr>
      <w:ins w:id="50" w:author="Huawei" w:date="2020-08-04T11:19:00Z">
        <w:r w:rsidRPr="001D2E49">
          <w:t xml:space="preserve">In case of inter-system handover to </w:t>
        </w:r>
        <w:r w:rsidRPr="001D2E49">
          <w:rPr>
            <w:rFonts w:hint="eastAsia"/>
            <w:lang w:eastAsia="zh-CN"/>
          </w:rPr>
          <w:t>LTE</w:t>
        </w:r>
        <w:r>
          <w:rPr>
            <w:lang w:eastAsia="zh-CN"/>
          </w:rPr>
          <w:t>,</w:t>
        </w:r>
        <w:r w:rsidRPr="001D2E49">
          <w:rPr>
            <w:rFonts w:eastAsia="等线" w:hint="eastAsia"/>
            <w:lang w:eastAsia="zh-CN"/>
          </w:rPr>
          <w:t xml:space="preserve"> </w:t>
        </w:r>
      </w:ins>
      <w:del w:id="51" w:author="Huawei" w:date="2020-08-04T11:19:00Z">
        <w:r w:rsidR="00AF57FA" w:rsidRPr="001D2E49" w:rsidDel="004E3ABA">
          <w:rPr>
            <w:rFonts w:eastAsia="等线" w:hint="eastAsia"/>
            <w:lang w:eastAsia="zh-CN"/>
          </w:rPr>
          <w:delText>I</w:delText>
        </w:r>
      </w:del>
      <w:ins w:id="52" w:author="Huawei" w:date="2020-08-04T11:19:00Z">
        <w:r>
          <w:rPr>
            <w:rFonts w:eastAsia="等线"/>
            <w:lang w:eastAsia="zh-CN"/>
          </w:rPr>
          <w:t>i</w:t>
        </w:r>
      </w:ins>
      <w:r w:rsidR="00AF57FA" w:rsidRPr="001D2E49">
        <w:rPr>
          <w:rFonts w:eastAsia="等线"/>
          <w:lang w:eastAsia="zh-CN"/>
        </w:rPr>
        <w:t xml:space="preserve">f the </w:t>
      </w:r>
      <w:bookmarkStart w:id="53" w:name="OLE_LINK34"/>
      <w:r w:rsidR="00AF57FA" w:rsidRPr="001D2E49">
        <w:rPr>
          <w:rFonts w:eastAsia="等线"/>
          <w:i/>
          <w:lang w:eastAsia="zh-CN"/>
        </w:rPr>
        <w:t>Direct Forwarding Path Availability</w:t>
      </w:r>
      <w:r w:rsidR="00AF57FA" w:rsidRPr="001D2E49">
        <w:rPr>
          <w:rFonts w:eastAsia="等线"/>
          <w:lang w:eastAsia="zh-CN"/>
        </w:rPr>
        <w:t xml:space="preserve"> IE</w:t>
      </w:r>
      <w:bookmarkEnd w:id="53"/>
      <w:r w:rsidR="00AF57FA" w:rsidRPr="001D2E49">
        <w:rPr>
          <w:rFonts w:eastAsia="等线"/>
          <w:lang w:eastAsia="zh-CN"/>
        </w:rPr>
        <w:t xml:space="preserve"> is included in the HANDOVER REQUIRED message the AMF shall handle it as specified in TS 23.502 [10].</w:t>
      </w:r>
    </w:p>
    <w:p w:rsidR="00AF57FA" w:rsidRPr="001D2E49" w:rsidRDefault="00720118" w:rsidP="00AF57FA">
      <w:pPr>
        <w:rPr>
          <w:rFonts w:eastAsia="等线"/>
          <w:lang w:eastAsia="zh-CN"/>
        </w:rPr>
      </w:pPr>
      <w:ins w:id="54" w:author="Huawei" w:date="2020-08-04T11:19:00Z">
        <w:r w:rsidRPr="001D2E49">
          <w:t>In case of intra-system handover</w:t>
        </w:r>
        <w:r>
          <w:t>,</w:t>
        </w:r>
        <w:r w:rsidRPr="001D2E49">
          <w:rPr>
            <w:rFonts w:eastAsia="等线" w:hint="eastAsia"/>
            <w:lang w:eastAsia="zh-CN"/>
          </w:rPr>
          <w:t xml:space="preserve"> </w:t>
        </w:r>
      </w:ins>
      <w:del w:id="55" w:author="Huawei" w:date="2020-08-04T11:19:00Z">
        <w:r w:rsidR="00AF57FA" w:rsidRPr="001D2E49" w:rsidDel="00720118">
          <w:rPr>
            <w:rFonts w:eastAsia="等线" w:hint="eastAsia"/>
            <w:lang w:eastAsia="zh-CN"/>
          </w:rPr>
          <w:delText>I</w:delText>
        </w:r>
      </w:del>
      <w:ins w:id="56" w:author="Huawei" w:date="2020-08-04T11:20:00Z">
        <w:r>
          <w:rPr>
            <w:rFonts w:eastAsia="等线"/>
            <w:lang w:eastAsia="zh-CN"/>
          </w:rPr>
          <w:t>i</w:t>
        </w:r>
      </w:ins>
      <w:r w:rsidR="00AF57FA" w:rsidRPr="001D2E49">
        <w:rPr>
          <w:rFonts w:eastAsia="等线"/>
          <w:lang w:eastAsia="zh-CN"/>
        </w:rPr>
        <w:t xml:space="preserve">f the </w:t>
      </w:r>
      <w:r w:rsidR="00AF57FA" w:rsidRPr="001D2E49">
        <w:rPr>
          <w:rFonts w:eastAsia="等线"/>
          <w:i/>
          <w:lang w:eastAsia="zh-CN"/>
        </w:rPr>
        <w:t>Direct Forwarding Path Availability</w:t>
      </w:r>
      <w:r w:rsidR="00AF57FA" w:rsidRPr="001D2E49">
        <w:rPr>
          <w:rFonts w:eastAsia="等线"/>
          <w:lang w:eastAsia="zh-CN"/>
        </w:rPr>
        <w:t xml:space="preserve"> IE is included within the </w:t>
      </w:r>
      <w:r w:rsidR="00AF57FA" w:rsidRPr="001D2E49">
        <w:rPr>
          <w:rFonts w:eastAsia="等线"/>
          <w:i/>
          <w:lang w:eastAsia="zh-CN"/>
        </w:rPr>
        <w:t>Handover Required Transfer</w:t>
      </w:r>
      <w:r w:rsidR="00AF57FA" w:rsidRPr="001D2E49">
        <w:rPr>
          <w:rFonts w:eastAsia="等线"/>
          <w:lang w:eastAsia="zh-CN"/>
        </w:rPr>
        <w:t xml:space="preserve"> IE of the HANDOVER REQUIRED message the SMF shall handle it as specified in TS 23.502 [10].</w:t>
      </w:r>
    </w:p>
    <w:p w:rsidR="007846E2" w:rsidRPr="00AD521A" w:rsidRDefault="007846E2" w:rsidP="007846E2">
      <w:r w:rsidRPr="00AD521A">
        <w:lastRenderedPageBreak/>
        <w:t xml:space="preserve">When the preparation, including the reservation of resources at the target side is ready, the AMF responds with the HANDOVER COMMAND message to the source NG-RAN node. In case of intra-system handover, the AMF shall include the </w:t>
      </w:r>
      <w:r w:rsidRPr="00AD521A">
        <w:rPr>
          <w:i/>
        </w:rPr>
        <w:t>PDU Session Resource Handover List</w:t>
      </w:r>
      <w:r w:rsidRPr="00AD521A">
        <w:t xml:space="preserve"> IE in the HANDOVER COMMAND message.</w:t>
      </w:r>
    </w:p>
    <w:p w:rsidR="007846E2" w:rsidRPr="00AD521A" w:rsidRDefault="007846E2" w:rsidP="007846E2">
      <w:r w:rsidRPr="00AD521A">
        <w:t xml:space="preserve">Upon reception of the HANDOVER COMMAND message the source NG-RAN node shall stop the timer </w:t>
      </w:r>
      <w:proofErr w:type="spellStart"/>
      <w:r w:rsidRPr="00AD521A">
        <w:t>TNG</w:t>
      </w:r>
      <w:r w:rsidRPr="00AD521A">
        <w:rPr>
          <w:vertAlign w:val="subscript"/>
        </w:rPr>
        <w:t>RELOCprep</w:t>
      </w:r>
      <w:proofErr w:type="spellEnd"/>
      <w:r w:rsidRPr="00AD521A">
        <w:t xml:space="preserve"> and start the timer </w:t>
      </w:r>
      <w:proofErr w:type="spellStart"/>
      <w:r w:rsidRPr="00AD521A">
        <w:t>TNG</w:t>
      </w:r>
      <w:r w:rsidRPr="00AD521A">
        <w:rPr>
          <w:vertAlign w:val="subscript"/>
        </w:rPr>
        <w:t>RELOCoverall</w:t>
      </w:r>
      <w:proofErr w:type="spellEnd"/>
      <w:r w:rsidRPr="00AD521A">
        <w:t>.</w:t>
      </w:r>
    </w:p>
    <w:p w:rsidR="00800A9A" w:rsidRPr="00FA07B6" w:rsidRDefault="00800A9A" w:rsidP="00FD7276">
      <w:pPr>
        <w:rPr>
          <w:b/>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057F1" w:rsidTr="00734329">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8057F1" w:rsidRDefault="008057F1" w:rsidP="00734329">
            <w:pPr>
              <w:jc w:val="center"/>
              <w:rPr>
                <w:rFonts w:ascii="Arial" w:hAnsi="Arial" w:cs="Arial"/>
                <w:b/>
                <w:bCs/>
                <w:szCs w:val="28"/>
                <w:lang w:eastAsia="en-GB"/>
              </w:rPr>
            </w:pPr>
            <w:r>
              <w:rPr>
                <w:rFonts w:ascii="Arial" w:hAnsi="Arial" w:cs="Arial"/>
                <w:b/>
                <w:bCs/>
                <w:szCs w:val="28"/>
                <w:lang w:eastAsia="zh-CN"/>
              </w:rPr>
              <w:t>Change</w:t>
            </w:r>
            <w:r w:rsidR="00707534">
              <w:rPr>
                <w:rFonts w:ascii="Arial" w:hAnsi="Arial" w:cs="Arial"/>
                <w:b/>
                <w:bCs/>
                <w:szCs w:val="28"/>
                <w:lang w:eastAsia="zh-CN"/>
              </w:rPr>
              <w:t xml:space="preserve"> ends</w:t>
            </w:r>
          </w:p>
        </w:tc>
      </w:tr>
    </w:tbl>
    <w:p w:rsidR="002633D8" w:rsidRDefault="002633D8" w:rsidP="00FD7276">
      <w:pPr>
        <w:rPr>
          <w:b/>
          <w:color w:val="0070C0"/>
        </w:rPr>
      </w:pPr>
    </w:p>
    <w:p w:rsidR="006A091E" w:rsidRDefault="006A091E" w:rsidP="00FD7276">
      <w:pPr>
        <w:rPr>
          <w:b/>
          <w:color w:val="0070C0"/>
        </w:rPr>
        <w:sectPr w:rsidR="006A091E" w:rsidSect="00BB2FE9">
          <w:headerReference w:type="default" r:id="rId14"/>
          <w:footnotePr>
            <w:numRestart w:val="eachSect"/>
          </w:footnotePr>
          <w:pgSz w:w="11907" w:h="16840" w:code="9"/>
          <w:pgMar w:top="1418" w:right="1134" w:bottom="1134" w:left="1134" w:header="680" w:footer="567" w:gutter="0"/>
          <w:cols w:space="720"/>
        </w:sectPr>
      </w:pPr>
    </w:p>
    <w:p w:rsidR="00FD7276" w:rsidRDefault="00FD7276" w:rsidP="00417D5F">
      <w:pPr>
        <w:pStyle w:val="3"/>
        <w:ind w:left="0" w:firstLine="0"/>
        <w:rPr>
          <w:b/>
          <w:color w:val="0070C0"/>
        </w:rPr>
      </w:pPr>
    </w:p>
    <w:sectPr w:rsidR="00FD7276" w:rsidSect="006A091E">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F4495" w:rsidRDefault="006F4495">
      <w:r>
        <w:separator/>
      </w:r>
    </w:p>
  </w:endnote>
  <w:endnote w:type="continuationSeparator" w:id="0">
    <w:p w:rsidR="006F4495" w:rsidRDefault="006F44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F4495" w:rsidRDefault="006F4495">
      <w:r>
        <w:separator/>
      </w:r>
    </w:p>
  </w:footnote>
  <w:footnote w:type="continuationSeparator" w:id="0">
    <w:p w:rsidR="006F4495" w:rsidRDefault="006F449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636D11"/>
    <w:multiLevelType w:val="hybridMultilevel"/>
    <w:tmpl w:val="C3D2EE5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13834092"/>
    <w:multiLevelType w:val="hybridMultilevel"/>
    <w:tmpl w:val="384E9762"/>
    <w:lvl w:ilvl="0" w:tplc="E632BB54">
      <w:start w:val="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5644772"/>
    <w:multiLevelType w:val="hybridMultilevel"/>
    <w:tmpl w:val="77AED550"/>
    <w:lvl w:ilvl="0" w:tplc="00000003">
      <w:start w:val="1"/>
      <w:numFmt w:val="bullet"/>
      <w:lvlText w:val=""/>
      <w:lvlJc w:val="left"/>
      <w:pPr>
        <w:ind w:left="880" w:hanging="420"/>
      </w:pPr>
      <w:rPr>
        <w:rFonts w:ascii="Symbol" w:hAnsi="Symbol" w:cs="Symbol" w:hint="default"/>
        <w:sz w:val="18"/>
        <w:szCs w:val="18"/>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3" w15:restartNumberingAfterBreak="0">
    <w:nsid w:val="1DDF3C11"/>
    <w:multiLevelType w:val="hybridMultilevel"/>
    <w:tmpl w:val="F3745F6E"/>
    <w:lvl w:ilvl="0" w:tplc="14A8B0F4">
      <w:start w:val="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2AD72480"/>
    <w:multiLevelType w:val="hybridMultilevel"/>
    <w:tmpl w:val="86CCA5D0"/>
    <w:lvl w:ilvl="0" w:tplc="E71CBA00">
      <w:start w:val="2"/>
      <w:numFmt w:val="bullet"/>
      <w:lvlText w:val="-"/>
      <w:lvlJc w:val="left"/>
      <w:pPr>
        <w:ind w:left="520" w:hanging="420"/>
      </w:pPr>
      <w:rPr>
        <w:rFonts w:ascii="Times New Roman" w:eastAsiaTheme="minorEastAsia"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2DFF53A7"/>
    <w:multiLevelType w:val="hybridMultilevel"/>
    <w:tmpl w:val="0D027AB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 w15:restartNumberingAfterBreak="0">
    <w:nsid w:val="54B451E0"/>
    <w:multiLevelType w:val="hybridMultilevel"/>
    <w:tmpl w:val="4E8A5C8C"/>
    <w:lvl w:ilvl="0" w:tplc="D9FE6C90">
      <w:start w:val="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5DB541AB"/>
    <w:multiLevelType w:val="hybridMultilevel"/>
    <w:tmpl w:val="D860673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5"/>
  </w:num>
  <w:num w:numId="3">
    <w:abstractNumId w:val="2"/>
  </w:num>
  <w:num w:numId="4">
    <w:abstractNumId w:val="4"/>
  </w:num>
  <w:num w:numId="5">
    <w:abstractNumId w:val="6"/>
  </w:num>
  <w:num w:numId="6">
    <w:abstractNumId w:val="1"/>
  </w:num>
  <w:num w:numId="7">
    <w:abstractNumId w:val="7"/>
  </w:num>
  <w:num w:numId="8">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CC9"/>
    <w:rsid w:val="000144B4"/>
    <w:rsid w:val="00014983"/>
    <w:rsid w:val="00021878"/>
    <w:rsid w:val="00022E4A"/>
    <w:rsid w:val="00022E8A"/>
    <w:rsid w:val="0003082B"/>
    <w:rsid w:val="00031711"/>
    <w:rsid w:val="000405B2"/>
    <w:rsid w:val="000407B3"/>
    <w:rsid w:val="00043B88"/>
    <w:rsid w:val="00062971"/>
    <w:rsid w:val="00066593"/>
    <w:rsid w:val="00077BD9"/>
    <w:rsid w:val="000808A2"/>
    <w:rsid w:val="00087A08"/>
    <w:rsid w:val="000A0469"/>
    <w:rsid w:val="000A4657"/>
    <w:rsid w:val="000A498D"/>
    <w:rsid w:val="000A5C2F"/>
    <w:rsid w:val="000A6394"/>
    <w:rsid w:val="000B166F"/>
    <w:rsid w:val="000B7FED"/>
    <w:rsid w:val="000C038A"/>
    <w:rsid w:val="000C1C15"/>
    <w:rsid w:val="000C6598"/>
    <w:rsid w:val="000C7336"/>
    <w:rsid w:val="000D32B7"/>
    <w:rsid w:val="000D3C32"/>
    <w:rsid w:val="000D4767"/>
    <w:rsid w:val="000D71A4"/>
    <w:rsid w:val="000E4A5A"/>
    <w:rsid w:val="000E6FD5"/>
    <w:rsid w:val="000E7246"/>
    <w:rsid w:val="000F2840"/>
    <w:rsid w:val="000F3F41"/>
    <w:rsid w:val="000F6ACB"/>
    <w:rsid w:val="00111AA5"/>
    <w:rsid w:val="00111B78"/>
    <w:rsid w:val="001126F0"/>
    <w:rsid w:val="00121D6D"/>
    <w:rsid w:val="00123013"/>
    <w:rsid w:val="0012714E"/>
    <w:rsid w:val="001429C3"/>
    <w:rsid w:val="001441D4"/>
    <w:rsid w:val="00145D43"/>
    <w:rsid w:val="001573CD"/>
    <w:rsid w:val="00164531"/>
    <w:rsid w:val="0016762F"/>
    <w:rsid w:val="0016770C"/>
    <w:rsid w:val="00192C46"/>
    <w:rsid w:val="00193B8C"/>
    <w:rsid w:val="001A08B3"/>
    <w:rsid w:val="001A43D1"/>
    <w:rsid w:val="001A62CC"/>
    <w:rsid w:val="001A7B60"/>
    <w:rsid w:val="001B04BE"/>
    <w:rsid w:val="001B52F0"/>
    <w:rsid w:val="001B6E06"/>
    <w:rsid w:val="001B7A65"/>
    <w:rsid w:val="001C0A47"/>
    <w:rsid w:val="001E0414"/>
    <w:rsid w:val="001E0937"/>
    <w:rsid w:val="001E2D34"/>
    <w:rsid w:val="001E41F3"/>
    <w:rsid w:val="001E7189"/>
    <w:rsid w:val="001F7636"/>
    <w:rsid w:val="0020318F"/>
    <w:rsid w:val="00204B3E"/>
    <w:rsid w:val="0020590C"/>
    <w:rsid w:val="00216ABA"/>
    <w:rsid w:val="00223889"/>
    <w:rsid w:val="002300D0"/>
    <w:rsid w:val="0023376C"/>
    <w:rsid w:val="0024146A"/>
    <w:rsid w:val="0025021A"/>
    <w:rsid w:val="00253EBF"/>
    <w:rsid w:val="002544D9"/>
    <w:rsid w:val="0026004D"/>
    <w:rsid w:val="00262D3F"/>
    <w:rsid w:val="002633D8"/>
    <w:rsid w:val="002640DD"/>
    <w:rsid w:val="00265859"/>
    <w:rsid w:val="00270557"/>
    <w:rsid w:val="00271293"/>
    <w:rsid w:val="00273C66"/>
    <w:rsid w:val="00275D12"/>
    <w:rsid w:val="0027634F"/>
    <w:rsid w:val="00284FEB"/>
    <w:rsid w:val="0028558E"/>
    <w:rsid w:val="002860C4"/>
    <w:rsid w:val="002A1377"/>
    <w:rsid w:val="002B0FBD"/>
    <w:rsid w:val="002B22AC"/>
    <w:rsid w:val="002B2620"/>
    <w:rsid w:val="002B5741"/>
    <w:rsid w:val="002B5F72"/>
    <w:rsid w:val="002C5B8D"/>
    <w:rsid w:val="002C7E8A"/>
    <w:rsid w:val="002D5268"/>
    <w:rsid w:val="002F123A"/>
    <w:rsid w:val="003008DC"/>
    <w:rsid w:val="00303AA1"/>
    <w:rsid w:val="003042A1"/>
    <w:rsid w:val="00305409"/>
    <w:rsid w:val="00306C27"/>
    <w:rsid w:val="00314E55"/>
    <w:rsid w:val="00315003"/>
    <w:rsid w:val="00330731"/>
    <w:rsid w:val="00332060"/>
    <w:rsid w:val="0033660E"/>
    <w:rsid w:val="00336BC8"/>
    <w:rsid w:val="00353521"/>
    <w:rsid w:val="00354A6E"/>
    <w:rsid w:val="00357F3C"/>
    <w:rsid w:val="003607FA"/>
    <w:rsid w:val="003609EF"/>
    <w:rsid w:val="0036231A"/>
    <w:rsid w:val="00374DD4"/>
    <w:rsid w:val="00375503"/>
    <w:rsid w:val="00377569"/>
    <w:rsid w:val="003775E6"/>
    <w:rsid w:val="003918A3"/>
    <w:rsid w:val="0039641E"/>
    <w:rsid w:val="003A1229"/>
    <w:rsid w:val="003A5702"/>
    <w:rsid w:val="003A6AE3"/>
    <w:rsid w:val="003B6625"/>
    <w:rsid w:val="003C2558"/>
    <w:rsid w:val="003C5213"/>
    <w:rsid w:val="003C7139"/>
    <w:rsid w:val="003E0715"/>
    <w:rsid w:val="003E1A36"/>
    <w:rsid w:val="003E3F5E"/>
    <w:rsid w:val="003F2B48"/>
    <w:rsid w:val="003F7791"/>
    <w:rsid w:val="0040044E"/>
    <w:rsid w:val="00400648"/>
    <w:rsid w:val="004035D0"/>
    <w:rsid w:val="00407427"/>
    <w:rsid w:val="00410371"/>
    <w:rsid w:val="00417865"/>
    <w:rsid w:val="00417D5F"/>
    <w:rsid w:val="004242F1"/>
    <w:rsid w:val="004277FF"/>
    <w:rsid w:val="00427E32"/>
    <w:rsid w:val="0043427C"/>
    <w:rsid w:val="0043790A"/>
    <w:rsid w:val="00437EAA"/>
    <w:rsid w:val="00445645"/>
    <w:rsid w:val="004502DA"/>
    <w:rsid w:val="0045332F"/>
    <w:rsid w:val="00462C13"/>
    <w:rsid w:val="00462EBF"/>
    <w:rsid w:val="004635C5"/>
    <w:rsid w:val="00465F60"/>
    <w:rsid w:val="004746E5"/>
    <w:rsid w:val="00475074"/>
    <w:rsid w:val="0047727F"/>
    <w:rsid w:val="00480FDC"/>
    <w:rsid w:val="00483366"/>
    <w:rsid w:val="00484FE4"/>
    <w:rsid w:val="004901CD"/>
    <w:rsid w:val="0049725A"/>
    <w:rsid w:val="004A294D"/>
    <w:rsid w:val="004A36C3"/>
    <w:rsid w:val="004A6158"/>
    <w:rsid w:val="004A7F7D"/>
    <w:rsid w:val="004B2088"/>
    <w:rsid w:val="004B75B7"/>
    <w:rsid w:val="004C5F2F"/>
    <w:rsid w:val="004C6ABA"/>
    <w:rsid w:val="004C7F05"/>
    <w:rsid w:val="004C7FBF"/>
    <w:rsid w:val="004E3ABA"/>
    <w:rsid w:val="004F0552"/>
    <w:rsid w:val="004F445A"/>
    <w:rsid w:val="00501E9C"/>
    <w:rsid w:val="005039CB"/>
    <w:rsid w:val="00504158"/>
    <w:rsid w:val="005074FF"/>
    <w:rsid w:val="0051580D"/>
    <w:rsid w:val="0051713E"/>
    <w:rsid w:val="00517D55"/>
    <w:rsid w:val="00525C7B"/>
    <w:rsid w:val="005318AC"/>
    <w:rsid w:val="00533DB0"/>
    <w:rsid w:val="00544C17"/>
    <w:rsid w:val="00547111"/>
    <w:rsid w:val="0055025A"/>
    <w:rsid w:val="00553045"/>
    <w:rsid w:val="00553CA6"/>
    <w:rsid w:val="005812F9"/>
    <w:rsid w:val="00587BFA"/>
    <w:rsid w:val="00592D74"/>
    <w:rsid w:val="005A0800"/>
    <w:rsid w:val="005A231A"/>
    <w:rsid w:val="005B2D94"/>
    <w:rsid w:val="005B7BA7"/>
    <w:rsid w:val="005B7D00"/>
    <w:rsid w:val="005C37B1"/>
    <w:rsid w:val="005D14DA"/>
    <w:rsid w:val="005E2C44"/>
    <w:rsid w:val="005F1BC2"/>
    <w:rsid w:val="005F24F1"/>
    <w:rsid w:val="005F66FD"/>
    <w:rsid w:val="005F7DDF"/>
    <w:rsid w:val="00602EAE"/>
    <w:rsid w:val="00602FC2"/>
    <w:rsid w:val="00611445"/>
    <w:rsid w:val="006117C3"/>
    <w:rsid w:val="00615826"/>
    <w:rsid w:val="00615F48"/>
    <w:rsid w:val="00621188"/>
    <w:rsid w:val="006250F5"/>
    <w:rsid w:val="006257ED"/>
    <w:rsid w:val="00632AB2"/>
    <w:rsid w:val="006421DC"/>
    <w:rsid w:val="00642841"/>
    <w:rsid w:val="00645343"/>
    <w:rsid w:val="0065042F"/>
    <w:rsid w:val="0065146C"/>
    <w:rsid w:val="00653150"/>
    <w:rsid w:val="00653EC4"/>
    <w:rsid w:val="00656122"/>
    <w:rsid w:val="00661545"/>
    <w:rsid w:val="00661B7D"/>
    <w:rsid w:val="006839E7"/>
    <w:rsid w:val="00683D8F"/>
    <w:rsid w:val="006932F3"/>
    <w:rsid w:val="00693E90"/>
    <w:rsid w:val="00695808"/>
    <w:rsid w:val="006A06AE"/>
    <w:rsid w:val="006A091E"/>
    <w:rsid w:val="006A5764"/>
    <w:rsid w:val="006A6BEE"/>
    <w:rsid w:val="006B01D0"/>
    <w:rsid w:val="006B2E81"/>
    <w:rsid w:val="006B46FB"/>
    <w:rsid w:val="006C24C1"/>
    <w:rsid w:val="006C62B2"/>
    <w:rsid w:val="006C741C"/>
    <w:rsid w:val="006C7C62"/>
    <w:rsid w:val="006D678C"/>
    <w:rsid w:val="006E21FB"/>
    <w:rsid w:val="006E25CC"/>
    <w:rsid w:val="006F221F"/>
    <w:rsid w:val="006F34DC"/>
    <w:rsid w:val="006F3B0B"/>
    <w:rsid w:val="006F43C2"/>
    <w:rsid w:val="006F4495"/>
    <w:rsid w:val="006F57DB"/>
    <w:rsid w:val="006F6DA7"/>
    <w:rsid w:val="00707534"/>
    <w:rsid w:val="007122FE"/>
    <w:rsid w:val="007162C7"/>
    <w:rsid w:val="00720118"/>
    <w:rsid w:val="007239D3"/>
    <w:rsid w:val="00726C0C"/>
    <w:rsid w:val="00730432"/>
    <w:rsid w:val="00731AAD"/>
    <w:rsid w:val="007345F4"/>
    <w:rsid w:val="00736951"/>
    <w:rsid w:val="00741DF6"/>
    <w:rsid w:val="00744808"/>
    <w:rsid w:val="00747385"/>
    <w:rsid w:val="007524DE"/>
    <w:rsid w:val="007656D7"/>
    <w:rsid w:val="0077080F"/>
    <w:rsid w:val="00770B62"/>
    <w:rsid w:val="00780B0F"/>
    <w:rsid w:val="0078289E"/>
    <w:rsid w:val="00783146"/>
    <w:rsid w:val="007846E2"/>
    <w:rsid w:val="007855EA"/>
    <w:rsid w:val="00787362"/>
    <w:rsid w:val="0079022B"/>
    <w:rsid w:val="00792342"/>
    <w:rsid w:val="007977A8"/>
    <w:rsid w:val="007A3071"/>
    <w:rsid w:val="007B512A"/>
    <w:rsid w:val="007B5154"/>
    <w:rsid w:val="007B5FEA"/>
    <w:rsid w:val="007C08FB"/>
    <w:rsid w:val="007C2097"/>
    <w:rsid w:val="007C21DF"/>
    <w:rsid w:val="007D0CFF"/>
    <w:rsid w:val="007D41FF"/>
    <w:rsid w:val="007D6A07"/>
    <w:rsid w:val="007E299D"/>
    <w:rsid w:val="007E52FC"/>
    <w:rsid w:val="007E6CE6"/>
    <w:rsid w:val="007F069A"/>
    <w:rsid w:val="007F1D67"/>
    <w:rsid w:val="007F5502"/>
    <w:rsid w:val="007F616D"/>
    <w:rsid w:val="007F7259"/>
    <w:rsid w:val="00800A9A"/>
    <w:rsid w:val="008021B0"/>
    <w:rsid w:val="008040A8"/>
    <w:rsid w:val="008057F1"/>
    <w:rsid w:val="00820508"/>
    <w:rsid w:val="008255FA"/>
    <w:rsid w:val="008279FA"/>
    <w:rsid w:val="0083181E"/>
    <w:rsid w:val="008363EE"/>
    <w:rsid w:val="00836794"/>
    <w:rsid w:val="00844D90"/>
    <w:rsid w:val="00844F05"/>
    <w:rsid w:val="00850442"/>
    <w:rsid w:val="008559A3"/>
    <w:rsid w:val="008626E7"/>
    <w:rsid w:val="00864A3D"/>
    <w:rsid w:val="00864E7F"/>
    <w:rsid w:val="00870EE7"/>
    <w:rsid w:val="00872877"/>
    <w:rsid w:val="008808E7"/>
    <w:rsid w:val="00881CCD"/>
    <w:rsid w:val="008863B9"/>
    <w:rsid w:val="0088651B"/>
    <w:rsid w:val="00887BD3"/>
    <w:rsid w:val="008A0881"/>
    <w:rsid w:val="008A1FE6"/>
    <w:rsid w:val="008A3033"/>
    <w:rsid w:val="008A41E5"/>
    <w:rsid w:val="008A45A6"/>
    <w:rsid w:val="008A469B"/>
    <w:rsid w:val="008B2169"/>
    <w:rsid w:val="008B6A9F"/>
    <w:rsid w:val="008B7B82"/>
    <w:rsid w:val="008C3A68"/>
    <w:rsid w:val="008C77E6"/>
    <w:rsid w:val="008D2B57"/>
    <w:rsid w:val="008F5526"/>
    <w:rsid w:val="008F6339"/>
    <w:rsid w:val="008F686C"/>
    <w:rsid w:val="008F6C7D"/>
    <w:rsid w:val="009078F6"/>
    <w:rsid w:val="009148DE"/>
    <w:rsid w:val="0092030A"/>
    <w:rsid w:val="00927948"/>
    <w:rsid w:val="009337A4"/>
    <w:rsid w:val="00937F0D"/>
    <w:rsid w:val="00941E30"/>
    <w:rsid w:val="00943146"/>
    <w:rsid w:val="00944E6E"/>
    <w:rsid w:val="00946469"/>
    <w:rsid w:val="00953B95"/>
    <w:rsid w:val="00960776"/>
    <w:rsid w:val="009611E1"/>
    <w:rsid w:val="009630EA"/>
    <w:rsid w:val="00973516"/>
    <w:rsid w:val="009777D9"/>
    <w:rsid w:val="00990B20"/>
    <w:rsid w:val="00990BF7"/>
    <w:rsid w:val="00991B88"/>
    <w:rsid w:val="009A5753"/>
    <w:rsid w:val="009A579D"/>
    <w:rsid w:val="009D0912"/>
    <w:rsid w:val="009D7F62"/>
    <w:rsid w:val="009E3297"/>
    <w:rsid w:val="009F0835"/>
    <w:rsid w:val="009F734F"/>
    <w:rsid w:val="00A04755"/>
    <w:rsid w:val="00A122BD"/>
    <w:rsid w:val="00A16487"/>
    <w:rsid w:val="00A166A5"/>
    <w:rsid w:val="00A246B6"/>
    <w:rsid w:val="00A276C5"/>
    <w:rsid w:val="00A32FC0"/>
    <w:rsid w:val="00A33D3E"/>
    <w:rsid w:val="00A40DDC"/>
    <w:rsid w:val="00A47E70"/>
    <w:rsid w:val="00A50CF0"/>
    <w:rsid w:val="00A66C20"/>
    <w:rsid w:val="00A7671C"/>
    <w:rsid w:val="00A81125"/>
    <w:rsid w:val="00A97AC7"/>
    <w:rsid w:val="00AA2CBC"/>
    <w:rsid w:val="00AA2E80"/>
    <w:rsid w:val="00AB290C"/>
    <w:rsid w:val="00AB59D6"/>
    <w:rsid w:val="00AC3A39"/>
    <w:rsid w:val="00AC5820"/>
    <w:rsid w:val="00AD1CD8"/>
    <w:rsid w:val="00AD61BB"/>
    <w:rsid w:val="00AE204D"/>
    <w:rsid w:val="00AF4B9A"/>
    <w:rsid w:val="00AF57FA"/>
    <w:rsid w:val="00B04F94"/>
    <w:rsid w:val="00B11F50"/>
    <w:rsid w:val="00B13109"/>
    <w:rsid w:val="00B1483D"/>
    <w:rsid w:val="00B14FD2"/>
    <w:rsid w:val="00B258BB"/>
    <w:rsid w:val="00B32C87"/>
    <w:rsid w:val="00B366A5"/>
    <w:rsid w:val="00B36864"/>
    <w:rsid w:val="00B4324E"/>
    <w:rsid w:val="00B5134A"/>
    <w:rsid w:val="00B53403"/>
    <w:rsid w:val="00B54D78"/>
    <w:rsid w:val="00B6397A"/>
    <w:rsid w:val="00B6492B"/>
    <w:rsid w:val="00B67B97"/>
    <w:rsid w:val="00B716E9"/>
    <w:rsid w:val="00B72A39"/>
    <w:rsid w:val="00B75D1F"/>
    <w:rsid w:val="00B75F3E"/>
    <w:rsid w:val="00B81644"/>
    <w:rsid w:val="00B928A1"/>
    <w:rsid w:val="00B93649"/>
    <w:rsid w:val="00B968C8"/>
    <w:rsid w:val="00BA2B60"/>
    <w:rsid w:val="00BA3EC5"/>
    <w:rsid w:val="00BA51D9"/>
    <w:rsid w:val="00BA78AC"/>
    <w:rsid w:val="00BB1F56"/>
    <w:rsid w:val="00BB2FE9"/>
    <w:rsid w:val="00BB5DFC"/>
    <w:rsid w:val="00BB6710"/>
    <w:rsid w:val="00BC2580"/>
    <w:rsid w:val="00BC5DA7"/>
    <w:rsid w:val="00BC6396"/>
    <w:rsid w:val="00BD00D8"/>
    <w:rsid w:val="00BD0790"/>
    <w:rsid w:val="00BD279D"/>
    <w:rsid w:val="00BD41E0"/>
    <w:rsid w:val="00BD6BB8"/>
    <w:rsid w:val="00BE09C0"/>
    <w:rsid w:val="00BE10EF"/>
    <w:rsid w:val="00BE1A33"/>
    <w:rsid w:val="00BF0781"/>
    <w:rsid w:val="00BF129A"/>
    <w:rsid w:val="00BF645E"/>
    <w:rsid w:val="00C1455C"/>
    <w:rsid w:val="00C20A2D"/>
    <w:rsid w:val="00C226A3"/>
    <w:rsid w:val="00C23693"/>
    <w:rsid w:val="00C23A77"/>
    <w:rsid w:val="00C26449"/>
    <w:rsid w:val="00C32B3D"/>
    <w:rsid w:val="00C473ED"/>
    <w:rsid w:val="00C5598F"/>
    <w:rsid w:val="00C60B4C"/>
    <w:rsid w:val="00C63CE2"/>
    <w:rsid w:val="00C64DC6"/>
    <w:rsid w:val="00C66967"/>
    <w:rsid w:val="00C66BA2"/>
    <w:rsid w:val="00C7283E"/>
    <w:rsid w:val="00C72C64"/>
    <w:rsid w:val="00C8149C"/>
    <w:rsid w:val="00C830A3"/>
    <w:rsid w:val="00C840A1"/>
    <w:rsid w:val="00C9187D"/>
    <w:rsid w:val="00C932CB"/>
    <w:rsid w:val="00C95985"/>
    <w:rsid w:val="00CA012C"/>
    <w:rsid w:val="00CA2394"/>
    <w:rsid w:val="00CA44B9"/>
    <w:rsid w:val="00CA7AE0"/>
    <w:rsid w:val="00CA7CE0"/>
    <w:rsid w:val="00CB0C33"/>
    <w:rsid w:val="00CB3738"/>
    <w:rsid w:val="00CB475D"/>
    <w:rsid w:val="00CB5E6A"/>
    <w:rsid w:val="00CC21B4"/>
    <w:rsid w:val="00CC363E"/>
    <w:rsid w:val="00CC482E"/>
    <w:rsid w:val="00CC5026"/>
    <w:rsid w:val="00CC68D0"/>
    <w:rsid w:val="00CD3D8D"/>
    <w:rsid w:val="00CE7B3B"/>
    <w:rsid w:val="00CF1F51"/>
    <w:rsid w:val="00CF2084"/>
    <w:rsid w:val="00CF4582"/>
    <w:rsid w:val="00CF6EE1"/>
    <w:rsid w:val="00CF7CDC"/>
    <w:rsid w:val="00D0060A"/>
    <w:rsid w:val="00D03F9A"/>
    <w:rsid w:val="00D05500"/>
    <w:rsid w:val="00D06D51"/>
    <w:rsid w:val="00D11495"/>
    <w:rsid w:val="00D14729"/>
    <w:rsid w:val="00D16DD3"/>
    <w:rsid w:val="00D209FC"/>
    <w:rsid w:val="00D22CC3"/>
    <w:rsid w:val="00D23036"/>
    <w:rsid w:val="00D24991"/>
    <w:rsid w:val="00D41A13"/>
    <w:rsid w:val="00D455A8"/>
    <w:rsid w:val="00D50255"/>
    <w:rsid w:val="00D519BF"/>
    <w:rsid w:val="00D53764"/>
    <w:rsid w:val="00D53DCD"/>
    <w:rsid w:val="00D5706E"/>
    <w:rsid w:val="00D60428"/>
    <w:rsid w:val="00D642F4"/>
    <w:rsid w:val="00D66520"/>
    <w:rsid w:val="00D7426D"/>
    <w:rsid w:val="00D90730"/>
    <w:rsid w:val="00D95AE0"/>
    <w:rsid w:val="00DA6F8D"/>
    <w:rsid w:val="00DA7E9C"/>
    <w:rsid w:val="00DC587C"/>
    <w:rsid w:val="00DC6BF4"/>
    <w:rsid w:val="00DC78E8"/>
    <w:rsid w:val="00DE25B6"/>
    <w:rsid w:val="00DE2752"/>
    <w:rsid w:val="00DE324A"/>
    <w:rsid w:val="00DE34CF"/>
    <w:rsid w:val="00DE5D40"/>
    <w:rsid w:val="00DE669A"/>
    <w:rsid w:val="00DF1A53"/>
    <w:rsid w:val="00DF2D65"/>
    <w:rsid w:val="00E00F97"/>
    <w:rsid w:val="00E02768"/>
    <w:rsid w:val="00E0717C"/>
    <w:rsid w:val="00E10C42"/>
    <w:rsid w:val="00E13F3D"/>
    <w:rsid w:val="00E16285"/>
    <w:rsid w:val="00E2166C"/>
    <w:rsid w:val="00E23AB4"/>
    <w:rsid w:val="00E27217"/>
    <w:rsid w:val="00E31272"/>
    <w:rsid w:val="00E32EEB"/>
    <w:rsid w:val="00E34898"/>
    <w:rsid w:val="00E52D43"/>
    <w:rsid w:val="00E5522B"/>
    <w:rsid w:val="00E55C5F"/>
    <w:rsid w:val="00E6468F"/>
    <w:rsid w:val="00E675F2"/>
    <w:rsid w:val="00E729EE"/>
    <w:rsid w:val="00E75A18"/>
    <w:rsid w:val="00E7709F"/>
    <w:rsid w:val="00E859F7"/>
    <w:rsid w:val="00E86BAA"/>
    <w:rsid w:val="00E969D5"/>
    <w:rsid w:val="00EB09B7"/>
    <w:rsid w:val="00EC69A4"/>
    <w:rsid w:val="00EC74BB"/>
    <w:rsid w:val="00ED2AC2"/>
    <w:rsid w:val="00EE5191"/>
    <w:rsid w:val="00EE6FF6"/>
    <w:rsid w:val="00EE7D7C"/>
    <w:rsid w:val="00EF23A2"/>
    <w:rsid w:val="00F112B8"/>
    <w:rsid w:val="00F12298"/>
    <w:rsid w:val="00F141D2"/>
    <w:rsid w:val="00F1667E"/>
    <w:rsid w:val="00F25D98"/>
    <w:rsid w:val="00F27CD2"/>
    <w:rsid w:val="00F300FB"/>
    <w:rsid w:val="00F31575"/>
    <w:rsid w:val="00F349AE"/>
    <w:rsid w:val="00F5061D"/>
    <w:rsid w:val="00F51DA8"/>
    <w:rsid w:val="00F57FD3"/>
    <w:rsid w:val="00F60AA2"/>
    <w:rsid w:val="00F704ED"/>
    <w:rsid w:val="00F755C4"/>
    <w:rsid w:val="00F77F9E"/>
    <w:rsid w:val="00F830F1"/>
    <w:rsid w:val="00F86969"/>
    <w:rsid w:val="00F96363"/>
    <w:rsid w:val="00F96E8D"/>
    <w:rsid w:val="00FA07B6"/>
    <w:rsid w:val="00FA39AB"/>
    <w:rsid w:val="00FA4169"/>
    <w:rsid w:val="00FA5FB5"/>
    <w:rsid w:val="00FB2356"/>
    <w:rsid w:val="00FB6386"/>
    <w:rsid w:val="00FB7F9E"/>
    <w:rsid w:val="00FC458E"/>
    <w:rsid w:val="00FC5413"/>
    <w:rsid w:val="00FC6874"/>
    <w:rsid w:val="00FD0179"/>
    <w:rsid w:val="00FD7276"/>
    <w:rsid w:val="00FE1016"/>
    <w:rsid w:val="00FF0177"/>
    <w:rsid w:val="00FF0942"/>
    <w:rsid w:val="00FF2B3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AC3A39"/>
    <w:rPr>
      <w:rFonts w:ascii="Arial" w:hAnsi="Arial"/>
      <w:lang w:val="en-GB" w:eastAsia="en-US"/>
    </w:rPr>
  </w:style>
  <w:style w:type="character" w:customStyle="1" w:styleId="TALChar">
    <w:name w:val="TAL Char"/>
    <w:link w:val="TAL"/>
    <w:qFormat/>
    <w:rsid w:val="00C9187D"/>
    <w:rPr>
      <w:rFonts w:ascii="Arial" w:hAnsi="Arial"/>
      <w:sz w:val="18"/>
      <w:lang w:val="en-GB" w:eastAsia="en-US"/>
    </w:rPr>
  </w:style>
  <w:style w:type="character" w:customStyle="1" w:styleId="TAHChar">
    <w:name w:val="TAH Char"/>
    <w:link w:val="TAH"/>
    <w:qFormat/>
    <w:rsid w:val="00C9187D"/>
    <w:rPr>
      <w:rFonts w:ascii="Arial" w:hAnsi="Arial"/>
      <w:b/>
      <w:sz w:val="18"/>
      <w:lang w:val="en-GB" w:eastAsia="en-US"/>
    </w:rPr>
  </w:style>
  <w:style w:type="character" w:customStyle="1" w:styleId="PLChar">
    <w:name w:val="PL Char"/>
    <w:link w:val="PL"/>
    <w:qFormat/>
    <w:rsid w:val="00C9187D"/>
    <w:rPr>
      <w:rFonts w:ascii="Courier New" w:hAnsi="Courier New"/>
      <w:noProof/>
      <w:sz w:val="16"/>
      <w:lang w:val="en-GB" w:eastAsia="en-US"/>
    </w:rPr>
  </w:style>
  <w:style w:type="character" w:customStyle="1" w:styleId="THChar">
    <w:name w:val="TH Char"/>
    <w:link w:val="TH"/>
    <w:qFormat/>
    <w:rsid w:val="00AB290C"/>
    <w:rPr>
      <w:rFonts w:ascii="Arial" w:hAnsi="Arial"/>
      <w:b/>
      <w:lang w:val="en-GB" w:eastAsia="en-US"/>
    </w:rPr>
  </w:style>
  <w:style w:type="character" w:customStyle="1" w:styleId="TFZchn">
    <w:name w:val="TF Zchn"/>
    <w:link w:val="TF"/>
    <w:rsid w:val="00AB290C"/>
    <w:rPr>
      <w:rFonts w:ascii="Arial" w:hAnsi="Arial"/>
      <w:b/>
      <w:lang w:val="en-GB" w:eastAsia="en-US"/>
    </w:rPr>
  </w:style>
  <w:style w:type="character" w:customStyle="1" w:styleId="3Char">
    <w:name w:val="标题 3 Char"/>
    <w:link w:val="3"/>
    <w:rsid w:val="00F141D2"/>
    <w:rPr>
      <w:rFonts w:ascii="Arial" w:hAnsi="Arial"/>
      <w:sz w:val="28"/>
      <w:lang w:val="en-GB" w:eastAsia="en-US"/>
    </w:rPr>
  </w:style>
  <w:style w:type="paragraph" w:styleId="af1">
    <w:name w:val="Normal (Web)"/>
    <w:basedOn w:val="a"/>
    <w:uiPriority w:val="99"/>
    <w:unhideWhenUsed/>
    <w:rsid w:val="006F34DC"/>
    <w:pPr>
      <w:spacing w:before="100" w:beforeAutospacing="1" w:after="100" w:afterAutospacing="1"/>
    </w:pPr>
    <w:rPr>
      <w:rFonts w:eastAsia="Yu Mincho"/>
      <w:sz w:val="24"/>
      <w:szCs w:val="24"/>
      <w:lang w:val="en-US"/>
    </w:rPr>
  </w:style>
  <w:style w:type="paragraph" w:styleId="af2">
    <w:name w:val="List Paragraph"/>
    <w:basedOn w:val="a"/>
    <w:uiPriority w:val="34"/>
    <w:qFormat/>
    <w:rsid w:val="006250F5"/>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8846C3-5555-46AF-92ED-CE2006B73C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4</Pages>
  <Words>694</Words>
  <Characters>3957</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43</cp:revision>
  <cp:lastPrinted>1899-12-31T23:00:00Z</cp:lastPrinted>
  <dcterms:created xsi:type="dcterms:W3CDTF">2020-08-04T03:16:00Z</dcterms:created>
  <dcterms:modified xsi:type="dcterms:W3CDTF">2020-08-07T02:27:00Z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(3)gcs9wvGSb0qMWhB7DzzEFWdLrgI0Pu1Pz8bPA/70JtFUA/HOAgiSaD+CTblosxhjZtt6b6rz
BMO+sZi1c/lA/XTtNzuK20DUptTDDt9Ff5gZDNhKGuuKHp+/5GaqV5oQ1VK1eEZjClCuSbcg
QDBf9yXvAdIjbOFioFd0mFF55LRzGm7USFB9+rySkZ95pzqkJ6M3M2qYwa8POuXtR6VZxjli
C9KrKDTPBFqBzTUNgP</vt:lpwstr>
  </property>
  <property fmtid="{D5CDD505-2E9C-101B-9397-08002B2CF9AE}" pid="22" name="_2015_ms_pID_7253431">
    <vt:lpwstr>HUtpRcYWxzZkEz/dfyZA6c80bGuA3vOsSdABiiG9fp7qDeON4w+kta
nUhwl67E+eRhLSKKjzIfMPUfE3MAGncLH4aqBQ4Yy5Zi/HyWgz9vNbsE3dG8e+1fVs886+92
WZ7HjAw8elr4YS7GPbfBcC6g7ezTgwSwVpCVD5OPCRI8DrTD4T+bwr2I0nmzsvsZJC7CQX5B
yDqbHYII3mlH7q8vNZqirj6Y3R2xshHqear8</vt:lpwstr>
  </property>
  <property fmtid="{D5CDD505-2E9C-101B-9397-08002B2CF9AE}" pid="23" name="_2015_ms_pID_7253432">
    <vt:lpwstr>lPvtHFobIn/1UgUPJrRS1A4=</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1596334115</vt:lpwstr>
  </property>
</Properties>
</file>