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9E26C92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CF6F44">
        <w:rPr>
          <w:rFonts w:cs="Arial"/>
          <w:bCs/>
          <w:noProof w:val="0"/>
          <w:sz w:val="24"/>
          <w:lang w:eastAsia="ja-JP"/>
        </w:rPr>
        <w:t>5060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B549F31" w:rsidR="001E41F3" w:rsidRPr="00410371" w:rsidRDefault="00A50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00793A84" w:rsidR="001E41F3" w:rsidRPr="00410371" w:rsidRDefault="00CF6F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B804891" w:rsidR="001E41F3" w:rsidRPr="00410371" w:rsidRDefault="00A50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4439DA0" w:rsidR="001E41F3" w:rsidRPr="00410371" w:rsidRDefault="00A50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089A">
              <w:rPr>
                <w:b/>
                <w:noProof/>
                <w:sz w:val="28"/>
              </w:rPr>
              <w:t>6.2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1A88B168" w:rsidR="00F25D98" w:rsidRDefault="00A509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276A326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CR0036 implementation – missing </w:t>
            </w:r>
            <w:r w:rsidRPr="00283AA6">
              <w:rPr>
                <w:snapToGrid w:val="0"/>
              </w:rPr>
              <w:t>DRB-IDs-</w:t>
            </w:r>
            <w:proofErr w:type="spellStart"/>
            <w:r w:rsidRPr="00283AA6">
              <w:rPr>
                <w:snapToGrid w:val="0"/>
              </w:rPr>
              <w:t>takenintouse</w:t>
            </w:r>
            <w:proofErr w:type="spellEnd"/>
            <w:r>
              <w:rPr>
                <w:snapToGrid w:val="0"/>
              </w:rPr>
              <w:t xml:space="preserve"> in </w:t>
            </w:r>
            <w:r w:rsidRPr="007E6716">
              <w:t>PDU Session Resource Setup Response Info - SN terminated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D3B083F" w:rsidR="001E41F3" w:rsidRDefault="00046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51466210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6CD36AA4" w:rsidR="001E41F3" w:rsidRDefault="00CF6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6F455E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365A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1540B06B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CR0036r7 introduced 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IE, which was only implemented in the tabular representation, but not in ASN.1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012DC916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in ASN.1</w:t>
            </w:r>
          </w:p>
          <w:p w14:paraId="32CEE0F2" w14:textId="77777777" w:rsidR="00A5094A" w:rsidRPr="00655451" w:rsidRDefault="00A5094A" w:rsidP="00A5094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5986613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290CFA8" w14:textId="092E327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ASN.1 of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IE, used in MR-DC signalling on </w:t>
            </w:r>
            <w:proofErr w:type="spellStart"/>
            <w:r>
              <w:t>Xn</w:t>
            </w:r>
            <w:proofErr w:type="spellEnd"/>
            <w:r>
              <w:rPr>
                <w:noProof/>
              </w:rPr>
              <w:t>.</w:t>
            </w:r>
          </w:p>
          <w:p w14:paraId="087B10F7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a subset of MR-DC functions only.</w:t>
            </w:r>
          </w:p>
          <w:p w14:paraId="7446784C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81DEA8" w14:textId="3653BF9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on ASN.1.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B1C3C1A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CR0036r7 would still remain incorrectly implemented.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AF10A2C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C2005BC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16DA7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094A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052C5B">
              <w:rPr>
                <w:noProof/>
              </w:rPr>
              <w:t>0425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  <w:r w:rsidR="00A5094A">
              <w:rPr>
                <w:noProof/>
              </w:rPr>
              <w:t>Rel-1</w:t>
            </w:r>
            <w:r w:rsidR="003767DC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388EFA2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04D4B37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675E213F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EF63E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32BF6" w14:textId="184FDC08" w:rsidR="00A5094A" w:rsidRPr="00CE63E2" w:rsidRDefault="00A5094A" w:rsidP="00A5094A">
      <w:pPr>
        <w:pStyle w:val="FirstChange"/>
      </w:pPr>
      <w:bookmarkStart w:id="4" w:name="_Toc20955242"/>
      <w:bookmarkStart w:id="5" w:name="_Toc29991288"/>
      <w:bookmarkStart w:id="6" w:name="_Toc36555439"/>
      <w:bookmarkStart w:id="7" w:name="_Toc45107549"/>
      <w:bookmarkStart w:id="8" w:name="_Toc45900674"/>
      <w:bookmarkStart w:id="9" w:name="_Toc45901110"/>
      <w:r w:rsidRPr="00CE63E2">
        <w:lastRenderedPageBreak/>
        <w:t xml:space="preserve">&lt;&lt;&lt;&lt;&lt;&lt;&lt;&lt;&lt;&lt;&lt;&lt;&lt;&lt;&lt;&lt;&lt;&lt;&lt;&lt; </w:t>
      </w:r>
      <w:r>
        <w:t xml:space="preserve">Begin Quotation for info </w:t>
      </w:r>
      <w:r w:rsidRPr="00CE63E2">
        <w:t>&gt;&gt;&gt;&gt;&gt;&gt;&gt;&gt;&gt;&gt;&gt;&gt;&gt;&gt;&gt;&gt;&gt;&gt;&gt;&gt;</w:t>
      </w:r>
    </w:p>
    <w:p w14:paraId="0871ACC1" w14:textId="77777777" w:rsidR="00C1506D" w:rsidRPr="00FD0425" w:rsidRDefault="00C1506D" w:rsidP="00C1506D">
      <w:pPr>
        <w:pStyle w:val="Heading4"/>
      </w:pPr>
      <w:bookmarkStart w:id="10" w:name="_Toc29991439"/>
      <w:bookmarkStart w:id="11" w:name="_Toc36555839"/>
      <w:bookmarkStart w:id="12" w:name="_Toc44497559"/>
      <w:bookmarkStart w:id="13" w:name="_Toc45107947"/>
      <w:bookmarkStart w:id="14" w:name="_Toc45901567"/>
      <w:r w:rsidRPr="00FD0425">
        <w:t>9.2.1.6</w:t>
      </w:r>
      <w:r w:rsidRPr="00FD0425">
        <w:tab/>
        <w:t>PDU Session Resource Setup Response Info – SN terminated</w:t>
      </w:r>
      <w:bookmarkEnd w:id="10"/>
      <w:bookmarkEnd w:id="11"/>
      <w:bookmarkEnd w:id="12"/>
      <w:bookmarkEnd w:id="13"/>
      <w:bookmarkEnd w:id="14"/>
    </w:p>
    <w:p w14:paraId="0BFD11A1" w14:textId="77777777" w:rsidR="00C1506D" w:rsidRPr="00FD0425" w:rsidRDefault="00C1506D" w:rsidP="00C1506D"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C1506D" w:rsidRPr="00FD0425" w14:paraId="3FBC2347" w14:textId="77777777" w:rsidTr="006D05D3">
        <w:tc>
          <w:tcPr>
            <w:tcW w:w="2328" w:type="dxa"/>
          </w:tcPr>
          <w:p w14:paraId="0699F2BB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01ADF9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6A7C1294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4E1B1E6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172A13E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5A09573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C923304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C1506D" w:rsidRPr="00FD0425" w14:paraId="62C4AA38" w14:textId="77777777" w:rsidTr="006D05D3">
        <w:tc>
          <w:tcPr>
            <w:tcW w:w="2328" w:type="dxa"/>
          </w:tcPr>
          <w:p w14:paraId="2FA23A54" w14:textId="77777777" w:rsidR="00C1506D" w:rsidRPr="00FD0425" w:rsidRDefault="00C1506D" w:rsidP="006D05D3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7DA472B1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14:paraId="28D0E9C3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1A4A23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53F144D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69EBEDC2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0D2803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3963D57E" w14:textId="77777777" w:rsidTr="006D05D3">
        <w:tc>
          <w:tcPr>
            <w:tcW w:w="2328" w:type="dxa"/>
          </w:tcPr>
          <w:p w14:paraId="2DC309DA" w14:textId="77777777" w:rsidR="00C1506D" w:rsidRPr="00FD0425" w:rsidRDefault="00C1506D" w:rsidP="006D05D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E5DAC10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5A9EC0AC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17525EAE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E06E4AB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97F5B72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E410C3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6DBF276F" w14:textId="77777777" w:rsidTr="006D05D3">
        <w:tc>
          <w:tcPr>
            <w:tcW w:w="2328" w:type="dxa"/>
          </w:tcPr>
          <w:p w14:paraId="460215A5" w14:textId="77777777" w:rsidR="00C1506D" w:rsidRPr="00FD0425" w:rsidRDefault="00C1506D" w:rsidP="006D05D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590530BC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72B7550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19404FD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342988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CE3700E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4E9536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2F812CAE" w14:textId="77777777" w:rsidTr="006D05D3">
        <w:tc>
          <w:tcPr>
            <w:tcW w:w="2328" w:type="dxa"/>
          </w:tcPr>
          <w:p w14:paraId="5958C00A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CCC1D12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D84026B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5DBCA1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431A4CC5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3000B10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3B55B6D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11F0CAC8" w14:textId="77777777" w:rsidTr="006D05D3">
        <w:tc>
          <w:tcPr>
            <w:tcW w:w="2328" w:type="dxa"/>
          </w:tcPr>
          <w:p w14:paraId="099BDF03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BC73ABA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6524B3BB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0FF5A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1B5111D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10273C94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4BC5D1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72FAEC04" w14:textId="77777777" w:rsidTr="006D05D3">
        <w:tc>
          <w:tcPr>
            <w:tcW w:w="2328" w:type="dxa"/>
          </w:tcPr>
          <w:p w14:paraId="5DA004B1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5EE0D051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1A4A158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3CE98B7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7C5861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2FB6D40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F049E3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4F584B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67A5382F" w14:textId="77777777" w:rsidTr="006D05D3">
        <w:tc>
          <w:tcPr>
            <w:tcW w:w="2328" w:type="dxa"/>
          </w:tcPr>
          <w:p w14:paraId="1F3D4D31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DC70E78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2882D7E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A094C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3177649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4C59C7D8" w14:textId="77777777" w:rsidR="00C1506D" w:rsidRPr="00FD0425" w:rsidRDefault="00C1506D" w:rsidP="006D05D3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549A03" w14:textId="77777777" w:rsidR="00C1506D" w:rsidRPr="00FD0425" w:rsidRDefault="00C1506D" w:rsidP="006D05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1506D" w:rsidRPr="00FD0425" w14:paraId="2C283E2C" w14:textId="77777777" w:rsidTr="006D05D3">
        <w:tc>
          <w:tcPr>
            <w:tcW w:w="2328" w:type="dxa"/>
          </w:tcPr>
          <w:p w14:paraId="48694DC6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0AD97196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52E73400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AC2B9CC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6B5E79C2" w14:textId="77777777" w:rsidR="00C1506D" w:rsidRPr="00FD0425" w:rsidRDefault="00C1506D" w:rsidP="006D05D3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2271FF97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66FDEE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4CD5B262" w14:textId="77777777" w:rsidTr="006D05D3">
        <w:tc>
          <w:tcPr>
            <w:tcW w:w="2328" w:type="dxa"/>
          </w:tcPr>
          <w:p w14:paraId="1EE5E5FE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4B50A1A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60517690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03E5A8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63242D02" w14:textId="77777777" w:rsidR="00C1506D" w:rsidRPr="00FD0425" w:rsidRDefault="00C1506D" w:rsidP="006D05D3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7DDF8D80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44574C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41148B52" w14:textId="77777777" w:rsidTr="006D05D3">
        <w:tc>
          <w:tcPr>
            <w:tcW w:w="2328" w:type="dxa"/>
          </w:tcPr>
          <w:p w14:paraId="3D294726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739B45B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55" w:type="dxa"/>
          </w:tcPr>
          <w:p w14:paraId="26CE26D8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DB4EA22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843" w:type="dxa"/>
          </w:tcPr>
          <w:p w14:paraId="30870700" w14:textId="77777777" w:rsidR="00C1506D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47244D03" w14:textId="77777777" w:rsidR="00C1506D" w:rsidRPr="00FD0425" w:rsidRDefault="00C1506D" w:rsidP="006D05D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442C7B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134" w:type="dxa"/>
          </w:tcPr>
          <w:p w14:paraId="56AB46E7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CBEB75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212F6889" w14:textId="77777777" w:rsidTr="006D05D3">
        <w:tc>
          <w:tcPr>
            <w:tcW w:w="2328" w:type="dxa"/>
          </w:tcPr>
          <w:p w14:paraId="4C319BE2" w14:textId="77777777" w:rsidR="00C1506D" w:rsidRPr="00FD0425" w:rsidRDefault="00C1506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63617CD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043BE02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811FE80" w14:textId="77777777" w:rsidR="00C1506D" w:rsidRPr="00FD0425" w:rsidRDefault="00C1506D" w:rsidP="006D05D3">
            <w:pPr>
              <w:pStyle w:val="TAL"/>
            </w:pPr>
            <w:r w:rsidRPr="00FD0425">
              <w:t>9.2.3.75</w:t>
            </w:r>
          </w:p>
        </w:tc>
        <w:tc>
          <w:tcPr>
            <w:tcW w:w="1843" w:type="dxa"/>
          </w:tcPr>
          <w:p w14:paraId="355D23E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</w:p>
        </w:tc>
        <w:tc>
          <w:tcPr>
            <w:tcW w:w="1134" w:type="dxa"/>
          </w:tcPr>
          <w:p w14:paraId="51383A7A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5282C10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34A03B33" w14:textId="77777777" w:rsidTr="006D05D3">
        <w:tc>
          <w:tcPr>
            <w:tcW w:w="2328" w:type="dxa"/>
          </w:tcPr>
          <w:p w14:paraId="32CA1A06" w14:textId="77777777" w:rsidR="00C1506D" w:rsidRPr="00FD0425" w:rsidRDefault="00C1506D" w:rsidP="006D05D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E55323F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75755B19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3234C179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CEF0E4F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A04ADE2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08FB85A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7E34AAA4" w14:textId="77777777" w:rsidTr="006D05D3">
        <w:tc>
          <w:tcPr>
            <w:tcW w:w="2328" w:type="dxa"/>
          </w:tcPr>
          <w:p w14:paraId="020BD997" w14:textId="77777777" w:rsidR="00C1506D" w:rsidRPr="00FD0425" w:rsidRDefault="00C1506D" w:rsidP="006D05D3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BA722F7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75F51E8B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57A1AFE8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0E64965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D9A9A08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1405F0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50198DBB" w14:textId="77777777" w:rsidTr="006D05D3">
        <w:tc>
          <w:tcPr>
            <w:tcW w:w="2328" w:type="dxa"/>
          </w:tcPr>
          <w:p w14:paraId="45834958" w14:textId="77777777" w:rsidR="00C1506D" w:rsidRPr="00FD0425" w:rsidRDefault="00C1506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8A180DF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6D9C4ED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B6490B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C1177E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532B40F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32920C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6186A7D7" w14:textId="77777777" w:rsidTr="006D05D3">
        <w:tc>
          <w:tcPr>
            <w:tcW w:w="2328" w:type="dxa"/>
          </w:tcPr>
          <w:p w14:paraId="7F5F21AF" w14:textId="77777777" w:rsidR="00C1506D" w:rsidRPr="00FD0425" w:rsidRDefault="00C1506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F9C463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293E6766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A118F8A" w14:textId="77777777" w:rsidR="00C1506D" w:rsidRPr="00FD0425" w:rsidRDefault="00C1506D" w:rsidP="006D05D3">
            <w:pPr>
              <w:pStyle w:val="TAL"/>
            </w:pPr>
            <w:r w:rsidRPr="00FD0425">
              <w:t>GBR QoS Flow Information</w:t>
            </w:r>
          </w:p>
          <w:p w14:paraId="6EBC9904" w14:textId="77777777" w:rsidR="00C1506D" w:rsidRPr="00FD0425" w:rsidRDefault="00C1506D" w:rsidP="006D05D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54472045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47ADCD9C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1B5ABA4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303692B9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74A" w14:textId="77777777" w:rsidR="00C1506D" w:rsidRPr="00FD0425" w:rsidRDefault="00C1506D" w:rsidP="006D05D3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0FB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5CB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84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731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A21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B133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3951CAE1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898" w14:textId="77777777" w:rsidR="00C1506D" w:rsidRPr="00FD0425" w:rsidRDefault="00C1506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158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37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1E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C01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5EF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088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1506D" w:rsidRPr="00FD0425" w14:paraId="66301662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96E" w14:textId="77777777" w:rsidR="00C1506D" w:rsidRPr="00FD0425" w:rsidRDefault="00C1506D" w:rsidP="006D05D3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392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43C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6B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ABF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EAD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1BCB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3B0EA5D7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D0F" w14:textId="77777777" w:rsidR="00C1506D" w:rsidRPr="00FD0425" w:rsidRDefault="00C1506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lastRenderedPageBreak/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206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7E013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5766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80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7E0134">
              <w:rPr>
                <w:rFonts w:eastAsia="SimSu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71A1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7E0134">
              <w:rPr>
                <w:rFonts w:eastAsia="SimSun"/>
              </w:rPr>
              <w:t xml:space="preserve">S-NG-RAN node endpoint(s) of a DRB’s </w:t>
            </w:r>
            <w:proofErr w:type="spellStart"/>
            <w:r w:rsidRPr="007E0134">
              <w:rPr>
                <w:rFonts w:eastAsia="SimSun"/>
              </w:rPr>
              <w:t>Xn</w:t>
            </w:r>
            <w:proofErr w:type="spellEnd"/>
            <w:r w:rsidRPr="007E0134">
              <w:rPr>
                <w:rFonts w:eastAsia="SimSun"/>
              </w:rPr>
              <w:t xml:space="preserve"> transport bearer at its PDCP resource. For delivery of UL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EBF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D9B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7ED24E29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D8D" w14:textId="77777777" w:rsidR="00C1506D" w:rsidRPr="00FD0425" w:rsidRDefault="00C1506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8E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EC2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BCE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6C30BC">
              <w:rPr>
                <w:rFonts w:eastAsia="SimSun"/>
              </w:rPr>
              <w:t>9.2.3.</w:t>
            </w:r>
            <w:r>
              <w:rPr>
                <w:rFonts w:eastAsia="SimSun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193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FAC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6F5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4087B1C3" w14:textId="77777777" w:rsidTr="006D05D3">
        <w:tc>
          <w:tcPr>
            <w:tcW w:w="2328" w:type="dxa"/>
          </w:tcPr>
          <w:p w14:paraId="650D701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4F91B2C4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2383DA94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4651D49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062131D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82DBE7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3B06FC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2A568B30" w14:textId="77777777" w:rsidTr="006D05D3">
        <w:tc>
          <w:tcPr>
            <w:tcW w:w="2328" w:type="dxa"/>
          </w:tcPr>
          <w:p w14:paraId="30BB52DE" w14:textId="77777777" w:rsidR="00C1506D" w:rsidRPr="00FD0425" w:rsidRDefault="00C1506D" w:rsidP="006D05D3">
            <w:pPr>
              <w:pStyle w:val="TAL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1D66DE0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0E5F673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067752" w14:textId="77777777" w:rsidR="00C1506D" w:rsidRPr="00FD0425" w:rsidRDefault="00C1506D" w:rsidP="006D05D3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C1C91A7" w14:textId="77777777" w:rsidR="00C1506D" w:rsidRPr="00FD0425" w:rsidRDefault="00C1506D" w:rsidP="006D05D3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843" w:type="dxa"/>
          </w:tcPr>
          <w:p w14:paraId="6F0CA016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6665E6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D6016C6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240BB94E" w14:textId="77777777" w:rsidTr="006D05D3">
        <w:tc>
          <w:tcPr>
            <w:tcW w:w="2328" w:type="dxa"/>
          </w:tcPr>
          <w:p w14:paraId="5526816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14066B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5EB1BA85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34D6F0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843" w:type="dxa"/>
          </w:tcPr>
          <w:p w14:paraId="2CAA7E1F" w14:textId="77777777" w:rsidR="00C1506D" w:rsidRPr="00FD0425" w:rsidRDefault="00C1506D" w:rsidP="006D05D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B545C7" w14:textId="77777777" w:rsidR="00C1506D" w:rsidRPr="00FD0425" w:rsidRDefault="00C1506D" w:rsidP="006D05D3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42A6F3" w14:textId="77777777" w:rsidR="00C1506D" w:rsidRPr="00FD0425" w:rsidRDefault="00C1506D" w:rsidP="006D05D3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1506D" w:rsidRPr="00FD0425" w14:paraId="37BE514A" w14:textId="77777777" w:rsidTr="006D05D3">
        <w:tc>
          <w:tcPr>
            <w:tcW w:w="2328" w:type="dxa"/>
          </w:tcPr>
          <w:p w14:paraId="70D0B714" w14:textId="77777777" w:rsidR="00C1506D" w:rsidRPr="00C1506D" w:rsidRDefault="00C1506D" w:rsidP="006D05D3">
            <w:pPr>
              <w:pStyle w:val="TAL"/>
              <w:rPr>
                <w:highlight w:val="yellow"/>
                <w:lang w:eastAsia="ja-JP"/>
              </w:rPr>
            </w:pPr>
            <w:r w:rsidRPr="00C1506D">
              <w:rPr>
                <w:highlight w:val="yellow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120C80FD" w14:textId="77777777" w:rsidR="00C1506D" w:rsidRPr="00C1506D" w:rsidRDefault="00C1506D" w:rsidP="006D05D3">
            <w:pPr>
              <w:pStyle w:val="TAL"/>
              <w:rPr>
                <w:highlight w:val="yellow"/>
                <w:lang w:eastAsia="ja-JP"/>
              </w:rPr>
            </w:pPr>
            <w:r w:rsidRPr="00C1506D">
              <w:rPr>
                <w:highlight w:val="yellow"/>
                <w:lang w:eastAsia="ja-JP"/>
              </w:rPr>
              <w:t>O</w:t>
            </w:r>
          </w:p>
        </w:tc>
        <w:tc>
          <w:tcPr>
            <w:tcW w:w="1155" w:type="dxa"/>
          </w:tcPr>
          <w:p w14:paraId="04BD342B" w14:textId="77777777" w:rsidR="00C1506D" w:rsidRPr="00C1506D" w:rsidRDefault="00C1506D" w:rsidP="006D05D3">
            <w:pPr>
              <w:pStyle w:val="TAL"/>
              <w:rPr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</w:tcPr>
          <w:p w14:paraId="69870952" w14:textId="77777777" w:rsidR="00C1506D" w:rsidRPr="00C1506D" w:rsidRDefault="00C1506D" w:rsidP="006D05D3">
            <w:pPr>
              <w:pStyle w:val="TAL"/>
              <w:rPr>
                <w:highlight w:val="yellow"/>
                <w:lang w:eastAsia="ja-JP"/>
              </w:rPr>
            </w:pPr>
            <w:r w:rsidRPr="00C1506D">
              <w:rPr>
                <w:highlight w:val="yellow"/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7C7D755D" w14:textId="77777777" w:rsidR="00C1506D" w:rsidRPr="00C1506D" w:rsidRDefault="00C1506D" w:rsidP="006D05D3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C1506D">
              <w:rPr>
                <w:szCs w:val="18"/>
                <w:highlight w:val="yellow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740C642C" w14:textId="77777777" w:rsidR="00C1506D" w:rsidRPr="00C1506D" w:rsidRDefault="00C1506D" w:rsidP="006D05D3">
            <w:pPr>
              <w:pStyle w:val="TAC"/>
              <w:rPr>
                <w:highlight w:val="yellow"/>
                <w:lang w:eastAsia="ja-JP"/>
              </w:rPr>
            </w:pPr>
            <w:r w:rsidRPr="00C1506D">
              <w:rPr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A6BE1B3" w14:textId="77777777" w:rsidR="00C1506D" w:rsidRPr="00C1506D" w:rsidRDefault="00C1506D" w:rsidP="006D05D3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1506D">
              <w:rPr>
                <w:szCs w:val="18"/>
                <w:highlight w:val="yellow"/>
                <w:lang w:eastAsia="ja-JP"/>
              </w:rPr>
              <w:t>reject</w:t>
            </w:r>
          </w:p>
        </w:tc>
      </w:tr>
      <w:tr w:rsidR="00C1506D" w:rsidRPr="00FD0425" w14:paraId="645FDA24" w14:textId="77777777" w:rsidTr="006D05D3">
        <w:tc>
          <w:tcPr>
            <w:tcW w:w="2328" w:type="dxa"/>
          </w:tcPr>
          <w:p w14:paraId="1B4165BE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36E8E60B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155" w:type="dxa"/>
          </w:tcPr>
          <w:p w14:paraId="1FCDFA6E" w14:textId="77777777" w:rsidR="00C1506D" w:rsidRPr="009354E2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C0D1DE9" w14:textId="77777777" w:rsidR="00C1506D" w:rsidRPr="009354E2" w:rsidRDefault="00C1506D" w:rsidP="006D05D3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9354E2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5E414637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</w:tcPr>
          <w:p w14:paraId="092F8C44" w14:textId="77777777" w:rsidR="00C1506D" w:rsidRPr="009354E2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134" w:type="dxa"/>
          </w:tcPr>
          <w:p w14:paraId="0024CFD8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F463B5B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C1506D" w:rsidRPr="00FD0425" w14:paraId="65AC69C3" w14:textId="77777777" w:rsidTr="006D05D3">
        <w:tc>
          <w:tcPr>
            <w:tcW w:w="2328" w:type="dxa"/>
          </w:tcPr>
          <w:p w14:paraId="4C40754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5FDF718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1A13B20C" w14:textId="77777777" w:rsidR="00C1506D" w:rsidRPr="009354E2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0A233F4" w14:textId="77777777" w:rsidR="00C1506D" w:rsidRPr="009354E2" w:rsidRDefault="00C1506D" w:rsidP="006D05D3">
            <w:pPr>
              <w:rPr>
                <w:rFonts w:ascii="Arial" w:hAnsi="Arial"/>
                <w:sz w:val="18"/>
                <w:lang w:eastAsia="ja-JP"/>
              </w:rPr>
            </w:pPr>
            <w:r w:rsidRPr="009354E2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69AFD6F4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843" w:type="dxa"/>
          </w:tcPr>
          <w:p w14:paraId="19D63B24" w14:textId="77777777" w:rsidR="00C1506D" w:rsidRPr="0097209E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AA7939E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9D6EF70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22624205" w14:textId="77777777" w:rsidR="00C1506D" w:rsidRPr="00FD0425" w:rsidRDefault="00C1506D" w:rsidP="00C1506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506D" w:rsidRPr="00FD0425" w14:paraId="11257DFC" w14:textId="77777777" w:rsidTr="006D05D3">
        <w:tc>
          <w:tcPr>
            <w:tcW w:w="3686" w:type="dxa"/>
          </w:tcPr>
          <w:p w14:paraId="2E8B8E0A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D4CF67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1506D" w:rsidRPr="00FD0425" w14:paraId="433D6D8E" w14:textId="77777777" w:rsidTr="006D05D3">
        <w:tc>
          <w:tcPr>
            <w:tcW w:w="3686" w:type="dxa"/>
          </w:tcPr>
          <w:p w14:paraId="665EDEAC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0915A2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C1506D" w:rsidRPr="00FD0425" w14:paraId="02990E3F" w14:textId="77777777" w:rsidTr="006D05D3">
        <w:tc>
          <w:tcPr>
            <w:tcW w:w="3686" w:type="dxa"/>
          </w:tcPr>
          <w:p w14:paraId="26A0A812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C5C78F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C1506D" w:rsidRPr="00FD0425" w14:paraId="4248A6D7" w14:textId="77777777" w:rsidTr="006D05D3">
        <w:tc>
          <w:tcPr>
            <w:tcW w:w="3686" w:type="dxa"/>
          </w:tcPr>
          <w:p w14:paraId="44C4460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8C03F49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78355F58" w14:textId="77777777" w:rsidR="00C1506D" w:rsidRPr="00FD0425" w:rsidRDefault="00C1506D" w:rsidP="00C1506D"/>
    <w:bookmarkEnd w:id="4"/>
    <w:bookmarkEnd w:id="5"/>
    <w:bookmarkEnd w:id="6"/>
    <w:bookmarkEnd w:id="7"/>
    <w:bookmarkEnd w:id="8"/>
    <w:bookmarkEnd w:id="9"/>
    <w:p w14:paraId="6BB20FF3" w14:textId="672106E1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 w:rsidR="00A5094A">
        <w:t>End Quotation for info</w:t>
      </w:r>
      <w:r>
        <w:t xml:space="preserve"> </w:t>
      </w:r>
      <w:r w:rsidRPr="00CE63E2">
        <w:t>&gt;&gt;&gt;&gt;&gt;&gt;&gt;&gt;&gt;&gt;&gt;&gt;&gt;&gt;&gt;&gt;&gt;&gt;&gt;&gt;</w:t>
      </w:r>
    </w:p>
    <w:p w14:paraId="291AD0AB" w14:textId="15D5D24A" w:rsidR="004B5490" w:rsidRPr="00CE63E2" w:rsidRDefault="004B5490" w:rsidP="004B5490">
      <w:pPr>
        <w:pStyle w:val="FirstChange"/>
      </w:pPr>
      <w:bookmarkStart w:id="15" w:name="_Toc407158117"/>
      <w:r w:rsidRPr="00CE63E2">
        <w:t xml:space="preserve">&lt;&lt;&lt;&lt;&lt;&lt;&lt;&lt;&lt;&lt;&lt;&lt;&lt;&lt;&lt;&lt;&lt;&lt;&lt;&lt; </w:t>
      </w:r>
      <w:r w:rsidR="00A5094A">
        <w:t xml:space="preserve">Begin of </w:t>
      </w:r>
      <w:r w:rsidRPr="00CE63E2">
        <w:t>Change</w:t>
      </w:r>
      <w:r w:rsidR="00A5094A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4AC0495" w14:textId="77777777" w:rsidR="00DF04A9" w:rsidRPr="00FD0425" w:rsidRDefault="00DF04A9" w:rsidP="00DF04A9">
      <w:pPr>
        <w:pStyle w:val="Heading3"/>
      </w:pPr>
      <w:bookmarkStart w:id="16" w:name="_Toc20955408"/>
      <w:bookmarkStart w:id="17" w:name="_Toc29991616"/>
      <w:bookmarkStart w:id="18" w:name="_Toc36556019"/>
      <w:bookmarkStart w:id="19" w:name="_Toc44497804"/>
      <w:bookmarkStart w:id="20" w:name="_Toc45108191"/>
      <w:bookmarkStart w:id="21" w:name="_Toc45901811"/>
      <w:bookmarkEnd w:id="15"/>
      <w:r w:rsidRPr="00FD0425">
        <w:t>9.3.5</w:t>
      </w:r>
      <w:r w:rsidRPr="00FD0425"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</w:p>
    <w:p w14:paraId="0638BCA5" w14:textId="77777777" w:rsidR="00DF04A9" w:rsidRPr="00FD0425" w:rsidRDefault="00DF04A9" w:rsidP="00DF04A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9A9CACD" w14:textId="77777777" w:rsidR="00DF04A9" w:rsidRPr="00FD0425" w:rsidRDefault="00DF04A9" w:rsidP="00DF04A9">
      <w:pPr>
        <w:pStyle w:val="PL"/>
      </w:pPr>
      <w:r w:rsidRPr="00FD0425">
        <w:t>-- **************************************************************</w:t>
      </w:r>
    </w:p>
    <w:p w14:paraId="11D5F18B" w14:textId="77777777" w:rsidR="00DF04A9" w:rsidRPr="00FD0425" w:rsidRDefault="00DF04A9" w:rsidP="00DF04A9">
      <w:pPr>
        <w:pStyle w:val="PL"/>
      </w:pPr>
      <w:r w:rsidRPr="00FD0425">
        <w:t>--</w:t>
      </w:r>
    </w:p>
    <w:p w14:paraId="57A01785" w14:textId="77777777" w:rsidR="00DF04A9" w:rsidRPr="00FD0425" w:rsidRDefault="00DF04A9" w:rsidP="00DF04A9">
      <w:pPr>
        <w:pStyle w:val="PL"/>
      </w:pPr>
      <w:r w:rsidRPr="00FD0425">
        <w:t>-- Information Element Definitions</w:t>
      </w:r>
    </w:p>
    <w:p w14:paraId="33B321BC" w14:textId="77777777" w:rsidR="00DF04A9" w:rsidRPr="00FD0425" w:rsidRDefault="00DF04A9" w:rsidP="00DF04A9">
      <w:pPr>
        <w:pStyle w:val="PL"/>
      </w:pPr>
      <w:r w:rsidRPr="00FD0425">
        <w:t>--</w:t>
      </w:r>
    </w:p>
    <w:p w14:paraId="7A21E9A8" w14:textId="77777777" w:rsidR="00DF04A9" w:rsidRPr="00FD0425" w:rsidRDefault="00DF04A9" w:rsidP="00DF04A9">
      <w:pPr>
        <w:pStyle w:val="PL"/>
      </w:pPr>
      <w:r w:rsidRPr="00FD0425">
        <w:t>-- **************************************************************</w:t>
      </w:r>
    </w:p>
    <w:p w14:paraId="020DD35D" w14:textId="77777777" w:rsidR="00DF04A9" w:rsidRPr="00FD0425" w:rsidRDefault="00DF04A9" w:rsidP="00DF04A9">
      <w:pPr>
        <w:pStyle w:val="PL"/>
      </w:pPr>
    </w:p>
    <w:p w14:paraId="677237AD" w14:textId="77777777" w:rsidR="00DF04A9" w:rsidRPr="00FD0425" w:rsidRDefault="00DF04A9" w:rsidP="00DF04A9">
      <w:pPr>
        <w:pStyle w:val="PL"/>
      </w:pPr>
      <w:r w:rsidRPr="00FD0425">
        <w:t>XnAP-IEs {</w:t>
      </w:r>
    </w:p>
    <w:p w14:paraId="23CEDE17" w14:textId="77777777" w:rsidR="00DF04A9" w:rsidRPr="00FD0425" w:rsidRDefault="00DF04A9" w:rsidP="00DF04A9">
      <w:pPr>
        <w:pStyle w:val="PL"/>
      </w:pPr>
      <w:r w:rsidRPr="00FD0425">
        <w:t>itu-t (0) identified-organization (4) etsi (0) mobileDomain (0)</w:t>
      </w:r>
    </w:p>
    <w:p w14:paraId="522AD499" w14:textId="77777777" w:rsidR="00DF04A9" w:rsidRPr="00FD0425" w:rsidRDefault="00DF04A9" w:rsidP="00DF04A9">
      <w:pPr>
        <w:pStyle w:val="PL"/>
      </w:pPr>
      <w:r w:rsidRPr="00FD0425">
        <w:t>ngran-access (22) modules (3) xnap (2) version1 (1) xnap-IEs (2) }</w:t>
      </w:r>
    </w:p>
    <w:p w14:paraId="502ACCEB" w14:textId="77777777" w:rsidR="00DF04A9" w:rsidRPr="00FD0425" w:rsidRDefault="00DF04A9" w:rsidP="00DF04A9">
      <w:pPr>
        <w:pStyle w:val="PL"/>
      </w:pPr>
    </w:p>
    <w:p w14:paraId="15043D53" w14:textId="77777777" w:rsidR="00DF04A9" w:rsidRPr="00FD0425" w:rsidRDefault="00DF04A9" w:rsidP="00DF04A9">
      <w:pPr>
        <w:pStyle w:val="PL"/>
      </w:pPr>
      <w:r w:rsidRPr="00FD0425">
        <w:t>DEFINITIONS AUTOMATIC TAGS ::=</w:t>
      </w:r>
    </w:p>
    <w:p w14:paraId="5EB1467B" w14:textId="77777777" w:rsidR="00DF04A9" w:rsidRPr="00FD0425" w:rsidRDefault="00DF04A9" w:rsidP="00DF04A9">
      <w:pPr>
        <w:pStyle w:val="PL"/>
      </w:pPr>
    </w:p>
    <w:p w14:paraId="51E9D8C4" w14:textId="77777777" w:rsidR="00DF04A9" w:rsidRPr="00FD0425" w:rsidRDefault="00DF04A9" w:rsidP="00DF04A9">
      <w:pPr>
        <w:pStyle w:val="PL"/>
      </w:pPr>
      <w:r w:rsidRPr="00FD0425"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9EB73E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8BE28" w14:textId="77777777" w:rsidR="00D56A24" w:rsidRPr="00FD0425" w:rsidRDefault="00D56A24" w:rsidP="00D56A24">
      <w:pPr>
        <w:pStyle w:val="PL"/>
      </w:pPr>
      <w:r w:rsidRPr="00FD0425">
        <w:t>--</w:t>
      </w:r>
    </w:p>
    <w:p w14:paraId="2AD3EF75" w14:textId="77777777" w:rsidR="00D56A24" w:rsidRPr="00FD0425" w:rsidRDefault="00D56A24" w:rsidP="00D56A24">
      <w:pPr>
        <w:pStyle w:val="PL"/>
        <w:outlineLvl w:val="5"/>
      </w:pPr>
      <w:r w:rsidRPr="00FD0425">
        <w:t>-- PDU Session Resource Setup Response Info - SN terminated</w:t>
      </w:r>
    </w:p>
    <w:p w14:paraId="1F9616C6" w14:textId="77777777" w:rsidR="00D56A24" w:rsidRPr="00FD0425" w:rsidRDefault="00D56A24" w:rsidP="00D56A24">
      <w:pPr>
        <w:pStyle w:val="PL"/>
      </w:pPr>
      <w:r w:rsidRPr="00FD0425">
        <w:t>--</w:t>
      </w:r>
    </w:p>
    <w:p w14:paraId="5BF47767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95A394" w14:textId="77777777" w:rsidR="00D56A24" w:rsidRPr="00FD0425" w:rsidRDefault="00D56A24" w:rsidP="00D56A24">
      <w:pPr>
        <w:pStyle w:val="PL"/>
        <w:rPr>
          <w:snapToGrid w:val="0"/>
        </w:rPr>
      </w:pPr>
    </w:p>
    <w:p w14:paraId="23B13398" w14:textId="77777777" w:rsidR="00D56A24" w:rsidRPr="00FD0425" w:rsidRDefault="00D56A24" w:rsidP="00D56A24">
      <w:pPr>
        <w:pStyle w:val="PL"/>
        <w:rPr>
          <w:snapToGrid w:val="0"/>
        </w:rPr>
      </w:pPr>
    </w:p>
    <w:p w14:paraId="601504FD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16D55A6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A7B7ED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6EBD1CFF" w14:textId="77777777" w:rsidR="00D56A24" w:rsidRPr="00FD0425" w:rsidRDefault="00D56A24" w:rsidP="00D56A24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80E5340" w14:textId="77777777" w:rsidR="00D56A24" w:rsidRPr="00FD0425" w:rsidRDefault="00D56A24" w:rsidP="00D56A24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9CBEC1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04EB94D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7276183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4D4AD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EFE344" w14:textId="77777777" w:rsidR="00D56A24" w:rsidRPr="00FD0425" w:rsidRDefault="00D56A24" w:rsidP="00D56A24">
      <w:pPr>
        <w:pStyle w:val="PL"/>
        <w:rPr>
          <w:snapToGrid w:val="0"/>
        </w:rPr>
      </w:pPr>
    </w:p>
    <w:p w14:paraId="7CEE6943" w14:textId="4C9BD4A5" w:rsidR="00D56A24" w:rsidRDefault="00D56A24" w:rsidP="00D56A24">
      <w:pPr>
        <w:pStyle w:val="PL"/>
        <w:rPr>
          <w:ins w:id="22" w:author="Ericsson User" w:date="2020-08-06T16:58:00Z"/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139934A" w14:textId="3AEC2625" w:rsidR="00D56A24" w:rsidRPr="00FD0425" w:rsidRDefault="00D56A24" w:rsidP="00D56A24">
      <w:pPr>
        <w:pStyle w:val="PL"/>
        <w:rPr>
          <w:snapToGrid w:val="0"/>
        </w:rPr>
      </w:pPr>
      <w:ins w:id="23" w:author="Ericsson User" w:date="2020-08-06T16:58:00Z">
        <w:r w:rsidRPr="00283AA6">
          <w:rPr>
            <w:snapToGrid w:val="0"/>
          </w:rPr>
          <w:tab/>
          <w:t>{</w:t>
        </w:r>
      </w:ins>
      <w:ins w:id="24" w:author="Ericsson User" w:date="2020-08-06T16:59:00Z">
        <w:r w:rsidR="00F96BA1">
          <w:rPr>
            <w:snapToGrid w:val="0"/>
          </w:rPr>
          <w:t xml:space="preserve"> </w:t>
        </w:r>
      </w:ins>
      <w:ins w:id="25" w:author="Ericsson User" w:date="2020-08-06T16:58:00Z">
        <w:r w:rsidRPr="00283AA6">
          <w:rPr>
            <w:snapToGrid w:val="0"/>
          </w:rPr>
          <w:t>ID id-DRB-IDs-takenintouse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</w:ins>
      <w:ins w:id="26" w:author="Ericsson User" w:date="2020-08-06T16:59:00Z">
        <w:r w:rsidR="00A27C23">
          <w:rPr>
            <w:snapToGrid w:val="0"/>
          </w:rPr>
          <w:tab/>
        </w:r>
        <w:r w:rsidR="00A27C23">
          <w:rPr>
            <w:snapToGrid w:val="0"/>
          </w:rPr>
          <w:tab/>
        </w:r>
        <w:r w:rsidR="00A27C23">
          <w:rPr>
            <w:snapToGrid w:val="0"/>
          </w:rPr>
          <w:tab/>
        </w:r>
        <w:r w:rsidR="00A27C23">
          <w:rPr>
            <w:snapToGrid w:val="0"/>
          </w:rPr>
          <w:tab/>
        </w:r>
      </w:ins>
      <w:ins w:id="27" w:author="Ericsson User" w:date="2020-08-06T16:58:00Z">
        <w:r w:rsidRPr="00283AA6">
          <w:rPr>
            <w:snapToGrid w:val="0"/>
          </w:rPr>
          <w:t>CRITICALITY reject</w:t>
        </w:r>
        <w:r w:rsidRPr="00283AA6">
          <w:rPr>
            <w:snapToGrid w:val="0"/>
          </w:rPr>
          <w:tab/>
          <w:t>EXTENSION DRB-List</w:t>
        </w:r>
        <w:r w:rsidRPr="00283AA6">
          <w:rPr>
            <w:snapToGrid w:val="0"/>
          </w:rPr>
          <w:tab/>
          <w:t>PRESENCE optional}</w:t>
        </w:r>
        <w:r w:rsidR="00F96BA1">
          <w:rPr>
            <w:snapToGrid w:val="0"/>
          </w:rPr>
          <w:t>|</w:t>
        </w:r>
      </w:ins>
    </w:p>
    <w:p w14:paraId="61492D11" w14:textId="77777777" w:rsidR="00D56A24" w:rsidRDefault="00D56A24" w:rsidP="00D56A24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F52DD96" w14:textId="77777777" w:rsidR="00D56A24" w:rsidRPr="00385DB1" w:rsidRDefault="00D56A24" w:rsidP="00D56A2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90B995C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073E69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1E968" w14:textId="77777777" w:rsidR="00D56A24" w:rsidRPr="00FD0425" w:rsidRDefault="00D56A24" w:rsidP="00D56A24">
      <w:pPr>
        <w:pStyle w:val="PL"/>
      </w:pPr>
    </w:p>
    <w:p w14:paraId="00941B85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4CF05D89" w14:textId="77777777" w:rsidR="00D56A24" w:rsidRPr="00FD0425" w:rsidRDefault="00D56A24" w:rsidP="00D56A24">
      <w:pPr>
        <w:pStyle w:val="PL"/>
      </w:pPr>
    </w:p>
    <w:p w14:paraId="3C412EA8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2BA7B8D3" w14:textId="77777777" w:rsidR="00D56A24" w:rsidRPr="00FD0425" w:rsidRDefault="00D56A24" w:rsidP="00D56A2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C6A4FAA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57F24DD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9B63902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B5CBFB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2F5F3640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B0F576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9C5A343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14EA52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036E59B5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B74296E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662F09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275073" w14:textId="77777777" w:rsidR="00D56A24" w:rsidRPr="00FD0425" w:rsidRDefault="00D56A24" w:rsidP="00D56A24">
      <w:pPr>
        <w:pStyle w:val="PL"/>
        <w:rPr>
          <w:snapToGrid w:val="0"/>
        </w:rPr>
      </w:pPr>
    </w:p>
    <w:p w14:paraId="60462012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7D4939A3" w14:textId="77777777" w:rsidR="00D56A24" w:rsidRDefault="00D56A24" w:rsidP="00D56A24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D352004" w14:textId="77777777" w:rsidR="00D56A24" w:rsidRDefault="00D56A24" w:rsidP="00D56A24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7A1A38C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03554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AC30A" w14:textId="77777777" w:rsidR="00D56A24" w:rsidRPr="00FD0425" w:rsidRDefault="00D56A24" w:rsidP="00D56A24">
      <w:pPr>
        <w:pStyle w:val="PL"/>
      </w:pPr>
    </w:p>
    <w:p w14:paraId="61E92335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47F89A85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74CBA3B" w14:textId="77777777" w:rsidR="00D56A24" w:rsidRPr="00FD0425" w:rsidRDefault="00D56A24" w:rsidP="00D56A24">
      <w:pPr>
        <w:pStyle w:val="PL"/>
      </w:pPr>
    </w:p>
    <w:p w14:paraId="45914213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70A0A82B" w14:textId="77777777" w:rsidR="00D56A24" w:rsidRPr="00FD0425" w:rsidRDefault="00D56A24" w:rsidP="00D56A2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E606E95" w14:textId="77777777" w:rsidR="00D56A24" w:rsidRPr="00FD0425" w:rsidRDefault="00D56A24" w:rsidP="00D56A24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7F38CD" w14:textId="77777777" w:rsidR="00D56A24" w:rsidRPr="00FD0425" w:rsidRDefault="00D56A24" w:rsidP="00D56A24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FB2CED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59B4E032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9C7D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354C0" w14:textId="77777777" w:rsidR="00D56A24" w:rsidRPr="00FD0425" w:rsidRDefault="00D56A24" w:rsidP="00D56A24">
      <w:pPr>
        <w:pStyle w:val="PL"/>
        <w:rPr>
          <w:snapToGrid w:val="0"/>
        </w:rPr>
      </w:pPr>
    </w:p>
    <w:p w14:paraId="5F170996" w14:textId="77777777" w:rsidR="00D56A24" w:rsidRPr="00FD0425" w:rsidRDefault="00D56A24" w:rsidP="00D56A24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1D7B668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7D7160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32F31" w14:textId="77777777" w:rsidR="00D56A24" w:rsidRPr="00FD0425" w:rsidRDefault="00D56A24" w:rsidP="00D56A24">
      <w:pPr>
        <w:pStyle w:val="PL"/>
        <w:rPr>
          <w:snapToGrid w:val="0"/>
        </w:rPr>
      </w:pPr>
    </w:p>
    <w:p w14:paraId="07152D5A" w14:textId="77777777" w:rsidR="00D56A24" w:rsidRDefault="00D56A24" w:rsidP="00A5094A">
      <w:pPr>
        <w:pStyle w:val="PL"/>
        <w:rPr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5ADEA" w14:textId="77777777" w:rsidR="00712071" w:rsidRDefault="00712071">
      <w:r>
        <w:separator/>
      </w:r>
    </w:p>
  </w:endnote>
  <w:endnote w:type="continuationSeparator" w:id="0">
    <w:p w14:paraId="047F82C7" w14:textId="77777777" w:rsidR="00712071" w:rsidRDefault="0071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B93AE" w14:textId="77777777" w:rsidR="00712071" w:rsidRDefault="00712071">
      <w:r>
        <w:separator/>
      </w:r>
    </w:p>
  </w:footnote>
  <w:footnote w:type="continuationSeparator" w:id="0">
    <w:p w14:paraId="6FA16EBB" w14:textId="77777777" w:rsidR="00712071" w:rsidRDefault="0071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94"/>
    <w:rsid w:val="00022E4A"/>
    <w:rsid w:val="000462D3"/>
    <w:rsid w:val="00052C5B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767DC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6124E0"/>
    <w:rsid w:val="00621188"/>
    <w:rsid w:val="006257ED"/>
    <w:rsid w:val="00695808"/>
    <w:rsid w:val="006B46FB"/>
    <w:rsid w:val="006E21FB"/>
    <w:rsid w:val="00712071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D4C"/>
    <w:rsid w:val="00941E30"/>
    <w:rsid w:val="009777D9"/>
    <w:rsid w:val="00991B88"/>
    <w:rsid w:val="009A5753"/>
    <w:rsid w:val="009A579D"/>
    <w:rsid w:val="009A7D15"/>
    <w:rsid w:val="009C365A"/>
    <w:rsid w:val="009E3297"/>
    <w:rsid w:val="009F734F"/>
    <w:rsid w:val="00A246B6"/>
    <w:rsid w:val="00A27C23"/>
    <w:rsid w:val="00A47E70"/>
    <w:rsid w:val="00A5094A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1506D"/>
    <w:rsid w:val="00C21C35"/>
    <w:rsid w:val="00C3089A"/>
    <w:rsid w:val="00C66BA2"/>
    <w:rsid w:val="00C95985"/>
    <w:rsid w:val="00CC5026"/>
    <w:rsid w:val="00CC68D0"/>
    <w:rsid w:val="00CF6F44"/>
    <w:rsid w:val="00D03F9A"/>
    <w:rsid w:val="00D06D51"/>
    <w:rsid w:val="00D24991"/>
    <w:rsid w:val="00D50255"/>
    <w:rsid w:val="00D56A24"/>
    <w:rsid w:val="00D66520"/>
    <w:rsid w:val="00DE34CF"/>
    <w:rsid w:val="00DE666D"/>
    <w:rsid w:val="00DF04A9"/>
    <w:rsid w:val="00E13F3D"/>
    <w:rsid w:val="00E34898"/>
    <w:rsid w:val="00EA475A"/>
    <w:rsid w:val="00EB09B7"/>
    <w:rsid w:val="00EC13F6"/>
    <w:rsid w:val="00EE7D7C"/>
    <w:rsid w:val="00F25D98"/>
    <w:rsid w:val="00F26690"/>
    <w:rsid w:val="00F300FB"/>
    <w:rsid w:val="00F96B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509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09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094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5094A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5094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5094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16A8B-1C2A-4BBD-BEE4-56229BE471AA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028BF34-52AE-461A-8C38-9EE5F8508B80}"/>
</file>

<file path=customXml/itemProps3.xml><?xml version="1.0" encoding="utf-8"?>
<ds:datastoreItem xmlns:ds="http://schemas.openxmlformats.org/officeDocument/2006/customXml" ds:itemID="{1695532A-9F28-421A-8151-DD705846C2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02663E-F6BD-4EEA-82B4-9A9389AE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1040</Words>
  <Characters>8162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</cp:revision>
  <cp:lastPrinted>1899-12-31T23:00:00Z</cp:lastPrinted>
  <dcterms:created xsi:type="dcterms:W3CDTF">2019-04-30T11:41:00Z</dcterms:created>
  <dcterms:modified xsi:type="dcterms:W3CDTF">2020-08-06T12:21:00Z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