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114178F3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733676">
        <w:rPr>
          <w:rFonts w:cs="Arial"/>
          <w:bCs/>
          <w:noProof w:val="0"/>
          <w:sz w:val="24"/>
          <w:lang w:eastAsia="ja-JP"/>
        </w:rPr>
        <w:t>5059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3F6E9B84" w:rsidR="001E41F3" w:rsidRPr="00410371" w:rsidRDefault="00645C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2A361A2D" w:rsidR="001E41F3" w:rsidRPr="00410371" w:rsidRDefault="00733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1531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668C0BF0" w:rsidR="001E41F3" w:rsidRPr="00410371" w:rsidRDefault="00645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668DDEAD" w:rsidR="001E41F3" w:rsidRPr="00410371" w:rsidRDefault="00645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079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079F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3D9B9198" w:rsidR="00F25D98" w:rsidRDefault="00645C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5F017C3" w:rsidR="001E41F3" w:rsidRDefault="00645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the Interface Instance Indication</w:t>
            </w:r>
            <w:r w:rsidR="00CA7F09">
              <w:rPr>
                <w:noProof/>
              </w:rPr>
              <w:t xml:space="preserve"> in the EN-DC X2 SETUP RESPONSE message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2A2397E4" w:rsidR="001E41F3" w:rsidRDefault="00645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3492A88D" w:rsidR="001E41F3" w:rsidRDefault="00645C03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5B42586" w:rsidR="001E41F3" w:rsidRDefault="00043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6EBF875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C429F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B08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F20B08" w:rsidRDefault="00F20B08" w:rsidP="00F2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0E938553" w:rsidR="00F20B08" w:rsidRDefault="00F20B08" w:rsidP="00F2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CR1410r1 corrected the location of the Interface Instance Indication IE in the EN-DC X2 SETUP REQUEST message, but did not correct the same error in the EN-DC X2 SETUP RESPONSE message. This is done with this CR.</w:t>
            </w:r>
          </w:p>
        </w:tc>
      </w:tr>
      <w:tr w:rsidR="00F20B08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F20B08" w:rsidRDefault="00F20B08" w:rsidP="00F20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F20B08" w:rsidRDefault="00F20B08" w:rsidP="00F20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B08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F20B08" w:rsidRDefault="00F20B08" w:rsidP="00F2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E7AC6" w14:textId="77777777" w:rsidR="00F20B08" w:rsidRDefault="00F20B08" w:rsidP="00F20B08">
            <w:pPr>
              <w:pStyle w:val="CRCoverPage"/>
              <w:spacing w:after="0"/>
              <w:ind w:left="100"/>
              <w:rPr>
                <w:rFonts w:eastAsia="DengXian"/>
                <w:snapToGrid w:val="0"/>
                <w:lang w:eastAsia="zh-CN"/>
              </w:rPr>
            </w:pPr>
            <w:r>
              <w:rPr>
                <w:noProof/>
              </w:rPr>
              <w:t xml:space="preserve">The same approach as for CR1410r1 is taken for the EN-DC X2 SETUP RESPONE message. Specification text and a Note in ASN.1 are included to suggest implementations to refrain from including the IE in the </w:t>
            </w:r>
            <w:r w:rsidRPr="00601F93">
              <w:rPr>
                <w:noProof/>
              </w:rPr>
              <w:t>ENB-ENDCX2SetupReqAckIEs.</w:t>
            </w:r>
          </w:p>
          <w:p w14:paraId="4568CB8E" w14:textId="77777777" w:rsidR="00F20B08" w:rsidRDefault="00F20B08" w:rsidP="00F2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is included in the highest message level.</w:t>
            </w:r>
          </w:p>
          <w:p w14:paraId="6055E751" w14:textId="77777777" w:rsidR="00F20B08" w:rsidRDefault="00F20B08" w:rsidP="00F20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97FB5F" w14:textId="77777777" w:rsidR="00F20B08" w:rsidRPr="00655451" w:rsidRDefault="00F20B08" w:rsidP="00F20B0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3934966" w14:textId="77777777" w:rsidR="00F20B08" w:rsidRDefault="00F20B08" w:rsidP="00F2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4739863" w14:textId="77777777" w:rsidR="00F20B08" w:rsidRDefault="00F20B08" w:rsidP="00F2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7483AE5" w14:textId="31A9C8A3" w:rsidR="00F20B08" w:rsidRDefault="00F20B08" w:rsidP="00F2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EN-DC X2 Setup function in case a common signalling transport is used for RAN sharing with multiple cell ID broadcast.</w:t>
            </w:r>
          </w:p>
        </w:tc>
      </w:tr>
      <w:tr w:rsidR="00F20B08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F20B08" w:rsidRDefault="00F20B08" w:rsidP="00F20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F20B08" w:rsidRDefault="00F20B08" w:rsidP="00F20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B08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F20B08" w:rsidRDefault="00F20B08" w:rsidP="00F2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0AA4911B" w:rsidR="00F20B08" w:rsidRDefault="00F20B08" w:rsidP="00F2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EN-DC X2 Setup function would not work for common signalling transport used for RAN sharing with multiple cell ID broadcast.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37BA689A" w:rsidR="001E41F3" w:rsidRDefault="00110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12A8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9F12A8" w:rsidRDefault="009F12A8" w:rsidP="009F1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F7F354F" w:rsidR="009F12A8" w:rsidRDefault="009F12A8" w:rsidP="009F1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9F12A8" w:rsidRDefault="009F12A8" w:rsidP="009F1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9F12A8" w:rsidRDefault="009F12A8" w:rsidP="009F1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1ADE33B2" w:rsidR="009F12A8" w:rsidRPr="00CA7F09" w:rsidRDefault="009F12A8" w:rsidP="009F12A8">
            <w:pPr>
              <w:pStyle w:val="CRCoverPage"/>
              <w:spacing w:after="0"/>
              <w:ind w:left="99"/>
              <w:rPr>
                <w:noProof/>
                <w:highlight w:val="red"/>
              </w:rPr>
            </w:pPr>
            <w:r w:rsidRPr="006D3C86">
              <w:rPr>
                <w:noProof/>
              </w:rPr>
              <w:t xml:space="preserve">TS 36.423 CR </w:t>
            </w:r>
            <w:r>
              <w:rPr>
                <w:noProof/>
              </w:rPr>
              <w:t>15</w:t>
            </w:r>
            <w:r w:rsidR="000326A3">
              <w:rPr>
                <w:noProof/>
              </w:rPr>
              <w:t>27</w:t>
            </w:r>
            <w:bookmarkStart w:id="3" w:name="_GoBack"/>
            <w:bookmarkEnd w:id="3"/>
          </w:p>
        </w:tc>
      </w:tr>
      <w:tr w:rsidR="009F12A8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9F12A8" w:rsidRDefault="009F12A8" w:rsidP="009F1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9F12A8" w:rsidRDefault="009F12A8" w:rsidP="009F1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E2D0FCF" w:rsidR="009F12A8" w:rsidRDefault="009F12A8" w:rsidP="009F1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9F12A8" w:rsidRDefault="009F12A8" w:rsidP="009F1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5BDE0DDA" w:rsidR="009F12A8" w:rsidRDefault="009F12A8" w:rsidP="009F12A8">
            <w:pPr>
              <w:pStyle w:val="CRCoverPage"/>
              <w:spacing w:after="0"/>
              <w:ind w:left="99"/>
              <w:rPr>
                <w:noProof/>
              </w:rPr>
            </w:pPr>
            <w:r w:rsidRPr="00660C31">
              <w:rPr>
                <w:lang w:val="en-US" w:eastAsia="zh-CN"/>
              </w:rPr>
              <w:t xml:space="preserve">TS/TR ... CR ... </w:t>
            </w:r>
          </w:p>
        </w:tc>
      </w:tr>
      <w:tr w:rsidR="009F12A8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9F12A8" w:rsidRDefault="009F12A8" w:rsidP="009F1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9F12A8" w:rsidRDefault="009F12A8" w:rsidP="009F1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31C458A2" w:rsidR="009F12A8" w:rsidRDefault="009F12A8" w:rsidP="009F1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9F12A8" w:rsidRDefault="009F12A8" w:rsidP="009F1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70C65BC7" w:rsidR="009F12A8" w:rsidRDefault="009F12A8" w:rsidP="009F12A8">
            <w:pPr>
              <w:pStyle w:val="CRCoverPage"/>
              <w:spacing w:after="0"/>
              <w:ind w:left="99"/>
              <w:rPr>
                <w:noProof/>
              </w:rPr>
            </w:pPr>
            <w:r w:rsidRPr="00660C31">
              <w:rPr>
                <w:lang w:val="en-US" w:eastAsia="zh-CN"/>
              </w:rPr>
              <w:t xml:space="preserve">TS/TR ... CR ... </w:t>
            </w: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23099E1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 w:rsidR="00CA7F09">
        <w:t>Begin Quotation for information</w:t>
      </w:r>
      <w:r>
        <w:t xml:space="preserve"> </w:t>
      </w:r>
      <w:r w:rsidRPr="00CE63E2">
        <w:t>&gt;&gt;&gt;&gt;&gt;&gt;&gt;&gt;&gt;&gt;&gt;&gt;&gt;&gt;&gt;&gt;&gt;&gt;&gt;&gt;</w:t>
      </w:r>
    </w:p>
    <w:p w14:paraId="2A3C8983" w14:textId="77777777" w:rsidR="00652DB7" w:rsidRPr="00C37D2B" w:rsidRDefault="00652DB7" w:rsidP="00652DB7">
      <w:pPr>
        <w:pStyle w:val="Heading4"/>
      </w:pPr>
      <w:bookmarkStart w:id="5" w:name="_Toc29902408"/>
      <w:bookmarkStart w:id="6" w:name="_Toc29906412"/>
      <w:bookmarkStart w:id="7" w:name="_Toc36550402"/>
      <w:bookmarkStart w:id="8" w:name="_Toc45104152"/>
      <w:bookmarkStart w:id="9" w:name="_Toc45227648"/>
      <w:bookmarkStart w:id="10" w:name="_Toc45891462"/>
      <w:bookmarkStart w:id="11" w:name="_Toc20954404"/>
      <w:bookmarkStart w:id="12" w:name="_Toc29905829"/>
      <w:bookmarkStart w:id="13" w:name="_Toc29906339"/>
      <w:bookmarkStart w:id="14" w:name="_Toc36549890"/>
      <w:bookmarkStart w:id="15" w:name="_Toc45103354"/>
      <w:bookmarkStart w:id="16" w:name="_Toc45227201"/>
      <w:bookmarkStart w:id="17" w:name="_Toc45890402"/>
      <w:bookmarkStart w:id="18" w:name="_Toc45890914"/>
      <w:bookmarkEnd w:id="4"/>
      <w:r w:rsidRPr="00C37D2B">
        <w:t>9.1.2.32</w:t>
      </w:r>
      <w:r w:rsidRPr="00C37D2B">
        <w:tab/>
        <w:t>EN-DC X2 SETUP RESPONSE</w:t>
      </w:r>
      <w:bookmarkEnd w:id="5"/>
      <w:bookmarkEnd w:id="6"/>
      <w:bookmarkEnd w:id="7"/>
      <w:bookmarkEnd w:id="8"/>
      <w:bookmarkEnd w:id="9"/>
      <w:bookmarkEnd w:id="10"/>
    </w:p>
    <w:p w14:paraId="6F743C88" w14:textId="77777777" w:rsidR="00652DB7" w:rsidRPr="00C37D2B" w:rsidRDefault="00652DB7" w:rsidP="00652DB7">
      <w:r w:rsidRPr="00C37D2B">
        <w:t>This message is sent by a neighbouring node to an initiating node, both nodes able to interact for EN-DC, to transfer the initialization information for a TNL association.</w:t>
      </w:r>
    </w:p>
    <w:p w14:paraId="5943145B" w14:textId="77777777" w:rsidR="00652DB7" w:rsidRPr="00C37D2B" w:rsidRDefault="00652DB7" w:rsidP="00652DB7">
      <w:r w:rsidRPr="00C37D2B">
        <w:t xml:space="preserve">Direction: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 xml:space="preserve">,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652DB7" w:rsidRPr="00C37D2B" w14:paraId="0BD702F1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D713" w14:textId="77777777" w:rsidR="00652DB7" w:rsidRPr="00C37D2B" w:rsidRDefault="00652DB7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E2F2" w14:textId="77777777" w:rsidR="00652DB7" w:rsidRPr="00C37D2B" w:rsidRDefault="00652DB7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3F3E" w14:textId="77777777" w:rsidR="00652DB7" w:rsidRPr="00C37D2B" w:rsidRDefault="00652DB7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2BED" w14:textId="77777777" w:rsidR="00652DB7" w:rsidRPr="00C37D2B" w:rsidRDefault="00652DB7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0D6D" w14:textId="77777777" w:rsidR="00652DB7" w:rsidRPr="00C37D2B" w:rsidRDefault="00652DB7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B87B" w14:textId="77777777" w:rsidR="00652DB7" w:rsidRPr="00C37D2B" w:rsidRDefault="00652DB7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3520" w14:textId="77777777" w:rsidR="00652DB7" w:rsidRPr="00C37D2B" w:rsidRDefault="00652DB7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652DB7" w:rsidRPr="00C37D2B" w14:paraId="64ED184F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83C2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89C2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C0F9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0711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059E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7490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7D05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52DB7" w:rsidRPr="00C37D2B" w14:paraId="376B2177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353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CHOICE </w:t>
            </w:r>
            <w:r w:rsidRPr="00C37D2B">
              <w:rPr>
                <w:i/>
                <w:lang w:eastAsia="zh-CN"/>
              </w:rPr>
              <w:t xml:space="preserve">Responding </w:t>
            </w:r>
            <w:proofErr w:type="spellStart"/>
            <w:r w:rsidRPr="00C37D2B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352E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13A2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F33C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2647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57B2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2B4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reject</w:t>
            </w:r>
            <w:proofErr w:type="spellEnd"/>
          </w:p>
        </w:tc>
      </w:tr>
      <w:tr w:rsidR="00652DB7" w:rsidRPr="00C37D2B" w14:paraId="24261046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B669" w14:textId="77777777" w:rsidR="00652DB7" w:rsidRPr="00C37D2B" w:rsidRDefault="00652DB7" w:rsidP="00A833DF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bCs/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AE5D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05EB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E3EF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2051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8AC2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0B53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</w:p>
        </w:tc>
      </w:tr>
      <w:tr w:rsidR="00652DB7" w:rsidRPr="00C37D2B" w14:paraId="38106D56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0BD8" w14:textId="77777777" w:rsidR="00652DB7" w:rsidRPr="00C37D2B" w:rsidRDefault="00652DB7" w:rsidP="00A833DF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4E93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2B2E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4C03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1A27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4F2A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E7FB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52DB7" w:rsidRPr="00C37D2B" w14:paraId="2FEF05AC" w14:textId="77777777" w:rsidTr="00A833DF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5E52" w14:textId="77777777" w:rsidR="00652DB7" w:rsidRPr="00C37D2B" w:rsidRDefault="00652DB7" w:rsidP="00A833DF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6713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2456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C851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936F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 xml:space="preserve">Complete list of cells served by the </w:t>
            </w:r>
            <w:proofErr w:type="spellStart"/>
            <w:r w:rsidRPr="00C37D2B">
              <w:rPr>
                <w:rFonts w:eastAsia="Calibri Light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228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1149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52DB7" w:rsidRPr="00C37D2B" w14:paraId="045568AC" w14:textId="77777777" w:rsidTr="00A833DF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D64" w14:textId="77777777" w:rsidR="00652DB7" w:rsidRPr="00C37D2B" w:rsidRDefault="00652DB7" w:rsidP="00A833DF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B13B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721" w14:textId="77777777" w:rsidR="00652DB7" w:rsidRPr="00C37D2B" w:rsidRDefault="00652DB7" w:rsidP="00A833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F44A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704F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4DBC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E043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</w:p>
        </w:tc>
      </w:tr>
      <w:tr w:rsidR="00652DB7" w:rsidRPr="00C37D2B" w14:paraId="2291B642" w14:textId="77777777" w:rsidTr="00A833DF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4B8D" w14:textId="77777777" w:rsidR="00652DB7" w:rsidRPr="00C37D2B" w:rsidRDefault="00652DB7" w:rsidP="00A833DF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3B7C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708" w14:textId="77777777" w:rsidR="00652DB7" w:rsidRPr="00C37D2B" w:rsidRDefault="00652DB7" w:rsidP="00A833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CF5D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1C4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28B821C6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6D0A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F6BE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</w:p>
        </w:tc>
      </w:tr>
      <w:tr w:rsidR="00652DB7" w:rsidRPr="00C37D2B" w14:paraId="32DB18DB" w14:textId="77777777" w:rsidTr="00A833DF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6A5" w14:textId="77777777" w:rsidR="00652DB7" w:rsidRPr="00C37D2B" w:rsidRDefault="00652DB7" w:rsidP="00A833DF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</w:t>
            </w:r>
            <w:r w:rsidRPr="00C37D2B">
              <w:t>&gt;</w:t>
            </w:r>
            <w:r w:rsidRPr="00C37D2B">
              <w:rPr>
                <w:rFonts w:cs="Arial"/>
                <w:bCs/>
                <w:lang w:eastAsia="ja-JP"/>
              </w:rPr>
              <w:t>Cell and Capacity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5B85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E684" w14:textId="77777777" w:rsidR="00652DB7" w:rsidRPr="00C37D2B" w:rsidRDefault="00652DB7" w:rsidP="00A833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30B2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CEDF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E8F4" w14:textId="77777777" w:rsidR="00652DB7" w:rsidRPr="00C37D2B" w:rsidRDefault="00652DB7" w:rsidP="00A833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8500" w14:textId="77777777" w:rsidR="00652DB7" w:rsidRPr="00C37D2B" w:rsidRDefault="00652DB7" w:rsidP="00A833DF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52DB7" w:rsidRPr="00C37D2B" w14:paraId="6CADAE28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6AD1" w14:textId="77777777" w:rsidR="00652DB7" w:rsidRPr="00C37D2B" w:rsidRDefault="00652DB7" w:rsidP="00A833DF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bCs/>
                <w:i/>
                <w:lang w:eastAsia="ja-JP"/>
              </w:rPr>
              <w:t>en-gNB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4EC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D922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E0AB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C881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22B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C80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</w:p>
        </w:tc>
      </w:tr>
      <w:tr w:rsidR="00652DB7" w:rsidRPr="00C37D2B" w14:paraId="7AFE5328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358E" w14:textId="77777777" w:rsidR="00652DB7" w:rsidRPr="00C37D2B" w:rsidRDefault="00652DB7" w:rsidP="00A833DF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80B3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0D05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6948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E1A5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65C4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B631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52DB7" w:rsidRPr="00C37D2B" w14:paraId="5B542B37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322D" w14:textId="77777777" w:rsidR="00652DB7" w:rsidRPr="00C37D2B" w:rsidRDefault="00652DB7" w:rsidP="00A833D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994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8334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43D3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B8A4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List of cells served by the </w:t>
            </w:r>
            <w:proofErr w:type="spellStart"/>
            <w:r w:rsidRPr="00C37D2B">
              <w:rPr>
                <w:lang w:eastAsia="zh-CN"/>
              </w:rPr>
              <w:t>en-gNB</w:t>
            </w:r>
            <w:proofErr w:type="spellEnd"/>
            <w:r w:rsidRPr="00C37D2B">
              <w:t xml:space="preserve">. If a partial list of cells is signalled, it contains at least one cell per carrier configured at the </w:t>
            </w:r>
            <w:proofErr w:type="spellStart"/>
            <w:r w:rsidRPr="00C37D2B">
              <w:t>gNB</w:t>
            </w:r>
            <w:proofErr w:type="spellEnd"/>
            <w:r w:rsidRPr="00C37D2B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2DE3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5428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52DB7" w:rsidRPr="00C37D2B" w14:paraId="3C0328CC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CF05" w14:textId="77777777" w:rsidR="00652DB7" w:rsidRPr="00C37D2B" w:rsidRDefault="00652DB7" w:rsidP="00A833DF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DE31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BC71" w14:textId="77777777" w:rsidR="00652DB7" w:rsidRPr="00C37D2B" w:rsidRDefault="00652DB7" w:rsidP="00A833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0F32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CA54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D832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F4A4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</w:p>
        </w:tc>
      </w:tr>
      <w:tr w:rsidR="00652DB7" w:rsidRPr="00C37D2B" w14:paraId="422B7E4E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DF44" w14:textId="77777777" w:rsidR="00652DB7" w:rsidRPr="00C37D2B" w:rsidRDefault="00652DB7" w:rsidP="00A833DF">
            <w:pPr>
              <w:pStyle w:val="TAL"/>
              <w:ind w:left="425"/>
              <w:rPr>
                <w:lang w:eastAsia="ja-JP"/>
              </w:rPr>
            </w:pPr>
            <w:r w:rsidRPr="00B6743F">
              <w:rPr>
                <w:rFonts w:cs="Arial"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26A5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53D8" w14:textId="77777777" w:rsidR="00652DB7" w:rsidRPr="00C37D2B" w:rsidRDefault="00652DB7" w:rsidP="00A833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F62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B3D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1ECB" w14:textId="77777777" w:rsidR="00652DB7" w:rsidRPr="00C37D2B" w:rsidRDefault="00652DB7" w:rsidP="00A833D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2080" w14:textId="77777777" w:rsidR="00652DB7" w:rsidRPr="00C37D2B" w:rsidRDefault="00652DB7" w:rsidP="00A833DF">
            <w:pPr>
              <w:pStyle w:val="TAC"/>
              <w:rPr>
                <w:lang w:eastAsia="zh-CN"/>
              </w:rPr>
            </w:pPr>
          </w:p>
        </w:tc>
      </w:tr>
      <w:tr w:rsidR="00652DB7" w:rsidRPr="00C37D2B" w14:paraId="0D347690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4BD5" w14:textId="77777777" w:rsidR="00652DB7" w:rsidRPr="00C37D2B" w:rsidRDefault="00652DB7" w:rsidP="00A833DF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&gt;&gt;Partial List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E786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BB8C" w14:textId="77777777" w:rsidR="00652DB7" w:rsidRPr="00C37D2B" w:rsidRDefault="00652DB7" w:rsidP="00A833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C8B9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</w:rPr>
              <w:t>ENUMERATED (partial,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130A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Value “partial” indicates that </w:t>
            </w:r>
            <w:r w:rsidRPr="00C37D2B">
              <w:t>a partial list of cells is included in the</w:t>
            </w:r>
            <w:r w:rsidRPr="00C37D2B">
              <w:rPr>
                <w:lang w:eastAsia="zh-CN"/>
              </w:rPr>
              <w:t xml:space="preserve"> </w:t>
            </w:r>
            <w:r w:rsidRPr="00C37D2B">
              <w:rPr>
                <w:rFonts w:cs="Arial"/>
                <w:bCs/>
                <w:i/>
                <w:lang w:eastAsia="ja-JP"/>
              </w:rPr>
              <w:t>List of Served NR Cells</w:t>
            </w:r>
            <w:r w:rsidRPr="00C37D2B">
              <w:t xml:space="preserve"> 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1218" w14:textId="77777777" w:rsidR="00652DB7" w:rsidRPr="00C37D2B" w:rsidRDefault="00652DB7" w:rsidP="00A833D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E3AE" w14:textId="77777777" w:rsidR="00652DB7" w:rsidRPr="00C37D2B" w:rsidRDefault="00652DB7" w:rsidP="00A833D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52DB7" w:rsidRPr="00C37D2B" w14:paraId="4D8F60AA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1874" w14:textId="77777777" w:rsidR="00652DB7" w:rsidRPr="00C37D2B" w:rsidRDefault="00652DB7" w:rsidP="00A833DF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DF13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B9F0" w14:textId="77777777" w:rsidR="00652DB7" w:rsidRPr="00C37D2B" w:rsidRDefault="00652DB7" w:rsidP="00A833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0475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AEEE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C3AB" w14:textId="77777777" w:rsidR="00652DB7" w:rsidRPr="00C37D2B" w:rsidRDefault="00652DB7" w:rsidP="00A833D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3D7B" w14:textId="77777777" w:rsidR="00652DB7" w:rsidRPr="00C37D2B" w:rsidRDefault="00652DB7" w:rsidP="00A833DF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52DB7" w:rsidRPr="00C37D2B" w14:paraId="04FA4131" w14:textId="77777777" w:rsidTr="00A833DF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3074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rFonts w:eastAsia="SimSun"/>
                <w:lang w:eastAsia="zh-CN"/>
              </w:rPr>
              <w:t xml:space="preserve">TNL </w:t>
            </w:r>
            <w:r w:rsidRPr="00C37D2B">
              <w:rPr>
                <w:lang w:eastAsia="ja-JP"/>
              </w:rPr>
              <w:t>Transport Layer Address</w:t>
            </w:r>
            <w:r w:rsidRPr="00C37D2B">
              <w:rPr>
                <w:rFonts w:eastAsia="SimSun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8BB0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598" w14:textId="77777777" w:rsidR="00652DB7" w:rsidRPr="00C37D2B" w:rsidRDefault="00652DB7" w:rsidP="00A833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9D12" w14:textId="77777777" w:rsidR="00652DB7" w:rsidRPr="00C37D2B" w:rsidRDefault="00652DB7" w:rsidP="00A833DF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81D" w14:textId="77777777" w:rsidR="00652DB7" w:rsidRPr="00C37D2B" w:rsidRDefault="00652DB7" w:rsidP="00A833D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1B94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DBB3" w14:textId="77777777" w:rsidR="00652DB7" w:rsidRPr="00C37D2B" w:rsidRDefault="00652DB7" w:rsidP="00A833DF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FA39C24" w14:textId="77777777" w:rsidR="00652DB7" w:rsidRPr="00C37D2B" w:rsidRDefault="00652DB7" w:rsidP="00652DB7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6986"/>
      </w:tblGrid>
      <w:tr w:rsidR="00652DB7" w:rsidRPr="00C37D2B" w14:paraId="70113C23" w14:textId="77777777" w:rsidTr="00A833DF">
        <w:trPr>
          <w:trHeight w:val="186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D26B" w14:textId="77777777" w:rsidR="00652DB7" w:rsidRPr="00C37D2B" w:rsidRDefault="00652DB7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1556" w14:textId="77777777" w:rsidR="00652DB7" w:rsidRPr="00C37D2B" w:rsidRDefault="00652DB7" w:rsidP="00A833DF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652DB7" w:rsidRPr="00C37D2B" w14:paraId="494C6E07" w14:textId="77777777" w:rsidTr="00A833DF">
        <w:trPr>
          <w:trHeight w:val="19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F7E2" w14:textId="77777777" w:rsidR="00652DB7" w:rsidRPr="00C37D2B" w:rsidRDefault="00652DB7" w:rsidP="00A833D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maxCellineNB</w:t>
            </w:r>
            <w:proofErr w:type="spellEnd"/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8BF8" w14:textId="77777777" w:rsidR="00652DB7" w:rsidRPr="00C37D2B" w:rsidRDefault="00652DB7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. Value is 256.</w:t>
            </w:r>
          </w:p>
        </w:tc>
      </w:tr>
      <w:tr w:rsidR="00652DB7" w:rsidRPr="00C37D2B" w14:paraId="11C819B3" w14:textId="77777777" w:rsidTr="00A833DF">
        <w:trPr>
          <w:trHeight w:val="19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E095" w14:textId="77777777" w:rsidR="00652DB7" w:rsidRPr="00C37D2B" w:rsidRDefault="00652DB7" w:rsidP="00A833D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maxCellinengNB</w:t>
            </w:r>
            <w:proofErr w:type="spellEnd"/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6609" w14:textId="77777777" w:rsidR="00652DB7" w:rsidRPr="00C37D2B" w:rsidRDefault="00652DB7" w:rsidP="00A833DF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 Value is 16384.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20012A3B" w14:textId="77777777" w:rsidR="00645C03" w:rsidRPr="009B06A7" w:rsidRDefault="00645C03" w:rsidP="00645C03">
      <w:pPr>
        <w:rPr>
          <w:lang w:eastAsia="ja-JP"/>
        </w:rPr>
      </w:pPr>
    </w:p>
    <w:p w14:paraId="711136DE" w14:textId="4581EE8A" w:rsidR="00645C03" w:rsidRDefault="00645C03" w:rsidP="00645C03">
      <w:pPr>
        <w:pStyle w:val="FirstChange"/>
      </w:pPr>
      <w:bookmarkStart w:id="19" w:name="_Toc407158117"/>
      <w:r w:rsidRPr="00CE63E2">
        <w:t xml:space="preserve">&lt;&lt;&lt;&lt;&lt;&lt;&lt;&lt;&lt;&lt;&lt;&lt;&lt;&lt;&lt;&lt;&lt;&lt;&lt;&lt; </w:t>
      </w:r>
      <w:r w:rsidR="00CA7F09">
        <w:t>End Quotation for Information</w:t>
      </w:r>
      <w:r>
        <w:t xml:space="preserve"> </w:t>
      </w:r>
      <w:r w:rsidRPr="00CE63E2">
        <w:t>&gt;&gt;&gt;&gt;&gt;&gt;&gt;&gt;&gt;&gt;&gt;&gt;&gt;&gt;&gt;&gt;&gt;&gt;&gt;&gt;</w:t>
      </w:r>
    </w:p>
    <w:p w14:paraId="70F5CC99" w14:textId="77777777" w:rsidR="00645C03" w:rsidRDefault="00645C03" w:rsidP="00645C03">
      <w:pPr>
        <w:sectPr w:rsidR="00645C0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D72842" w14:textId="6C5416A6" w:rsidR="00645C03" w:rsidRPr="00CE63E2" w:rsidRDefault="00645C03" w:rsidP="00645C03"/>
    <w:p w14:paraId="5BDF30AA" w14:textId="0174C5CE" w:rsidR="00645C03" w:rsidRPr="00CE63E2" w:rsidRDefault="00645C03" w:rsidP="00645C03">
      <w:pPr>
        <w:pStyle w:val="FirstChange"/>
      </w:pPr>
      <w:r w:rsidRPr="00CE63E2">
        <w:t xml:space="preserve">&lt;&lt;&lt;&lt;&lt;&lt;&lt;&lt;&lt;&lt;&lt;&lt;&lt;&lt;&lt;&lt;&lt;&lt;&lt;&lt; </w:t>
      </w:r>
      <w:r w:rsidR="00CA7F09">
        <w:t xml:space="preserve">Begin of </w:t>
      </w:r>
      <w:r w:rsidRPr="00CE63E2">
        <w:t>Change</w:t>
      </w:r>
      <w:r w:rsidR="00CA7F0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705554C2" w14:textId="77777777" w:rsidR="00944F8F" w:rsidRPr="00C37D2B" w:rsidRDefault="00944F8F" w:rsidP="00944F8F">
      <w:pPr>
        <w:pStyle w:val="Heading3"/>
      </w:pPr>
      <w:bookmarkStart w:id="20" w:name="_Toc20954612"/>
      <w:bookmarkStart w:id="21" w:name="_Toc29902622"/>
      <w:bookmarkStart w:id="22" w:name="_Toc29906626"/>
      <w:bookmarkStart w:id="23" w:name="_Toc36550620"/>
      <w:bookmarkStart w:id="24" w:name="_Toc45104396"/>
      <w:bookmarkStart w:id="25" w:name="_Toc45227892"/>
      <w:bookmarkStart w:id="26" w:name="_Toc45891706"/>
      <w:bookmarkStart w:id="27" w:name="_Hlk44084407"/>
      <w:bookmarkEnd w:id="19"/>
      <w:r w:rsidRPr="00C37D2B">
        <w:t>9.3.4</w:t>
      </w:r>
      <w:r w:rsidRPr="00C37D2B">
        <w:tab/>
        <w:t>PDU Definitions</w:t>
      </w:r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14A18885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3FF1B7A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CCDE3E6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1ACBA75" w14:textId="77777777" w:rsidR="00944F8F" w:rsidRPr="00C37D2B" w:rsidRDefault="00944F8F" w:rsidP="00944F8F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1A79F46C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3A28583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1CE8C7DC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</w:p>
    <w:p w14:paraId="29481186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4CD509E9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23EA0D62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651024FE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</w:p>
    <w:p w14:paraId="37680D8C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2DDC9591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</w:p>
    <w:p w14:paraId="0262B020" w14:textId="77777777" w:rsidR="00944F8F" w:rsidRPr="00C37D2B" w:rsidRDefault="00944F8F" w:rsidP="00944F8F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272051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10F781A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97F4B85" w14:textId="77777777" w:rsidR="008702A9" w:rsidRPr="00C37D2B" w:rsidRDefault="008702A9" w:rsidP="008702A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 xml:space="preserve">-- </w:t>
      </w:r>
      <w:bookmarkStart w:id="28" w:name="OLE_LINK36"/>
      <w:r w:rsidRPr="00C37D2B">
        <w:rPr>
          <w:rFonts w:cs="Courier New"/>
          <w:noProof w:val="0"/>
          <w:snapToGrid w:val="0"/>
        </w:rPr>
        <w:t xml:space="preserve">EN-DC </w:t>
      </w:r>
      <w:bookmarkEnd w:id="28"/>
      <w:r w:rsidRPr="00C37D2B">
        <w:rPr>
          <w:rFonts w:cs="Courier New"/>
          <w:noProof w:val="0"/>
          <w:snapToGrid w:val="0"/>
        </w:rPr>
        <w:t>X2 SETUP REQUEST</w:t>
      </w:r>
    </w:p>
    <w:p w14:paraId="6381117E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989095B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938C831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</w:p>
    <w:p w14:paraId="2264DB5E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ENDCX2SetupRequest ::= SEQUENCE {</w:t>
      </w:r>
    </w:p>
    <w:p w14:paraId="12405747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{{ENDCX2SetupRequest-IEs}},</w:t>
      </w:r>
    </w:p>
    <w:p w14:paraId="49610620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A34D078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72E5313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5735E4AE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ENDCX2SetupRequest-IEs X2AP-PROTOCOL-IES ::= {</w:t>
      </w:r>
    </w:p>
    <w:p w14:paraId="4992CCD0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 xml:space="preserve">{ ID </w:t>
      </w:r>
      <w:bookmarkStart w:id="29" w:name="OLE_LINK45"/>
      <w:r w:rsidRPr="00C37D2B">
        <w:rPr>
          <w:rFonts w:eastAsia="DengXian"/>
          <w:snapToGrid w:val="0"/>
          <w:lang w:eastAsia="zh-CN"/>
        </w:rPr>
        <w:t>id-</w:t>
      </w:r>
      <w:bookmarkStart w:id="30" w:name="OLE_LINK41"/>
      <w:r w:rsidRPr="00C37D2B">
        <w:rPr>
          <w:rFonts w:eastAsia="DengXian"/>
          <w:snapToGrid w:val="0"/>
          <w:lang w:eastAsia="zh-CN"/>
        </w:rPr>
        <w:t>InitiatingNodeType</w:t>
      </w:r>
      <w:bookmarkEnd w:id="29"/>
      <w:bookmarkEnd w:id="30"/>
      <w:r w:rsidRPr="00C37D2B">
        <w:rPr>
          <w:rFonts w:eastAsia="DengXian"/>
          <w:snapToGrid w:val="0"/>
          <w:lang w:eastAsia="zh-CN"/>
        </w:rPr>
        <w:t>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bookmarkStart w:id="31" w:name="OLE_LINK55"/>
      <w:r w:rsidRPr="00C37D2B">
        <w:rPr>
          <w:rFonts w:eastAsia="DengXian"/>
          <w:snapToGrid w:val="0"/>
          <w:lang w:eastAsia="zh-CN"/>
        </w:rPr>
        <w:t>InitiatingNodeType-EndcX2Setup</w:t>
      </w:r>
      <w:bookmarkEnd w:id="31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FC82D18" w14:textId="77777777" w:rsidR="008702A9" w:rsidRPr="00C37D2B" w:rsidRDefault="008702A9" w:rsidP="008702A9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D76A9EA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14:paraId="2C6158B1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D943A3F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A8B425A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3B7D4AC4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InitiatingNodeType-EndcX2Setup </w:t>
      </w:r>
      <w:bookmarkStart w:id="32" w:name="OLE_LINK71"/>
      <w:r w:rsidRPr="00C37D2B">
        <w:rPr>
          <w:rFonts w:eastAsia="DengXian"/>
          <w:snapToGrid w:val="0"/>
          <w:lang w:eastAsia="zh-CN"/>
        </w:rPr>
        <w:t>::= CHOICE {</w:t>
      </w:r>
    </w:p>
    <w:p w14:paraId="50AA1366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{{ENB-ENDCX2SetupReqIEs}},</w:t>
      </w:r>
    </w:p>
    <w:p w14:paraId="27B713DC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33" w:name="OLE_LINK58"/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{{En-gNB-ENDCX2SetupReq</w:t>
      </w:r>
      <w:bookmarkEnd w:id="33"/>
      <w:r w:rsidRPr="00C37D2B">
        <w:rPr>
          <w:rFonts w:eastAsia="DengXian"/>
          <w:snapToGrid w:val="0"/>
          <w:lang w:eastAsia="zh-CN"/>
        </w:rPr>
        <w:t>IEs}},</w:t>
      </w:r>
    </w:p>
    <w:p w14:paraId="3581B6AA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C496622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bookmarkEnd w:id="32"/>
    <w:p w14:paraId="36E0000B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</w:p>
    <w:p w14:paraId="4A6E69BB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ENB-ENDCX2SetupReqIEs X2AP-PROTOCOL-IES ::= {</w:t>
      </w:r>
    </w:p>
    <w:p w14:paraId="08DB0C92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67DE427" w14:textId="77777777" w:rsidR="008702A9" w:rsidRPr="00C37D2B" w:rsidRDefault="008702A9" w:rsidP="008702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36A67EF7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>}</w:t>
      </w:r>
      <w:r>
        <w:rPr>
          <w:rFonts w:eastAsia="DengXian"/>
          <w:snapToGrid w:val="0"/>
          <w:lang w:eastAsia="zh-CN"/>
        </w:rPr>
        <w:t>|</w:t>
      </w:r>
    </w:p>
    <w:p w14:paraId="2C61988E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NOTE: </w:t>
      </w:r>
      <w:r w:rsidRPr="00C37D2B">
        <w:rPr>
          <w:lang w:eastAsia="zh-CN"/>
        </w:rPr>
        <w:t xml:space="preserve">In the current version of this specification the </w:t>
      </w:r>
      <w:r w:rsidRPr="00C37D2B">
        <w:rPr>
          <w:i/>
        </w:rPr>
        <w:t>Interface Instance Indication</w:t>
      </w:r>
      <w:r w:rsidRPr="00C37D2B">
        <w:t xml:space="preserve"> IE</w:t>
      </w:r>
      <w:r w:rsidRPr="00C37D2B">
        <w:rPr>
          <w:lang w:eastAsia="zh-CN"/>
        </w:rPr>
        <w:t xml:space="preserve"> is not included in the </w:t>
      </w:r>
      <w:r w:rsidRPr="00C37D2B">
        <w:rPr>
          <w:i/>
          <w:lang w:eastAsia="zh-CN"/>
        </w:rPr>
        <w:t>Initiating NodeType</w:t>
      </w:r>
      <w:r w:rsidRPr="00C37D2B">
        <w:rPr>
          <w:lang w:eastAsia="zh-CN"/>
        </w:rPr>
        <w:t xml:space="preserve"> IE --</w:t>
      </w:r>
    </w:p>
    <w:p w14:paraId="37265CB9" w14:textId="77777777" w:rsidR="008702A9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lastRenderedPageBreak/>
        <w:tab/>
        <w:t>{ ID id-CellandCapacityAssistInfo</w:t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  <w:t>CRITICALITY ignore</w:t>
      </w:r>
      <w:r w:rsidRPr="000B3F8F">
        <w:rPr>
          <w:rFonts w:eastAsia="DengXian"/>
          <w:snapToGrid w:val="0"/>
          <w:lang w:eastAsia="zh-CN"/>
        </w:rPr>
        <w:tab/>
        <w:t>TYPE CellandCapacityAssistInfo</w:t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  <w:t>PRESENCE optional },</w:t>
      </w:r>
    </w:p>
    <w:p w14:paraId="55BFF694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0636FA5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1BEEBA7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54632FEC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ServedEUTRAcellsENDCX2ManagementList ::= </w:t>
      </w:r>
      <w:r w:rsidRPr="00C37D2B">
        <w:rPr>
          <w:rFonts w:eastAsia="DengXian" w:cs="Courier New"/>
          <w:szCs w:val="16"/>
          <w:lang w:eastAsia="zh-CN"/>
        </w:rPr>
        <w:t>SEQUENCE (SIZE (1..</w:t>
      </w:r>
      <w:r w:rsidRPr="00C37D2B">
        <w:rPr>
          <w:rFonts w:eastAsia="DengXian"/>
          <w:szCs w:val="16"/>
          <w:lang w:eastAsia="zh-CN"/>
        </w:rPr>
        <w:t xml:space="preserve"> maxCellineNB</w:t>
      </w:r>
      <w:r w:rsidRPr="00C37D2B">
        <w:rPr>
          <w:rFonts w:eastAsia="DengXian" w:cs="Courier New"/>
          <w:szCs w:val="16"/>
          <w:lang w:eastAsia="zh-CN"/>
        </w:rPr>
        <w:t>)) OF SEQUENCE {</w:t>
      </w:r>
    </w:p>
    <w:p w14:paraId="7C324ACB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servedEUTRACellInfo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ServedCell-Information,</w:t>
      </w:r>
    </w:p>
    <w:p w14:paraId="306C5AB0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NRNeighbour-Information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47DFDF0A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ServedEUTRAcellsENDCX2Management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727C58F3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276D45B6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26180C18" w14:textId="77777777" w:rsidR="008702A9" w:rsidRPr="00C37D2B" w:rsidRDefault="008702A9" w:rsidP="008702A9">
      <w:pPr>
        <w:pStyle w:val="PL"/>
        <w:rPr>
          <w:rFonts w:eastAsia="DengXian"/>
          <w:snapToGrid w:val="0"/>
          <w:szCs w:val="16"/>
          <w:lang w:eastAsia="zh-CN"/>
        </w:rPr>
      </w:pPr>
    </w:p>
    <w:p w14:paraId="0394B84F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ServedEUTRAcellsENDCX2Management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7B6F5C07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7A2A749F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49C8F02C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3CB29DED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En-gNB-ENDCX2SetupReqIEs X2AP-PROTOCOL-IES ::= {</w:t>
      </w:r>
    </w:p>
    <w:p w14:paraId="2B61740D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4ADE03A" w14:textId="77777777" w:rsidR="008702A9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>
        <w:rPr>
          <w:rFonts w:eastAsia="DengXian"/>
          <w:snapToGrid w:val="0"/>
          <w:lang w:eastAsia="zh-CN"/>
        </w:rPr>
        <w:t>|</w:t>
      </w:r>
    </w:p>
    <w:p w14:paraId="2D7FF22E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TYPE</w:t>
      </w:r>
      <w:r w:rsidRPr="00C37D2B">
        <w:rPr>
          <w:rFonts w:eastAsia="DengXian"/>
          <w:snapToGrid w:val="0"/>
          <w:lang w:eastAsia="zh-CN"/>
        </w:rPr>
        <w:t xml:space="preserve"> 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</w:t>
      </w:r>
      <w:r>
        <w:rPr>
          <w:rFonts w:eastAsia="DengXian"/>
          <w:snapToGrid w:val="0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},</w:t>
      </w:r>
    </w:p>
    <w:p w14:paraId="207A91C6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9372236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3283DD1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69D870B6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</w:t>
      </w:r>
      <w:bookmarkStart w:id="34" w:name="OLE_LINK67"/>
      <w:r w:rsidRPr="00C37D2B">
        <w:rPr>
          <w:rFonts w:eastAsia="DengXian"/>
          <w:snapToGrid w:val="0"/>
          <w:lang w:eastAsia="zh-CN"/>
        </w:rPr>
        <w:t xml:space="preserve">ENDCX2ManagementList </w:t>
      </w:r>
      <w:r w:rsidRPr="00C37D2B">
        <w:rPr>
          <w:rFonts w:eastAsia="DengXian" w:cs="Courier New"/>
          <w:szCs w:val="16"/>
          <w:lang w:eastAsia="zh-CN"/>
        </w:rPr>
        <w:t>::= SEQUENCE (SIZE (1..</w:t>
      </w:r>
      <w:r w:rsidRPr="00C37D2B">
        <w:rPr>
          <w:rFonts w:eastAsia="DengXian"/>
          <w:szCs w:val="16"/>
          <w:lang w:eastAsia="zh-CN"/>
        </w:rPr>
        <w:t xml:space="preserve"> </w:t>
      </w:r>
      <w:r w:rsidRPr="00C37D2B">
        <w:rPr>
          <w:rFonts w:eastAsia="DengXian" w:cs="Courier New"/>
          <w:szCs w:val="16"/>
          <w:lang w:eastAsia="zh-CN"/>
        </w:rPr>
        <w:t>maxCellinengNB))</w:t>
      </w:r>
      <w:bookmarkEnd w:id="34"/>
      <w:r w:rsidRPr="00C37D2B">
        <w:rPr>
          <w:rFonts w:eastAsia="DengXian" w:cs="Courier New"/>
          <w:szCs w:val="16"/>
          <w:lang w:eastAsia="zh-CN"/>
        </w:rPr>
        <w:t xml:space="preserve"> OF SEQUENCE {</w:t>
      </w:r>
    </w:p>
    <w:p w14:paraId="2F68E4A3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servedNRCellInfo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bookmarkStart w:id="35" w:name="OLE_LINK62"/>
      <w:r w:rsidRPr="00C37D2B">
        <w:rPr>
          <w:rFonts w:eastAsia="DengXian" w:cs="Courier New"/>
          <w:snapToGrid w:val="0"/>
          <w:szCs w:val="16"/>
          <w:lang w:eastAsia="zh-CN"/>
        </w:rPr>
        <w:t>ServedNRCell</w:t>
      </w:r>
      <w:bookmarkEnd w:id="35"/>
      <w:r w:rsidRPr="00C37D2B">
        <w:rPr>
          <w:rFonts w:eastAsia="DengXian" w:cs="Courier New"/>
          <w:snapToGrid w:val="0"/>
          <w:szCs w:val="16"/>
          <w:lang w:eastAsia="zh-CN"/>
        </w:rPr>
        <w:t>-Information,</w:t>
      </w:r>
    </w:p>
    <w:p w14:paraId="661817FB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bookmarkStart w:id="36" w:name="OLE_LINK63"/>
      <w:r w:rsidRPr="00C37D2B">
        <w:rPr>
          <w:rFonts w:eastAsia="DengXian" w:cs="Courier New"/>
          <w:snapToGrid w:val="0"/>
          <w:szCs w:val="16"/>
          <w:lang w:eastAsia="zh-CN"/>
        </w:rPr>
        <w:t>NRNeighbour</w:t>
      </w:r>
      <w:bookmarkEnd w:id="36"/>
      <w:r w:rsidRPr="00C37D2B">
        <w:rPr>
          <w:rFonts w:eastAsia="DengXian" w:cs="Courier New"/>
          <w:snapToGrid w:val="0"/>
          <w:szCs w:val="16"/>
          <w:lang w:eastAsia="zh-CN"/>
        </w:rPr>
        <w:t>-Information OPTIONAL,</w:t>
      </w:r>
    </w:p>
    <w:p w14:paraId="455CDF0F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En-gNBServedCells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16E62B5A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1719DA90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55E288FF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</w:p>
    <w:p w14:paraId="6EAE91CD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En-gNBServedCells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3A1C4648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69C105B4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2D04CA85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2BDA1B05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ServedNRCell-Information ::= SEQUENCE {</w:t>
      </w:r>
    </w:p>
    <w:p w14:paraId="694B6C53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NRPCI,</w:t>
      </w:r>
    </w:p>
    <w:p w14:paraId="0D87A05F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2720056D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27CE0D2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configured-TAC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BC990EF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5ECA06F3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nrModeInfo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07798839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FDD-InfoServedNRCell-Information,</w:t>
      </w:r>
    </w:p>
    <w:p w14:paraId="5C6BB46B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TDD-InfoServedNRCell-Information,</w:t>
      </w:r>
    </w:p>
    <w:p w14:paraId="2AF5522D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205E5201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5D7CB90B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measurementTimingConfiguration</w:t>
      </w:r>
      <w:r w:rsidRPr="00C37D2B">
        <w:rPr>
          <w:rFonts w:eastAsia="DengXian"/>
          <w:snapToGrid w:val="0"/>
          <w:lang w:eastAsia="zh-CN"/>
        </w:rPr>
        <w:tab/>
        <w:t>OCTET STRING,</w:t>
      </w:r>
    </w:p>
    <w:p w14:paraId="14D3BC2E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{ServedNRCell-Information-ExtIEs} } OPTIONAL,</w:t>
      </w:r>
    </w:p>
    <w:p w14:paraId="19E6FABE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4D2E102F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7B2FA7A6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</w:p>
    <w:p w14:paraId="6E3F7D91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ServedNRCell-Information-ExtIEs X2AP-PROTOCOL-EXTENSION ::= {</w:t>
      </w:r>
    </w:p>
    <w:p w14:paraId="14C12408" w14:textId="77777777" w:rsidR="008702A9" w:rsidRPr="00C37D2B" w:rsidRDefault="008702A9" w:rsidP="008702A9">
      <w:pPr>
        <w:pStyle w:val="PL"/>
        <w:rPr>
          <w:snapToGrid w:val="0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C37D2B">
        <w:rPr>
          <w:snapToGrid w:val="0"/>
        </w:rPr>
        <w:t>ID id-</w:t>
      </w:r>
      <w:r w:rsidRPr="00C37D2B">
        <w:rPr>
          <w:rFonts w:eastAsia="DengXian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rFonts w:eastAsia="DengXian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5090003A" w14:textId="77777777" w:rsidR="008702A9" w:rsidRDefault="008702A9" w:rsidP="008702A9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ab/>
        <w:t>{ ID id-</w:t>
      </w:r>
      <w:r w:rsidRPr="00C37D2B">
        <w:rPr>
          <w:noProof w:val="0"/>
          <w:snapToGrid w:val="0"/>
          <w:lang w:eastAsia="zh-CN"/>
        </w:rPr>
        <w:t>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CRITICALITY ignore </w:t>
      </w:r>
      <w:r w:rsidRPr="00C37D2B">
        <w:rPr>
          <w:noProof w:val="0"/>
          <w:snapToGrid w:val="0"/>
          <w:lang w:eastAsia="zh-CN"/>
        </w:rPr>
        <w:tab/>
        <w:t>EXTENSION 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3F658930" w14:textId="77777777" w:rsidR="008702A9" w:rsidRDefault="008702A9" w:rsidP="008702A9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SSB-PositionsInBurst</w:t>
      </w:r>
      <w:r>
        <w:rPr>
          <w:snapToGrid w:val="0"/>
        </w:rPr>
        <w:tab/>
        <w:t>PRESENCE optional}|</w:t>
      </w:r>
    </w:p>
    <w:p w14:paraId="354CC14B" w14:textId="77777777" w:rsidR="008702A9" w:rsidRDefault="008702A9" w:rsidP="008702A9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r>
        <w:rPr>
          <w:snapToGrid w:val="0"/>
          <w:lang w:eastAsia="zh-CN"/>
        </w:rPr>
        <w:t>NRCellPRACHConfig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A01F54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>
        <w:rPr>
          <w:snapToGrid w:val="0"/>
          <w:lang w:eastAsia="zh-CN"/>
        </w:rPr>
        <w:tab/>
        <w:t>{ ID id-CSI-RSTransmissionIndication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CSI-RSTransmissionIndication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14:paraId="05DEC57E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4E4B1C6F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328EA7DD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25CAA573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FDD-InfoServedNRCell-Information ::= SEQUENCE {</w:t>
      </w:r>
    </w:p>
    <w:p w14:paraId="6A39F049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ul-NRFreqInfo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4BC4139C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dl-NRFreqInfo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3C312183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ul-NR-TxBW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NR-TxBW,</w:t>
      </w:r>
    </w:p>
    <w:p w14:paraId="43DF7043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dl-NR-TxBW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NR-TxBW,</w:t>
      </w:r>
    </w:p>
    <w:p w14:paraId="6DE293BA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>ProtocolExtensionContainer { {</w:t>
      </w:r>
      <w:r w:rsidRPr="00C37D2B">
        <w:rPr>
          <w:rFonts w:eastAsia="DengXian"/>
          <w:snapToGrid w:val="0"/>
          <w:lang w:eastAsia="zh-CN"/>
        </w:rPr>
        <w:t>FDD-InfoServedNRCell-Information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-ExtIEs} }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284A3B29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2CC5FA6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57E2F48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44E8BE0A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FDD-InfoServedNRCell-Information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2FCF5A27" w14:textId="77777777" w:rsidR="008702A9" w:rsidRDefault="008702A9" w:rsidP="008702A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NRCarrierList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40C25FD0" w14:textId="77777777" w:rsidR="008702A9" w:rsidRDefault="008702A9" w:rsidP="008702A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proofErr w:type="spellStart"/>
      <w:r>
        <w:rPr>
          <w:noProof w:val="0"/>
          <w:snapToGrid w:val="0"/>
          <w:lang w:eastAsia="zh-CN"/>
        </w:rPr>
        <w:t>NRCarrierList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},</w:t>
      </w:r>
    </w:p>
    <w:p w14:paraId="7BE279A3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3A616291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450F345C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73588589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TDD-InfoServedNRCell-Information ::= SEQUENCE {</w:t>
      </w:r>
    </w:p>
    <w:p w14:paraId="2607C9FD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13DCB412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NR-TxBW,</w:t>
      </w:r>
    </w:p>
    <w:p w14:paraId="14F4E31E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>ProtocolExtensionContainer { {</w:t>
      </w:r>
      <w:r w:rsidRPr="00C37D2B">
        <w:rPr>
          <w:rFonts w:eastAsia="DengXian"/>
          <w:snapToGrid w:val="0"/>
          <w:lang w:eastAsia="zh-CN"/>
        </w:rPr>
        <w:t>TDD-InfoServedNRCell-Information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-ExtIEs} }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11B9C1CE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E4CAF64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EF1419A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086EAC95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TDD-InfoServedNRCell-Information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18DF7885" w14:textId="77777777" w:rsidR="008702A9" w:rsidRDefault="008702A9" w:rsidP="008702A9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id-TDDULDLConfigurationCommonNR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TDDULDLConfigurationCommonNR</w:t>
      </w:r>
      <w:r>
        <w:rPr>
          <w:snapToGrid w:val="0"/>
        </w:rPr>
        <w:tab/>
        <w:t>PRESENCE optional}|</w:t>
      </w:r>
    </w:p>
    <w:p w14:paraId="501F361F" w14:textId="77777777" w:rsidR="008702A9" w:rsidRDefault="008702A9" w:rsidP="008702A9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NRCarrierList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  <w:t>PRESENCE optional},</w:t>
      </w:r>
    </w:p>
    <w:p w14:paraId="586C18C1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45FE879E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50A59AA1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</w:p>
    <w:p w14:paraId="7C29F158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CellandCapacityAssistInfo::= SEQUENCE {</w:t>
      </w:r>
    </w:p>
    <w:p w14:paraId="701CBB85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maximumCellListSize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MaximumCellListSize</w:t>
      </w:r>
      <w:r w:rsidRPr="00C37D2B">
        <w:rPr>
          <w:rFonts w:eastAsia="DengXian" w:cs="Courier New"/>
          <w:szCs w:val="16"/>
          <w:lang w:eastAsia="zh-CN"/>
        </w:rPr>
        <w:tab/>
      </w:r>
      <w:r>
        <w:rPr>
          <w:rFonts w:eastAsia="DengXian" w:cs="Courier New"/>
          <w:szCs w:val="16"/>
          <w:lang w:eastAsia="zh-CN"/>
        </w:rPr>
        <w:tab/>
      </w:r>
      <w:r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>OPTIONAL,</w:t>
      </w:r>
    </w:p>
    <w:p w14:paraId="1952D594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cellAssistanceInformation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CellAssistanceInformation</w:t>
      </w:r>
      <w:r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>OPTIONAL,</w:t>
      </w:r>
    </w:p>
    <w:p w14:paraId="19D856C6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ProtocolExtensionContainer { {CellandCapacityAssistInfo-ExtIEs} } OPTIONAL,</w:t>
      </w:r>
    </w:p>
    <w:p w14:paraId="1B85B2C3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7327AB98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53EECE5E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</w:p>
    <w:p w14:paraId="0B6FD893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CellandCapacityAssistInfo-ExtIEs X2AP-PROTOCOL-EXTENSION ::= {</w:t>
      </w:r>
    </w:p>
    <w:p w14:paraId="5CD42C82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52BC5E67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1F7E73D4" w14:textId="77777777" w:rsidR="008702A9" w:rsidRPr="00C37D2B" w:rsidRDefault="008702A9" w:rsidP="008702A9">
      <w:pPr>
        <w:pStyle w:val="PL"/>
        <w:rPr>
          <w:rFonts w:eastAsia="DengXian" w:cs="Courier New"/>
          <w:szCs w:val="16"/>
          <w:lang w:eastAsia="zh-CN"/>
        </w:rPr>
      </w:pPr>
    </w:p>
    <w:p w14:paraId="512E60C2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CellAssistanceInformation ::= CHOICE {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</w:p>
    <w:p w14:paraId="7B42DD05" w14:textId="77777777" w:rsidR="008702A9" w:rsidRPr="00C37D2B" w:rsidRDefault="008702A9" w:rsidP="008702A9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limited-list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Limited-list,</w:t>
      </w:r>
    </w:p>
    <w:p w14:paraId="4F261442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full-list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ENUMERATED {allServedNRcells, ...},</w:t>
      </w:r>
    </w:p>
    <w:p w14:paraId="02E4032B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05A3E46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113B902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0CAD4755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6E9647A4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Limited-list </w:t>
      </w:r>
      <w:r w:rsidRPr="00C37D2B">
        <w:rPr>
          <w:rFonts w:eastAsia="DengXian"/>
          <w:snapToGrid w:val="0"/>
          <w:lang w:eastAsia="zh-CN"/>
        </w:rPr>
        <w:tab/>
        <w:t>::= SEQUENCE (SIZE (1..</w:t>
      </w:r>
      <w:r w:rsidRPr="00C37D2B">
        <w:rPr>
          <w:rFonts w:eastAsia="DengXian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>)) OF SEQUENCE {</w:t>
      </w:r>
    </w:p>
    <w:p w14:paraId="16474E86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489C2C8B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</w: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{Limited-list-ExtIEs} } OPTIONAL,</w:t>
      </w:r>
    </w:p>
    <w:p w14:paraId="2A659D60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7532D4A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CFD394F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498C8C33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Limited-list-ExtIEs X2AP-PROTOCOL-EXTENSION ::= {</w:t>
      </w:r>
    </w:p>
    <w:p w14:paraId="2FEB6E26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5ED77AD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21519D1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6E8C250A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1175E0BB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723B0F37" w14:textId="77777777" w:rsidR="008702A9" w:rsidRPr="00C37D2B" w:rsidRDefault="008702A9" w:rsidP="008702A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X2 SETUP RESPONSE</w:t>
      </w:r>
    </w:p>
    <w:p w14:paraId="5EC3B467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14ECC456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A34E6D1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</w:p>
    <w:p w14:paraId="3A87B605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ENDCX2SetupResponse ::= SEQUENCE {</w:t>
      </w:r>
    </w:p>
    <w:p w14:paraId="035EAC58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{{ENDCX2SetupResponse-IEs}},</w:t>
      </w:r>
    </w:p>
    <w:p w14:paraId="62066D3B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B99524B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3F6C344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1CADCE23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ENDCX2SetupResponse-IEs X2AP-PROTOCOL-IES ::= {</w:t>
      </w:r>
    </w:p>
    <w:p w14:paraId="2FEE703F" w14:textId="77BCB5EF" w:rsidR="00D7204B" w:rsidRPr="009B06A7" w:rsidRDefault="008702A9" w:rsidP="00D7204B">
      <w:pPr>
        <w:pStyle w:val="PL"/>
        <w:spacing w:line="0" w:lineRule="atLeast"/>
        <w:rPr>
          <w:ins w:id="37" w:author="Ericsson User" w:date="2020-08-06T11:46:00Z"/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ins w:id="38" w:author="Ericsson User" w:date="2020-08-06T11:46:00Z">
        <w:r w:rsidR="00D7204B" w:rsidRPr="009B06A7">
          <w:rPr>
            <w:noProof w:val="0"/>
            <w:snapToGrid w:val="0"/>
          </w:rPr>
          <w:t>|</w:t>
        </w:r>
      </w:ins>
    </w:p>
    <w:p w14:paraId="52C9E4AA" w14:textId="6954DD5A" w:rsidR="008702A9" w:rsidRPr="00C37D2B" w:rsidRDefault="00D7204B" w:rsidP="00D7204B">
      <w:pPr>
        <w:pStyle w:val="PL"/>
        <w:rPr>
          <w:rFonts w:eastAsia="DengXian"/>
          <w:snapToGrid w:val="0"/>
          <w:lang w:eastAsia="zh-CN"/>
        </w:rPr>
      </w:pPr>
      <w:ins w:id="39" w:author="Ericsson User" w:date="2020-08-06T11:46:00Z">
        <w:r w:rsidRPr="009B06A7">
          <w:rPr>
            <w:noProof w:val="0"/>
            <w:snapToGrid w:val="0"/>
          </w:rPr>
          <w:tab/>
          <w:t>{ ID id-</w:t>
        </w:r>
        <w:proofErr w:type="spellStart"/>
        <w:r w:rsidRPr="009B06A7">
          <w:rPr>
            <w:rFonts w:eastAsia="DengXian"/>
          </w:rPr>
          <w:t>InterfaceInstanceIndication</w:t>
        </w:r>
        <w:proofErr w:type="spellEnd"/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  <w:t xml:space="preserve">CRITICALITY reject </w:t>
        </w:r>
        <w:r w:rsidRPr="009B06A7">
          <w:rPr>
            <w:noProof w:val="0"/>
            <w:snapToGrid w:val="0"/>
          </w:rPr>
          <w:tab/>
          <w:t xml:space="preserve">TYPE </w:t>
        </w:r>
        <w:r w:rsidRPr="009B06A7">
          <w:rPr>
            <w:rFonts w:eastAsia="DengXian"/>
          </w:rPr>
          <w:t>InterfaceInstanceIndication</w:t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  <w:t>PRESENCE optional }</w:t>
        </w:r>
      </w:ins>
      <w:r w:rsidR="008702A9" w:rsidRPr="00C37D2B">
        <w:rPr>
          <w:rFonts w:eastAsia="DengXian"/>
          <w:snapToGrid w:val="0"/>
          <w:lang w:eastAsia="zh-CN"/>
        </w:rPr>
        <w:t>,</w:t>
      </w:r>
    </w:p>
    <w:p w14:paraId="26562055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12316CC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A2E799C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73FC25EB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RespondingNodeType-EndcX2Setup ::= CHOICE {</w:t>
      </w:r>
    </w:p>
    <w:p w14:paraId="2B4796D1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{{ENB-ENDCX2SetupReqAckIEs}},</w:t>
      </w:r>
    </w:p>
    <w:p w14:paraId="74719FDF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{{En-gNB-ENDCX2SetupReqAckIEs}},</w:t>
      </w:r>
    </w:p>
    <w:p w14:paraId="460F26F2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E55F259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23F1167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</w:p>
    <w:p w14:paraId="588B8AC9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ENB-ENDCX2SetupReqAckIEs X2AP-PROTOCOL-IES ::= {</w:t>
      </w:r>
    </w:p>
    <w:p w14:paraId="7C583036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E3E76BC" w14:textId="77777777" w:rsidR="008702A9" w:rsidRPr="00C37D2B" w:rsidRDefault="008702A9" w:rsidP="008702A9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1D5DF286" w14:textId="73B5FFFC" w:rsidR="008702A9" w:rsidRDefault="008702A9" w:rsidP="008702A9">
      <w:pPr>
        <w:pStyle w:val="PL"/>
        <w:rPr>
          <w:ins w:id="40" w:author="Ericsson User" w:date="2020-08-06T14:59:00Z"/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82A561E" w14:textId="0E11D812" w:rsidR="003056D2" w:rsidRDefault="003056D2" w:rsidP="008702A9">
      <w:pPr>
        <w:pStyle w:val="PL"/>
        <w:rPr>
          <w:noProof w:val="0"/>
          <w:snapToGrid w:val="0"/>
        </w:rPr>
      </w:pPr>
      <w:ins w:id="41" w:author="Ericsson User" w:date="2020-08-06T14:59:00Z">
        <w:r w:rsidRPr="009B06A7">
          <w:rPr>
            <w:rFonts w:eastAsia="DengXian"/>
            <w:snapToGrid w:val="0"/>
            <w:lang w:eastAsia="zh-CN"/>
          </w:rPr>
          <w:t xml:space="preserve">-- NOTE: </w:t>
        </w:r>
        <w:r w:rsidRPr="009B06A7">
          <w:rPr>
            <w:lang w:eastAsia="zh-CN"/>
          </w:rPr>
          <w:t xml:space="preserve">In the current version of this specification the </w:t>
        </w:r>
        <w:r w:rsidRPr="009B06A7">
          <w:rPr>
            <w:i/>
          </w:rPr>
          <w:t>Interface Instance Indication</w:t>
        </w:r>
        <w:r w:rsidRPr="009B06A7">
          <w:t xml:space="preserve"> IE</w:t>
        </w:r>
        <w:r w:rsidRPr="009B06A7">
          <w:rPr>
            <w:lang w:eastAsia="zh-CN"/>
          </w:rPr>
          <w:t xml:space="preserve"> is not included in the </w:t>
        </w:r>
        <w:r>
          <w:rPr>
            <w:i/>
            <w:lang w:eastAsia="zh-CN"/>
          </w:rPr>
          <w:t xml:space="preserve">Responding </w:t>
        </w:r>
        <w:r w:rsidRPr="009B06A7">
          <w:rPr>
            <w:i/>
            <w:lang w:eastAsia="zh-CN"/>
          </w:rPr>
          <w:t>NodeType</w:t>
        </w:r>
        <w:r w:rsidRPr="009B06A7">
          <w:rPr>
            <w:lang w:eastAsia="zh-CN"/>
          </w:rPr>
          <w:t xml:space="preserve"> IE --</w:t>
        </w:r>
      </w:ins>
    </w:p>
    <w:p w14:paraId="621E26B1" w14:textId="77A423A5" w:rsidR="005E75B0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{ ID id-CellandCapacityAssistInfo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TYPE</w:t>
      </w:r>
      <w:r w:rsidRPr="00C37D2B">
        <w:rPr>
          <w:rFonts w:eastAsia="DengXian"/>
          <w:snapToGrid w:val="0"/>
          <w:lang w:eastAsia="zh-CN"/>
        </w:rPr>
        <w:t xml:space="preserve"> CellandCapacityAssistInfo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</w:t>
      </w:r>
      <w:r>
        <w:rPr>
          <w:rFonts w:eastAsia="DengXian"/>
          <w:snapToGrid w:val="0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},</w:t>
      </w:r>
    </w:p>
    <w:p w14:paraId="4FE6EE5C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9532F36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7472B1F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404E0B72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</w:p>
    <w:p w14:paraId="0D19DD53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En-gNB-ENDCX2SetupReqAckIEs X2AP-PROTOCOL-IES ::= {</w:t>
      </w:r>
    </w:p>
    <w:p w14:paraId="344C6284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716C1F9E" w14:textId="77777777" w:rsidR="008702A9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>
        <w:rPr>
          <w:rFonts w:eastAsia="DengXian"/>
          <w:snapToGrid w:val="0"/>
          <w:lang w:eastAsia="zh-CN"/>
        </w:rPr>
        <w:t>|</w:t>
      </w:r>
    </w:p>
    <w:p w14:paraId="5C05DD0B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TYPE</w:t>
      </w:r>
      <w:r w:rsidRPr="00C37D2B">
        <w:rPr>
          <w:rFonts w:eastAsia="DengXian"/>
          <w:snapToGrid w:val="0"/>
          <w:lang w:eastAsia="zh-CN"/>
        </w:rPr>
        <w:t xml:space="preserve"> 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</w:t>
      </w:r>
      <w:r>
        <w:rPr>
          <w:rFonts w:eastAsia="DengXian"/>
          <w:snapToGrid w:val="0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},</w:t>
      </w:r>
    </w:p>
    <w:p w14:paraId="67FDD785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041F212" w14:textId="77777777" w:rsidR="008702A9" w:rsidRPr="00C37D2B" w:rsidRDefault="008702A9" w:rsidP="008702A9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CF04D77" w14:textId="77777777" w:rsidR="008702A9" w:rsidRPr="00C37D2B" w:rsidRDefault="008702A9" w:rsidP="008702A9">
      <w:pPr>
        <w:pStyle w:val="PL"/>
        <w:rPr>
          <w:rFonts w:eastAsia="DengXian" w:cs="Courier New"/>
          <w:snapToGrid w:val="0"/>
          <w:lang w:eastAsia="zh-CN"/>
        </w:rPr>
      </w:pPr>
    </w:p>
    <w:p w14:paraId="678AE49B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380E0034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</w:p>
    <w:p w14:paraId="3D231454" w14:textId="0954EE59" w:rsidR="001E41F3" w:rsidRDefault="004B5490" w:rsidP="009A64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645C0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B9640" w14:textId="77777777" w:rsidR="007B375B" w:rsidRDefault="007B375B">
      <w:r>
        <w:separator/>
      </w:r>
    </w:p>
  </w:endnote>
  <w:endnote w:type="continuationSeparator" w:id="0">
    <w:p w14:paraId="45A6AA48" w14:textId="77777777" w:rsidR="007B375B" w:rsidRDefault="007B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524C4" w14:textId="77777777" w:rsidR="007B375B" w:rsidRDefault="007B375B">
      <w:r>
        <w:separator/>
      </w:r>
    </w:p>
  </w:footnote>
  <w:footnote w:type="continuationSeparator" w:id="0">
    <w:p w14:paraId="462BC6C4" w14:textId="77777777" w:rsidR="007B375B" w:rsidRDefault="007B3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A3"/>
    <w:rsid w:val="00043938"/>
    <w:rsid w:val="000977C8"/>
    <w:rsid w:val="000A6394"/>
    <w:rsid w:val="000B7FED"/>
    <w:rsid w:val="000C038A"/>
    <w:rsid w:val="000C6598"/>
    <w:rsid w:val="00110369"/>
    <w:rsid w:val="00145D43"/>
    <w:rsid w:val="0016051B"/>
    <w:rsid w:val="0016358B"/>
    <w:rsid w:val="00192C46"/>
    <w:rsid w:val="001A08B3"/>
    <w:rsid w:val="001A7B60"/>
    <w:rsid w:val="001B52F0"/>
    <w:rsid w:val="001B7A65"/>
    <w:rsid w:val="001E41F3"/>
    <w:rsid w:val="0026004D"/>
    <w:rsid w:val="00262637"/>
    <w:rsid w:val="002640DD"/>
    <w:rsid w:val="00275D12"/>
    <w:rsid w:val="00284FEB"/>
    <w:rsid w:val="002860C4"/>
    <w:rsid w:val="002B5741"/>
    <w:rsid w:val="002D774B"/>
    <w:rsid w:val="00301CFD"/>
    <w:rsid w:val="00305409"/>
    <w:rsid w:val="003056D2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93881"/>
    <w:rsid w:val="005E2C44"/>
    <w:rsid w:val="005E75B0"/>
    <w:rsid w:val="006124E0"/>
    <w:rsid w:val="00621188"/>
    <w:rsid w:val="006257ED"/>
    <w:rsid w:val="00645C03"/>
    <w:rsid w:val="00652DB7"/>
    <w:rsid w:val="00695808"/>
    <w:rsid w:val="006A5325"/>
    <w:rsid w:val="006B46FB"/>
    <w:rsid w:val="006E21FB"/>
    <w:rsid w:val="0071753A"/>
    <w:rsid w:val="00733676"/>
    <w:rsid w:val="00792342"/>
    <w:rsid w:val="007977A8"/>
    <w:rsid w:val="007B375B"/>
    <w:rsid w:val="007B512A"/>
    <w:rsid w:val="007C2097"/>
    <w:rsid w:val="007D6A07"/>
    <w:rsid w:val="007F7259"/>
    <w:rsid w:val="008040A8"/>
    <w:rsid w:val="008079F7"/>
    <w:rsid w:val="008279FA"/>
    <w:rsid w:val="008626E7"/>
    <w:rsid w:val="008702A9"/>
    <w:rsid w:val="00870EE7"/>
    <w:rsid w:val="008863B9"/>
    <w:rsid w:val="008A45A6"/>
    <w:rsid w:val="008F686C"/>
    <w:rsid w:val="009148DE"/>
    <w:rsid w:val="00941E30"/>
    <w:rsid w:val="00944F8F"/>
    <w:rsid w:val="009777D9"/>
    <w:rsid w:val="00991B88"/>
    <w:rsid w:val="009A5753"/>
    <w:rsid w:val="009A579D"/>
    <w:rsid w:val="009A64A6"/>
    <w:rsid w:val="009A7D15"/>
    <w:rsid w:val="009E3297"/>
    <w:rsid w:val="009F12A8"/>
    <w:rsid w:val="009F734F"/>
    <w:rsid w:val="00A246B6"/>
    <w:rsid w:val="00A47E70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A7F09"/>
    <w:rsid w:val="00CC5026"/>
    <w:rsid w:val="00CC68D0"/>
    <w:rsid w:val="00D03F9A"/>
    <w:rsid w:val="00D06D51"/>
    <w:rsid w:val="00D24991"/>
    <w:rsid w:val="00D50255"/>
    <w:rsid w:val="00D50961"/>
    <w:rsid w:val="00D66520"/>
    <w:rsid w:val="00D7204B"/>
    <w:rsid w:val="00DC429F"/>
    <w:rsid w:val="00DE34CF"/>
    <w:rsid w:val="00DE666D"/>
    <w:rsid w:val="00E13F3D"/>
    <w:rsid w:val="00E34898"/>
    <w:rsid w:val="00E73C2A"/>
    <w:rsid w:val="00EB09B7"/>
    <w:rsid w:val="00EC13F6"/>
    <w:rsid w:val="00EE7D7C"/>
    <w:rsid w:val="00F20B08"/>
    <w:rsid w:val="00F25D98"/>
    <w:rsid w:val="00F26690"/>
    <w:rsid w:val="00F300FB"/>
    <w:rsid w:val="00FB49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645C0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645C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45C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rsid w:val="00645C03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645C0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645C0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45C0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645C0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645C03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645C03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645C03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645C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45C0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45C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45C0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645C03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645C0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645C03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645C03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645C0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645C03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645C03"/>
    <w:rPr>
      <w:rFonts w:ascii="Arial" w:hAnsi="Arial"/>
      <w:b/>
      <w:lang w:eastAsia="en-US"/>
    </w:rPr>
  </w:style>
  <w:style w:type="character" w:customStyle="1" w:styleId="a">
    <w:name w:val="首标题"/>
    <w:rsid w:val="00645C03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645C0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645C0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645C03"/>
  </w:style>
  <w:style w:type="character" w:styleId="Emphasis">
    <w:name w:val="Emphasis"/>
    <w:qFormat/>
    <w:rsid w:val="00645C03"/>
    <w:rPr>
      <w:i/>
      <w:iCs/>
    </w:rPr>
  </w:style>
  <w:style w:type="paragraph" w:customStyle="1" w:styleId="Standard1">
    <w:name w:val="Standard1"/>
    <w:basedOn w:val="Normal"/>
    <w:link w:val="StandardZchn"/>
    <w:rsid w:val="00645C0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645C03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645C03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645C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645C0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645C03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645C03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645C0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645C03"/>
    <w:rPr>
      <w:rFonts w:ascii="Arial" w:eastAsia="Calibri Light" w:hAnsi="Arial" w:cs="Aria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45C03"/>
  </w:style>
  <w:style w:type="paragraph" w:customStyle="1" w:styleId="StyleTALLeft075cm">
    <w:name w:val="Style TAL + Left:  075 cm"/>
    <w:basedOn w:val="TAL"/>
    <w:rsid w:val="00645C03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5C03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645C03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5C03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5C03"/>
    <w:pPr>
      <w:ind w:left="851"/>
    </w:pPr>
    <w:rPr>
      <w:rFonts w:eastAsia="Arial"/>
    </w:rPr>
  </w:style>
  <w:style w:type="character" w:customStyle="1" w:styleId="B1Zchn">
    <w:name w:val="B1 Zchn"/>
    <w:locked/>
    <w:rsid w:val="00645C03"/>
    <w:rPr>
      <w:lang w:val="en-GB" w:eastAsia="en-US" w:bidi="ar-SA"/>
    </w:rPr>
  </w:style>
  <w:style w:type="character" w:customStyle="1" w:styleId="TAHCar">
    <w:name w:val="TAH Car"/>
    <w:rsid w:val="00645C03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645C03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645C03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645C03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645C0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645C03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645C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645C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645C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645C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645C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645C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645C03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45C03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645C03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645C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45C03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645C03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645C03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645C03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645C03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645C03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645C03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645C03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645C03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645C0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645C03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645C03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645C03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645C03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645C03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645C03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645C03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645C0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645C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645C03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645C03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5C03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645C03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645C03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645C03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645C03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645C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645C0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5C03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645C0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645C0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45C0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645C03"/>
  </w:style>
  <w:style w:type="table" w:customStyle="1" w:styleId="TableGrid1">
    <w:name w:val="Table Grid1"/>
    <w:basedOn w:val="TableNormal"/>
    <w:next w:val="TableGrid"/>
    <w:rsid w:val="00645C0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645C03"/>
  </w:style>
  <w:style w:type="table" w:customStyle="1" w:styleId="TableGrid2">
    <w:name w:val="Table Grid2"/>
    <w:basedOn w:val="TableNormal"/>
    <w:next w:val="TableGrid"/>
    <w:rsid w:val="00645C0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645C03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645C03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645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645C03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645C03"/>
    <w:rPr>
      <w:rFonts w:cs="Arial"/>
      <w:lang w:val="en-GB"/>
    </w:rPr>
  </w:style>
  <w:style w:type="character" w:customStyle="1" w:styleId="TFChar1">
    <w:name w:val="TF Char1"/>
    <w:link w:val="TF"/>
    <w:rsid w:val="00645C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34DA2-45CC-4FFD-BDA4-68A58261932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1369245-ED85-47CF-9EF6-40C80D00DB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D8B3BC-823B-4140-9A41-6AC385378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67245E-06A4-4BDD-8E36-FFFEF21F0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6</Pages>
  <Words>1816</Words>
  <Characters>10355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38</cp:revision>
  <cp:lastPrinted>1899-12-31T23:00:00Z</cp:lastPrinted>
  <dcterms:created xsi:type="dcterms:W3CDTF">2019-04-30T11:41:00Z</dcterms:created>
  <dcterms:modified xsi:type="dcterms:W3CDTF">2020-08-06T16:01:00Z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