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C7BD376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C8573B">
        <w:rPr>
          <w:rFonts w:cs="Arial"/>
          <w:bCs/>
          <w:noProof w:val="0"/>
          <w:sz w:val="24"/>
          <w:lang w:eastAsia="ja-JP"/>
        </w:rPr>
        <w:t>5054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180083F" w:rsidR="001E41F3" w:rsidRPr="00410371" w:rsidRDefault="00461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13CA1D0" w:rsidR="001E41F3" w:rsidRPr="00410371" w:rsidRDefault="00C857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CE6C1FF" w:rsidR="001E41F3" w:rsidRPr="00410371" w:rsidRDefault="004613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B797B57" w:rsidR="001E41F3" w:rsidRPr="00410371" w:rsidRDefault="00461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7EBC9BE" w:rsidR="00F25D98" w:rsidRDefault="004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23F1CDEB" w:rsidR="001E41F3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Target Cell List for </w:t>
            </w:r>
            <w:r w:rsidRPr="004613AC">
              <w:t>Rel-16 mobility enhancement</w:t>
            </w:r>
            <w:r>
              <w:t>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046A7EA" w:rsidR="001E41F3" w:rsidRDefault="00FD4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), Nokia, Nokia Shanghai Bell, Intel Corporatio</w:t>
            </w:r>
            <w:bookmarkStart w:id="2" w:name="_GoBack"/>
            <w:bookmarkEnd w:id="2"/>
            <w:r>
              <w:rPr>
                <w:noProof/>
              </w:rPr>
              <w:t>n</w:t>
            </w:r>
            <w:r w:rsidR="00F87FCF">
              <w:rPr>
                <w:noProof/>
              </w:rPr>
              <w:t>, Huawei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2CECEEE" w:rsidR="001E41F3" w:rsidRPr="004613AC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 w:rsidRPr="004613AC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C1912DB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649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B7931" w14:textId="1BDE68FD" w:rsidR="001E41F3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4613AC">
              <w:rPr>
                <w:i/>
                <w:iCs/>
                <w:noProof/>
              </w:rPr>
              <w:t>Candidate Cells To Be Cancelled List</w:t>
            </w:r>
            <w:r>
              <w:rPr>
                <w:noProof/>
              </w:rPr>
              <w:t xml:space="preserve"> IE has been introduced in CR0136r13 in the HANDOVER CANCEL and (new) CONDITIONAL HANDOVER CANCEL message, allowing to indicate E-UTRA and NR cells. However, ASN.1 coding (The </w:t>
            </w:r>
            <w:r w:rsidRPr="004613AC">
              <w:rPr>
                <w:i/>
                <w:iCs/>
                <w:noProof/>
              </w:rPr>
              <w:t>Candidate Cells To Be Cancelled List</w:t>
            </w:r>
            <w:r>
              <w:rPr>
                <w:noProof/>
              </w:rPr>
              <w:t xml:space="preserve"> IE is realised in ASN.1 with the type definition </w:t>
            </w:r>
            <w:r w:rsidRPr="004613AC">
              <w:rPr>
                <w:rFonts w:ascii="Courier New" w:hAnsi="Courier New" w:cs="Courier New"/>
                <w:noProof/>
              </w:rPr>
              <w:t>TargetCellList</w:t>
            </w:r>
            <w:r>
              <w:rPr>
                <w:noProof/>
              </w:rPr>
              <w:t>) allows only to NR cells to be indicated, which was not the intention of CR0136r13.</w:t>
            </w:r>
          </w:p>
          <w:p w14:paraId="157E3B49" w14:textId="016C0D31" w:rsidR="004613AC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within the CONDITIONAL HANDOVER CANCEL message, the order of the </w:t>
            </w:r>
            <w:r w:rsidRPr="004613AC">
              <w:rPr>
                <w:i/>
                <w:iCs/>
                <w:noProof/>
              </w:rPr>
              <w:t>Cause</w:t>
            </w:r>
            <w:r>
              <w:rPr>
                <w:noProof/>
              </w:rPr>
              <w:t xml:space="preserve"> IE and the </w:t>
            </w:r>
            <w:r w:rsidRPr="004613AC">
              <w:rPr>
                <w:i/>
                <w:iCs/>
                <w:noProof/>
              </w:rPr>
              <w:t xml:space="preserve">Target Cells To Cancel List </w:t>
            </w:r>
            <w:r>
              <w:rPr>
                <w:noProof/>
              </w:rPr>
              <w:t>IE in tabular and ASN.1 are not aligned.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597201C4" w:rsidR="001E41F3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TargetCellList is corrected in ASN.1 by referencing the </w:t>
            </w:r>
            <w:r w:rsidRPr="004613AC">
              <w:rPr>
                <w:rFonts w:ascii="Courier New" w:hAnsi="Courier New" w:cs="Courier New"/>
                <w:noProof/>
              </w:rPr>
              <w:t>Target-CGI</w:t>
            </w:r>
            <w:r>
              <w:rPr>
                <w:noProof/>
              </w:rPr>
              <w:t xml:space="preserve"> type within the </w:t>
            </w:r>
            <w:r w:rsidRPr="004613AC">
              <w:rPr>
                <w:rFonts w:ascii="Courier New" w:hAnsi="Courier New" w:cs="Courier New"/>
                <w:noProof/>
              </w:rPr>
              <w:t>TargetCellList</w:t>
            </w:r>
            <w:r>
              <w:rPr>
                <w:noProof/>
              </w:rPr>
              <w:t>.</w:t>
            </w:r>
          </w:p>
          <w:p w14:paraId="37BDDD69" w14:textId="19D3699B" w:rsidR="004613AC" w:rsidRDefault="00461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order of the Cause IE and the </w:t>
            </w:r>
            <w:r w:rsidRPr="00D10E9D">
              <w:rPr>
                <w:i/>
                <w:iCs/>
                <w:noProof/>
              </w:rPr>
              <w:t>Target Cells to Cancel List</w:t>
            </w:r>
            <w:r>
              <w:rPr>
                <w:noProof/>
              </w:rPr>
              <w:t xml:space="preserve"> IE in ASN.1 was aligned with the order in the tabular definition, to allow placing all mandatory IEs before any optional IEs within the message definition.</w:t>
            </w:r>
          </w:p>
          <w:p w14:paraId="5E871FF8" w14:textId="77777777" w:rsidR="00D10E9D" w:rsidRDefault="00D10E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530C9C3D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FD4927">
              <w:rPr>
                <w:noProof/>
              </w:rPr>
              <w:t>Conditional Handover</w:t>
            </w:r>
            <w:r>
              <w:rPr>
                <w:noProof/>
              </w:rPr>
              <w:t xml:space="preserve"> function.</w:t>
            </w:r>
          </w:p>
          <w:p w14:paraId="6938E8CF" w14:textId="02ABDF7E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FD4927">
              <w:rPr>
                <w:noProof/>
              </w:rPr>
              <w:t>Conditional Handover</w:t>
            </w:r>
            <w:r>
              <w:rPr>
                <w:noProof/>
              </w:rPr>
              <w:t xml:space="preserve"> function.</w:t>
            </w:r>
          </w:p>
          <w:p w14:paraId="16A990FC" w14:textId="022BCD79" w:rsidR="00FD4927" w:rsidRDefault="00FD4927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64EBB" w14:textId="5DEF41CE" w:rsidR="00FD4927" w:rsidRDefault="00FD4927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changes ASN.1 in a non-backwards compatible way.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48B30" w14:textId="77777777" w:rsidR="001E41F3" w:rsidRDefault="00D10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not be possible to indicate E-UTRA cells in the </w:t>
            </w:r>
            <w:r w:rsidRPr="00D10E9D">
              <w:rPr>
                <w:i/>
                <w:iCs/>
                <w:noProof/>
              </w:rPr>
              <w:t>Target Cells to Cancel List</w:t>
            </w:r>
            <w:r>
              <w:rPr>
                <w:noProof/>
              </w:rPr>
              <w:t xml:space="preserve"> IE in the HANDOVER CANCEL message or the CONDITIONAL HANDOVER CANCEL message.</w:t>
            </w:r>
          </w:p>
          <w:p w14:paraId="6A43E127" w14:textId="027EA615" w:rsidR="00D10E9D" w:rsidRDefault="00D10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order of IEs within the CONDITIONAL HANDOVER CANCEL message as indicated in the tabular representation would not be in line with the order of IEs defined in ASN.1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5AE35BE2" w:rsidR="001E41F3" w:rsidRDefault="00A4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9.3.4, </w:t>
            </w:r>
            <w:r w:rsidR="00D10E9D"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27B788A5" w:rsidR="001E41F3" w:rsidRDefault="00D10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3ACDD4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DB20A00" w:rsidR="001E41F3" w:rsidRDefault="00D10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2D02B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DC0C625" w:rsidR="001E41F3" w:rsidRDefault="00D10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471667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B5AAA2B" w14:textId="77777777" w:rsidR="00C0527B" w:rsidRPr="00FD0425" w:rsidRDefault="00C0527B" w:rsidP="00C0527B">
      <w:pPr>
        <w:pStyle w:val="Heading3"/>
      </w:pPr>
      <w:bookmarkStart w:id="5" w:name="_Toc20955407"/>
      <w:bookmarkStart w:id="6" w:name="_Toc29991615"/>
      <w:bookmarkStart w:id="7" w:name="_Toc36556018"/>
      <w:bookmarkStart w:id="8" w:name="_Toc44497803"/>
      <w:bookmarkStart w:id="9" w:name="_Toc45108190"/>
      <w:bookmarkStart w:id="10" w:name="_Toc45901810"/>
      <w:bookmarkStart w:id="11" w:name="_Toc20955408"/>
      <w:bookmarkStart w:id="12" w:name="_Toc29991616"/>
      <w:bookmarkStart w:id="13" w:name="_Toc36556019"/>
      <w:bookmarkStart w:id="14" w:name="_Toc44497804"/>
      <w:bookmarkStart w:id="15" w:name="_Toc45108191"/>
      <w:bookmarkStart w:id="16" w:name="_Toc45901811"/>
      <w:bookmarkEnd w:id="4"/>
      <w:r w:rsidRPr="00FD0425">
        <w:t>9.3.4</w:t>
      </w:r>
      <w:r w:rsidRPr="00FD0425">
        <w:tab/>
        <w:t>PDU Definitions</w:t>
      </w:r>
      <w:bookmarkEnd w:id="5"/>
      <w:bookmarkEnd w:id="6"/>
      <w:bookmarkEnd w:id="7"/>
      <w:bookmarkEnd w:id="8"/>
      <w:bookmarkEnd w:id="9"/>
      <w:bookmarkEnd w:id="10"/>
    </w:p>
    <w:p w14:paraId="503F0C30" w14:textId="77777777" w:rsidR="00C0527B" w:rsidRPr="00FD0425" w:rsidRDefault="00C0527B" w:rsidP="00C0527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DC35BBD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A33461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1D5B76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B4A78C4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07A1D6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D87625" w14:textId="77777777" w:rsidR="00C0527B" w:rsidRPr="00FD0425" w:rsidRDefault="00C0527B" w:rsidP="00C0527B">
      <w:pPr>
        <w:pStyle w:val="PL"/>
        <w:rPr>
          <w:snapToGrid w:val="0"/>
        </w:rPr>
      </w:pPr>
    </w:p>
    <w:p w14:paraId="09393665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2E88912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DDF6336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DEDE934" w14:textId="77777777" w:rsidR="00C0527B" w:rsidRPr="00FD0425" w:rsidRDefault="00C0527B" w:rsidP="00C0527B">
      <w:pPr>
        <w:pStyle w:val="PL"/>
        <w:rPr>
          <w:snapToGrid w:val="0"/>
        </w:rPr>
      </w:pPr>
    </w:p>
    <w:p w14:paraId="0B1860E3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14994A5" w14:textId="77777777" w:rsidR="00C0527B" w:rsidRPr="00FD0425" w:rsidRDefault="00C0527B" w:rsidP="00C0527B">
      <w:pPr>
        <w:pStyle w:val="PL"/>
        <w:rPr>
          <w:snapToGrid w:val="0"/>
        </w:rPr>
      </w:pPr>
    </w:p>
    <w:p w14:paraId="3ED84FEA" w14:textId="77777777" w:rsidR="00C0527B" w:rsidRPr="00FD0425" w:rsidRDefault="00C0527B" w:rsidP="00C0527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975269D" w14:textId="77777777" w:rsidR="00C0527B" w:rsidRPr="00CE63E2" w:rsidRDefault="00C0527B" w:rsidP="00C0527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B90F6C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891728F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EE4A700" w14:textId="77777777" w:rsidR="00C635C3" w:rsidRPr="00117C2A" w:rsidRDefault="00C635C3" w:rsidP="00C635C3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4E776AD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EC0B639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21B6758" w14:textId="77777777" w:rsidR="00C635C3" w:rsidRPr="00117C2A" w:rsidRDefault="00C635C3" w:rsidP="00C635C3">
      <w:pPr>
        <w:pStyle w:val="PL"/>
        <w:rPr>
          <w:snapToGrid w:val="0"/>
        </w:rPr>
      </w:pPr>
    </w:p>
    <w:p w14:paraId="5058957A" w14:textId="77777777" w:rsidR="00C635C3" w:rsidRPr="00117C2A" w:rsidRDefault="00C635C3" w:rsidP="00C635C3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716B427B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3AE26EBB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BBED420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2DCA173" w14:textId="77777777" w:rsidR="00C635C3" w:rsidRPr="00117C2A" w:rsidRDefault="00C635C3" w:rsidP="00C635C3">
      <w:pPr>
        <w:pStyle w:val="PL"/>
        <w:rPr>
          <w:snapToGrid w:val="0"/>
        </w:rPr>
      </w:pPr>
    </w:p>
    <w:p w14:paraId="652A79BD" w14:textId="77777777" w:rsidR="00C635C3" w:rsidRPr="00117C2A" w:rsidRDefault="00C635C3" w:rsidP="00C635C3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298D3403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911143C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076ADBE" w14:textId="03F4207A" w:rsidR="00C635C3" w:rsidRPr="0092227E" w:rsidRDefault="00C635C3" w:rsidP="00C635C3">
      <w:pPr>
        <w:pStyle w:val="PL"/>
        <w:rPr>
          <w:moveTo w:id="17" w:author="Ericsson User" w:date="2020-07-31T22:10:00Z"/>
          <w:snapToGrid w:val="0"/>
        </w:rPr>
      </w:pPr>
      <w:moveToRangeStart w:id="18" w:author="Ericsson User" w:date="2020-07-31T22:10:00Z" w:name="move47125854"/>
      <w:moveTo w:id="19" w:author="Ericsson User" w:date="2020-07-31T22:1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</w:t>
        </w:r>
      </w:moveTo>
      <w:ins w:id="20" w:author="Ericsson User" w:date="2020-07-31T22:10:00Z">
        <w:r>
          <w:rPr>
            <w:snapToGrid w:val="0"/>
          </w:rPr>
          <w:t>|</w:t>
        </w:r>
      </w:ins>
      <w:moveTo w:id="21" w:author="Ericsson User" w:date="2020-07-31T22:10:00Z">
        <w:del w:id="22" w:author="Ericsson User" w:date="2020-07-31T22:10:00Z">
          <w:r w:rsidRPr="0092227E" w:rsidDel="00C635C3">
            <w:rPr>
              <w:snapToGrid w:val="0"/>
            </w:rPr>
            <w:delText>,</w:delText>
          </w:r>
        </w:del>
      </w:moveTo>
    </w:p>
    <w:moveToRangeEnd w:id="18"/>
    <w:p w14:paraId="0F41FDAB" w14:textId="5DD9E1B6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ins w:id="23" w:author="Ericsson User" w:date="2020-07-31T22:10:00Z">
        <w:r>
          <w:rPr>
            <w:snapToGrid w:val="0"/>
          </w:rPr>
          <w:t>,</w:t>
        </w:r>
      </w:ins>
      <w:del w:id="24" w:author="Ericsson User" w:date="2020-07-31T22:10:00Z">
        <w:r w:rsidDel="00C635C3">
          <w:rPr>
            <w:snapToGrid w:val="0"/>
          </w:rPr>
          <w:delText>|</w:delText>
        </w:r>
      </w:del>
    </w:p>
    <w:p w14:paraId="71AD419D" w14:textId="7EDDDD10" w:rsidR="00C635C3" w:rsidRPr="0092227E" w:rsidDel="00C635C3" w:rsidRDefault="00C635C3" w:rsidP="00C635C3">
      <w:pPr>
        <w:pStyle w:val="PL"/>
        <w:rPr>
          <w:moveFrom w:id="25" w:author="Ericsson User" w:date="2020-07-31T22:10:00Z"/>
          <w:snapToGrid w:val="0"/>
        </w:rPr>
      </w:pPr>
      <w:moveFromRangeStart w:id="26" w:author="Ericsson User" w:date="2020-07-31T22:10:00Z" w:name="move47125854"/>
      <w:moveFrom w:id="27" w:author="Ericsson User" w:date="2020-07-31T22:10:00Z">
        <w:r w:rsidRPr="0092227E" w:rsidDel="00C635C3">
          <w:rPr>
            <w:snapToGrid w:val="0"/>
          </w:rPr>
          <w:tab/>
          <w:t xml:space="preserve">{ ID </w:t>
        </w:r>
        <w:r w:rsidRPr="0092227E" w:rsidDel="00C635C3">
          <w:t>id-Cause</w:t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tab/>
        </w:r>
        <w:r w:rsidRPr="0092227E" w:rsidDel="00C635C3">
          <w:rPr>
            <w:snapToGrid w:val="0"/>
          </w:rPr>
          <w:t>CRITICALITY ignore</w:t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  <w:t>TYPE Cause</w:t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</w:r>
        <w:r w:rsidRPr="0092227E" w:rsidDel="00C635C3">
          <w:rPr>
            <w:snapToGrid w:val="0"/>
          </w:rPr>
          <w:tab/>
          <w:t>PRESENCE mandatory},</w:t>
        </w:r>
      </w:moveFrom>
    </w:p>
    <w:moveFromRangeEnd w:id="26"/>
    <w:p w14:paraId="1EBB2297" w14:textId="77777777" w:rsidR="00C635C3" w:rsidRPr="00117C2A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C2ACCC1" w14:textId="77777777" w:rsidR="00C635C3" w:rsidRDefault="00C635C3" w:rsidP="00C635C3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0FDD00B" w14:textId="77777777" w:rsidR="00C635C3" w:rsidRDefault="00C635C3" w:rsidP="00C635C3">
      <w:pPr>
        <w:pStyle w:val="PL"/>
        <w:rPr>
          <w:snapToGrid w:val="0"/>
        </w:rPr>
      </w:pPr>
    </w:p>
    <w:p w14:paraId="34B3DECA" w14:textId="77777777" w:rsidR="00C0527B" w:rsidRPr="00CE63E2" w:rsidRDefault="00C0527B" w:rsidP="00C052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912BF0" w14:textId="77777777" w:rsidR="00C0527B" w:rsidRPr="00FD0425" w:rsidRDefault="00C0527B" w:rsidP="00C0527B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</w:p>
    <w:p w14:paraId="354F5175" w14:textId="77777777" w:rsidR="00C0527B" w:rsidRPr="00FD0425" w:rsidRDefault="00C0527B" w:rsidP="00C0527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F4C2FB" w14:textId="77777777" w:rsidR="00C0527B" w:rsidRPr="00FD0425" w:rsidRDefault="00C0527B" w:rsidP="00C0527B">
      <w:pPr>
        <w:pStyle w:val="PL"/>
      </w:pPr>
      <w:r w:rsidRPr="00FD0425">
        <w:t>-- **************************************************************</w:t>
      </w:r>
    </w:p>
    <w:p w14:paraId="4EE8E9FB" w14:textId="77777777" w:rsidR="00C0527B" w:rsidRPr="00FD0425" w:rsidRDefault="00C0527B" w:rsidP="00C0527B">
      <w:pPr>
        <w:pStyle w:val="PL"/>
      </w:pPr>
      <w:r w:rsidRPr="00FD0425">
        <w:t>--</w:t>
      </w:r>
    </w:p>
    <w:p w14:paraId="58651102" w14:textId="77777777" w:rsidR="00C0527B" w:rsidRPr="00FD0425" w:rsidRDefault="00C0527B" w:rsidP="00C0527B">
      <w:pPr>
        <w:pStyle w:val="PL"/>
      </w:pPr>
      <w:r w:rsidRPr="00FD0425">
        <w:t>-- Information Element Definitions</w:t>
      </w:r>
    </w:p>
    <w:p w14:paraId="384A56DD" w14:textId="77777777" w:rsidR="00C0527B" w:rsidRPr="00FD0425" w:rsidRDefault="00C0527B" w:rsidP="00C0527B">
      <w:pPr>
        <w:pStyle w:val="PL"/>
      </w:pPr>
      <w:r w:rsidRPr="00FD0425">
        <w:t>--</w:t>
      </w:r>
    </w:p>
    <w:p w14:paraId="16F32DA9" w14:textId="77777777" w:rsidR="00C0527B" w:rsidRPr="00FD0425" w:rsidRDefault="00C0527B" w:rsidP="00C0527B">
      <w:pPr>
        <w:pStyle w:val="PL"/>
      </w:pPr>
      <w:r w:rsidRPr="00FD0425">
        <w:t>-- **************************************************************</w:t>
      </w:r>
    </w:p>
    <w:p w14:paraId="0A2B69EA" w14:textId="77777777" w:rsidR="00C0527B" w:rsidRPr="00FD0425" w:rsidRDefault="00C0527B" w:rsidP="00C0527B">
      <w:pPr>
        <w:pStyle w:val="PL"/>
      </w:pPr>
    </w:p>
    <w:p w14:paraId="3E8AEE5B" w14:textId="77777777" w:rsidR="00C0527B" w:rsidRPr="00FD0425" w:rsidRDefault="00C0527B" w:rsidP="00C0527B">
      <w:pPr>
        <w:pStyle w:val="PL"/>
      </w:pPr>
      <w:r w:rsidRPr="00FD0425">
        <w:t>XnAP-IEs {</w:t>
      </w:r>
    </w:p>
    <w:p w14:paraId="72E6E34F" w14:textId="77777777" w:rsidR="00C0527B" w:rsidRPr="00FD0425" w:rsidRDefault="00C0527B" w:rsidP="00C0527B">
      <w:pPr>
        <w:pStyle w:val="PL"/>
      </w:pPr>
      <w:r w:rsidRPr="00FD0425">
        <w:t>itu-t (0) identified-organization (4) etsi (0) mobileDomain (0)</w:t>
      </w:r>
    </w:p>
    <w:p w14:paraId="1EAB4E21" w14:textId="77777777" w:rsidR="00C0527B" w:rsidRPr="00FD0425" w:rsidRDefault="00C0527B" w:rsidP="00C0527B">
      <w:pPr>
        <w:pStyle w:val="PL"/>
      </w:pPr>
      <w:r w:rsidRPr="00FD0425">
        <w:t>ngran-access (22) modules (3) xnap (2) version1 (1) xnap-IEs (2) }</w:t>
      </w:r>
    </w:p>
    <w:p w14:paraId="2CE1085A" w14:textId="77777777" w:rsidR="00C0527B" w:rsidRPr="00FD0425" w:rsidRDefault="00C0527B" w:rsidP="00C0527B">
      <w:pPr>
        <w:pStyle w:val="PL"/>
      </w:pPr>
    </w:p>
    <w:p w14:paraId="500A3FA8" w14:textId="77777777" w:rsidR="00C0527B" w:rsidRPr="00FD0425" w:rsidRDefault="00C0527B" w:rsidP="00C0527B">
      <w:pPr>
        <w:pStyle w:val="PL"/>
      </w:pPr>
      <w:r w:rsidRPr="00FD0425">
        <w:t>DEFINITIONS AUTOMATIC TAGS ::=</w:t>
      </w:r>
    </w:p>
    <w:p w14:paraId="3438FD81" w14:textId="77777777" w:rsidR="00C0527B" w:rsidRPr="00FD0425" w:rsidRDefault="00C0527B" w:rsidP="00C0527B">
      <w:pPr>
        <w:pStyle w:val="PL"/>
      </w:pPr>
    </w:p>
    <w:p w14:paraId="0961FFCE" w14:textId="77777777" w:rsidR="00C0527B" w:rsidRPr="00FD0425" w:rsidRDefault="00C0527B" w:rsidP="00C0527B">
      <w:pPr>
        <w:pStyle w:val="PL"/>
      </w:pPr>
      <w:r w:rsidRPr="00FD0425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0A4DE3" w14:textId="77777777" w:rsidR="00C635C3" w:rsidRDefault="00C635C3" w:rsidP="00C635C3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1E5AF368" w14:textId="77777777" w:rsidR="00C635C3" w:rsidRDefault="00C635C3" w:rsidP="00C635C3">
      <w:pPr>
        <w:pStyle w:val="PL"/>
      </w:pPr>
    </w:p>
    <w:p w14:paraId="22388C83" w14:textId="77777777" w:rsidR="00C635C3" w:rsidRPr="0094372E" w:rsidRDefault="00C635C3" w:rsidP="00C635C3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6E734C1D" w14:textId="5A8D5AA7" w:rsidR="00C635C3" w:rsidRDefault="00C635C3" w:rsidP="00C635C3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28" w:author="Ericsson User" w:date="2020-07-31T22:12:00Z">
        <w:r w:rsidDel="00C635C3">
          <w:delText>NR</w:delText>
        </w:r>
      </w:del>
      <w:ins w:id="29" w:author="Ericsson User" w:date="2020-07-31T22:12:00Z">
        <w:r>
          <w:t>Target</w:t>
        </w:r>
      </w:ins>
      <w:r w:rsidRPr="0092227E">
        <w:t>-CGI</w:t>
      </w:r>
      <w:r>
        <w:t>,</w:t>
      </w:r>
    </w:p>
    <w:p w14:paraId="583BDC29" w14:textId="77777777" w:rsidR="00C635C3" w:rsidRPr="0094372E" w:rsidRDefault="00C635C3" w:rsidP="00C635C3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0B79F2D4" w14:textId="77777777" w:rsidR="00C635C3" w:rsidRPr="0094372E" w:rsidRDefault="00C635C3" w:rsidP="00C635C3">
      <w:pPr>
        <w:pStyle w:val="PL"/>
      </w:pPr>
      <w:r w:rsidRPr="0094372E">
        <w:t>}</w:t>
      </w:r>
    </w:p>
    <w:p w14:paraId="60657200" w14:textId="77777777" w:rsidR="00C635C3" w:rsidRPr="0094372E" w:rsidRDefault="00C635C3" w:rsidP="00C635C3">
      <w:pPr>
        <w:pStyle w:val="PL"/>
      </w:pPr>
    </w:p>
    <w:p w14:paraId="2ED352AD" w14:textId="77777777" w:rsidR="00C635C3" w:rsidRPr="0094372E" w:rsidRDefault="00C635C3" w:rsidP="00C635C3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7C17872B" w14:textId="77777777" w:rsidR="00C635C3" w:rsidRPr="0094372E" w:rsidRDefault="00C635C3" w:rsidP="00C635C3">
      <w:pPr>
        <w:pStyle w:val="PL"/>
      </w:pPr>
      <w:r w:rsidRPr="0094372E">
        <w:tab/>
        <w:t>...</w:t>
      </w:r>
    </w:p>
    <w:p w14:paraId="2DA97209" w14:textId="77777777" w:rsidR="00C635C3" w:rsidRDefault="00C635C3" w:rsidP="00C635C3">
      <w:pPr>
        <w:pStyle w:val="PL"/>
      </w:pPr>
      <w:r w:rsidRPr="0094372E">
        <w:t>}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C635C3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49A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613AC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4EC4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0527B"/>
    <w:rsid w:val="00C21C35"/>
    <w:rsid w:val="00C635C3"/>
    <w:rsid w:val="00C66BA2"/>
    <w:rsid w:val="00C8573B"/>
    <w:rsid w:val="00C95985"/>
    <w:rsid w:val="00CC5026"/>
    <w:rsid w:val="00CC68D0"/>
    <w:rsid w:val="00D03F9A"/>
    <w:rsid w:val="00D06D51"/>
    <w:rsid w:val="00D10E9D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87FCF"/>
    <w:rsid w:val="00FB6386"/>
    <w:rsid w:val="00FD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C0527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C052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C92C7-FEE4-434C-8D45-8180C1C09246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f282d3b-eb4a-4b09-b61f-b9593442e286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13D2D14-F26A-4EE6-9A39-1303B6C48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33511-71EB-4137-9332-E4C3E3398419}"/>
</file>

<file path=customXml/itemProps4.xml><?xml version="1.0" encoding="utf-8"?>
<ds:datastoreItem xmlns:ds="http://schemas.openxmlformats.org/officeDocument/2006/customXml" ds:itemID="{6B07ABF1-5BD2-49A0-9E57-8DC9B9DC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656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2019-04-30T11:41:00Z</dcterms:created>
  <dcterms:modified xsi:type="dcterms:W3CDTF">2020-08-06T12:31:00Z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