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C2DBFA" w14:textId="5747CB6A" w:rsidR="0009756E" w:rsidRDefault="0009756E" w:rsidP="0009756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#109-e</w:t>
      </w:r>
      <w:r>
        <w:rPr>
          <w:b/>
          <w:i/>
          <w:noProof/>
          <w:sz w:val="24"/>
          <w:szCs w:val="28"/>
        </w:rPr>
        <w:tab/>
      </w:r>
      <w:r w:rsidRPr="00050A21">
        <w:rPr>
          <w:b/>
          <w:noProof/>
          <w:sz w:val="28"/>
          <w:szCs w:val="28"/>
        </w:rPr>
        <w:t>R3-20</w:t>
      </w:r>
      <w:r w:rsidR="00050A21" w:rsidRPr="00050A21">
        <w:rPr>
          <w:b/>
          <w:noProof/>
          <w:sz w:val="28"/>
          <w:szCs w:val="28"/>
        </w:rPr>
        <w:t>5019</w:t>
      </w:r>
    </w:p>
    <w:p w14:paraId="4A7DCF8D" w14:textId="77777777" w:rsidR="0009756E" w:rsidRDefault="0009756E" w:rsidP="0009756E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August 17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28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  <w:bookmarkEnd w:id="0"/>
    </w:p>
    <w:p w14:paraId="63EE49CE" w14:textId="77777777" w:rsidR="00E1660C" w:rsidRPr="00D527EC" w:rsidRDefault="00E1660C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660C" w14:paraId="63EE49D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E49CF" w14:textId="77777777" w:rsidR="00E1660C" w:rsidRDefault="00E1660C">
            <w:pPr>
              <w:pStyle w:val="CRCoverPage"/>
              <w:spacing w:after="0"/>
              <w:jc w:val="right"/>
              <w:rPr>
                <w:i/>
                <w:sz w:val="12"/>
                <w:lang w:val="en-US" w:eastAsia="zh-CN"/>
              </w:rPr>
            </w:pPr>
            <w:r>
              <w:rPr>
                <w:i/>
                <w:sz w:val="12"/>
                <w:lang w:val="en-US" w:eastAsia="zh-CN"/>
              </w:rPr>
              <w:t>CR-Form-v12.0</w:t>
            </w:r>
          </w:p>
        </w:tc>
      </w:tr>
      <w:tr w:rsidR="00E1660C" w14:paraId="63EE49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E49D1" w14:textId="77777777" w:rsidR="00E1660C" w:rsidRDefault="00E1660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E1660C" w14:paraId="63EE49D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E49D3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9D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63EE49D5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63EE49D6" w14:textId="0AC273E0" w:rsidR="00E1660C" w:rsidRDefault="00E1660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fldChar w:fldCharType="begin"/>
            </w:r>
            <w:r>
              <w:rPr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val="en-US" w:eastAsia="zh-CN"/>
              </w:rPr>
              <w:fldChar w:fldCharType="separate"/>
            </w:r>
            <w:r>
              <w:rPr>
                <w:b/>
                <w:sz w:val="28"/>
                <w:lang w:val="en-US" w:eastAsia="zh-CN"/>
              </w:rPr>
              <w:t>3</w:t>
            </w:r>
            <w:r w:rsidR="009C2E5E">
              <w:rPr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  <w:r w:rsidR="00FB0BCC">
              <w:rPr>
                <w:b/>
                <w:sz w:val="28"/>
                <w:lang w:val="en-US" w:eastAsia="zh-CN"/>
              </w:rPr>
              <w:t>300</w:t>
            </w:r>
          </w:p>
        </w:tc>
        <w:tc>
          <w:tcPr>
            <w:tcW w:w="709" w:type="dxa"/>
            <w:shd w:val="clear" w:color="auto" w:fill="auto"/>
          </w:tcPr>
          <w:p w14:paraId="63EE49D7" w14:textId="77777777" w:rsidR="00E1660C" w:rsidRDefault="00E1660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E49D8" w14:textId="0F45E12A" w:rsidR="00E1660C" w:rsidRPr="000956F7" w:rsidRDefault="000956F7" w:rsidP="000956F7">
            <w:pPr>
              <w:pStyle w:val="CRCoverPage"/>
              <w:spacing w:after="0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 xml:space="preserve">      </w:t>
            </w:r>
            <w:r w:rsidRPr="000956F7"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3EE49D9" w14:textId="77777777" w:rsidR="00E1660C" w:rsidRDefault="00E166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EE49DA" w14:textId="1B755E96" w:rsidR="00E1660C" w:rsidRDefault="00E1660C" w:rsidP="0004168D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 w14:paraId="63EE49DB" w14:textId="77777777" w:rsidR="00E1660C" w:rsidRDefault="00E166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E49DC" w14:textId="38873602" w:rsidR="00E1660C" w:rsidRDefault="000D6F2A" w:rsidP="00921925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16.</w:t>
            </w:r>
            <w:r w:rsidR="008C0435">
              <w:rPr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EE49DD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1660C" w14:paraId="63EE49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E49DF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1660C" w14:paraId="63EE49E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EE49E1" w14:textId="77777777" w:rsidR="00E1660C" w:rsidRDefault="00E1660C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US" w:eastAsia="zh-CN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E1660C" w14:paraId="63EE49E4" w14:textId="77777777">
        <w:tc>
          <w:tcPr>
            <w:tcW w:w="9641" w:type="dxa"/>
            <w:gridSpan w:val="9"/>
          </w:tcPr>
          <w:p w14:paraId="63EE49E3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14:paraId="63EE49E5" w14:textId="77777777" w:rsidR="00E1660C" w:rsidRDefault="00E1660C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660C" w14:paraId="63EE49EF" w14:textId="77777777">
        <w:tc>
          <w:tcPr>
            <w:tcW w:w="2835" w:type="dxa"/>
            <w:shd w:val="clear" w:color="auto" w:fill="auto"/>
          </w:tcPr>
          <w:p w14:paraId="63EE49E6" w14:textId="77777777" w:rsidR="00E1660C" w:rsidRDefault="00E166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63EE49E7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EE49E8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3EE49E9" w14:textId="77777777" w:rsidR="00E1660C" w:rsidRDefault="00E1660C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EE49EA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63EE49EB" w14:textId="77777777" w:rsidR="00E1660C" w:rsidRDefault="00E1660C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EE49EC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3EE49ED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EE49EE" w14:textId="77777777" w:rsidR="00E1660C" w:rsidRDefault="00E1660C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14:paraId="63EE49F0" w14:textId="77777777" w:rsidR="00E1660C" w:rsidRDefault="00E1660C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660C" w14:paraId="63EE49F2" w14:textId="77777777">
        <w:tc>
          <w:tcPr>
            <w:tcW w:w="9640" w:type="dxa"/>
            <w:gridSpan w:val="11"/>
          </w:tcPr>
          <w:p w14:paraId="63EE49F1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9F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EE49F3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E49F4" w14:textId="0AAE270F" w:rsidR="00E1660C" w:rsidRDefault="00FB0BCC">
            <w:pPr>
              <w:pStyle w:val="CRCoverPage"/>
              <w:spacing w:after="0"/>
              <w:rPr>
                <w:lang w:val="en-US" w:eastAsia="zh-CN"/>
              </w:rPr>
            </w:pPr>
            <w:r w:rsidRPr="002A3A64">
              <w:rPr>
                <w:lang w:eastAsia="zh-CN"/>
              </w:rPr>
              <w:t xml:space="preserve">Addition </w:t>
            </w:r>
            <w:r>
              <w:rPr>
                <w:lang w:eastAsia="zh-CN"/>
              </w:rPr>
              <w:t>of NR CCO as part of NR SON functions</w:t>
            </w:r>
          </w:p>
        </w:tc>
      </w:tr>
      <w:tr w:rsidR="00E1660C" w14:paraId="63EE49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E49F6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E49F7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9FB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9F9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EE49FA" w14:textId="05D4A2DF" w:rsidR="00E1660C" w:rsidRDefault="009C2E5E" w:rsidP="008E04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E1660C" w14:paraId="63EE49F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9FC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EE49FD" w14:textId="77777777" w:rsidR="00E1660C" w:rsidRDefault="00E1660C" w:rsidP="00912A7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RAN3</w:t>
            </w:r>
          </w:p>
        </w:tc>
      </w:tr>
      <w:tr w:rsidR="00E1660C" w14:paraId="63EE4A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E49FF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E4A00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0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A02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EE4A03" w14:textId="416E5921" w:rsidR="00E1660C" w:rsidRDefault="00050A21" w:rsidP="00912A7A">
            <w:pPr>
              <w:pStyle w:val="CRCoverPage"/>
              <w:spacing w:after="0"/>
              <w:rPr>
                <w:lang w:val="en-US" w:eastAsia="zh-CN"/>
              </w:rPr>
            </w:pPr>
            <w:proofErr w:type="spellStart"/>
            <w:r w:rsidRPr="00050A21">
              <w:rPr>
                <w:lang w:val="en-US" w:eastAsia="zh-CN"/>
              </w:rPr>
              <w:t>NR_ENDC_SON_MDT_enh</w:t>
            </w:r>
            <w:proofErr w:type="spellEnd"/>
            <w:r w:rsidRPr="00050A21">
              <w:rPr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63EE4A04" w14:textId="77777777" w:rsidR="00E1660C" w:rsidRDefault="00E1660C">
            <w:pPr>
              <w:pStyle w:val="CRCoverPage"/>
              <w:spacing w:after="0"/>
              <w:ind w:right="10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EE4A05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EE4A06" w14:textId="21DE1261" w:rsidR="00E1660C" w:rsidRDefault="00A740FA" w:rsidP="006063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  <w:r w:rsidR="00713BB6">
              <w:rPr>
                <w:rFonts w:hint="eastAsia"/>
                <w:lang w:val="en-US" w:eastAsia="zh-CN"/>
              </w:rPr>
              <w:t>20</w:t>
            </w:r>
            <w:r>
              <w:rPr>
                <w:lang w:val="en-US" w:eastAsia="zh-CN"/>
              </w:rPr>
              <w:t>-</w:t>
            </w:r>
            <w:r w:rsidR="00713BB6">
              <w:rPr>
                <w:rFonts w:hint="eastAsia"/>
                <w:lang w:val="en-US" w:eastAsia="zh-CN"/>
              </w:rPr>
              <w:t>0</w:t>
            </w:r>
            <w:r w:rsidR="00F84A99">
              <w:rPr>
                <w:lang w:val="en-US" w:eastAsia="zh-CN"/>
              </w:rPr>
              <w:t>8</w:t>
            </w:r>
            <w:r w:rsidR="00E1660C">
              <w:rPr>
                <w:lang w:val="en-US" w:eastAsia="zh-CN"/>
              </w:rPr>
              <w:t>-</w:t>
            </w:r>
            <w:r w:rsidR="00F84A99">
              <w:rPr>
                <w:lang w:val="en-US" w:eastAsia="zh-CN"/>
              </w:rPr>
              <w:t>05</w:t>
            </w:r>
          </w:p>
        </w:tc>
      </w:tr>
      <w:tr w:rsidR="00E1660C" w14:paraId="63EE4A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E4A08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63EE4A09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14:paraId="63EE4A0A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3"/>
          </w:tcPr>
          <w:p w14:paraId="63EE4A0B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EE4A0C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1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A0E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EE4A0F" w14:textId="77777777" w:rsidR="00E1660C" w:rsidRDefault="00E1660C" w:rsidP="00912A7A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63EE4A10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EE4A11" w14:textId="77777777" w:rsidR="00E1660C" w:rsidRDefault="00E1660C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EE4A12" w14:textId="45EC79C7" w:rsidR="00E1660C" w:rsidRDefault="00E166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Rel-1</w:t>
            </w:r>
            <w:r w:rsidR="00050A21">
              <w:rPr>
                <w:lang w:val="en-US" w:eastAsia="zh-CN"/>
              </w:rPr>
              <w:t>7</w:t>
            </w:r>
          </w:p>
        </w:tc>
      </w:tr>
      <w:tr w:rsidR="00E1660C" w14:paraId="63EE4A1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EE4A14" w14:textId="77777777" w:rsidR="00E1660C" w:rsidRDefault="00E1660C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EE4A15" w14:textId="77777777" w:rsidR="00E1660C" w:rsidRDefault="00E1660C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  <w:t>F</w:t>
            </w:r>
            <w:r>
              <w:rPr>
                <w:i/>
                <w:sz w:val="18"/>
                <w:lang w:val="en-US" w:eastAsia="zh-CN"/>
              </w:rPr>
              <w:t xml:space="preserve">  (correction)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14:paraId="63EE4A16" w14:textId="77777777" w:rsidR="00E1660C" w:rsidRDefault="00E1660C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  <w:lang w:val="en-US" w:eastAsia="zh-CN"/>
                </w:rPr>
                <w:t>TR 21.900</w:t>
              </w:r>
            </w:hyperlink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EE4A17" w14:textId="77777777" w:rsidR="00E1660C" w:rsidRDefault="00E166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  <w:t>Rel-8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  <w:t>Rel-9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  <w:t>Rel-10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  <w:t>Rel-11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Rel-12</w:t>
            </w:r>
            <w:r>
              <w:rPr>
                <w:i/>
                <w:sz w:val="18"/>
                <w:lang w:val="en-US" w:eastAsia="zh-CN"/>
              </w:rPr>
              <w:tab/>
              <w:t>(Release 12)</w:t>
            </w:r>
            <w:r>
              <w:rPr>
                <w:i/>
                <w:sz w:val="18"/>
                <w:lang w:val="en-US" w:eastAsia="zh-CN"/>
              </w:rPr>
              <w:br/>
              <w:t>Rel-13</w:t>
            </w:r>
            <w:r>
              <w:rPr>
                <w:i/>
                <w:sz w:val="18"/>
                <w:lang w:val="en-US" w:eastAsia="zh-CN"/>
              </w:rPr>
              <w:tab/>
              <w:t>(Release 13)</w:t>
            </w:r>
            <w:r>
              <w:rPr>
                <w:i/>
                <w:sz w:val="18"/>
                <w:lang w:val="en-US" w:eastAsia="zh-CN"/>
              </w:rPr>
              <w:br/>
              <w:t>Rel-14</w:t>
            </w:r>
            <w:r>
              <w:rPr>
                <w:i/>
                <w:sz w:val="18"/>
                <w:lang w:val="en-US" w:eastAsia="zh-CN"/>
              </w:rPr>
              <w:tab/>
              <w:t>(Release 14)</w:t>
            </w:r>
            <w:r>
              <w:rPr>
                <w:i/>
                <w:sz w:val="18"/>
                <w:lang w:val="en-US" w:eastAsia="zh-CN"/>
              </w:rPr>
              <w:br/>
              <w:t>Rel-15</w:t>
            </w:r>
            <w:r>
              <w:rPr>
                <w:i/>
                <w:sz w:val="18"/>
                <w:lang w:val="en-US" w:eastAsia="zh-CN"/>
              </w:rPr>
              <w:tab/>
              <w:t>(Release 15)</w:t>
            </w:r>
            <w:r>
              <w:rPr>
                <w:i/>
                <w:sz w:val="18"/>
                <w:lang w:val="en-US" w:eastAsia="zh-CN"/>
              </w:rPr>
              <w:br/>
              <w:t>Rel-16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</w:p>
        </w:tc>
      </w:tr>
      <w:tr w:rsidR="00E1660C" w14:paraId="63EE4A1B" w14:textId="77777777">
        <w:tc>
          <w:tcPr>
            <w:tcW w:w="1843" w:type="dxa"/>
          </w:tcPr>
          <w:p w14:paraId="63EE4A19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</w:tcPr>
          <w:p w14:paraId="63EE4A1A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EE4A1C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E4A1D" w14:textId="291A1792" w:rsidR="00E1660C" w:rsidRDefault="00FB0BCC" w:rsidP="00CA57B7">
            <w:pPr>
              <w:pStyle w:val="CRCoverPage"/>
              <w:spacing w:after="0"/>
              <w:rPr>
                <w:i/>
                <w:sz w:val="12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Add the support of </w:t>
            </w:r>
            <w:r>
              <w:rPr>
                <w:lang w:eastAsia="zh-CN"/>
              </w:rPr>
              <w:t>CCO</w:t>
            </w:r>
            <w:r>
              <w:rPr>
                <w:rFonts w:hint="eastAsia"/>
                <w:lang w:eastAsia="zh-CN"/>
              </w:rPr>
              <w:t xml:space="preserve"> for NR</w:t>
            </w:r>
          </w:p>
        </w:tc>
      </w:tr>
      <w:tr w:rsidR="00E1660C" w14:paraId="63EE4A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1F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20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22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E4A49" w14:textId="349187D2" w:rsidR="00142549" w:rsidRPr="00142549" w:rsidRDefault="00FB0BCC" w:rsidP="00BF36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 w:rsidRPr="00907A04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CCO section as part of NR SON function</w:t>
            </w:r>
          </w:p>
        </w:tc>
      </w:tr>
      <w:tr w:rsidR="00E1660C" w14:paraId="63EE4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4B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4C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5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4E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D3483" w14:textId="2EDD96A9" w:rsidR="00FB0BCC" w:rsidRDefault="00FB0BCC" w:rsidP="00FB0BCC">
            <w:pPr>
              <w:pStyle w:val="CRCoverPage"/>
              <w:spacing w:after="0"/>
              <w:rPr>
                <w:lang w:eastAsia="zh-CN"/>
              </w:rPr>
            </w:pPr>
            <w:r>
              <w:t xml:space="preserve">NR </w:t>
            </w:r>
            <w:r>
              <w:rPr>
                <w:lang w:eastAsia="zh-CN"/>
              </w:rPr>
              <w:t>CCO</w:t>
            </w:r>
            <w:r>
              <w:rPr>
                <w:rFonts w:hint="eastAsia"/>
                <w:lang w:eastAsia="zh-CN"/>
              </w:rPr>
              <w:t xml:space="preserve"> feature</w:t>
            </w:r>
            <w:r>
              <w:rPr>
                <w:lang w:eastAsia="zh-CN"/>
              </w:rPr>
              <w:t xml:space="preserve"> is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not supported</w:t>
            </w:r>
          </w:p>
          <w:p w14:paraId="63EE4A4F" w14:textId="496A5575" w:rsidR="00E1660C" w:rsidRPr="00FB0BCC" w:rsidRDefault="00E1660C" w:rsidP="00BF3699">
            <w:pPr>
              <w:spacing w:after="0"/>
              <w:rPr>
                <w:lang w:eastAsia="zh-CN"/>
              </w:rPr>
            </w:pPr>
          </w:p>
        </w:tc>
      </w:tr>
      <w:tr w:rsidR="00E1660C" w14:paraId="63EE4A53" w14:textId="77777777">
        <w:tc>
          <w:tcPr>
            <w:tcW w:w="2694" w:type="dxa"/>
            <w:gridSpan w:val="2"/>
          </w:tcPr>
          <w:p w14:paraId="63EE4A51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</w:tcPr>
          <w:p w14:paraId="63EE4A52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EE4A54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E4A55" w14:textId="60C70C21" w:rsidR="00E1660C" w:rsidRDefault="00F84A99" w:rsidP="00E2382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15.X.1 (new), 15.X.1.1 (new), 15.X.1.2 </w:t>
            </w:r>
            <w:r w:rsidR="001C73A5">
              <w:rPr>
                <w:lang w:val="en-US" w:eastAsia="zh-CN"/>
              </w:rPr>
              <w:t>(new), 15.X.1.3 (new)</w:t>
            </w:r>
          </w:p>
        </w:tc>
      </w:tr>
      <w:tr w:rsidR="00E1660C" w14:paraId="63EE4A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57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58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5A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5B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EE4A5C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3EE4A5D" w14:textId="77777777" w:rsidR="00E1660C" w:rsidRDefault="00E1660C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4A5E" w14:textId="77777777" w:rsidR="00E1660C" w:rsidRDefault="00E1660C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E1660C" w14:paraId="63EE4A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60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E4A61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62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63EE4A63" w14:textId="77777777" w:rsidR="00E1660C" w:rsidRDefault="00E1660C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Other core specifications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E4A69" w14:textId="3D4C5CD7" w:rsidR="00142549" w:rsidRDefault="00050A21" w:rsidP="00142549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 w:rsidRPr="009D2510">
              <w:rPr>
                <w:noProof/>
              </w:rPr>
              <w:t>TS 38.423 CR R3-20</w:t>
            </w:r>
            <w:r>
              <w:rPr>
                <w:noProof/>
              </w:rPr>
              <w:t>5016</w:t>
            </w:r>
          </w:p>
        </w:tc>
      </w:tr>
      <w:tr w:rsidR="00E1660C" w14:paraId="63EE4A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6B" w14:textId="77777777" w:rsidR="00E1660C" w:rsidRDefault="00E1660C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E4A6C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6D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3EE4A6E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E4A6F" w14:textId="65672333" w:rsidR="00E1660C" w:rsidRDefault="00050A21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 w:rsidRPr="009D2510">
              <w:rPr>
                <w:noProof/>
              </w:rPr>
              <w:t>TS 38.4</w:t>
            </w:r>
            <w:r>
              <w:rPr>
                <w:noProof/>
              </w:rPr>
              <w:t>7</w:t>
            </w:r>
            <w:r w:rsidRPr="009D2510">
              <w:rPr>
                <w:noProof/>
              </w:rPr>
              <w:t>3 CR R3-20</w:t>
            </w:r>
            <w:r>
              <w:rPr>
                <w:noProof/>
              </w:rPr>
              <w:t>5017</w:t>
            </w:r>
          </w:p>
        </w:tc>
      </w:tr>
      <w:tr w:rsidR="00050A21" w14:paraId="63EE4A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71" w14:textId="77777777" w:rsidR="00050A21" w:rsidRDefault="00050A21" w:rsidP="00050A21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E4A72" w14:textId="77777777" w:rsidR="00050A21" w:rsidRDefault="00050A21" w:rsidP="00050A21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73" w14:textId="77777777" w:rsidR="00050A21" w:rsidRDefault="00050A21" w:rsidP="00050A21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3EE4A74" w14:textId="77777777" w:rsidR="00050A21" w:rsidRDefault="00050A21" w:rsidP="00050A2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E4A75" w14:textId="5E910249" w:rsidR="00050A21" w:rsidRDefault="00050A21" w:rsidP="00050A21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 w:rsidRPr="009D2510">
              <w:rPr>
                <w:noProof/>
              </w:rPr>
              <w:t>TS 3</w:t>
            </w:r>
            <w:r>
              <w:rPr>
                <w:noProof/>
              </w:rPr>
              <w:t>6</w:t>
            </w:r>
            <w:r w:rsidRPr="009D2510">
              <w:rPr>
                <w:noProof/>
              </w:rPr>
              <w:t>.4</w:t>
            </w:r>
            <w:r>
              <w:rPr>
                <w:noProof/>
              </w:rPr>
              <w:t>2</w:t>
            </w:r>
            <w:r w:rsidRPr="009D2510">
              <w:rPr>
                <w:noProof/>
              </w:rPr>
              <w:t>3 CR R3-20</w:t>
            </w:r>
            <w:r>
              <w:rPr>
                <w:noProof/>
              </w:rPr>
              <w:t>5018</w:t>
            </w:r>
          </w:p>
        </w:tc>
      </w:tr>
      <w:tr w:rsidR="00E1660C" w14:paraId="63EE4A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77" w14:textId="77777777" w:rsidR="00E1660C" w:rsidRDefault="00E1660C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78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1660C" w14:paraId="63EE4A7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7A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7B" w14:textId="77777777" w:rsidR="00E1660C" w:rsidRDefault="00E166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E1660C" w14:paraId="63EE4A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E4A7D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3EE4A7E" w14:textId="77777777" w:rsidR="00E1660C" w:rsidRDefault="00E1660C">
            <w:pPr>
              <w:pStyle w:val="CRCoverPage"/>
              <w:spacing w:after="0"/>
              <w:ind w:left="10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80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8C" w14:textId="04EE8F88" w:rsidR="0004168D" w:rsidRPr="00872A30" w:rsidRDefault="0004168D" w:rsidP="00872A3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</w:tc>
      </w:tr>
    </w:tbl>
    <w:p w14:paraId="63EE4A8E" w14:textId="77777777" w:rsidR="00E1660C" w:rsidRDefault="00E1660C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63EE4A8F" w14:textId="0CF3D57A" w:rsidR="00E1660C" w:rsidRDefault="00E1660C">
      <w:pPr>
        <w:rPr>
          <w:lang w:val="en-US" w:eastAsia="zh-CN"/>
        </w:rPr>
      </w:pPr>
    </w:p>
    <w:p w14:paraId="01514EDD" w14:textId="274B27D6" w:rsidR="009C2E5E" w:rsidRDefault="009C2E5E">
      <w:pPr>
        <w:rPr>
          <w:lang w:val="en-US" w:eastAsia="zh-CN"/>
        </w:rPr>
      </w:pPr>
    </w:p>
    <w:p w14:paraId="09441563" w14:textId="13F53160" w:rsidR="009C2E5E" w:rsidRDefault="009C2E5E">
      <w:pPr>
        <w:rPr>
          <w:lang w:val="en-US" w:eastAsia="zh-CN"/>
        </w:rPr>
      </w:pPr>
    </w:p>
    <w:p w14:paraId="4073E6C3" w14:textId="39688F7C" w:rsidR="009C2E5E" w:rsidRDefault="009C2E5E">
      <w:pPr>
        <w:rPr>
          <w:lang w:val="en-US" w:eastAsia="zh-CN"/>
        </w:rPr>
      </w:pPr>
    </w:p>
    <w:p w14:paraId="7B555286" w14:textId="134BCDA7" w:rsidR="009C2E5E" w:rsidRDefault="009C2E5E">
      <w:pPr>
        <w:rPr>
          <w:lang w:val="en-US" w:eastAsia="zh-CN"/>
        </w:rPr>
      </w:pPr>
    </w:p>
    <w:p w14:paraId="5E1D3397" w14:textId="3315B075" w:rsidR="001159DB" w:rsidRDefault="001159DB">
      <w:pPr>
        <w:spacing w:after="0"/>
        <w:rPr>
          <w:lang w:val="en-US" w:eastAsia="zh-CN"/>
        </w:rPr>
      </w:pPr>
      <w:r>
        <w:rPr>
          <w:lang w:val="en-US" w:eastAsia="zh-CN"/>
        </w:rPr>
        <w:br w:type="page"/>
      </w:r>
    </w:p>
    <w:p w14:paraId="63EE4A90" w14:textId="03FFB87A" w:rsidR="00E1660C" w:rsidRDefault="00E1660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bookmarkStart w:id="1" w:name="_Toc511231693"/>
      <w:bookmarkStart w:id="2" w:name="_Toc511231690"/>
      <w:bookmarkStart w:id="3" w:name="_Toc525566769"/>
      <w:r>
        <w:rPr>
          <w:kern w:val="28"/>
          <w:lang w:eastAsia="zh-CN"/>
        </w:rPr>
        <w:lastRenderedPageBreak/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Start</w:t>
      </w:r>
      <w:r>
        <w:rPr>
          <w:kern w:val="28"/>
          <w:lang w:eastAsia="zh-CN"/>
        </w:rPr>
        <w:t xml:space="preserve"> ///////////////////////////////////////////////////////////////////////////</w:t>
      </w:r>
    </w:p>
    <w:bookmarkEnd w:id="1"/>
    <w:bookmarkEnd w:id="2"/>
    <w:bookmarkEnd w:id="3"/>
    <w:p w14:paraId="1D2D72BB" w14:textId="0CA68DDF" w:rsidR="00504738" w:rsidRDefault="00504738" w:rsidP="00504738">
      <w:pPr>
        <w:pStyle w:val="Heading3"/>
        <w:rPr>
          <w:ins w:id="4" w:author="Ericsson User " w:date="2020-08-06T13:49:00Z"/>
          <w:lang w:eastAsia="zh-CN"/>
        </w:rPr>
      </w:pPr>
      <w:ins w:id="5" w:author="Ericsson User " w:date="2020-08-06T13:49:00Z">
        <w:r w:rsidRPr="00DD5553">
          <w:rPr>
            <w:lang w:eastAsia="zh-CN"/>
          </w:rPr>
          <w:t>15.</w:t>
        </w:r>
      </w:ins>
      <w:ins w:id="6" w:author="Ericsson User " w:date="2020-08-06T13:53:00Z">
        <w:r>
          <w:rPr>
            <w:lang w:eastAsia="zh-CN"/>
          </w:rPr>
          <w:t>5.</w:t>
        </w:r>
      </w:ins>
      <w:ins w:id="7" w:author="Ericsson User " w:date="2020-08-06T13:49:00Z">
        <w:r w:rsidRPr="00DD5553">
          <w:rPr>
            <w:lang w:eastAsia="zh-CN"/>
          </w:rPr>
          <w:t>X</w:t>
        </w:r>
        <w:r w:rsidRPr="00DD5553">
          <w:rPr>
            <w:lang w:eastAsia="zh-CN"/>
          </w:rPr>
          <w:tab/>
          <w:t xml:space="preserve">Support for </w:t>
        </w:r>
        <w:r>
          <w:rPr>
            <w:lang w:eastAsia="zh-CN"/>
          </w:rPr>
          <w:t>CCO</w:t>
        </w:r>
      </w:ins>
    </w:p>
    <w:p w14:paraId="739729A0" w14:textId="3DA7365A" w:rsidR="00504738" w:rsidRDefault="00504738" w:rsidP="00504738">
      <w:pPr>
        <w:pStyle w:val="Heading4"/>
        <w:ind w:left="0" w:firstLine="0"/>
        <w:rPr>
          <w:ins w:id="8" w:author="Ericsson User " w:date="2020-08-06T13:49:00Z"/>
          <w:lang w:eastAsia="zh-CN"/>
        </w:rPr>
      </w:pPr>
      <w:ins w:id="9" w:author="Ericsson User " w:date="2020-08-06T13:49:00Z">
        <w:r>
          <w:rPr>
            <w:lang w:eastAsia="zh-CN"/>
          </w:rPr>
          <w:t>15.</w:t>
        </w:r>
      </w:ins>
      <w:ins w:id="10" w:author="Ericsson User " w:date="2020-08-06T13:53:00Z">
        <w:r>
          <w:rPr>
            <w:lang w:eastAsia="zh-CN"/>
          </w:rPr>
          <w:t>5.</w:t>
        </w:r>
      </w:ins>
      <w:ins w:id="11" w:author="Ericsson User " w:date="2020-08-06T13:49:00Z">
        <w:r>
          <w:rPr>
            <w:lang w:eastAsia="zh-CN"/>
          </w:rPr>
          <w:t>X.1</w:t>
        </w:r>
        <w:r>
          <w:rPr>
            <w:lang w:eastAsia="zh-CN"/>
          </w:rPr>
          <w:tab/>
          <w:t>General</w:t>
        </w:r>
      </w:ins>
    </w:p>
    <w:p w14:paraId="0924DA16" w14:textId="77777777" w:rsidR="00504738" w:rsidRDefault="00504738" w:rsidP="00504738">
      <w:pPr>
        <w:rPr>
          <w:ins w:id="12" w:author="Ericsson User " w:date="2020-08-06T13:49:00Z"/>
          <w:lang w:eastAsia="zh-CN"/>
        </w:rPr>
      </w:pPr>
      <w:ins w:id="13" w:author="Ericsson User " w:date="2020-08-06T13:49:00Z">
        <w:r>
          <w:rPr>
            <w:lang w:eastAsia="zh-CN"/>
          </w:rPr>
          <w:t>The objective of NR Capacity and Coverage Optimization function is to address the following issues:</w:t>
        </w:r>
      </w:ins>
    </w:p>
    <w:p w14:paraId="65CF3450" w14:textId="1E7A3969" w:rsidR="00504738" w:rsidRDefault="00504738" w:rsidP="00504738">
      <w:pPr>
        <w:ind w:firstLineChars="100" w:firstLine="200"/>
        <w:rPr>
          <w:ins w:id="14" w:author="Ericsson User " w:date="2020-08-06T13:49:00Z"/>
          <w:lang w:eastAsia="zh-CN"/>
        </w:rPr>
      </w:pPr>
      <w:ins w:id="15" w:author="Ericsson User " w:date="2020-08-06T13:4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 </w:t>
        </w:r>
        <w:r w:rsidRPr="00FB0BCC">
          <w:rPr>
            <w:lang w:eastAsia="zh-CN"/>
          </w:rPr>
          <w:t xml:space="preserve">Coverage </w:t>
        </w:r>
        <w:r>
          <w:rPr>
            <w:lang w:eastAsia="zh-CN"/>
          </w:rPr>
          <w:t>issue</w:t>
        </w:r>
      </w:ins>
      <w:ins w:id="16" w:author="Ericsson User " w:date="2020-08-06T13:56:00Z">
        <w:r>
          <w:rPr>
            <w:lang w:eastAsia="zh-CN"/>
          </w:rPr>
          <w:t>s</w:t>
        </w:r>
      </w:ins>
      <w:ins w:id="17" w:author="Ericsson User " w:date="2020-08-06T13:49:00Z">
        <w:r>
          <w:rPr>
            <w:lang w:eastAsia="zh-CN"/>
          </w:rPr>
          <w:t>;</w:t>
        </w:r>
      </w:ins>
    </w:p>
    <w:p w14:paraId="5916D55A" w14:textId="51F93999" w:rsidR="00504738" w:rsidRDefault="00504738" w:rsidP="00504738">
      <w:pPr>
        <w:ind w:firstLineChars="100" w:firstLine="200"/>
        <w:rPr>
          <w:ins w:id="18" w:author="Ericsson User " w:date="2020-08-06T13:49:00Z"/>
          <w:lang w:eastAsia="zh-CN"/>
        </w:rPr>
      </w:pPr>
      <w:ins w:id="19" w:author="Ericsson User " w:date="2020-08-06T13:49:00Z">
        <w:r>
          <w:rPr>
            <w:lang w:eastAsia="zh-CN"/>
          </w:rPr>
          <w:t xml:space="preserve">- </w:t>
        </w:r>
        <w:r w:rsidRPr="00FB0BCC">
          <w:rPr>
            <w:lang w:eastAsia="zh-CN"/>
          </w:rPr>
          <w:t xml:space="preserve">Capacity </w:t>
        </w:r>
        <w:r>
          <w:rPr>
            <w:lang w:eastAsia="zh-CN"/>
          </w:rPr>
          <w:t>issue</w:t>
        </w:r>
      </w:ins>
      <w:ins w:id="20" w:author="Ericsson User " w:date="2020-08-06T13:56:00Z">
        <w:r>
          <w:rPr>
            <w:lang w:eastAsia="zh-CN"/>
          </w:rPr>
          <w:t>s</w:t>
        </w:r>
      </w:ins>
      <w:ins w:id="21" w:author="Ericsson User " w:date="2020-08-06T13:49:00Z">
        <w:r>
          <w:rPr>
            <w:lang w:eastAsia="zh-CN"/>
          </w:rPr>
          <w:t>;</w:t>
        </w:r>
      </w:ins>
    </w:p>
    <w:p w14:paraId="5C03B3F0" w14:textId="4C00436D" w:rsidR="00504738" w:rsidRDefault="00504738" w:rsidP="00504738">
      <w:pPr>
        <w:rPr>
          <w:ins w:id="22" w:author="Ericsson User " w:date="2020-08-06T13:49:00Z"/>
          <w:lang w:eastAsia="zh-CN"/>
        </w:rPr>
      </w:pPr>
      <w:ins w:id="23" w:author="Ericsson User " w:date="2020-08-06T13:49:00Z">
        <w:r>
          <w:rPr>
            <w:lang w:eastAsia="zh-CN"/>
          </w:rPr>
          <w:t>The CCO function addresses coverage issues due to</w:t>
        </w:r>
        <w:r w:rsidRPr="00FB0BCC">
          <w:rPr>
            <w:lang w:eastAsia="zh-CN"/>
          </w:rPr>
          <w:t xml:space="preserve"> bad coverage planning</w:t>
        </w:r>
        <w:r>
          <w:rPr>
            <w:lang w:eastAsia="zh-CN"/>
          </w:rPr>
          <w:t xml:space="preserve">, resulting in a suboptimal </w:t>
        </w:r>
        <w:r w:rsidRPr="00FB0BCC">
          <w:rPr>
            <w:lang w:eastAsia="zh-CN"/>
          </w:rPr>
          <w:t>coverage of reference signals</w:t>
        </w:r>
        <w:r>
          <w:rPr>
            <w:lang w:eastAsia="zh-CN"/>
          </w:rPr>
          <w:t>.</w:t>
        </w:r>
        <w:r w:rsidRPr="00FB0BCC">
          <w:rPr>
            <w:lang w:eastAsia="zh-CN"/>
          </w:rPr>
          <w:t xml:space="preserve"> UE</w:t>
        </w:r>
        <w:r>
          <w:rPr>
            <w:lang w:eastAsia="zh-CN"/>
          </w:rPr>
          <w:t>s are</w:t>
        </w:r>
        <w:r w:rsidRPr="00FB0BCC">
          <w:rPr>
            <w:lang w:eastAsia="zh-CN"/>
          </w:rPr>
          <w:t xml:space="preserve"> exposed to failures or degraded performance, e.g. when a coverage hole is found or </w:t>
        </w:r>
        <w:r>
          <w:rPr>
            <w:lang w:eastAsia="zh-CN"/>
          </w:rPr>
          <w:t>an</w:t>
        </w:r>
        <w:r w:rsidRPr="00FB0BCC">
          <w:rPr>
            <w:lang w:eastAsia="zh-CN"/>
          </w:rPr>
          <w:t xml:space="preserve"> UL/DL disparity is encountered. It is worth noticing that Mobility Robustness Optimization (MRO) </w:t>
        </w:r>
        <w:r>
          <w:rPr>
            <w:lang w:eastAsia="zh-CN"/>
          </w:rPr>
          <w:t xml:space="preserve">is expected to </w:t>
        </w:r>
        <w:r w:rsidRPr="00FB0BCC">
          <w:rPr>
            <w:lang w:eastAsia="zh-CN"/>
          </w:rPr>
          <w:t xml:space="preserve">take care of all types of failures due to wrong mobility settings within a network with good cell </w:t>
        </w:r>
      </w:ins>
      <w:ins w:id="24" w:author="Ericsson User " w:date="2020-08-06T13:56:00Z">
        <w:r>
          <w:rPr>
            <w:lang w:eastAsia="zh-CN"/>
          </w:rPr>
          <w:t xml:space="preserve">coverage </w:t>
        </w:r>
      </w:ins>
      <w:ins w:id="25" w:author="Ericsson User " w:date="2020-08-06T13:49:00Z">
        <w:r w:rsidRPr="00FB0BCC">
          <w:rPr>
            <w:lang w:eastAsia="zh-CN"/>
          </w:rPr>
          <w:t xml:space="preserve">planning. </w:t>
        </w:r>
      </w:ins>
    </w:p>
    <w:p w14:paraId="151ADAA7" w14:textId="43553DAF" w:rsidR="00504738" w:rsidRDefault="00504738" w:rsidP="00504738">
      <w:pPr>
        <w:rPr>
          <w:ins w:id="26" w:author="Ericsson User " w:date="2020-08-06T13:49:00Z"/>
          <w:lang w:eastAsia="zh-CN"/>
        </w:rPr>
      </w:pPr>
      <w:ins w:id="27" w:author="Ericsson User " w:date="2020-08-06T13:49:00Z">
        <w:r>
          <w:rPr>
            <w:lang w:eastAsia="zh-CN"/>
          </w:rPr>
          <w:t xml:space="preserve">The CCO function addresses capacity issues </w:t>
        </w:r>
        <w:r w:rsidRPr="00A514F6">
          <w:rPr>
            <w:lang w:val="en-US"/>
          </w:rPr>
          <w:t xml:space="preserve">due to UEs </w:t>
        </w:r>
        <w:r>
          <w:rPr>
            <w:lang w:val="en-US"/>
          </w:rPr>
          <w:t>served at the border between</w:t>
        </w:r>
        <w:r w:rsidRPr="00A514F6">
          <w:rPr>
            <w:lang w:val="en-US"/>
          </w:rPr>
          <w:t xml:space="preserve"> cell</w:t>
        </w:r>
        <w:r>
          <w:rPr>
            <w:lang w:val="en-US"/>
          </w:rPr>
          <w:t>s</w:t>
        </w:r>
        <w:r w:rsidRPr="00A514F6">
          <w:rPr>
            <w:lang w:val="en-US"/>
          </w:rPr>
          <w:t>/beam</w:t>
        </w:r>
        <w:r>
          <w:rPr>
            <w:lang w:val="en-US"/>
          </w:rPr>
          <w:t>s and</w:t>
        </w:r>
        <w:r w:rsidRPr="00A514F6">
          <w:rPr>
            <w:lang w:val="en-US"/>
          </w:rPr>
          <w:t xml:space="preserve"> utilizing the same resources</w:t>
        </w:r>
      </w:ins>
      <w:ins w:id="28" w:author="Ericsson User " w:date="2020-08-06T13:57:00Z">
        <w:r>
          <w:rPr>
            <w:lang w:val="en-US"/>
          </w:rPr>
          <w:t xml:space="preserve"> or due to suboptimal coverage of data channels</w:t>
        </w:r>
      </w:ins>
      <w:ins w:id="29" w:author="Ericsson User " w:date="2020-08-06T13:49:00Z">
        <w:r>
          <w:rPr>
            <w:lang w:val="en-US"/>
          </w:rPr>
          <w:t xml:space="preserve">. In such scenarios, </w:t>
        </w:r>
        <w:r>
          <w:rPr>
            <w:lang w:eastAsia="zh-CN"/>
          </w:rPr>
          <w:t xml:space="preserve">the cell/beam </w:t>
        </w:r>
        <w:r w:rsidRPr="00A514F6">
          <w:rPr>
            <w:lang w:val="en-US"/>
          </w:rPr>
          <w:t>capacity is saturated</w:t>
        </w:r>
        <w:r>
          <w:rPr>
            <w:lang w:val="en-US"/>
          </w:rPr>
          <w:t>, and</w:t>
        </w:r>
        <w:r w:rsidRPr="00A514F6">
          <w:rPr>
            <w:lang w:val="en-US"/>
          </w:rPr>
          <w:t xml:space="preserve"> one or more UEs </w:t>
        </w:r>
      </w:ins>
      <w:ins w:id="30" w:author="Ericsson User " w:date="2020-08-06T13:57:00Z">
        <w:r>
          <w:rPr>
            <w:lang w:val="en-US"/>
          </w:rPr>
          <w:t xml:space="preserve">are </w:t>
        </w:r>
      </w:ins>
      <w:ins w:id="31" w:author="Ericsson User " w:date="2020-08-06T13:49:00Z">
        <w:r w:rsidRPr="00A514F6">
          <w:rPr>
            <w:lang w:val="en-US"/>
          </w:rPr>
          <w:t>subject to failures or suboptimal performance</w:t>
        </w:r>
        <w:r>
          <w:rPr>
            <w:lang w:val="en-US"/>
          </w:rPr>
          <w:t>. The issue may be caused by a</w:t>
        </w:r>
        <w:r w:rsidRPr="00A514F6">
          <w:rPr>
            <w:lang w:val="en-US"/>
          </w:rPr>
          <w:t xml:space="preserve"> number of reasons, </w:t>
        </w:r>
        <w:r>
          <w:rPr>
            <w:lang w:val="en-US"/>
          </w:rPr>
          <w:t>e.g. an</w:t>
        </w:r>
        <w:r w:rsidRPr="00A514F6">
          <w:rPr>
            <w:lang w:val="en-US"/>
          </w:rPr>
          <w:t xml:space="preserve"> high demand of services </w:t>
        </w:r>
        <w:r>
          <w:rPr>
            <w:lang w:val="en-US"/>
          </w:rPr>
          <w:t>exceeding the</w:t>
        </w:r>
        <w:r w:rsidRPr="00A514F6">
          <w:rPr>
            <w:lang w:val="en-US"/>
          </w:rPr>
          <w:t xml:space="preserve"> </w:t>
        </w:r>
        <w:r>
          <w:rPr>
            <w:lang w:val="en-US"/>
          </w:rPr>
          <w:t xml:space="preserve">cell/beam available </w:t>
        </w:r>
        <w:r w:rsidRPr="00A514F6">
          <w:rPr>
            <w:lang w:val="en-US"/>
          </w:rPr>
          <w:t>resources</w:t>
        </w:r>
        <w:r>
          <w:rPr>
            <w:lang w:val="en-US"/>
          </w:rPr>
          <w:t>,</w:t>
        </w:r>
        <w:r w:rsidRPr="00A514F6">
          <w:rPr>
            <w:lang w:val="en-US"/>
          </w:rPr>
          <w:t xml:space="preserve"> or poor radio conditions affecting a large </w:t>
        </w:r>
        <w:r>
          <w:rPr>
            <w:lang w:val="en-US"/>
          </w:rPr>
          <w:t>proportion</w:t>
        </w:r>
        <w:r w:rsidRPr="00A514F6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r w:rsidRPr="00A514F6">
          <w:rPr>
            <w:lang w:val="en-US"/>
          </w:rPr>
          <w:t>served UEs (for example a large number of UEs is at cell edge</w:t>
        </w:r>
        <w:r>
          <w:rPr>
            <w:lang w:val="en-US"/>
          </w:rPr>
          <w:t xml:space="preserve">, </w:t>
        </w:r>
        <w:r w:rsidRPr="00A514F6">
          <w:rPr>
            <w:lang w:val="en-US"/>
          </w:rPr>
          <w:t>caus</w:t>
        </w:r>
        <w:r>
          <w:rPr>
            <w:lang w:val="en-US"/>
          </w:rPr>
          <w:t>ing</w:t>
        </w:r>
        <w:r w:rsidRPr="00A514F6">
          <w:rPr>
            <w:lang w:val="en-US"/>
          </w:rPr>
          <w:t xml:space="preserve"> high interference to other UEs and consuming large amounts of resources). It is worth noticing that </w:t>
        </w:r>
        <w:r w:rsidRPr="00CA282F">
          <w:rPr>
            <w:lang w:val="en-US"/>
          </w:rPr>
          <w:t xml:space="preserve">Mobility Load Balancing </w:t>
        </w:r>
        <w:r w:rsidRPr="00A514F6">
          <w:rPr>
            <w:lang w:val="en-US"/>
          </w:rPr>
          <w:t>(MLB) take</w:t>
        </w:r>
        <w:r>
          <w:rPr>
            <w:lang w:val="en-US"/>
          </w:rPr>
          <w:t>s</w:t>
        </w:r>
        <w:r w:rsidRPr="00A514F6">
          <w:rPr>
            <w:lang w:val="en-US"/>
          </w:rPr>
          <w:t xml:space="preserve"> care of load distribution via </w:t>
        </w:r>
        <w:r>
          <w:rPr>
            <w:lang w:val="en-US"/>
          </w:rPr>
          <w:t xml:space="preserve">inter-frequency </w:t>
        </w:r>
        <w:r w:rsidRPr="00A514F6">
          <w:rPr>
            <w:lang w:val="en-US"/>
          </w:rPr>
          <w:t>mobility, i.e. where cross cell interference is not an issue.</w:t>
        </w:r>
      </w:ins>
    </w:p>
    <w:p w14:paraId="4242F1B0" w14:textId="158BCCB2" w:rsidR="00504738" w:rsidRDefault="00504738" w:rsidP="00504738">
      <w:pPr>
        <w:rPr>
          <w:ins w:id="32" w:author="Ericsson User " w:date="2020-08-06T13:49:00Z"/>
          <w:lang w:eastAsia="zh-CN"/>
        </w:rPr>
      </w:pPr>
      <w:ins w:id="33" w:author="Ericsson User " w:date="2020-08-06T13:49:00Z">
        <w:r w:rsidRPr="007C17D9">
          <w:rPr>
            <w:lang w:eastAsia="zh-CN"/>
          </w:rPr>
          <w:t xml:space="preserve">The </w:t>
        </w:r>
      </w:ins>
      <w:ins w:id="34" w:author="Ericsson User " w:date="2020-08-06T13:58:00Z">
        <w:r>
          <w:rPr>
            <w:lang w:eastAsia="zh-CN"/>
          </w:rPr>
          <w:t>steps</w:t>
        </w:r>
      </w:ins>
      <w:ins w:id="35" w:author="Ericsson User " w:date="2020-08-06T13:49:00Z">
        <w:r>
          <w:rPr>
            <w:lang w:eastAsia="zh-CN"/>
          </w:rPr>
          <w:t xml:space="preserve"> considered by the </w:t>
        </w:r>
        <w:r w:rsidRPr="007C17D9">
          <w:rPr>
            <w:lang w:eastAsia="zh-CN"/>
          </w:rPr>
          <w:t xml:space="preserve">NR CCO </w:t>
        </w:r>
        <w:r>
          <w:rPr>
            <w:lang w:eastAsia="zh-CN"/>
          </w:rPr>
          <w:t>function can be grouped as follows:</w:t>
        </w:r>
      </w:ins>
    </w:p>
    <w:p w14:paraId="1D3ECF8C" w14:textId="77777777" w:rsidR="00504738" w:rsidRDefault="00504738" w:rsidP="00504738">
      <w:pPr>
        <w:ind w:firstLineChars="100" w:firstLine="200"/>
        <w:rPr>
          <w:ins w:id="36" w:author="Ericsson User " w:date="2020-08-06T13:49:00Z"/>
          <w:lang w:eastAsia="zh-CN"/>
        </w:rPr>
      </w:pPr>
      <w:ins w:id="37" w:author="Ericsson User " w:date="2020-08-06T13:4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 Detection of capacity and/or coverage issue;</w:t>
        </w:r>
      </w:ins>
    </w:p>
    <w:p w14:paraId="0DACE2D6" w14:textId="77777777" w:rsidR="00504738" w:rsidRDefault="00504738" w:rsidP="00504738">
      <w:pPr>
        <w:ind w:firstLineChars="100" w:firstLine="200"/>
        <w:rPr>
          <w:ins w:id="38" w:author="Ericsson User " w:date="2020-08-06T13:49:00Z"/>
          <w:lang w:eastAsia="zh-CN"/>
        </w:rPr>
      </w:pPr>
      <w:ins w:id="39" w:author="Ericsson User " w:date="2020-08-06T13:49:00Z">
        <w:r>
          <w:rPr>
            <w:lang w:eastAsia="zh-CN"/>
          </w:rPr>
          <w:t>- Actions to resolve the detected issue;</w:t>
        </w:r>
      </w:ins>
    </w:p>
    <w:p w14:paraId="3C86EF54" w14:textId="089B13DA" w:rsidR="00504738" w:rsidRDefault="00504738" w:rsidP="00504738">
      <w:pPr>
        <w:pStyle w:val="Heading4"/>
        <w:rPr>
          <w:ins w:id="40" w:author="Ericsson User " w:date="2020-08-06T13:49:00Z"/>
          <w:lang w:eastAsia="zh-CN"/>
        </w:rPr>
      </w:pPr>
      <w:ins w:id="41" w:author="Ericsson User " w:date="2020-08-06T13:55:00Z">
        <w:r>
          <w:rPr>
            <w:lang w:eastAsia="zh-CN"/>
          </w:rPr>
          <w:t>15.5.X.</w:t>
        </w:r>
      </w:ins>
      <w:ins w:id="42" w:author="Ericsson User " w:date="2020-08-06T13:49:00Z">
        <w:r>
          <w:rPr>
            <w:lang w:eastAsia="zh-CN"/>
          </w:rPr>
          <w:t xml:space="preserve">2 </w:t>
        </w:r>
        <w:r>
          <w:rPr>
            <w:rFonts w:hint="eastAsia"/>
            <w:lang w:eastAsia="zh-CN"/>
          </w:rPr>
          <w:tab/>
        </w:r>
        <w:r w:rsidRPr="00FB0BCC">
          <w:rPr>
            <w:lang w:eastAsia="zh-CN"/>
          </w:rPr>
          <w:t xml:space="preserve">Detection of coverage </w:t>
        </w:r>
        <w:r>
          <w:rPr>
            <w:lang w:eastAsia="zh-CN"/>
          </w:rPr>
          <w:t xml:space="preserve">and/or capacity </w:t>
        </w:r>
        <w:r w:rsidRPr="00FB0BCC">
          <w:rPr>
            <w:lang w:eastAsia="zh-CN"/>
          </w:rPr>
          <w:t>issue</w:t>
        </w:r>
      </w:ins>
    </w:p>
    <w:p w14:paraId="1F983D36" w14:textId="77777777" w:rsidR="00504738" w:rsidRDefault="00504738" w:rsidP="00504738">
      <w:pPr>
        <w:rPr>
          <w:ins w:id="43" w:author="Ericsson User " w:date="2020-08-06T13:49:00Z"/>
          <w:lang w:eastAsia="zh-CN"/>
        </w:rPr>
      </w:pPr>
      <w:ins w:id="44" w:author="Ericsson User " w:date="2020-08-06T13:49:00Z">
        <w:r>
          <w:rPr>
            <w:lang w:eastAsia="zh-CN"/>
          </w:rPr>
          <w:t>In order to detect a coverage and/or capacity issue the following input may be considered:</w:t>
        </w:r>
      </w:ins>
    </w:p>
    <w:p w14:paraId="2E711656" w14:textId="77777777" w:rsidR="00504738" w:rsidRDefault="00504738" w:rsidP="00504738">
      <w:pPr>
        <w:rPr>
          <w:ins w:id="45" w:author="Ericsson User " w:date="2020-08-06T13:49:00Z"/>
          <w:lang w:eastAsia="zh-CN"/>
        </w:rPr>
      </w:pPr>
      <w:ins w:id="46" w:author="Ericsson User " w:date="2020-08-06T13:49:00Z">
        <w:r>
          <w:rPr>
            <w:lang w:eastAsia="zh-CN"/>
          </w:rPr>
          <w:t>1)</w:t>
        </w:r>
        <w:r>
          <w:rPr>
            <w:lang w:eastAsia="zh-CN"/>
          </w:rPr>
          <w:tab/>
          <w:t>UE measurements for source cell/beam RS</w:t>
        </w:r>
      </w:ins>
    </w:p>
    <w:p w14:paraId="4372B34A" w14:textId="77777777" w:rsidR="00504738" w:rsidRDefault="00504738" w:rsidP="00504738">
      <w:pPr>
        <w:rPr>
          <w:ins w:id="47" w:author="Ericsson User " w:date="2020-08-06T13:49:00Z"/>
          <w:lang w:eastAsia="zh-CN"/>
        </w:rPr>
      </w:pPr>
      <w:ins w:id="48" w:author="Ericsson User " w:date="2020-08-06T13:49:00Z">
        <w:r>
          <w:rPr>
            <w:lang w:eastAsia="zh-CN"/>
          </w:rPr>
          <w:t>2)</w:t>
        </w:r>
        <w:r>
          <w:rPr>
            <w:lang w:eastAsia="zh-CN"/>
          </w:rPr>
          <w:tab/>
          <w:t>UE measurements for target(s) cell/beam RS</w:t>
        </w:r>
      </w:ins>
    </w:p>
    <w:p w14:paraId="2254F3C1" w14:textId="77777777" w:rsidR="00504738" w:rsidRDefault="00504738" w:rsidP="00504738">
      <w:pPr>
        <w:rPr>
          <w:ins w:id="49" w:author="Ericsson User " w:date="2020-08-06T13:49:00Z"/>
          <w:lang w:eastAsia="zh-CN"/>
        </w:rPr>
      </w:pPr>
      <w:ins w:id="50" w:author="Ericsson User " w:date="2020-08-06T13:49:00Z">
        <w:r>
          <w:rPr>
            <w:lang w:eastAsia="zh-CN"/>
          </w:rPr>
          <w:t>3)</w:t>
        </w:r>
        <w:r>
          <w:rPr>
            <w:lang w:eastAsia="zh-CN"/>
          </w:rPr>
          <w:tab/>
          <w:t>Failure events associated to source and target cells</w:t>
        </w:r>
      </w:ins>
    </w:p>
    <w:p w14:paraId="3017ECBC" w14:textId="77777777" w:rsidR="00504738" w:rsidRDefault="00504738" w:rsidP="00504738">
      <w:pPr>
        <w:rPr>
          <w:ins w:id="51" w:author="Ericsson User " w:date="2020-08-06T13:49:00Z"/>
          <w:lang w:eastAsia="zh-CN"/>
        </w:rPr>
      </w:pPr>
      <w:ins w:id="52" w:author="Ericsson User " w:date="2020-08-06T13:49:00Z">
        <w:r>
          <w:rPr>
            <w:lang w:eastAsia="zh-CN"/>
          </w:rPr>
          <w:t>4)</w:t>
        </w:r>
        <w:r>
          <w:rPr>
            <w:lang w:eastAsia="zh-CN"/>
          </w:rPr>
          <w:tab/>
          <w:t>RACH related information (e.g. access, configuration)</w:t>
        </w:r>
      </w:ins>
    </w:p>
    <w:p w14:paraId="20E1B5ED" w14:textId="77777777" w:rsidR="00504738" w:rsidRDefault="00504738" w:rsidP="00504738">
      <w:pPr>
        <w:rPr>
          <w:ins w:id="53" w:author="Ericsson User " w:date="2020-08-06T13:49:00Z"/>
          <w:lang w:eastAsia="zh-CN"/>
        </w:rPr>
      </w:pPr>
      <w:ins w:id="54" w:author="Ericsson User " w:date="2020-08-06T13:49:00Z">
        <w:r>
          <w:rPr>
            <w:lang w:eastAsia="zh-CN"/>
          </w:rPr>
          <w:t>5)</w:t>
        </w:r>
        <w:r>
          <w:rPr>
            <w:lang w:eastAsia="zh-CN"/>
          </w:rPr>
          <w:tab/>
          <w:t>Interference measurements (e.g. RSRQ on a per UE basis)</w:t>
        </w:r>
      </w:ins>
    </w:p>
    <w:p w14:paraId="0E0CFF78" w14:textId="77777777" w:rsidR="00504738" w:rsidRDefault="00504738" w:rsidP="00504738">
      <w:pPr>
        <w:rPr>
          <w:ins w:id="55" w:author="Ericsson User " w:date="2020-08-06T13:49:00Z"/>
          <w:lang w:eastAsia="zh-CN"/>
        </w:rPr>
      </w:pPr>
      <w:ins w:id="56" w:author="Ericsson User " w:date="2020-08-06T13:49:00Z">
        <w:r>
          <w:rPr>
            <w:lang w:eastAsia="zh-CN"/>
          </w:rPr>
          <w:t>6)  UE measurement reports on coverage or interference for SSB and CSI-RS beams</w:t>
        </w:r>
      </w:ins>
    </w:p>
    <w:p w14:paraId="23B1652E" w14:textId="77777777" w:rsidR="00504738" w:rsidRDefault="00504738" w:rsidP="00504738">
      <w:pPr>
        <w:rPr>
          <w:ins w:id="57" w:author="Ericsson User " w:date="2020-08-06T13:49:00Z"/>
          <w:lang w:eastAsia="zh-CN"/>
        </w:rPr>
      </w:pPr>
      <w:ins w:id="58" w:author="Ericsson User " w:date="2020-08-06T13:49:00Z">
        <w:r>
          <w:rPr>
            <w:lang w:eastAsia="zh-CN"/>
          </w:rPr>
          <w:t>7)</w:t>
        </w:r>
        <w:r>
          <w:rPr>
            <w:lang w:eastAsia="zh-CN"/>
          </w:rPr>
          <w:tab/>
          <w:t xml:space="preserve">Cell load and other performance information from target cell and </w:t>
        </w:r>
        <w:proofErr w:type="spellStart"/>
        <w:r>
          <w:rPr>
            <w:lang w:eastAsia="zh-CN"/>
          </w:rPr>
          <w:t>neighbor</w:t>
        </w:r>
        <w:proofErr w:type="spellEnd"/>
        <w:r>
          <w:rPr>
            <w:lang w:eastAsia="zh-CN"/>
          </w:rPr>
          <w:t xml:space="preserve"> cells</w:t>
        </w:r>
      </w:ins>
    </w:p>
    <w:p w14:paraId="67834D3B" w14:textId="77777777" w:rsidR="00504738" w:rsidRDefault="00504738" w:rsidP="00504738">
      <w:pPr>
        <w:rPr>
          <w:ins w:id="59" w:author="Ericsson User " w:date="2020-08-06T13:49:00Z"/>
          <w:lang w:eastAsia="zh-CN"/>
        </w:rPr>
      </w:pPr>
    </w:p>
    <w:p w14:paraId="3336C120" w14:textId="2358BDE8" w:rsidR="00504738" w:rsidRDefault="00504738" w:rsidP="00504738">
      <w:pPr>
        <w:pStyle w:val="Heading4"/>
        <w:rPr>
          <w:ins w:id="60" w:author="Ericsson User " w:date="2020-08-06T13:49:00Z"/>
          <w:lang w:eastAsia="zh-CN"/>
        </w:rPr>
      </w:pPr>
      <w:ins w:id="61" w:author="Ericsson User " w:date="2020-08-06T13:56:00Z">
        <w:r>
          <w:rPr>
            <w:lang w:eastAsia="zh-CN"/>
          </w:rPr>
          <w:t>15.5.X.</w:t>
        </w:r>
      </w:ins>
      <w:ins w:id="62" w:author="Ericsson User " w:date="2020-08-06T13:49:00Z">
        <w:r>
          <w:rPr>
            <w:lang w:eastAsia="zh-CN"/>
          </w:rPr>
          <w:t xml:space="preserve">3 </w:t>
        </w:r>
        <w:r>
          <w:rPr>
            <w:rFonts w:hint="eastAsia"/>
            <w:lang w:eastAsia="zh-CN"/>
          </w:rPr>
          <w:tab/>
        </w:r>
        <w:r w:rsidRPr="00FB0BCC">
          <w:rPr>
            <w:lang w:eastAsia="zh-CN"/>
          </w:rPr>
          <w:t xml:space="preserve">Actions to </w:t>
        </w:r>
        <w:r>
          <w:rPr>
            <w:lang w:eastAsia="zh-CN"/>
          </w:rPr>
          <w:t>re</w:t>
        </w:r>
        <w:r w:rsidRPr="00FB0BCC">
          <w:rPr>
            <w:lang w:eastAsia="zh-CN"/>
          </w:rPr>
          <w:t xml:space="preserve">solve the </w:t>
        </w:r>
        <w:r>
          <w:rPr>
            <w:lang w:eastAsia="zh-CN"/>
          </w:rPr>
          <w:t>detected</w:t>
        </w:r>
        <w:r w:rsidRPr="00FB0BCC">
          <w:rPr>
            <w:lang w:eastAsia="zh-CN"/>
          </w:rPr>
          <w:t xml:space="preserve"> issue</w:t>
        </w:r>
      </w:ins>
    </w:p>
    <w:p w14:paraId="569BC9A8" w14:textId="77777777" w:rsidR="00504738" w:rsidRDefault="00504738" w:rsidP="00504738">
      <w:pPr>
        <w:rPr>
          <w:ins w:id="63" w:author="Ericsson User " w:date="2020-08-06T13:49:00Z"/>
          <w:lang w:eastAsia="zh-CN"/>
        </w:rPr>
      </w:pPr>
      <w:ins w:id="64" w:author="Ericsson User " w:date="2020-08-06T13:49:00Z">
        <w:r w:rsidRPr="007C17D9">
          <w:rPr>
            <w:lang w:eastAsia="zh-CN"/>
          </w:rPr>
          <w:t xml:space="preserve">The NR CCO </w:t>
        </w:r>
        <w:r>
          <w:rPr>
            <w:lang w:eastAsia="zh-CN"/>
          </w:rPr>
          <w:t>function</w:t>
        </w:r>
        <w:r w:rsidRPr="007C17D9">
          <w:rPr>
            <w:lang w:eastAsia="zh-CN"/>
          </w:rPr>
          <w:t xml:space="preserve"> may </w:t>
        </w:r>
        <w:r>
          <w:rPr>
            <w:lang w:eastAsia="zh-CN"/>
          </w:rPr>
          <w:t>trigger actions to adjust the cell and/or beam coverage in a coordinated manner between RAN nodes. Due to the disaggregated NG-RAN architecture, such actions may impact both intra-RAN as well as inter-RAN node interfaces</w:t>
        </w:r>
        <w:r w:rsidRPr="007C17D9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3194147D" w14:textId="77777777" w:rsidR="00504738" w:rsidRDefault="00504738" w:rsidP="00504738">
      <w:pPr>
        <w:rPr>
          <w:ins w:id="65" w:author="Ericsson User " w:date="2020-08-06T13:49:00Z"/>
          <w:lang w:eastAsia="zh-CN"/>
        </w:rPr>
      </w:pPr>
      <w:ins w:id="66" w:author="Ericsson User " w:date="2020-08-06T13:49:00Z">
        <w:r>
          <w:rPr>
            <w:lang w:eastAsia="zh-CN"/>
          </w:rPr>
          <w:t>Examples of intra-RAN node actions may include:</w:t>
        </w:r>
      </w:ins>
    </w:p>
    <w:p w14:paraId="18E2CCD0" w14:textId="77777777" w:rsidR="00504738" w:rsidRDefault="00504738" w:rsidP="00504738">
      <w:pPr>
        <w:rPr>
          <w:ins w:id="67" w:author="Ericsson User " w:date="2020-08-06T13:49:00Z"/>
          <w:lang w:eastAsia="zh-CN"/>
        </w:rPr>
      </w:pPr>
      <w:ins w:id="68" w:author="Ericsson User " w:date="2020-08-06T13:49:00Z">
        <w:r>
          <w:rPr>
            <w:lang w:eastAsia="zh-CN"/>
          </w:rPr>
          <w:t xml:space="preserve">- </w:t>
        </w:r>
        <w:r w:rsidRPr="005E08B6">
          <w:rPr>
            <w:lang w:eastAsia="zh-CN"/>
          </w:rPr>
          <w:t xml:space="preserve">the gNB-CU-CP </w:t>
        </w:r>
        <w:r>
          <w:rPr>
            <w:lang w:eastAsia="zh-CN"/>
          </w:rPr>
          <w:t xml:space="preserve">indicating to the </w:t>
        </w:r>
        <w:r w:rsidRPr="005E08B6">
          <w:rPr>
            <w:lang w:eastAsia="zh-CN"/>
          </w:rPr>
          <w:t xml:space="preserve">gNB-DU </w:t>
        </w:r>
        <w:r>
          <w:rPr>
            <w:lang w:eastAsia="zh-CN"/>
          </w:rPr>
          <w:t xml:space="preserve">that a </w:t>
        </w:r>
        <w:r w:rsidRPr="005E08B6">
          <w:rPr>
            <w:lang w:eastAsia="zh-CN"/>
          </w:rPr>
          <w:t>coverage hole</w:t>
        </w:r>
        <w:r>
          <w:rPr>
            <w:lang w:eastAsia="zh-CN"/>
          </w:rPr>
          <w:t xml:space="preserve"> has been detected for a</w:t>
        </w:r>
        <w:r w:rsidRPr="005E08B6">
          <w:rPr>
            <w:lang w:eastAsia="zh-CN"/>
          </w:rPr>
          <w:t xml:space="preserve"> cell or </w:t>
        </w:r>
        <w:r>
          <w:rPr>
            <w:lang w:eastAsia="zh-CN"/>
          </w:rPr>
          <w:t xml:space="preserve">an </w:t>
        </w:r>
        <w:r w:rsidRPr="005E08B6">
          <w:rPr>
            <w:lang w:eastAsia="zh-CN"/>
          </w:rPr>
          <w:t>SSB beam, leaving to the gNB-DU freedom to address such problem in the best way its implementation allows</w:t>
        </w:r>
        <w:bookmarkStart w:id="69" w:name="_GoBack"/>
        <w:bookmarkEnd w:id="69"/>
      </w:ins>
    </w:p>
    <w:p w14:paraId="4FD81364" w14:textId="77777777" w:rsidR="00504738" w:rsidRDefault="00504738" w:rsidP="00504738">
      <w:pPr>
        <w:rPr>
          <w:ins w:id="70" w:author="Ericsson User " w:date="2020-08-06T13:49:00Z"/>
          <w:lang w:eastAsia="zh-CN"/>
        </w:rPr>
      </w:pPr>
      <w:ins w:id="71" w:author="Ericsson User " w:date="2020-08-06T13:49:00Z">
        <w:r>
          <w:rPr>
            <w:lang w:eastAsia="zh-CN"/>
          </w:rPr>
          <w:lastRenderedPageBreak/>
          <w:t xml:space="preserve">- the </w:t>
        </w:r>
        <w:r w:rsidRPr="005E08B6">
          <w:rPr>
            <w:lang w:eastAsia="zh-CN"/>
          </w:rPr>
          <w:t xml:space="preserve">gNB-CU-CP </w:t>
        </w:r>
        <w:r>
          <w:rPr>
            <w:lang w:eastAsia="zh-CN"/>
          </w:rPr>
          <w:t>indicating to</w:t>
        </w:r>
        <w:r w:rsidRPr="005E08B6">
          <w:rPr>
            <w:lang w:eastAsia="zh-CN"/>
          </w:rPr>
          <w:t xml:space="preserve"> the gNB-DU that</w:t>
        </w:r>
        <w:r>
          <w:rPr>
            <w:lang w:eastAsia="zh-CN"/>
          </w:rPr>
          <w:t xml:space="preserve"> some cell/beam coverage modification is recommended due to</w:t>
        </w:r>
        <w:r w:rsidRPr="005E08B6">
          <w:rPr>
            <w:lang w:eastAsia="zh-CN"/>
          </w:rPr>
          <w:t xml:space="preserve"> excessive interference </w:t>
        </w:r>
        <w:r>
          <w:rPr>
            <w:lang w:eastAsia="zh-CN"/>
          </w:rPr>
          <w:t xml:space="preserve">detected </w:t>
        </w:r>
        <w:r w:rsidRPr="005E08B6">
          <w:rPr>
            <w:lang w:eastAsia="zh-CN"/>
          </w:rPr>
          <w:t>at cell</w:t>
        </w:r>
        <w:r>
          <w:rPr>
            <w:lang w:eastAsia="zh-CN"/>
          </w:rPr>
          <w:t>/SSB</w:t>
        </w:r>
        <w:r w:rsidRPr="005E08B6">
          <w:rPr>
            <w:lang w:eastAsia="zh-CN"/>
          </w:rPr>
          <w:t xml:space="preserve"> edge, leaving to the gNB-DU freedom to address such problem in the best way its implementation allows</w:t>
        </w:r>
      </w:ins>
    </w:p>
    <w:p w14:paraId="2F6CB646" w14:textId="77777777" w:rsidR="00504738" w:rsidRDefault="00504738" w:rsidP="00504738">
      <w:pPr>
        <w:rPr>
          <w:ins w:id="72" w:author="Ericsson User " w:date="2020-08-06T13:49:00Z"/>
          <w:lang w:eastAsia="zh-CN"/>
        </w:rPr>
      </w:pPr>
      <w:ins w:id="73" w:author="Ericsson User " w:date="2020-08-06T13:49:00Z">
        <w:r>
          <w:rPr>
            <w:lang w:eastAsia="zh-CN"/>
          </w:rPr>
          <w:t xml:space="preserve">As an example of inter-RAN node actions </w:t>
        </w:r>
        <w:r w:rsidRPr="005E08B6">
          <w:rPr>
            <w:lang w:eastAsia="zh-CN"/>
          </w:rPr>
          <w:t xml:space="preserve">one gNB may send to a </w:t>
        </w:r>
        <w:proofErr w:type="spellStart"/>
        <w:r w:rsidRPr="005E08B6">
          <w:rPr>
            <w:lang w:eastAsia="zh-CN"/>
          </w:rPr>
          <w:t>neighbor</w:t>
        </w:r>
        <w:proofErr w:type="spellEnd"/>
        <w:r w:rsidRPr="005E08B6">
          <w:rPr>
            <w:lang w:eastAsia="zh-CN"/>
          </w:rPr>
          <w:t xml:space="preserve"> gNB a coverage modification list which includes deployment related information concerning NR cells and SSB beams.</w:t>
        </w:r>
        <w:r>
          <w:rPr>
            <w:lang w:eastAsia="zh-CN"/>
          </w:rPr>
          <w:t xml:space="preserve"> In this respect, this can be seen as a generalization of the LTE CCO solution that considers the beam level structure of NR cells. </w:t>
        </w:r>
      </w:ins>
    </w:p>
    <w:p w14:paraId="78997830" w14:textId="77777777" w:rsidR="00504738" w:rsidRDefault="00504738" w:rsidP="00504738">
      <w:pPr>
        <w:rPr>
          <w:ins w:id="74" w:author="Ericsson User " w:date="2020-08-06T13:49:00Z"/>
          <w:lang w:eastAsia="zh-CN"/>
        </w:rPr>
      </w:pPr>
      <w:ins w:id="75" w:author="Ericsson User " w:date="2020-08-06T13:49:00Z">
        <w:r>
          <w:rPr>
            <w:lang w:eastAsia="zh-CN"/>
          </w:rPr>
          <w:t>The CCO function may consider the following coverage adjustments methods:</w:t>
        </w:r>
      </w:ins>
    </w:p>
    <w:p w14:paraId="32A4C4B2" w14:textId="77777777" w:rsidR="00504738" w:rsidRDefault="00504738" w:rsidP="00504738">
      <w:pPr>
        <w:rPr>
          <w:ins w:id="76" w:author="Ericsson User " w:date="2020-08-06T13:49:00Z"/>
          <w:lang w:eastAsia="zh-CN"/>
        </w:rPr>
      </w:pPr>
      <w:ins w:id="77" w:author="Ericsson User " w:date="2020-08-06T13:49:00Z">
        <w:r>
          <w:rPr>
            <w:lang w:eastAsia="zh-CN"/>
          </w:rPr>
          <w:t>- cell/beam shape</w:t>
        </w:r>
      </w:ins>
    </w:p>
    <w:p w14:paraId="761AB2DC" w14:textId="77777777" w:rsidR="00504738" w:rsidRDefault="00504738" w:rsidP="00504738">
      <w:pPr>
        <w:rPr>
          <w:ins w:id="78" w:author="Ericsson User " w:date="2020-08-06T13:49:00Z"/>
          <w:lang w:eastAsia="zh-CN"/>
        </w:rPr>
      </w:pPr>
      <w:ins w:id="79" w:author="Ericsson User " w:date="2020-08-06T13:49:00Z">
        <w:r>
          <w:rPr>
            <w:lang w:eastAsia="zh-CN"/>
          </w:rPr>
          <w:t>- cell/beam merge</w:t>
        </w:r>
      </w:ins>
    </w:p>
    <w:p w14:paraId="794C85B9" w14:textId="77777777" w:rsidR="00504738" w:rsidRDefault="00504738" w:rsidP="00504738">
      <w:pPr>
        <w:rPr>
          <w:ins w:id="80" w:author="Ericsson User " w:date="2020-08-06T13:49:00Z"/>
          <w:lang w:eastAsia="zh-CN"/>
        </w:rPr>
      </w:pPr>
      <w:ins w:id="81" w:author="Ericsson User " w:date="2020-08-06T13:49:00Z">
        <w:r>
          <w:rPr>
            <w:lang w:eastAsia="zh-CN"/>
          </w:rPr>
          <w:t>- cell/beam split</w:t>
        </w:r>
      </w:ins>
    </w:p>
    <w:p w14:paraId="595BACF4" w14:textId="3384F897" w:rsidR="007E2809" w:rsidRDefault="007E2809" w:rsidP="007E2809">
      <w:pPr>
        <w:pStyle w:val="ListParagraph"/>
        <w:rPr>
          <w:lang w:eastAsia="zh-CN"/>
        </w:rPr>
      </w:pPr>
    </w:p>
    <w:p w14:paraId="64616549" w14:textId="77777777" w:rsidR="00D9441C" w:rsidRDefault="00D9441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sectPr w:rsidR="00D9441C" w:rsidSect="00FB0BCC">
      <w:footnotePr>
        <w:numRestart w:val="eachSect"/>
      </w:footnotePr>
      <w:pgSz w:w="11907" w:h="16840"/>
      <w:pgMar w:top="1531" w:right="850" w:bottom="1134" w:left="1134" w:header="68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5C76D" w14:textId="77777777" w:rsidR="003F5872" w:rsidRDefault="003F5872">
      <w:pPr>
        <w:spacing w:after="0"/>
      </w:pPr>
      <w:r>
        <w:separator/>
      </w:r>
    </w:p>
  </w:endnote>
  <w:endnote w:type="continuationSeparator" w:id="0">
    <w:p w14:paraId="77FCBFD0" w14:textId="77777777" w:rsidR="003F5872" w:rsidRDefault="003F58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LineDraw">
    <w:charset w:val="02"/>
    <w:family w:val="modern"/>
    <w:pitch w:val="fixed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C4C23" w14:textId="77777777" w:rsidR="003F5872" w:rsidRDefault="003F5872">
      <w:pPr>
        <w:spacing w:after="0"/>
      </w:pPr>
      <w:r>
        <w:separator/>
      </w:r>
    </w:p>
  </w:footnote>
  <w:footnote w:type="continuationSeparator" w:id="0">
    <w:p w14:paraId="02ED443F" w14:textId="77777777" w:rsidR="003F5872" w:rsidRDefault="003F58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4AE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7E3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A09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SimSu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6022645"/>
    <w:multiLevelType w:val="hybridMultilevel"/>
    <w:tmpl w:val="FE882F96"/>
    <w:lvl w:ilvl="0" w:tplc="788894A0">
      <w:start w:val="1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0E230589"/>
    <w:multiLevelType w:val="hybridMultilevel"/>
    <w:tmpl w:val="3424D8EE"/>
    <w:lvl w:ilvl="0" w:tplc="788894A0">
      <w:start w:val="15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8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9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0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5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8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9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30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1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2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6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A94924"/>
    <w:multiLevelType w:val="hybridMultilevel"/>
    <w:tmpl w:val="AE2AFA98"/>
    <w:lvl w:ilvl="0" w:tplc="107CAD08">
      <w:start w:val="15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39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40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932D79"/>
    <w:multiLevelType w:val="hybridMultilevel"/>
    <w:tmpl w:val="4894BE56"/>
    <w:lvl w:ilvl="0" w:tplc="788894A0">
      <w:start w:val="1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4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6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42"/>
  </w:num>
  <w:num w:numId="7">
    <w:abstractNumId w:val="31"/>
  </w:num>
  <w:num w:numId="8">
    <w:abstractNumId w:val="4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6"/>
  </w:num>
  <w:num w:numId="17">
    <w:abstractNumId w:val="28"/>
  </w:num>
  <w:num w:numId="18">
    <w:abstractNumId w:val="35"/>
  </w:num>
  <w:num w:numId="19">
    <w:abstractNumId w:val="47"/>
  </w:num>
  <w:num w:numId="20">
    <w:abstractNumId w:val="36"/>
  </w:num>
  <w:num w:numId="21">
    <w:abstractNumId w:val="34"/>
  </w:num>
  <w:num w:numId="22">
    <w:abstractNumId w:val="44"/>
  </w:num>
  <w:num w:numId="23">
    <w:abstractNumId w:val="40"/>
  </w:num>
  <w:num w:numId="24">
    <w:abstractNumId w:val="33"/>
  </w:num>
  <w:num w:numId="25">
    <w:abstractNumId w:val="20"/>
  </w:num>
  <w:num w:numId="26">
    <w:abstractNumId w:val="2"/>
  </w:num>
  <w:num w:numId="27">
    <w:abstractNumId w:val="1"/>
  </w:num>
  <w:num w:numId="28">
    <w:abstractNumId w:val="0"/>
  </w:num>
  <w:num w:numId="29">
    <w:abstractNumId w:val="29"/>
  </w:num>
  <w:num w:numId="30">
    <w:abstractNumId w:val="14"/>
  </w:num>
  <w:num w:numId="31">
    <w:abstractNumId w:val="23"/>
  </w:num>
  <w:num w:numId="32">
    <w:abstractNumId w:val="24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4">
    <w:abstractNumId w:val="46"/>
  </w:num>
  <w:num w:numId="35">
    <w:abstractNumId w:val="25"/>
  </w:num>
  <w:num w:numId="36">
    <w:abstractNumId w:val="39"/>
  </w:num>
  <w:num w:numId="37">
    <w:abstractNumId w:val="18"/>
  </w:num>
  <w:num w:numId="38">
    <w:abstractNumId w:val="30"/>
  </w:num>
  <w:num w:numId="39">
    <w:abstractNumId w:val="19"/>
  </w:num>
  <w:num w:numId="40">
    <w:abstractNumId w:val="27"/>
  </w:num>
  <w:num w:numId="41">
    <w:abstractNumId w:val="22"/>
  </w:num>
  <w:num w:numId="42">
    <w:abstractNumId w:val="32"/>
  </w:num>
  <w:num w:numId="43">
    <w:abstractNumId w:val="15"/>
  </w:num>
  <w:num w:numId="44">
    <w:abstractNumId w:val="45"/>
  </w:num>
  <w:num w:numId="45">
    <w:abstractNumId w:val="37"/>
  </w:num>
  <w:num w:numId="46">
    <w:abstractNumId w:val="21"/>
  </w:num>
  <w:num w:numId="47">
    <w:abstractNumId w:val="41"/>
  </w:num>
  <w:num w:numId="48">
    <w:abstractNumId w:val="17"/>
  </w:num>
  <w:num w:numId="49">
    <w:abstractNumId w:val="38"/>
  </w:num>
  <w:num w:numId="5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5"/>
    <w:rsid w:val="00002B95"/>
    <w:rsid w:val="00003BD4"/>
    <w:rsid w:val="00004B73"/>
    <w:rsid w:val="000050B6"/>
    <w:rsid w:val="000074BE"/>
    <w:rsid w:val="0001099E"/>
    <w:rsid w:val="0001107C"/>
    <w:rsid w:val="00012301"/>
    <w:rsid w:val="000124D8"/>
    <w:rsid w:val="00016850"/>
    <w:rsid w:val="00017B57"/>
    <w:rsid w:val="00021451"/>
    <w:rsid w:val="00022E4A"/>
    <w:rsid w:val="00025F59"/>
    <w:rsid w:val="000263B3"/>
    <w:rsid w:val="00027F73"/>
    <w:rsid w:val="00037101"/>
    <w:rsid w:val="00037B74"/>
    <w:rsid w:val="00040A2B"/>
    <w:rsid w:val="0004168D"/>
    <w:rsid w:val="00041A59"/>
    <w:rsid w:val="00044692"/>
    <w:rsid w:val="00044F37"/>
    <w:rsid w:val="00045A5E"/>
    <w:rsid w:val="00047909"/>
    <w:rsid w:val="00050A21"/>
    <w:rsid w:val="00051C52"/>
    <w:rsid w:val="00051E66"/>
    <w:rsid w:val="000533EC"/>
    <w:rsid w:val="000536C7"/>
    <w:rsid w:val="000550F6"/>
    <w:rsid w:val="00057F44"/>
    <w:rsid w:val="000623BF"/>
    <w:rsid w:val="00064AF3"/>
    <w:rsid w:val="00064D90"/>
    <w:rsid w:val="00066D0B"/>
    <w:rsid w:val="0006715F"/>
    <w:rsid w:val="00070132"/>
    <w:rsid w:val="0007188D"/>
    <w:rsid w:val="00071A55"/>
    <w:rsid w:val="00072231"/>
    <w:rsid w:val="0007416B"/>
    <w:rsid w:val="00075E58"/>
    <w:rsid w:val="00076278"/>
    <w:rsid w:val="00077110"/>
    <w:rsid w:val="000775EC"/>
    <w:rsid w:val="00077C97"/>
    <w:rsid w:val="000834BC"/>
    <w:rsid w:val="000835B2"/>
    <w:rsid w:val="000850D7"/>
    <w:rsid w:val="000906A9"/>
    <w:rsid w:val="00090930"/>
    <w:rsid w:val="0009256F"/>
    <w:rsid w:val="000947E0"/>
    <w:rsid w:val="00094E2A"/>
    <w:rsid w:val="000956F7"/>
    <w:rsid w:val="00096FE0"/>
    <w:rsid w:val="0009756E"/>
    <w:rsid w:val="00097F00"/>
    <w:rsid w:val="000A04D8"/>
    <w:rsid w:val="000A40AF"/>
    <w:rsid w:val="000A4D37"/>
    <w:rsid w:val="000A5700"/>
    <w:rsid w:val="000A6394"/>
    <w:rsid w:val="000A6934"/>
    <w:rsid w:val="000B017A"/>
    <w:rsid w:val="000B1643"/>
    <w:rsid w:val="000B2487"/>
    <w:rsid w:val="000B37E1"/>
    <w:rsid w:val="000B3BDF"/>
    <w:rsid w:val="000B4B45"/>
    <w:rsid w:val="000B513D"/>
    <w:rsid w:val="000B73BD"/>
    <w:rsid w:val="000C038A"/>
    <w:rsid w:val="000C0A6E"/>
    <w:rsid w:val="000C16A5"/>
    <w:rsid w:val="000C2377"/>
    <w:rsid w:val="000C33D9"/>
    <w:rsid w:val="000C3DDA"/>
    <w:rsid w:val="000C4F87"/>
    <w:rsid w:val="000C5322"/>
    <w:rsid w:val="000C6598"/>
    <w:rsid w:val="000C6C71"/>
    <w:rsid w:val="000D138C"/>
    <w:rsid w:val="000D17C2"/>
    <w:rsid w:val="000D203E"/>
    <w:rsid w:val="000D2092"/>
    <w:rsid w:val="000D31BA"/>
    <w:rsid w:val="000D5938"/>
    <w:rsid w:val="000D5B57"/>
    <w:rsid w:val="000D68E4"/>
    <w:rsid w:val="000D6F2A"/>
    <w:rsid w:val="000D7358"/>
    <w:rsid w:val="000D7C1B"/>
    <w:rsid w:val="000E04B1"/>
    <w:rsid w:val="000F046D"/>
    <w:rsid w:val="000F04FE"/>
    <w:rsid w:val="000F1D3B"/>
    <w:rsid w:val="000F1D4C"/>
    <w:rsid w:val="000F32F1"/>
    <w:rsid w:val="000F40FC"/>
    <w:rsid w:val="000F5C5D"/>
    <w:rsid w:val="00100731"/>
    <w:rsid w:val="00100A20"/>
    <w:rsid w:val="001022AF"/>
    <w:rsid w:val="00102DC8"/>
    <w:rsid w:val="001033FC"/>
    <w:rsid w:val="00103468"/>
    <w:rsid w:val="00103610"/>
    <w:rsid w:val="00105F5D"/>
    <w:rsid w:val="001066BC"/>
    <w:rsid w:val="001107DB"/>
    <w:rsid w:val="001108D3"/>
    <w:rsid w:val="00113F47"/>
    <w:rsid w:val="001141F9"/>
    <w:rsid w:val="001159DB"/>
    <w:rsid w:val="0011772A"/>
    <w:rsid w:val="0012021C"/>
    <w:rsid w:val="001204CA"/>
    <w:rsid w:val="00121D14"/>
    <w:rsid w:val="00121DF2"/>
    <w:rsid w:val="00123EF9"/>
    <w:rsid w:val="001268D6"/>
    <w:rsid w:val="00134AC1"/>
    <w:rsid w:val="00135E7C"/>
    <w:rsid w:val="00136256"/>
    <w:rsid w:val="0013718C"/>
    <w:rsid w:val="00137EBC"/>
    <w:rsid w:val="001402F2"/>
    <w:rsid w:val="00140327"/>
    <w:rsid w:val="00140A27"/>
    <w:rsid w:val="0014209A"/>
    <w:rsid w:val="00142549"/>
    <w:rsid w:val="001438FA"/>
    <w:rsid w:val="001445DC"/>
    <w:rsid w:val="00145D43"/>
    <w:rsid w:val="00147015"/>
    <w:rsid w:val="001501A6"/>
    <w:rsid w:val="00151AD8"/>
    <w:rsid w:val="00152E35"/>
    <w:rsid w:val="00153008"/>
    <w:rsid w:val="00154D8E"/>
    <w:rsid w:val="00160556"/>
    <w:rsid w:val="00161D53"/>
    <w:rsid w:val="00161FE2"/>
    <w:rsid w:val="001623E3"/>
    <w:rsid w:val="001638CA"/>
    <w:rsid w:val="0016773E"/>
    <w:rsid w:val="0016793F"/>
    <w:rsid w:val="00170844"/>
    <w:rsid w:val="00171CDA"/>
    <w:rsid w:val="00173542"/>
    <w:rsid w:val="00175013"/>
    <w:rsid w:val="00177408"/>
    <w:rsid w:val="00177675"/>
    <w:rsid w:val="0018031B"/>
    <w:rsid w:val="0018289C"/>
    <w:rsid w:val="00183062"/>
    <w:rsid w:val="00183270"/>
    <w:rsid w:val="0018717D"/>
    <w:rsid w:val="0018797B"/>
    <w:rsid w:val="00187C89"/>
    <w:rsid w:val="00187EDA"/>
    <w:rsid w:val="00190C5C"/>
    <w:rsid w:val="001922B1"/>
    <w:rsid w:val="001929B3"/>
    <w:rsid w:val="00192C46"/>
    <w:rsid w:val="00195E7C"/>
    <w:rsid w:val="001976E4"/>
    <w:rsid w:val="00197960"/>
    <w:rsid w:val="001A067C"/>
    <w:rsid w:val="001A3DD3"/>
    <w:rsid w:val="001A4FEC"/>
    <w:rsid w:val="001A7B60"/>
    <w:rsid w:val="001B063A"/>
    <w:rsid w:val="001B09C8"/>
    <w:rsid w:val="001B100E"/>
    <w:rsid w:val="001B240F"/>
    <w:rsid w:val="001B4B65"/>
    <w:rsid w:val="001B4E1F"/>
    <w:rsid w:val="001B5E75"/>
    <w:rsid w:val="001B652E"/>
    <w:rsid w:val="001B6BC2"/>
    <w:rsid w:val="001B7A65"/>
    <w:rsid w:val="001C0604"/>
    <w:rsid w:val="001C20A6"/>
    <w:rsid w:val="001C24C6"/>
    <w:rsid w:val="001C417C"/>
    <w:rsid w:val="001C6405"/>
    <w:rsid w:val="001C73A5"/>
    <w:rsid w:val="001C7A9E"/>
    <w:rsid w:val="001D0383"/>
    <w:rsid w:val="001D0BA7"/>
    <w:rsid w:val="001D0D34"/>
    <w:rsid w:val="001D1A26"/>
    <w:rsid w:val="001D1AA2"/>
    <w:rsid w:val="001D7843"/>
    <w:rsid w:val="001D7E1F"/>
    <w:rsid w:val="001E008D"/>
    <w:rsid w:val="001E023B"/>
    <w:rsid w:val="001E0869"/>
    <w:rsid w:val="001E1475"/>
    <w:rsid w:val="001E1559"/>
    <w:rsid w:val="001E41F3"/>
    <w:rsid w:val="001E4A26"/>
    <w:rsid w:val="001E577E"/>
    <w:rsid w:val="001E72E7"/>
    <w:rsid w:val="001F28B8"/>
    <w:rsid w:val="001F3673"/>
    <w:rsid w:val="001F5EFD"/>
    <w:rsid w:val="001F6AE6"/>
    <w:rsid w:val="001F7296"/>
    <w:rsid w:val="001F7402"/>
    <w:rsid w:val="001F7D59"/>
    <w:rsid w:val="0020024D"/>
    <w:rsid w:val="002018A2"/>
    <w:rsid w:val="00201C3C"/>
    <w:rsid w:val="00201D2E"/>
    <w:rsid w:val="002023F1"/>
    <w:rsid w:val="00203A2B"/>
    <w:rsid w:val="00204EDB"/>
    <w:rsid w:val="00206F83"/>
    <w:rsid w:val="0020726A"/>
    <w:rsid w:val="002076F0"/>
    <w:rsid w:val="00207B10"/>
    <w:rsid w:val="00207DA4"/>
    <w:rsid w:val="00213C83"/>
    <w:rsid w:val="00214AEB"/>
    <w:rsid w:val="00214D1A"/>
    <w:rsid w:val="00215884"/>
    <w:rsid w:val="00216303"/>
    <w:rsid w:val="002163CC"/>
    <w:rsid w:val="002203C4"/>
    <w:rsid w:val="0022134C"/>
    <w:rsid w:val="0022179D"/>
    <w:rsid w:val="00221BDD"/>
    <w:rsid w:val="002233A8"/>
    <w:rsid w:val="00223F0E"/>
    <w:rsid w:val="00224106"/>
    <w:rsid w:val="00225513"/>
    <w:rsid w:val="00225717"/>
    <w:rsid w:val="00226D00"/>
    <w:rsid w:val="00227105"/>
    <w:rsid w:val="002279FE"/>
    <w:rsid w:val="002311E3"/>
    <w:rsid w:val="00231466"/>
    <w:rsid w:val="002326EF"/>
    <w:rsid w:val="00232829"/>
    <w:rsid w:val="00232CB6"/>
    <w:rsid w:val="002343D2"/>
    <w:rsid w:val="002364DE"/>
    <w:rsid w:val="0023719C"/>
    <w:rsid w:val="0023752F"/>
    <w:rsid w:val="00237BB9"/>
    <w:rsid w:val="0024103D"/>
    <w:rsid w:val="002453D3"/>
    <w:rsid w:val="00245D00"/>
    <w:rsid w:val="00246B32"/>
    <w:rsid w:val="002475FF"/>
    <w:rsid w:val="00250840"/>
    <w:rsid w:val="00250E8A"/>
    <w:rsid w:val="00250F67"/>
    <w:rsid w:val="002523BA"/>
    <w:rsid w:val="002528C1"/>
    <w:rsid w:val="00253BF4"/>
    <w:rsid w:val="00254F3C"/>
    <w:rsid w:val="00254FAA"/>
    <w:rsid w:val="0025543F"/>
    <w:rsid w:val="00255CC6"/>
    <w:rsid w:val="00255DF8"/>
    <w:rsid w:val="002568BA"/>
    <w:rsid w:val="00257603"/>
    <w:rsid w:val="0026004D"/>
    <w:rsid w:val="00260F62"/>
    <w:rsid w:val="00261617"/>
    <w:rsid w:val="00261CBE"/>
    <w:rsid w:val="00262975"/>
    <w:rsid w:val="00262DB2"/>
    <w:rsid w:val="002655C0"/>
    <w:rsid w:val="002675EB"/>
    <w:rsid w:val="002724C7"/>
    <w:rsid w:val="002749B0"/>
    <w:rsid w:val="00275D12"/>
    <w:rsid w:val="00277893"/>
    <w:rsid w:val="0028059A"/>
    <w:rsid w:val="00281A05"/>
    <w:rsid w:val="002860C4"/>
    <w:rsid w:val="00286CDC"/>
    <w:rsid w:val="00287C2B"/>
    <w:rsid w:val="002930F3"/>
    <w:rsid w:val="002A0DBF"/>
    <w:rsid w:val="002A21A9"/>
    <w:rsid w:val="002A3A9B"/>
    <w:rsid w:val="002A45CF"/>
    <w:rsid w:val="002A5196"/>
    <w:rsid w:val="002A5CDE"/>
    <w:rsid w:val="002A5F09"/>
    <w:rsid w:val="002A646D"/>
    <w:rsid w:val="002A755F"/>
    <w:rsid w:val="002A7FBC"/>
    <w:rsid w:val="002B0B60"/>
    <w:rsid w:val="002B3CB1"/>
    <w:rsid w:val="002B5741"/>
    <w:rsid w:val="002B59F7"/>
    <w:rsid w:val="002B5E14"/>
    <w:rsid w:val="002B7147"/>
    <w:rsid w:val="002C02A1"/>
    <w:rsid w:val="002C1A2C"/>
    <w:rsid w:val="002C45AF"/>
    <w:rsid w:val="002C68B9"/>
    <w:rsid w:val="002D0746"/>
    <w:rsid w:val="002D2A49"/>
    <w:rsid w:val="002D3703"/>
    <w:rsid w:val="002D3D92"/>
    <w:rsid w:val="002D4C1A"/>
    <w:rsid w:val="002D5404"/>
    <w:rsid w:val="002D7CB4"/>
    <w:rsid w:val="002D7F70"/>
    <w:rsid w:val="002E0D14"/>
    <w:rsid w:val="002E1DD3"/>
    <w:rsid w:val="002E2C4F"/>
    <w:rsid w:val="002E3D29"/>
    <w:rsid w:val="002E4117"/>
    <w:rsid w:val="002E4EBC"/>
    <w:rsid w:val="002F128E"/>
    <w:rsid w:val="002F1E93"/>
    <w:rsid w:val="002F25C9"/>
    <w:rsid w:val="002F641A"/>
    <w:rsid w:val="002F6970"/>
    <w:rsid w:val="002F7EFB"/>
    <w:rsid w:val="00304835"/>
    <w:rsid w:val="00305409"/>
    <w:rsid w:val="003103F9"/>
    <w:rsid w:val="0031101D"/>
    <w:rsid w:val="003133E8"/>
    <w:rsid w:val="0031448E"/>
    <w:rsid w:val="00314744"/>
    <w:rsid w:val="003154BC"/>
    <w:rsid w:val="003162E5"/>
    <w:rsid w:val="003209C5"/>
    <w:rsid w:val="00321082"/>
    <w:rsid w:val="00321845"/>
    <w:rsid w:val="0032219D"/>
    <w:rsid w:val="003243D8"/>
    <w:rsid w:val="00324698"/>
    <w:rsid w:val="00326218"/>
    <w:rsid w:val="00327DC6"/>
    <w:rsid w:val="00327F44"/>
    <w:rsid w:val="003302A4"/>
    <w:rsid w:val="003305F5"/>
    <w:rsid w:val="00335020"/>
    <w:rsid w:val="0033579F"/>
    <w:rsid w:val="0033708E"/>
    <w:rsid w:val="00337B93"/>
    <w:rsid w:val="00345A3C"/>
    <w:rsid w:val="00345AF7"/>
    <w:rsid w:val="00346157"/>
    <w:rsid w:val="00347CD9"/>
    <w:rsid w:val="00350D04"/>
    <w:rsid w:val="00351936"/>
    <w:rsid w:val="00352CB2"/>
    <w:rsid w:val="00353507"/>
    <w:rsid w:val="003543D3"/>
    <w:rsid w:val="00355800"/>
    <w:rsid w:val="00357638"/>
    <w:rsid w:val="003606C2"/>
    <w:rsid w:val="00364F89"/>
    <w:rsid w:val="00365B5C"/>
    <w:rsid w:val="003661DB"/>
    <w:rsid w:val="0036703C"/>
    <w:rsid w:val="003677A9"/>
    <w:rsid w:val="00367B42"/>
    <w:rsid w:val="003700E9"/>
    <w:rsid w:val="00370BB8"/>
    <w:rsid w:val="00372C62"/>
    <w:rsid w:val="00373ED4"/>
    <w:rsid w:val="003743CA"/>
    <w:rsid w:val="00375130"/>
    <w:rsid w:val="003757F8"/>
    <w:rsid w:val="00375871"/>
    <w:rsid w:val="00375A36"/>
    <w:rsid w:val="003772A9"/>
    <w:rsid w:val="00377DEB"/>
    <w:rsid w:val="00380827"/>
    <w:rsid w:val="00380A7B"/>
    <w:rsid w:val="00381301"/>
    <w:rsid w:val="003822FB"/>
    <w:rsid w:val="00384CD6"/>
    <w:rsid w:val="00385828"/>
    <w:rsid w:val="003912EB"/>
    <w:rsid w:val="003914B7"/>
    <w:rsid w:val="00392289"/>
    <w:rsid w:val="00396AAF"/>
    <w:rsid w:val="0039779B"/>
    <w:rsid w:val="003A10B7"/>
    <w:rsid w:val="003A291A"/>
    <w:rsid w:val="003A452E"/>
    <w:rsid w:val="003A585E"/>
    <w:rsid w:val="003A599F"/>
    <w:rsid w:val="003A5BE1"/>
    <w:rsid w:val="003A708B"/>
    <w:rsid w:val="003A7BD9"/>
    <w:rsid w:val="003B058B"/>
    <w:rsid w:val="003B088B"/>
    <w:rsid w:val="003B18A8"/>
    <w:rsid w:val="003B22D1"/>
    <w:rsid w:val="003B2768"/>
    <w:rsid w:val="003B2AB1"/>
    <w:rsid w:val="003B2C1F"/>
    <w:rsid w:val="003B59D0"/>
    <w:rsid w:val="003B74C5"/>
    <w:rsid w:val="003B7B57"/>
    <w:rsid w:val="003C1432"/>
    <w:rsid w:val="003C42C7"/>
    <w:rsid w:val="003C646C"/>
    <w:rsid w:val="003C68A0"/>
    <w:rsid w:val="003D0E1C"/>
    <w:rsid w:val="003D27C4"/>
    <w:rsid w:val="003D27D0"/>
    <w:rsid w:val="003D39F6"/>
    <w:rsid w:val="003D4B12"/>
    <w:rsid w:val="003D6840"/>
    <w:rsid w:val="003E155C"/>
    <w:rsid w:val="003E1A36"/>
    <w:rsid w:val="003E2A30"/>
    <w:rsid w:val="003E4E16"/>
    <w:rsid w:val="003E553A"/>
    <w:rsid w:val="003E5843"/>
    <w:rsid w:val="003E5B06"/>
    <w:rsid w:val="003F1323"/>
    <w:rsid w:val="003F1E43"/>
    <w:rsid w:val="003F2696"/>
    <w:rsid w:val="003F2D69"/>
    <w:rsid w:val="003F570A"/>
    <w:rsid w:val="003F5872"/>
    <w:rsid w:val="003F587F"/>
    <w:rsid w:val="003F719E"/>
    <w:rsid w:val="0040215D"/>
    <w:rsid w:val="00404AD8"/>
    <w:rsid w:val="00406059"/>
    <w:rsid w:val="00414890"/>
    <w:rsid w:val="00414AF6"/>
    <w:rsid w:val="00416A4C"/>
    <w:rsid w:val="00416AC7"/>
    <w:rsid w:val="00416DF3"/>
    <w:rsid w:val="00417467"/>
    <w:rsid w:val="0042162B"/>
    <w:rsid w:val="00421A0F"/>
    <w:rsid w:val="00422A4B"/>
    <w:rsid w:val="00423719"/>
    <w:rsid w:val="004242F1"/>
    <w:rsid w:val="00424779"/>
    <w:rsid w:val="0042674F"/>
    <w:rsid w:val="0042748C"/>
    <w:rsid w:val="004274F0"/>
    <w:rsid w:val="0043084E"/>
    <w:rsid w:val="00434FF7"/>
    <w:rsid w:val="00441093"/>
    <w:rsid w:val="00443186"/>
    <w:rsid w:val="004432D1"/>
    <w:rsid w:val="00443887"/>
    <w:rsid w:val="00444344"/>
    <w:rsid w:val="00447077"/>
    <w:rsid w:val="00447BB5"/>
    <w:rsid w:val="00447F80"/>
    <w:rsid w:val="004517A0"/>
    <w:rsid w:val="004522EC"/>
    <w:rsid w:val="00452D5B"/>
    <w:rsid w:val="00453CC7"/>
    <w:rsid w:val="00455F41"/>
    <w:rsid w:val="0045703D"/>
    <w:rsid w:val="00457343"/>
    <w:rsid w:val="00460212"/>
    <w:rsid w:val="004605C9"/>
    <w:rsid w:val="00460B9C"/>
    <w:rsid w:val="00462AE3"/>
    <w:rsid w:val="00463B8B"/>
    <w:rsid w:val="0047019A"/>
    <w:rsid w:val="00470B93"/>
    <w:rsid w:val="004716DA"/>
    <w:rsid w:val="004724F3"/>
    <w:rsid w:val="004731F7"/>
    <w:rsid w:val="004765A8"/>
    <w:rsid w:val="0047743E"/>
    <w:rsid w:val="00477D25"/>
    <w:rsid w:val="00481D5F"/>
    <w:rsid w:val="00483D49"/>
    <w:rsid w:val="0048433F"/>
    <w:rsid w:val="00484875"/>
    <w:rsid w:val="0048560C"/>
    <w:rsid w:val="00486309"/>
    <w:rsid w:val="0048712B"/>
    <w:rsid w:val="004910D9"/>
    <w:rsid w:val="00491D17"/>
    <w:rsid w:val="004934F5"/>
    <w:rsid w:val="00493B25"/>
    <w:rsid w:val="00493FAB"/>
    <w:rsid w:val="00495531"/>
    <w:rsid w:val="00495EFB"/>
    <w:rsid w:val="00495FB3"/>
    <w:rsid w:val="00497C7D"/>
    <w:rsid w:val="004A23FF"/>
    <w:rsid w:val="004A2E97"/>
    <w:rsid w:val="004A5D9E"/>
    <w:rsid w:val="004A681F"/>
    <w:rsid w:val="004A7915"/>
    <w:rsid w:val="004A7B61"/>
    <w:rsid w:val="004A7D65"/>
    <w:rsid w:val="004B0972"/>
    <w:rsid w:val="004B170E"/>
    <w:rsid w:val="004B2C5E"/>
    <w:rsid w:val="004B3EE9"/>
    <w:rsid w:val="004B75B7"/>
    <w:rsid w:val="004C031E"/>
    <w:rsid w:val="004C2D15"/>
    <w:rsid w:val="004C3B4E"/>
    <w:rsid w:val="004C6917"/>
    <w:rsid w:val="004C6AD2"/>
    <w:rsid w:val="004C70CE"/>
    <w:rsid w:val="004C7D91"/>
    <w:rsid w:val="004D0027"/>
    <w:rsid w:val="004D1180"/>
    <w:rsid w:val="004D2AC0"/>
    <w:rsid w:val="004D33EC"/>
    <w:rsid w:val="004D442A"/>
    <w:rsid w:val="004D4D8B"/>
    <w:rsid w:val="004D523B"/>
    <w:rsid w:val="004D64B2"/>
    <w:rsid w:val="004E0CD6"/>
    <w:rsid w:val="004E5114"/>
    <w:rsid w:val="004E61C6"/>
    <w:rsid w:val="004E7658"/>
    <w:rsid w:val="004E7687"/>
    <w:rsid w:val="004F1314"/>
    <w:rsid w:val="004F2DCA"/>
    <w:rsid w:val="004F3B46"/>
    <w:rsid w:val="004F4381"/>
    <w:rsid w:val="004F463D"/>
    <w:rsid w:val="004F4D59"/>
    <w:rsid w:val="004F7154"/>
    <w:rsid w:val="004F756C"/>
    <w:rsid w:val="004F75AE"/>
    <w:rsid w:val="0050274C"/>
    <w:rsid w:val="00503004"/>
    <w:rsid w:val="00504738"/>
    <w:rsid w:val="00504D99"/>
    <w:rsid w:val="005057E3"/>
    <w:rsid w:val="005060DD"/>
    <w:rsid w:val="0050647E"/>
    <w:rsid w:val="00506AE9"/>
    <w:rsid w:val="00507334"/>
    <w:rsid w:val="0051423F"/>
    <w:rsid w:val="00514B97"/>
    <w:rsid w:val="0051580D"/>
    <w:rsid w:val="00524CFD"/>
    <w:rsid w:val="00524D5C"/>
    <w:rsid w:val="00526A10"/>
    <w:rsid w:val="00527A59"/>
    <w:rsid w:val="00533F28"/>
    <w:rsid w:val="005348DF"/>
    <w:rsid w:val="005350EE"/>
    <w:rsid w:val="00536887"/>
    <w:rsid w:val="00540982"/>
    <w:rsid w:val="005418C1"/>
    <w:rsid w:val="005428A1"/>
    <w:rsid w:val="00542F5F"/>
    <w:rsid w:val="00545AEC"/>
    <w:rsid w:val="00545E4F"/>
    <w:rsid w:val="00551133"/>
    <w:rsid w:val="0055361A"/>
    <w:rsid w:val="00553A21"/>
    <w:rsid w:val="00554699"/>
    <w:rsid w:val="005546FB"/>
    <w:rsid w:val="0055533D"/>
    <w:rsid w:val="00555990"/>
    <w:rsid w:val="00556928"/>
    <w:rsid w:val="00556B84"/>
    <w:rsid w:val="00557982"/>
    <w:rsid w:val="00560645"/>
    <w:rsid w:val="0056487E"/>
    <w:rsid w:val="00564AD0"/>
    <w:rsid w:val="005653AC"/>
    <w:rsid w:val="00570D4F"/>
    <w:rsid w:val="00571538"/>
    <w:rsid w:val="00574824"/>
    <w:rsid w:val="00574C3C"/>
    <w:rsid w:val="00576763"/>
    <w:rsid w:val="005773F2"/>
    <w:rsid w:val="005803A5"/>
    <w:rsid w:val="0058096C"/>
    <w:rsid w:val="00581996"/>
    <w:rsid w:val="00581B22"/>
    <w:rsid w:val="005829DD"/>
    <w:rsid w:val="00583256"/>
    <w:rsid w:val="00583D98"/>
    <w:rsid w:val="00587A2B"/>
    <w:rsid w:val="00587A5F"/>
    <w:rsid w:val="00591F13"/>
    <w:rsid w:val="00592D74"/>
    <w:rsid w:val="00594C0B"/>
    <w:rsid w:val="00596235"/>
    <w:rsid w:val="00597791"/>
    <w:rsid w:val="005A051D"/>
    <w:rsid w:val="005A0D35"/>
    <w:rsid w:val="005A20AE"/>
    <w:rsid w:val="005A25B9"/>
    <w:rsid w:val="005A2BA0"/>
    <w:rsid w:val="005A42A4"/>
    <w:rsid w:val="005A45B4"/>
    <w:rsid w:val="005A464E"/>
    <w:rsid w:val="005A55AC"/>
    <w:rsid w:val="005A5E19"/>
    <w:rsid w:val="005A7D99"/>
    <w:rsid w:val="005B16CF"/>
    <w:rsid w:val="005B1789"/>
    <w:rsid w:val="005B4404"/>
    <w:rsid w:val="005B5933"/>
    <w:rsid w:val="005B596C"/>
    <w:rsid w:val="005B679A"/>
    <w:rsid w:val="005B6D38"/>
    <w:rsid w:val="005C19B8"/>
    <w:rsid w:val="005C40DC"/>
    <w:rsid w:val="005C424C"/>
    <w:rsid w:val="005C578F"/>
    <w:rsid w:val="005C6E70"/>
    <w:rsid w:val="005D0621"/>
    <w:rsid w:val="005D09AD"/>
    <w:rsid w:val="005D14B2"/>
    <w:rsid w:val="005D2913"/>
    <w:rsid w:val="005D4886"/>
    <w:rsid w:val="005D5557"/>
    <w:rsid w:val="005E08B6"/>
    <w:rsid w:val="005E0E39"/>
    <w:rsid w:val="005E120F"/>
    <w:rsid w:val="005E1F28"/>
    <w:rsid w:val="005E22E8"/>
    <w:rsid w:val="005E2C44"/>
    <w:rsid w:val="005E2FF7"/>
    <w:rsid w:val="005E31CB"/>
    <w:rsid w:val="005E3228"/>
    <w:rsid w:val="005E6736"/>
    <w:rsid w:val="005E6C46"/>
    <w:rsid w:val="005F259A"/>
    <w:rsid w:val="005F2E59"/>
    <w:rsid w:val="005F49D3"/>
    <w:rsid w:val="005F5528"/>
    <w:rsid w:val="005F56F5"/>
    <w:rsid w:val="005F5E4B"/>
    <w:rsid w:val="005F5F38"/>
    <w:rsid w:val="005F75CF"/>
    <w:rsid w:val="005F77D4"/>
    <w:rsid w:val="006017F0"/>
    <w:rsid w:val="0060197D"/>
    <w:rsid w:val="00602BCD"/>
    <w:rsid w:val="00603312"/>
    <w:rsid w:val="0060439D"/>
    <w:rsid w:val="006044A7"/>
    <w:rsid w:val="00605330"/>
    <w:rsid w:val="00605A1D"/>
    <w:rsid w:val="00605BBB"/>
    <w:rsid w:val="00606374"/>
    <w:rsid w:val="0060664B"/>
    <w:rsid w:val="0060781C"/>
    <w:rsid w:val="00610B0C"/>
    <w:rsid w:val="00611E4F"/>
    <w:rsid w:val="00612648"/>
    <w:rsid w:val="00613C15"/>
    <w:rsid w:val="00614205"/>
    <w:rsid w:val="00615091"/>
    <w:rsid w:val="006155C0"/>
    <w:rsid w:val="00615A74"/>
    <w:rsid w:val="00615E48"/>
    <w:rsid w:val="00621188"/>
    <w:rsid w:val="00621F53"/>
    <w:rsid w:val="00622609"/>
    <w:rsid w:val="00623462"/>
    <w:rsid w:val="006247F5"/>
    <w:rsid w:val="006257ED"/>
    <w:rsid w:val="00626128"/>
    <w:rsid w:val="006321E4"/>
    <w:rsid w:val="00632C97"/>
    <w:rsid w:val="00633855"/>
    <w:rsid w:val="00633A9D"/>
    <w:rsid w:val="006347E1"/>
    <w:rsid w:val="00634C18"/>
    <w:rsid w:val="006371EB"/>
    <w:rsid w:val="006372B4"/>
    <w:rsid w:val="00637F83"/>
    <w:rsid w:val="00642B13"/>
    <w:rsid w:val="00644406"/>
    <w:rsid w:val="00647440"/>
    <w:rsid w:val="00651D96"/>
    <w:rsid w:val="00651FD2"/>
    <w:rsid w:val="006521EB"/>
    <w:rsid w:val="00652B00"/>
    <w:rsid w:val="0065556E"/>
    <w:rsid w:val="00655C94"/>
    <w:rsid w:val="00655F6E"/>
    <w:rsid w:val="00656DB3"/>
    <w:rsid w:val="00657A8E"/>
    <w:rsid w:val="00657C68"/>
    <w:rsid w:val="00660F01"/>
    <w:rsid w:val="00661092"/>
    <w:rsid w:val="00662040"/>
    <w:rsid w:val="006627B4"/>
    <w:rsid w:val="00663F0C"/>
    <w:rsid w:val="006641CC"/>
    <w:rsid w:val="00665AB2"/>
    <w:rsid w:val="00667DBC"/>
    <w:rsid w:val="006727E9"/>
    <w:rsid w:val="00672A4A"/>
    <w:rsid w:val="00672B8D"/>
    <w:rsid w:val="00675358"/>
    <w:rsid w:val="00675D9E"/>
    <w:rsid w:val="0068013A"/>
    <w:rsid w:val="006827B0"/>
    <w:rsid w:val="006835BA"/>
    <w:rsid w:val="00683EF9"/>
    <w:rsid w:val="006846AF"/>
    <w:rsid w:val="00684B6A"/>
    <w:rsid w:val="00691690"/>
    <w:rsid w:val="00692912"/>
    <w:rsid w:val="006936F6"/>
    <w:rsid w:val="00693774"/>
    <w:rsid w:val="00695808"/>
    <w:rsid w:val="00696BE6"/>
    <w:rsid w:val="00697C43"/>
    <w:rsid w:val="006A0524"/>
    <w:rsid w:val="006A0566"/>
    <w:rsid w:val="006A339A"/>
    <w:rsid w:val="006A6AB7"/>
    <w:rsid w:val="006A6FD0"/>
    <w:rsid w:val="006B1ACF"/>
    <w:rsid w:val="006B255A"/>
    <w:rsid w:val="006B2F0E"/>
    <w:rsid w:val="006B3065"/>
    <w:rsid w:val="006B46FB"/>
    <w:rsid w:val="006B4F26"/>
    <w:rsid w:val="006B5465"/>
    <w:rsid w:val="006B63AE"/>
    <w:rsid w:val="006C0CAE"/>
    <w:rsid w:val="006C0D66"/>
    <w:rsid w:val="006C185E"/>
    <w:rsid w:val="006C5078"/>
    <w:rsid w:val="006C57E5"/>
    <w:rsid w:val="006C713C"/>
    <w:rsid w:val="006C79C5"/>
    <w:rsid w:val="006C7D58"/>
    <w:rsid w:val="006D0226"/>
    <w:rsid w:val="006D079B"/>
    <w:rsid w:val="006D1066"/>
    <w:rsid w:val="006D2FEB"/>
    <w:rsid w:val="006D5E58"/>
    <w:rsid w:val="006E1206"/>
    <w:rsid w:val="006E21FB"/>
    <w:rsid w:val="006E2D5A"/>
    <w:rsid w:val="006E2FDD"/>
    <w:rsid w:val="006E3722"/>
    <w:rsid w:val="006E4F94"/>
    <w:rsid w:val="006E5562"/>
    <w:rsid w:val="006E57C3"/>
    <w:rsid w:val="006E57CB"/>
    <w:rsid w:val="006E58A6"/>
    <w:rsid w:val="006E5CD1"/>
    <w:rsid w:val="006E7CEF"/>
    <w:rsid w:val="006F0006"/>
    <w:rsid w:val="006F021B"/>
    <w:rsid w:val="006F0926"/>
    <w:rsid w:val="006F498D"/>
    <w:rsid w:val="006F5A17"/>
    <w:rsid w:val="006F6755"/>
    <w:rsid w:val="006F678B"/>
    <w:rsid w:val="006F6C62"/>
    <w:rsid w:val="007012F4"/>
    <w:rsid w:val="00703CA0"/>
    <w:rsid w:val="00705095"/>
    <w:rsid w:val="00705C72"/>
    <w:rsid w:val="007061C5"/>
    <w:rsid w:val="007061D8"/>
    <w:rsid w:val="00706736"/>
    <w:rsid w:val="00706928"/>
    <w:rsid w:val="0070790F"/>
    <w:rsid w:val="007107A8"/>
    <w:rsid w:val="007116C4"/>
    <w:rsid w:val="00712493"/>
    <w:rsid w:val="00713BB6"/>
    <w:rsid w:val="00714392"/>
    <w:rsid w:val="00717881"/>
    <w:rsid w:val="00717AC5"/>
    <w:rsid w:val="00717E05"/>
    <w:rsid w:val="007220CF"/>
    <w:rsid w:val="00727723"/>
    <w:rsid w:val="00727913"/>
    <w:rsid w:val="0073085C"/>
    <w:rsid w:val="00730BC0"/>
    <w:rsid w:val="00731465"/>
    <w:rsid w:val="00732C17"/>
    <w:rsid w:val="0073655F"/>
    <w:rsid w:val="0074001A"/>
    <w:rsid w:val="007405B3"/>
    <w:rsid w:val="0074197E"/>
    <w:rsid w:val="00741DBE"/>
    <w:rsid w:val="00744E23"/>
    <w:rsid w:val="00745B81"/>
    <w:rsid w:val="00745D71"/>
    <w:rsid w:val="00746535"/>
    <w:rsid w:val="007466C9"/>
    <w:rsid w:val="007475CF"/>
    <w:rsid w:val="007503F4"/>
    <w:rsid w:val="00750E9F"/>
    <w:rsid w:val="00751579"/>
    <w:rsid w:val="00752373"/>
    <w:rsid w:val="0075400E"/>
    <w:rsid w:val="00754DFD"/>
    <w:rsid w:val="00755E89"/>
    <w:rsid w:val="007579CA"/>
    <w:rsid w:val="007601A7"/>
    <w:rsid w:val="00760CE4"/>
    <w:rsid w:val="00761C37"/>
    <w:rsid w:val="00762CFB"/>
    <w:rsid w:val="00765317"/>
    <w:rsid w:val="007659DD"/>
    <w:rsid w:val="00770118"/>
    <w:rsid w:val="00770204"/>
    <w:rsid w:val="0077061E"/>
    <w:rsid w:val="00771468"/>
    <w:rsid w:val="00773F7E"/>
    <w:rsid w:val="007749DF"/>
    <w:rsid w:val="0077608F"/>
    <w:rsid w:val="00777736"/>
    <w:rsid w:val="00777CED"/>
    <w:rsid w:val="007817DD"/>
    <w:rsid w:val="00782BD3"/>
    <w:rsid w:val="00783D55"/>
    <w:rsid w:val="007845C4"/>
    <w:rsid w:val="00784B9A"/>
    <w:rsid w:val="00785B5A"/>
    <w:rsid w:val="00787978"/>
    <w:rsid w:val="00790796"/>
    <w:rsid w:val="00791E12"/>
    <w:rsid w:val="00792342"/>
    <w:rsid w:val="0079307D"/>
    <w:rsid w:val="00793B7F"/>
    <w:rsid w:val="007955DC"/>
    <w:rsid w:val="00795744"/>
    <w:rsid w:val="007967A3"/>
    <w:rsid w:val="007973DB"/>
    <w:rsid w:val="00797663"/>
    <w:rsid w:val="007A0184"/>
    <w:rsid w:val="007A2AE8"/>
    <w:rsid w:val="007A380C"/>
    <w:rsid w:val="007A3D80"/>
    <w:rsid w:val="007A4AF5"/>
    <w:rsid w:val="007A5FB3"/>
    <w:rsid w:val="007A70B1"/>
    <w:rsid w:val="007A7FFA"/>
    <w:rsid w:val="007B09AD"/>
    <w:rsid w:val="007B2398"/>
    <w:rsid w:val="007B35B6"/>
    <w:rsid w:val="007B4498"/>
    <w:rsid w:val="007B512A"/>
    <w:rsid w:val="007B55C1"/>
    <w:rsid w:val="007B647E"/>
    <w:rsid w:val="007B78F5"/>
    <w:rsid w:val="007C1279"/>
    <w:rsid w:val="007C17D9"/>
    <w:rsid w:val="007C2097"/>
    <w:rsid w:val="007C25DD"/>
    <w:rsid w:val="007C3A00"/>
    <w:rsid w:val="007C3CA8"/>
    <w:rsid w:val="007C7ABB"/>
    <w:rsid w:val="007D2589"/>
    <w:rsid w:val="007D593B"/>
    <w:rsid w:val="007D5C3B"/>
    <w:rsid w:val="007D6A07"/>
    <w:rsid w:val="007D6D6F"/>
    <w:rsid w:val="007D7319"/>
    <w:rsid w:val="007E01FE"/>
    <w:rsid w:val="007E0246"/>
    <w:rsid w:val="007E03D7"/>
    <w:rsid w:val="007E1799"/>
    <w:rsid w:val="007E2809"/>
    <w:rsid w:val="007E4B9B"/>
    <w:rsid w:val="007E59D0"/>
    <w:rsid w:val="007E69D6"/>
    <w:rsid w:val="007F046B"/>
    <w:rsid w:val="007F10AF"/>
    <w:rsid w:val="007F13A4"/>
    <w:rsid w:val="007F2D5E"/>
    <w:rsid w:val="007F3CDC"/>
    <w:rsid w:val="007F498E"/>
    <w:rsid w:val="007F5646"/>
    <w:rsid w:val="007F6657"/>
    <w:rsid w:val="007F770C"/>
    <w:rsid w:val="007F7BFE"/>
    <w:rsid w:val="00801239"/>
    <w:rsid w:val="008059FC"/>
    <w:rsid w:val="00806C23"/>
    <w:rsid w:val="0081018C"/>
    <w:rsid w:val="00812C58"/>
    <w:rsid w:val="00812E90"/>
    <w:rsid w:val="00813216"/>
    <w:rsid w:val="0082171C"/>
    <w:rsid w:val="0082203A"/>
    <w:rsid w:val="008279FA"/>
    <w:rsid w:val="00827EAD"/>
    <w:rsid w:val="00830878"/>
    <w:rsid w:val="00833E63"/>
    <w:rsid w:val="00834183"/>
    <w:rsid w:val="008358C7"/>
    <w:rsid w:val="00836D7D"/>
    <w:rsid w:val="00844909"/>
    <w:rsid w:val="0084529D"/>
    <w:rsid w:val="0084556F"/>
    <w:rsid w:val="00845B1F"/>
    <w:rsid w:val="00853894"/>
    <w:rsid w:val="00856D96"/>
    <w:rsid w:val="008571C2"/>
    <w:rsid w:val="00861E67"/>
    <w:rsid w:val="00862640"/>
    <w:rsid w:val="008626E7"/>
    <w:rsid w:val="00864272"/>
    <w:rsid w:val="00866236"/>
    <w:rsid w:val="00867841"/>
    <w:rsid w:val="00867D13"/>
    <w:rsid w:val="00870EE7"/>
    <w:rsid w:val="00872580"/>
    <w:rsid w:val="00872A30"/>
    <w:rsid w:val="00874244"/>
    <w:rsid w:val="00874931"/>
    <w:rsid w:val="00874B80"/>
    <w:rsid w:val="0087679F"/>
    <w:rsid w:val="00877EF1"/>
    <w:rsid w:val="00881070"/>
    <w:rsid w:val="00883D62"/>
    <w:rsid w:val="008841D4"/>
    <w:rsid w:val="008849FB"/>
    <w:rsid w:val="008868A3"/>
    <w:rsid w:val="008929F3"/>
    <w:rsid w:val="00895C3F"/>
    <w:rsid w:val="008962F8"/>
    <w:rsid w:val="0089698D"/>
    <w:rsid w:val="008A05E7"/>
    <w:rsid w:val="008A1EAE"/>
    <w:rsid w:val="008A1F06"/>
    <w:rsid w:val="008A3816"/>
    <w:rsid w:val="008A401E"/>
    <w:rsid w:val="008A4329"/>
    <w:rsid w:val="008A67AC"/>
    <w:rsid w:val="008B2B46"/>
    <w:rsid w:val="008B33CF"/>
    <w:rsid w:val="008B375A"/>
    <w:rsid w:val="008B3CD5"/>
    <w:rsid w:val="008B3E6D"/>
    <w:rsid w:val="008B40F5"/>
    <w:rsid w:val="008B45A4"/>
    <w:rsid w:val="008B4F85"/>
    <w:rsid w:val="008C0435"/>
    <w:rsid w:val="008C1142"/>
    <w:rsid w:val="008C3235"/>
    <w:rsid w:val="008C3BD1"/>
    <w:rsid w:val="008C45F6"/>
    <w:rsid w:val="008C4800"/>
    <w:rsid w:val="008C759B"/>
    <w:rsid w:val="008D2576"/>
    <w:rsid w:val="008D2B01"/>
    <w:rsid w:val="008D3700"/>
    <w:rsid w:val="008D4841"/>
    <w:rsid w:val="008D4DAD"/>
    <w:rsid w:val="008D4DE7"/>
    <w:rsid w:val="008D6F19"/>
    <w:rsid w:val="008E0448"/>
    <w:rsid w:val="008E2628"/>
    <w:rsid w:val="008E2D12"/>
    <w:rsid w:val="008E305F"/>
    <w:rsid w:val="008E3FAA"/>
    <w:rsid w:val="008E4F2B"/>
    <w:rsid w:val="008E555C"/>
    <w:rsid w:val="008E60B8"/>
    <w:rsid w:val="008E6545"/>
    <w:rsid w:val="008E7351"/>
    <w:rsid w:val="008F0CBF"/>
    <w:rsid w:val="008F10C1"/>
    <w:rsid w:val="008F36E5"/>
    <w:rsid w:val="008F3761"/>
    <w:rsid w:val="008F686C"/>
    <w:rsid w:val="008F6955"/>
    <w:rsid w:val="008F6F46"/>
    <w:rsid w:val="008F7931"/>
    <w:rsid w:val="009019AC"/>
    <w:rsid w:val="00902B25"/>
    <w:rsid w:val="0090385A"/>
    <w:rsid w:val="00904315"/>
    <w:rsid w:val="00905201"/>
    <w:rsid w:val="009054DC"/>
    <w:rsid w:val="009062C1"/>
    <w:rsid w:val="00910240"/>
    <w:rsid w:val="00910380"/>
    <w:rsid w:val="009109F6"/>
    <w:rsid w:val="00910D19"/>
    <w:rsid w:val="00912A7A"/>
    <w:rsid w:val="00915FEF"/>
    <w:rsid w:val="00916DD4"/>
    <w:rsid w:val="0091707A"/>
    <w:rsid w:val="00920C30"/>
    <w:rsid w:val="0092181F"/>
    <w:rsid w:val="00921925"/>
    <w:rsid w:val="00931410"/>
    <w:rsid w:val="00932898"/>
    <w:rsid w:val="00936A7D"/>
    <w:rsid w:val="00937740"/>
    <w:rsid w:val="00940402"/>
    <w:rsid w:val="0094059C"/>
    <w:rsid w:val="00941261"/>
    <w:rsid w:val="00942EF0"/>
    <w:rsid w:val="009436F6"/>
    <w:rsid w:val="0094372E"/>
    <w:rsid w:val="0094554F"/>
    <w:rsid w:val="00945A98"/>
    <w:rsid w:val="00946631"/>
    <w:rsid w:val="0094692A"/>
    <w:rsid w:val="00952419"/>
    <w:rsid w:val="009531B3"/>
    <w:rsid w:val="00953CD6"/>
    <w:rsid w:val="009576A8"/>
    <w:rsid w:val="00960E78"/>
    <w:rsid w:val="00963092"/>
    <w:rsid w:val="00964B20"/>
    <w:rsid w:val="0096668E"/>
    <w:rsid w:val="00966924"/>
    <w:rsid w:val="00967159"/>
    <w:rsid w:val="00970A12"/>
    <w:rsid w:val="009716F5"/>
    <w:rsid w:val="00972B80"/>
    <w:rsid w:val="00974FD5"/>
    <w:rsid w:val="009753DE"/>
    <w:rsid w:val="009757C5"/>
    <w:rsid w:val="00976519"/>
    <w:rsid w:val="00976AC1"/>
    <w:rsid w:val="009777D9"/>
    <w:rsid w:val="00980774"/>
    <w:rsid w:val="00981ED1"/>
    <w:rsid w:val="00982D8E"/>
    <w:rsid w:val="00983B10"/>
    <w:rsid w:val="00985082"/>
    <w:rsid w:val="009858C0"/>
    <w:rsid w:val="00985E92"/>
    <w:rsid w:val="00986A1D"/>
    <w:rsid w:val="009878EE"/>
    <w:rsid w:val="00990371"/>
    <w:rsid w:val="00990663"/>
    <w:rsid w:val="00991B88"/>
    <w:rsid w:val="00993A10"/>
    <w:rsid w:val="00994CB9"/>
    <w:rsid w:val="00995786"/>
    <w:rsid w:val="00996B2F"/>
    <w:rsid w:val="00997A62"/>
    <w:rsid w:val="009A031E"/>
    <w:rsid w:val="009A16D0"/>
    <w:rsid w:val="009A1F26"/>
    <w:rsid w:val="009A2154"/>
    <w:rsid w:val="009A2316"/>
    <w:rsid w:val="009A25DF"/>
    <w:rsid w:val="009A4B34"/>
    <w:rsid w:val="009A579D"/>
    <w:rsid w:val="009B295A"/>
    <w:rsid w:val="009B329E"/>
    <w:rsid w:val="009B4742"/>
    <w:rsid w:val="009B5033"/>
    <w:rsid w:val="009C0593"/>
    <w:rsid w:val="009C2E5E"/>
    <w:rsid w:val="009C4C1C"/>
    <w:rsid w:val="009C65DE"/>
    <w:rsid w:val="009C75A5"/>
    <w:rsid w:val="009D1176"/>
    <w:rsid w:val="009D2EDA"/>
    <w:rsid w:val="009D3607"/>
    <w:rsid w:val="009D3B5E"/>
    <w:rsid w:val="009D5D94"/>
    <w:rsid w:val="009D60E6"/>
    <w:rsid w:val="009D6794"/>
    <w:rsid w:val="009D71DB"/>
    <w:rsid w:val="009D7E49"/>
    <w:rsid w:val="009D7FC1"/>
    <w:rsid w:val="009E0E02"/>
    <w:rsid w:val="009E20E3"/>
    <w:rsid w:val="009E3297"/>
    <w:rsid w:val="009E3884"/>
    <w:rsid w:val="009E7989"/>
    <w:rsid w:val="009F46E6"/>
    <w:rsid w:val="009F6373"/>
    <w:rsid w:val="009F734F"/>
    <w:rsid w:val="009F7835"/>
    <w:rsid w:val="00A0177B"/>
    <w:rsid w:val="00A03238"/>
    <w:rsid w:val="00A05917"/>
    <w:rsid w:val="00A05FC0"/>
    <w:rsid w:val="00A07AAD"/>
    <w:rsid w:val="00A11F9E"/>
    <w:rsid w:val="00A13E1F"/>
    <w:rsid w:val="00A14325"/>
    <w:rsid w:val="00A14CED"/>
    <w:rsid w:val="00A212AF"/>
    <w:rsid w:val="00A2234B"/>
    <w:rsid w:val="00A226ED"/>
    <w:rsid w:val="00A246B6"/>
    <w:rsid w:val="00A24B51"/>
    <w:rsid w:val="00A26C1E"/>
    <w:rsid w:val="00A26DD3"/>
    <w:rsid w:val="00A27097"/>
    <w:rsid w:val="00A32275"/>
    <w:rsid w:val="00A325A4"/>
    <w:rsid w:val="00A32705"/>
    <w:rsid w:val="00A33E56"/>
    <w:rsid w:val="00A33F69"/>
    <w:rsid w:val="00A34A86"/>
    <w:rsid w:val="00A35F53"/>
    <w:rsid w:val="00A36A74"/>
    <w:rsid w:val="00A42538"/>
    <w:rsid w:val="00A425E9"/>
    <w:rsid w:val="00A44D59"/>
    <w:rsid w:val="00A45ED5"/>
    <w:rsid w:val="00A47E70"/>
    <w:rsid w:val="00A50D19"/>
    <w:rsid w:val="00A50DE3"/>
    <w:rsid w:val="00A51E24"/>
    <w:rsid w:val="00A52925"/>
    <w:rsid w:val="00A5661D"/>
    <w:rsid w:val="00A56C9B"/>
    <w:rsid w:val="00A61A1A"/>
    <w:rsid w:val="00A62F44"/>
    <w:rsid w:val="00A65342"/>
    <w:rsid w:val="00A666F8"/>
    <w:rsid w:val="00A670CE"/>
    <w:rsid w:val="00A706A9"/>
    <w:rsid w:val="00A70FEA"/>
    <w:rsid w:val="00A738CE"/>
    <w:rsid w:val="00A740FA"/>
    <w:rsid w:val="00A74E94"/>
    <w:rsid w:val="00A74ED4"/>
    <w:rsid w:val="00A7509C"/>
    <w:rsid w:val="00A75F55"/>
    <w:rsid w:val="00A7671C"/>
    <w:rsid w:val="00A76BD2"/>
    <w:rsid w:val="00A76CEE"/>
    <w:rsid w:val="00A809E1"/>
    <w:rsid w:val="00A823DA"/>
    <w:rsid w:val="00A83BF9"/>
    <w:rsid w:val="00A84184"/>
    <w:rsid w:val="00A8562E"/>
    <w:rsid w:val="00A86168"/>
    <w:rsid w:val="00A87359"/>
    <w:rsid w:val="00A87CF4"/>
    <w:rsid w:val="00A90316"/>
    <w:rsid w:val="00A91F20"/>
    <w:rsid w:val="00AA0805"/>
    <w:rsid w:val="00AA0863"/>
    <w:rsid w:val="00AA4351"/>
    <w:rsid w:val="00AA55B8"/>
    <w:rsid w:val="00AA5A33"/>
    <w:rsid w:val="00AA6340"/>
    <w:rsid w:val="00AB0D25"/>
    <w:rsid w:val="00AB318D"/>
    <w:rsid w:val="00AB3779"/>
    <w:rsid w:val="00AB3FEB"/>
    <w:rsid w:val="00AB48EF"/>
    <w:rsid w:val="00AB4BF7"/>
    <w:rsid w:val="00AB62F7"/>
    <w:rsid w:val="00AB72AD"/>
    <w:rsid w:val="00AB75F6"/>
    <w:rsid w:val="00AB77F5"/>
    <w:rsid w:val="00AB7D90"/>
    <w:rsid w:val="00AB7E0A"/>
    <w:rsid w:val="00AC0B86"/>
    <w:rsid w:val="00AC180B"/>
    <w:rsid w:val="00AC22EC"/>
    <w:rsid w:val="00AC24C6"/>
    <w:rsid w:val="00AC42E8"/>
    <w:rsid w:val="00AC44CB"/>
    <w:rsid w:val="00AC6029"/>
    <w:rsid w:val="00AC7631"/>
    <w:rsid w:val="00AD0D9C"/>
    <w:rsid w:val="00AD0ECE"/>
    <w:rsid w:val="00AD129C"/>
    <w:rsid w:val="00AD1CD8"/>
    <w:rsid w:val="00AD3267"/>
    <w:rsid w:val="00AD4DA1"/>
    <w:rsid w:val="00AD58C9"/>
    <w:rsid w:val="00AD5C35"/>
    <w:rsid w:val="00AD5E6F"/>
    <w:rsid w:val="00AD7422"/>
    <w:rsid w:val="00AD750D"/>
    <w:rsid w:val="00AD7A75"/>
    <w:rsid w:val="00AE20AD"/>
    <w:rsid w:val="00AE2914"/>
    <w:rsid w:val="00AF017B"/>
    <w:rsid w:val="00AF07D5"/>
    <w:rsid w:val="00AF09A0"/>
    <w:rsid w:val="00AF0FB7"/>
    <w:rsid w:val="00AF1EE9"/>
    <w:rsid w:val="00AF47A7"/>
    <w:rsid w:val="00AF5E3B"/>
    <w:rsid w:val="00AF6C76"/>
    <w:rsid w:val="00AF6F0E"/>
    <w:rsid w:val="00B00775"/>
    <w:rsid w:val="00B00859"/>
    <w:rsid w:val="00B011D4"/>
    <w:rsid w:val="00B01E2D"/>
    <w:rsid w:val="00B02E34"/>
    <w:rsid w:val="00B04D16"/>
    <w:rsid w:val="00B05487"/>
    <w:rsid w:val="00B06BE2"/>
    <w:rsid w:val="00B109CB"/>
    <w:rsid w:val="00B127B3"/>
    <w:rsid w:val="00B12E96"/>
    <w:rsid w:val="00B133EC"/>
    <w:rsid w:val="00B14030"/>
    <w:rsid w:val="00B15A7E"/>
    <w:rsid w:val="00B162A8"/>
    <w:rsid w:val="00B16A40"/>
    <w:rsid w:val="00B2264A"/>
    <w:rsid w:val="00B22C6E"/>
    <w:rsid w:val="00B258BB"/>
    <w:rsid w:val="00B26566"/>
    <w:rsid w:val="00B269E8"/>
    <w:rsid w:val="00B32530"/>
    <w:rsid w:val="00B3452E"/>
    <w:rsid w:val="00B356D0"/>
    <w:rsid w:val="00B35890"/>
    <w:rsid w:val="00B35BD8"/>
    <w:rsid w:val="00B35E04"/>
    <w:rsid w:val="00B3762B"/>
    <w:rsid w:val="00B37C77"/>
    <w:rsid w:val="00B40011"/>
    <w:rsid w:val="00B4605B"/>
    <w:rsid w:val="00B468E9"/>
    <w:rsid w:val="00B51510"/>
    <w:rsid w:val="00B52700"/>
    <w:rsid w:val="00B56C4F"/>
    <w:rsid w:val="00B615C8"/>
    <w:rsid w:val="00B639B0"/>
    <w:rsid w:val="00B64969"/>
    <w:rsid w:val="00B64A68"/>
    <w:rsid w:val="00B67AA9"/>
    <w:rsid w:val="00B67B97"/>
    <w:rsid w:val="00B74899"/>
    <w:rsid w:val="00B763E6"/>
    <w:rsid w:val="00B813EB"/>
    <w:rsid w:val="00B831C3"/>
    <w:rsid w:val="00B83FCF"/>
    <w:rsid w:val="00B859D1"/>
    <w:rsid w:val="00B91CF8"/>
    <w:rsid w:val="00B94078"/>
    <w:rsid w:val="00B968C8"/>
    <w:rsid w:val="00BA3EC5"/>
    <w:rsid w:val="00BB050A"/>
    <w:rsid w:val="00BB0DF7"/>
    <w:rsid w:val="00BB1555"/>
    <w:rsid w:val="00BB18DB"/>
    <w:rsid w:val="00BB2345"/>
    <w:rsid w:val="00BB4140"/>
    <w:rsid w:val="00BB44FD"/>
    <w:rsid w:val="00BB485D"/>
    <w:rsid w:val="00BB5D6B"/>
    <w:rsid w:val="00BB5DFC"/>
    <w:rsid w:val="00BC21DA"/>
    <w:rsid w:val="00BC2E9B"/>
    <w:rsid w:val="00BC47A6"/>
    <w:rsid w:val="00BC558D"/>
    <w:rsid w:val="00BD09D3"/>
    <w:rsid w:val="00BD0FAD"/>
    <w:rsid w:val="00BD1220"/>
    <w:rsid w:val="00BD279D"/>
    <w:rsid w:val="00BD2BF9"/>
    <w:rsid w:val="00BD357A"/>
    <w:rsid w:val="00BD44FE"/>
    <w:rsid w:val="00BD4A3B"/>
    <w:rsid w:val="00BD4C39"/>
    <w:rsid w:val="00BD4F82"/>
    <w:rsid w:val="00BD5680"/>
    <w:rsid w:val="00BD6BB8"/>
    <w:rsid w:val="00BE0903"/>
    <w:rsid w:val="00BE0B7F"/>
    <w:rsid w:val="00BE1AA4"/>
    <w:rsid w:val="00BE1B71"/>
    <w:rsid w:val="00BE2104"/>
    <w:rsid w:val="00BE3D8C"/>
    <w:rsid w:val="00BF0B58"/>
    <w:rsid w:val="00BF0F00"/>
    <w:rsid w:val="00BF2399"/>
    <w:rsid w:val="00BF24D1"/>
    <w:rsid w:val="00BF33BE"/>
    <w:rsid w:val="00BF3699"/>
    <w:rsid w:val="00BF73CE"/>
    <w:rsid w:val="00C009C6"/>
    <w:rsid w:val="00C071CF"/>
    <w:rsid w:val="00C11530"/>
    <w:rsid w:val="00C1212A"/>
    <w:rsid w:val="00C170C9"/>
    <w:rsid w:val="00C20AEF"/>
    <w:rsid w:val="00C233D7"/>
    <w:rsid w:val="00C23B49"/>
    <w:rsid w:val="00C2413A"/>
    <w:rsid w:val="00C2595C"/>
    <w:rsid w:val="00C318EA"/>
    <w:rsid w:val="00C332B3"/>
    <w:rsid w:val="00C3359A"/>
    <w:rsid w:val="00C3362F"/>
    <w:rsid w:val="00C33A2A"/>
    <w:rsid w:val="00C341F0"/>
    <w:rsid w:val="00C4034C"/>
    <w:rsid w:val="00C4087B"/>
    <w:rsid w:val="00C41C61"/>
    <w:rsid w:val="00C455F4"/>
    <w:rsid w:val="00C46F1F"/>
    <w:rsid w:val="00C47E09"/>
    <w:rsid w:val="00C47F4B"/>
    <w:rsid w:val="00C50E57"/>
    <w:rsid w:val="00C51579"/>
    <w:rsid w:val="00C52E4F"/>
    <w:rsid w:val="00C55CAE"/>
    <w:rsid w:val="00C56D9A"/>
    <w:rsid w:val="00C62A47"/>
    <w:rsid w:val="00C63C8F"/>
    <w:rsid w:val="00C651BD"/>
    <w:rsid w:val="00C706A6"/>
    <w:rsid w:val="00C714FE"/>
    <w:rsid w:val="00C73564"/>
    <w:rsid w:val="00C75431"/>
    <w:rsid w:val="00C77DF8"/>
    <w:rsid w:val="00C827AE"/>
    <w:rsid w:val="00C82EA4"/>
    <w:rsid w:val="00C858AC"/>
    <w:rsid w:val="00C86AF9"/>
    <w:rsid w:val="00C874DA"/>
    <w:rsid w:val="00C87D54"/>
    <w:rsid w:val="00C909A4"/>
    <w:rsid w:val="00C90FE4"/>
    <w:rsid w:val="00C921E7"/>
    <w:rsid w:val="00C92B5A"/>
    <w:rsid w:val="00C93455"/>
    <w:rsid w:val="00C93F2B"/>
    <w:rsid w:val="00C943A5"/>
    <w:rsid w:val="00C952B2"/>
    <w:rsid w:val="00C95985"/>
    <w:rsid w:val="00C972CF"/>
    <w:rsid w:val="00CA018F"/>
    <w:rsid w:val="00CA0AF7"/>
    <w:rsid w:val="00CA14B1"/>
    <w:rsid w:val="00CA282F"/>
    <w:rsid w:val="00CA3333"/>
    <w:rsid w:val="00CA57B7"/>
    <w:rsid w:val="00CA7837"/>
    <w:rsid w:val="00CB0283"/>
    <w:rsid w:val="00CB3978"/>
    <w:rsid w:val="00CB46D5"/>
    <w:rsid w:val="00CB5353"/>
    <w:rsid w:val="00CB5643"/>
    <w:rsid w:val="00CB5784"/>
    <w:rsid w:val="00CC01D4"/>
    <w:rsid w:val="00CC13E6"/>
    <w:rsid w:val="00CC5026"/>
    <w:rsid w:val="00CC6375"/>
    <w:rsid w:val="00CD001B"/>
    <w:rsid w:val="00CD09A8"/>
    <w:rsid w:val="00CD0DC6"/>
    <w:rsid w:val="00CD33D4"/>
    <w:rsid w:val="00CD3495"/>
    <w:rsid w:val="00CD42D6"/>
    <w:rsid w:val="00CD45BC"/>
    <w:rsid w:val="00CD77A7"/>
    <w:rsid w:val="00CD7D10"/>
    <w:rsid w:val="00CE47BB"/>
    <w:rsid w:val="00CE6DD8"/>
    <w:rsid w:val="00CE741A"/>
    <w:rsid w:val="00CF0886"/>
    <w:rsid w:val="00CF1913"/>
    <w:rsid w:val="00CF1F9F"/>
    <w:rsid w:val="00CF26A7"/>
    <w:rsid w:val="00CF275F"/>
    <w:rsid w:val="00CF4113"/>
    <w:rsid w:val="00CF4AF8"/>
    <w:rsid w:val="00CF57F4"/>
    <w:rsid w:val="00CF7A9B"/>
    <w:rsid w:val="00D00017"/>
    <w:rsid w:val="00D00967"/>
    <w:rsid w:val="00D00C22"/>
    <w:rsid w:val="00D01281"/>
    <w:rsid w:val="00D02E39"/>
    <w:rsid w:val="00D02F32"/>
    <w:rsid w:val="00D035D3"/>
    <w:rsid w:val="00D03F9A"/>
    <w:rsid w:val="00D0413E"/>
    <w:rsid w:val="00D06905"/>
    <w:rsid w:val="00D06924"/>
    <w:rsid w:val="00D1185C"/>
    <w:rsid w:val="00D12534"/>
    <w:rsid w:val="00D1344A"/>
    <w:rsid w:val="00D1473B"/>
    <w:rsid w:val="00D163AB"/>
    <w:rsid w:val="00D206D5"/>
    <w:rsid w:val="00D2156E"/>
    <w:rsid w:val="00D23027"/>
    <w:rsid w:val="00D23271"/>
    <w:rsid w:val="00D24F88"/>
    <w:rsid w:val="00D32612"/>
    <w:rsid w:val="00D3461C"/>
    <w:rsid w:val="00D35B70"/>
    <w:rsid w:val="00D36F57"/>
    <w:rsid w:val="00D40BD9"/>
    <w:rsid w:val="00D447BC"/>
    <w:rsid w:val="00D454E5"/>
    <w:rsid w:val="00D46729"/>
    <w:rsid w:val="00D515F6"/>
    <w:rsid w:val="00D51725"/>
    <w:rsid w:val="00D519C7"/>
    <w:rsid w:val="00D52514"/>
    <w:rsid w:val="00D527EC"/>
    <w:rsid w:val="00D53A3A"/>
    <w:rsid w:val="00D54353"/>
    <w:rsid w:val="00D54371"/>
    <w:rsid w:val="00D54A84"/>
    <w:rsid w:val="00D5522B"/>
    <w:rsid w:val="00D56316"/>
    <w:rsid w:val="00D579B8"/>
    <w:rsid w:val="00D57BD1"/>
    <w:rsid w:val="00D6283A"/>
    <w:rsid w:val="00D632BF"/>
    <w:rsid w:val="00D70BBC"/>
    <w:rsid w:val="00D71F45"/>
    <w:rsid w:val="00D72093"/>
    <w:rsid w:val="00D7352C"/>
    <w:rsid w:val="00D73B21"/>
    <w:rsid w:val="00D73D03"/>
    <w:rsid w:val="00D74260"/>
    <w:rsid w:val="00D767E3"/>
    <w:rsid w:val="00D82978"/>
    <w:rsid w:val="00D830B3"/>
    <w:rsid w:val="00D844D2"/>
    <w:rsid w:val="00D8469F"/>
    <w:rsid w:val="00D8477A"/>
    <w:rsid w:val="00D847A0"/>
    <w:rsid w:val="00D84DD3"/>
    <w:rsid w:val="00D90C5A"/>
    <w:rsid w:val="00D93322"/>
    <w:rsid w:val="00D938D3"/>
    <w:rsid w:val="00D9441C"/>
    <w:rsid w:val="00D9445C"/>
    <w:rsid w:val="00D9487F"/>
    <w:rsid w:val="00DA0410"/>
    <w:rsid w:val="00DA0E7E"/>
    <w:rsid w:val="00DA0FB3"/>
    <w:rsid w:val="00DA14A3"/>
    <w:rsid w:val="00DA20A4"/>
    <w:rsid w:val="00DA5149"/>
    <w:rsid w:val="00DA55EE"/>
    <w:rsid w:val="00DA56CA"/>
    <w:rsid w:val="00DB021C"/>
    <w:rsid w:val="00DB051C"/>
    <w:rsid w:val="00DB0948"/>
    <w:rsid w:val="00DB1C2C"/>
    <w:rsid w:val="00DB3808"/>
    <w:rsid w:val="00DB4404"/>
    <w:rsid w:val="00DB44E2"/>
    <w:rsid w:val="00DB6158"/>
    <w:rsid w:val="00DC1782"/>
    <w:rsid w:val="00DC3003"/>
    <w:rsid w:val="00DC40E4"/>
    <w:rsid w:val="00DC4E8B"/>
    <w:rsid w:val="00DC72C1"/>
    <w:rsid w:val="00DC73AE"/>
    <w:rsid w:val="00DD0695"/>
    <w:rsid w:val="00DD1DB9"/>
    <w:rsid w:val="00DD2E47"/>
    <w:rsid w:val="00DD31C8"/>
    <w:rsid w:val="00DD342D"/>
    <w:rsid w:val="00DD39FD"/>
    <w:rsid w:val="00DD3BC7"/>
    <w:rsid w:val="00DD457D"/>
    <w:rsid w:val="00DD4A1A"/>
    <w:rsid w:val="00DD4AD1"/>
    <w:rsid w:val="00DD519F"/>
    <w:rsid w:val="00DD6111"/>
    <w:rsid w:val="00DD66A3"/>
    <w:rsid w:val="00DD6E07"/>
    <w:rsid w:val="00DE0CCB"/>
    <w:rsid w:val="00DE1E5F"/>
    <w:rsid w:val="00DE2357"/>
    <w:rsid w:val="00DE34CF"/>
    <w:rsid w:val="00DE4F50"/>
    <w:rsid w:val="00DE5D04"/>
    <w:rsid w:val="00DE5DF9"/>
    <w:rsid w:val="00DF0A43"/>
    <w:rsid w:val="00DF1FD3"/>
    <w:rsid w:val="00DF216C"/>
    <w:rsid w:val="00DF222D"/>
    <w:rsid w:val="00DF4152"/>
    <w:rsid w:val="00DF5516"/>
    <w:rsid w:val="00DF5F25"/>
    <w:rsid w:val="00DF6251"/>
    <w:rsid w:val="00DF6948"/>
    <w:rsid w:val="00DF7CDA"/>
    <w:rsid w:val="00E00519"/>
    <w:rsid w:val="00E0273E"/>
    <w:rsid w:val="00E0358B"/>
    <w:rsid w:val="00E04214"/>
    <w:rsid w:val="00E048D0"/>
    <w:rsid w:val="00E05242"/>
    <w:rsid w:val="00E05B22"/>
    <w:rsid w:val="00E05F29"/>
    <w:rsid w:val="00E072E3"/>
    <w:rsid w:val="00E10E03"/>
    <w:rsid w:val="00E11865"/>
    <w:rsid w:val="00E11E48"/>
    <w:rsid w:val="00E1255A"/>
    <w:rsid w:val="00E133F7"/>
    <w:rsid w:val="00E136FC"/>
    <w:rsid w:val="00E14B65"/>
    <w:rsid w:val="00E14F36"/>
    <w:rsid w:val="00E1660C"/>
    <w:rsid w:val="00E17A9B"/>
    <w:rsid w:val="00E17FB2"/>
    <w:rsid w:val="00E20514"/>
    <w:rsid w:val="00E211F1"/>
    <w:rsid w:val="00E216EA"/>
    <w:rsid w:val="00E21B36"/>
    <w:rsid w:val="00E2382B"/>
    <w:rsid w:val="00E25A2B"/>
    <w:rsid w:val="00E27D23"/>
    <w:rsid w:val="00E27F3D"/>
    <w:rsid w:val="00E309D6"/>
    <w:rsid w:val="00E31CC0"/>
    <w:rsid w:val="00E33111"/>
    <w:rsid w:val="00E3319B"/>
    <w:rsid w:val="00E33809"/>
    <w:rsid w:val="00E35B94"/>
    <w:rsid w:val="00E36E39"/>
    <w:rsid w:val="00E37BBC"/>
    <w:rsid w:val="00E4432E"/>
    <w:rsid w:val="00E46036"/>
    <w:rsid w:val="00E46B45"/>
    <w:rsid w:val="00E47B66"/>
    <w:rsid w:val="00E50A0D"/>
    <w:rsid w:val="00E5428F"/>
    <w:rsid w:val="00E5454D"/>
    <w:rsid w:val="00E553D2"/>
    <w:rsid w:val="00E60C1A"/>
    <w:rsid w:val="00E612A6"/>
    <w:rsid w:val="00E61DD2"/>
    <w:rsid w:val="00E638FF"/>
    <w:rsid w:val="00E63A2B"/>
    <w:rsid w:val="00E65618"/>
    <w:rsid w:val="00E66366"/>
    <w:rsid w:val="00E707CC"/>
    <w:rsid w:val="00E7157F"/>
    <w:rsid w:val="00E72942"/>
    <w:rsid w:val="00E72C9C"/>
    <w:rsid w:val="00E74E9E"/>
    <w:rsid w:val="00E768A6"/>
    <w:rsid w:val="00E77354"/>
    <w:rsid w:val="00E8198B"/>
    <w:rsid w:val="00E831BC"/>
    <w:rsid w:val="00E849C7"/>
    <w:rsid w:val="00E85223"/>
    <w:rsid w:val="00E85E15"/>
    <w:rsid w:val="00E86833"/>
    <w:rsid w:val="00E874F8"/>
    <w:rsid w:val="00E917FD"/>
    <w:rsid w:val="00E91D31"/>
    <w:rsid w:val="00E92EB3"/>
    <w:rsid w:val="00E93221"/>
    <w:rsid w:val="00E93DBE"/>
    <w:rsid w:val="00E96348"/>
    <w:rsid w:val="00E97530"/>
    <w:rsid w:val="00E977CF"/>
    <w:rsid w:val="00EA006F"/>
    <w:rsid w:val="00EA1712"/>
    <w:rsid w:val="00EA3A2C"/>
    <w:rsid w:val="00EA3EBB"/>
    <w:rsid w:val="00EA5903"/>
    <w:rsid w:val="00EB0592"/>
    <w:rsid w:val="00EB0A21"/>
    <w:rsid w:val="00EB0AEE"/>
    <w:rsid w:val="00EB2FA7"/>
    <w:rsid w:val="00EB512E"/>
    <w:rsid w:val="00EC04B2"/>
    <w:rsid w:val="00EC0861"/>
    <w:rsid w:val="00EC2486"/>
    <w:rsid w:val="00EC3C23"/>
    <w:rsid w:val="00EC4441"/>
    <w:rsid w:val="00EC52FE"/>
    <w:rsid w:val="00EC6103"/>
    <w:rsid w:val="00EC61C9"/>
    <w:rsid w:val="00EC7208"/>
    <w:rsid w:val="00EC7828"/>
    <w:rsid w:val="00ED1281"/>
    <w:rsid w:val="00ED24DB"/>
    <w:rsid w:val="00ED451C"/>
    <w:rsid w:val="00ED7E89"/>
    <w:rsid w:val="00EE29CA"/>
    <w:rsid w:val="00EE3F74"/>
    <w:rsid w:val="00EE54C4"/>
    <w:rsid w:val="00EE5B26"/>
    <w:rsid w:val="00EE6CDE"/>
    <w:rsid w:val="00EE7257"/>
    <w:rsid w:val="00EE745D"/>
    <w:rsid w:val="00EE7D7C"/>
    <w:rsid w:val="00EF3727"/>
    <w:rsid w:val="00EF3DA8"/>
    <w:rsid w:val="00EF570D"/>
    <w:rsid w:val="00EF7591"/>
    <w:rsid w:val="00F024CC"/>
    <w:rsid w:val="00F02BA6"/>
    <w:rsid w:val="00F043E6"/>
    <w:rsid w:val="00F0631C"/>
    <w:rsid w:val="00F071E2"/>
    <w:rsid w:val="00F074B9"/>
    <w:rsid w:val="00F07518"/>
    <w:rsid w:val="00F10383"/>
    <w:rsid w:val="00F10A1A"/>
    <w:rsid w:val="00F12248"/>
    <w:rsid w:val="00F12736"/>
    <w:rsid w:val="00F12EB2"/>
    <w:rsid w:val="00F134CC"/>
    <w:rsid w:val="00F13BC4"/>
    <w:rsid w:val="00F14503"/>
    <w:rsid w:val="00F14EF3"/>
    <w:rsid w:val="00F154C7"/>
    <w:rsid w:val="00F1606A"/>
    <w:rsid w:val="00F16731"/>
    <w:rsid w:val="00F1738E"/>
    <w:rsid w:val="00F17E45"/>
    <w:rsid w:val="00F21CC8"/>
    <w:rsid w:val="00F21DB1"/>
    <w:rsid w:val="00F21F71"/>
    <w:rsid w:val="00F22DF8"/>
    <w:rsid w:val="00F23461"/>
    <w:rsid w:val="00F24C10"/>
    <w:rsid w:val="00F24D75"/>
    <w:rsid w:val="00F25D98"/>
    <w:rsid w:val="00F26382"/>
    <w:rsid w:val="00F267E7"/>
    <w:rsid w:val="00F271FE"/>
    <w:rsid w:val="00F2733B"/>
    <w:rsid w:val="00F275FF"/>
    <w:rsid w:val="00F300FB"/>
    <w:rsid w:val="00F318E4"/>
    <w:rsid w:val="00F322D5"/>
    <w:rsid w:val="00F352B5"/>
    <w:rsid w:val="00F35790"/>
    <w:rsid w:val="00F37812"/>
    <w:rsid w:val="00F37FF5"/>
    <w:rsid w:val="00F40115"/>
    <w:rsid w:val="00F40BB7"/>
    <w:rsid w:val="00F41BED"/>
    <w:rsid w:val="00F443A9"/>
    <w:rsid w:val="00F45A6D"/>
    <w:rsid w:val="00F46669"/>
    <w:rsid w:val="00F47BD0"/>
    <w:rsid w:val="00F53C48"/>
    <w:rsid w:val="00F54617"/>
    <w:rsid w:val="00F54C3E"/>
    <w:rsid w:val="00F551B3"/>
    <w:rsid w:val="00F5767B"/>
    <w:rsid w:val="00F607CE"/>
    <w:rsid w:val="00F615B4"/>
    <w:rsid w:val="00F628EE"/>
    <w:rsid w:val="00F62BEC"/>
    <w:rsid w:val="00F62D6A"/>
    <w:rsid w:val="00F646D1"/>
    <w:rsid w:val="00F653B2"/>
    <w:rsid w:val="00F7534C"/>
    <w:rsid w:val="00F7635B"/>
    <w:rsid w:val="00F802EF"/>
    <w:rsid w:val="00F82896"/>
    <w:rsid w:val="00F8318C"/>
    <w:rsid w:val="00F839C3"/>
    <w:rsid w:val="00F84A99"/>
    <w:rsid w:val="00F866D1"/>
    <w:rsid w:val="00F86715"/>
    <w:rsid w:val="00F928E1"/>
    <w:rsid w:val="00F930B9"/>
    <w:rsid w:val="00F955DA"/>
    <w:rsid w:val="00F95E80"/>
    <w:rsid w:val="00F96C78"/>
    <w:rsid w:val="00F974C3"/>
    <w:rsid w:val="00FA0F6F"/>
    <w:rsid w:val="00FA2AC7"/>
    <w:rsid w:val="00FA4C67"/>
    <w:rsid w:val="00FB00A3"/>
    <w:rsid w:val="00FB066C"/>
    <w:rsid w:val="00FB0BCC"/>
    <w:rsid w:val="00FB25DE"/>
    <w:rsid w:val="00FB2DF1"/>
    <w:rsid w:val="00FB330B"/>
    <w:rsid w:val="00FB3D41"/>
    <w:rsid w:val="00FB3E2F"/>
    <w:rsid w:val="00FB6386"/>
    <w:rsid w:val="00FB67A2"/>
    <w:rsid w:val="00FC24FE"/>
    <w:rsid w:val="00FC2F39"/>
    <w:rsid w:val="00FC2F7E"/>
    <w:rsid w:val="00FC52DB"/>
    <w:rsid w:val="00FC5361"/>
    <w:rsid w:val="00FC67DD"/>
    <w:rsid w:val="00FC6C59"/>
    <w:rsid w:val="00FD0A14"/>
    <w:rsid w:val="00FD204B"/>
    <w:rsid w:val="00FD271B"/>
    <w:rsid w:val="00FD3065"/>
    <w:rsid w:val="00FD34B0"/>
    <w:rsid w:val="00FD3753"/>
    <w:rsid w:val="00FD3901"/>
    <w:rsid w:val="00FD4BDE"/>
    <w:rsid w:val="00FD62CF"/>
    <w:rsid w:val="00FD6488"/>
    <w:rsid w:val="00FD6B10"/>
    <w:rsid w:val="00FD747B"/>
    <w:rsid w:val="00FE23B4"/>
    <w:rsid w:val="00FE3080"/>
    <w:rsid w:val="00FE54B2"/>
    <w:rsid w:val="00FE5AEB"/>
    <w:rsid w:val="00FF058E"/>
    <w:rsid w:val="00FF0D85"/>
    <w:rsid w:val="00FF225B"/>
    <w:rsid w:val="00FF4314"/>
    <w:rsid w:val="00FF47F4"/>
    <w:rsid w:val="00FF4998"/>
    <w:rsid w:val="00FF6041"/>
    <w:rsid w:val="00FF74F1"/>
    <w:rsid w:val="00FF76B1"/>
    <w:rsid w:val="207937DD"/>
    <w:rsid w:val="2984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EE49CC"/>
  <w15:docId w15:val="{D5F93158-02D6-49F6-9A9A-C80E9B654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309D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  <w:lang w:val="en-GB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eastAsia="en-US"/>
    </w:rPr>
  </w:style>
  <w:style w:type="character" w:customStyle="1" w:styleId="Heading6Char">
    <w:name w:val="Heading 6 Char"/>
    <w:link w:val="Heading6"/>
    <w:rPr>
      <w:rFonts w:ascii="Arial" w:hAnsi="Arial"/>
      <w:lang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"/>
    <w:link w:val="Heading1"/>
    <w:rPr>
      <w:rFonts w:ascii="Arial" w:hAnsi="Arial" w:cs="Mangal"/>
      <w:sz w:val="36"/>
      <w:lang w:eastAsia="en-US" w:bidi="sa-IN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Pr>
      <w:rFonts w:ascii="Arial" w:hAnsi="Arial"/>
      <w:sz w:val="32"/>
      <w:lang w:eastAsia="en-US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DefaultParagraphFont"/>
  </w:style>
  <w:style w:type="character" w:customStyle="1" w:styleId="CommentTextChar">
    <w:name w:val="Comment Text Char"/>
    <w:link w:val="CommentText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SimSun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Mangal"/>
      <w:lang w:bidi="sa-I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List">
    <w:name w:val="List"/>
    <w:basedOn w:val="Normal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ListNumber2">
    <w:name w:val="List Number 2"/>
    <w:basedOn w:val="ListNumber"/>
    <w:pPr>
      <w:ind w:left="851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rPr>
      <w:rFonts w:cs="Mangal"/>
      <w:lang w:bidi="sa-IN"/>
    </w:rPr>
  </w:style>
  <w:style w:type="paragraph" w:styleId="BalloonText">
    <w:name w:val="Balloon Text"/>
    <w:basedOn w:val="Normal"/>
    <w:link w:val="BalloonTextChar"/>
    <w:rPr>
      <w:rFonts w:ascii="Tahoma" w:hAnsi="Tahoma" w:cs="Mangal"/>
      <w:sz w:val="16"/>
      <w:szCs w:val="16"/>
      <w:lang w:bidi="sa-IN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Index2">
    <w:name w:val="index 2"/>
    <w:basedOn w:val="Index1"/>
    <w:pPr>
      <w:ind w:left="284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B10">
    <w:name w:val="B1"/>
    <w:basedOn w:val="List"/>
    <w:link w:val="B1Char"/>
    <w:qFormat/>
    <w:rPr>
      <w:rFonts w:cs="Mangal"/>
      <w:lang w:bidi="sa-IN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4">
    <w:name w:val="B4"/>
    <w:basedOn w:val="List4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Normal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List5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Revision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,4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Normal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">
    <w:name w:val="首标题"/>
    <w:rsid w:val="003E5B06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Emphasis">
    <w:name w:val="Emphasis"/>
    <w:qFormat/>
    <w:rsid w:val="003E5B06"/>
    <w:rPr>
      <w:i/>
      <w:iCs/>
    </w:rPr>
  </w:style>
  <w:style w:type="paragraph" w:customStyle="1" w:styleId="Standard1">
    <w:name w:val="Standard1"/>
    <w:basedOn w:val="Normal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BodyTextChar">
    <w:name w:val="Body Text Char"/>
    <w:link w:val="BodyText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Normal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Normal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link w:val="BodyTextIndent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Normal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Normal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Normal"/>
    <w:next w:val="Normal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Normal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Normal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Normal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3E5B06"/>
  </w:style>
  <w:style w:type="table" w:customStyle="1" w:styleId="TableGrid1">
    <w:name w:val="Table Grid1"/>
    <w:basedOn w:val="TableNormal"/>
    <w:next w:val="TableGrid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3E5B06"/>
  </w:style>
  <w:style w:type="table" w:customStyle="1" w:styleId="TableGrid2">
    <w:name w:val="Table Grid2"/>
    <w:basedOn w:val="TableNormal"/>
    <w:next w:val="TableGrid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3E5B06"/>
    <w:pPr>
      <w:numPr>
        <w:numId w:val="4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  <w:style w:type="character" w:styleId="Mention">
    <w:name w:val="Mention"/>
    <w:uiPriority w:val="99"/>
    <w:semiHidden/>
    <w:unhideWhenUsed/>
    <w:rsid w:val="00221BDD"/>
    <w:rPr>
      <w:color w:val="2B579A"/>
      <w:shd w:val="clear" w:color="auto" w:fill="E6E6E6"/>
    </w:rPr>
  </w:style>
  <w:style w:type="character" w:customStyle="1" w:styleId="NOZchn">
    <w:name w:val="NO Zchn"/>
    <w:locked/>
    <w:rsid w:val="00221BDD"/>
    <w:rPr>
      <w:rFonts w:ascii="Times New Roman" w:eastAsia="Times New Roman" w:hAnsi="Times New Roman" w:cs="Times New Roman"/>
      <w:sz w:val="20"/>
      <w:szCs w:val="20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21BD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 w:bidi="ar-SA"/>
    </w:rPr>
  </w:style>
  <w:style w:type="paragraph" w:customStyle="1" w:styleId="Head6">
    <w:name w:val="Head 6"/>
    <w:basedOn w:val="Normal"/>
    <w:next w:val="Normal"/>
    <w:rsid w:val="00221BD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a0">
    <w:name w:val="a"/>
    <w:basedOn w:val="CRCoverPage"/>
    <w:rsid w:val="00221BD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4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4220C-67DA-4E28-A3B0-D24750281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757BDB-73D1-4866-BE73-E0B24AB887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9A5821-BC5C-4128-9F92-AE9FBAD033D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4EC4105-54FB-4FBC-8D7F-615BBDEC7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854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5374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CATT</dc:creator>
  <cp:lastModifiedBy>Ericsson User</cp:lastModifiedBy>
  <cp:revision>5</cp:revision>
  <dcterms:created xsi:type="dcterms:W3CDTF">2020-08-05T14:11:00Z</dcterms:created>
  <dcterms:modified xsi:type="dcterms:W3CDTF">2020-08-06T14:33:00Z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(3)aApD39xkKHGB0mIMKDmXxKL6hE89mL2OxQj9VkufwIF/4qKZepz4JSJftXvw4jMrtTfpFApR_x000d_
Q+H1f5qvQb7z0r+LhDoXHe8Ykr1/w3ak0Sf+8wFk9zodJj5cT//8LO9NLp7AU0SafPQwrYmv_x000d_
wZlXX/DbB/uWXdOufAZGThq+SfC9kLVd6PSigTUJrKs2YiSyfw1vaSOWaMYlF2QlfYhWU61Z_x000d_
drAwlhX+EZBGtblTdl</vt:lpwstr>
  </property>
  <property fmtid="{D5CDD505-2E9C-101B-9397-08002B2CF9AE}" pid="4" name="_2015_ms_pID_7253431">
    <vt:lpwstr>l0+21Tw4JI0qBjLAlYQ/WKTcq+gRP2Ey+BLnAwTaO0bC4NPAzlANix_x000d_
puFwc6HVw+qEtVcaJfBhh6oal071kvzaRlTLiZ9k9fdICJs3qHAAKD3fAeVDu1qPJhjCQFYw_x000d_
EMGMt0hSnQhhZQbzwWb2XLV43WEXb+yzVpTrp/dCECR2Boml7YkDZGT0DPnhif7QmD5QZQAQ_x000d_
J+XP289rGRpiXhHMTUq9zzclOXiYwMqI2OeN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1528197608</vt:lpwstr>
  </property>
  <property fmtid="{D5CDD505-2E9C-101B-9397-08002B2CF9AE}" pid="10" name="KSOProductBuildVer">
    <vt:lpwstr>2052-10.8.2.7027</vt:lpwstr>
  </property>
  <property fmtid="{D5CDD505-2E9C-101B-9397-08002B2CF9AE}" pid="11" name="ContentTypeId">
    <vt:lpwstr>0x010100F3E9551B3FDDA24EBF0A209BAAD637CA</vt:lpwstr>
  </property>
</Properties>
</file>