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49CC" w14:textId="07809B98" w:rsidR="00457343" w:rsidRPr="00E452B9" w:rsidRDefault="00457343" w:rsidP="0004168D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9C2E5E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Pr="002F4ED4">
        <w:rPr>
          <w:rFonts w:ascii="Arial" w:eastAsia="MS Mincho" w:hAnsi="Arial" w:cs="Arial"/>
          <w:b/>
          <w:sz w:val="24"/>
          <w:szCs w:val="24"/>
        </w:rPr>
        <w:t>R3-20</w:t>
      </w:r>
      <w:r w:rsidR="00567ADD">
        <w:rPr>
          <w:rFonts w:ascii="Arial" w:hAnsi="Arial" w:cs="Arial"/>
          <w:b/>
          <w:sz w:val="24"/>
          <w:szCs w:val="24"/>
          <w:lang w:eastAsia="zh-CN"/>
        </w:rPr>
        <w:t>4960</w:t>
      </w:r>
    </w:p>
    <w:p w14:paraId="63EE49CD" w14:textId="5A68AD53" w:rsidR="00457343" w:rsidRPr="00872A48" w:rsidRDefault="00457343" w:rsidP="00457343">
      <w:pPr>
        <w:rPr>
          <w:rFonts w:cs="Arial"/>
          <w:b/>
          <w:sz w:val="22"/>
          <w:szCs w:val="22"/>
          <w:lang w:eastAsia="zh-CN"/>
        </w:rPr>
      </w:pPr>
      <w:r w:rsidRPr="00093584">
        <w:rPr>
          <w:rFonts w:ascii="Arial" w:eastAsia="MS Mincho" w:hAnsi="Arial" w:cs="Arial"/>
          <w:b/>
          <w:sz w:val="24"/>
          <w:szCs w:val="24"/>
        </w:rPr>
        <w:t>1</w:t>
      </w:r>
      <w:r w:rsidR="009C2E5E">
        <w:rPr>
          <w:rFonts w:ascii="Arial" w:eastAsia="MS Mincho" w:hAnsi="Arial" w:cs="Arial"/>
          <w:b/>
          <w:sz w:val="24"/>
          <w:szCs w:val="24"/>
        </w:rPr>
        <w:t>7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 xml:space="preserve">August 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9C2E5E">
        <w:rPr>
          <w:rFonts w:ascii="Arial" w:eastAsia="MS Mincho" w:hAnsi="Arial" w:cs="Arial"/>
          <w:b/>
          <w:sz w:val="24"/>
          <w:szCs w:val="24"/>
        </w:rPr>
        <w:t>28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>August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00200D94" w:rsidR="00E1660C" w:rsidRDefault="009A356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4E646214" w:rsidR="00E1660C" w:rsidRDefault="00567ADD" w:rsidP="00567AD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567ADD">
              <w:rPr>
                <w:b/>
                <w:sz w:val="28"/>
                <w:lang w:val="en-US" w:eastAsia="zh-CN"/>
              </w:rPr>
              <w:t>0643</w:t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68B59CA3" w:rsidR="00E1660C" w:rsidRDefault="009A356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3BACFF" w:rsidR="00E1660C" w:rsidRDefault="009A356C" w:rsidP="009A356C">
      <w:pPr>
        <w:tabs>
          <w:tab w:val="left" w:pos="10578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652AAF62" w:rsidR="00E1660C" w:rsidRDefault="00DA0D38">
            <w:pPr>
              <w:pStyle w:val="CRCoverPage"/>
              <w:spacing w:after="0"/>
              <w:rPr>
                <w:lang w:val="en-US" w:eastAsia="zh-CN"/>
              </w:rPr>
            </w:pPr>
            <w:r>
              <w:t>Corrections</w:t>
            </w:r>
            <w:r w:rsidR="005F4DAF">
              <w:t xml:space="preserve"> </w:t>
            </w:r>
            <w:r w:rsidR="00AD30D8">
              <w:t xml:space="preserve">on PC5 </w:t>
            </w:r>
            <w:r w:rsidR="00904657">
              <w:t>L</w:t>
            </w:r>
            <w:r w:rsidR="00AD30D8">
              <w:t xml:space="preserve">ink </w:t>
            </w:r>
            <w:r w:rsidR="00904657">
              <w:t>A</w:t>
            </w:r>
            <w:r w:rsidR="00B240D9">
              <w:t xml:space="preserve">ggregated </w:t>
            </w:r>
            <w:r w:rsidR="00904657">
              <w:t>B</w:t>
            </w:r>
            <w:r w:rsidR="00B240D9">
              <w:t xml:space="preserve">it </w:t>
            </w:r>
            <w:r w:rsidR="00904657">
              <w:t>R</w:t>
            </w:r>
            <w:r w:rsidR="00B240D9">
              <w:t>ate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232B4505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C55051">
              <w:rPr>
                <w:lang w:val="en-US" w:eastAsia="zh-CN"/>
              </w:rPr>
              <w:t>, CATT</w:t>
            </w:r>
            <w:r w:rsidR="004D5EAE">
              <w:rPr>
                <w:lang w:val="en-US" w:eastAsia="zh-CN"/>
              </w:rPr>
              <w:t xml:space="preserve">, </w:t>
            </w:r>
            <w:r w:rsidR="004D5EAE" w:rsidRPr="00034540">
              <w:rPr>
                <w:lang w:val="en-US" w:eastAsia="zh-CN"/>
              </w:rPr>
              <w:t>Intel Corporation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34813F2A" w:rsidR="0078463B" w:rsidRDefault="00FC27C9" w:rsidP="0078463B">
            <w:pPr>
              <w:pStyle w:val="CRCoverPage"/>
              <w:spacing w:after="0"/>
              <w:rPr>
                <w:lang w:val="en-US" w:eastAsia="zh-CN"/>
              </w:rPr>
            </w:pPr>
            <w:r w:rsidRPr="00CF73BD">
              <w:t>5G_V2X_NRSL-Core</w:t>
            </w:r>
            <w:r>
              <w:t xml:space="preserve">, </w:t>
            </w:r>
            <w:r w:rsidR="004F7C3C">
              <w:t>TEI16</w:t>
            </w:r>
            <w:r w:rsidR="00575941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78463B" w:rsidRDefault="0078463B" w:rsidP="0078463B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78463B" w:rsidRDefault="0078463B" w:rsidP="0078463B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08F81B2C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7-28</w:t>
            </w:r>
          </w:p>
        </w:tc>
      </w:tr>
      <w:tr w:rsidR="0078463B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004D2455" w:rsidR="0078463B" w:rsidRDefault="0078463B" w:rsidP="0078463B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78463B" w:rsidRDefault="0078463B" w:rsidP="0078463B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Rel-16</w:t>
            </w:r>
          </w:p>
        </w:tc>
      </w:tr>
      <w:tr w:rsidR="0078463B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78463B" w:rsidRDefault="0078463B" w:rsidP="0078463B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78463B" w:rsidRDefault="0078463B" w:rsidP="0078463B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78463B" w:rsidRDefault="0078463B" w:rsidP="00784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78463B" w14:paraId="63EE4A1B" w14:textId="77777777">
        <w:tc>
          <w:tcPr>
            <w:tcW w:w="1843" w:type="dxa"/>
          </w:tcPr>
          <w:p w14:paraId="63EE4A19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59EDCA19" w:rsidR="0078463B" w:rsidRDefault="00EF66FB" w:rsidP="0078463B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 xml:space="preserve">The PC5 Link Aggregated Bit Rate has been introduced last meeting to </w:t>
            </w:r>
            <w:r w:rsidRPr="00490934">
              <w:t xml:space="preserve">limit the aggregate bit rate </w:t>
            </w:r>
            <w:r>
              <w:t>for</w:t>
            </w:r>
            <w:r w:rsidRPr="00490934">
              <w:t xml:space="preserve"> </w:t>
            </w:r>
            <w:r w:rsidR="00E715BA">
              <w:t>n</w:t>
            </w:r>
            <w:r w:rsidRPr="00490934">
              <w:t xml:space="preserve">on-GBR QoS </w:t>
            </w:r>
            <w:r w:rsidR="00E715BA">
              <w:t>f</w:t>
            </w:r>
            <w:r w:rsidRPr="00490934">
              <w:t>lows over PC5 unicast link</w:t>
            </w:r>
            <w:r w:rsidR="00E715BA">
              <w:t xml:space="preserve">. However, it was a hasty decision by adding this new IE outside of PC5 QoS parameters. To align with the definition in stage-2 and NG/S1 specifications, we would propose to move the IE into PC5 QoS </w:t>
            </w:r>
            <w:proofErr w:type="spellStart"/>
            <w:r w:rsidR="00E715BA">
              <w:t>Paramers</w:t>
            </w:r>
            <w:proofErr w:type="spellEnd"/>
            <w:r w:rsidR="00E715BA">
              <w:t xml:space="preserve">. </w:t>
            </w:r>
          </w:p>
        </w:tc>
      </w:tr>
      <w:tr w:rsidR="0078463B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4B8E7" w14:textId="77777777" w:rsidR="0078463B" w:rsidRDefault="00E715BA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Within the UE CONTEXT SETUP REQUEST and UE CONTEXT MODIFICATION REQUEST messages, move the IE PC5 Link Aggregated Bit Rate to PC5 QoS Parameters.</w:t>
            </w:r>
          </w:p>
          <w:p w14:paraId="2ACEE21F" w14:textId="0DDB80D2" w:rsidR="00E715BA" w:rsidRDefault="00E715BA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procedural text and ASN.1 correspondingly.</w:t>
            </w:r>
          </w:p>
          <w:p w14:paraId="38E9BF3F" w14:textId="77777777" w:rsidR="000F2AAA" w:rsidRDefault="000F2AAA" w:rsidP="000F2AAA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5DC59654" w14:textId="7777777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024F0E8" w14:textId="7EB170E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</w:t>
            </w:r>
            <w:r w:rsidR="008D6BA2">
              <w:rPr>
                <w:rFonts w:ascii="Arial" w:hAnsi="Arial"/>
                <w:noProof/>
                <w:lang w:eastAsia="zh-CN"/>
              </w:rPr>
              <w:t>correction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14:paraId="63EE4A49" w14:textId="79A0FB1A" w:rsidR="000F2AAA" w:rsidRPr="000F2AAA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8D6BA2">
              <w:rPr>
                <w:rFonts w:ascii="Arial" w:hAnsi="Arial"/>
                <w:noProof/>
                <w:lang w:eastAsia="zh-CN"/>
              </w:rPr>
              <w:t>UE context setup and modification procedures.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0F2AAA">
              <w:rPr>
                <w:rFonts w:ascii="Arial" w:hAnsi="Arial"/>
                <w:noProof/>
                <w:lang w:eastAsia="zh-CN"/>
              </w:rPr>
              <w:t xml:space="preserve">This CR is </w:t>
            </w:r>
            <w:r w:rsidR="008D6BA2">
              <w:rPr>
                <w:rFonts w:ascii="Arial" w:hAnsi="Arial"/>
                <w:noProof/>
                <w:lang w:eastAsia="zh-CN"/>
              </w:rPr>
              <w:t xml:space="preserve">not </w:t>
            </w:r>
            <w:r w:rsidRPr="000F2AAA">
              <w:rPr>
                <w:rFonts w:ascii="Arial" w:hAnsi="Arial"/>
                <w:noProof/>
                <w:lang w:eastAsia="zh-CN"/>
              </w:rPr>
              <w:t>backward compatible.</w:t>
            </w:r>
          </w:p>
        </w:tc>
      </w:tr>
      <w:tr w:rsidR="0078463B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2AE3D69B" w:rsidR="0078463B" w:rsidRDefault="005220C3" w:rsidP="0078463B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</w:rPr>
              <w:t xml:space="preserve">It </w:t>
            </w:r>
            <w:r w:rsidR="00420B53">
              <w:rPr>
                <w:rFonts w:ascii="Arial" w:hAnsi="Arial"/>
              </w:rPr>
              <w:t xml:space="preserve">may </w:t>
            </w:r>
            <w:r>
              <w:rPr>
                <w:rFonts w:ascii="Arial" w:hAnsi="Arial"/>
              </w:rPr>
              <w:t>cause</w:t>
            </w:r>
            <w:r w:rsidR="00420B53">
              <w:rPr>
                <w:rFonts w:ascii="Arial" w:hAnsi="Arial"/>
              </w:rPr>
              <w:t xml:space="preserve"> </w:t>
            </w:r>
            <w:r w:rsidR="0007131B">
              <w:rPr>
                <w:rFonts w:ascii="Arial" w:hAnsi="Arial"/>
              </w:rPr>
              <w:t>confusion</w:t>
            </w:r>
            <w:r w:rsidR="00420B53">
              <w:rPr>
                <w:rFonts w:ascii="Arial" w:hAnsi="Arial"/>
              </w:rPr>
              <w:t xml:space="preserve"> on the </w:t>
            </w:r>
            <w:r w:rsidR="00435707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PC5 Link Aggregated Bit Ra</w:t>
            </w:r>
            <w:r w:rsidR="00420B53">
              <w:rPr>
                <w:rFonts w:ascii="Arial" w:hAnsi="Arial"/>
              </w:rPr>
              <w:t>te.</w:t>
            </w:r>
          </w:p>
        </w:tc>
      </w:tr>
      <w:tr w:rsidR="0078463B" w14:paraId="63EE4A53" w14:textId="77777777">
        <w:tc>
          <w:tcPr>
            <w:tcW w:w="2694" w:type="dxa"/>
            <w:gridSpan w:val="2"/>
          </w:tcPr>
          <w:p w14:paraId="63EE4A5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2C9C2CE3" w:rsidR="0078463B" w:rsidRDefault="00476709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8.3.1.2, 8.3.4.2, 9.2.2.1, 9.2.2.7, 9.4.4, 9.4.5</w:t>
            </w:r>
          </w:p>
        </w:tc>
      </w:tr>
      <w:tr w:rsidR="0078463B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78463B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77243A8D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43E72C28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9" w14:textId="050E342A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78463B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78463B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8463B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78463B" w:rsidRDefault="0078463B" w:rsidP="0078463B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04EE8F88" w:rsidR="0078463B" w:rsidRPr="00872A30" w:rsidRDefault="0078463B" w:rsidP="0078463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5E1D3397" w14:textId="3E1E92EC" w:rsidR="001159DB" w:rsidRDefault="001159DB">
      <w:pPr>
        <w:spacing w:after="0"/>
        <w:rPr>
          <w:lang w:val="en-US" w:eastAsia="zh-CN"/>
        </w:rPr>
      </w:pPr>
    </w:p>
    <w:p w14:paraId="6E459106" w14:textId="77777777" w:rsidR="002A5014" w:rsidRPr="00532DDA" w:rsidRDefault="002A5014" w:rsidP="002A501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7541583D" w14:textId="1F61E030" w:rsidR="00937740" w:rsidRDefault="00937740" w:rsidP="00937740">
      <w:pPr>
        <w:spacing w:after="0"/>
        <w:rPr>
          <w:lang w:bidi="sa-IN"/>
        </w:rPr>
      </w:pPr>
    </w:p>
    <w:p w14:paraId="6552C5B7" w14:textId="77777777" w:rsidR="00263099" w:rsidRPr="00EA5FA7" w:rsidRDefault="00263099" w:rsidP="00263099">
      <w:pPr>
        <w:pStyle w:val="Heading2"/>
      </w:pPr>
      <w:bookmarkStart w:id="0" w:name="_Toc20955772"/>
      <w:bookmarkStart w:id="1" w:name="_Toc29892866"/>
      <w:bookmarkStart w:id="2" w:name="_Toc36556803"/>
      <w:bookmarkStart w:id="3" w:name="_Toc45832189"/>
      <w:r w:rsidRPr="00EA5FA7">
        <w:t>8.3</w:t>
      </w:r>
      <w:r w:rsidRPr="00EA5FA7">
        <w:tab/>
        <w:t>UE Context Management procedures</w:t>
      </w:r>
      <w:bookmarkEnd w:id="0"/>
      <w:bookmarkEnd w:id="1"/>
      <w:bookmarkEnd w:id="2"/>
      <w:bookmarkEnd w:id="3"/>
    </w:p>
    <w:p w14:paraId="3377E5C8" w14:textId="77777777" w:rsidR="00263099" w:rsidRPr="00EA5FA7" w:rsidRDefault="00263099" w:rsidP="00263099">
      <w:pPr>
        <w:pStyle w:val="Heading3"/>
      </w:pPr>
      <w:bookmarkStart w:id="4" w:name="_Toc20955773"/>
      <w:bookmarkStart w:id="5" w:name="_Toc29892867"/>
      <w:bookmarkStart w:id="6" w:name="_Toc36556804"/>
      <w:bookmarkStart w:id="7" w:name="_Toc45832190"/>
      <w:r w:rsidRPr="00EA5FA7">
        <w:t>8.3.1</w:t>
      </w:r>
      <w:r w:rsidRPr="00EA5FA7">
        <w:tab/>
        <w:t>UE Context Setup</w:t>
      </w:r>
      <w:bookmarkEnd w:id="4"/>
      <w:bookmarkEnd w:id="5"/>
      <w:bookmarkEnd w:id="6"/>
      <w:bookmarkEnd w:id="7"/>
      <w:r w:rsidRPr="00EA5FA7">
        <w:t xml:space="preserve"> </w:t>
      </w:r>
    </w:p>
    <w:p w14:paraId="19B6FD81" w14:textId="77777777" w:rsidR="00263099" w:rsidRPr="00EA5FA7" w:rsidRDefault="00263099" w:rsidP="00263099">
      <w:pPr>
        <w:pStyle w:val="Heading4"/>
        <w:rPr>
          <w:lang w:eastAsia="zh-CN"/>
        </w:rPr>
      </w:pPr>
      <w:bookmarkStart w:id="8" w:name="_Toc20955774"/>
      <w:bookmarkStart w:id="9" w:name="_Toc29892868"/>
      <w:bookmarkStart w:id="10" w:name="_Toc36556805"/>
      <w:bookmarkStart w:id="11" w:name="_Toc45832191"/>
      <w:r w:rsidRPr="00EA5FA7">
        <w:t>8.3.1.1</w:t>
      </w:r>
      <w:r w:rsidRPr="00EA5FA7">
        <w:tab/>
        <w:t>General</w:t>
      </w:r>
      <w:bookmarkEnd w:id="8"/>
      <w:bookmarkEnd w:id="9"/>
      <w:bookmarkEnd w:id="10"/>
      <w:bookmarkEnd w:id="11"/>
    </w:p>
    <w:p w14:paraId="1C27FB28" w14:textId="77777777" w:rsidR="00263099" w:rsidRPr="00EA5FA7" w:rsidRDefault="00263099" w:rsidP="0026309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DAF756" w14:textId="77777777" w:rsidR="00263099" w:rsidRPr="00EA5FA7" w:rsidRDefault="00263099" w:rsidP="00263099">
      <w:pPr>
        <w:pStyle w:val="Heading4"/>
      </w:pPr>
      <w:bookmarkStart w:id="12" w:name="_Toc20955775"/>
      <w:bookmarkStart w:id="13" w:name="_Toc29892869"/>
      <w:bookmarkStart w:id="14" w:name="_Toc36556806"/>
      <w:bookmarkStart w:id="15" w:name="_Toc45832192"/>
      <w:r w:rsidRPr="00EA5FA7">
        <w:t>8.3.1.2</w:t>
      </w:r>
      <w:r w:rsidRPr="00EA5FA7">
        <w:tab/>
        <w:t>Successful Operation</w:t>
      </w:r>
      <w:bookmarkEnd w:id="12"/>
      <w:bookmarkEnd w:id="13"/>
      <w:bookmarkEnd w:id="14"/>
      <w:bookmarkEnd w:id="15"/>
    </w:p>
    <w:p w14:paraId="1F4F74DD" w14:textId="2F1385BD" w:rsidR="00263099" w:rsidRPr="00EA5FA7" w:rsidRDefault="00263099" w:rsidP="00263099">
      <w:pPr>
        <w:pStyle w:val="TH"/>
      </w:pPr>
      <w:r w:rsidRPr="00EA5FA7">
        <w:rPr>
          <w:noProof/>
        </w:rPr>
        <w:drawing>
          <wp:inline distT="0" distB="0" distL="0" distR="0" wp14:anchorId="5CE5574B" wp14:editId="2C28AA21">
            <wp:extent cx="3381375" cy="1426210"/>
            <wp:effectExtent l="0" t="0" r="952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2F4DD" w14:textId="77777777" w:rsidR="00263099" w:rsidRPr="00EA5FA7" w:rsidRDefault="00263099" w:rsidP="00263099">
      <w:pPr>
        <w:pStyle w:val="TF"/>
      </w:pPr>
      <w:r w:rsidRPr="00EA5FA7">
        <w:t xml:space="preserve">Figure </w:t>
      </w:r>
      <w:bookmarkStart w:id="16" w:name="_Hlk44097902"/>
      <w:r w:rsidRPr="00EA5FA7">
        <w:t>8.3.1.2</w:t>
      </w:r>
      <w:bookmarkEnd w:id="16"/>
      <w:r w:rsidRPr="00EA5FA7">
        <w:t>-1: UE Context Setup Request procedure: Successful Operation</w:t>
      </w:r>
    </w:p>
    <w:p w14:paraId="11B88D11" w14:textId="77777777" w:rsidR="00263099" w:rsidRPr="00EA5FA7" w:rsidRDefault="00263099" w:rsidP="0026309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</w:p>
    <w:p w14:paraId="7008834A" w14:textId="77777777" w:rsidR="00263099" w:rsidRPr="00EA5FA7" w:rsidRDefault="00263099" w:rsidP="00263099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1A19DFB" w14:textId="77777777" w:rsidR="00263099" w:rsidRPr="00EA5FA7" w:rsidRDefault="00263099" w:rsidP="00263099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00364F79" w14:textId="77777777" w:rsidR="00263099" w:rsidRPr="00EA5FA7" w:rsidRDefault="00263099" w:rsidP="00263099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3E938BA8" w14:textId="77777777" w:rsidR="00263099" w:rsidRPr="00EA5FA7" w:rsidRDefault="00263099" w:rsidP="00263099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</w:t>
      </w:r>
      <w:proofErr w:type="gramStart"/>
      <w:r w:rsidRPr="00EA5FA7">
        <w:t>candidate</w:t>
      </w:r>
      <w:proofErr w:type="gramEnd"/>
      <w:r w:rsidRPr="00EA5FA7">
        <w:t xml:space="preserve">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3D617670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5F0976B6" w14:textId="77777777" w:rsidR="00263099" w:rsidRPr="00EA5FA7" w:rsidRDefault="00263099" w:rsidP="00263099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it into account for UL scheduling.</w:t>
      </w:r>
    </w:p>
    <w:p w14:paraId="091BFDA9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11DEF232" w14:textId="77777777" w:rsidR="00263099" w:rsidRDefault="00263099" w:rsidP="00263099">
      <w:r w:rsidRPr="00EA5FA7">
        <w:lastRenderedPageBreak/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</w:p>
    <w:p w14:paraId="30FE2BAD" w14:textId="77777777" w:rsidR="00263099" w:rsidRPr="00266460" w:rsidRDefault="00263099" w:rsidP="00263099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1DE5894" w14:textId="77777777" w:rsidR="00263099" w:rsidRDefault="00263099" w:rsidP="00263099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9F8D93D" w14:textId="77777777" w:rsidR="00263099" w:rsidRDefault="00263099" w:rsidP="00263099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AB2F133" w14:textId="77777777" w:rsidR="00263099" w:rsidRPr="00EA5FA7" w:rsidRDefault="00263099" w:rsidP="00263099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BAP-layer,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DDBE48F" w14:textId="77777777" w:rsidR="00263099" w:rsidRDefault="00263099" w:rsidP="00263099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47DBE9D0" w14:textId="77777777" w:rsidR="00263099" w:rsidRPr="00EA5FA7" w:rsidRDefault="00263099" w:rsidP="0026309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5AA59C50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BA3146">
        <w:rPr>
          <w:rPrChange w:id="17" w:author="Ericsson" w:date="2020-08-06T17:48:00Z">
            <w:rPr>
              <w:color w:val="FF0000"/>
            </w:rPr>
          </w:rPrChange>
        </w:rPr>
        <w:t>RLC entities</w:t>
      </w:r>
      <w:r w:rsidRPr="00BC7459">
        <w:rPr>
          <w:lang w:eastAsia="zh-CN"/>
        </w:rPr>
        <w:t>.</w:t>
      </w:r>
    </w:p>
    <w:p w14:paraId="1E6A9B68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D800C0">
        <w:rPr>
          <w:color w:val="FF0000"/>
        </w:rPr>
        <w:t xml:space="preserve"> </w:t>
      </w:r>
      <w:r w:rsidRPr="00BA3146">
        <w:rPr>
          <w:rPrChange w:id="18" w:author="Ericsson" w:date="2020-08-06T17:48:00Z">
            <w:rPr>
              <w:color w:val="FF0000"/>
            </w:rPr>
          </w:rPrChange>
        </w:rPr>
        <w:t>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r w:rsidRPr="00BA3146">
        <w:rPr>
          <w:rPrChange w:id="19" w:author="Ericsson" w:date="2020-08-06T17:48:00Z">
            <w:rPr>
              <w:color w:val="FF0000"/>
            </w:rPr>
          </w:rPrChange>
        </w:rPr>
        <w:t>RLC entities</w:t>
      </w:r>
      <w:r>
        <w:rPr>
          <w:lang w:eastAsia="zh-CN"/>
        </w:rPr>
        <w:t>.</w:t>
      </w:r>
    </w:p>
    <w:p w14:paraId="7AD89F4C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364217D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1365B46B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FC737F3" w14:textId="77777777" w:rsidR="00263099" w:rsidRPr="00EA5FA7" w:rsidRDefault="00263099" w:rsidP="00263099">
      <w:r w:rsidRPr="00EA5FA7">
        <w:lastRenderedPageBreak/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58BA3F44" w14:textId="77777777" w:rsidR="00263099" w:rsidRPr="00EA5FA7" w:rsidRDefault="00263099" w:rsidP="00263099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C19F34F" w14:textId="77777777" w:rsidR="00263099" w:rsidRPr="00EA5FA7" w:rsidRDefault="00263099" w:rsidP="00263099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0A981537" w14:textId="77777777" w:rsidR="00263099" w:rsidRPr="00EA5FA7" w:rsidRDefault="00263099" w:rsidP="00263099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077287AC" w14:textId="77777777" w:rsidR="00263099" w:rsidRDefault="00263099" w:rsidP="00263099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FCB76CC" w14:textId="77777777" w:rsidR="00263099" w:rsidRPr="00F25365" w:rsidRDefault="00263099" w:rsidP="00263099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4B995B7B" w14:textId="77777777" w:rsidR="00263099" w:rsidRDefault="00263099" w:rsidP="00263099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555762B0" w14:textId="77777777" w:rsidR="00263099" w:rsidRDefault="00263099" w:rsidP="00263099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DRBs which are successfully established shall be included in the </w:t>
      </w:r>
      <w:r>
        <w:rPr>
          <w:i/>
          <w:iCs/>
          <w:lang w:val="en-US" w:eastAsia="zh-CN"/>
        </w:rPr>
        <w:t>SL DRB Setup List</w:t>
      </w:r>
      <w:r>
        <w:rPr>
          <w:lang w:val="en-US" w:eastAsia="zh-CN"/>
        </w:rPr>
        <w:t xml:space="preserve"> IE;</w:t>
      </w:r>
    </w:p>
    <w:p w14:paraId="1471CE16" w14:textId="77777777" w:rsidR="00263099" w:rsidRPr="00EA5FA7" w:rsidRDefault="00263099" w:rsidP="00263099">
      <w:pPr>
        <w:pStyle w:val="B10"/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DRBs which failed to be established shall be included in the </w:t>
      </w:r>
      <w:r>
        <w:rPr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i/>
          <w:iCs/>
          <w:lang w:val="en-US" w:eastAsia="zh-CN"/>
        </w:rPr>
        <w:t>Setup List</w:t>
      </w:r>
      <w:r>
        <w:rPr>
          <w:lang w:val="en-US" w:eastAsia="zh-CN"/>
        </w:rPr>
        <w:t xml:space="preserve"> IE.</w:t>
      </w:r>
    </w:p>
    <w:p w14:paraId="6CFBD4CB" w14:textId="77777777" w:rsidR="00263099" w:rsidRPr="00EA5FA7" w:rsidRDefault="00263099" w:rsidP="00263099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141F4F6F" w14:textId="77777777" w:rsidR="00263099" w:rsidRPr="00EA5FA7" w:rsidRDefault="00263099" w:rsidP="00263099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0370728" w14:textId="77777777" w:rsidR="00263099" w:rsidRPr="00EA5FA7" w:rsidRDefault="00263099" w:rsidP="00263099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2A1A34FE" w14:textId="77777777" w:rsidR="00263099" w:rsidRDefault="00263099" w:rsidP="00263099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CU to DU RRC Information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4A6FB53C" w14:textId="77777777" w:rsidR="00263099" w:rsidRPr="00EA5FA7" w:rsidRDefault="00263099" w:rsidP="00263099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A88AB25" w14:textId="77777777" w:rsidR="00263099" w:rsidRDefault="00263099" w:rsidP="00263099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UE.</w:t>
      </w:r>
    </w:p>
    <w:p w14:paraId="281A76F2" w14:textId="77777777" w:rsidR="00263099" w:rsidRPr="00EA5FA7" w:rsidRDefault="00263099" w:rsidP="00263099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1A51E6DA" w14:textId="77777777" w:rsidR="00263099" w:rsidRPr="00EA5FA7" w:rsidRDefault="00263099" w:rsidP="00263099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311F0DE" w14:textId="77777777" w:rsidR="00263099" w:rsidRPr="00EA5FA7" w:rsidRDefault="00263099" w:rsidP="00263099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2524CE9" w14:textId="77777777" w:rsidR="00263099" w:rsidRPr="00EA5FA7" w:rsidRDefault="00263099" w:rsidP="00263099">
      <w:r w:rsidRPr="00EA5FA7">
        <w:lastRenderedPageBreak/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5A5D85CC" w14:textId="77777777" w:rsidR="00263099" w:rsidRDefault="00263099" w:rsidP="00263099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50E2C663" w14:textId="77777777" w:rsidR="00263099" w:rsidRPr="00EA5FA7" w:rsidRDefault="00263099" w:rsidP="00263099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26E1B7A8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C4F6CE4" w14:textId="77777777" w:rsidR="00263099" w:rsidRPr="00EA5FA7" w:rsidRDefault="00263099" w:rsidP="00263099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4E113DE5" w14:textId="77777777" w:rsidR="00263099" w:rsidRPr="00EA5FA7" w:rsidRDefault="00263099" w:rsidP="00263099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Setup List</w:t>
      </w:r>
      <w:r w:rsidRPr="00EA5FA7">
        <w:t xml:space="preserve"> 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</w:t>
      </w:r>
      <w:r w:rsidRPr="00EA5FA7">
        <w:rPr>
          <w:lang w:eastAsia="zh-CN"/>
        </w:rPr>
        <w:t xml:space="preserve">set up 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06805695" w14:textId="77777777" w:rsidR="00263099" w:rsidRPr="00EA5FA7" w:rsidRDefault="00263099" w:rsidP="0026309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0486442F" w14:textId="77777777" w:rsidR="00263099" w:rsidRPr="00EA5FA7" w:rsidRDefault="00263099" w:rsidP="00263099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DF27F70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4B0FC6A6" w14:textId="77777777" w:rsidR="00263099" w:rsidRPr="00EA5FA7" w:rsidRDefault="00263099" w:rsidP="00263099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3744BBC7" w14:textId="77777777" w:rsidR="00263099" w:rsidRPr="00EA5FA7" w:rsidRDefault="00263099" w:rsidP="00263099">
      <w:r w:rsidRPr="00EA5FA7">
        <w:t>The UE Context Setup Procedure is not used to configure SRB0.</w:t>
      </w:r>
    </w:p>
    <w:p w14:paraId="62E4833A" w14:textId="77777777" w:rsidR="00263099" w:rsidRPr="00EA5FA7" w:rsidRDefault="00263099" w:rsidP="00263099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738B4247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07A8173" w14:textId="77777777" w:rsidR="00263099" w:rsidRPr="00EA5FA7" w:rsidRDefault="00263099" w:rsidP="00263099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lang w:eastAsia="zh-CN"/>
        </w:rPr>
        <w:t>as specified in TS 23.501 [21].</w:t>
      </w:r>
    </w:p>
    <w:p w14:paraId="36C4E2BC" w14:textId="77777777" w:rsidR="00263099" w:rsidRPr="00EA5FA7" w:rsidRDefault="00263099" w:rsidP="0026309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A3B047D" w14:textId="77777777" w:rsidR="00263099" w:rsidRPr="00EA5FA7" w:rsidRDefault="00263099" w:rsidP="00263099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0528001D" w14:textId="77777777" w:rsidR="00263099" w:rsidRPr="00EA5FA7" w:rsidRDefault="00263099" w:rsidP="00263099">
      <w:r w:rsidRPr="00EA5FA7">
        <w:lastRenderedPageBreak/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6A98FDB3" w14:textId="77777777" w:rsidR="00263099" w:rsidRPr="00EA5FA7" w:rsidRDefault="00263099" w:rsidP="00263099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0A499977" w14:textId="77777777" w:rsidR="00263099" w:rsidRDefault="00263099" w:rsidP="00263099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4491311D" w14:textId="77777777" w:rsidR="00263099" w:rsidRPr="008111FE" w:rsidRDefault="00263099" w:rsidP="00263099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1115F8EF" w14:textId="77777777" w:rsidR="00263099" w:rsidRPr="008111FE" w:rsidRDefault="00263099" w:rsidP="00263099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12FBA2AC" w14:textId="77777777" w:rsidR="00263099" w:rsidRDefault="00263099" w:rsidP="00263099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5A9C5CA7" w14:textId="77777777" w:rsidR="00263099" w:rsidRDefault="00263099" w:rsidP="00263099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3B9B470A" w14:textId="77777777" w:rsidR="00263099" w:rsidRPr="00266460" w:rsidRDefault="00263099" w:rsidP="00263099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>and use it as specified in TS 38.401 [4].</w:t>
      </w:r>
    </w:p>
    <w:p w14:paraId="4F011257" w14:textId="77777777" w:rsidR="00263099" w:rsidRDefault="00263099" w:rsidP="00263099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772966EC" w14:textId="77777777" w:rsidR="00263099" w:rsidRDefault="00263099" w:rsidP="00263099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A5E6B57" w14:textId="77777777" w:rsidR="00263099" w:rsidRDefault="00263099" w:rsidP="00263099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348A8F8" w14:textId="77777777" w:rsidR="00263099" w:rsidRDefault="00263099" w:rsidP="00263099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75870D0E" w14:textId="77777777" w:rsidR="00263099" w:rsidRDefault="00263099" w:rsidP="00263099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590CBF8E" w14:textId="0B8290EE" w:rsidR="00263099" w:rsidRDefault="00263099" w:rsidP="00263099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Aggregated Bit Rate</w:t>
      </w:r>
      <w:r w:rsidRPr="00AA5DA2">
        <w:t xml:space="preserve"> IE is contained in the</w:t>
      </w:r>
      <w:ins w:id="20" w:author="Ericsson" w:date="2020-07-29T15:40:00Z">
        <w:r w:rsidR="006A1DE4" w:rsidRPr="006A1DE4">
          <w:rPr>
            <w:i/>
            <w:iCs/>
            <w:lang w:eastAsia="zh-CN"/>
          </w:rPr>
          <w:t xml:space="preserve"> </w:t>
        </w:r>
        <w:r w:rsidR="006A1DE4">
          <w:rPr>
            <w:i/>
            <w:iCs/>
            <w:lang w:eastAsia="zh-CN"/>
          </w:rPr>
          <w:t xml:space="preserve">PC5 QoS Parameters </w:t>
        </w:r>
        <w:r w:rsidR="006A1DE4" w:rsidRPr="00263099">
          <w:rPr>
            <w:lang w:eastAsia="zh-CN"/>
          </w:rPr>
          <w:t>IE</w:t>
        </w:r>
        <w:r w:rsidR="006A1DE4">
          <w:rPr>
            <w:i/>
            <w:iCs/>
            <w:lang w:eastAsia="zh-CN"/>
          </w:rPr>
          <w:t xml:space="preserve"> </w:t>
        </w:r>
        <w:r w:rsidR="006A1DE4" w:rsidRPr="00263099">
          <w:rPr>
            <w:lang w:eastAsia="zh-CN"/>
          </w:rPr>
          <w:t>included in the</w:t>
        </w:r>
      </w:ins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91D92F6" w14:textId="77777777" w:rsidR="00263099" w:rsidRDefault="00263099" w:rsidP="00263099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E9BC22E" w14:textId="77777777" w:rsidR="00263099" w:rsidRDefault="00263099" w:rsidP="00263099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18753E3F" w14:textId="16C56192" w:rsidR="00263099" w:rsidRDefault="00263099" w:rsidP="00263099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>
        <w:t>F</w:t>
      </w:r>
      <w:r w:rsidRPr="00992CC4">
        <w:t xml:space="preserve">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21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21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64E1C110" w14:textId="77777777" w:rsidR="00263099" w:rsidRPr="00EA5FA7" w:rsidRDefault="00263099" w:rsidP="00263099">
      <w:r>
        <w:lastRenderedPageBreak/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08E25D91" w14:textId="7EB8C489" w:rsidR="00937740" w:rsidRDefault="00937740" w:rsidP="00937740">
      <w:pPr>
        <w:spacing w:after="0"/>
        <w:rPr>
          <w:lang w:bidi="sa-IN"/>
        </w:rPr>
      </w:pPr>
    </w:p>
    <w:p w14:paraId="1158B528" w14:textId="77777777" w:rsidR="00937740" w:rsidRDefault="00937740" w:rsidP="00937740">
      <w:pPr>
        <w:spacing w:after="0"/>
        <w:rPr>
          <w:lang w:bidi="sa-IN"/>
        </w:rPr>
      </w:pPr>
    </w:p>
    <w:p w14:paraId="117180A2" w14:textId="2E6F93F2" w:rsidR="00937740" w:rsidRDefault="00937740" w:rsidP="00937740">
      <w:pPr>
        <w:spacing w:after="0"/>
        <w:rPr>
          <w:lang w:bidi="sa-IN"/>
        </w:rPr>
      </w:pPr>
    </w:p>
    <w:p w14:paraId="098B6955" w14:textId="4454A11E" w:rsidR="00937740" w:rsidRDefault="00937740" w:rsidP="00937740">
      <w:pPr>
        <w:spacing w:after="0"/>
        <w:rPr>
          <w:lang w:bidi="sa-IN"/>
        </w:rPr>
      </w:pPr>
    </w:p>
    <w:p w14:paraId="050ED030" w14:textId="77777777" w:rsidR="008C7B17" w:rsidRPr="00532DDA" w:rsidRDefault="008C7B17" w:rsidP="008C7B17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DB5E16C" w14:textId="4595F128" w:rsidR="00937740" w:rsidRDefault="00937740" w:rsidP="00937740">
      <w:pPr>
        <w:spacing w:after="0"/>
        <w:rPr>
          <w:lang w:bidi="sa-IN"/>
        </w:rPr>
      </w:pPr>
    </w:p>
    <w:p w14:paraId="71C81E85" w14:textId="77777777" w:rsidR="00510B73" w:rsidRPr="00EA5FA7" w:rsidRDefault="00510B73" w:rsidP="00510B73">
      <w:pPr>
        <w:pStyle w:val="Heading3"/>
        <w:rPr>
          <w:lang w:eastAsia="zh-CN"/>
        </w:rPr>
      </w:pPr>
      <w:bookmarkStart w:id="22" w:name="_Toc20955786"/>
      <w:bookmarkStart w:id="23" w:name="_Toc29892880"/>
      <w:bookmarkStart w:id="24" w:name="_Toc36556817"/>
      <w:bookmarkStart w:id="25" w:name="_Toc45832203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22"/>
      <w:bookmarkEnd w:id="23"/>
      <w:bookmarkEnd w:id="24"/>
      <w:bookmarkEnd w:id="25"/>
    </w:p>
    <w:p w14:paraId="2547CD54" w14:textId="77777777" w:rsidR="00510B73" w:rsidRPr="00EA5FA7" w:rsidRDefault="00510B73" w:rsidP="00510B73">
      <w:pPr>
        <w:pStyle w:val="Heading4"/>
        <w:rPr>
          <w:lang w:eastAsia="zh-CN"/>
        </w:rPr>
      </w:pPr>
      <w:bookmarkStart w:id="26" w:name="_Toc20955787"/>
      <w:bookmarkStart w:id="27" w:name="_Toc29892881"/>
      <w:bookmarkStart w:id="28" w:name="_Toc36556818"/>
      <w:bookmarkStart w:id="29" w:name="_Toc45832204"/>
      <w:r w:rsidRPr="00EA5FA7">
        <w:t>8.3.4.1</w:t>
      </w:r>
      <w:r w:rsidRPr="00EA5FA7">
        <w:tab/>
        <w:t>General</w:t>
      </w:r>
      <w:bookmarkEnd w:id="26"/>
      <w:bookmarkEnd w:id="27"/>
      <w:bookmarkEnd w:id="28"/>
      <w:bookmarkEnd w:id="29"/>
    </w:p>
    <w:p w14:paraId="4E9CD07A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70F6C4AA" w14:textId="77777777" w:rsidR="00510B73" w:rsidRPr="00EA5FA7" w:rsidRDefault="00510B73" w:rsidP="00510B73">
      <w:pPr>
        <w:pStyle w:val="Heading4"/>
      </w:pPr>
      <w:bookmarkStart w:id="30" w:name="_Toc20955788"/>
      <w:bookmarkStart w:id="31" w:name="_Toc29892882"/>
      <w:bookmarkStart w:id="32" w:name="_Toc36556819"/>
      <w:bookmarkStart w:id="33" w:name="_Toc45832205"/>
      <w:r w:rsidRPr="00EA5FA7">
        <w:t>8.3.4.2</w:t>
      </w:r>
      <w:r w:rsidRPr="00EA5FA7">
        <w:tab/>
        <w:t>Successful Operation</w:t>
      </w:r>
      <w:bookmarkEnd w:id="30"/>
      <w:bookmarkEnd w:id="31"/>
      <w:bookmarkEnd w:id="32"/>
      <w:bookmarkEnd w:id="33"/>
    </w:p>
    <w:p w14:paraId="45E3A09F" w14:textId="5E31D953" w:rsidR="00510B73" w:rsidRPr="00EA5FA7" w:rsidRDefault="00510B73" w:rsidP="00510B73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0F740A9F" wp14:editId="6D407E15">
            <wp:extent cx="3996055" cy="16173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5DF22" w14:textId="77777777" w:rsidR="00510B73" w:rsidRPr="00EA5FA7" w:rsidRDefault="00510B73" w:rsidP="00510B7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89E005B" w14:textId="77777777" w:rsidR="00510B73" w:rsidRPr="00EA5FA7" w:rsidRDefault="00510B73" w:rsidP="00510B73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20807735" w14:textId="77777777" w:rsidR="00510B73" w:rsidRPr="00EA5FA7" w:rsidRDefault="00510B73" w:rsidP="00510B73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B69DF0D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279EFBC5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or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Removed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gramStart"/>
      <w:r w:rsidRPr="00EA5FA7">
        <w:t>candidate</w:t>
      </w:r>
      <w:proofErr w:type="gramEnd"/>
      <w:r w:rsidRPr="00EA5FA7">
        <w:t xml:space="preserve">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4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4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192D8CC2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037DC04D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</w:t>
      </w:r>
      <w:proofErr w:type="gramStart"/>
      <w:r w:rsidRPr="00EA5FA7">
        <w:rPr>
          <w:snapToGrid w:val="0"/>
        </w:rPr>
        <w:t>]</w:t>
      </w:r>
      <w:r w:rsidRPr="00EA5FA7">
        <w:rPr>
          <w:snapToGrid w:val="0"/>
          <w:lang w:eastAsia="zh-CN"/>
        </w:rPr>
        <w:t>, and</w:t>
      </w:r>
      <w:proofErr w:type="gramEnd"/>
      <w:r w:rsidRPr="00EA5FA7">
        <w:rPr>
          <w:snapToGrid w:val="0"/>
          <w:lang w:eastAsia="zh-CN"/>
        </w:rPr>
        <w:t xml:space="preserve">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A470AF0" w14:textId="77777777" w:rsidR="00510B73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14:paraId="627B5F2B" w14:textId="77777777" w:rsidR="00510B73" w:rsidRDefault="00510B73" w:rsidP="00510B73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1FEE77D" w14:textId="77777777" w:rsidR="00510B73" w:rsidRPr="00CE2070" w:rsidRDefault="00510B73" w:rsidP="00510B73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1B036B59" w14:textId="77777777" w:rsidR="00510B73" w:rsidRPr="00CF0237" w:rsidRDefault="00510B73" w:rsidP="00510B73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6D39ED00" w14:textId="77777777" w:rsidR="00510B73" w:rsidRPr="00EA5FA7" w:rsidRDefault="00510B73" w:rsidP="00510B73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624617A1" w14:textId="77777777" w:rsidR="00510B73" w:rsidRDefault="00510B73" w:rsidP="00510B73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605546E" w14:textId="77777777" w:rsidR="00510B73" w:rsidRPr="00EA5FA7" w:rsidRDefault="00510B73" w:rsidP="00510B73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0584CABE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r w:rsidRPr="00D72A8D">
        <w:rPr>
          <w:rPrChange w:id="35" w:author="Ericsson" w:date="2020-08-06T17:58:00Z">
            <w:rPr>
              <w:color w:val="FF0000"/>
            </w:rPr>
          </w:rPrChange>
        </w:rPr>
        <w:t>RLC entities</w:t>
      </w:r>
      <w:r w:rsidRPr="00BC7459">
        <w:rPr>
          <w:lang w:eastAsia="zh-CN"/>
        </w:rPr>
        <w:t>.</w:t>
      </w:r>
    </w:p>
    <w:p w14:paraId="52629923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bookmarkStart w:id="36" w:name="_GoBack"/>
      <w:r w:rsidRPr="00D72A8D">
        <w:rPr>
          <w:rPrChange w:id="37" w:author="Ericsson" w:date="2020-08-06T17:58:00Z">
            <w:rPr>
              <w:color w:val="FF0000"/>
            </w:rPr>
          </w:rPrChange>
        </w:rPr>
        <w:t>RLC entities</w:t>
      </w:r>
      <w:bookmarkEnd w:id="36"/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r w:rsidRPr="00D72A8D">
        <w:rPr>
          <w:rPrChange w:id="38" w:author="Ericsson" w:date="2020-08-06T17:58:00Z">
            <w:rPr>
              <w:color w:val="FF0000"/>
            </w:rPr>
          </w:rPrChange>
        </w:rPr>
        <w:t>RLC entities</w:t>
      </w:r>
      <w:r w:rsidRPr="00EA5FA7">
        <w:rPr>
          <w:lang w:eastAsia="zh-CN"/>
        </w:rPr>
        <w:t>.</w:t>
      </w:r>
    </w:p>
    <w:p w14:paraId="2B99C3CF" w14:textId="77777777" w:rsidR="00510B73" w:rsidRPr="00EA5FA7" w:rsidRDefault="00510B73" w:rsidP="00510B73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4F9ABD9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lastRenderedPageBreak/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it into account for UL scheduling.</w:t>
      </w:r>
    </w:p>
    <w:p w14:paraId="394280E5" w14:textId="77777777" w:rsidR="00510B73" w:rsidRPr="00EA5FA7" w:rsidRDefault="00510B73" w:rsidP="00510B73">
      <w:r w:rsidRPr="00EA5FA7"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lang w:eastAsia="zh-CN"/>
        </w:rPr>
        <w:t xml:space="preserve"> the ongoing reconfiguration procedure </w:t>
      </w:r>
      <w:proofErr w:type="spellStart"/>
      <w:r w:rsidRPr="00EA5FA7">
        <w:rPr>
          <w:lang w:eastAsia="zh-CN"/>
        </w:rPr>
        <w:t>involv</w:t>
      </w:r>
      <w:r>
        <w:rPr>
          <w:rFonts w:hint="eastAsia"/>
          <w:lang w:val="en-US" w:eastAsia="zh-CN"/>
        </w:rPr>
        <w:t>ing</w:t>
      </w:r>
      <w:proofErr w:type="spellEnd"/>
      <w:r w:rsidRPr="00EA5FA7">
        <w:rPr>
          <w:lang w:eastAsia="zh-CN"/>
        </w:rPr>
        <w:t xml:space="preserve"> changes of the L1/L2 configuration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signalled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via the </w:t>
      </w:r>
      <w:proofErr w:type="spellStart"/>
      <w:r w:rsidRPr="00EA5FA7">
        <w:rPr>
          <w:i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lang w:eastAsia="zh-CN"/>
        </w:rPr>
        <w:t>L1/L2</w:t>
      </w:r>
      <w:r w:rsidRPr="00EA5FA7">
        <w:t xml:space="preserve"> configuration.</w:t>
      </w:r>
    </w:p>
    <w:p w14:paraId="47579B98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6F8FE39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93D88AE" w14:textId="77777777" w:rsidR="00510B73" w:rsidRPr="00EA5FA7" w:rsidRDefault="00510B73" w:rsidP="00510B73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should consider that the RLC entity indicated by such IE needs to be re-established when the CA-based packet duplication is active,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68B148FC" w14:textId="77777777" w:rsidR="00510B73" w:rsidRPr="00EA5FA7" w:rsidRDefault="00510B73" w:rsidP="00510B73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7449DA37" w14:textId="77777777" w:rsidR="00510B73" w:rsidRPr="00EA5FA7" w:rsidRDefault="00510B73" w:rsidP="00510B73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504554AF" w14:textId="77777777" w:rsidR="00510B73" w:rsidRPr="00EA5FA7" w:rsidRDefault="00510B73" w:rsidP="00510B73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ECE9C36" w14:textId="77777777" w:rsidR="00510B73" w:rsidRPr="00EA5FA7" w:rsidRDefault="00510B73" w:rsidP="00510B73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74B86E8" w14:textId="77777777" w:rsidR="00510B73" w:rsidRDefault="00510B73" w:rsidP="00510B73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17832A1B" w14:textId="77777777" w:rsidR="00510B73" w:rsidRPr="00EA5FA7" w:rsidRDefault="00510B73" w:rsidP="00510B73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1DF30DA6" w14:textId="77777777" w:rsidR="00510B73" w:rsidRPr="00EA5FA7" w:rsidRDefault="00510B73" w:rsidP="00510B73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105F69DB" w14:textId="77777777" w:rsidR="00510B73" w:rsidRPr="00EA5FA7" w:rsidRDefault="00510B73" w:rsidP="00510B73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</w:t>
      </w:r>
      <w:r w:rsidRPr="00EA5FA7">
        <w:lastRenderedPageBreak/>
        <w:t xml:space="preserve">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76CB427" w14:textId="77777777" w:rsidR="00510B73" w:rsidRPr="00EA5FA7" w:rsidRDefault="00510B73" w:rsidP="00510B7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047FB7B" w14:textId="77777777" w:rsidR="00510B73" w:rsidRPr="00EA5FA7" w:rsidRDefault="00510B73" w:rsidP="00510B73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44878A2E" w14:textId="77777777" w:rsidR="00510B73" w:rsidRPr="00EA5FA7" w:rsidRDefault="00510B73" w:rsidP="00510B73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1ECCE127" w14:textId="77777777" w:rsidR="00510B73" w:rsidRDefault="00510B73" w:rsidP="00510B7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4E651DC" w14:textId="77777777" w:rsidR="00510B73" w:rsidRPr="00EA5FA7" w:rsidRDefault="00510B73" w:rsidP="00510B73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2DF43B6" w14:textId="77777777" w:rsidR="00510B73" w:rsidRPr="00EA5FA7" w:rsidRDefault="00510B73" w:rsidP="00510B7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4A3547FA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91717C3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5F791CC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05A0FFA0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0C7B5FAA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7411BB9F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757ABCF" w14:textId="77777777" w:rsidR="00510B73" w:rsidRDefault="00510B73" w:rsidP="00510B73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9671784" w14:textId="77777777" w:rsidR="00510B73" w:rsidRPr="00CF0237" w:rsidRDefault="00510B73" w:rsidP="00510B7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2FDEB55" w14:textId="77777777" w:rsidR="00510B73" w:rsidRPr="00CF0237" w:rsidRDefault="00510B73" w:rsidP="00510B73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23A078E" w14:textId="77777777" w:rsidR="00510B73" w:rsidRPr="00CF0237" w:rsidRDefault="00510B73" w:rsidP="00510B7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74086CF" w14:textId="77777777" w:rsidR="00510B73" w:rsidRDefault="00510B73" w:rsidP="00510B7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180A430" w14:textId="77777777" w:rsidR="00510B73" w:rsidRDefault="00510B73" w:rsidP="00510B73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1F27C258" w14:textId="77777777" w:rsidR="00510B73" w:rsidRDefault="00510B73" w:rsidP="00510B73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53577BF0" w14:textId="77777777" w:rsidR="00510B73" w:rsidRDefault="00510B73" w:rsidP="00510B73">
      <w:pPr>
        <w:pStyle w:val="B10"/>
      </w:pPr>
      <w:r>
        <w:lastRenderedPageBreak/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E3A9B73" w14:textId="77777777" w:rsidR="00510B73" w:rsidRDefault="00510B73" w:rsidP="00510B73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96A6EE3" w14:textId="77777777" w:rsidR="00510B73" w:rsidRDefault="00510B73" w:rsidP="00510B73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532CA15A" w14:textId="77777777" w:rsidR="00510B73" w:rsidRPr="00EA5FA7" w:rsidRDefault="00510B73" w:rsidP="00510B73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 that the configured BH RLC channel cannot be used to transmit BAP Control PDU.</w:t>
      </w:r>
    </w:p>
    <w:p w14:paraId="7236DDF2" w14:textId="77777777" w:rsidR="00510B73" w:rsidRPr="00EA5FA7" w:rsidRDefault="00510B73" w:rsidP="00510B73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3DED8E77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5D7F4751" w14:textId="77777777" w:rsidR="00510B73" w:rsidRPr="00EA5FA7" w:rsidRDefault="00510B73" w:rsidP="00510B73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6DFD154" w14:textId="77777777" w:rsidR="00510B73" w:rsidRPr="00EA5FA7" w:rsidRDefault="00510B73" w:rsidP="00510B73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036E7ABB" w14:textId="77777777" w:rsidR="00510B73" w:rsidRPr="00EA5FA7" w:rsidRDefault="00510B73" w:rsidP="00510B73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Setup List</w:t>
      </w:r>
      <w:r w:rsidRPr="00EA5FA7"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t xml:space="preserve">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set up </w:t>
      </w:r>
      <w:r w:rsidRPr="00EA5FA7">
        <w:rPr>
          <w:lang w:eastAsia="zh-CN"/>
        </w:rPr>
        <w:t xml:space="preserve">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40670B1C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C-RNTI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 xml:space="preserve">-CU shall consider that the C-RNTI has been allocated by the </w:t>
      </w:r>
      <w:proofErr w:type="spellStart"/>
      <w:r w:rsidRPr="00EA5FA7">
        <w:t>gNB</w:t>
      </w:r>
      <w:proofErr w:type="spellEnd"/>
      <w:r w:rsidRPr="00EA5FA7">
        <w:t>-DU for this UE context.</w:t>
      </w:r>
    </w:p>
    <w:p w14:paraId="4C220D55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51665FC0" w14:textId="77777777" w:rsidR="00510B73" w:rsidRPr="00EA5FA7" w:rsidRDefault="00510B73" w:rsidP="00510B73">
      <w:r w:rsidRPr="00EA5FA7">
        <w:t>The UE Context Modify Procedure is not used to configure SRB0.</w:t>
      </w:r>
    </w:p>
    <w:p w14:paraId="5F743BD7" w14:textId="77777777" w:rsidR="00510B73" w:rsidRPr="00EA5FA7" w:rsidRDefault="00510B73" w:rsidP="00510B73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92880F3" w14:textId="77777777" w:rsidR="00510B73" w:rsidRPr="00EA5FA7" w:rsidRDefault="00510B73" w:rsidP="00510B73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71E79595" w14:textId="77777777" w:rsidR="00510B73" w:rsidRPr="00EA5FA7" w:rsidRDefault="00510B73" w:rsidP="00510B7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C6274E1" w14:textId="77777777" w:rsidR="00510B73" w:rsidRPr="00EA5FA7" w:rsidRDefault="00510B73" w:rsidP="00510B73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82AD067" w14:textId="77777777" w:rsidR="00510B73" w:rsidRPr="00EA5FA7" w:rsidRDefault="00510B73" w:rsidP="00510B73">
      <w:pPr>
        <w:pStyle w:val="B10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D89D224" w14:textId="77777777" w:rsidR="00510B73" w:rsidRPr="00EA5FA7" w:rsidRDefault="00510B73" w:rsidP="00510B73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EA5FA7">
        <w:t>gNB</w:t>
      </w:r>
      <w:proofErr w:type="spellEnd"/>
      <w:r w:rsidRPr="00EA5FA7">
        <w:t>-DU UE Aggregate Maximum Bit Rate Uplink.</w:t>
      </w:r>
    </w:p>
    <w:p w14:paraId="1B4F76F0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52929015" w14:textId="77777777" w:rsidR="00510B73" w:rsidRPr="00EA5FA7" w:rsidRDefault="00510B73" w:rsidP="00510B73">
      <w:r w:rsidRPr="00EA5FA7">
        <w:lastRenderedPageBreak/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BAE46A0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7D84F87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506FBAFE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9659104" w14:textId="77777777" w:rsidR="00510B73" w:rsidRPr="00EA5FA7" w:rsidRDefault="00510B73" w:rsidP="00510B73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7879321F" w14:textId="77777777" w:rsidR="00510B73" w:rsidRPr="00EA5FA7" w:rsidRDefault="00510B73" w:rsidP="00510B73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5C84D023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6E31B8BC" w14:textId="77777777" w:rsidR="00510B73" w:rsidRDefault="00510B73" w:rsidP="00510B7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04890554" w14:textId="77777777" w:rsidR="00510B73" w:rsidRDefault="00510B73" w:rsidP="00510B7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79E12E7" w14:textId="77777777" w:rsidR="00510B73" w:rsidRDefault="00510B73" w:rsidP="00510B73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2647E1EA" w14:textId="77777777" w:rsidR="00510B73" w:rsidRPr="00567372" w:rsidRDefault="00510B73" w:rsidP="00510B73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2EB2981D" w14:textId="77777777" w:rsidR="00510B73" w:rsidRPr="00567372" w:rsidRDefault="00510B73" w:rsidP="00510B7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4825CAA" w14:textId="77777777" w:rsidR="00510B73" w:rsidRPr="00567372" w:rsidRDefault="00510B73" w:rsidP="00510B7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829AE36" w14:textId="77777777" w:rsidR="00510B73" w:rsidRPr="00567372" w:rsidRDefault="00510B73" w:rsidP="00510B7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220D4042" w14:textId="77777777" w:rsidR="00510B73" w:rsidRPr="00567372" w:rsidRDefault="00510B73" w:rsidP="00510B7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166FA5E" w14:textId="77777777" w:rsidR="00510B73" w:rsidRPr="00567372" w:rsidRDefault="00510B73" w:rsidP="00510B7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69FD28D" w14:textId="77777777" w:rsidR="00510B73" w:rsidRDefault="00510B73" w:rsidP="00510B7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0C5D1C01" w14:textId="29C8D7E5" w:rsidR="00510B73" w:rsidRPr="00567372" w:rsidRDefault="00510B73" w:rsidP="00510B7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</w:t>
      </w:r>
      <w:ins w:id="39" w:author="Ericsson" w:date="2020-07-29T16:01:00Z">
        <w:r w:rsidR="005E7D34">
          <w:rPr>
            <w:i/>
            <w:snapToGrid w:val="0"/>
          </w:rPr>
          <w:t>d</w:t>
        </w:r>
      </w:ins>
      <w:r w:rsidRPr="00567372">
        <w:rPr>
          <w:i/>
          <w:snapToGrid w:val="0"/>
        </w:rPr>
        <w:t xml:space="preserve"> Maximum Bit Rate</w:t>
      </w:r>
      <w:r w:rsidRPr="00567372">
        <w:rPr>
          <w:snapToGrid w:val="0"/>
        </w:rPr>
        <w:t xml:space="preserve"> IE</w:t>
      </w:r>
      <w:r w:rsidRPr="00567372">
        <w:t xml:space="preserve"> is included in </w:t>
      </w:r>
      <w:ins w:id="40" w:author="Ericsson" w:date="2020-08-06T09:00:00Z">
        <w:r w:rsidR="000167A3">
          <w:t xml:space="preserve">the </w:t>
        </w:r>
      </w:ins>
      <w:ins w:id="41" w:author="Ericsson" w:date="2020-07-29T15:41:00Z">
        <w:r w:rsidR="00193964">
          <w:rPr>
            <w:i/>
            <w:iCs/>
            <w:lang w:eastAsia="zh-CN"/>
          </w:rPr>
          <w:t xml:space="preserve">PC5 QoS Parameters </w:t>
        </w:r>
        <w:r w:rsidR="00193964" w:rsidRPr="00263099">
          <w:rPr>
            <w:lang w:eastAsia="zh-CN"/>
          </w:rPr>
          <w:t>IE</w:t>
        </w:r>
        <w:r w:rsidR="00193964">
          <w:rPr>
            <w:i/>
            <w:iCs/>
            <w:lang w:eastAsia="zh-CN"/>
          </w:rPr>
          <w:t xml:space="preserve"> </w:t>
        </w:r>
        <w:r w:rsidR="00193964" w:rsidRPr="00263099">
          <w:rPr>
            <w:lang w:eastAsia="zh-CN"/>
          </w:rPr>
          <w:t xml:space="preserve">included in </w:t>
        </w:r>
      </w:ins>
      <w:r w:rsidRPr="00567372">
        <w:t>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B080F5A" w14:textId="2606E3E2" w:rsidR="00510B73" w:rsidRDefault="00510B73" w:rsidP="00510B73">
      <w:pPr>
        <w:pStyle w:val="B10"/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</w:t>
      </w:r>
      <w:ins w:id="42" w:author="Ericsson" w:date="2020-07-29T16:01:00Z">
        <w:r w:rsidR="005E7D34">
          <w:t>d</w:t>
        </w:r>
      </w:ins>
      <w:r w:rsidRPr="00567372">
        <w:t xml:space="preserve">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2F41EA5B" w14:textId="77777777" w:rsidR="00510B73" w:rsidRDefault="00510B73" w:rsidP="00510B7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0EC865E0" w14:textId="77777777" w:rsidR="00510B73" w:rsidRDefault="00510B73" w:rsidP="00510B73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8F8FA6C" w14:textId="77777777" w:rsidR="00510B73" w:rsidRPr="00CD178C" w:rsidRDefault="00510B73" w:rsidP="00510B73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“CHO-initiation”,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42ABD5FA" w14:textId="77777777" w:rsidR="00510B73" w:rsidRPr="00CD178C" w:rsidRDefault="00510B73" w:rsidP="00510B73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“CHO-replace”,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553CC25E" w14:textId="77777777" w:rsidR="00510B73" w:rsidRPr="00EA5FA7" w:rsidRDefault="00510B73" w:rsidP="00510B73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“CHO-cancel”,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24516E5D" w14:textId="6303AFAA" w:rsidR="00937740" w:rsidRDefault="00937740" w:rsidP="00937740">
      <w:pPr>
        <w:spacing w:after="0"/>
        <w:rPr>
          <w:lang w:bidi="sa-IN"/>
        </w:rPr>
      </w:pPr>
    </w:p>
    <w:p w14:paraId="1F76EA58" w14:textId="77777777" w:rsidR="00937740" w:rsidRDefault="00937740" w:rsidP="00937740">
      <w:pPr>
        <w:spacing w:after="0"/>
        <w:rPr>
          <w:lang w:bidi="sa-IN"/>
        </w:rPr>
      </w:pPr>
    </w:p>
    <w:p w14:paraId="71C33FE0" w14:textId="6A7669A3" w:rsidR="00937740" w:rsidRDefault="00937740" w:rsidP="00937740">
      <w:pPr>
        <w:spacing w:after="0"/>
        <w:rPr>
          <w:lang w:bidi="sa-IN"/>
        </w:rPr>
      </w:pPr>
    </w:p>
    <w:p w14:paraId="5E4AF8B2" w14:textId="77777777" w:rsidR="0093072C" w:rsidRPr="00532DDA" w:rsidRDefault="0093072C" w:rsidP="0093072C">
      <w:pPr>
        <w:rPr>
          <w:b/>
          <w:lang w:val="en-US"/>
        </w:rPr>
      </w:pPr>
      <w:bookmarkStart w:id="43" w:name="_Toc20955872"/>
      <w:bookmarkStart w:id="44" w:name="_Toc29892984"/>
      <w:bookmarkStart w:id="45" w:name="_Toc36556921"/>
      <w:bookmarkStart w:id="46" w:name="_Toc45832352"/>
      <w:r w:rsidRPr="00532DDA">
        <w:rPr>
          <w:b/>
          <w:highlight w:val="yellow"/>
          <w:lang w:val="en-US"/>
        </w:rPr>
        <w:t>NEXT CHANGE</w:t>
      </w:r>
    </w:p>
    <w:p w14:paraId="1A28F513" w14:textId="77777777" w:rsidR="0093072C" w:rsidRPr="00EA5FA7" w:rsidRDefault="0093072C" w:rsidP="0093072C">
      <w:pPr>
        <w:pStyle w:val="Heading3"/>
      </w:pPr>
      <w:r w:rsidRPr="00EA5FA7">
        <w:t>9.2.2</w:t>
      </w:r>
      <w:r w:rsidRPr="00EA5FA7">
        <w:tab/>
        <w:t>UE Context Management messages</w:t>
      </w:r>
      <w:bookmarkEnd w:id="43"/>
      <w:bookmarkEnd w:id="44"/>
      <w:bookmarkEnd w:id="45"/>
      <w:bookmarkEnd w:id="46"/>
    </w:p>
    <w:p w14:paraId="304EA4C2" w14:textId="77777777" w:rsidR="0093072C" w:rsidRPr="00EA5FA7" w:rsidRDefault="0093072C" w:rsidP="0093072C">
      <w:pPr>
        <w:pStyle w:val="Heading4"/>
        <w:rPr>
          <w:lang w:eastAsia="zh-CN"/>
        </w:rPr>
      </w:pPr>
      <w:bookmarkStart w:id="47" w:name="_Toc20955873"/>
      <w:bookmarkStart w:id="48" w:name="_Toc29892985"/>
      <w:bookmarkStart w:id="49" w:name="_Toc36556922"/>
      <w:bookmarkStart w:id="50" w:name="_Toc45832353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47"/>
      <w:bookmarkEnd w:id="48"/>
      <w:bookmarkEnd w:id="49"/>
      <w:bookmarkEnd w:id="50"/>
    </w:p>
    <w:p w14:paraId="54136B8F" w14:textId="77777777" w:rsidR="0093072C" w:rsidRPr="00EA5FA7" w:rsidRDefault="0093072C" w:rsidP="0093072C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081238ED" w14:textId="77777777" w:rsidR="0093072C" w:rsidRPr="00EA5FA7" w:rsidRDefault="0093072C" w:rsidP="0093072C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3072C" w:rsidRPr="00EA5FA7" w14:paraId="4C3AD48A" w14:textId="77777777" w:rsidTr="0075737D">
        <w:trPr>
          <w:tblHeader/>
        </w:trPr>
        <w:tc>
          <w:tcPr>
            <w:tcW w:w="2394" w:type="dxa"/>
          </w:tcPr>
          <w:p w14:paraId="3E1E85C2" w14:textId="77777777" w:rsidR="0093072C" w:rsidRPr="00EA5FA7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3FE3D04" w14:textId="77777777" w:rsidR="0093072C" w:rsidRPr="00EA5FA7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B779E9E" w14:textId="77777777" w:rsidR="0093072C" w:rsidRPr="00EA5FA7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70CD6E8" w14:textId="77777777" w:rsidR="0093072C" w:rsidRPr="00EA5FA7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29D755F" w14:textId="77777777" w:rsidR="0093072C" w:rsidRPr="00EA5FA7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DAC975A" w14:textId="77777777" w:rsidR="0093072C" w:rsidRPr="00EA5FA7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137295E" w14:textId="77777777" w:rsidR="0093072C" w:rsidRPr="00EA5FA7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3072C" w:rsidRPr="00EA5FA7" w14:paraId="1F8AACA0" w14:textId="77777777" w:rsidTr="0075737D">
        <w:tc>
          <w:tcPr>
            <w:tcW w:w="2394" w:type="dxa"/>
          </w:tcPr>
          <w:p w14:paraId="07F8805D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6361152C" w14:textId="77777777" w:rsidR="0093072C" w:rsidRPr="00EA5FA7" w:rsidRDefault="0093072C" w:rsidP="0075737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E762B54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68F009" w14:textId="77777777" w:rsidR="0093072C" w:rsidRPr="00EA5FA7" w:rsidRDefault="0093072C" w:rsidP="0075737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2CD5DC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4B93E407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39FABB3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79D2597E" w14:textId="77777777" w:rsidTr="0075737D">
        <w:tc>
          <w:tcPr>
            <w:tcW w:w="2394" w:type="dxa"/>
          </w:tcPr>
          <w:p w14:paraId="260D2B40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24107C5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3D40261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6C4012" w14:textId="77777777" w:rsidR="0093072C" w:rsidRPr="00EA5FA7" w:rsidRDefault="0093072C" w:rsidP="0075737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EE2BDB0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5B941042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A408F9D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6B6A7E7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205A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EA5FA7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DA1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3E0E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6B24" w14:textId="77777777" w:rsidR="0093072C" w:rsidRPr="00EA5FA7" w:rsidRDefault="0093072C" w:rsidP="0075737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0591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5C14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294E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7776CB1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48A2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720C" w14:textId="77777777" w:rsidR="0093072C" w:rsidRPr="00EA5FA7" w:rsidDel="00C1133D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38A8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806F" w14:textId="77777777" w:rsidR="0093072C" w:rsidRPr="00EA5FA7" w:rsidRDefault="0093072C" w:rsidP="0075737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1C7F28D3" w14:textId="77777777" w:rsidR="0093072C" w:rsidRPr="00EA5FA7" w:rsidRDefault="0093072C" w:rsidP="0075737D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DBED" w14:textId="77777777" w:rsidR="0093072C" w:rsidRPr="00EA5FA7" w:rsidRDefault="0093072C" w:rsidP="0075737D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28F" w14:textId="77777777" w:rsidR="0093072C" w:rsidRPr="00EA5FA7" w:rsidDel="00C1133D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1B2A" w14:textId="77777777" w:rsidR="0093072C" w:rsidRPr="00EA5FA7" w:rsidDel="00C1133D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4B57CBA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DB7F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762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090B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E14F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6645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55A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0D4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0EC1905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793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5BD6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0BBE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131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2A27E20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4360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AB18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CE1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:rsidDel="00C1133D" w14:paraId="75957CB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F54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536F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B99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836" w14:textId="77777777" w:rsidR="0093072C" w:rsidRPr="00EA5FA7" w:rsidRDefault="0093072C" w:rsidP="0075737D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4BB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01A" w14:textId="77777777" w:rsidR="0093072C" w:rsidRPr="00EA5FA7" w:rsidDel="00C1133D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AF0" w14:textId="77777777" w:rsidR="0093072C" w:rsidRPr="00EA5FA7" w:rsidDel="00C1133D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74E5951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489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6458" w14:textId="77777777" w:rsidR="0093072C" w:rsidRPr="00EA5FA7" w:rsidDel="00AF104C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3CC5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FE7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9F0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2A68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D8B" w14:textId="77777777" w:rsidR="0093072C" w:rsidRPr="00EA5FA7" w:rsidDel="00AF104C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695B07E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B05" w14:textId="77777777" w:rsidR="0093072C" w:rsidRPr="00EA5FA7" w:rsidRDefault="0093072C" w:rsidP="0075737D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570" w14:textId="77777777" w:rsidR="0093072C" w:rsidRPr="00EA5FA7" w:rsidDel="00AF104C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37C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82B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B794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06D" w14:textId="77777777" w:rsidR="0093072C" w:rsidRPr="00EA5FA7" w:rsidRDefault="0093072C" w:rsidP="0075737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296" w14:textId="77777777" w:rsidR="0093072C" w:rsidRPr="00EA5FA7" w:rsidDel="00AF104C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43E0842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FB38" w14:textId="77777777" w:rsidR="0093072C" w:rsidRPr="00EA5FA7" w:rsidRDefault="0093072C" w:rsidP="0075737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 w:rsidRPr="00EA5FA7">
              <w:rPr>
                <w:rFonts w:ascii="Arial" w:hAnsi="Arial"/>
                <w:sz w:val="18"/>
              </w:rPr>
              <w:t>SpCell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14E" w14:textId="77777777" w:rsidR="0093072C" w:rsidRPr="00EA5FA7" w:rsidDel="00AF104C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EA2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9C2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745350AB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A070" w14:textId="77777777" w:rsidR="0093072C" w:rsidRPr="00EA5FA7" w:rsidRDefault="0093072C" w:rsidP="0075737D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CD51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7417" w14:textId="77777777" w:rsidR="0093072C" w:rsidRPr="00EA5FA7" w:rsidDel="00AF104C" w:rsidRDefault="0093072C" w:rsidP="0075737D">
            <w:pPr>
              <w:pStyle w:val="TAC"/>
            </w:pPr>
          </w:p>
        </w:tc>
      </w:tr>
      <w:tr w:rsidR="0093072C" w:rsidRPr="00EA5FA7" w14:paraId="715B438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D70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950D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D283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DAD" w14:textId="77777777" w:rsidR="0093072C" w:rsidRPr="00EA5FA7" w:rsidRDefault="0093072C" w:rsidP="0075737D">
            <w:pPr>
              <w:pStyle w:val="TAL"/>
            </w:pPr>
            <w:r w:rsidRPr="00EA5FA7">
              <w:t xml:space="preserve">DRX Cycle </w:t>
            </w:r>
          </w:p>
          <w:p w14:paraId="34C61068" w14:textId="77777777" w:rsidR="0093072C" w:rsidRPr="00EA5FA7" w:rsidRDefault="0093072C" w:rsidP="0075737D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4637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D0E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4A17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5F427646" w14:textId="77777777" w:rsidTr="0075737D">
        <w:tc>
          <w:tcPr>
            <w:tcW w:w="2394" w:type="dxa"/>
          </w:tcPr>
          <w:p w14:paraId="553B40FA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5D389F0B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3A5C3C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F15193" w14:textId="77777777" w:rsidR="0093072C" w:rsidRPr="00EA5FA7" w:rsidRDefault="0093072C" w:rsidP="0075737D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9D33DD4" w14:textId="77777777" w:rsidR="0093072C" w:rsidRPr="00EA5FA7" w:rsidRDefault="0093072C" w:rsidP="0075737D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7F7EE85" w14:textId="77777777" w:rsidR="0093072C" w:rsidRPr="00EA5FA7" w:rsidRDefault="0093072C" w:rsidP="0075737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D862B93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625C584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4D66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EA5FA7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0018" w14:textId="77777777" w:rsidR="0093072C" w:rsidRPr="00EA5FA7" w:rsidDel="00C1133D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1D9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F3D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3D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9C3" w14:textId="77777777" w:rsidR="0093072C" w:rsidRPr="00EA5FA7" w:rsidDel="00C1133D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DB8" w14:textId="77777777" w:rsidR="0093072C" w:rsidRPr="00EA5FA7" w:rsidDel="00C1133D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7039244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7B9" w14:textId="77777777" w:rsidR="0093072C" w:rsidRPr="00EA5FA7" w:rsidRDefault="0093072C" w:rsidP="0075737D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8074" w14:textId="77777777" w:rsidR="0093072C" w:rsidRPr="00EA5FA7" w:rsidDel="00C1133D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71E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D7B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1BE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DBD2" w14:textId="77777777" w:rsidR="0093072C" w:rsidRPr="00EA5FA7" w:rsidDel="00C1133D" w:rsidRDefault="0093072C" w:rsidP="0075737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B9F2" w14:textId="77777777" w:rsidR="0093072C" w:rsidRPr="00EA5FA7" w:rsidDel="00C1133D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591B37BF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7F7" w14:textId="77777777" w:rsidR="0093072C" w:rsidRPr="00EA5FA7" w:rsidRDefault="0093072C" w:rsidP="0075737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8F59" w14:textId="77777777" w:rsidR="0093072C" w:rsidRPr="00EA5FA7" w:rsidDel="00C1133D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366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C044" w14:textId="77777777" w:rsidR="0093072C" w:rsidRPr="00EA5FA7" w:rsidRDefault="0093072C" w:rsidP="0075737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4A4FE418" w14:textId="77777777" w:rsidR="0093072C" w:rsidRPr="00EA5FA7" w:rsidRDefault="0093072C" w:rsidP="0075737D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3C11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FBA" w14:textId="77777777" w:rsidR="0093072C" w:rsidRPr="00EA5FA7" w:rsidDel="00C1133D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D9B" w14:textId="77777777" w:rsidR="0093072C" w:rsidRPr="00EA5FA7" w:rsidDel="00C1133D" w:rsidRDefault="0093072C" w:rsidP="0075737D">
            <w:pPr>
              <w:pStyle w:val="TAC"/>
            </w:pPr>
          </w:p>
        </w:tc>
      </w:tr>
      <w:tr w:rsidR="0093072C" w:rsidRPr="00EA5FA7" w14:paraId="28A7986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7EB8" w14:textId="77777777" w:rsidR="0093072C" w:rsidRPr="00EA5FA7" w:rsidRDefault="0093072C" w:rsidP="0075737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4A3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891C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D1F" w14:textId="77777777" w:rsidR="0093072C" w:rsidRPr="00EA5FA7" w:rsidRDefault="0093072C" w:rsidP="0075737D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4FB6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CBFE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EB4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2546654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9F87" w14:textId="77777777" w:rsidR="0093072C" w:rsidRPr="00EA5FA7" w:rsidRDefault="0093072C" w:rsidP="0075737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DE67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DF85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3CF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19C144A8" w14:textId="77777777" w:rsidR="0093072C" w:rsidRPr="00EA5FA7" w:rsidRDefault="0093072C" w:rsidP="0075737D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AD4F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8618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0AC1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09CBBFA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1F9" w14:textId="77777777" w:rsidR="0093072C" w:rsidRPr="00EA5FA7" w:rsidRDefault="0093072C" w:rsidP="0075737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B63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9C11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F9E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944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984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AF31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0E313F77" w14:textId="77777777" w:rsidTr="0075737D">
        <w:tc>
          <w:tcPr>
            <w:tcW w:w="2394" w:type="dxa"/>
          </w:tcPr>
          <w:p w14:paraId="688471D9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3C1083E9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0A15D5B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987527D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47744480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5274BA17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313EB28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6D0D9396" w14:textId="77777777" w:rsidTr="0075737D">
        <w:tc>
          <w:tcPr>
            <w:tcW w:w="2394" w:type="dxa"/>
          </w:tcPr>
          <w:p w14:paraId="125C7B38" w14:textId="77777777" w:rsidR="0093072C" w:rsidRPr="00EA5FA7" w:rsidRDefault="0093072C" w:rsidP="0075737D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0EFD5A9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BE45E5C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304981C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724C415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7273ED50" w14:textId="77777777" w:rsidR="0093072C" w:rsidRPr="00EA5FA7" w:rsidRDefault="0093072C" w:rsidP="0075737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64640B2C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3F95C3A0" w14:textId="77777777" w:rsidTr="0075737D">
        <w:tc>
          <w:tcPr>
            <w:tcW w:w="2394" w:type="dxa"/>
          </w:tcPr>
          <w:p w14:paraId="3CE3E451" w14:textId="77777777" w:rsidR="0093072C" w:rsidRPr="00EA5FA7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0DBAD6F6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3D5658C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A57EF5" w14:textId="77777777" w:rsidR="0093072C" w:rsidRPr="00EA5FA7" w:rsidRDefault="0093072C" w:rsidP="0075737D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34044157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224B7342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3917DD9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34ED7204" w14:textId="77777777" w:rsidTr="0075737D">
        <w:tc>
          <w:tcPr>
            <w:tcW w:w="2394" w:type="dxa"/>
          </w:tcPr>
          <w:p w14:paraId="6F7EAA23" w14:textId="77777777" w:rsidR="0093072C" w:rsidRPr="00EA5FA7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6951F8D3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8C39717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287F810" w14:textId="77777777" w:rsidR="0093072C" w:rsidRPr="00EA5FA7" w:rsidRDefault="0093072C" w:rsidP="0075737D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45446C2F" w14:textId="77777777" w:rsidR="0093072C" w:rsidRDefault="0093072C" w:rsidP="0075737D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CF70FE7" w14:textId="77777777" w:rsidR="0093072C" w:rsidRPr="00EA5FA7" w:rsidRDefault="0093072C" w:rsidP="0075737D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5D2A0009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F50417F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0EAD44A1" w14:textId="77777777" w:rsidTr="0075737D">
        <w:tc>
          <w:tcPr>
            <w:tcW w:w="2394" w:type="dxa"/>
          </w:tcPr>
          <w:p w14:paraId="143BC4DE" w14:textId="77777777" w:rsidR="0093072C" w:rsidRPr="00EA5FA7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 w:rsidRPr="00256008"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 w:rsidRPr="008B6E04">
              <w:rPr>
                <w:rFonts w:ascii="Arial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53FC4214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F7FD368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DE03F7" w14:textId="77777777" w:rsidR="0093072C" w:rsidRPr="00EA5FA7" w:rsidRDefault="0093072C" w:rsidP="0075737D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214AE3A3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510BB3F0" w14:textId="77777777" w:rsidR="0093072C" w:rsidRPr="00EA5FA7" w:rsidRDefault="0093072C" w:rsidP="0075737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4902E237" w14:textId="77777777" w:rsidR="0093072C" w:rsidRPr="00EA5FA7" w:rsidRDefault="0093072C" w:rsidP="0075737D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3072C" w:rsidRPr="00EA5FA7" w14:paraId="6E1798BF" w14:textId="77777777" w:rsidTr="0075737D">
        <w:tc>
          <w:tcPr>
            <w:tcW w:w="2394" w:type="dxa"/>
          </w:tcPr>
          <w:p w14:paraId="282E9680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1E508751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63E799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DB8A2C3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4F48E5EF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3AA9EC86" w14:textId="77777777" w:rsidR="0093072C" w:rsidRPr="00EA5FA7" w:rsidRDefault="0093072C" w:rsidP="0075737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3E39D55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09F6BC1A" w14:textId="77777777" w:rsidTr="0075737D">
        <w:trPr>
          <w:trHeight w:val="138"/>
        </w:trPr>
        <w:tc>
          <w:tcPr>
            <w:tcW w:w="2394" w:type="dxa"/>
          </w:tcPr>
          <w:p w14:paraId="1A4BD38C" w14:textId="77777777" w:rsidR="0093072C" w:rsidRPr="00EA5FA7" w:rsidRDefault="0093072C" w:rsidP="0075737D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69FF5495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35CD736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1BB8E87E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1FBBF441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08962A39" w14:textId="77777777" w:rsidR="0093072C" w:rsidRPr="00EA5FA7" w:rsidRDefault="0093072C" w:rsidP="0075737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3DE8090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00BB2236" w14:textId="77777777" w:rsidTr="0075737D">
        <w:tc>
          <w:tcPr>
            <w:tcW w:w="2394" w:type="dxa"/>
          </w:tcPr>
          <w:p w14:paraId="599AF63A" w14:textId="77777777" w:rsidR="0093072C" w:rsidRPr="00EA5FA7" w:rsidRDefault="0093072C" w:rsidP="0075737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8E50589" w14:textId="77777777" w:rsidR="0093072C" w:rsidRPr="00EA5FA7" w:rsidRDefault="0093072C" w:rsidP="0075737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51212E9" w14:textId="77777777" w:rsidR="0093072C" w:rsidRPr="00EA5FA7" w:rsidRDefault="0093072C" w:rsidP="0075737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16C730C" w14:textId="77777777" w:rsidR="0093072C" w:rsidRPr="00EA5FA7" w:rsidRDefault="0093072C" w:rsidP="0075737D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8867DAF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6A9072BF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28EF0DD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056034B3" w14:textId="77777777" w:rsidTr="0075737D">
        <w:tc>
          <w:tcPr>
            <w:tcW w:w="2394" w:type="dxa"/>
          </w:tcPr>
          <w:p w14:paraId="261C0F84" w14:textId="77777777" w:rsidR="0093072C" w:rsidRPr="00EA5FA7" w:rsidRDefault="0093072C" w:rsidP="0075737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1D8C00A4" w14:textId="77777777" w:rsidR="0093072C" w:rsidRPr="00EA5FA7" w:rsidRDefault="0093072C" w:rsidP="0075737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F014FB6" w14:textId="77777777" w:rsidR="0093072C" w:rsidRPr="00EA5FA7" w:rsidRDefault="0093072C" w:rsidP="0075737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5BB6D3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2981733D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662EBE4B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471E40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68D25693" w14:textId="77777777" w:rsidTr="0075737D">
        <w:tc>
          <w:tcPr>
            <w:tcW w:w="2394" w:type="dxa"/>
          </w:tcPr>
          <w:p w14:paraId="56D27A63" w14:textId="77777777" w:rsidR="0093072C" w:rsidRPr="00EA5FA7" w:rsidRDefault="0093072C" w:rsidP="0075737D">
            <w:pPr>
              <w:pStyle w:val="TALBold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63AE0D1E" w14:textId="77777777" w:rsidR="0093072C" w:rsidRPr="00EA5FA7" w:rsidRDefault="0093072C" w:rsidP="0075737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73A19FB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3831A" w14:textId="77777777" w:rsidR="0093072C" w:rsidRPr="00EA5FA7" w:rsidRDefault="0093072C" w:rsidP="0075737D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50C9833E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DBCB2AB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B1F3F76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6BD9166B" w14:textId="77777777" w:rsidTr="0075737D">
        <w:tc>
          <w:tcPr>
            <w:tcW w:w="2394" w:type="dxa"/>
          </w:tcPr>
          <w:p w14:paraId="685034E5" w14:textId="77777777" w:rsidR="0093072C" w:rsidRPr="00EA5FA7" w:rsidRDefault="0093072C" w:rsidP="0075737D">
            <w:pPr>
              <w:pStyle w:val="TALBold"/>
              <w:ind w:left="300"/>
            </w:pPr>
            <w:r w:rsidRPr="00EA5FA7">
              <w:rPr>
                <w:b w:val="0"/>
              </w:rPr>
              <w:t>&gt;&gt;&gt;DRB Information</w:t>
            </w:r>
          </w:p>
        </w:tc>
        <w:tc>
          <w:tcPr>
            <w:tcW w:w="1260" w:type="dxa"/>
          </w:tcPr>
          <w:p w14:paraId="680A19D1" w14:textId="77777777" w:rsidR="0093072C" w:rsidRPr="00EA5FA7" w:rsidDel="00380286" w:rsidRDefault="0093072C" w:rsidP="0075737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68D64F4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966D26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58A2E3F4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C0FF15C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AB61F1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3081CEC6" w14:textId="77777777" w:rsidTr="0075737D">
        <w:tc>
          <w:tcPr>
            <w:tcW w:w="2394" w:type="dxa"/>
          </w:tcPr>
          <w:p w14:paraId="023DE5BC" w14:textId="77777777" w:rsidR="0093072C" w:rsidRPr="00EA5FA7" w:rsidRDefault="0093072C" w:rsidP="0075737D">
            <w:pPr>
              <w:pStyle w:val="TALBold"/>
              <w:ind w:left="400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1BA30F47" w14:textId="77777777" w:rsidR="0093072C" w:rsidRPr="00EA5FA7" w:rsidDel="00380286" w:rsidRDefault="0093072C" w:rsidP="0075737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98DD030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078B787" w14:textId="77777777" w:rsidR="0093072C" w:rsidRPr="00EA5FA7" w:rsidRDefault="0093072C" w:rsidP="0075737D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222573B6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D4D367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BED86E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221B5B9D" w14:textId="77777777" w:rsidTr="0075737D">
        <w:tc>
          <w:tcPr>
            <w:tcW w:w="2394" w:type="dxa"/>
          </w:tcPr>
          <w:p w14:paraId="7EE66176" w14:textId="77777777" w:rsidR="0093072C" w:rsidRPr="00EA5FA7" w:rsidRDefault="0093072C" w:rsidP="0075737D">
            <w:pPr>
              <w:pStyle w:val="TALBold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735DC68" w14:textId="77777777" w:rsidR="0093072C" w:rsidRPr="00EA5FA7" w:rsidDel="00380286" w:rsidRDefault="0093072C" w:rsidP="0075737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8557B65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6B7D9A" w14:textId="77777777" w:rsidR="0093072C" w:rsidRPr="00EA5FA7" w:rsidRDefault="0093072C" w:rsidP="0075737D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0BE415C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DE13AD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A5C8F5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37A7F362" w14:textId="77777777" w:rsidTr="0075737D">
        <w:tc>
          <w:tcPr>
            <w:tcW w:w="2394" w:type="dxa"/>
          </w:tcPr>
          <w:p w14:paraId="0E964C36" w14:textId="77777777" w:rsidR="0093072C" w:rsidRPr="00EA5FA7" w:rsidRDefault="0093072C" w:rsidP="0075737D">
            <w:pPr>
              <w:pStyle w:val="TALBold"/>
              <w:ind w:left="400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6F6739B" w14:textId="77777777" w:rsidR="0093072C" w:rsidRPr="00EA5FA7" w:rsidDel="00380286" w:rsidRDefault="0093072C" w:rsidP="0075737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27BDDFCC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3F4A76" w14:textId="77777777" w:rsidR="0093072C" w:rsidRPr="00EA5FA7" w:rsidRDefault="0093072C" w:rsidP="0075737D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291850EF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E59FEA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834AB9A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3F611972" w14:textId="77777777" w:rsidTr="0075737D">
        <w:tc>
          <w:tcPr>
            <w:tcW w:w="2394" w:type="dxa"/>
          </w:tcPr>
          <w:p w14:paraId="4130D888" w14:textId="77777777" w:rsidR="0093072C" w:rsidRPr="00EA5FA7" w:rsidRDefault="0093072C" w:rsidP="0075737D">
            <w:pPr>
              <w:pStyle w:val="TALBold"/>
              <w:ind w:left="400"/>
            </w:pPr>
            <w:r w:rsidRPr="00EA5FA7">
              <w:rPr>
                <w:b w:val="0"/>
              </w:rPr>
              <w:t>&gt;&gt;&gt;&gt;Flows Mapped to DRB Item</w:t>
            </w:r>
          </w:p>
        </w:tc>
        <w:tc>
          <w:tcPr>
            <w:tcW w:w="1260" w:type="dxa"/>
          </w:tcPr>
          <w:p w14:paraId="09EFC2C2" w14:textId="77777777" w:rsidR="0093072C" w:rsidRPr="00EA5FA7" w:rsidDel="00380286" w:rsidRDefault="0093072C" w:rsidP="0075737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E0F4ECA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4E6BB5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2786CDCE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922383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6943F6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1438E54A" w14:textId="77777777" w:rsidTr="0075737D">
        <w:tc>
          <w:tcPr>
            <w:tcW w:w="2394" w:type="dxa"/>
          </w:tcPr>
          <w:p w14:paraId="0B1A059B" w14:textId="77777777" w:rsidR="0093072C" w:rsidRPr="00EA5FA7" w:rsidRDefault="0093072C" w:rsidP="0075737D">
            <w:pPr>
              <w:pStyle w:val="TALBold"/>
              <w:ind w:left="500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055C0F6" w14:textId="77777777" w:rsidR="0093072C" w:rsidRPr="00EA5FA7" w:rsidDel="00380286" w:rsidRDefault="0093072C" w:rsidP="0075737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D852F0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F2BC86" w14:textId="77777777" w:rsidR="0093072C" w:rsidRPr="00EA5FA7" w:rsidRDefault="0093072C" w:rsidP="0075737D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03721CA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E183CAB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2DC3062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060284E1" w14:textId="77777777" w:rsidTr="0075737D">
        <w:tc>
          <w:tcPr>
            <w:tcW w:w="2394" w:type="dxa"/>
          </w:tcPr>
          <w:p w14:paraId="65C0F882" w14:textId="77777777" w:rsidR="0093072C" w:rsidRPr="00EA5FA7" w:rsidRDefault="0093072C" w:rsidP="0075737D">
            <w:pPr>
              <w:pStyle w:val="TALBold"/>
              <w:ind w:left="500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70A8F02" w14:textId="77777777" w:rsidR="0093072C" w:rsidRPr="00EA5FA7" w:rsidDel="00380286" w:rsidRDefault="0093072C" w:rsidP="0075737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B1D1C44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D21CB2" w14:textId="77777777" w:rsidR="0093072C" w:rsidRPr="00EA5FA7" w:rsidRDefault="0093072C" w:rsidP="0075737D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5A390CA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EF64ABB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9DCE5D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5B60F0CC" w14:textId="77777777" w:rsidTr="0075737D">
        <w:tc>
          <w:tcPr>
            <w:tcW w:w="2394" w:type="dxa"/>
          </w:tcPr>
          <w:p w14:paraId="29B05CF8" w14:textId="77777777" w:rsidR="0093072C" w:rsidRPr="00EA5FA7" w:rsidRDefault="0093072C" w:rsidP="0075737D">
            <w:pPr>
              <w:pStyle w:val="TALBold"/>
              <w:ind w:left="500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6DEB5688" w14:textId="77777777" w:rsidR="0093072C" w:rsidRPr="00EA5FA7" w:rsidRDefault="0093072C" w:rsidP="0075737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78638156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65A9AB" w14:textId="77777777" w:rsidR="0093072C" w:rsidRPr="00EA5FA7" w:rsidRDefault="0093072C" w:rsidP="0075737D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032ACE7B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C3FF17E" w14:textId="77777777" w:rsidR="0093072C" w:rsidRPr="00EA5FA7" w:rsidRDefault="0093072C" w:rsidP="0075737D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C203A14" w14:textId="77777777" w:rsidR="0093072C" w:rsidRPr="00EA5FA7" w:rsidRDefault="0093072C" w:rsidP="0075737D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93072C" w:rsidRPr="00EA5FA7" w14:paraId="6954A10A" w14:textId="77777777" w:rsidTr="0075737D">
        <w:tc>
          <w:tcPr>
            <w:tcW w:w="2394" w:type="dxa"/>
          </w:tcPr>
          <w:p w14:paraId="3102B2A7" w14:textId="77777777" w:rsidR="0093072C" w:rsidRPr="00EA5FA7" w:rsidRDefault="0093072C" w:rsidP="0075737D">
            <w:pPr>
              <w:pStyle w:val="TALBold"/>
              <w:ind w:left="500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4F8C83C3" w14:textId="77777777" w:rsidR="0093072C" w:rsidRPr="00EA5FA7" w:rsidRDefault="0093072C" w:rsidP="0075737D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5CA7BA89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AC0CC9" w14:textId="77777777" w:rsidR="0093072C" w:rsidRPr="00EA5FA7" w:rsidRDefault="0093072C" w:rsidP="0075737D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48734DE4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A7FF9A0" w14:textId="77777777" w:rsidR="0093072C" w:rsidRPr="00EA5FA7" w:rsidRDefault="0093072C" w:rsidP="0075737D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6A9821C6" w14:textId="77777777" w:rsidR="0093072C" w:rsidRPr="00EA5FA7" w:rsidRDefault="0093072C" w:rsidP="0075737D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3072C" w:rsidRPr="00EA5FA7" w14:paraId="0705238D" w14:textId="77777777" w:rsidTr="0075737D">
        <w:tc>
          <w:tcPr>
            <w:tcW w:w="2394" w:type="dxa"/>
          </w:tcPr>
          <w:p w14:paraId="6EB2DCFD" w14:textId="77777777" w:rsidR="0093072C" w:rsidRPr="00EA5FA7" w:rsidRDefault="0093072C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5ED4C660" w14:textId="77777777" w:rsidR="0093072C" w:rsidRPr="00EA5FA7" w:rsidRDefault="0093072C" w:rsidP="0075737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3CB4371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7E7157A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072FB17B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BB86C16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176EDE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15B81238" w14:textId="77777777" w:rsidTr="0075737D">
        <w:tc>
          <w:tcPr>
            <w:tcW w:w="2394" w:type="dxa"/>
          </w:tcPr>
          <w:p w14:paraId="6B319716" w14:textId="77777777" w:rsidR="0093072C" w:rsidRPr="00EA5FA7" w:rsidRDefault="0093072C" w:rsidP="0075737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687E100A" w14:textId="77777777" w:rsidR="0093072C" w:rsidRPr="00EA5FA7" w:rsidRDefault="0093072C" w:rsidP="0075737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73A42F3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1272CA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762" w:type="dxa"/>
          </w:tcPr>
          <w:p w14:paraId="76E914B3" w14:textId="77777777" w:rsidR="0093072C" w:rsidRPr="00EA5FA7" w:rsidRDefault="0093072C" w:rsidP="0075737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CC17E7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BDE2F1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695548EF" w14:textId="77777777" w:rsidTr="0075737D">
        <w:tc>
          <w:tcPr>
            <w:tcW w:w="2394" w:type="dxa"/>
          </w:tcPr>
          <w:p w14:paraId="519F9994" w14:textId="77777777" w:rsidR="0093072C" w:rsidRPr="00FF7A2B" w:rsidRDefault="0093072C" w:rsidP="0075737D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 w:rsidRPr="00FF7A2B"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72D3952F" w14:textId="77777777" w:rsidR="0093072C" w:rsidRPr="00EA5FA7" w:rsidRDefault="0093072C" w:rsidP="0075737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A0F24C9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02FE78" w14:textId="77777777" w:rsidR="0093072C" w:rsidRPr="00EA5FA7" w:rsidRDefault="0093072C" w:rsidP="0075737D">
            <w:pPr>
              <w:pStyle w:val="TAL"/>
            </w:pPr>
            <w:r w:rsidRPr="00EA5FA7">
              <w:t>UP Transport Layer Information</w:t>
            </w:r>
          </w:p>
          <w:p w14:paraId="77E93E6C" w14:textId="77777777" w:rsidR="0093072C" w:rsidRPr="00EA5FA7" w:rsidRDefault="0093072C" w:rsidP="0075737D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A0CA6C0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6265F4C8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6C7F1C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79F12048" w14:textId="77777777" w:rsidTr="0075737D">
        <w:tc>
          <w:tcPr>
            <w:tcW w:w="2394" w:type="dxa"/>
          </w:tcPr>
          <w:p w14:paraId="07DBEB18" w14:textId="77777777" w:rsidR="0093072C" w:rsidRPr="00FF7A2B" w:rsidRDefault="0093072C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1AD6AB46" w14:textId="77777777" w:rsidR="0093072C" w:rsidRPr="00EA5FA7" w:rsidRDefault="0093072C" w:rsidP="0075737D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38754EB5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594B07" w14:textId="77777777" w:rsidR="0093072C" w:rsidRPr="00EA5FA7" w:rsidRDefault="0093072C" w:rsidP="0075737D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79FF3C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1E5807E4" w14:textId="77777777" w:rsidR="0093072C" w:rsidRPr="00EA5FA7" w:rsidRDefault="0093072C" w:rsidP="0075737D">
            <w:pPr>
              <w:pStyle w:val="TAC"/>
            </w:pPr>
            <w:r w:rsidRPr="00573505">
              <w:t>-</w:t>
            </w:r>
          </w:p>
        </w:tc>
        <w:tc>
          <w:tcPr>
            <w:tcW w:w="1274" w:type="dxa"/>
          </w:tcPr>
          <w:p w14:paraId="32336D34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5A5358A3" w14:textId="77777777" w:rsidTr="0075737D">
        <w:tc>
          <w:tcPr>
            <w:tcW w:w="2394" w:type="dxa"/>
          </w:tcPr>
          <w:p w14:paraId="3270536F" w14:textId="77777777" w:rsidR="0093072C" w:rsidRPr="00EA5FA7" w:rsidRDefault="0093072C" w:rsidP="0075737D">
            <w:pPr>
              <w:keepNext/>
              <w:keepLines/>
              <w:spacing w:after="0"/>
              <w:ind w:left="200"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</w:tcPr>
          <w:p w14:paraId="1A3D84BF" w14:textId="77777777" w:rsidR="0093072C" w:rsidRPr="00EA5FA7" w:rsidRDefault="0093072C" w:rsidP="0075737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51A4870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59BB3E" w14:textId="77777777" w:rsidR="0093072C" w:rsidRPr="00EA5FA7" w:rsidRDefault="0093072C" w:rsidP="0075737D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3971091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4076DA2D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9CBEE0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4B41F3BF" w14:textId="77777777" w:rsidTr="0075737D">
        <w:tc>
          <w:tcPr>
            <w:tcW w:w="2394" w:type="dxa"/>
          </w:tcPr>
          <w:p w14:paraId="4A7C4712" w14:textId="77777777" w:rsidR="0093072C" w:rsidRPr="00EA5FA7" w:rsidRDefault="0093072C" w:rsidP="0075737D">
            <w:pPr>
              <w:keepNext/>
              <w:keepLines/>
              <w:spacing w:after="0"/>
              <w:ind w:left="200"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1CBF5FEC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4CFA72A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4CEC91" w14:textId="77777777" w:rsidR="0093072C" w:rsidRPr="00EA5FA7" w:rsidRDefault="0093072C" w:rsidP="0075737D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6B1C6FAF" w14:textId="77777777" w:rsidR="0093072C" w:rsidRPr="00EA5FA7" w:rsidRDefault="0093072C" w:rsidP="0075737D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3CF573D3" w14:textId="77777777" w:rsidR="0093072C" w:rsidRPr="00EA5FA7" w:rsidRDefault="0093072C" w:rsidP="0075737D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2F694B2E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5760244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1E6D04DC" w14:textId="77777777" w:rsidTr="0075737D">
        <w:tc>
          <w:tcPr>
            <w:tcW w:w="2394" w:type="dxa"/>
          </w:tcPr>
          <w:p w14:paraId="3C30C8C5" w14:textId="77777777" w:rsidR="0093072C" w:rsidRPr="00EA5FA7" w:rsidRDefault="0093072C" w:rsidP="0075737D">
            <w:pPr>
              <w:pStyle w:val="TALBold"/>
              <w:ind w:left="200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3692F400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EA773F3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1803D9" w14:textId="77777777" w:rsidR="0093072C" w:rsidRPr="00EA5FA7" w:rsidRDefault="0093072C" w:rsidP="0075737D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9587C1D" w14:textId="77777777" w:rsidR="0093072C" w:rsidRDefault="0093072C" w:rsidP="0075737D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29E4E0A" w14:textId="77777777" w:rsidR="0093072C" w:rsidRPr="00EA5FA7" w:rsidRDefault="0093072C" w:rsidP="0075737D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0E247F85" w14:textId="77777777" w:rsidR="0093072C" w:rsidRPr="00EA5FA7" w:rsidRDefault="0093072C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93CD967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62202E7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77D" w14:textId="77777777" w:rsidR="0093072C" w:rsidRPr="00EA5FA7" w:rsidRDefault="0093072C" w:rsidP="0075737D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FC3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2E26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E7E" w14:textId="77777777" w:rsidR="0093072C" w:rsidRPr="00EA5FA7" w:rsidRDefault="0093072C" w:rsidP="0075737D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6D3" w14:textId="77777777" w:rsidR="0093072C" w:rsidRPr="00EA5FA7" w:rsidRDefault="0093072C" w:rsidP="0075737D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2855" w14:textId="77777777" w:rsidR="0093072C" w:rsidRPr="00EA5FA7" w:rsidRDefault="0093072C" w:rsidP="0075737D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9E3" w14:textId="77777777" w:rsidR="0093072C" w:rsidRPr="00EA5FA7" w:rsidRDefault="0093072C" w:rsidP="0075737D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93072C" w:rsidRPr="00EA5FA7" w14:paraId="28AF84E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5BE" w14:textId="77777777" w:rsidR="0093072C" w:rsidRPr="00EA5FA7" w:rsidRDefault="0093072C" w:rsidP="0075737D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CD4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8A57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DD5B" w14:textId="77777777" w:rsidR="0093072C" w:rsidRPr="00EA5FA7" w:rsidRDefault="0093072C" w:rsidP="0075737D">
            <w:pPr>
              <w:pStyle w:val="TAL"/>
            </w:pPr>
            <w:r w:rsidRPr="00EA5FA7">
              <w:t>Duplication Activation</w:t>
            </w:r>
          </w:p>
          <w:p w14:paraId="3F92DD47" w14:textId="77777777" w:rsidR="0093072C" w:rsidRPr="00EA5FA7" w:rsidRDefault="0093072C" w:rsidP="0075737D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B1E2" w14:textId="77777777" w:rsidR="0093072C" w:rsidRDefault="0093072C" w:rsidP="0075737D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2697CA59" w14:textId="77777777" w:rsidR="0093072C" w:rsidRPr="00EA5FA7" w:rsidRDefault="0093072C" w:rsidP="0075737D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85C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2FB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0C8E4AA8" w14:textId="77777777" w:rsidTr="0075737D">
        <w:tc>
          <w:tcPr>
            <w:tcW w:w="2394" w:type="dxa"/>
          </w:tcPr>
          <w:p w14:paraId="708AD6E7" w14:textId="77777777" w:rsidR="0093072C" w:rsidRPr="00EA5FA7" w:rsidRDefault="0093072C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9634A37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122E1D8" w14:textId="77777777" w:rsidR="0093072C" w:rsidRPr="00EA5FA7" w:rsidRDefault="0093072C" w:rsidP="0075737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23EE859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2645FBF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FB9EBD2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A98A211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3072C" w:rsidRPr="00EA5FA7" w14:paraId="1DBC2E70" w14:textId="77777777" w:rsidTr="0075737D">
        <w:tc>
          <w:tcPr>
            <w:tcW w:w="2394" w:type="dxa"/>
          </w:tcPr>
          <w:p w14:paraId="49D2D8C3" w14:textId="77777777" w:rsidR="0093072C" w:rsidRPr="00EA5FA7" w:rsidRDefault="0093072C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8D2807D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E981878" w14:textId="77777777" w:rsidR="0093072C" w:rsidRPr="00EA5FA7" w:rsidRDefault="0093072C" w:rsidP="0075737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BEFA45D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3814580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53FE71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E54FEB4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3072C" w:rsidRPr="00EA5FA7" w14:paraId="4FE1F4BC" w14:textId="77777777" w:rsidTr="0075737D">
        <w:tc>
          <w:tcPr>
            <w:tcW w:w="2394" w:type="dxa"/>
          </w:tcPr>
          <w:p w14:paraId="574E39A8" w14:textId="77777777" w:rsidR="0093072C" w:rsidRPr="00EA5FA7" w:rsidRDefault="0093072C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260" w:type="dxa"/>
          </w:tcPr>
          <w:p w14:paraId="6F06B9FF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01A4EEA" w14:textId="77777777" w:rsidR="0093072C" w:rsidRPr="00EA5FA7" w:rsidRDefault="0093072C" w:rsidP="0075737D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C525AC6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E7129D5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5EAA4C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8B7D7E3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3072C" w:rsidRPr="00EA5FA7" w14:paraId="257D9CE3" w14:textId="77777777" w:rsidTr="0075737D">
        <w:tc>
          <w:tcPr>
            <w:tcW w:w="2394" w:type="dxa"/>
          </w:tcPr>
          <w:p w14:paraId="2A769EE6" w14:textId="77777777" w:rsidR="0093072C" w:rsidRPr="00EA5FA7" w:rsidRDefault="0093072C" w:rsidP="0075737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60" w:type="dxa"/>
          </w:tcPr>
          <w:p w14:paraId="23BAA5CA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A76EDC1" w14:textId="77777777" w:rsidR="0093072C" w:rsidRPr="00EA5FA7" w:rsidRDefault="0093072C" w:rsidP="0075737D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F8BE7DE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54B18EC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07F770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65AC7E7E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3072C" w:rsidRPr="00EA5FA7" w14:paraId="41026AC1" w14:textId="77777777" w:rsidTr="0075737D">
        <w:tc>
          <w:tcPr>
            <w:tcW w:w="2394" w:type="dxa"/>
          </w:tcPr>
          <w:p w14:paraId="5EF886A1" w14:textId="77777777" w:rsidR="0093072C" w:rsidRPr="00EA5FA7" w:rsidRDefault="0093072C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0C3479"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7F51CA57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7FCC7578" w14:textId="77777777" w:rsidR="0093072C" w:rsidRPr="00EA5FA7" w:rsidRDefault="0093072C" w:rsidP="0075737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61C38530" w14:textId="77777777" w:rsidR="0093072C" w:rsidRPr="00A423D1" w:rsidRDefault="0093072C" w:rsidP="0075737D">
            <w:pPr>
              <w:pStyle w:val="TAL"/>
            </w:pPr>
            <w:r w:rsidRPr="00A423D1">
              <w:t>UP Transport Layer Information</w:t>
            </w:r>
          </w:p>
          <w:p w14:paraId="24D96160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  <w:r w:rsidRPr="00A423D1">
              <w:t>9.3.2.1</w:t>
            </w:r>
          </w:p>
        </w:tc>
        <w:tc>
          <w:tcPr>
            <w:tcW w:w="1762" w:type="dxa"/>
          </w:tcPr>
          <w:p w14:paraId="427958AC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444B8C2F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14DCEC7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3072C" w:rsidRPr="00EA5FA7" w14:paraId="19053AE3" w14:textId="77777777" w:rsidTr="0075737D">
        <w:tc>
          <w:tcPr>
            <w:tcW w:w="2394" w:type="dxa"/>
          </w:tcPr>
          <w:p w14:paraId="14C64C60" w14:textId="77777777" w:rsidR="0093072C" w:rsidRPr="00EA5FA7" w:rsidRDefault="0093072C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B67BB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166CC5AF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5E89700" w14:textId="77777777" w:rsidR="0093072C" w:rsidRPr="00EA5FA7" w:rsidRDefault="0093072C" w:rsidP="0075737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6F5BF55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</w:tcPr>
          <w:p w14:paraId="3CB9DBAC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2D2D60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D32982F" w14:textId="77777777" w:rsidR="0093072C" w:rsidRPr="00EA5FA7" w:rsidRDefault="0093072C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93072C" w:rsidRPr="00EA5FA7" w14:paraId="394B0F59" w14:textId="77777777" w:rsidTr="0075737D">
        <w:tc>
          <w:tcPr>
            <w:tcW w:w="2394" w:type="dxa"/>
          </w:tcPr>
          <w:p w14:paraId="78B0DB05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33CF56BD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43F5752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05A347" w14:textId="77777777" w:rsidR="0093072C" w:rsidRPr="00EA5FA7" w:rsidRDefault="0093072C" w:rsidP="0075737D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C55C75D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61CE1C44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B1F429B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31BFEADF" w14:textId="77777777" w:rsidTr="0075737D">
        <w:tc>
          <w:tcPr>
            <w:tcW w:w="2394" w:type="dxa"/>
          </w:tcPr>
          <w:p w14:paraId="0F989769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6BF554F5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DC93596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199B9F" w14:textId="77777777" w:rsidR="0093072C" w:rsidRPr="00EA5FA7" w:rsidRDefault="0093072C" w:rsidP="0075737D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507424B0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12B04C95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0769F0A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7BF37482" w14:textId="77777777" w:rsidTr="0075737D">
        <w:tc>
          <w:tcPr>
            <w:tcW w:w="2394" w:type="dxa"/>
          </w:tcPr>
          <w:p w14:paraId="2AA2353F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2BE16943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18FEBBC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534E36" w14:textId="77777777" w:rsidR="0093072C" w:rsidRPr="00EA5FA7" w:rsidRDefault="0093072C" w:rsidP="0075737D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5BEC28F6" w14:textId="77777777" w:rsidR="0093072C" w:rsidRPr="00EA5FA7" w:rsidRDefault="0093072C" w:rsidP="0075737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0DEC4551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C2BEB6C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09C742D1" w14:textId="77777777" w:rsidTr="0075737D">
        <w:tc>
          <w:tcPr>
            <w:tcW w:w="2394" w:type="dxa"/>
          </w:tcPr>
          <w:p w14:paraId="45C99D1B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629CF4A4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A621DA2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179276" w14:textId="77777777" w:rsidR="0093072C" w:rsidRPr="00EA5FA7" w:rsidRDefault="0093072C" w:rsidP="0075737D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605AA510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</w:tcPr>
          <w:p w14:paraId="107B3BBE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AFB533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6116932F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04DF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AA7" w14:textId="77777777" w:rsidR="0093072C" w:rsidRPr="00EA5FA7" w:rsidRDefault="0093072C" w:rsidP="0075737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51C3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8F69" w14:textId="77777777" w:rsidR="0093072C" w:rsidRPr="00EA5FA7" w:rsidRDefault="0093072C" w:rsidP="0075737D">
            <w:pPr>
              <w:pStyle w:val="TAL"/>
            </w:pPr>
            <w:r w:rsidRPr="00EA5FA7">
              <w:t>PLMN ID</w:t>
            </w:r>
          </w:p>
          <w:p w14:paraId="2F9EACBA" w14:textId="77777777" w:rsidR="0093072C" w:rsidRPr="00EA5FA7" w:rsidRDefault="0093072C" w:rsidP="0075737D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1F87" w14:textId="77777777" w:rsidR="0093072C" w:rsidRPr="00EA5FA7" w:rsidRDefault="0093072C" w:rsidP="0075737D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494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3963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652BD033" w14:textId="77777777" w:rsidTr="0075737D">
        <w:tc>
          <w:tcPr>
            <w:tcW w:w="2394" w:type="dxa"/>
          </w:tcPr>
          <w:p w14:paraId="3A19549B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14:paraId="78CF92AD" w14:textId="77777777" w:rsidR="0093072C" w:rsidRPr="00EA5FA7" w:rsidRDefault="0093072C" w:rsidP="0075737D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4E3AE4EB" w14:textId="77777777" w:rsidR="0093072C" w:rsidRPr="00EA5FA7" w:rsidRDefault="0093072C" w:rsidP="0075737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446CDEC4" w14:textId="77777777" w:rsidR="0093072C" w:rsidRPr="00EA5FA7" w:rsidRDefault="0093072C" w:rsidP="0075737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FAAE56A" w14:textId="77777777" w:rsidR="0093072C" w:rsidRPr="00EA5FA7" w:rsidRDefault="0093072C" w:rsidP="0075737D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A2FCFAC" w14:textId="77777777" w:rsidR="0093072C" w:rsidRPr="00EA5FA7" w:rsidRDefault="0093072C" w:rsidP="0075737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73EF438" w14:textId="77777777" w:rsidR="0093072C" w:rsidRPr="00EA5FA7" w:rsidRDefault="0093072C" w:rsidP="0075737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3072C" w:rsidRPr="00EA5FA7" w14:paraId="6E481048" w14:textId="77777777" w:rsidTr="0075737D">
        <w:tc>
          <w:tcPr>
            <w:tcW w:w="2394" w:type="dxa"/>
          </w:tcPr>
          <w:p w14:paraId="5CDF15C8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75539104" w14:textId="77777777" w:rsidR="0093072C" w:rsidRPr="00EA5FA7" w:rsidRDefault="0093072C" w:rsidP="0075737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1EF2DDB" w14:textId="77777777" w:rsidR="0093072C" w:rsidRPr="00EA5FA7" w:rsidRDefault="0093072C" w:rsidP="0075737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FBEF782" w14:textId="77777777" w:rsidR="0093072C" w:rsidRPr="00EA5FA7" w:rsidRDefault="0093072C" w:rsidP="0075737D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0C2A24F9" w14:textId="77777777" w:rsidR="0093072C" w:rsidRPr="00EA5FA7" w:rsidRDefault="0093072C" w:rsidP="0075737D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7D929EA" w14:textId="77777777" w:rsidR="0093072C" w:rsidRPr="00EA5FA7" w:rsidRDefault="0093072C" w:rsidP="0075737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129DE75" w14:textId="77777777" w:rsidR="0093072C" w:rsidRPr="00EA5FA7" w:rsidRDefault="0093072C" w:rsidP="0075737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3072C" w:rsidRPr="00EA5FA7" w14:paraId="7B95D76A" w14:textId="77777777" w:rsidTr="0075737D">
        <w:tc>
          <w:tcPr>
            <w:tcW w:w="2394" w:type="dxa"/>
          </w:tcPr>
          <w:p w14:paraId="5DA59C01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355ECA53" w14:textId="77777777" w:rsidR="0093072C" w:rsidRPr="00EA5FA7" w:rsidRDefault="0093072C" w:rsidP="0075737D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1084A494" w14:textId="77777777" w:rsidR="0093072C" w:rsidRPr="00EA5FA7" w:rsidRDefault="0093072C" w:rsidP="0075737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4BAA6DC0" w14:textId="77777777" w:rsidR="0093072C" w:rsidRPr="00EA5FA7" w:rsidRDefault="0093072C" w:rsidP="0075737D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64412A20" w14:textId="77777777" w:rsidR="0093072C" w:rsidRPr="00EA5FA7" w:rsidRDefault="0093072C" w:rsidP="0075737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32FA037D" w14:textId="77777777" w:rsidR="0093072C" w:rsidRPr="00EA5FA7" w:rsidRDefault="0093072C" w:rsidP="0075737D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C64A189" w14:textId="77777777" w:rsidR="0093072C" w:rsidRPr="00EA5FA7" w:rsidRDefault="0093072C" w:rsidP="0075737D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93072C" w:rsidRPr="00EA5FA7" w14:paraId="36AEB84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4C2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CC01" w14:textId="77777777" w:rsidR="0093072C" w:rsidRPr="00EA5FA7" w:rsidRDefault="0093072C" w:rsidP="0075737D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20EC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E069" w14:textId="77777777" w:rsidR="0093072C" w:rsidRPr="00EA5FA7" w:rsidRDefault="0093072C" w:rsidP="0075737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4D1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563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165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68C9871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5321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F7B2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847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C4B" w14:textId="77777777" w:rsidR="0093072C" w:rsidRPr="00EA5FA7" w:rsidRDefault="0093072C" w:rsidP="0075737D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129AD6DF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285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2A48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08F" w14:textId="77777777" w:rsidR="0093072C" w:rsidRPr="00EA5FA7" w:rsidRDefault="0093072C" w:rsidP="0075737D">
            <w:pPr>
              <w:pStyle w:val="TAC"/>
            </w:pPr>
            <w:r w:rsidRPr="00EA5FA7">
              <w:t>reject</w:t>
            </w:r>
          </w:p>
        </w:tc>
      </w:tr>
      <w:tr w:rsidR="0093072C" w:rsidRPr="00EA5FA7" w14:paraId="5712A93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7AD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E2D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4BEA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FFE3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83ED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A7B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34A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7EBF920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34C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17F1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4E45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61D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9B3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B8D6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74C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7AB5C24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7CC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1455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5B2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FF2D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68AA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43C3" w14:textId="77777777" w:rsidR="0093072C" w:rsidRPr="00EA5FA7" w:rsidRDefault="0093072C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902" w14:textId="77777777" w:rsidR="0093072C" w:rsidRPr="00EA5FA7" w:rsidRDefault="0093072C" w:rsidP="0075737D">
            <w:pPr>
              <w:pStyle w:val="TAC"/>
            </w:pPr>
            <w:r w:rsidRPr="00EA5FA7">
              <w:t>ignore</w:t>
            </w:r>
          </w:p>
        </w:tc>
      </w:tr>
      <w:tr w:rsidR="0093072C" w:rsidRPr="00EA5FA7" w14:paraId="7E9F195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450" w14:textId="77777777" w:rsidR="0093072C" w:rsidRPr="00EA5FA7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369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E86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A2F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5D7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564" w14:textId="77777777" w:rsidR="0093072C" w:rsidRPr="00EA5FA7" w:rsidRDefault="0093072C" w:rsidP="0075737D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6E38" w14:textId="77777777" w:rsidR="0093072C" w:rsidRPr="00EA5FA7" w:rsidRDefault="0093072C" w:rsidP="0075737D">
            <w:pPr>
              <w:pStyle w:val="TAC"/>
            </w:pPr>
            <w:r w:rsidRPr="00970C44">
              <w:t>reject</w:t>
            </w:r>
          </w:p>
        </w:tc>
      </w:tr>
      <w:tr w:rsidR="0093072C" w:rsidRPr="00EA5FA7" w14:paraId="34E1911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F0C" w14:textId="77777777" w:rsidR="0093072C" w:rsidRPr="00EA5FA7" w:rsidRDefault="0093072C" w:rsidP="0075737D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23EB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CFED" w14:textId="77777777" w:rsidR="0093072C" w:rsidRPr="00EA5FA7" w:rsidRDefault="0093072C" w:rsidP="0075737D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41E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F7C1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D53" w14:textId="77777777" w:rsidR="0093072C" w:rsidRPr="00EA5FA7" w:rsidRDefault="0093072C" w:rsidP="0075737D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433" w14:textId="77777777" w:rsidR="0093072C" w:rsidRPr="00EA5FA7" w:rsidRDefault="0093072C" w:rsidP="0075737D">
            <w:pPr>
              <w:pStyle w:val="TAC"/>
            </w:pPr>
            <w:r w:rsidRPr="00970C44">
              <w:t>reject</w:t>
            </w:r>
          </w:p>
        </w:tc>
      </w:tr>
      <w:tr w:rsidR="0093072C" w:rsidRPr="00EA5FA7" w14:paraId="420AB34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B3E" w14:textId="77777777" w:rsidR="0093072C" w:rsidRPr="00FF7A2B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73A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0D68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379B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392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ED8" w14:textId="77777777" w:rsidR="0093072C" w:rsidRPr="00EA5FA7" w:rsidRDefault="0093072C" w:rsidP="0075737D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E742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47A5F39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997E" w14:textId="77777777" w:rsidR="0093072C" w:rsidRPr="00FF7A2B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4EAA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C12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FFFD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5165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6A47" w14:textId="77777777" w:rsidR="0093072C" w:rsidRPr="00EA5FA7" w:rsidRDefault="0093072C" w:rsidP="0075737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6C8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5FC43EF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AD5C" w14:textId="77777777" w:rsidR="0093072C" w:rsidRPr="00F02BA2" w:rsidRDefault="0093072C" w:rsidP="0075737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784B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EDF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847" w14:textId="77777777" w:rsidR="0093072C" w:rsidRDefault="0093072C" w:rsidP="0075737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DE06629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D7" w14:textId="77777777" w:rsidR="0093072C" w:rsidRPr="00EA5FA7" w:rsidRDefault="0093072C" w:rsidP="0075737D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58FE" w14:textId="77777777" w:rsidR="0093072C" w:rsidRPr="00EA5FA7" w:rsidRDefault="0093072C" w:rsidP="0075737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D29B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687537F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F48" w14:textId="77777777" w:rsidR="0093072C" w:rsidRPr="00F02BA2" w:rsidRDefault="0093072C" w:rsidP="0075737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432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DFE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7C37" w14:textId="77777777" w:rsidR="0093072C" w:rsidRDefault="0093072C" w:rsidP="00757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38F24D1B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D9DA" w14:textId="77777777" w:rsidR="0093072C" w:rsidRPr="00EA5FA7" w:rsidRDefault="0093072C" w:rsidP="0075737D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6040" w14:textId="77777777" w:rsidR="0093072C" w:rsidRPr="00EA5FA7" w:rsidRDefault="0093072C" w:rsidP="0075737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7234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39059BA6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68C" w14:textId="77777777" w:rsidR="0093072C" w:rsidRPr="00F02BA2" w:rsidRDefault="0093072C" w:rsidP="0075737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C6F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56AA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783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20A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8070" w14:textId="77777777" w:rsidR="0093072C" w:rsidRPr="00EA5FA7" w:rsidRDefault="0093072C" w:rsidP="0075737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3B7B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3E1452E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176" w14:textId="77777777" w:rsidR="0093072C" w:rsidRPr="00EA5FA7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3C3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5CA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17D5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0ADC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AE0" w14:textId="77777777" w:rsidR="0093072C" w:rsidRPr="00EA5FA7" w:rsidRDefault="0093072C" w:rsidP="0075737D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E00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075DE05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6054" w14:textId="77777777" w:rsidR="0093072C" w:rsidRPr="00EA5FA7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4C61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2B96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E732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2A81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954" w14:textId="77777777" w:rsidR="0093072C" w:rsidRPr="00EA5FA7" w:rsidRDefault="0093072C" w:rsidP="0075737D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36A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0A38E6E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4FDA" w14:textId="77777777" w:rsidR="0093072C" w:rsidRPr="00EA5FA7" w:rsidRDefault="0093072C" w:rsidP="0075737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286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F0D6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9A2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829" w14:textId="77777777" w:rsidR="0093072C" w:rsidRPr="00EA5FA7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4B4" w14:textId="77777777" w:rsidR="0093072C" w:rsidRPr="00EA5FA7" w:rsidRDefault="0093072C" w:rsidP="0075737D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083D" w14:textId="77777777" w:rsidR="0093072C" w:rsidRPr="00EA5FA7" w:rsidRDefault="0093072C" w:rsidP="0075737D">
            <w:pPr>
              <w:pStyle w:val="TAC"/>
            </w:pPr>
          </w:p>
        </w:tc>
      </w:tr>
      <w:tr w:rsidR="0093072C" w:rsidRPr="00EA5FA7" w14:paraId="54CB03C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E1F" w14:textId="77777777" w:rsidR="0093072C" w:rsidRPr="00EA5FA7" w:rsidRDefault="0093072C" w:rsidP="0075737D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990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C09" w14:textId="77777777" w:rsidR="0093072C" w:rsidRPr="00EA5FA7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2D20" w14:textId="77777777" w:rsidR="0093072C" w:rsidRPr="00EA5FA7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5E2" w14:textId="77777777" w:rsidR="0093072C" w:rsidRPr="00EA5FA7" w:rsidRDefault="0093072C" w:rsidP="0075737D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040" w14:textId="77777777" w:rsidR="0093072C" w:rsidRPr="00EA5FA7" w:rsidRDefault="0093072C" w:rsidP="0075737D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E639" w14:textId="77777777" w:rsidR="0093072C" w:rsidRPr="00EA5FA7" w:rsidRDefault="0093072C" w:rsidP="0075737D">
            <w:pPr>
              <w:pStyle w:val="TAC"/>
            </w:pPr>
            <w:r w:rsidRPr="00970C44">
              <w:t>reject</w:t>
            </w:r>
          </w:p>
        </w:tc>
      </w:tr>
      <w:tr w:rsidR="0093072C" w:rsidRPr="009C7BD2" w14:paraId="2BC2342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8CA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BA7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66F8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25DD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D2B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B51" w14:textId="77777777" w:rsidR="0093072C" w:rsidRPr="009C7BD2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0D17" w14:textId="77777777" w:rsidR="0093072C" w:rsidRPr="009C7BD2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3072C" w:rsidRPr="00EA3CCA" w14:paraId="10E5BFD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D89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CC8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098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C2F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2687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1D6" w14:textId="77777777" w:rsidR="0093072C" w:rsidRPr="00EA3CCA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8B96" w14:textId="77777777" w:rsidR="0093072C" w:rsidRPr="00EA3CCA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3072C" w:rsidRPr="00EA3CCA" w14:paraId="7E1AE15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72D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00B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4F8B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4E28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1305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364" w14:textId="77777777" w:rsidR="0093072C" w:rsidRPr="00EA3CCA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E73" w14:textId="77777777" w:rsidR="0093072C" w:rsidRPr="00EA3CCA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3072C" w:rsidRPr="00EA3CCA" w14:paraId="30F3FFE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BB76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261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E63" w14:textId="77777777" w:rsidR="0093072C" w:rsidRPr="009C7BD2" w:rsidRDefault="0093072C" w:rsidP="0075737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C10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252" w14:textId="77777777" w:rsidR="0093072C" w:rsidRPr="004530A1" w:rsidRDefault="0093072C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5BD4" w14:textId="77777777" w:rsidR="0093072C" w:rsidRPr="00EA3CCA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E45" w14:textId="77777777" w:rsidR="0093072C" w:rsidRPr="00EA3CCA" w:rsidRDefault="0093072C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3072C" w:rsidRPr="00EA3CCA" w:rsidDel="00E06A03" w14:paraId="156DAD40" w14:textId="4E65D52D" w:rsidTr="0075737D">
        <w:trPr>
          <w:del w:id="51" w:author="Ericsson" w:date="2020-07-29T15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2E2" w14:textId="7BB055D3" w:rsidR="0093072C" w:rsidDel="00E06A03" w:rsidRDefault="0093072C" w:rsidP="0075737D">
            <w:pPr>
              <w:keepNext/>
              <w:keepLines/>
              <w:spacing w:after="0"/>
              <w:rPr>
                <w:del w:id="52" w:author="Ericsson" w:date="2020-07-29T15:44:00Z"/>
                <w:rFonts w:ascii="Arial" w:hAnsi="Arial" w:cs="Arial"/>
                <w:sz w:val="18"/>
                <w:lang w:eastAsia="zh-CN"/>
              </w:rPr>
            </w:pPr>
            <w:del w:id="53" w:author="Ericsson" w:date="2020-07-29T15:44:00Z">
              <w:r w:rsidRPr="00537084" w:rsidDel="00E06A03">
                <w:rPr>
                  <w:rFonts w:ascii="Arial" w:hAnsi="Arial" w:cs="Arial"/>
                  <w:sz w:val="18"/>
                  <w:lang w:eastAsia="zh-CN"/>
                </w:rPr>
                <w:lastRenderedPageBreak/>
                <w:delText>PC5 Link Aggregated Bit Rate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0C8" w14:textId="51F39BC1" w:rsidR="0093072C" w:rsidDel="00E06A03" w:rsidRDefault="0093072C" w:rsidP="0075737D">
            <w:pPr>
              <w:keepNext/>
              <w:keepLines/>
              <w:spacing w:after="0"/>
              <w:rPr>
                <w:del w:id="54" w:author="Ericsson" w:date="2020-07-29T15:44:00Z"/>
                <w:rFonts w:ascii="Arial" w:hAnsi="Arial" w:cs="Arial"/>
                <w:sz w:val="18"/>
                <w:lang w:eastAsia="zh-CN"/>
              </w:rPr>
            </w:pPr>
            <w:del w:id="55" w:author="Ericsson" w:date="2020-07-29T15:44:00Z">
              <w:r w:rsidRPr="00537084" w:rsidDel="00E06A03">
                <w:rPr>
                  <w:rFonts w:ascii="Arial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573" w14:textId="09AB1FF8" w:rsidR="0093072C" w:rsidRPr="009C7BD2" w:rsidDel="00E06A03" w:rsidRDefault="0093072C" w:rsidP="0075737D">
            <w:pPr>
              <w:keepNext/>
              <w:keepLines/>
              <w:spacing w:after="0"/>
              <w:rPr>
                <w:del w:id="56" w:author="Ericsson" w:date="2020-07-29T15:44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7772" w14:textId="04F6334E" w:rsidR="0093072C" w:rsidRPr="002046CE" w:rsidDel="00E06A03" w:rsidRDefault="0093072C" w:rsidP="0075737D">
            <w:pPr>
              <w:keepNext/>
              <w:keepLines/>
              <w:spacing w:after="0"/>
              <w:rPr>
                <w:del w:id="57" w:author="Ericsson" w:date="2020-07-29T15:44:00Z"/>
                <w:rFonts w:ascii="Arial" w:hAnsi="Arial" w:cs="Arial"/>
                <w:noProof/>
                <w:sz w:val="18"/>
                <w:szCs w:val="18"/>
              </w:rPr>
            </w:pPr>
            <w:del w:id="58" w:author="Ericsson" w:date="2020-07-29T15:44:00Z">
              <w:r w:rsidRPr="002046CE" w:rsidDel="00E06A03">
                <w:rPr>
                  <w:rFonts w:ascii="Arial" w:hAnsi="Arial" w:cs="Arial"/>
                  <w:noProof/>
                  <w:sz w:val="18"/>
                  <w:szCs w:val="18"/>
                </w:rPr>
                <w:delText>Bit Rate</w:delText>
              </w:r>
            </w:del>
          </w:p>
          <w:p w14:paraId="6681FBA5" w14:textId="0C8314AC" w:rsidR="0093072C" w:rsidRPr="002046CE" w:rsidDel="00E06A03" w:rsidRDefault="0093072C" w:rsidP="0075737D">
            <w:pPr>
              <w:keepNext/>
              <w:keepLines/>
              <w:spacing w:after="0"/>
              <w:rPr>
                <w:del w:id="59" w:author="Ericsson" w:date="2020-07-29T15:44:00Z"/>
                <w:rFonts w:ascii="Arial" w:hAnsi="Arial" w:cs="Arial"/>
                <w:noProof/>
                <w:sz w:val="18"/>
                <w:szCs w:val="18"/>
              </w:rPr>
            </w:pPr>
            <w:del w:id="60" w:author="Ericsson" w:date="2020-07-29T15:44:00Z">
              <w:r w:rsidRPr="002046CE" w:rsidDel="00E06A03">
                <w:rPr>
                  <w:rFonts w:ascii="Arial" w:hAnsi="Arial" w:cs="Arial"/>
                  <w:noProof/>
                  <w:sz w:val="18"/>
                  <w:szCs w:val="18"/>
                </w:rPr>
                <w:delText>9.</w:delText>
              </w:r>
              <w:r w:rsidRPr="002046CE" w:rsidDel="00E06A03">
                <w:rPr>
                  <w:rFonts w:ascii="Arial" w:hAnsi="Arial" w:cs="Arial" w:hint="eastAsia"/>
                  <w:noProof/>
                  <w:sz w:val="18"/>
                  <w:szCs w:val="18"/>
                </w:rPr>
                <w:delText>3</w:delText>
              </w:r>
              <w:r w:rsidRPr="002046CE" w:rsidDel="00E06A03">
                <w:rPr>
                  <w:rFonts w:ascii="Arial" w:hAnsi="Arial" w:cs="Arial"/>
                  <w:noProof/>
                  <w:sz w:val="18"/>
                  <w:szCs w:val="18"/>
                </w:rPr>
                <w:delText>.1</w:delText>
              </w:r>
              <w:r w:rsidRPr="002046CE" w:rsidDel="00E06A03">
                <w:rPr>
                  <w:rFonts w:ascii="Arial" w:hAnsi="Arial" w:cs="Arial" w:hint="eastAsia"/>
                  <w:noProof/>
                  <w:sz w:val="18"/>
                  <w:szCs w:val="18"/>
                </w:rPr>
                <w:delText>.22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E1BA" w14:textId="351D9D87" w:rsidR="0093072C" w:rsidRPr="002046CE" w:rsidDel="00E06A03" w:rsidRDefault="0093072C" w:rsidP="0075737D">
            <w:pPr>
              <w:keepNext/>
              <w:keepLines/>
              <w:spacing w:after="0"/>
              <w:rPr>
                <w:del w:id="61" w:author="Ericsson" w:date="2020-07-29T15:44:00Z"/>
                <w:rFonts w:ascii="Arial" w:hAnsi="Arial" w:cs="Arial"/>
                <w:noProof/>
                <w:sz w:val="18"/>
                <w:szCs w:val="18"/>
              </w:rPr>
            </w:pPr>
            <w:del w:id="62" w:author="Ericsson" w:date="2020-07-29T15:44:00Z">
              <w:r w:rsidRPr="002046CE" w:rsidDel="00E06A03">
                <w:rPr>
                  <w:rFonts w:ascii="Arial" w:hAnsi="Arial" w:cs="Arial"/>
                  <w:noProof/>
                  <w:sz w:val="18"/>
                  <w:szCs w:val="18"/>
                </w:rPr>
                <w:delText>Only applies for non-GBR and unicast QoS Flows.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EEB" w14:textId="4C311C9C" w:rsidR="0093072C" w:rsidRPr="00EA3CCA" w:rsidDel="00E06A03" w:rsidRDefault="0093072C" w:rsidP="0075737D">
            <w:pPr>
              <w:keepNext/>
              <w:keepLines/>
              <w:spacing w:after="0"/>
              <w:jc w:val="center"/>
              <w:rPr>
                <w:del w:id="63" w:author="Ericsson" w:date="2020-07-29T15:44:00Z"/>
                <w:rFonts w:ascii="Arial" w:hAnsi="Arial" w:cs="Arial"/>
                <w:sz w:val="18"/>
              </w:rPr>
            </w:pPr>
            <w:del w:id="64" w:author="Ericsson" w:date="2020-07-29T15:44:00Z">
              <w:r w:rsidRPr="00EA3CCA" w:rsidDel="00E06A03">
                <w:rPr>
                  <w:rFonts w:ascii="Arial" w:hAnsi="Arial" w:cs="Arial"/>
                  <w:sz w:val="18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8BF" w14:textId="13235AFA" w:rsidR="0093072C" w:rsidRPr="00EA3CCA" w:rsidDel="00E06A03" w:rsidRDefault="0093072C" w:rsidP="0075737D">
            <w:pPr>
              <w:keepNext/>
              <w:keepLines/>
              <w:spacing w:after="0"/>
              <w:jc w:val="center"/>
              <w:rPr>
                <w:del w:id="65" w:author="Ericsson" w:date="2020-07-29T15:44:00Z"/>
                <w:rFonts w:ascii="Arial" w:hAnsi="Arial" w:cs="Arial"/>
                <w:sz w:val="18"/>
                <w:lang w:eastAsia="ja-JP"/>
              </w:rPr>
            </w:pPr>
            <w:del w:id="66" w:author="Ericsson" w:date="2020-07-29T15:44:00Z">
              <w:r w:rsidRPr="00EA3CCA" w:rsidDel="00E06A03">
                <w:rPr>
                  <w:rFonts w:ascii="Arial" w:hAnsi="Arial" w:cs="Arial"/>
                  <w:sz w:val="18"/>
                  <w:lang w:eastAsia="ja-JP"/>
                </w:rPr>
                <w:delText>ignore</w:delText>
              </w:r>
            </w:del>
          </w:p>
        </w:tc>
      </w:tr>
      <w:tr w:rsidR="0093072C" w14:paraId="755DC24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F60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1886" w14:textId="77777777" w:rsidR="0093072C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D92" w14:textId="77777777" w:rsidR="0093072C" w:rsidRDefault="0093072C" w:rsidP="0075737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90E" w14:textId="77777777" w:rsidR="0093072C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EB5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0AD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E67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3072C" w14:paraId="28181AA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7E0" w14:textId="77777777" w:rsidR="0093072C" w:rsidRDefault="0093072C" w:rsidP="0075737D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D1DF" w14:textId="77777777" w:rsidR="0093072C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1528" w14:textId="77777777" w:rsidR="0093072C" w:rsidRDefault="0093072C" w:rsidP="0075737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B66" w14:textId="77777777" w:rsidR="0093072C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36EB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733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8159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3072C" w14:paraId="79E5C0B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B61" w14:textId="77777777" w:rsidR="0093072C" w:rsidRDefault="0093072C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4BD" w14:textId="77777777" w:rsidR="0093072C" w:rsidRDefault="0093072C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41F6" w14:textId="77777777" w:rsidR="0093072C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20B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1E6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2D59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6C2C" w14:textId="77777777" w:rsidR="0093072C" w:rsidRDefault="0093072C" w:rsidP="0075737D">
            <w:pPr>
              <w:pStyle w:val="TAC"/>
            </w:pPr>
          </w:p>
        </w:tc>
      </w:tr>
      <w:tr w:rsidR="0093072C" w14:paraId="5FB2949F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A8CE" w14:textId="77777777" w:rsidR="0093072C" w:rsidRDefault="0093072C" w:rsidP="0075737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 w:rsidRPr="00AA1BAE">
              <w:rPr>
                <w:rFonts w:ascii="Arial" w:hAnsi="Arial" w:cs="Arial"/>
                <w:sz w:val="18"/>
                <w:szCs w:val="18"/>
              </w:rPr>
              <w:t>&gt;&gt;</w:t>
            </w:r>
            <w:r w:rsidRPr="00746F0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746F07"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AEE" w14:textId="77777777" w:rsidR="0093072C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B5A7" w14:textId="77777777" w:rsidR="0093072C" w:rsidRDefault="0093072C" w:rsidP="0075737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7FC" w14:textId="77777777" w:rsidR="0093072C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32D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4D18" w14:textId="77777777" w:rsidR="0093072C" w:rsidRDefault="0093072C" w:rsidP="0075737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9BC" w14:textId="77777777" w:rsidR="0093072C" w:rsidRDefault="0093072C" w:rsidP="0075737D">
            <w:pPr>
              <w:pStyle w:val="TAC"/>
            </w:pPr>
            <w:r>
              <w:t>ignore</w:t>
            </w:r>
          </w:p>
        </w:tc>
      </w:tr>
      <w:tr w:rsidR="0093072C" w14:paraId="26375A4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1DC" w14:textId="77777777" w:rsidR="0093072C" w:rsidRPr="00080820" w:rsidRDefault="0093072C" w:rsidP="0075737D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68D" w14:textId="77777777" w:rsidR="0093072C" w:rsidRDefault="0093072C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3311" w14:textId="77777777" w:rsidR="0093072C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F9C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EB8927E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EF46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21E0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939" w14:textId="77777777" w:rsidR="0093072C" w:rsidRDefault="0093072C" w:rsidP="0075737D">
            <w:pPr>
              <w:pStyle w:val="TAC"/>
            </w:pPr>
          </w:p>
        </w:tc>
      </w:tr>
      <w:tr w:rsidR="0093072C" w14:paraId="33B52F7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E03D" w14:textId="77777777" w:rsidR="0093072C" w:rsidRDefault="0093072C" w:rsidP="0075737D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5AB5" w14:textId="77777777" w:rsidR="0093072C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D5D" w14:textId="77777777" w:rsidR="0093072C" w:rsidRDefault="0093072C" w:rsidP="0075737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7AF" w14:textId="77777777" w:rsidR="0093072C" w:rsidRDefault="0093072C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48AE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876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B1F" w14:textId="77777777" w:rsidR="0093072C" w:rsidRDefault="0093072C" w:rsidP="0075737D">
            <w:pPr>
              <w:pStyle w:val="TAC"/>
            </w:pPr>
          </w:p>
        </w:tc>
      </w:tr>
      <w:tr w:rsidR="0093072C" w14:paraId="3574DB2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ACA" w14:textId="77777777" w:rsidR="0093072C" w:rsidRDefault="0093072C" w:rsidP="0075737D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6352" w14:textId="77777777" w:rsidR="0093072C" w:rsidRDefault="0093072C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5C2" w14:textId="77777777" w:rsidR="0093072C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8C90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6F64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2B91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427" w14:textId="77777777" w:rsidR="0093072C" w:rsidRDefault="0093072C" w:rsidP="0075737D">
            <w:pPr>
              <w:pStyle w:val="TAC"/>
            </w:pPr>
          </w:p>
        </w:tc>
      </w:tr>
      <w:tr w:rsidR="0093072C" w14:paraId="53B1C42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800" w14:textId="77777777" w:rsidR="0093072C" w:rsidRDefault="0093072C" w:rsidP="0075737D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37B" w14:textId="77777777" w:rsidR="0093072C" w:rsidRDefault="0093072C" w:rsidP="007573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CB5" w14:textId="77777777" w:rsidR="0093072C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298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7FD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CA7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0E7" w14:textId="77777777" w:rsidR="0093072C" w:rsidRDefault="0093072C" w:rsidP="0075737D">
            <w:pPr>
              <w:pStyle w:val="TAC"/>
            </w:pPr>
          </w:p>
        </w:tc>
      </w:tr>
      <w:tr w:rsidR="0093072C" w14:paraId="1279FB1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C94" w14:textId="77777777" w:rsidR="0093072C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420" w14:textId="77777777" w:rsidR="0093072C" w:rsidRDefault="0093072C" w:rsidP="0075737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8213" w14:textId="77777777" w:rsidR="0093072C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5E2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6FD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0A95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EDF1" w14:textId="77777777" w:rsidR="0093072C" w:rsidRDefault="0093072C" w:rsidP="0075737D">
            <w:pPr>
              <w:pStyle w:val="TAC"/>
            </w:pPr>
            <w:r>
              <w:t>reject</w:t>
            </w:r>
          </w:p>
        </w:tc>
      </w:tr>
      <w:tr w:rsidR="0093072C" w14:paraId="1ABEC7A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2BA" w14:textId="77777777" w:rsidR="0093072C" w:rsidRPr="002F0C5B" w:rsidRDefault="0093072C" w:rsidP="0075737D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671" w14:textId="77777777" w:rsidR="0093072C" w:rsidRDefault="0093072C" w:rsidP="0075737D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40C" w14:textId="77777777" w:rsidR="0093072C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DF6B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C20B" w14:textId="77777777" w:rsidR="0093072C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659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2D2" w14:textId="77777777" w:rsidR="0093072C" w:rsidRDefault="0093072C" w:rsidP="0075737D">
            <w:pPr>
              <w:pStyle w:val="TAC"/>
            </w:pPr>
            <w:r>
              <w:t>-</w:t>
            </w:r>
          </w:p>
        </w:tc>
      </w:tr>
      <w:tr w:rsidR="0093072C" w14:paraId="64AED30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9EA5" w14:textId="77777777" w:rsidR="0093072C" w:rsidRPr="002F0C5B" w:rsidRDefault="0093072C" w:rsidP="0075737D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 xml:space="preserve">&gt;Target </w:t>
            </w:r>
            <w:proofErr w:type="spellStart"/>
            <w:r w:rsidRPr="002F0C5B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2F0C5B">
              <w:rPr>
                <w:rFonts w:ascii="Arial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ED6B" w14:textId="77777777" w:rsidR="0093072C" w:rsidRDefault="0093072C" w:rsidP="0075737D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4AA" w14:textId="77777777" w:rsidR="0093072C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2F3" w14:textId="77777777" w:rsidR="0093072C" w:rsidRDefault="0093072C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B0C" w14:textId="77777777" w:rsidR="0093072C" w:rsidRDefault="0093072C" w:rsidP="0075737D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319" w14:textId="77777777" w:rsidR="0093072C" w:rsidRDefault="0093072C" w:rsidP="0075737D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3BF" w14:textId="77777777" w:rsidR="0093072C" w:rsidRDefault="0093072C" w:rsidP="0075737D">
            <w:pPr>
              <w:pStyle w:val="TAC"/>
            </w:pPr>
            <w:r>
              <w:t>-</w:t>
            </w:r>
          </w:p>
        </w:tc>
      </w:tr>
      <w:tr w:rsidR="0093072C" w:rsidRPr="00122688" w14:paraId="1A141C5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249" w14:textId="77777777" w:rsidR="0093072C" w:rsidRPr="00E2289A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2688"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1EF9" w14:textId="77777777" w:rsidR="0093072C" w:rsidRPr="00122688" w:rsidRDefault="0093072C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FA1" w14:textId="77777777" w:rsidR="0093072C" w:rsidRPr="00122688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BDAB" w14:textId="77777777" w:rsidR="0093072C" w:rsidRPr="00E2289A" w:rsidRDefault="0093072C" w:rsidP="0075737D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45FE1C37" w14:textId="77777777" w:rsidR="0093072C" w:rsidRPr="00122688" w:rsidRDefault="0093072C" w:rsidP="007573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54AE" w14:textId="77777777" w:rsidR="0093072C" w:rsidRPr="00122688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63DE" w14:textId="77777777" w:rsidR="0093072C" w:rsidRPr="00122688" w:rsidRDefault="0093072C" w:rsidP="0075737D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827" w14:textId="77777777" w:rsidR="0093072C" w:rsidRPr="00122688" w:rsidRDefault="0093072C" w:rsidP="0075737D">
            <w:pPr>
              <w:pStyle w:val="TAC"/>
            </w:pPr>
            <w:r w:rsidRPr="00122688">
              <w:t>ignore</w:t>
            </w:r>
          </w:p>
        </w:tc>
      </w:tr>
      <w:tr w:rsidR="0093072C" w:rsidRPr="00122688" w14:paraId="401A1C6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53F" w14:textId="77777777" w:rsidR="0093072C" w:rsidRPr="00122688" w:rsidRDefault="0093072C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Serving</w:t>
            </w:r>
            <w:r>
              <w:rPr>
                <w:rFonts w:ascii="Arial" w:hAnsi="Arial"/>
                <w:sz w:val="18"/>
              </w:rP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43C" w14:textId="77777777" w:rsidR="0093072C" w:rsidRPr="00EA5FA7" w:rsidRDefault="0093072C" w:rsidP="00757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465" w14:textId="77777777" w:rsidR="0093072C" w:rsidRPr="00122688" w:rsidRDefault="0093072C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789" w14:textId="77777777" w:rsidR="0093072C" w:rsidRPr="00E2289A" w:rsidRDefault="0093072C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B87" w14:textId="77777777" w:rsidR="0093072C" w:rsidRPr="00122688" w:rsidRDefault="0093072C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BD4" w14:textId="77777777" w:rsidR="0093072C" w:rsidRPr="00122688" w:rsidRDefault="0093072C" w:rsidP="0075737D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404A" w14:textId="77777777" w:rsidR="0093072C" w:rsidRPr="00122688" w:rsidRDefault="0093072C" w:rsidP="0075737D">
            <w:pPr>
              <w:pStyle w:val="TAC"/>
            </w:pPr>
            <w:r w:rsidRPr="00A423D1">
              <w:t>reject</w:t>
            </w:r>
          </w:p>
        </w:tc>
      </w:tr>
    </w:tbl>
    <w:p w14:paraId="44C0FDED" w14:textId="77777777" w:rsidR="0093072C" w:rsidRPr="00EA5FA7" w:rsidRDefault="0093072C" w:rsidP="009307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072C" w:rsidRPr="00EA5FA7" w14:paraId="46AC87BC" w14:textId="77777777" w:rsidTr="0075737D">
        <w:trPr>
          <w:trHeight w:val="271"/>
        </w:trPr>
        <w:tc>
          <w:tcPr>
            <w:tcW w:w="3686" w:type="dxa"/>
          </w:tcPr>
          <w:p w14:paraId="3ADA4AC2" w14:textId="77777777" w:rsidR="0093072C" w:rsidRPr="00EA5FA7" w:rsidRDefault="0093072C" w:rsidP="0075737D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372D043" w14:textId="77777777" w:rsidR="0093072C" w:rsidRPr="00EA5FA7" w:rsidRDefault="0093072C" w:rsidP="0075737D">
            <w:pPr>
              <w:pStyle w:val="TAH"/>
            </w:pPr>
            <w:r w:rsidRPr="00EA5FA7">
              <w:t>Explanation</w:t>
            </w:r>
          </w:p>
        </w:tc>
      </w:tr>
      <w:tr w:rsidR="0093072C" w:rsidRPr="00EA5FA7" w14:paraId="3907356C" w14:textId="77777777" w:rsidTr="0075737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8A0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075" w14:textId="77777777" w:rsidR="0093072C" w:rsidRPr="00EA5FA7" w:rsidRDefault="0093072C" w:rsidP="0075737D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93072C" w:rsidRPr="00EA5FA7" w14:paraId="311DA90D" w14:textId="77777777" w:rsidTr="0075737D">
        <w:tc>
          <w:tcPr>
            <w:tcW w:w="3686" w:type="dxa"/>
          </w:tcPr>
          <w:p w14:paraId="64993D8F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65DB822B" w14:textId="77777777" w:rsidR="0093072C" w:rsidRPr="00EA5FA7" w:rsidRDefault="0093072C" w:rsidP="0075737D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93072C" w:rsidRPr="00EA5FA7" w14:paraId="02DFD739" w14:textId="77777777" w:rsidTr="0075737D">
        <w:tc>
          <w:tcPr>
            <w:tcW w:w="3686" w:type="dxa"/>
          </w:tcPr>
          <w:p w14:paraId="59EB341C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F3AEE97" w14:textId="77777777" w:rsidR="0093072C" w:rsidRPr="00EA5FA7" w:rsidRDefault="0093072C" w:rsidP="0075737D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3072C" w:rsidRPr="00EA5FA7" w14:paraId="31F39124" w14:textId="77777777" w:rsidTr="0075737D">
        <w:tc>
          <w:tcPr>
            <w:tcW w:w="3686" w:type="dxa"/>
          </w:tcPr>
          <w:p w14:paraId="60505A4E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05A54FD0" w14:textId="77777777" w:rsidR="0093072C" w:rsidRPr="00EA5FA7" w:rsidRDefault="0093072C" w:rsidP="0075737D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3072C" w:rsidRPr="00EA5FA7" w14:paraId="48B1235D" w14:textId="77777777" w:rsidTr="0075737D">
        <w:tc>
          <w:tcPr>
            <w:tcW w:w="3686" w:type="dxa"/>
          </w:tcPr>
          <w:p w14:paraId="6813DCDB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5D0CA209" w14:textId="77777777" w:rsidR="0093072C" w:rsidRPr="00EA5FA7" w:rsidRDefault="0093072C" w:rsidP="0075737D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93072C" w:rsidRPr="00EA5FA7" w14:paraId="057D695F" w14:textId="77777777" w:rsidTr="0075737D">
        <w:tc>
          <w:tcPr>
            <w:tcW w:w="3686" w:type="dxa"/>
          </w:tcPr>
          <w:p w14:paraId="4EA6766F" w14:textId="77777777" w:rsidR="0093072C" w:rsidRPr="00EA5FA7" w:rsidRDefault="0093072C" w:rsidP="0075737D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31A5D62" w14:textId="77777777" w:rsidR="0093072C" w:rsidRPr="00EA5FA7" w:rsidRDefault="0093072C" w:rsidP="0075737D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93072C" w:rsidRPr="00EA5FA7" w14:paraId="0A62FDDB" w14:textId="77777777" w:rsidTr="0075737D">
        <w:tc>
          <w:tcPr>
            <w:tcW w:w="3686" w:type="dxa"/>
          </w:tcPr>
          <w:p w14:paraId="37402326" w14:textId="77777777" w:rsidR="0093072C" w:rsidRPr="00EA5FA7" w:rsidRDefault="0093072C" w:rsidP="0075737D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32914724" w14:textId="77777777" w:rsidR="0093072C" w:rsidRPr="00EA5FA7" w:rsidRDefault="0093072C" w:rsidP="0075737D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93072C" w:rsidRPr="00EA5FA7" w14:paraId="078E948C" w14:textId="77777777" w:rsidTr="007573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2DE" w14:textId="77777777" w:rsidR="0093072C" w:rsidRPr="002923AF" w:rsidRDefault="0093072C" w:rsidP="0075737D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CFD" w14:textId="77777777" w:rsidR="0093072C" w:rsidRPr="00EA5FA7" w:rsidRDefault="0093072C" w:rsidP="0075737D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93072C" w14:paraId="2A981754" w14:textId="77777777" w:rsidTr="007573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226" w14:textId="77777777" w:rsidR="0093072C" w:rsidRPr="002923AF" w:rsidRDefault="0093072C" w:rsidP="0075737D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3A1" w14:textId="77777777" w:rsidR="0093072C" w:rsidRDefault="0093072C" w:rsidP="0075737D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93072C" w14:paraId="317B1BE2" w14:textId="77777777" w:rsidTr="007573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C211" w14:textId="77777777" w:rsidR="0093072C" w:rsidRPr="002923AF" w:rsidRDefault="0093072C" w:rsidP="0075737D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3C5" w14:textId="77777777" w:rsidR="0093072C" w:rsidRDefault="0093072C" w:rsidP="0075737D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5AE9733C" w14:textId="77777777" w:rsidR="0093072C" w:rsidRPr="00EA5FA7" w:rsidRDefault="0093072C" w:rsidP="0093072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072C" w:rsidRPr="00EA5FA7" w14:paraId="2F65C0FB" w14:textId="77777777" w:rsidTr="0075737D">
        <w:tc>
          <w:tcPr>
            <w:tcW w:w="3686" w:type="dxa"/>
          </w:tcPr>
          <w:p w14:paraId="48F69F3C" w14:textId="77777777" w:rsidR="0093072C" w:rsidRPr="00EA5FA7" w:rsidRDefault="0093072C" w:rsidP="0075737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847A3DA" w14:textId="77777777" w:rsidR="0093072C" w:rsidRPr="00EA5FA7" w:rsidRDefault="0093072C" w:rsidP="0075737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3072C" w:rsidRPr="00EA5FA7" w14:paraId="7F289D3B" w14:textId="77777777" w:rsidTr="0075737D">
        <w:tc>
          <w:tcPr>
            <w:tcW w:w="3686" w:type="dxa"/>
          </w:tcPr>
          <w:p w14:paraId="6DA92E67" w14:textId="77777777" w:rsidR="0093072C" w:rsidRPr="00EA5FA7" w:rsidRDefault="0093072C" w:rsidP="0075737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0E6621BA" w14:textId="77777777" w:rsidR="0093072C" w:rsidRPr="00EA5FA7" w:rsidRDefault="0093072C" w:rsidP="0075737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93072C" w:rsidRPr="00EA5FA7" w14:paraId="10E24F44" w14:textId="77777777" w:rsidTr="0075737D">
        <w:tc>
          <w:tcPr>
            <w:tcW w:w="3686" w:type="dxa"/>
          </w:tcPr>
          <w:p w14:paraId="5424D745" w14:textId="77777777" w:rsidR="0093072C" w:rsidRPr="00EA5FA7" w:rsidRDefault="0093072C" w:rsidP="0075737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24634F34" w14:textId="77777777" w:rsidR="0093072C" w:rsidRPr="00EA5FA7" w:rsidRDefault="0093072C" w:rsidP="0075737D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507A138" w14:textId="77777777" w:rsidR="0093072C" w:rsidRPr="00EA5FA7" w:rsidRDefault="0093072C" w:rsidP="0093072C"/>
    <w:p w14:paraId="7D33B80D" w14:textId="77777777" w:rsidR="0093072C" w:rsidRPr="00532DDA" w:rsidRDefault="0093072C" w:rsidP="0093072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05BC71F6" w14:textId="77777777" w:rsidR="00E06A03" w:rsidRPr="00EA5FA7" w:rsidRDefault="00E06A03" w:rsidP="00E06A03">
      <w:pPr>
        <w:pStyle w:val="Heading4"/>
      </w:pPr>
      <w:bookmarkStart w:id="67" w:name="_Toc20955879"/>
      <w:bookmarkStart w:id="68" w:name="_Toc29892991"/>
      <w:bookmarkStart w:id="69" w:name="_Toc36556928"/>
      <w:bookmarkStart w:id="70" w:name="_Toc45832359"/>
      <w:r w:rsidRPr="00EA5FA7">
        <w:t>9.2.2.7</w:t>
      </w:r>
      <w:r w:rsidRPr="00EA5FA7">
        <w:tab/>
        <w:t>UE CONTEXT MODIFICATION REQUEST</w:t>
      </w:r>
      <w:bookmarkEnd w:id="67"/>
      <w:bookmarkEnd w:id="68"/>
      <w:bookmarkEnd w:id="69"/>
      <w:bookmarkEnd w:id="70"/>
    </w:p>
    <w:p w14:paraId="296CA231" w14:textId="77777777" w:rsidR="00E06A03" w:rsidRPr="00EA5FA7" w:rsidRDefault="00E06A03" w:rsidP="00E06A03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4796F1A4" w14:textId="77777777" w:rsidR="00E06A03" w:rsidRPr="00EA5FA7" w:rsidRDefault="00E06A03" w:rsidP="00E06A03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06A03" w:rsidRPr="00EA5FA7" w14:paraId="52074A62" w14:textId="77777777" w:rsidTr="0075737D">
        <w:trPr>
          <w:tblHeader/>
        </w:trPr>
        <w:tc>
          <w:tcPr>
            <w:tcW w:w="2394" w:type="dxa"/>
          </w:tcPr>
          <w:p w14:paraId="04C0F121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8EF3C94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CF3DF72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2CFDEA0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B9C5B2A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8625F8F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0F8C0C0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06A03" w:rsidRPr="00EA5FA7" w14:paraId="6A8767D2" w14:textId="77777777" w:rsidTr="0075737D">
        <w:tc>
          <w:tcPr>
            <w:tcW w:w="2394" w:type="dxa"/>
          </w:tcPr>
          <w:p w14:paraId="7CBD7A20" w14:textId="77777777" w:rsidR="00E06A03" w:rsidRPr="00EA5FA7" w:rsidRDefault="00E06A03" w:rsidP="0075737D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C030661" w14:textId="77777777" w:rsidR="00E06A03" w:rsidRPr="00EA5FA7" w:rsidRDefault="00E06A03" w:rsidP="0075737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B186850" w14:textId="77777777" w:rsidR="00E06A03" w:rsidRPr="00EA5FA7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66C44B" w14:textId="77777777" w:rsidR="00E06A03" w:rsidRPr="00EA5FA7" w:rsidRDefault="00E06A03" w:rsidP="0075737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B853534" w14:textId="77777777" w:rsidR="00E06A03" w:rsidRPr="00EA5FA7" w:rsidRDefault="00E06A03" w:rsidP="0075737D">
            <w:pPr>
              <w:pStyle w:val="TAL"/>
            </w:pPr>
          </w:p>
        </w:tc>
        <w:tc>
          <w:tcPr>
            <w:tcW w:w="1288" w:type="dxa"/>
          </w:tcPr>
          <w:p w14:paraId="2057026E" w14:textId="77777777" w:rsidR="00E06A03" w:rsidRPr="00EA5FA7" w:rsidRDefault="00E06A03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04F713" w14:textId="77777777" w:rsidR="00E06A03" w:rsidRPr="00EA5FA7" w:rsidRDefault="00E06A03" w:rsidP="0075737D">
            <w:pPr>
              <w:pStyle w:val="TAC"/>
            </w:pPr>
            <w:r w:rsidRPr="00EA5FA7">
              <w:t>reject</w:t>
            </w:r>
          </w:p>
        </w:tc>
      </w:tr>
      <w:tr w:rsidR="00E06A03" w:rsidRPr="00EA5FA7" w14:paraId="447B78A6" w14:textId="77777777" w:rsidTr="0075737D">
        <w:tc>
          <w:tcPr>
            <w:tcW w:w="2394" w:type="dxa"/>
          </w:tcPr>
          <w:p w14:paraId="67A6CDE9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5364FB2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F9C104C" w14:textId="77777777" w:rsidR="00E06A03" w:rsidRPr="00EA5FA7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9E2A9" w14:textId="77777777" w:rsidR="00E06A03" w:rsidRPr="00EA5FA7" w:rsidRDefault="00E06A03" w:rsidP="0075737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EE9704B" w14:textId="77777777" w:rsidR="00E06A03" w:rsidRPr="00EA5FA7" w:rsidRDefault="00E06A03" w:rsidP="0075737D">
            <w:pPr>
              <w:pStyle w:val="TAL"/>
            </w:pPr>
          </w:p>
        </w:tc>
        <w:tc>
          <w:tcPr>
            <w:tcW w:w="1288" w:type="dxa"/>
          </w:tcPr>
          <w:p w14:paraId="0C85D3AD" w14:textId="77777777" w:rsidR="00E06A03" w:rsidRPr="00EA5FA7" w:rsidRDefault="00E06A03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5165304" w14:textId="77777777" w:rsidR="00E06A03" w:rsidRPr="00EA5FA7" w:rsidRDefault="00E06A03" w:rsidP="0075737D">
            <w:pPr>
              <w:pStyle w:val="TAC"/>
            </w:pPr>
            <w:r w:rsidRPr="00EA5FA7">
              <w:t>reject</w:t>
            </w:r>
          </w:p>
        </w:tc>
      </w:tr>
      <w:tr w:rsidR="00E06A03" w:rsidRPr="00EA5FA7" w14:paraId="481A0A5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AFC" w14:textId="77777777" w:rsidR="00E06A03" w:rsidRPr="00EA5FA7" w:rsidRDefault="00E06A03" w:rsidP="0075737D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57DB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C06" w14:textId="77777777" w:rsidR="00E06A03" w:rsidRPr="00EA5FA7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640" w14:textId="77777777" w:rsidR="00E06A03" w:rsidRPr="00EA5FA7" w:rsidRDefault="00E06A03" w:rsidP="0075737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8771" w14:textId="77777777" w:rsidR="00E06A03" w:rsidRPr="00EA5FA7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0438" w14:textId="77777777" w:rsidR="00E06A03" w:rsidRPr="00EA5FA7" w:rsidRDefault="00E06A03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B016" w14:textId="77777777" w:rsidR="00E06A03" w:rsidRPr="00EA5FA7" w:rsidRDefault="00E06A03" w:rsidP="0075737D">
            <w:pPr>
              <w:pStyle w:val="TAC"/>
            </w:pPr>
            <w:r w:rsidRPr="00EA5FA7">
              <w:t>reject</w:t>
            </w:r>
          </w:p>
        </w:tc>
      </w:tr>
      <w:tr w:rsidR="00E06A03" w:rsidRPr="00EA5FA7" w14:paraId="2E5E20E4" w14:textId="77777777" w:rsidTr="0075737D">
        <w:tc>
          <w:tcPr>
            <w:tcW w:w="2394" w:type="dxa"/>
          </w:tcPr>
          <w:p w14:paraId="2A0C91D7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F43A8D7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1B121BD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3681D23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C329A82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C5E626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BF259A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B65E06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4E8FDBAE" w14:textId="77777777" w:rsidTr="0075737D">
        <w:tc>
          <w:tcPr>
            <w:tcW w:w="2394" w:type="dxa"/>
          </w:tcPr>
          <w:p w14:paraId="6C208605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36C25AB0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91DE8EE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B7DC7E0" w14:textId="77777777" w:rsidR="00E06A03" w:rsidRPr="00EA5FA7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5369DF4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A766D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421C50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5477F192" w14:textId="77777777" w:rsidTr="0075737D">
        <w:tc>
          <w:tcPr>
            <w:tcW w:w="2394" w:type="dxa"/>
          </w:tcPr>
          <w:p w14:paraId="7FEB8915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09F6F9E5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DD850E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746532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FF03285" w14:textId="77777777" w:rsidR="00E06A03" w:rsidRPr="00EA5FA7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0CCED2C4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578506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3B0E618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78517AD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97D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605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DD7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AA4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512B381A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77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014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29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:rsidDel="00C1133D" w14:paraId="08191E0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E04B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C668FF6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DBA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2EE9ED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C25A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02A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4F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BCAC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FEC1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4B2F3DE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2225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C31A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83B" w14:textId="77777777" w:rsidR="00E06A03" w:rsidRPr="00EA5FA7" w:rsidRDefault="00E06A03" w:rsidP="0075737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CD4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258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584C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F09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06A03" w:rsidRPr="00EA5FA7" w14:paraId="34A7D26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D52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88A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9BF" w14:textId="77777777" w:rsidR="00E06A03" w:rsidRPr="00EA5FA7" w:rsidRDefault="00E06A03" w:rsidP="0075737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B8A4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46C4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A936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EEB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06A03" w:rsidRPr="00EA5FA7" w14:paraId="6DBB3A5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0C91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EB46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2AE" w14:textId="77777777" w:rsidR="00E06A03" w:rsidRPr="00EA5FA7" w:rsidRDefault="00E06A03" w:rsidP="0075737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2C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1FFC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2A2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3C1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06A03" w:rsidRPr="00EA5FA7" w14:paraId="05AA77E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5BB1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189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59C" w14:textId="77777777" w:rsidR="00E06A03" w:rsidRPr="00EA5FA7" w:rsidRDefault="00E06A03" w:rsidP="0075737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A0A5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8DDD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52C5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03B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06A03" w:rsidRPr="00EA5FA7" w:rsidDel="00C1133D" w14:paraId="4F99569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C4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681" w14:textId="77777777" w:rsidR="00E06A03" w:rsidRPr="00EA5FA7" w:rsidDel="00C1133D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489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9B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F8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B4DA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D2A2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:rsidDel="00C1133D" w14:paraId="74D4A3E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CA2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426" w14:textId="77777777" w:rsidR="00E06A03" w:rsidRPr="00EA5FA7" w:rsidDel="00C1133D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2B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95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BF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A23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588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:rsidDel="00C1133D" w14:paraId="145D7D6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5B2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2EF" w14:textId="77777777" w:rsidR="00E06A03" w:rsidRPr="00EA5FA7" w:rsidDel="00C1133D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F0A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3A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53CB05E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DB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97D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F735" w14:textId="77777777" w:rsidR="00E06A03" w:rsidRPr="00EA5FA7" w:rsidDel="00C1133D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:rsidDel="00C1133D" w14:paraId="13D2F31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A764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26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28C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D97C" w14:textId="77777777" w:rsidR="00E06A03" w:rsidRPr="00EA5FA7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82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E9F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40F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:rsidDel="00C1133D" w14:paraId="293C337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ED2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D83E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715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7AF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0BFE2143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BE6A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AF6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2B9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:rsidDel="00C1133D" w14:paraId="7605341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2BEA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59E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6E45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33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F325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9B9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BA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06A03" w:rsidRPr="00EA5FA7" w:rsidDel="00C1133D" w14:paraId="5F31F9F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F839" w14:textId="77777777" w:rsidR="00E06A03" w:rsidRPr="00EA5FA7" w:rsidRDefault="00E06A03" w:rsidP="0075737D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8072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51CE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351D" w14:textId="77777777" w:rsidR="00E06A03" w:rsidRPr="00EA5FA7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54E1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02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9C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:rsidDel="00C1133D" w14:paraId="5E56981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B8E5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EA5FA7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E5F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DC2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894" w14:textId="77777777" w:rsidR="00E06A03" w:rsidRPr="00EA5FA7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C1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951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3BB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:rsidDel="00C1133D" w14:paraId="3EF3424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EF9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02C5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1104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8AE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B5CF3C7" w14:textId="77777777" w:rsidR="00E06A03" w:rsidRPr="00EA5FA7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400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8B2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EA7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6835780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B1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F81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B2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B2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B86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87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760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7FD94D8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90E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93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62E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BB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6A1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F86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36C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2FBBBC0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C4C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DD0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DC3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9E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C9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C4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3F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6F4746E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ACE4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77D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C10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30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F1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C1A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A3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2C4E8E6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2E1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EC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01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720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hAnsi="Arial" w:cs="Arial" w:hint="eastAsia"/>
                <w:sz w:val="18"/>
              </w:rPr>
              <w:t>ENUMERATED (</w:t>
            </w:r>
            <w:r w:rsidRPr="00597CE8">
              <w:rPr>
                <w:rFonts w:ascii="Arial" w:hAnsi="Arial" w:cs="Arial"/>
                <w:sz w:val="18"/>
              </w:rPr>
              <w:t>t</w:t>
            </w:r>
            <w:r w:rsidRPr="00597CE8">
              <w:rPr>
                <w:rFonts w:ascii="Arial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hAnsi="Arial" w:cs="Arial"/>
                <w:sz w:val="18"/>
              </w:rPr>
              <w:t>f</w:t>
            </w:r>
            <w:r w:rsidRPr="00597CE8">
              <w:rPr>
                <w:rFonts w:ascii="Arial" w:hAnsi="Arial" w:cs="Arial" w:hint="eastAsia"/>
                <w:sz w:val="18"/>
              </w:rPr>
              <w:t>our</w:t>
            </w:r>
            <w:r w:rsidRPr="00597CE8">
              <w:rPr>
                <w:rFonts w:ascii="Arial" w:hAnsi="Arial" w:cs="Arial"/>
                <w:sz w:val="18"/>
              </w:rPr>
              <w:t>, …</w:t>
            </w:r>
            <w:r w:rsidRPr="00597CE8">
              <w:rPr>
                <w:rFonts w:ascii="Arial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A7A1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0D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0F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06A03" w:rsidRPr="00EA5FA7" w14:paraId="3D2AF9E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A1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A2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56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642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1E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26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022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3AD886E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A575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415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7A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F3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BA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8F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03E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215E3ED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DD3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31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34F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F3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30B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98C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F2A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2876803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FF6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82C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63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90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DC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4F0A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DDCA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5F62A79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AFE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3A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D9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8A5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FD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B73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879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3F0C6C5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A8A3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672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41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A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83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FE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EA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06A03" w:rsidRPr="00EA5FA7" w14:paraId="3F58D9A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0E41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D1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63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ED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46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C1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3F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0B162A0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AB5C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D94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CE5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86E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D2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2C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D4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64250DC6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342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DF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7E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89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E2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417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0A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4EFC010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D4D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842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55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4D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5F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DB2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7A7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2FA8057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E01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A74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8C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3A2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7D7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25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BD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4C53EDA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098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C4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AB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B03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74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167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D799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4B1E403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782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1B4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061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CE3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170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BD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09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19ACA0F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AA3D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6B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8A7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1B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90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79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C588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06A03" w:rsidRPr="00EA5FA7" w14:paraId="0134890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E950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88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BA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3D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3F6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11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20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3BD3AEF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8C64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BBE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7F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C1A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21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DC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2C4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5DCD025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B80" w14:textId="77777777" w:rsidR="00E06A03" w:rsidRPr="00EA5FA7" w:rsidRDefault="00E06A03" w:rsidP="0075737D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49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8B1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BD3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253840C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D1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90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A1A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06D00CC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D62" w14:textId="77777777" w:rsidR="00E06A03" w:rsidRPr="00EA5FA7" w:rsidRDefault="00E06A03" w:rsidP="0075737D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EA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CDC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17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6A5B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A68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B476CE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AE3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6092FC5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336" w14:textId="77777777" w:rsidR="00E06A03" w:rsidRPr="00EA5FA7" w:rsidRDefault="00E06A03" w:rsidP="0075737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A7A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0C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8B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78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22E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C0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129447C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A5F7" w14:textId="77777777" w:rsidR="00E06A03" w:rsidRPr="00EA5FA7" w:rsidRDefault="00E06A03" w:rsidP="0075737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5D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F36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E9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  <w:p w14:paraId="07590DD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D5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about UL usage in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-DU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78F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EE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5F2E495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8D29" w14:textId="77777777" w:rsidR="00E06A03" w:rsidRPr="00EA5FA7" w:rsidRDefault="00E06A03" w:rsidP="0075737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F0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C6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3AE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95F1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DFE0DF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7FA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89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6BC74BA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420" w14:textId="77777777" w:rsidR="00E06A03" w:rsidRPr="00EA5FA7" w:rsidRDefault="00E06A03" w:rsidP="0075737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57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BE6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58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CC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A5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427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06A03" w:rsidRPr="00EA5FA7" w14:paraId="4C6AE0E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22B3" w14:textId="77777777" w:rsidR="00E06A03" w:rsidRPr="00EA5FA7" w:rsidRDefault="00E06A03" w:rsidP="0075737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45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88B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6E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4CDF270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A165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EA5FA7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EA5FA7">
              <w:rPr>
                <w:rFonts w:ascii="Arial" w:hAnsi="Arial" w:cs="Arial"/>
                <w:sz w:val="18"/>
              </w:rPr>
              <w:t xml:space="preserve">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8E175B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EA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83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06A03" w:rsidRPr="00EA5FA7" w14:paraId="61EE253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6E9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3A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1EA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A7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B5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FB6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5A9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06A03" w:rsidRPr="00EA5FA7" w14:paraId="6728C06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94FE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31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6A7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D6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75C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3991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D8E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06A03" w:rsidRPr="00EA5FA7" w14:paraId="16F077B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AF00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C9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1D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A6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57C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C27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559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06A03" w:rsidRPr="00EA5FA7" w14:paraId="6EC0F20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DFBB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D58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CE7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1B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59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3408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0C05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06A03" w:rsidRPr="00EA5FA7" w14:paraId="6DA979A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05E8" w14:textId="77777777" w:rsidR="00E06A03" w:rsidRPr="00EA5FA7" w:rsidRDefault="00E06A03" w:rsidP="0075737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B2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DF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C6CC" w14:textId="77777777" w:rsidR="00E06A03" w:rsidRPr="00A423D1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1C49407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3CE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3D1">
              <w:rPr>
                <w:rFonts w:ascii="Arial" w:hAnsi="Arial" w:cs="Arial"/>
                <w:sz w:val="18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F0D8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5068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</w:p>
        </w:tc>
      </w:tr>
      <w:tr w:rsidR="00E06A03" w:rsidRPr="00EA5FA7" w14:paraId="2D6D8B1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2C8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0C9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13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EE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56D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BF1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4B1E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06A03" w:rsidRPr="00EA5FA7" w14:paraId="74A66058" w14:textId="77777777" w:rsidTr="0075737D">
        <w:tc>
          <w:tcPr>
            <w:tcW w:w="2394" w:type="dxa"/>
          </w:tcPr>
          <w:p w14:paraId="5E7D353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046E51C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1742E80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CCC0DA3" w14:textId="77777777" w:rsidR="00E06A03" w:rsidRPr="00EA5FA7" w:rsidRDefault="00E06A03" w:rsidP="0075737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B340FCA" w14:textId="77777777" w:rsidR="00E06A03" w:rsidRPr="00EA5FA7" w:rsidRDefault="00E06A03" w:rsidP="0075737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74E8FAC" w14:textId="77777777" w:rsidR="00E06A03" w:rsidRPr="00EA5FA7" w:rsidRDefault="00E06A03" w:rsidP="0075737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BEAAAC6" w14:textId="77777777" w:rsidR="00E06A03" w:rsidRPr="00EA5FA7" w:rsidRDefault="00E06A03" w:rsidP="0075737D">
            <w:pPr>
              <w:pStyle w:val="TAC"/>
            </w:pPr>
            <w:r w:rsidRPr="00EA5FA7">
              <w:t>reject</w:t>
            </w:r>
          </w:p>
        </w:tc>
      </w:tr>
      <w:tr w:rsidR="00E06A03" w:rsidRPr="00EA5FA7" w14:paraId="62D3FA3B" w14:textId="77777777" w:rsidTr="0075737D">
        <w:trPr>
          <w:trHeight w:val="138"/>
        </w:trPr>
        <w:tc>
          <w:tcPr>
            <w:tcW w:w="2394" w:type="dxa"/>
          </w:tcPr>
          <w:p w14:paraId="2DCAF7E5" w14:textId="77777777" w:rsidR="00E06A03" w:rsidRPr="00EA5FA7" w:rsidRDefault="00E06A03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E94E3A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0ED96B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5BBD4A8" w14:textId="77777777" w:rsidR="00E06A03" w:rsidRPr="00EA5FA7" w:rsidRDefault="00E06A03" w:rsidP="0075737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11D9F345" w14:textId="77777777" w:rsidR="00E06A03" w:rsidRPr="00EA5FA7" w:rsidRDefault="00E06A03" w:rsidP="0075737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156676B" w14:textId="77777777" w:rsidR="00E06A03" w:rsidRPr="00EA5FA7" w:rsidRDefault="00E06A03" w:rsidP="0075737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ACA6D68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04503F25" w14:textId="77777777" w:rsidTr="0075737D">
        <w:tc>
          <w:tcPr>
            <w:tcW w:w="2394" w:type="dxa"/>
          </w:tcPr>
          <w:p w14:paraId="7933A643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D7E49B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0DE77D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1A8AA8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EA2F00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BE04DE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1AA59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3917290C" w14:textId="77777777" w:rsidTr="0075737D">
        <w:tc>
          <w:tcPr>
            <w:tcW w:w="2394" w:type="dxa"/>
          </w:tcPr>
          <w:p w14:paraId="15933062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4AB3CD1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ECF824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9C5F45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A3AEAD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150406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C28FE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532AB595" w14:textId="77777777" w:rsidTr="0075737D">
        <w:tc>
          <w:tcPr>
            <w:tcW w:w="2394" w:type="dxa"/>
          </w:tcPr>
          <w:p w14:paraId="488E77B8" w14:textId="77777777" w:rsidR="00E06A03" w:rsidRPr="00EA5FA7" w:rsidRDefault="00E06A03" w:rsidP="0075737D"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1C9396D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50DF35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33D56E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433ABC6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3F5A538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43E81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4506A869" w14:textId="77777777" w:rsidTr="0075737D">
        <w:tc>
          <w:tcPr>
            <w:tcW w:w="2394" w:type="dxa"/>
          </w:tcPr>
          <w:p w14:paraId="2884F411" w14:textId="77777777" w:rsidR="00E06A03" w:rsidRPr="00EA5FA7" w:rsidRDefault="00E06A03" w:rsidP="0075737D"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0F93E8F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85D662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224F43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EBA644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1FA5165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B55C8D7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06A03" w:rsidRPr="00EA5FA7" w14:paraId="3261D8EE" w14:textId="77777777" w:rsidTr="0075737D">
        <w:tc>
          <w:tcPr>
            <w:tcW w:w="2394" w:type="dxa"/>
          </w:tcPr>
          <w:p w14:paraId="2B77A8DA" w14:textId="77777777" w:rsidR="00E06A03" w:rsidRPr="00EA5FA7" w:rsidRDefault="00E06A03" w:rsidP="0075737D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28956B7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7489DE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7DD9EE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C26A9E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2522CB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58B0C4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0A533EDB" w14:textId="77777777" w:rsidTr="0075737D">
        <w:tc>
          <w:tcPr>
            <w:tcW w:w="2394" w:type="dxa"/>
          </w:tcPr>
          <w:p w14:paraId="6ECBE897" w14:textId="77777777" w:rsidR="00E06A03" w:rsidRPr="00EA5FA7" w:rsidRDefault="00E06A03" w:rsidP="0075737D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FA6E9A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15EB52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958CBA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2E896C6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910A819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0DAA8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245C44C4" w14:textId="77777777" w:rsidTr="0075737D">
        <w:tc>
          <w:tcPr>
            <w:tcW w:w="2394" w:type="dxa"/>
          </w:tcPr>
          <w:p w14:paraId="369F142D" w14:textId="77777777" w:rsidR="00E06A03" w:rsidRPr="00EA5FA7" w:rsidRDefault="00E06A03" w:rsidP="0075737D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FD5DA2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1A1F529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EB0B38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1BE3931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48DAAE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49E2FEF8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316641F7" w14:textId="77777777" w:rsidTr="0075737D">
        <w:tc>
          <w:tcPr>
            <w:tcW w:w="2394" w:type="dxa"/>
          </w:tcPr>
          <w:p w14:paraId="02C6D06C" w14:textId="77777777" w:rsidR="00E06A03" w:rsidRPr="00EA5FA7" w:rsidRDefault="00E06A03" w:rsidP="0075737D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2036821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628C74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571DE5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C6C5B0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3ECA25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1D919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1EFF0B6F" w14:textId="77777777" w:rsidTr="0075737D">
        <w:tc>
          <w:tcPr>
            <w:tcW w:w="2394" w:type="dxa"/>
          </w:tcPr>
          <w:p w14:paraId="3AFD75DA" w14:textId="77777777" w:rsidR="00E06A03" w:rsidRPr="00EA5FA7" w:rsidRDefault="00E06A03" w:rsidP="0075737D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289EECD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3F18464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370F3A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F411DB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01E0EEF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C2FC0A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1CA257B0" w14:textId="77777777" w:rsidTr="0075737D">
        <w:tc>
          <w:tcPr>
            <w:tcW w:w="2394" w:type="dxa"/>
          </w:tcPr>
          <w:p w14:paraId="3966545A" w14:textId="77777777" w:rsidR="00E06A03" w:rsidRPr="00EA5FA7" w:rsidRDefault="00E06A03" w:rsidP="0075737D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5BECEE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14FF7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49A2A6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958F8D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54F715A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BC5F5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27284FB0" w14:textId="77777777" w:rsidTr="0075737D">
        <w:tc>
          <w:tcPr>
            <w:tcW w:w="2394" w:type="dxa"/>
          </w:tcPr>
          <w:p w14:paraId="1B0AAEB7" w14:textId="77777777" w:rsidR="00E06A03" w:rsidRPr="00EA5FA7" w:rsidRDefault="00E06A03" w:rsidP="0075737D"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3DD69A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02B67A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C34B47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0CFCB6B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FA50D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FC111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656FF7AF" w14:textId="77777777" w:rsidTr="0075737D">
        <w:tc>
          <w:tcPr>
            <w:tcW w:w="2394" w:type="dxa"/>
          </w:tcPr>
          <w:p w14:paraId="5085CC8F" w14:textId="77777777" w:rsidR="00E06A03" w:rsidRPr="00EA5FA7" w:rsidRDefault="00E06A03" w:rsidP="0075737D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805579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FFD832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B9C9C4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4224ED7F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1DB7EB8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3D3F52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06A03" w:rsidRPr="00EA5FA7" w14:paraId="5F72EA1C" w14:textId="77777777" w:rsidTr="0075737D">
        <w:tc>
          <w:tcPr>
            <w:tcW w:w="2394" w:type="dxa"/>
          </w:tcPr>
          <w:p w14:paraId="137DE8B7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60557CC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AA10FB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1FE50AD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0DDC3C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6ABA14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157C6D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3D847145" w14:textId="77777777" w:rsidTr="0075737D">
        <w:tc>
          <w:tcPr>
            <w:tcW w:w="2394" w:type="dxa"/>
          </w:tcPr>
          <w:p w14:paraId="568C1820" w14:textId="77777777" w:rsidR="00E06A03" w:rsidRPr="00EA5FA7" w:rsidRDefault="00E06A03" w:rsidP="0075737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5786694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A829B7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F93250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B0086F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466A27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632B63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05BA43AF" w14:textId="77777777" w:rsidTr="0075737D">
        <w:tc>
          <w:tcPr>
            <w:tcW w:w="2394" w:type="dxa"/>
          </w:tcPr>
          <w:p w14:paraId="1CFA4B18" w14:textId="77777777" w:rsidR="00E06A03" w:rsidRPr="00EA5FA7" w:rsidRDefault="00E06A03" w:rsidP="0075737D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91FA83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E843CC9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21CD4D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771D420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87BA45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7A5BAF3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A5E7BA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446A49C8" w14:textId="77777777" w:rsidTr="0075737D">
        <w:tc>
          <w:tcPr>
            <w:tcW w:w="2394" w:type="dxa"/>
          </w:tcPr>
          <w:p w14:paraId="55C342C6" w14:textId="77777777" w:rsidR="00E06A03" w:rsidRPr="00EA5FA7" w:rsidRDefault="00E06A03" w:rsidP="0075737D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3EE59A98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09688BF1" w14:textId="77777777" w:rsidR="00E06A03" w:rsidRPr="00EA5FA7" w:rsidRDefault="00E06A03" w:rsidP="0075737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ACD646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0491CB0B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8270FA1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170CE1">
              <w:t>-</w:t>
            </w:r>
          </w:p>
        </w:tc>
        <w:tc>
          <w:tcPr>
            <w:tcW w:w="1274" w:type="dxa"/>
          </w:tcPr>
          <w:p w14:paraId="3D8F7AE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21C40A19" w14:textId="77777777" w:rsidTr="0075737D">
        <w:tc>
          <w:tcPr>
            <w:tcW w:w="2394" w:type="dxa"/>
          </w:tcPr>
          <w:p w14:paraId="3C9D460A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7894B2F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BA1A21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2D329D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  <w:p w14:paraId="79F8D17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5989344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about UL usage in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>-DU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7FA660A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D5D11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6E9893DC" w14:textId="77777777" w:rsidTr="0075737D">
        <w:tc>
          <w:tcPr>
            <w:tcW w:w="2394" w:type="dxa"/>
          </w:tcPr>
          <w:p w14:paraId="78C41C46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67D964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6AFBDEF6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BA57F2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770BB157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69F3CF6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F261A3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06A03" w:rsidRPr="00EA5FA7" w14:paraId="3B0C3CD9" w14:textId="77777777" w:rsidTr="0075737D">
        <w:tc>
          <w:tcPr>
            <w:tcW w:w="2394" w:type="dxa"/>
          </w:tcPr>
          <w:p w14:paraId="6E6D639E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593989C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A528E63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C2D2D3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C2CEBED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263C57B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89BC61D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6A03" w:rsidRPr="00EA5FA7" w14:paraId="57413BF9" w14:textId="77777777" w:rsidTr="0075737D">
        <w:tc>
          <w:tcPr>
            <w:tcW w:w="2394" w:type="dxa"/>
          </w:tcPr>
          <w:p w14:paraId="5F872367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5E6606B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B1BEA88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9010D4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4867BE54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FD6C50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B31240F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03F4D314" w14:textId="77777777" w:rsidTr="0075737D">
        <w:tc>
          <w:tcPr>
            <w:tcW w:w="2394" w:type="dxa"/>
          </w:tcPr>
          <w:p w14:paraId="7CA6A847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2092B06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686BFD4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7A026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5BA1F53" w14:textId="77777777" w:rsidR="00E06A03" w:rsidRPr="00EA5FA7" w:rsidRDefault="00E06A03" w:rsidP="0075737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050960F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998E4D" w14:textId="77777777" w:rsidR="00E06A03" w:rsidRPr="00EA5FA7" w:rsidRDefault="00E06A03" w:rsidP="0075737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06A03" w:rsidRPr="00EA5FA7" w14:paraId="0E1BDD7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5518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67B8" w14:textId="77777777" w:rsidR="00E06A03" w:rsidRPr="00EA5FA7" w:rsidRDefault="00E06A03" w:rsidP="0075737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3D5" w14:textId="77777777" w:rsidR="00E06A03" w:rsidRPr="00EA5FA7" w:rsidRDefault="00E06A03" w:rsidP="0075737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FBE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DBF0" w14:textId="77777777" w:rsidR="00E06A03" w:rsidRDefault="00E06A03" w:rsidP="0075737D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11E05DB5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239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AC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06A03" w:rsidRPr="00EA5FA7" w14:paraId="57C2B4D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10C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C541" w14:textId="77777777" w:rsidR="00E06A03" w:rsidRPr="00EA5FA7" w:rsidRDefault="00E06A03" w:rsidP="0075737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3E08" w14:textId="77777777" w:rsidR="00E06A03" w:rsidRPr="00EA5FA7" w:rsidRDefault="00E06A03" w:rsidP="0075737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96A5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F455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4A27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DF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06A03" w:rsidRPr="00EA5FA7" w14:paraId="5A52901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B09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74CC" w14:textId="77777777" w:rsidR="00E06A03" w:rsidRPr="00EA5FA7" w:rsidRDefault="00E06A03" w:rsidP="0075737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B1F7" w14:textId="77777777" w:rsidR="00E06A03" w:rsidRPr="00EA5FA7" w:rsidRDefault="00E06A03" w:rsidP="0075737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344F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A3E6" w14:textId="77777777" w:rsidR="00E06A03" w:rsidRDefault="00E06A03" w:rsidP="0075737D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EA5FA7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EA5FA7">
              <w:rPr>
                <w:rFonts w:ascii="Arial" w:hAnsi="Arial" w:cs="Arial"/>
                <w:sz w:val="18"/>
              </w:rPr>
              <w:t xml:space="preserve">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208D894C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ACF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2BD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06A03" w:rsidRPr="00EA5FA7" w14:paraId="66CEBEC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474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347" w14:textId="77777777" w:rsidR="00E06A03" w:rsidRPr="00EA5FA7" w:rsidRDefault="00E06A03" w:rsidP="0075737D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C29" w14:textId="77777777" w:rsidR="00E06A03" w:rsidRPr="00EA5FA7" w:rsidRDefault="00E06A03" w:rsidP="0075737D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7B24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C7F" w14:textId="77777777" w:rsidR="00E06A03" w:rsidRPr="00EA5FA7" w:rsidRDefault="00E06A03" w:rsidP="0075737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BB8" w14:textId="77777777" w:rsidR="00E06A03" w:rsidRPr="00EA5FA7" w:rsidRDefault="00E06A03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E26" w14:textId="77777777" w:rsidR="00E06A03" w:rsidRPr="00EA5FA7" w:rsidRDefault="00E06A03" w:rsidP="0075737D">
            <w:pPr>
              <w:pStyle w:val="TAC"/>
            </w:pPr>
            <w:r w:rsidRPr="00EA5FA7">
              <w:t>ignore</w:t>
            </w:r>
          </w:p>
        </w:tc>
      </w:tr>
      <w:tr w:rsidR="00E06A03" w:rsidRPr="00EA5FA7" w14:paraId="60C9CBD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1FC" w14:textId="77777777" w:rsidR="00E06A03" w:rsidRPr="002F0C5B" w:rsidRDefault="00E06A03" w:rsidP="0075737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3B4A" w14:textId="77777777" w:rsidR="00E06A03" w:rsidRPr="00EA5FA7" w:rsidRDefault="00E06A03" w:rsidP="0075737D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F4F" w14:textId="77777777" w:rsidR="00E06A03" w:rsidRPr="00EA5FA7" w:rsidRDefault="00E06A03" w:rsidP="0075737D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2FB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362" w14:textId="77777777" w:rsidR="00E06A03" w:rsidRPr="00EA5FA7" w:rsidRDefault="00E06A03" w:rsidP="0075737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C64" w14:textId="77777777" w:rsidR="00E06A03" w:rsidRPr="00EA5FA7" w:rsidRDefault="00E06A03" w:rsidP="0075737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07C" w14:textId="77777777" w:rsidR="00E06A03" w:rsidRPr="00EA5FA7" w:rsidRDefault="00E06A03" w:rsidP="0075737D">
            <w:pPr>
              <w:pStyle w:val="TAC"/>
            </w:pPr>
            <w:r w:rsidRPr="00EA5FA7">
              <w:t>ignore</w:t>
            </w:r>
          </w:p>
        </w:tc>
      </w:tr>
      <w:tr w:rsidR="00E06A03" w:rsidRPr="00EA5FA7" w14:paraId="66B2A4E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171" w14:textId="77777777" w:rsidR="00E06A03" w:rsidRPr="002F0C5B" w:rsidRDefault="00E06A03" w:rsidP="0075737D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E96" w14:textId="77777777" w:rsidR="00E06A03" w:rsidRPr="00EA5FA7" w:rsidRDefault="00E06A03" w:rsidP="0075737D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5B9" w14:textId="77777777" w:rsidR="00E06A03" w:rsidRPr="00EA5FA7" w:rsidRDefault="00E06A03" w:rsidP="0075737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CF7" w14:textId="77777777" w:rsidR="00E06A03" w:rsidRPr="00A423D1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550B59DD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FF9" w14:textId="77777777" w:rsidR="00E06A03" w:rsidRPr="00EA5FA7" w:rsidRDefault="00E06A03" w:rsidP="0075737D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423D1">
              <w:rPr>
                <w:rFonts w:ascii="Arial" w:hAnsi="Arial" w:cs="Arial"/>
                <w:sz w:val="18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162" w14:textId="77777777" w:rsidR="00E06A03" w:rsidRPr="00EA5FA7" w:rsidRDefault="00E06A03" w:rsidP="0075737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72D9" w14:textId="77777777" w:rsidR="00E06A03" w:rsidRPr="00EA5FA7" w:rsidRDefault="00E06A03" w:rsidP="0075737D">
            <w:pPr>
              <w:pStyle w:val="TAC"/>
            </w:pPr>
          </w:p>
        </w:tc>
      </w:tr>
      <w:tr w:rsidR="00E06A03" w:rsidRPr="00EA5FA7" w14:paraId="107FEB1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DD8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CA14" w14:textId="77777777" w:rsidR="00E06A03" w:rsidRPr="00EA5FA7" w:rsidRDefault="00E06A03" w:rsidP="0075737D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163D" w14:textId="77777777" w:rsidR="00E06A03" w:rsidRPr="00EA5FA7" w:rsidRDefault="00E06A03" w:rsidP="0075737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C1D" w14:textId="77777777" w:rsidR="00E06A03" w:rsidRPr="00EA5FA7" w:rsidRDefault="00E06A03" w:rsidP="0075737D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1DD" w14:textId="77777777" w:rsidR="00E06A03" w:rsidRPr="00EA5FA7" w:rsidRDefault="00E06A03" w:rsidP="0075737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575D" w14:textId="77777777" w:rsidR="00E06A03" w:rsidRPr="00EA5FA7" w:rsidRDefault="00E06A03" w:rsidP="0075737D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8331" w14:textId="77777777" w:rsidR="00E06A03" w:rsidRPr="00EA5FA7" w:rsidRDefault="00E06A03" w:rsidP="0075737D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06A03" w:rsidRPr="00EA5FA7" w14:paraId="4EB2EB9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1D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4F3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CDF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688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352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6A37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7A5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06A03" w:rsidRPr="00EA5FA7" w14:paraId="2219EB6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D1D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674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635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08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AE2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312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A1F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7ED9885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A4A1" w14:textId="77777777" w:rsidR="00E06A03" w:rsidRPr="00EA5FA7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DC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238B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64D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2D1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B3C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942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46667BB4" w14:textId="77777777" w:rsidTr="0075737D">
        <w:tc>
          <w:tcPr>
            <w:tcW w:w="2394" w:type="dxa"/>
          </w:tcPr>
          <w:p w14:paraId="7A511406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137A2BE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0F240C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8AB5380" w14:textId="77777777" w:rsidR="00E06A03" w:rsidRPr="00EA5FA7" w:rsidRDefault="00E06A03" w:rsidP="0075737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5FAF4D75" w14:textId="77777777" w:rsidR="00E06A03" w:rsidRPr="00EA5FA7" w:rsidRDefault="00E06A03" w:rsidP="0075737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33B7A5D" w14:textId="77777777" w:rsidR="00E06A03" w:rsidRPr="00EA5FA7" w:rsidRDefault="00E06A03" w:rsidP="0075737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BD21B19" w14:textId="77777777" w:rsidR="00E06A03" w:rsidRPr="00EA5FA7" w:rsidRDefault="00E06A03" w:rsidP="0075737D">
            <w:pPr>
              <w:pStyle w:val="TAC"/>
            </w:pPr>
            <w:r w:rsidRPr="00EA5FA7">
              <w:t>reject</w:t>
            </w:r>
          </w:p>
        </w:tc>
      </w:tr>
      <w:tr w:rsidR="00E06A03" w:rsidRPr="00EA5FA7" w14:paraId="3C0FA723" w14:textId="77777777" w:rsidTr="0075737D">
        <w:trPr>
          <w:trHeight w:val="138"/>
        </w:trPr>
        <w:tc>
          <w:tcPr>
            <w:tcW w:w="2394" w:type="dxa"/>
          </w:tcPr>
          <w:p w14:paraId="64A47856" w14:textId="77777777" w:rsidR="00E06A03" w:rsidRPr="00EA5FA7" w:rsidRDefault="00E06A03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4A9742E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3DAC2A1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A6983FD" w14:textId="77777777" w:rsidR="00E06A03" w:rsidRPr="00EA5FA7" w:rsidRDefault="00E06A03" w:rsidP="0075737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CF95128" w14:textId="77777777" w:rsidR="00E06A03" w:rsidRPr="00EA5FA7" w:rsidRDefault="00E06A03" w:rsidP="0075737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3AB59FB" w14:textId="77777777" w:rsidR="00E06A03" w:rsidRPr="00EA5FA7" w:rsidRDefault="00E06A03" w:rsidP="0075737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FA79BC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74A7D8AE" w14:textId="77777777" w:rsidTr="0075737D">
        <w:tc>
          <w:tcPr>
            <w:tcW w:w="2394" w:type="dxa"/>
          </w:tcPr>
          <w:p w14:paraId="3F8BCA00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70D1252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28A7FF7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65BEEE3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FE8513A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E812B5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C675EAD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</w:p>
        </w:tc>
      </w:tr>
      <w:tr w:rsidR="00E06A03" w:rsidRPr="00EA5FA7" w14:paraId="33FDE1FC" w14:textId="77777777" w:rsidTr="0075737D">
        <w:tc>
          <w:tcPr>
            <w:tcW w:w="2394" w:type="dxa"/>
          </w:tcPr>
          <w:p w14:paraId="66307023" w14:textId="77777777" w:rsidR="00E06A03" w:rsidRPr="00EA5FA7" w:rsidRDefault="00E06A03" w:rsidP="0075737D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6B4AE254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2D994C5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02D24E7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3EED9BDE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C816758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B6670B0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576F3779" w14:textId="77777777" w:rsidTr="0075737D">
        <w:tc>
          <w:tcPr>
            <w:tcW w:w="2394" w:type="dxa"/>
          </w:tcPr>
          <w:p w14:paraId="2DD3566B" w14:textId="77777777" w:rsidR="00E06A03" w:rsidRPr="00EA5FA7" w:rsidRDefault="00E06A03" w:rsidP="0075737D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FA7007E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4CAAF66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4EB7BCC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79D257F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857C9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0A83C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06A03" w:rsidRPr="00EA5FA7" w14:paraId="2D7B516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FB4A" w14:textId="77777777" w:rsidR="00E06A03" w:rsidRPr="00EA5FA7" w:rsidDel="004A1B3A" w:rsidRDefault="00E06A03" w:rsidP="0075737D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3A05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07D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39BF" w14:textId="77777777" w:rsidR="00E06A03" w:rsidRPr="00EA5FA7" w:rsidDel="004A1B3A" w:rsidRDefault="00E06A03" w:rsidP="0075737D">
            <w:pPr>
              <w:pStyle w:val="TAL"/>
              <w:rPr>
                <w:rFonts w:cs="Arial"/>
              </w:rPr>
            </w:pPr>
            <w:proofErr w:type="gramStart"/>
            <w:r w:rsidRPr="00EA5FA7">
              <w:rPr>
                <w:rFonts w:cs="Arial"/>
              </w:rPr>
              <w:t>ENUMERATED(</w:t>
            </w:r>
            <w:proofErr w:type="gramEnd"/>
            <w:r w:rsidRPr="00EA5FA7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62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E54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B4E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38E899C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46CB" w14:textId="77777777" w:rsidR="00E06A03" w:rsidRPr="00EA5FA7" w:rsidRDefault="00E06A03" w:rsidP="0075737D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A2D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7DB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1F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923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08B8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8636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5DFD6C3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701" w14:textId="77777777" w:rsidR="00E06A03" w:rsidRPr="00EA5FA7" w:rsidRDefault="00E06A03" w:rsidP="0075737D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B10C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F17A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02C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36E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EEF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6EB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6D829FB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5E90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490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184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08C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4C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Used to request the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158" w14:textId="77777777" w:rsidR="00E06A03" w:rsidRPr="00EA5FA7" w:rsidRDefault="00E06A03" w:rsidP="0075737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DA0" w14:textId="77777777" w:rsidR="00E06A03" w:rsidRPr="00EA5FA7" w:rsidRDefault="00E06A03" w:rsidP="0075737D">
            <w:pPr>
              <w:pStyle w:val="TAC"/>
            </w:pPr>
            <w:r w:rsidRPr="00EA5FA7">
              <w:t>reject</w:t>
            </w:r>
          </w:p>
        </w:tc>
      </w:tr>
      <w:tr w:rsidR="00E06A03" w:rsidRPr="00EA5FA7" w14:paraId="1A0CEE9D" w14:textId="77777777" w:rsidTr="0075737D">
        <w:tc>
          <w:tcPr>
            <w:tcW w:w="2394" w:type="dxa"/>
          </w:tcPr>
          <w:p w14:paraId="473713D7" w14:textId="77777777" w:rsidR="00E06A03" w:rsidRPr="00EA5FA7" w:rsidRDefault="00E06A03" w:rsidP="0075737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700F473" w14:textId="77777777" w:rsidR="00E06A03" w:rsidRPr="00EA5FA7" w:rsidRDefault="00E06A03" w:rsidP="0075737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6AAEB558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4B6FDB71" w14:textId="77777777" w:rsidR="00E06A03" w:rsidRPr="00EA5FA7" w:rsidRDefault="00E06A03" w:rsidP="0075737D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D425C2A" w14:textId="77777777" w:rsidR="00E06A03" w:rsidRPr="00EA5FA7" w:rsidRDefault="00E06A03" w:rsidP="0075737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5D67022" w14:textId="77777777" w:rsidR="00E06A03" w:rsidRPr="00EA5FA7" w:rsidRDefault="00E06A03" w:rsidP="0075737D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5E9876A8" w14:textId="77777777" w:rsidR="00E06A03" w:rsidRPr="00EA5FA7" w:rsidRDefault="00E06A03" w:rsidP="0075737D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E06A03" w:rsidRPr="00EA5FA7" w14:paraId="71FDA8A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FDE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8BF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A664" w14:textId="77777777" w:rsidR="00E06A03" w:rsidRPr="00EA5FA7" w:rsidRDefault="00E06A03" w:rsidP="0075737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FAB" w14:textId="77777777" w:rsidR="00E06A03" w:rsidRPr="00EA5FA7" w:rsidRDefault="00E06A03" w:rsidP="0075737D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DF0D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032" w14:textId="77777777" w:rsidR="00E06A03" w:rsidRPr="00EA5FA7" w:rsidRDefault="00E06A03" w:rsidP="0075737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BC46" w14:textId="77777777" w:rsidR="00E06A03" w:rsidRPr="00EA5FA7" w:rsidRDefault="00E06A03" w:rsidP="0075737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06A03" w:rsidRPr="00EA5FA7" w14:paraId="002A86A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66E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754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249" w14:textId="77777777" w:rsidR="00E06A03" w:rsidRPr="00EA5FA7" w:rsidRDefault="00E06A03" w:rsidP="0075737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C360" w14:textId="77777777" w:rsidR="00E06A03" w:rsidRPr="00EA5FA7" w:rsidRDefault="00E06A03" w:rsidP="0075737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39A2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A3C9" w14:textId="77777777" w:rsidR="00E06A03" w:rsidRPr="00EA5FA7" w:rsidRDefault="00E06A03" w:rsidP="0075737D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F1B" w14:textId="77777777" w:rsidR="00E06A03" w:rsidRPr="00EA5FA7" w:rsidRDefault="00E06A03" w:rsidP="0075737D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06A03" w:rsidRPr="00EA5FA7" w14:paraId="635D961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903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F74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4A4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96B4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A09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2284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2DD9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06A03" w:rsidRPr="00EA5FA7" w14:paraId="0B31220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4D19" w14:textId="77777777" w:rsidR="00E06A03" w:rsidRPr="00EA5FA7" w:rsidRDefault="00E06A03" w:rsidP="0075737D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6FE7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71F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0CF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3926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72D9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509" w14:textId="77777777" w:rsidR="00E06A03" w:rsidRPr="00EA5FA7" w:rsidRDefault="00E06A03" w:rsidP="0075737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06A03" w:rsidRPr="00EA5FA7" w14:paraId="756A692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890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71D5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EC98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292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C39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 xml:space="preserve">Indicate gap for </w:t>
            </w:r>
            <w:proofErr w:type="spellStart"/>
            <w:r w:rsidRPr="00EA5FA7">
              <w:rPr>
                <w:rFonts w:cs="Arial"/>
                <w:lang w:eastAsia="zh-CN"/>
              </w:rPr>
              <w:t>SeNB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rFonts w:cs="Arial"/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C7F5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E895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E06A03" w:rsidRPr="00EA5FA7" w14:paraId="5D13C65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2E2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95D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6A3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3F5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AE1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6A4A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8DB3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06A03" w:rsidRPr="00EA5FA7" w14:paraId="7CE9BC2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1DC4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A36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393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C98" w14:textId="77777777" w:rsidR="00E06A03" w:rsidRPr="00EA5FA7" w:rsidRDefault="00E06A03" w:rsidP="0075737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C3EB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9E6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29FE" w14:textId="77777777" w:rsidR="00E06A03" w:rsidRPr="00EA5FA7" w:rsidRDefault="00E06A03" w:rsidP="0075737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06A03" w:rsidRPr="00EA5FA7" w14:paraId="2F3122F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DEE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D62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BBD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A1E9" w14:textId="77777777" w:rsidR="00E06A03" w:rsidRPr="00EA5FA7" w:rsidRDefault="00E06A03" w:rsidP="0075737D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BA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C25E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B26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E06A03" w:rsidRPr="00EA5FA7" w14:paraId="712D361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67C" w14:textId="77777777" w:rsidR="00E06A03" w:rsidRPr="00EA5FA7" w:rsidRDefault="00E06A03" w:rsidP="0075737D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3FA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8C0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9CD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553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18D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743F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E06A03" w:rsidRPr="00EA5FA7" w14:paraId="60BB2AB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903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0A6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42F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DC9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247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17E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555A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06A03" w:rsidRPr="00EA5FA7" w14:paraId="6424F1C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A8F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122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699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887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9C9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B3F8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AE4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40D3AC1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2F6B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5EE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2142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3A1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93C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3328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FC8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6345101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885C" w14:textId="77777777" w:rsidR="00E06A03" w:rsidRPr="002F0C5B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E605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B49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7D2" w14:textId="77777777" w:rsidR="00E06A03" w:rsidRDefault="00E06A03" w:rsidP="0075737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5841722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5702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B187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507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11B0C69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00A" w14:textId="77777777" w:rsidR="00E06A03" w:rsidRPr="002F0C5B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41C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657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E39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5CADA9A5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016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A1C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2DE7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5E79A9E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5BD" w14:textId="77777777" w:rsidR="00E06A03" w:rsidRPr="002F0C5B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6E11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43D0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0E5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555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62F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4DC6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75C7F49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D2D1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771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C49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B504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32A6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B5C4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E12A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694D8EF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AAF7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24F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3D2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AB2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EEB9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3CD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C15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745A254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AB7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189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438E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6FCE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2E25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21A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9649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00314D3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F9E" w14:textId="77777777" w:rsidR="00E06A03" w:rsidRPr="00EA5FA7" w:rsidRDefault="00E06A03" w:rsidP="0075737D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46E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A63F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0E7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25F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3FAE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E6C2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06A03" w:rsidRPr="00EA5FA7" w14:paraId="6C2A1803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4F3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14C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B94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4BC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D36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644F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EF8F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06A03" w:rsidRPr="00EA5FA7" w14:paraId="370476F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DD7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998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D9E9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BCDB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EAC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D7A1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ACD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76D34FB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288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5E75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3A6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EF6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6B7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45B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E3DD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1606991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67D" w14:textId="77777777" w:rsidR="00E06A03" w:rsidRPr="002F0C5B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CE3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224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21B" w14:textId="77777777" w:rsidR="00E06A03" w:rsidRDefault="00E06A03" w:rsidP="0075737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0622408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905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6727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A6A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70D794D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70F" w14:textId="77777777" w:rsidR="00E06A03" w:rsidRPr="002F0C5B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168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D25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8087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0B4D9DF4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4420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918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C8D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4758A38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61EA" w14:textId="77777777" w:rsidR="00E06A03" w:rsidRPr="002F0C5B" w:rsidRDefault="00E06A03" w:rsidP="0075737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514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D83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23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C80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E6E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90B7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7FC2D9E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99B4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624F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5B53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4D6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9CBC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DB6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2205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5AFF9136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230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998A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7F2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FA5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9E3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75A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205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381E0CF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A727" w14:textId="77777777" w:rsidR="00E06A03" w:rsidRPr="002F0C5B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12C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30D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367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606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E48B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8376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EA5FA7" w14:paraId="125846B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94C1" w14:textId="77777777" w:rsidR="00E06A03" w:rsidRPr="00EA5FA7" w:rsidRDefault="00E06A03" w:rsidP="0075737D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AA53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EF84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216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4EDA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DA83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AD9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06A03" w:rsidRPr="00EA5FA7" w14:paraId="332F3D7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595B" w14:textId="77777777" w:rsidR="00E06A03" w:rsidRPr="00EA5FA7" w:rsidRDefault="00E06A03" w:rsidP="0075737D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DC77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3FF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B0B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1AF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480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8BD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E06A03" w:rsidRPr="00EA5FA7" w14:paraId="1D111D3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D95" w14:textId="77777777" w:rsidR="00E06A03" w:rsidRPr="00EA5FA7" w:rsidRDefault="00E06A03" w:rsidP="0075737D"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74F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D4CB" w14:textId="77777777" w:rsidR="00E06A03" w:rsidRPr="00EA5FA7" w:rsidRDefault="00E06A03" w:rsidP="0075737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A71" w14:textId="77777777" w:rsidR="00E06A03" w:rsidRPr="00EA5FA7" w:rsidRDefault="00E06A03" w:rsidP="007573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9412" w14:textId="77777777" w:rsidR="00E06A03" w:rsidRPr="00EA5FA7" w:rsidRDefault="00E06A03" w:rsidP="0075737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0C" w14:textId="77777777" w:rsidR="00E06A03" w:rsidRPr="00EA5FA7" w:rsidRDefault="00E06A03" w:rsidP="0075737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928" w14:textId="77777777" w:rsidR="00E06A03" w:rsidRPr="00EA5FA7" w:rsidRDefault="00E06A03" w:rsidP="0075737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06A03" w:rsidRPr="00F60AC9" w14:paraId="428E8B8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31E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F716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AA8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A8D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48D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7A" w14:textId="77777777" w:rsidR="00E06A03" w:rsidRPr="00F60AC9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7A8E" w14:textId="77777777" w:rsidR="00E06A03" w:rsidRPr="00F60AC9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06A03" w:rsidRPr="00EA3CCA" w14:paraId="2A700BAD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4A0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740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618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2A5F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EAE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FE8" w14:textId="77777777" w:rsidR="00E06A03" w:rsidRPr="00EA3CCA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0D3" w14:textId="77777777" w:rsidR="00E06A03" w:rsidRPr="00EA3CCA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06A03" w:rsidRPr="00EA3CCA" w14:paraId="1AD427E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A57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1CF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9F9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3E08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71B4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D417" w14:textId="77777777" w:rsidR="00E06A03" w:rsidRPr="00EA3CCA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5E0E" w14:textId="77777777" w:rsidR="00E06A03" w:rsidRPr="00EA3CCA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06A03" w:rsidRPr="00EA3CCA" w14:paraId="286EF10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3E7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216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8C8" w14:textId="77777777" w:rsidR="00E06A03" w:rsidRPr="00F60AC9" w:rsidRDefault="00E06A03" w:rsidP="0075737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44FC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59B4" w14:textId="77777777" w:rsidR="00E06A03" w:rsidRPr="004530A1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649" w14:textId="77777777" w:rsidR="00E06A03" w:rsidRPr="00EA3CCA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7479" w14:textId="77777777" w:rsidR="00E06A03" w:rsidRPr="00EA3CCA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06A03" w:rsidRPr="00EA3CCA" w:rsidDel="009E34FF" w14:paraId="224392A2" w14:textId="01851192" w:rsidTr="0075737D">
        <w:trPr>
          <w:del w:id="71" w:author="Ericsson" w:date="2020-07-29T15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77B" w14:textId="0974E0F6" w:rsidR="00E06A03" w:rsidDel="009E34FF" w:rsidRDefault="00E06A03" w:rsidP="0075737D">
            <w:pPr>
              <w:keepNext/>
              <w:keepLines/>
              <w:spacing w:after="0"/>
              <w:rPr>
                <w:del w:id="72" w:author="Ericsson" w:date="2020-07-29T15:45:00Z"/>
                <w:rFonts w:ascii="Arial" w:hAnsi="Arial" w:cs="Arial"/>
                <w:sz w:val="18"/>
                <w:lang w:eastAsia="zh-CN"/>
              </w:rPr>
            </w:pPr>
            <w:del w:id="73" w:author="Ericsson" w:date="2020-07-29T15:45:00Z">
              <w:r w:rsidRPr="000F7AD3"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>PC5 Link Aggregated Bit Rate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447" w14:textId="2D874215" w:rsidR="00E06A03" w:rsidDel="009E34FF" w:rsidRDefault="00E06A03" w:rsidP="0075737D">
            <w:pPr>
              <w:keepNext/>
              <w:keepLines/>
              <w:spacing w:after="0"/>
              <w:rPr>
                <w:del w:id="74" w:author="Ericsson" w:date="2020-07-29T15:45:00Z"/>
                <w:rFonts w:ascii="Arial" w:hAnsi="Arial" w:cs="Arial"/>
                <w:sz w:val="18"/>
                <w:lang w:eastAsia="zh-CN"/>
              </w:rPr>
            </w:pPr>
            <w:del w:id="75" w:author="Ericsson" w:date="2020-07-29T15:45:00Z">
              <w:r w:rsidRPr="000F7AD3"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C0F" w14:textId="38FEEA1C" w:rsidR="00E06A03" w:rsidRPr="00F60AC9" w:rsidDel="009E34FF" w:rsidRDefault="00E06A03" w:rsidP="0075737D">
            <w:pPr>
              <w:keepNext/>
              <w:keepLines/>
              <w:spacing w:after="0"/>
              <w:rPr>
                <w:del w:id="76" w:author="Ericsson" w:date="2020-07-29T15:45:00Z"/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1FE" w14:textId="2667FCC7" w:rsidR="00E06A03" w:rsidRPr="00CB2761" w:rsidDel="009E34FF" w:rsidRDefault="00E06A03" w:rsidP="0075737D">
            <w:pPr>
              <w:keepNext/>
              <w:keepLines/>
              <w:spacing w:after="0"/>
              <w:rPr>
                <w:del w:id="77" w:author="Ericsson" w:date="2020-07-29T15:45:00Z"/>
                <w:rFonts w:ascii="Arial" w:hAnsi="Arial" w:cs="Arial"/>
                <w:sz w:val="18"/>
                <w:szCs w:val="18"/>
                <w:lang w:eastAsia="zh-CN"/>
              </w:rPr>
            </w:pPr>
            <w:del w:id="78" w:author="Ericsson" w:date="2020-07-29T15:45:00Z">
              <w:r w:rsidRPr="00CB2761"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>Bit Rate</w:delText>
              </w:r>
            </w:del>
          </w:p>
          <w:p w14:paraId="56FB1F3E" w14:textId="016B6F32" w:rsidR="00E06A03" w:rsidDel="009E34FF" w:rsidRDefault="00E06A03" w:rsidP="0075737D">
            <w:pPr>
              <w:keepNext/>
              <w:keepLines/>
              <w:spacing w:after="0"/>
              <w:rPr>
                <w:del w:id="79" w:author="Ericsson" w:date="2020-07-29T15:45:00Z"/>
                <w:rFonts w:ascii="Arial" w:hAnsi="Arial"/>
                <w:sz w:val="18"/>
              </w:rPr>
            </w:pPr>
            <w:del w:id="80" w:author="Ericsson" w:date="2020-07-29T15:45:00Z">
              <w:r w:rsidRPr="000F7AD3"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>9.</w:delText>
              </w:r>
              <w:r w:rsidRPr="000F7AD3" w:rsidDel="009E34F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3</w:delText>
              </w:r>
              <w:r w:rsidRPr="000F7AD3"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>.1</w:delText>
              </w:r>
              <w:r w:rsidRPr="000F7AD3" w:rsidDel="009E34F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.22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2C8" w14:textId="47408B4D" w:rsidR="00E06A03" w:rsidRPr="004530A1" w:rsidDel="009E34FF" w:rsidRDefault="00E06A03" w:rsidP="0075737D">
            <w:pPr>
              <w:keepNext/>
              <w:keepLines/>
              <w:spacing w:after="0"/>
              <w:rPr>
                <w:del w:id="81" w:author="Ericsson" w:date="2020-07-29T15:45:00Z"/>
                <w:rFonts w:ascii="Arial" w:hAnsi="Arial" w:cs="Arial"/>
                <w:sz w:val="18"/>
                <w:szCs w:val="18"/>
                <w:lang w:eastAsia="zh-CN"/>
              </w:rPr>
            </w:pPr>
            <w:del w:id="82" w:author="Ericsson" w:date="2020-07-29T15:45:00Z">
              <w:r w:rsidRPr="000F7AD3"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Only applies for non-GBR </w:delText>
              </w:r>
              <w:r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and unicast </w:delText>
              </w:r>
              <w:r w:rsidRPr="000F7AD3" w:rsidDel="009E34FF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 Flows.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3D20" w14:textId="122CEE34" w:rsidR="00E06A03" w:rsidRPr="00EA3CCA" w:rsidDel="009E34FF" w:rsidRDefault="00E06A03" w:rsidP="0075737D">
            <w:pPr>
              <w:keepNext/>
              <w:keepLines/>
              <w:spacing w:after="0"/>
              <w:jc w:val="center"/>
              <w:rPr>
                <w:del w:id="83" w:author="Ericsson" w:date="2020-07-29T15:45:00Z"/>
                <w:rFonts w:ascii="Arial" w:hAnsi="Arial" w:cs="Arial"/>
                <w:sz w:val="18"/>
              </w:rPr>
            </w:pPr>
            <w:del w:id="84" w:author="Ericsson" w:date="2020-07-29T15:45:00Z">
              <w:r w:rsidRPr="00EA3CCA" w:rsidDel="009E34FF">
                <w:rPr>
                  <w:rFonts w:ascii="Arial" w:hAnsi="Arial" w:cs="Arial"/>
                  <w:sz w:val="18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1DF" w14:textId="60BB0393" w:rsidR="00E06A03" w:rsidRPr="00EA3CCA" w:rsidDel="009E34FF" w:rsidRDefault="00E06A03" w:rsidP="0075737D">
            <w:pPr>
              <w:keepNext/>
              <w:keepLines/>
              <w:spacing w:after="0"/>
              <w:jc w:val="center"/>
              <w:rPr>
                <w:del w:id="85" w:author="Ericsson" w:date="2020-07-29T15:45:00Z"/>
                <w:rFonts w:ascii="Arial" w:hAnsi="Arial" w:cs="Arial"/>
                <w:sz w:val="18"/>
                <w:lang w:eastAsia="ja-JP"/>
              </w:rPr>
            </w:pPr>
            <w:del w:id="86" w:author="Ericsson" w:date="2020-07-29T15:45:00Z">
              <w:r w:rsidRPr="00EA3CCA" w:rsidDel="009E34FF">
                <w:rPr>
                  <w:rFonts w:ascii="Arial" w:hAnsi="Arial" w:cs="Arial"/>
                  <w:sz w:val="18"/>
                  <w:lang w:eastAsia="ja-JP"/>
                </w:rPr>
                <w:delText>ignore</w:delText>
              </w:r>
            </w:del>
          </w:p>
        </w:tc>
      </w:tr>
      <w:tr w:rsidR="00E06A03" w14:paraId="4A20F6C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5D4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99A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3CA4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54C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76A9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E0E6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78A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6A03" w14:paraId="2486EFC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135" w14:textId="77777777" w:rsidR="00E06A03" w:rsidRDefault="00E06A03" w:rsidP="0075737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B33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C191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993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B8E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E9CA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D71B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6A03" w14:paraId="437B6BE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EF13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BCF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7138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645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8AE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5F77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36B" w14:textId="77777777" w:rsidR="00E06A03" w:rsidRDefault="00E06A03" w:rsidP="0075737D">
            <w:pPr>
              <w:pStyle w:val="TAC"/>
            </w:pPr>
          </w:p>
        </w:tc>
      </w:tr>
      <w:tr w:rsidR="00E06A03" w14:paraId="1D725DE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909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E99A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9230" w14:textId="77777777" w:rsidR="00E06A03" w:rsidRDefault="00E06A03" w:rsidP="0075737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BBA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291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9FE7" w14:textId="77777777" w:rsidR="00E06A03" w:rsidRDefault="00E06A03" w:rsidP="0075737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8D9" w14:textId="77777777" w:rsidR="00E06A03" w:rsidRDefault="00E06A03" w:rsidP="0075737D">
            <w:pPr>
              <w:pStyle w:val="TAC"/>
            </w:pPr>
            <w:r>
              <w:t>ignore</w:t>
            </w:r>
          </w:p>
        </w:tc>
      </w:tr>
      <w:tr w:rsidR="00E06A03" w14:paraId="68804A8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8C82" w14:textId="77777777" w:rsidR="00E06A03" w:rsidRDefault="00E06A03" w:rsidP="0075737D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4167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CEA7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C63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6E2DC24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1364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3A7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DCB7" w14:textId="77777777" w:rsidR="00E06A03" w:rsidRDefault="00E06A03" w:rsidP="0075737D">
            <w:pPr>
              <w:pStyle w:val="TAC"/>
            </w:pPr>
          </w:p>
        </w:tc>
      </w:tr>
      <w:tr w:rsidR="00E06A03" w14:paraId="2B8015EA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BB1" w14:textId="77777777" w:rsidR="00E06A03" w:rsidRDefault="00E06A03" w:rsidP="0075737D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33F1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8B3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1DD5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DB4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B23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69D" w14:textId="77777777" w:rsidR="00E06A03" w:rsidRDefault="00E06A03" w:rsidP="0075737D">
            <w:pPr>
              <w:pStyle w:val="TAC"/>
            </w:pPr>
          </w:p>
        </w:tc>
      </w:tr>
      <w:tr w:rsidR="00E06A03" w14:paraId="136A092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5AA" w14:textId="77777777" w:rsidR="00E06A03" w:rsidRDefault="00E06A03" w:rsidP="0075737D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FBC8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1FC4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2A2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84B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6E3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1A9" w14:textId="77777777" w:rsidR="00E06A03" w:rsidRDefault="00E06A03" w:rsidP="0075737D">
            <w:pPr>
              <w:pStyle w:val="TAC"/>
            </w:pPr>
          </w:p>
        </w:tc>
      </w:tr>
      <w:tr w:rsidR="00E06A03" w14:paraId="5A073A4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EF4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2E9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08B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D8D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7E2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4E4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D5DD" w14:textId="77777777" w:rsidR="00E06A03" w:rsidRDefault="00E06A03" w:rsidP="0075737D">
            <w:pPr>
              <w:pStyle w:val="TAC"/>
            </w:pPr>
          </w:p>
        </w:tc>
      </w:tr>
      <w:tr w:rsidR="00E06A03" w14:paraId="69C74D0B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A794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BC0C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5AF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55CD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A40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C9B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7A9A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6A03" w14:paraId="5C8DC5F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9CCE" w14:textId="77777777" w:rsidR="00E06A03" w:rsidRDefault="00E06A03" w:rsidP="0075737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D57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F66A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291B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E088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E4A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F27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6A03" w14:paraId="33407665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23F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09C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8C5A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54ED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83C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AFE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E121" w14:textId="77777777" w:rsidR="00E06A03" w:rsidRDefault="00E06A03" w:rsidP="0075737D">
            <w:pPr>
              <w:pStyle w:val="TAC"/>
            </w:pPr>
          </w:p>
        </w:tc>
      </w:tr>
      <w:tr w:rsidR="00E06A03" w14:paraId="5B5441E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E80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E38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5DC" w14:textId="77777777" w:rsidR="00E06A03" w:rsidRDefault="00E06A03" w:rsidP="0075737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B26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606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2E2" w14:textId="77777777" w:rsidR="00E06A03" w:rsidRDefault="00E06A03" w:rsidP="0075737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7EF" w14:textId="77777777" w:rsidR="00E06A03" w:rsidRDefault="00E06A03" w:rsidP="0075737D">
            <w:pPr>
              <w:pStyle w:val="TAC"/>
            </w:pPr>
            <w:r>
              <w:t>ignore</w:t>
            </w:r>
          </w:p>
        </w:tc>
      </w:tr>
      <w:tr w:rsidR="00E06A03" w14:paraId="02DAAA2E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759" w14:textId="77777777" w:rsidR="00E06A03" w:rsidRDefault="00E06A03" w:rsidP="0075737D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D87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8F9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A5A2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E631522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F06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24D2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4563" w14:textId="77777777" w:rsidR="00E06A03" w:rsidRDefault="00E06A03" w:rsidP="0075737D">
            <w:pPr>
              <w:pStyle w:val="TAC"/>
            </w:pPr>
          </w:p>
        </w:tc>
      </w:tr>
      <w:tr w:rsidR="00E06A03" w14:paraId="493B653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791" w14:textId="77777777" w:rsidR="00E06A03" w:rsidRDefault="00E06A03" w:rsidP="0075737D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 w:rsidRPr="00C80ED3"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 w:rsidRPr="00C80ED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19A3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6963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FFBC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CA67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BC0A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7AD" w14:textId="77777777" w:rsidR="00E06A03" w:rsidRDefault="00E06A03" w:rsidP="0075737D">
            <w:pPr>
              <w:pStyle w:val="TAC"/>
            </w:pPr>
          </w:p>
        </w:tc>
      </w:tr>
      <w:tr w:rsidR="00E06A03" w14:paraId="3DED1048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150" w14:textId="77777777" w:rsidR="00E06A03" w:rsidRDefault="00E06A03" w:rsidP="0075737D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03D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427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44B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699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3BA5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E65" w14:textId="77777777" w:rsidR="00E06A03" w:rsidRDefault="00E06A03" w:rsidP="0075737D">
            <w:pPr>
              <w:pStyle w:val="TAC"/>
            </w:pPr>
          </w:p>
        </w:tc>
      </w:tr>
      <w:tr w:rsidR="00E06A03" w14:paraId="762E1DF7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80F5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8F0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22D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AA9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25B7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2E4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6F1" w14:textId="77777777" w:rsidR="00E06A03" w:rsidRDefault="00E06A03" w:rsidP="0075737D">
            <w:pPr>
              <w:pStyle w:val="TAC"/>
            </w:pPr>
          </w:p>
        </w:tc>
      </w:tr>
      <w:tr w:rsidR="00E06A03" w14:paraId="41C8C68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494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8AD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8CD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B627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C60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9048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918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6A03" w14:paraId="310CD0EC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3A7" w14:textId="77777777" w:rsidR="00E06A03" w:rsidRDefault="00E06A03" w:rsidP="0075737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855E" w14:textId="77777777" w:rsidR="00E06A03" w:rsidRDefault="00E06A03" w:rsidP="0075737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FF8" w14:textId="77777777" w:rsidR="00E06A03" w:rsidRDefault="00E06A03" w:rsidP="0075737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1B7" w14:textId="77777777" w:rsidR="00E06A03" w:rsidRDefault="00E06A03" w:rsidP="007573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6CD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90D7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DD3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06A03" w14:paraId="13C0DAB2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E95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398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369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6123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E6E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4F52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E311" w14:textId="77777777" w:rsidR="00E06A03" w:rsidRDefault="00E06A03" w:rsidP="0075737D">
            <w:pPr>
              <w:pStyle w:val="TAC"/>
            </w:pPr>
          </w:p>
        </w:tc>
      </w:tr>
      <w:tr w:rsidR="00E06A03" w14:paraId="73F55034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822" w14:textId="77777777" w:rsidR="00E06A03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3667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F664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4687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679C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8D9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9A1F" w14:textId="77777777" w:rsidR="00E06A03" w:rsidRDefault="00E06A03" w:rsidP="0075737D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E06A03" w14:paraId="1EA584B0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DCE5" w14:textId="77777777" w:rsidR="00E06A03" w:rsidRPr="005251DB" w:rsidRDefault="00E06A03" w:rsidP="0075737D"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65C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7F7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1D4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65A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8758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433" w14:textId="77777777" w:rsidR="00E06A03" w:rsidRDefault="00E06A03" w:rsidP="0075737D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06A03" w14:paraId="69F0F0D1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0697" w14:textId="77777777" w:rsidR="00E06A03" w:rsidRPr="002F0C5B" w:rsidRDefault="00E06A03" w:rsidP="0075737D"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87" w:name="_Hlk34836638"/>
            <w:r w:rsidRPr="002F0C5B">
              <w:rPr>
                <w:rFonts w:ascii="Arial" w:hAnsi="Arial"/>
                <w:b/>
                <w:sz w:val="18"/>
              </w:rPr>
              <w:t xml:space="preserve">Candidate Cells </w:t>
            </w:r>
            <w:proofErr w:type="gramStart"/>
            <w:r w:rsidRPr="002F0C5B">
              <w:rPr>
                <w:rFonts w:ascii="Arial" w:hAnsi="Arial"/>
                <w:b/>
                <w:sz w:val="18"/>
              </w:rPr>
              <w:t>To</w:t>
            </w:r>
            <w:proofErr w:type="gramEnd"/>
            <w:r w:rsidRPr="002F0C5B">
              <w:rPr>
                <w:rFonts w:ascii="Arial" w:hAnsi="Arial"/>
                <w:b/>
                <w:sz w:val="18"/>
              </w:rPr>
              <w:t xml:space="preserve"> Be Cancelled List</w:t>
            </w:r>
            <w:bookmarkEnd w:id="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09B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144F" w14:textId="77777777" w:rsidR="00E06A03" w:rsidRDefault="00E06A03" w:rsidP="0075737D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E70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12D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A2B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9FF8" w14:textId="77777777" w:rsidR="00E06A03" w:rsidRDefault="00E06A03" w:rsidP="0075737D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E06A03" w14:paraId="52FFA8B9" w14:textId="77777777" w:rsidTr="0075737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685A" w14:textId="77777777" w:rsidR="00E06A03" w:rsidRDefault="00E06A03" w:rsidP="0075737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A26" w14:textId="77777777" w:rsidR="00E06A03" w:rsidRDefault="00E06A03" w:rsidP="0075737D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CB65" w14:textId="77777777" w:rsidR="00E06A03" w:rsidRDefault="00E06A03" w:rsidP="0075737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87E" w14:textId="77777777" w:rsidR="00E06A03" w:rsidRPr="00AA3811" w:rsidRDefault="00E06A03" w:rsidP="0075737D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D5B6BB4" w14:textId="77777777" w:rsidR="00E06A03" w:rsidRDefault="00E06A03" w:rsidP="0075737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C1BD" w14:textId="77777777" w:rsidR="00E06A03" w:rsidRDefault="00E06A03" w:rsidP="0075737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5855" w14:textId="77777777" w:rsidR="00E06A03" w:rsidRDefault="00E06A03" w:rsidP="0075737D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AB91" w14:textId="77777777" w:rsidR="00E06A03" w:rsidRDefault="00E06A03" w:rsidP="0075737D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</w:tbl>
    <w:p w14:paraId="34F8B340" w14:textId="77777777" w:rsidR="00E06A03" w:rsidRPr="00EA5FA7" w:rsidRDefault="00E06A03" w:rsidP="00E06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6A03" w:rsidRPr="00EA5FA7" w14:paraId="1C56D455" w14:textId="77777777" w:rsidTr="0075737D">
        <w:trPr>
          <w:jc w:val="center"/>
        </w:trPr>
        <w:tc>
          <w:tcPr>
            <w:tcW w:w="3686" w:type="dxa"/>
          </w:tcPr>
          <w:p w14:paraId="44016342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449BFFC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06A03" w:rsidRPr="00EA5FA7" w14:paraId="3E7E5E4F" w14:textId="77777777" w:rsidTr="0075737D">
        <w:trPr>
          <w:jc w:val="center"/>
        </w:trPr>
        <w:tc>
          <w:tcPr>
            <w:tcW w:w="3686" w:type="dxa"/>
          </w:tcPr>
          <w:p w14:paraId="4A1C73AE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408EB9E5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E06A03" w:rsidRPr="00EA5FA7" w14:paraId="04682719" w14:textId="77777777" w:rsidTr="0075737D">
        <w:trPr>
          <w:jc w:val="center"/>
        </w:trPr>
        <w:tc>
          <w:tcPr>
            <w:tcW w:w="3686" w:type="dxa"/>
          </w:tcPr>
          <w:p w14:paraId="10F4C78E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99857AC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06A03" w:rsidRPr="00EA5FA7" w14:paraId="297BA57A" w14:textId="77777777" w:rsidTr="0075737D">
        <w:trPr>
          <w:jc w:val="center"/>
        </w:trPr>
        <w:tc>
          <w:tcPr>
            <w:tcW w:w="3686" w:type="dxa"/>
          </w:tcPr>
          <w:p w14:paraId="2AB093BE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320B990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06A03" w:rsidRPr="00EA5FA7" w14:paraId="707099A5" w14:textId="77777777" w:rsidTr="0075737D">
        <w:trPr>
          <w:jc w:val="center"/>
        </w:trPr>
        <w:tc>
          <w:tcPr>
            <w:tcW w:w="3686" w:type="dxa"/>
          </w:tcPr>
          <w:p w14:paraId="0787FCD6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6FB441C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06A03" w:rsidRPr="00EA5FA7" w14:paraId="6C41AB95" w14:textId="77777777" w:rsidTr="0075737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6FA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BE5D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E06A03" w:rsidRPr="00EA5FA7" w14:paraId="4C2B7811" w14:textId="77777777" w:rsidTr="0075737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D01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BC2A" w14:textId="77777777" w:rsidR="00E06A03" w:rsidRPr="00EA5FA7" w:rsidRDefault="00E06A03" w:rsidP="0075737D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E06A03" w14:paraId="59B61BF2" w14:textId="77777777" w:rsidTr="0075737D">
        <w:trPr>
          <w:jc w:val="center"/>
        </w:trPr>
        <w:tc>
          <w:tcPr>
            <w:tcW w:w="3686" w:type="dxa"/>
          </w:tcPr>
          <w:p w14:paraId="3AA9F1BA" w14:textId="77777777" w:rsidR="00E06A03" w:rsidRPr="00BF0E2C" w:rsidRDefault="00E06A03" w:rsidP="0075737D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24AB4656" w14:textId="77777777" w:rsidR="00E06A03" w:rsidRDefault="00E06A03" w:rsidP="0075737D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06A03" w14:paraId="4C7C320D" w14:textId="77777777" w:rsidTr="0075737D">
        <w:trPr>
          <w:jc w:val="center"/>
        </w:trPr>
        <w:tc>
          <w:tcPr>
            <w:tcW w:w="3686" w:type="dxa"/>
          </w:tcPr>
          <w:p w14:paraId="3A5AF06D" w14:textId="77777777" w:rsidR="00E06A03" w:rsidRPr="00BF0E2C" w:rsidRDefault="00E06A03" w:rsidP="0075737D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4DC65373" w14:textId="77777777" w:rsidR="00E06A03" w:rsidRDefault="00E06A03" w:rsidP="0075737D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E06A03" w14:paraId="7127AE18" w14:textId="77777777" w:rsidTr="0075737D">
        <w:trPr>
          <w:jc w:val="center"/>
        </w:trPr>
        <w:tc>
          <w:tcPr>
            <w:tcW w:w="3686" w:type="dxa"/>
          </w:tcPr>
          <w:p w14:paraId="5398FD4E" w14:textId="77777777" w:rsidR="00E06A03" w:rsidRPr="00BF0E2C" w:rsidRDefault="00E06A03" w:rsidP="0075737D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F3A7859" w14:textId="77777777" w:rsidR="00E06A03" w:rsidRDefault="00E06A03" w:rsidP="0075737D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06A03" w14:paraId="30E33DA4" w14:textId="77777777" w:rsidTr="0075737D">
        <w:trPr>
          <w:jc w:val="center"/>
        </w:trPr>
        <w:tc>
          <w:tcPr>
            <w:tcW w:w="3686" w:type="dxa"/>
          </w:tcPr>
          <w:p w14:paraId="1A4EBEAA" w14:textId="77777777" w:rsidR="00E06A03" w:rsidRPr="008F02E1" w:rsidRDefault="00E06A03" w:rsidP="0075737D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59F5419E" w14:textId="77777777" w:rsidR="00E06A03" w:rsidRPr="008F02E1" w:rsidRDefault="00E06A03" w:rsidP="0075737D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16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8C07DFE" w14:textId="77777777" w:rsidR="00E06A03" w:rsidRPr="00EA5FA7" w:rsidRDefault="00E06A03" w:rsidP="00E06A03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6A03" w:rsidRPr="00EA5FA7" w14:paraId="1276A197" w14:textId="77777777" w:rsidTr="0075737D">
        <w:tc>
          <w:tcPr>
            <w:tcW w:w="3686" w:type="dxa"/>
          </w:tcPr>
          <w:p w14:paraId="2BAE42B4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741CD87" w14:textId="77777777" w:rsidR="00E06A03" w:rsidRPr="00EA5FA7" w:rsidRDefault="00E06A03" w:rsidP="007573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06A03" w:rsidRPr="00EA5FA7" w14:paraId="3E02F658" w14:textId="77777777" w:rsidTr="0075737D">
        <w:tc>
          <w:tcPr>
            <w:tcW w:w="3686" w:type="dxa"/>
          </w:tcPr>
          <w:p w14:paraId="6C21E6C2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B9E9690" w14:textId="77777777" w:rsidR="00E06A03" w:rsidRPr="00EA5FA7" w:rsidRDefault="00E06A03" w:rsidP="00757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12B15454" w14:textId="77777777" w:rsidR="00E06A03" w:rsidRPr="00EA5FA7" w:rsidRDefault="00E06A03" w:rsidP="00E06A03"/>
    <w:p w14:paraId="5BBF7665" w14:textId="4B9F8763" w:rsidR="00937740" w:rsidRDefault="00937740" w:rsidP="00937740">
      <w:pPr>
        <w:spacing w:after="0"/>
        <w:rPr>
          <w:lang w:bidi="sa-IN"/>
        </w:rPr>
      </w:pPr>
    </w:p>
    <w:p w14:paraId="31FD0355" w14:textId="77777777" w:rsidR="007E622E" w:rsidRPr="00532DDA" w:rsidRDefault="007E622E" w:rsidP="007E622E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219B88E" w14:textId="6FCA0663" w:rsidR="007E622E" w:rsidRDefault="007E622E" w:rsidP="00937740">
      <w:pPr>
        <w:spacing w:after="0"/>
        <w:rPr>
          <w:lang w:bidi="sa-IN"/>
        </w:rPr>
      </w:pPr>
    </w:p>
    <w:p w14:paraId="77776B9D" w14:textId="77777777" w:rsidR="007E622E" w:rsidRPr="00CB2761" w:rsidRDefault="007E622E" w:rsidP="007E622E">
      <w:pPr>
        <w:pStyle w:val="Heading4"/>
      </w:pPr>
      <w:bookmarkStart w:id="88" w:name="_Toc45832530"/>
      <w:r>
        <w:t>9.3.1.122</w:t>
      </w:r>
      <w:r w:rsidRPr="00CB2761">
        <w:tab/>
      </w:r>
      <w:r w:rsidRPr="00CB2761">
        <w:rPr>
          <w:rFonts w:hint="eastAsia"/>
        </w:rPr>
        <w:t>PC5 QoS Parameters</w:t>
      </w:r>
      <w:bookmarkEnd w:id="88"/>
    </w:p>
    <w:p w14:paraId="3B6855AE" w14:textId="77777777" w:rsidR="007E622E" w:rsidRPr="00CB2761" w:rsidRDefault="007E622E" w:rsidP="007E622E">
      <w:pPr>
        <w:rPr>
          <w:lang w:eastAsia="zh-CN"/>
        </w:rPr>
      </w:pPr>
      <w:r w:rsidRPr="00CB2761">
        <w:rPr>
          <w:lang w:eastAsia="zh-CN"/>
        </w:rPr>
        <w:t xml:space="preserve">This IE defines the QoS to be applied to a </w:t>
      </w:r>
      <w:r w:rsidRPr="00CB2761">
        <w:rPr>
          <w:lang w:val="en-US" w:eastAsia="zh-CN"/>
        </w:rPr>
        <w:t>SL</w:t>
      </w:r>
      <w:r w:rsidRPr="00CB2761">
        <w:rPr>
          <w:lang w:eastAsia="zh-CN"/>
        </w:rPr>
        <w:t xml:space="preserve"> DRB.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622E" w:rsidRPr="00CB2761" w14:paraId="5D188150" w14:textId="77777777" w:rsidTr="0075737D">
        <w:tc>
          <w:tcPr>
            <w:tcW w:w="2160" w:type="dxa"/>
          </w:tcPr>
          <w:p w14:paraId="2CABC090" w14:textId="77777777" w:rsidR="007E622E" w:rsidRPr="00CB2761" w:rsidRDefault="007E622E" w:rsidP="0075737D">
            <w:pPr>
              <w:pStyle w:val="TAH"/>
            </w:pPr>
            <w:r w:rsidRPr="00CB2761">
              <w:lastRenderedPageBreak/>
              <w:t>IE/Group Name</w:t>
            </w:r>
          </w:p>
        </w:tc>
        <w:tc>
          <w:tcPr>
            <w:tcW w:w="1080" w:type="dxa"/>
          </w:tcPr>
          <w:p w14:paraId="540731AC" w14:textId="77777777" w:rsidR="007E622E" w:rsidRPr="00CB2761" w:rsidRDefault="007E622E" w:rsidP="0075737D">
            <w:pPr>
              <w:pStyle w:val="TAH"/>
            </w:pPr>
            <w:r w:rsidRPr="00CB2761">
              <w:t>Presence</w:t>
            </w:r>
          </w:p>
        </w:tc>
        <w:tc>
          <w:tcPr>
            <w:tcW w:w="1080" w:type="dxa"/>
          </w:tcPr>
          <w:p w14:paraId="330979C3" w14:textId="77777777" w:rsidR="007E622E" w:rsidRPr="00CB2761" w:rsidRDefault="007E622E" w:rsidP="0075737D">
            <w:pPr>
              <w:pStyle w:val="TAH"/>
            </w:pPr>
            <w:r w:rsidRPr="00CB2761">
              <w:t>Range</w:t>
            </w:r>
          </w:p>
        </w:tc>
        <w:tc>
          <w:tcPr>
            <w:tcW w:w="1512" w:type="dxa"/>
          </w:tcPr>
          <w:p w14:paraId="0D91055C" w14:textId="77777777" w:rsidR="007E622E" w:rsidRPr="00CB2761" w:rsidRDefault="007E622E" w:rsidP="0075737D">
            <w:pPr>
              <w:pStyle w:val="TAH"/>
            </w:pPr>
            <w:r w:rsidRPr="00CB2761">
              <w:t>IE type and reference</w:t>
            </w:r>
          </w:p>
        </w:tc>
        <w:tc>
          <w:tcPr>
            <w:tcW w:w="1728" w:type="dxa"/>
          </w:tcPr>
          <w:p w14:paraId="0F8753E5" w14:textId="77777777" w:rsidR="007E622E" w:rsidRPr="00CB2761" w:rsidRDefault="007E622E" w:rsidP="0075737D">
            <w:pPr>
              <w:pStyle w:val="TAH"/>
            </w:pPr>
            <w:r w:rsidRPr="00CB2761">
              <w:t>Semantics description</w:t>
            </w:r>
          </w:p>
        </w:tc>
        <w:tc>
          <w:tcPr>
            <w:tcW w:w="1080" w:type="dxa"/>
          </w:tcPr>
          <w:p w14:paraId="55AA37E1" w14:textId="77777777" w:rsidR="007E622E" w:rsidRPr="00CB2761" w:rsidRDefault="007E622E" w:rsidP="0075737D">
            <w:pPr>
              <w:pStyle w:val="TAH"/>
            </w:pPr>
            <w:r w:rsidRPr="00CB2761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E2E9BB6" w14:textId="77777777" w:rsidR="007E622E" w:rsidRPr="00CB2761" w:rsidRDefault="007E622E" w:rsidP="0075737D">
            <w:pPr>
              <w:pStyle w:val="TAH"/>
            </w:pPr>
            <w:r w:rsidRPr="00CB2761">
              <w:rPr>
                <w:lang w:eastAsia="ja-JP"/>
              </w:rPr>
              <w:t>Assigned Criticality</w:t>
            </w:r>
          </w:p>
        </w:tc>
      </w:tr>
      <w:tr w:rsidR="007E622E" w:rsidRPr="00CB2761" w14:paraId="271C30FA" w14:textId="77777777" w:rsidTr="0075737D">
        <w:tc>
          <w:tcPr>
            <w:tcW w:w="2160" w:type="dxa"/>
          </w:tcPr>
          <w:p w14:paraId="1025BEFF" w14:textId="77777777" w:rsidR="007E622E" w:rsidRPr="00CB2761" w:rsidRDefault="007E622E" w:rsidP="0075737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53093D">
              <w:rPr>
                <w:rFonts w:ascii="Arial" w:eastAsia="Batang" w:hAnsi="Arial" w:cs="Arial"/>
                <w:i/>
                <w:sz w:val="18"/>
                <w:lang w:eastAsia="ja-JP"/>
              </w:rPr>
              <w:t xml:space="preserve">PC5 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31CE374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4E9010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512" w:type="dxa"/>
          </w:tcPr>
          <w:p w14:paraId="1EF99520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728" w:type="dxa"/>
          </w:tcPr>
          <w:p w14:paraId="67DAA1E6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4981D403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AF60AB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22E" w:rsidRPr="00CB2761" w14:paraId="059A6A8A" w14:textId="77777777" w:rsidTr="0075737D">
        <w:tc>
          <w:tcPr>
            <w:tcW w:w="2160" w:type="dxa"/>
          </w:tcPr>
          <w:p w14:paraId="7F8FAAC7" w14:textId="77777777" w:rsidR="007E622E" w:rsidRPr="00CB2761" w:rsidRDefault="007E622E" w:rsidP="0075737D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 xml:space="preserve">Non-dynamic </w:t>
            </w:r>
            <w:r>
              <w:rPr>
                <w:rFonts w:ascii="Arial" w:eastAsia="Batang" w:hAnsi="Arial" w:cs="Arial"/>
                <w:i/>
                <w:sz w:val="18"/>
                <w:lang w:eastAsia="ja-JP"/>
              </w:rPr>
              <w:t>P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QI</w:t>
            </w:r>
          </w:p>
        </w:tc>
        <w:tc>
          <w:tcPr>
            <w:tcW w:w="1080" w:type="dxa"/>
          </w:tcPr>
          <w:p w14:paraId="45978AD4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61B5CEA4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512" w:type="dxa"/>
          </w:tcPr>
          <w:p w14:paraId="16C54B70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728" w:type="dxa"/>
          </w:tcPr>
          <w:p w14:paraId="29EBC3B5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54BFBD30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C9AA62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22E" w:rsidRPr="00CB2761" w14:paraId="0B9D1498" w14:textId="77777777" w:rsidTr="0075737D">
        <w:tc>
          <w:tcPr>
            <w:tcW w:w="2160" w:type="dxa"/>
          </w:tcPr>
          <w:p w14:paraId="0FF5EA0E" w14:textId="77777777" w:rsidR="007E622E" w:rsidRPr="00CB2761" w:rsidRDefault="007E622E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</w:t>
            </w:r>
            <w:proofErr w:type="gramStart"/>
            <w:r w:rsidRPr="00EA5FA7">
              <w:rPr>
                <w:rFonts w:ascii="Arial" w:eastAsia="Batang" w:hAnsi="Arial" w:cs="Arial"/>
                <w:sz w:val="18"/>
                <w:lang w:eastAsia="ja-JP"/>
              </w:rPr>
              <w:t>Non Dynamic</w:t>
            </w:r>
            <w:proofErr w:type="gramEnd"/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Batang" w:hAnsi="Arial" w:cs="Arial"/>
                <w:sz w:val="18"/>
                <w:lang w:eastAsia="ja-JP"/>
              </w:rPr>
              <w:t>P</w:t>
            </w:r>
            <w:r w:rsidRPr="00EA5FA7">
              <w:rPr>
                <w:rFonts w:ascii="Arial" w:eastAsia="Batang" w:hAnsi="Arial" w:cs="Arial"/>
                <w:sz w:val="18"/>
                <w:lang w:eastAsia="ja-JP"/>
              </w:rPr>
              <w:t>QI Descriptor</w:t>
            </w:r>
          </w:p>
        </w:tc>
        <w:tc>
          <w:tcPr>
            <w:tcW w:w="1080" w:type="dxa"/>
          </w:tcPr>
          <w:p w14:paraId="6820DE38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FA00F4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512" w:type="dxa"/>
          </w:tcPr>
          <w:p w14:paraId="45037F16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>9.3.1.126</w:t>
            </w:r>
          </w:p>
        </w:tc>
        <w:tc>
          <w:tcPr>
            <w:tcW w:w="1728" w:type="dxa"/>
          </w:tcPr>
          <w:p w14:paraId="322F3ECB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5988B661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C98FC3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22E" w:rsidRPr="00CB2761" w14:paraId="4A6A2278" w14:textId="77777777" w:rsidTr="0075737D">
        <w:tc>
          <w:tcPr>
            <w:tcW w:w="2160" w:type="dxa"/>
          </w:tcPr>
          <w:p w14:paraId="242BBC4C" w14:textId="77777777" w:rsidR="007E622E" w:rsidRPr="00D45357" w:rsidRDefault="007E622E" w:rsidP="0075737D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45357">
              <w:rPr>
                <w:rFonts w:ascii="Arial" w:eastAsia="Batang" w:hAnsi="Arial" w:cs="Arial"/>
                <w:i/>
                <w:sz w:val="18"/>
                <w:lang w:eastAsia="ja-JP"/>
              </w:rPr>
              <w:t>&gt;Dynamic PQI</w:t>
            </w:r>
          </w:p>
        </w:tc>
        <w:tc>
          <w:tcPr>
            <w:tcW w:w="1080" w:type="dxa"/>
          </w:tcPr>
          <w:p w14:paraId="3CE3887A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7FF77420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512" w:type="dxa"/>
          </w:tcPr>
          <w:p w14:paraId="532EFE96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728" w:type="dxa"/>
          </w:tcPr>
          <w:p w14:paraId="4CE9B036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19DACA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EB42B0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22E" w:rsidRPr="00CB2761" w14:paraId="73E0E146" w14:textId="77777777" w:rsidTr="0075737D">
        <w:tc>
          <w:tcPr>
            <w:tcW w:w="2160" w:type="dxa"/>
          </w:tcPr>
          <w:p w14:paraId="64B928D6" w14:textId="77777777" w:rsidR="007E622E" w:rsidRPr="00CB2761" w:rsidRDefault="007E622E" w:rsidP="0075737D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&gt;&gt;Dynamic </w:t>
            </w:r>
            <w:r>
              <w:rPr>
                <w:rFonts w:ascii="Arial" w:eastAsia="Batang" w:hAnsi="Arial" w:cs="Arial"/>
                <w:sz w:val="18"/>
                <w:lang w:eastAsia="ja-JP"/>
              </w:rPr>
              <w:t>P</w:t>
            </w:r>
            <w:r w:rsidRPr="00EA5FA7">
              <w:rPr>
                <w:rFonts w:ascii="Arial" w:eastAsia="Batang" w:hAnsi="Arial" w:cs="Arial"/>
                <w:sz w:val="18"/>
                <w:lang w:eastAsia="ja-JP"/>
              </w:rPr>
              <w:t>QI Descriptor</w:t>
            </w:r>
          </w:p>
        </w:tc>
        <w:tc>
          <w:tcPr>
            <w:tcW w:w="1080" w:type="dxa"/>
          </w:tcPr>
          <w:p w14:paraId="2E609261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DC57A6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512" w:type="dxa"/>
          </w:tcPr>
          <w:p w14:paraId="251B4EED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>9.3.1.127</w:t>
            </w:r>
          </w:p>
        </w:tc>
        <w:tc>
          <w:tcPr>
            <w:tcW w:w="1728" w:type="dxa"/>
          </w:tcPr>
          <w:p w14:paraId="23AFA8D9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24ED6300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FBCC7E" w14:textId="77777777" w:rsidR="007E622E" w:rsidRPr="00CB2761" w:rsidRDefault="007E622E" w:rsidP="007573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E622E" w:rsidRPr="00CB2761" w14:paraId="306B1C55" w14:textId="77777777" w:rsidTr="0075737D">
        <w:tc>
          <w:tcPr>
            <w:tcW w:w="2160" w:type="dxa"/>
          </w:tcPr>
          <w:p w14:paraId="152F4307" w14:textId="77777777" w:rsidR="007E622E" w:rsidRPr="00CB2761" w:rsidRDefault="007E622E" w:rsidP="0075737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Batang" w:hAnsi="Arial" w:cs="Arial"/>
                <w:sz w:val="18"/>
                <w:szCs w:val="18"/>
                <w:lang w:eastAsia="ja-JP"/>
              </w:rPr>
              <w:t>PC5 Flow Bit Rates</w:t>
            </w:r>
          </w:p>
        </w:tc>
        <w:tc>
          <w:tcPr>
            <w:tcW w:w="1080" w:type="dxa"/>
          </w:tcPr>
          <w:p w14:paraId="512B1C1D" w14:textId="77777777" w:rsidR="007E622E" w:rsidRPr="00CB2761" w:rsidRDefault="007E622E" w:rsidP="0075737D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DE263B1" w14:textId="77777777" w:rsidR="007E622E" w:rsidRPr="00CB2761" w:rsidRDefault="007E622E" w:rsidP="0075737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17715D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</w:p>
        </w:tc>
        <w:tc>
          <w:tcPr>
            <w:tcW w:w="1728" w:type="dxa"/>
          </w:tcPr>
          <w:p w14:paraId="2B64E490" w14:textId="77777777" w:rsidR="007E622E" w:rsidRPr="00CB2761" w:rsidRDefault="007E622E" w:rsidP="0075737D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 xml:space="preserve">Only applies for </w:t>
            </w:r>
            <w:r w:rsidRPr="00CB2761">
              <w:rPr>
                <w:szCs w:val="18"/>
              </w:rPr>
              <w:t>GBR QoS Flows</w:t>
            </w:r>
            <w:r w:rsidRPr="00CB2761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8A131D1" w14:textId="77777777" w:rsidR="007E622E" w:rsidRPr="00CB2761" w:rsidRDefault="007E622E" w:rsidP="0075737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B010009" w14:textId="77777777" w:rsidR="007E622E" w:rsidRPr="00CB2761" w:rsidRDefault="007E622E" w:rsidP="0075737D">
            <w:pPr>
              <w:pStyle w:val="TAC"/>
            </w:pPr>
          </w:p>
        </w:tc>
      </w:tr>
      <w:tr w:rsidR="007E622E" w:rsidRPr="00CB2761" w14:paraId="2D98B93B" w14:textId="77777777" w:rsidTr="0075737D">
        <w:tc>
          <w:tcPr>
            <w:tcW w:w="2160" w:type="dxa"/>
          </w:tcPr>
          <w:p w14:paraId="182AB229" w14:textId="77777777" w:rsidR="007E622E" w:rsidRPr="00CB2761" w:rsidRDefault="007E622E" w:rsidP="0075737D">
            <w:pPr>
              <w:keepNext/>
              <w:keepLines/>
              <w:spacing w:after="0"/>
              <w:ind w:left="10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&gt;Guaranteed Flow Bit Rate</w:t>
            </w:r>
          </w:p>
        </w:tc>
        <w:tc>
          <w:tcPr>
            <w:tcW w:w="1080" w:type="dxa"/>
          </w:tcPr>
          <w:p w14:paraId="39019B19" w14:textId="77777777" w:rsidR="007E622E" w:rsidRPr="00CB2761" w:rsidRDefault="007E622E" w:rsidP="0075737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DA7DD82" w14:textId="77777777" w:rsidR="007E622E" w:rsidRPr="00CB2761" w:rsidRDefault="007E622E" w:rsidP="0075737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E98C61" w14:textId="77777777" w:rsidR="007E622E" w:rsidRPr="00CB2761" w:rsidRDefault="007E622E" w:rsidP="0075737D">
            <w:pPr>
              <w:pStyle w:val="TAL"/>
              <w:rPr>
                <w:szCs w:val="18"/>
                <w:lang w:eastAsia="ja-JP"/>
              </w:rPr>
            </w:pPr>
            <w:r w:rsidRPr="00CB2761">
              <w:rPr>
                <w:szCs w:val="18"/>
                <w:lang w:eastAsia="ja-JP"/>
              </w:rPr>
              <w:t>Bit Rate</w:t>
            </w:r>
          </w:p>
          <w:p w14:paraId="49BB625E" w14:textId="77777777" w:rsidR="007E622E" w:rsidRPr="00CB2761" w:rsidRDefault="007E622E" w:rsidP="0075737D">
            <w:pPr>
              <w:pStyle w:val="TAL"/>
              <w:rPr>
                <w:szCs w:val="18"/>
                <w:lang w:val="en-US" w:eastAsia="zh-CN"/>
              </w:rPr>
            </w:pPr>
            <w:r w:rsidRPr="00CB2761">
              <w:rPr>
                <w:lang w:eastAsia="ja-JP"/>
              </w:rPr>
              <w:t>9.</w:t>
            </w:r>
            <w:r w:rsidRPr="00CB2761">
              <w:rPr>
                <w:rFonts w:hint="eastAsia"/>
                <w:lang w:val="en-US" w:eastAsia="zh-CN"/>
              </w:rPr>
              <w:t>3</w:t>
            </w:r>
            <w:r w:rsidRPr="00CB2761">
              <w:rPr>
                <w:lang w:eastAsia="ja-JP"/>
              </w:rPr>
              <w:t>.1</w:t>
            </w:r>
            <w:r w:rsidRPr="00CB2761">
              <w:rPr>
                <w:rFonts w:hint="eastAsia"/>
                <w:lang w:val="en-US" w:eastAsia="zh-CN"/>
              </w:rPr>
              <w:t>.22</w:t>
            </w:r>
          </w:p>
        </w:tc>
        <w:tc>
          <w:tcPr>
            <w:tcW w:w="1728" w:type="dxa"/>
          </w:tcPr>
          <w:p w14:paraId="34B9972D" w14:textId="77777777" w:rsidR="007E622E" w:rsidRPr="00CB2761" w:rsidRDefault="007E622E" w:rsidP="0075737D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ja-JP"/>
              </w:rPr>
              <w:t xml:space="preserve">Guaranteed Bit Rate </w:t>
            </w:r>
            <w:r w:rsidRPr="00CB2761">
              <w:rPr>
                <w:szCs w:val="18"/>
                <w:lang w:eastAsia="zh-CN"/>
              </w:rPr>
              <w:t>for the PC5 QoS flow</w:t>
            </w:r>
            <w:r w:rsidRPr="00CB2761">
              <w:rPr>
                <w:szCs w:val="18"/>
                <w:lang w:eastAsia="ja-JP"/>
              </w:rPr>
              <w:t>. Details in TS 23.501 [</w:t>
            </w:r>
            <w:r w:rsidRPr="00EA5FA7">
              <w:t>21</w:t>
            </w:r>
            <w:r w:rsidRPr="00CB2761">
              <w:rPr>
                <w:szCs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4EE969D2" w14:textId="77777777" w:rsidR="007E622E" w:rsidRPr="00CB2761" w:rsidRDefault="007E622E" w:rsidP="0075737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B8D7A46" w14:textId="77777777" w:rsidR="007E622E" w:rsidRPr="00CB2761" w:rsidRDefault="007E622E" w:rsidP="0075737D">
            <w:pPr>
              <w:pStyle w:val="TAC"/>
            </w:pPr>
          </w:p>
        </w:tc>
      </w:tr>
      <w:tr w:rsidR="007E622E" w:rsidRPr="00CB2761" w14:paraId="5F51C848" w14:textId="77777777" w:rsidTr="0075737D">
        <w:tc>
          <w:tcPr>
            <w:tcW w:w="2160" w:type="dxa"/>
          </w:tcPr>
          <w:p w14:paraId="5706D231" w14:textId="77777777" w:rsidR="007E622E" w:rsidRPr="00CB2761" w:rsidRDefault="007E622E" w:rsidP="0075737D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&gt;Maximum Flow Bit Rate</w:t>
            </w:r>
          </w:p>
        </w:tc>
        <w:tc>
          <w:tcPr>
            <w:tcW w:w="1080" w:type="dxa"/>
          </w:tcPr>
          <w:p w14:paraId="3BBA7FC3" w14:textId="77777777" w:rsidR="007E622E" w:rsidRPr="00CB2761" w:rsidRDefault="007E622E" w:rsidP="0075737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CC42D22" w14:textId="77777777" w:rsidR="007E622E" w:rsidRPr="00CB2761" w:rsidRDefault="007E622E" w:rsidP="0075737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0474A1" w14:textId="77777777" w:rsidR="007E622E" w:rsidRPr="00CB2761" w:rsidRDefault="007E622E" w:rsidP="0075737D">
            <w:pPr>
              <w:pStyle w:val="TAL"/>
              <w:rPr>
                <w:szCs w:val="18"/>
                <w:lang w:eastAsia="ja-JP"/>
              </w:rPr>
            </w:pPr>
            <w:r w:rsidRPr="00CB2761">
              <w:rPr>
                <w:szCs w:val="18"/>
                <w:lang w:eastAsia="ja-JP"/>
              </w:rPr>
              <w:t>Bit Rate</w:t>
            </w:r>
          </w:p>
          <w:p w14:paraId="7EFB00F4" w14:textId="77777777" w:rsidR="007E622E" w:rsidRPr="00CB2761" w:rsidRDefault="007E622E" w:rsidP="0075737D">
            <w:pPr>
              <w:pStyle w:val="TAL"/>
              <w:rPr>
                <w:szCs w:val="18"/>
              </w:rPr>
            </w:pPr>
            <w:r w:rsidRPr="00CB2761">
              <w:rPr>
                <w:lang w:eastAsia="ja-JP"/>
              </w:rPr>
              <w:t>9.</w:t>
            </w:r>
            <w:r w:rsidRPr="00CB2761">
              <w:rPr>
                <w:rFonts w:hint="eastAsia"/>
                <w:lang w:val="en-US" w:eastAsia="zh-CN"/>
              </w:rPr>
              <w:t>3</w:t>
            </w:r>
            <w:r w:rsidRPr="00CB2761">
              <w:rPr>
                <w:lang w:eastAsia="ja-JP"/>
              </w:rPr>
              <w:t>.1</w:t>
            </w:r>
            <w:r w:rsidRPr="00CB2761">
              <w:rPr>
                <w:rFonts w:hint="eastAsia"/>
                <w:lang w:val="en-US" w:eastAsia="zh-CN"/>
              </w:rPr>
              <w:t>.22</w:t>
            </w:r>
          </w:p>
        </w:tc>
        <w:tc>
          <w:tcPr>
            <w:tcW w:w="1728" w:type="dxa"/>
          </w:tcPr>
          <w:p w14:paraId="7E6080E1" w14:textId="77777777" w:rsidR="007E622E" w:rsidRPr="00CB2761" w:rsidRDefault="007E622E" w:rsidP="0075737D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ja-JP"/>
              </w:rPr>
              <w:t xml:space="preserve">Maximum Bit Rate </w:t>
            </w:r>
            <w:r w:rsidRPr="00CB2761">
              <w:rPr>
                <w:szCs w:val="18"/>
                <w:lang w:eastAsia="zh-CN"/>
              </w:rPr>
              <w:t>for the PC5 QoS flow</w:t>
            </w:r>
            <w:r w:rsidRPr="00CB2761">
              <w:rPr>
                <w:szCs w:val="18"/>
                <w:lang w:eastAsia="ja-JP"/>
              </w:rPr>
              <w:t>. Details in TS 23.501 [</w:t>
            </w:r>
            <w:r w:rsidRPr="00EA5FA7">
              <w:t>21</w:t>
            </w:r>
            <w:r w:rsidRPr="00CB2761">
              <w:rPr>
                <w:szCs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573D3BD6" w14:textId="77777777" w:rsidR="007E622E" w:rsidRPr="00CB2761" w:rsidRDefault="007E622E" w:rsidP="0075737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32D6392" w14:textId="77777777" w:rsidR="007E622E" w:rsidRPr="00CB2761" w:rsidRDefault="007E622E" w:rsidP="0075737D">
            <w:pPr>
              <w:pStyle w:val="TAC"/>
            </w:pPr>
          </w:p>
        </w:tc>
      </w:tr>
      <w:tr w:rsidR="00D631FC" w:rsidRPr="00CB2761" w14:paraId="6B17873F" w14:textId="77777777" w:rsidTr="0075737D">
        <w:trPr>
          <w:ins w:id="89" w:author="Ericsson" w:date="2020-07-29T15:46:00Z"/>
        </w:trPr>
        <w:tc>
          <w:tcPr>
            <w:tcW w:w="2160" w:type="dxa"/>
          </w:tcPr>
          <w:p w14:paraId="0ECECC85" w14:textId="30F70377" w:rsidR="00D631FC" w:rsidRPr="00CB2761" w:rsidRDefault="00D631FC" w:rsidP="00895D99">
            <w:pPr>
              <w:keepNext/>
              <w:keepLines/>
              <w:spacing w:after="0"/>
              <w:rPr>
                <w:ins w:id="90" w:author="Ericsson" w:date="2020-07-29T15:46:00Z"/>
                <w:rFonts w:ascii="Arial" w:hAnsi="Arial" w:cs="Arial"/>
                <w:sz w:val="18"/>
                <w:szCs w:val="18"/>
              </w:rPr>
            </w:pPr>
            <w:ins w:id="91" w:author="Ericsson" w:date="2020-07-29T15:46:00Z">
              <w:r w:rsidRPr="00537084">
                <w:rPr>
                  <w:rFonts w:ascii="Arial" w:hAnsi="Arial" w:cs="Arial"/>
                  <w:sz w:val="18"/>
                  <w:lang w:eastAsia="zh-CN"/>
                </w:rPr>
                <w:t>PC5 Link Aggregated Bit Rate</w:t>
              </w:r>
            </w:ins>
          </w:p>
        </w:tc>
        <w:tc>
          <w:tcPr>
            <w:tcW w:w="1080" w:type="dxa"/>
          </w:tcPr>
          <w:p w14:paraId="2E88C0CA" w14:textId="0F4CC852" w:rsidR="00D631FC" w:rsidRDefault="00D631FC" w:rsidP="00D631FC">
            <w:pPr>
              <w:pStyle w:val="TAL"/>
              <w:rPr>
                <w:ins w:id="92" w:author="Ericsson" w:date="2020-07-29T15:46:00Z"/>
                <w:szCs w:val="18"/>
                <w:lang w:eastAsia="zh-CN"/>
              </w:rPr>
            </w:pPr>
            <w:ins w:id="93" w:author="Ericsson" w:date="2020-07-29T15:46:00Z">
              <w:r w:rsidRPr="00537084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F58E13F" w14:textId="77777777" w:rsidR="00D631FC" w:rsidRPr="00CB2761" w:rsidRDefault="00D631FC" w:rsidP="00D631FC">
            <w:pPr>
              <w:pStyle w:val="TAL"/>
              <w:rPr>
                <w:ins w:id="94" w:author="Ericsson" w:date="2020-07-29T15:4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ADAE56" w14:textId="77777777" w:rsidR="00D631FC" w:rsidRPr="002046CE" w:rsidRDefault="00D631FC" w:rsidP="00D631FC">
            <w:pPr>
              <w:keepNext/>
              <w:keepLines/>
              <w:spacing w:after="0"/>
              <w:rPr>
                <w:ins w:id="95" w:author="Ericsson" w:date="2020-07-29T15:46:00Z"/>
                <w:rFonts w:ascii="Arial" w:hAnsi="Arial" w:cs="Arial"/>
                <w:noProof/>
                <w:sz w:val="18"/>
                <w:szCs w:val="18"/>
              </w:rPr>
            </w:pPr>
            <w:ins w:id="96" w:author="Ericsson" w:date="2020-07-29T15:46:00Z">
              <w:r w:rsidRPr="002046CE">
                <w:rPr>
                  <w:rFonts w:ascii="Arial" w:hAnsi="Arial" w:cs="Arial"/>
                  <w:noProof/>
                  <w:sz w:val="18"/>
                  <w:szCs w:val="18"/>
                </w:rPr>
                <w:t>Bit Rate</w:t>
              </w:r>
            </w:ins>
          </w:p>
          <w:p w14:paraId="1FC5FBE4" w14:textId="1505C3BB" w:rsidR="00D631FC" w:rsidRPr="00CB2761" w:rsidRDefault="00D631FC" w:rsidP="00D631FC">
            <w:pPr>
              <w:pStyle w:val="TAL"/>
              <w:rPr>
                <w:ins w:id="97" w:author="Ericsson" w:date="2020-07-29T15:46:00Z"/>
                <w:szCs w:val="18"/>
                <w:lang w:eastAsia="ja-JP"/>
              </w:rPr>
            </w:pPr>
            <w:ins w:id="98" w:author="Ericsson" w:date="2020-07-29T15:46:00Z">
              <w:r w:rsidRPr="002046CE">
                <w:rPr>
                  <w:rFonts w:cs="Arial"/>
                  <w:noProof/>
                  <w:szCs w:val="18"/>
                </w:rPr>
                <w:t>9.</w:t>
              </w:r>
              <w:r w:rsidRPr="002046CE">
                <w:rPr>
                  <w:rFonts w:cs="Arial" w:hint="eastAsia"/>
                  <w:noProof/>
                  <w:szCs w:val="18"/>
                </w:rPr>
                <w:t>3</w:t>
              </w:r>
              <w:r w:rsidRPr="002046CE">
                <w:rPr>
                  <w:rFonts w:cs="Arial"/>
                  <w:noProof/>
                  <w:szCs w:val="18"/>
                </w:rPr>
                <w:t>.1</w:t>
              </w:r>
              <w:r w:rsidRPr="002046CE">
                <w:rPr>
                  <w:rFonts w:cs="Arial" w:hint="eastAsia"/>
                  <w:noProof/>
                  <w:szCs w:val="18"/>
                </w:rPr>
                <w:t>.22</w:t>
              </w:r>
            </w:ins>
          </w:p>
        </w:tc>
        <w:tc>
          <w:tcPr>
            <w:tcW w:w="1728" w:type="dxa"/>
          </w:tcPr>
          <w:p w14:paraId="095D10AE" w14:textId="1932900A" w:rsidR="00D631FC" w:rsidRPr="00CB2761" w:rsidRDefault="00D631FC" w:rsidP="00D631FC">
            <w:pPr>
              <w:pStyle w:val="TAL"/>
              <w:rPr>
                <w:ins w:id="99" w:author="Ericsson" w:date="2020-07-29T15:46:00Z"/>
                <w:szCs w:val="18"/>
                <w:lang w:eastAsia="ja-JP"/>
              </w:rPr>
            </w:pPr>
            <w:ins w:id="100" w:author="Ericsson" w:date="2020-07-29T15:46:00Z">
              <w:r w:rsidRPr="002046CE">
                <w:rPr>
                  <w:rFonts w:cs="Arial"/>
                  <w:noProof/>
                  <w:szCs w:val="18"/>
                </w:rPr>
                <w:t>Only applies for non-GBR and unicast QoS Flows.</w:t>
              </w:r>
            </w:ins>
          </w:p>
        </w:tc>
        <w:tc>
          <w:tcPr>
            <w:tcW w:w="1080" w:type="dxa"/>
          </w:tcPr>
          <w:p w14:paraId="52559530" w14:textId="43CC7E77" w:rsidR="00D631FC" w:rsidRPr="00CB2761" w:rsidRDefault="00D631FC" w:rsidP="00D631FC">
            <w:pPr>
              <w:pStyle w:val="TAC"/>
              <w:rPr>
                <w:ins w:id="101" w:author="Ericsson" w:date="2020-07-29T15:46:00Z"/>
                <w:lang w:val="en-US" w:eastAsia="zh-CN"/>
              </w:rPr>
            </w:pPr>
            <w:ins w:id="102" w:author="Ericsson" w:date="2020-07-29T15:46:00Z">
              <w:r w:rsidRPr="00EA3CC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38493232" w14:textId="171C62DD" w:rsidR="00D631FC" w:rsidRPr="00CB2761" w:rsidRDefault="00D631FC" w:rsidP="00D631FC">
            <w:pPr>
              <w:pStyle w:val="TAC"/>
              <w:rPr>
                <w:ins w:id="103" w:author="Ericsson" w:date="2020-07-29T15:46:00Z"/>
              </w:rPr>
            </w:pPr>
            <w:ins w:id="104" w:author="Ericsson" w:date="2020-07-29T15:46:00Z">
              <w:r w:rsidRPr="00EA3CC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F7D4FBD" w14:textId="77777777" w:rsidR="007E622E" w:rsidRPr="00CB2761" w:rsidRDefault="007E622E" w:rsidP="007E622E"/>
    <w:p w14:paraId="3463E5E6" w14:textId="14368EDD" w:rsidR="007E622E" w:rsidRDefault="007E622E" w:rsidP="00937740">
      <w:pPr>
        <w:spacing w:after="0"/>
        <w:rPr>
          <w:lang w:bidi="sa-IN"/>
        </w:rPr>
      </w:pPr>
    </w:p>
    <w:p w14:paraId="381B2A95" w14:textId="77777777" w:rsidR="00933532" w:rsidRPr="00532DDA" w:rsidRDefault="00933532" w:rsidP="00933532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17554D2" w14:textId="77777777" w:rsidR="009837EC" w:rsidRPr="00EA5FA7" w:rsidRDefault="009837EC" w:rsidP="009837EC">
      <w:pPr>
        <w:pStyle w:val="Heading3"/>
      </w:pPr>
      <w:bookmarkStart w:id="105" w:name="_Toc20956002"/>
      <w:bookmarkStart w:id="106" w:name="_Toc29893128"/>
      <w:bookmarkStart w:id="107" w:name="_Toc36557065"/>
      <w:bookmarkStart w:id="108" w:name="_Toc45832585"/>
      <w:r w:rsidRPr="00EA5FA7">
        <w:t>9.4.4</w:t>
      </w:r>
      <w:r w:rsidRPr="00EA5FA7">
        <w:tab/>
        <w:t>PDU Definitions</w:t>
      </w:r>
      <w:bookmarkEnd w:id="105"/>
      <w:bookmarkEnd w:id="106"/>
      <w:bookmarkEnd w:id="107"/>
      <w:bookmarkEnd w:id="108"/>
    </w:p>
    <w:p w14:paraId="7D43DC1E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F607751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CE2130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8DC0235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B4D87F2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64F67A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4507C91" w14:textId="77777777" w:rsidR="009837EC" w:rsidRPr="00EA5FA7" w:rsidRDefault="009837EC" w:rsidP="009837EC">
      <w:pPr>
        <w:pStyle w:val="PL"/>
        <w:rPr>
          <w:snapToGrid w:val="0"/>
        </w:rPr>
      </w:pPr>
    </w:p>
    <w:p w14:paraId="6EC77CC5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60A974F" w14:textId="77777777" w:rsidR="009837EC" w:rsidRPr="00EA5FA7" w:rsidRDefault="009837EC" w:rsidP="009837EC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F5BBABF" w14:textId="77777777" w:rsidR="009837EC" w:rsidRPr="00EA5FA7" w:rsidRDefault="009837EC" w:rsidP="009837EC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4D17ED67" w14:textId="77777777" w:rsidR="009837EC" w:rsidRPr="00EA5FA7" w:rsidRDefault="009837EC" w:rsidP="009837EC">
      <w:pPr>
        <w:pStyle w:val="PL"/>
        <w:rPr>
          <w:snapToGrid w:val="0"/>
        </w:rPr>
      </w:pPr>
    </w:p>
    <w:p w14:paraId="29FB7537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2ECC8EEE" w14:textId="77777777" w:rsidR="009837EC" w:rsidRPr="00EA5FA7" w:rsidRDefault="009837EC" w:rsidP="009837EC">
      <w:pPr>
        <w:pStyle w:val="PL"/>
        <w:rPr>
          <w:snapToGrid w:val="0"/>
        </w:rPr>
      </w:pPr>
    </w:p>
    <w:p w14:paraId="78941307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3AAFA30" w14:textId="77777777" w:rsidR="009837EC" w:rsidRPr="00EA5FA7" w:rsidRDefault="009837EC" w:rsidP="009837EC">
      <w:pPr>
        <w:pStyle w:val="PL"/>
        <w:rPr>
          <w:snapToGrid w:val="0"/>
        </w:rPr>
      </w:pPr>
    </w:p>
    <w:p w14:paraId="314CED03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2D634E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B4791A9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3ABD0A5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1701206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3703FFB" w14:textId="77777777" w:rsidR="009837EC" w:rsidRPr="00EA5FA7" w:rsidRDefault="009837EC" w:rsidP="009837EC">
      <w:pPr>
        <w:pStyle w:val="PL"/>
        <w:rPr>
          <w:snapToGrid w:val="0"/>
        </w:rPr>
      </w:pPr>
    </w:p>
    <w:p w14:paraId="745344D1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3983EE74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Candidate-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-Item,</w:t>
      </w:r>
    </w:p>
    <w:p w14:paraId="155F9A9B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0FBAE435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0FD18C10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74F70E3D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44EA1E7D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64A083A4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CellULConfigured</w:t>
      </w:r>
      <w:proofErr w:type="spellEnd"/>
      <w:r w:rsidRPr="00EA5FA7">
        <w:rPr>
          <w:snapToGrid w:val="0"/>
        </w:rPr>
        <w:t>,</w:t>
      </w:r>
    </w:p>
    <w:p w14:paraId="7CE7096F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4661E5E1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34BCBAA3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CUtoDURRCInformation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4750C725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00F4BEAC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DRBID,</w:t>
      </w:r>
    </w:p>
    <w:p w14:paraId="484372FF" w14:textId="77777777" w:rsidR="009837EC" w:rsidRPr="00EA5FA7" w:rsidRDefault="009837EC" w:rsidP="009837EC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FailedToBeModified</w:t>
      </w:r>
      <w:proofErr w:type="spellEnd"/>
      <w:r w:rsidRPr="00EA5FA7">
        <w:rPr>
          <w:snapToGrid w:val="0"/>
        </w:rPr>
        <w:t>-Item,</w:t>
      </w:r>
    </w:p>
    <w:p w14:paraId="0C13739A" w14:textId="6146A114" w:rsidR="00933532" w:rsidRPr="009837EC" w:rsidRDefault="00933532" w:rsidP="00937740">
      <w:pPr>
        <w:spacing w:after="0"/>
        <w:rPr>
          <w:lang w:val="en-US" w:bidi="sa-IN"/>
        </w:rPr>
      </w:pPr>
    </w:p>
    <w:p w14:paraId="3F0F7EF8" w14:textId="724FCD40" w:rsidR="009837EC" w:rsidRPr="009837EC" w:rsidRDefault="009837EC" w:rsidP="009837EC">
      <w:pPr>
        <w:rPr>
          <w:b/>
          <w:highlight w:val="yellow"/>
          <w:lang w:val="en-US"/>
        </w:rPr>
      </w:pPr>
      <w:r w:rsidRPr="009837EC">
        <w:rPr>
          <w:b/>
          <w:highlight w:val="yellow"/>
          <w:lang w:val="en-US"/>
        </w:rPr>
        <w:t>SKIPPED</w:t>
      </w:r>
    </w:p>
    <w:p w14:paraId="6D9E56B4" w14:textId="6E711A71" w:rsidR="00933532" w:rsidRDefault="00933532" w:rsidP="00937740">
      <w:pPr>
        <w:spacing w:after="0"/>
        <w:rPr>
          <w:lang w:bidi="sa-IN"/>
        </w:rPr>
      </w:pPr>
    </w:p>
    <w:p w14:paraId="04334392" w14:textId="77777777" w:rsidR="00933532" w:rsidRPr="00EA5FA7" w:rsidRDefault="00933532" w:rsidP="00933532">
      <w:pPr>
        <w:pStyle w:val="PL"/>
      </w:pPr>
      <w:r w:rsidRPr="00EA5FA7">
        <w:t>-- **************************************************************</w:t>
      </w:r>
    </w:p>
    <w:p w14:paraId="3DB3E658" w14:textId="77777777" w:rsidR="00933532" w:rsidRPr="00EA5FA7" w:rsidRDefault="00933532" w:rsidP="00933532">
      <w:pPr>
        <w:pStyle w:val="PL"/>
      </w:pPr>
      <w:r w:rsidRPr="00EA5FA7">
        <w:lastRenderedPageBreak/>
        <w:t>--</w:t>
      </w:r>
    </w:p>
    <w:p w14:paraId="3998A18D" w14:textId="77777777" w:rsidR="00933532" w:rsidRPr="00EA5FA7" w:rsidRDefault="00933532" w:rsidP="00933532">
      <w:pPr>
        <w:pStyle w:val="PL"/>
        <w:outlineLvl w:val="3"/>
      </w:pPr>
      <w:r w:rsidRPr="00EA5FA7">
        <w:t>-- UE Context Setup ELEMENTARY PROCEDURE</w:t>
      </w:r>
    </w:p>
    <w:p w14:paraId="2F7A610F" w14:textId="77777777" w:rsidR="00933532" w:rsidRPr="00EA5FA7" w:rsidRDefault="00933532" w:rsidP="00933532">
      <w:pPr>
        <w:pStyle w:val="PL"/>
      </w:pPr>
      <w:r w:rsidRPr="00EA5FA7">
        <w:t>--</w:t>
      </w:r>
    </w:p>
    <w:p w14:paraId="04EA5731" w14:textId="77777777" w:rsidR="00933532" w:rsidRPr="00EA5FA7" w:rsidRDefault="00933532" w:rsidP="00933532">
      <w:pPr>
        <w:pStyle w:val="PL"/>
      </w:pPr>
      <w:r w:rsidRPr="00EA5FA7">
        <w:t>-- **************************************************************</w:t>
      </w:r>
    </w:p>
    <w:p w14:paraId="2D1FA501" w14:textId="77777777" w:rsidR="00933532" w:rsidRPr="00EA5FA7" w:rsidRDefault="00933532" w:rsidP="00933532">
      <w:pPr>
        <w:pStyle w:val="PL"/>
      </w:pPr>
    </w:p>
    <w:p w14:paraId="3209E5AA" w14:textId="77777777" w:rsidR="00933532" w:rsidRPr="00EA5FA7" w:rsidRDefault="00933532" w:rsidP="00933532">
      <w:pPr>
        <w:pStyle w:val="PL"/>
      </w:pPr>
      <w:r w:rsidRPr="00EA5FA7">
        <w:t>-- **************************************************************</w:t>
      </w:r>
    </w:p>
    <w:p w14:paraId="40BC7D7B" w14:textId="77777777" w:rsidR="00933532" w:rsidRPr="00EA5FA7" w:rsidRDefault="00933532" w:rsidP="00933532">
      <w:pPr>
        <w:pStyle w:val="PL"/>
      </w:pPr>
      <w:r w:rsidRPr="00EA5FA7">
        <w:t>--</w:t>
      </w:r>
    </w:p>
    <w:p w14:paraId="1A269F8B" w14:textId="77777777" w:rsidR="00933532" w:rsidRPr="00EA5FA7" w:rsidRDefault="00933532" w:rsidP="00933532">
      <w:pPr>
        <w:pStyle w:val="PL"/>
        <w:outlineLvl w:val="4"/>
      </w:pPr>
      <w:r w:rsidRPr="00EA5FA7">
        <w:t>-- UE CONTEXT SETUP REQUEST</w:t>
      </w:r>
    </w:p>
    <w:p w14:paraId="56C35263" w14:textId="77777777" w:rsidR="00933532" w:rsidRPr="00EA5FA7" w:rsidRDefault="00933532" w:rsidP="00933532">
      <w:pPr>
        <w:pStyle w:val="PL"/>
      </w:pPr>
      <w:r w:rsidRPr="00EA5FA7">
        <w:t>--</w:t>
      </w:r>
    </w:p>
    <w:p w14:paraId="1E3C9754" w14:textId="77777777" w:rsidR="00933532" w:rsidRPr="00EA5FA7" w:rsidRDefault="00933532" w:rsidP="00933532">
      <w:pPr>
        <w:pStyle w:val="PL"/>
      </w:pPr>
      <w:r w:rsidRPr="00EA5FA7">
        <w:t>-- **************************************************************</w:t>
      </w:r>
    </w:p>
    <w:p w14:paraId="1586328E" w14:textId="77777777" w:rsidR="00933532" w:rsidRPr="00EA5FA7" w:rsidRDefault="00933532" w:rsidP="00933532">
      <w:pPr>
        <w:pStyle w:val="PL"/>
      </w:pPr>
    </w:p>
    <w:p w14:paraId="584E3E89" w14:textId="77777777" w:rsidR="00933532" w:rsidRPr="00EA5FA7" w:rsidRDefault="00933532" w:rsidP="00933532">
      <w:pPr>
        <w:pStyle w:val="PL"/>
      </w:pPr>
      <w:proofErr w:type="spellStart"/>
      <w:proofErr w:type="gramStart"/>
      <w:r w:rsidRPr="00EA5FA7">
        <w:t>UEContextSetupRequest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4CC1FC83" w14:textId="77777777" w:rsidR="00933532" w:rsidRPr="00EA5FA7" w:rsidRDefault="00933532" w:rsidP="00933532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UEContextSetupRequestIEs</w:t>
      </w:r>
      <w:proofErr w:type="spellEnd"/>
      <w:r w:rsidRPr="00EA5FA7">
        <w:t>} },</w:t>
      </w:r>
    </w:p>
    <w:p w14:paraId="49011943" w14:textId="77777777" w:rsidR="00933532" w:rsidRPr="00EA5FA7" w:rsidRDefault="00933532" w:rsidP="00933532">
      <w:pPr>
        <w:pStyle w:val="PL"/>
      </w:pPr>
      <w:r w:rsidRPr="00EA5FA7">
        <w:tab/>
        <w:t>...</w:t>
      </w:r>
    </w:p>
    <w:p w14:paraId="4A32F9DA" w14:textId="77777777" w:rsidR="00933532" w:rsidRPr="00EA5FA7" w:rsidRDefault="00933532" w:rsidP="00933532">
      <w:pPr>
        <w:pStyle w:val="PL"/>
      </w:pPr>
      <w:r w:rsidRPr="00EA5FA7">
        <w:t>}</w:t>
      </w:r>
    </w:p>
    <w:p w14:paraId="20A80A39" w14:textId="77777777" w:rsidR="00933532" w:rsidRPr="00EA5FA7" w:rsidRDefault="00933532" w:rsidP="00933532">
      <w:pPr>
        <w:pStyle w:val="PL"/>
      </w:pPr>
    </w:p>
    <w:p w14:paraId="699CE101" w14:textId="77777777" w:rsidR="00933532" w:rsidRPr="00EA5FA7" w:rsidRDefault="00933532" w:rsidP="00933532">
      <w:pPr>
        <w:pStyle w:val="PL"/>
      </w:pPr>
      <w:proofErr w:type="spellStart"/>
      <w:r w:rsidRPr="00EA5FA7">
        <w:t>UEContextSetupRequestIEs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4270DB53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9AD192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1466C6C0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E37F34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93C45C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E0C86E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4875D09E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id-Candidate-</w:t>
      </w:r>
      <w:proofErr w:type="spellStart"/>
      <w:r w:rsidRPr="00EA5FA7">
        <w:t>SpCell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</w:t>
      </w:r>
      <w:proofErr w:type="spellStart"/>
      <w:r w:rsidRPr="00EA5FA7">
        <w:t>SpCell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AD12120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F0BFC2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F96E7C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10725F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0092EE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11AE5E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5B3A5F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DB0968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04ABC7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3ED8B1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ServingPLMN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0BF19E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2A4102C8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B1477F8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7B4B193E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14498D" w14:textId="77777777" w:rsidR="00933532" w:rsidRPr="00EA5FA7" w:rsidRDefault="00933532" w:rsidP="0093353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4565A99" w14:textId="77777777" w:rsidR="00933532" w:rsidRPr="00EA5FA7" w:rsidRDefault="00933532" w:rsidP="00933532">
      <w:pPr>
        <w:pStyle w:val="PL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1FDE7826" w14:textId="77777777" w:rsidR="00933532" w:rsidRPr="00EA5FA7" w:rsidRDefault="00933532" w:rsidP="00933532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34B4181B" w14:textId="77777777" w:rsidR="00933532" w:rsidRPr="00B80478" w:rsidRDefault="00933532" w:rsidP="00933532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7C0D9687" w14:textId="77777777" w:rsidR="00933532" w:rsidRPr="00B80478" w:rsidRDefault="00933532" w:rsidP="00933532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3054A744" w14:textId="77777777" w:rsidR="00933532" w:rsidRPr="001B6276" w:rsidRDefault="00933532" w:rsidP="00933532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ConfiguredBAPAddress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3AA196AC" w14:textId="77777777" w:rsidR="00933532" w:rsidRPr="001B6276" w:rsidRDefault="00933532" w:rsidP="00933532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41E1C73" w14:textId="77777777" w:rsidR="00933532" w:rsidRPr="001B6276" w:rsidRDefault="00933532" w:rsidP="00933532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2364B0E" w14:textId="77777777" w:rsidR="00933532" w:rsidRPr="001B6276" w:rsidRDefault="00933532" w:rsidP="00933532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7EA4BC7" w14:textId="77777777" w:rsidR="00933532" w:rsidRPr="001B6276" w:rsidRDefault="00933532" w:rsidP="00933532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269D626" w14:textId="398D90C2" w:rsidR="00933532" w:rsidRPr="001B6276" w:rsidDel="00456191" w:rsidRDefault="00933532" w:rsidP="00933532">
      <w:pPr>
        <w:pStyle w:val="PL"/>
        <w:rPr>
          <w:del w:id="109" w:author="Ericsson" w:date="2020-07-29T16:03:00Z"/>
          <w:snapToGrid w:val="0"/>
        </w:rPr>
      </w:pPr>
      <w:del w:id="110" w:author="Ericsson" w:date="2020-07-29T16:03:00Z">
        <w:r w:rsidRPr="001B6276" w:rsidDel="00456191">
          <w:rPr>
            <w:snapToGrid w:val="0"/>
          </w:rPr>
          <w:tab/>
          <w:delText>{ ID id-PC5LinkAMBR</w:delText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  <w:delText>CRITICALITY ignore</w:delText>
        </w:r>
        <w:r w:rsidRPr="001B6276" w:rsidDel="00456191">
          <w:rPr>
            <w:snapToGrid w:val="0"/>
          </w:rPr>
          <w:tab/>
          <w:delText>TYPE BitRate</w:delText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</w:r>
        <w:r w:rsidRPr="001B6276" w:rsidDel="00456191">
          <w:rPr>
            <w:snapToGrid w:val="0"/>
          </w:rPr>
          <w:tab/>
          <w:delText>PRESENCE optional}|</w:delText>
        </w:r>
      </w:del>
    </w:p>
    <w:p w14:paraId="11496D3D" w14:textId="77777777" w:rsidR="00933532" w:rsidRPr="005251DB" w:rsidRDefault="00933532" w:rsidP="00933532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48F0732F" w14:textId="77777777" w:rsidR="00933532" w:rsidRDefault="00933532" w:rsidP="00933532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gramStart"/>
      <w:r w:rsidRPr="005251DB">
        <w:rPr>
          <w:snapToGrid w:val="0"/>
        </w:rPr>
        <w:t>{ ID</w:t>
      </w:r>
      <w:proofErr w:type="gramEnd"/>
      <w:r w:rsidRPr="005251DB">
        <w:rPr>
          <w:snapToGrid w:val="0"/>
        </w:rPr>
        <w:t xml:space="preserve"> 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 xml:space="preserve">TYPE 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7FAA7D" w14:textId="77777777" w:rsidR="00933532" w:rsidRPr="00EE063F" w:rsidRDefault="00933532" w:rsidP="00933532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gramStart"/>
      <w:r w:rsidRPr="000C19B4">
        <w:rPr>
          <w:snapToGrid w:val="0"/>
        </w:rPr>
        <w:t>{ ID</w:t>
      </w:r>
      <w:proofErr w:type="gramEnd"/>
      <w:r w:rsidRPr="000C19B4">
        <w:rPr>
          <w:snapToGrid w:val="0"/>
        </w:rPr>
        <w:t xml:space="preserve"> 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7BBC6422" w14:textId="77777777" w:rsidR="00933532" w:rsidRPr="00EA5FA7" w:rsidRDefault="00933532" w:rsidP="00933532">
      <w:pPr>
        <w:pStyle w:val="PL"/>
      </w:pPr>
      <w:r w:rsidRPr="00EE063F"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B80478">
        <w:rPr>
          <w:snapToGrid w:val="0"/>
        </w:rPr>
        <w:t>,</w:t>
      </w:r>
    </w:p>
    <w:p w14:paraId="055A6DAF" w14:textId="77777777" w:rsidR="00933532" w:rsidRPr="00EA5FA7" w:rsidRDefault="00933532" w:rsidP="00933532">
      <w:pPr>
        <w:pStyle w:val="PL"/>
      </w:pPr>
      <w:r w:rsidRPr="00EA5FA7">
        <w:tab/>
        <w:t>...</w:t>
      </w:r>
    </w:p>
    <w:p w14:paraId="792E7377" w14:textId="77777777" w:rsidR="00933532" w:rsidRPr="00EA5FA7" w:rsidRDefault="00933532" w:rsidP="00933532">
      <w:pPr>
        <w:pStyle w:val="PL"/>
      </w:pPr>
      <w:r w:rsidRPr="00EA5FA7">
        <w:t xml:space="preserve">} </w:t>
      </w:r>
    </w:p>
    <w:p w14:paraId="0410665A" w14:textId="538C1283" w:rsidR="00933532" w:rsidRDefault="00933532" w:rsidP="00937740">
      <w:pPr>
        <w:spacing w:after="0"/>
        <w:rPr>
          <w:lang w:bidi="sa-IN"/>
        </w:rPr>
      </w:pPr>
    </w:p>
    <w:p w14:paraId="773E2CBB" w14:textId="5CF8A371" w:rsidR="003C1B80" w:rsidRPr="009837EC" w:rsidRDefault="00D4288A" w:rsidP="003C1B8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 CHANGES</w:t>
      </w:r>
    </w:p>
    <w:p w14:paraId="3FAF043B" w14:textId="384220B4" w:rsidR="003C1B80" w:rsidRDefault="003C1B80" w:rsidP="00937740">
      <w:pPr>
        <w:spacing w:after="0"/>
        <w:rPr>
          <w:lang w:bidi="sa-IN"/>
        </w:rPr>
      </w:pPr>
    </w:p>
    <w:p w14:paraId="5BED67FD" w14:textId="3DBB4381" w:rsidR="003C1B80" w:rsidRDefault="003C1B80" w:rsidP="00937740">
      <w:pPr>
        <w:spacing w:after="0"/>
        <w:rPr>
          <w:lang w:bidi="sa-IN"/>
        </w:rPr>
      </w:pPr>
    </w:p>
    <w:p w14:paraId="72C09556" w14:textId="77777777" w:rsidR="003C1B80" w:rsidRPr="00EA5FA7" w:rsidRDefault="003C1B80" w:rsidP="003C1B80">
      <w:pPr>
        <w:pStyle w:val="PL"/>
      </w:pPr>
      <w:r w:rsidRPr="00EA5FA7">
        <w:t>-- **************************************************************</w:t>
      </w:r>
    </w:p>
    <w:p w14:paraId="612DED84" w14:textId="77777777" w:rsidR="003C1B80" w:rsidRPr="00EA5FA7" w:rsidRDefault="003C1B80" w:rsidP="003C1B80">
      <w:pPr>
        <w:pStyle w:val="PL"/>
      </w:pPr>
      <w:r w:rsidRPr="00EA5FA7">
        <w:t>--</w:t>
      </w:r>
    </w:p>
    <w:p w14:paraId="39FDC2BC" w14:textId="77777777" w:rsidR="003C1B80" w:rsidRPr="00EA5FA7" w:rsidRDefault="003C1B80" w:rsidP="003C1B80">
      <w:pPr>
        <w:pStyle w:val="PL"/>
        <w:outlineLvl w:val="3"/>
      </w:pPr>
      <w:r w:rsidRPr="00EA5FA7">
        <w:t>-- UE Context Modification ELEMENTARY PROCEDURE</w:t>
      </w:r>
    </w:p>
    <w:p w14:paraId="572481B5" w14:textId="77777777" w:rsidR="003C1B80" w:rsidRPr="00EA5FA7" w:rsidRDefault="003C1B80" w:rsidP="003C1B80">
      <w:pPr>
        <w:pStyle w:val="PL"/>
      </w:pPr>
      <w:r w:rsidRPr="00EA5FA7">
        <w:t>--</w:t>
      </w:r>
    </w:p>
    <w:p w14:paraId="2E90EDAC" w14:textId="77777777" w:rsidR="003C1B80" w:rsidRPr="00EA5FA7" w:rsidRDefault="003C1B80" w:rsidP="003C1B80">
      <w:pPr>
        <w:pStyle w:val="PL"/>
      </w:pPr>
      <w:r w:rsidRPr="00EA5FA7">
        <w:t>-- **************************************************************</w:t>
      </w:r>
    </w:p>
    <w:p w14:paraId="08FAAF10" w14:textId="77777777" w:rsidR="003C1B80" w:rsidRPr="00EA5FA7" w:rsidRDefault="003C1B80" w:rsidP="003C1B80">
      <w:pPr>
        <w:pStyle w:val="PL"/>
      </w:pPr>
    </w:p>
    <w:p w14:paraId="141AA88B" w14:textId="77777777" w:rsidR="003C1B80" w:rsidRPr="00EA5FA7" w:rsidRDefault="003C1B80" w:rsidP="003C1B80">
      <w:pPr>
        <w:pStyle w:val="PL"/>
      </w:pPr>
      <w:r w:rsidRPr="00EA5FA7">
        <w:t>-- **************************************************************</w:t>
      </w:r>
    </w:p>
    <w:p w14:paraId="5DC0AB05" w14:textId="77777777" w:rsidR="003C1B80" w:rsidRPr="00EA5FA7" w:rsidRDefault="003C1B80" w:rsidP="003C1B80">
      <w:pPr>
        <w:pStyle w:val="PL"/>
      </w:pPr>
      <w:r w:rsidRPr="00EA5FA7">
        <w:t>--</w:t>
      </w:r>
    </w:p>
    <w:p w14:paraId="436DC671" w14:textId="77777777" w:rsidR="003C1B80" w:rsidRPr="00EA5FA7" w:rsidRDefault="003C1B80" w:rsidP="003C1B80">
      <w:pPr>
        <w:pStyle w:val="PL"/>
        <w:outlineLvl w:val="4"/>
      </w:pPr>
      <w:r w:rsidRPr="00EA5FA7">
        <w:t>-- UE CONTEXT MODIFICATION REQUEST</w:t>
      </w:r>
    </w:p>
    <w:p w14:paraId="6562BEE8" w14:textId="77777777" w:rsidR="003C1B80" w:rsidRPr="00EA5FA7" w:rsidRDefault="003C1B80" w:rsidP="003C1B80">
      <w:pPr>
        <w:pStyle w:val="PL"/>
      </w:pPr>
      <w:r w:rsidRPr="00EA5FA7">
        <w:t>--</w:t>
      </w:r>
    </w:p>
    <w:p w14:paraId="1842ACAA" w14:textId="77777777" w:rsidR="003C1B80" w:rsidRPr="00EA5FA7" w:rsidRDefault="003C1B80" w:rsidP="003C1B80">
      <w:pPr>
        <w:pStyle w:val="PL"/>
      </w:pPr>
      <w:r w:rsidRPr="00EA5FA7">
        <w:t>-- **************************************************************</w:t>
      </w:r>
    </w:p>
    <w:p w14:paraId="50E6BC31" w14:textId="77777777" w:rsidR="003C1B80" w:rsidRPr="00EA5FA7" w:rsidRDefault="003C1B80" w:rsidP="003C1B80">
      <w:pPr>
        <w:pStyle w:val="PL"/>
      </w:pPr>
    </w:p>
    <w:p w14:paraId="3ECE73C0" w14:textId="77777777" w:rsidR="003C1B80" w:rsidRPr="00EA5FA7" w:rsidRDefault="003C1B80" w:rsidP="003C1B80">
      <w:pPr>
        <w:pStyle w:val="PL"/>
      </w:pPr>
      <w:proofErr w:type="spellStart"/>
      <w:proofErr w:type="gramStart"/>
      <w:r w:rsidRPr="00EA5FA7">
        <w:t>UEContextModificationRequest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113B5F53" w14:textId="77777777" w:rsidR="003C1B80" w:rsidRPr="00EA5FA7" w:rsidRDefault="003C1B80" w:rsidP="003C1B80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UEContextModificationRequestIEs</w:t>
      </w:r>
      <w:proofErr w:type="spellEnd"/>
      <w:r w:rsidRPr="00EA5FA7">
        <w:t>} },</w:t>
      </w:r>
    </w:p>
    <w:p w14:paraId="2DC4AD13" w14:textId="77777777" w:rsidR="003C1B80" w:rsidRPr="00EA5FA7" w:rsidRDefault="003C1B80" w:rsidP="003C1B80">
      <w:pPr>
        <w:pStyle w:val="PL"/>
      </w:pPr>
      <w:r w:rsidRPr="00EA5FA7">
        <w:tab/>
        <w:t>...</w:t>
      </w:r>
    </w:p>
    <w:p w14:paraId="6D307509" w14:textId="77777777" w:rsidR="003C1B80" w:rsidRPr="00EA5FA7" w:rsidRDefault="003C1B80" w:rsidP="003C1B80">
      <w:pPr>
        <w:pStyle w:val="PL"/>
      </w:pPr>
      <w:r w:rsidRPr="00EA5FA7">
        <w:t>}</w:t>
      </w:r>
    </w:p>
    <w:p w14:paraId="7706D0E1" w14:textId="77777777" w:rsidR="003C1B80" w:rsidRPr="00EA5FA7" w:rsidRDefault="003C1B80" w:rsidP="003C1B80">
      <w:pPr>
        <w:pStyle w:val="PL"/>
      </w:pPr>
    </w:p>
    <w:p w14:paraId="5B883642" w14:textId="77777777" w:rsidR="003C1B80" w:rsidRPr="00EA5FA7" w:rsidRDefault="003C1B80" w:rsidP="003C1B80">
      <w:pPr>
        <w:pStyle w:val="PL"/>
      </w:pPr>
      <w:proofErr w:type="spellStart"/>
      <w:r w:rsidRPr="00EA5FA7">
        <w:t>UEContextModificationRequestIEs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139658D2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DA37C6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9A6559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2EC693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0E84B492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0FFD3D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72C97A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A82FA1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37F2F5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704EB6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88854E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6EF327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72F5A2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 xml:space="preserve">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1463937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0DEC70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346F62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A1F59F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588146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6409DD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DB15EF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E569EF" w14:textId="77777777" w:rsidR="003C1B80" w:rsidRPr="00EA5FA7" w:rsidRDefault="003C1B80" w:rsidP="003C1B80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1DD642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B1730E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9781BC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58ABC3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C246F5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2290D28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BEA7D97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0DE0DD54" w14:textId="77777777" w:rsidR="003C1B80" w:rsidRPr="00EA5FA7" w:rsidRDefault="003C1B80" w:rsidP="003C1B80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697A055" w14:textId="77777777" w:rsidR="003C1B80" w:rsidRPr="00EA5FA7" w:rsidRDefault="003C1B80" w:rsidP="003C1B8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EE94EE" w14:textId="77777777" w:rsidR="003C1B80" w:rsidRPr="00EA5FA7" w:rsidRDefault="003C1B80" w:rsidP="003C1B80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38D41CD8" w14:textId="77777777" w:rsidR="003C1B80" w:rsidRPr="00EA5FA7" w:rsidRDefault="003C1B80" w:rsidP="003C1B80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C634EA8" w14:textId="77777777" w:rsidR="003C1B80" w:rsidRPr="00B80478" w:rsidRDefault="003C1B80" w:rsidP="003C1B80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8CD58C0" w14:textId="77777777" w:rsidR="003C1B80" w:rsidRPr="00B80478" w:rsidRDefault="003C1B80" w:rsidP="003C1B8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8D28FCD" w14:textId="77777777" w:rsidR="003C1B80" w:rsidRPr="00B80478" w:rsidRDefault="003C1B80" w:rsidP="003C1B8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0E35AFB" w14:textId="77777777" w:rsidR="003C1B80" w:rsidRPr="006A7576" w:rsidRDefault="003C1B80" w:rsidP="003C1B8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D2608CD" w14:textId="77777777" w:rsidR="003C1B80" w:rsidRPr="006A7576" w:rsidRDefault="003C1B80" w:rsidP="003C1B8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72C9476" w14:textId="77777777" w:rsidR="003C1B80" w:rsidRPr="006A7576" w:rsidRDefault="003C1B80" w:rsidP="003C1B8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448539A" w14:textId="77777777" w:rsidR="003C1B80" w:rsidRPr="006A7576" w:rsidRDefault="003C1B80" w:rsidP="003C1B8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5BC0188" w14:textId="77777777" w:rsidR="003C1B80" w:rsidRPr="006A7576" w:rsidRDefault="003C1B80" w:rsidP="003C1B8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89375EE" w14:textId="25009B7F" w:rsidR="003C1B80" w:rsidRPr="006A7576" w:rsidDel="00421F9D" w:rsidRDefault="003C1B80" w:rsidP="003C1B80">
      <w:pPr>
        <w:pStyle w:val="PL"/>
        <w:rPr>
          <w:del w:id="111" w:author="Ericsson" w:date="2020-07-29T16:04:00Z"/>
          <w:snapToGrid w:val="0"/>
        </w:rPr>
      </w:pPr>
      <w:del w:id="112" w:author="Ericsson" w:date="2020-07-29T16:04:00Z">
        <w:r w:rsidRPr="006A7576" w:rsidDel="00421F9D">
          <w:rPr>
            <w:snapToGrid w:val="0"/>
          </w:rPr>
          <w:tab/>
          <w:delText>{ ID id-PC5LinkAMBR</w:delText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  <w:delText>CRITICALITY ignore</w:delText>
        </w:r>
        <w:r w:rsidRPr="006A7576" w:rsidDel="00421F9D">
          <w:rPr>
            <w:snapToGrid w:val="0"/>
          </w:rPr>
          <w:tab/>
          <w:delText>TYPE BitRate</w:delText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</w:r>
        <w:r w:rsidRPr="006A7576" w:rsidDel="00421F9D">
          <w:rPr>
            <w:snapToGrid w:val="0"/>
          </w:rPr>
          <w:tab/>
          <w:delText>PRESENCE optional}|</w:delText>
        </w:r>
      </w:del>
    </w:p>
    <w:p w14:paraId="0C1FF5CB" w14:textId="77777777" w:rsidR="003C1B80" w:rsidRPr="006A7576" w:rsidRDefault="003C1B80" w:rsidP="003C1B8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125276A" w14:textId="77777777" w:rsidR="003C1B80" w:rsidRPr="006A7576" w:rsidRDefault="003C1B80" w:rsidP="003C1B8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965EFF7" w14:textId="77777777" w:rsidR="003C1B80" w:rsidRPr="00387DFF" w:rsidRDefault="003C1B80" w:rsidP="003C1B8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6B3A421" w14:textId="77777777" w:rsidR="003C1B80" w:rsidRPr="00EA5FA7" w:rsidRDefault="003C1B80" w:rsidP="003C1B80">
      <w:pPr>
        <w:pStyle w:val="PL"/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 w:rsidRPr="00EA5FA7">
        <w:t>,</w:t>
      </w:r>
    </w:p>
    <w:p w14:paraId="14AC782F" w14:textId="77777777" w:rsidR="003C1B80" w:rsidRPr="00EA5FA7" w:rsidRDefault="003C1B80" w:rsidP="003C1B80">
      <w:pPr>
        <w:pStyle w:val="PL"/>
      </w:pPr>
      <w:r w:rsidRPr="00EA5FA7">
        <w:tab/>
        <w:t>...</w:t>
      </w:r>
    </w:p>
    <w:p w14:paraId="378B4FA8" w14:textId="77777777" w:rsidR="003C1B80" w:rsidRPr="00EA5FA7" w:rsidRDefault="003C1B80" w:rsidP="003C1B80">
      <w:pPr>
        <w:pStyle w:val="PL"/>
      </w:pPr>
      <w:r w:rsidRPr="00EA5FA7">
        <w:t xml:space="preserve">} </w:t>
      </w:r>
    </w:p>
    <w:p w14:paraId="54198999" w14:textId="6B5856F9" w:rsidR="003C1B80" w:rsidRDefault="003C1B80" w:rsidP="00937740">
      <w:pPr>
        <w:spacing w:after="0"/>
        <w:rPr>
          <w:lang w:bidi="sa-IN"/>
        </w:rPr>
      </w:pPr>
    </w:p>
    <w:p w14:paraId="562F88FA" w14:textId="77777777" w:rsidR="00BE534F" w:rsidRPr="009837EC" w:rsidRDefault="00BE534F" w:rsidP="00BE534F">
      <w:pPr>
        <w:rPr>
          <w:b/>
          <w:highlight w:val="yellow"/>
          <w:lang w:val="en-US"/>
        </w:rPr>
      </w:pPr>
      <w:r w:rsidRPr="009837EC">
        <w:rPr>
          <w:b/>
          <w:highlight w:val="yellow"/>
          <w:lang w:val="en-US"/>
        </w:rPr>
        <w:t>SKIPPED</w:t>
      </w:r>
    </w:p>
    <w:p w14:paraId="3359FDA1" w14:textId="77777777" w:rsidR="00BE25C2" w:rsidRPr="00EA5FA7" w:rsidRDefault="00BE25C2" w:rsidP="00BE25C2">
      <w:pPr>
        <w:pStyle w:val="Heading3"/>
      </w:pPr>
      <w:bookmarkStart w:id="113" w:name="_Toc20956003"/>
      <w:bookmarkStart w:id="114" w:name="_Toc29893129"/>
      <w:bookmarkStart w:id="115" w:name="_Toc36557066"/>
      <w:bookmarkStart w:id="116" w:name="_Toc45832586"/>
      <w:r w:rsidRPr="00EA5FA7">
        <w:t>9.4.5</w:t>
      </w:r>
      <w:r w:rsidRPr="00EA5FA7">
        <w:tab/>
        <w:t>Information Element Definitions</w:t>
      </w:r>
      <w:bookmarkEnd w:id="113"/>
      <w:bookmarkEnd w:id="114"/>
      <w:bookmarkEnd w:id="115"/>
      <w:bookmarkEnd w:id="116"/>
    </w:p>
    <w:p w14:paraId="1E63D159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662FE39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BFC811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E6B1BA7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5E10A996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46CA1E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C4A694" w14:textId="77777777" w:rsidR="00BE25C2" w:rsidRPr="00EA5FA7" w:rsidRDefault="00BE25C2" w:rsidP="00BE25C2">
      <w:pPr>
        <w:pStyle w:val="PL"/>
        <w:rPr>
          <w:snapToGrid w:val="0"/>
        </w:rPr>
      </w:pPr>
    </w:p>
    <w:p w14:paraId="7137791E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82E6FC0" w14:textId="77777777" w:rsidR="00BE25C2" w:rsidRPr="00EA5FA7" w:rsidRDefault="00BE25C2" w:rsidP="00BE25C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88222B2" w14:textId="77777777" w:rsidR="00BE25C2" w:rsidRPr="00EA5FA7" w:rsidRDefault="00BE25C2" w:rsidP="00BE25C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2379C994" w14:textId="77777777" w:rsidR="00BE25C2" w:rsidRPr="00EA5FA7" w:rsidRDefault="00BE25C2" w:rsidP="00BE25C2">
      <w:pPr>
        <w:pStyle w:val="PL"/>
        <w:rPr>
          <w:snapToGrid w:val="0"/>
        </w:rPr>
      </w:pPr>
    </w:p>
    <w:p w14:paraId="1236EE1D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60597C9D" w14:textId="77777777" w:rsidR="00BE25C2" w:rsidRPr="00EA5FA7" w:rsidRDefault="00BE25C2" w:rsidP="00BE25C2">
      <w:pPr>
        <w:pStyle w:val="PL"/>
        <w:rPr>
          <w:snapToGrid w:val="0"/>
        </w:rPr>
      </w:pPr>
    </w:p>
    <w:p w14:paraId="640E8812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C87101B" w14:textId="77777777" w:rsidR="00BE25C2" w:rsidRPr="00EA5FA7" w:rsidRDefault="00BE25C2" w:rsidP="00BE25C2">
      <w:pPr>
        <w:pStyle w:val="PL"/>
        <w:rPr>
          <w:snapToGrid w:val="0"/>
        </w:rPr>
      </w:pPr>
    </w:p>
    <w:p w14:paraId="04818F10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95A1594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CUSystemInformation</w:t>
      </w:r>
      <w:proofErr w:type="spellEnd"/>
      <w:r w:rsidRPr="00EA5FA7">
        <w:rPr>
          <w:snapToGrid w:val="0"/>
        </w:rPr>
        <w:t>,</w:t>
      </w:r>
    </w:p>
    <w:p w14:paraId="0FFAB486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HandoverPreparationInformation</w:t>
      </w:r>
      <w:proofErr w:type="spellEnd"/>
      <w:r w:rsidRPr="00EA5FA7">
        <w:rPr>
          <w:snapToGrid w:val="0"/>
        </w:rPr>
        <w:t>,</w:t>
      </w:r>
    </w:p>
    <w:p w14:paraId="1FEC1F92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TAISliceSupportList</w:t>
      </w:r>
      <w:proofErr w:type="spellEnd"/>
      <w:r w:rsidRPr="00EA5FA7">
        <w:rPr>
          <w:snapToGrid w:val="0"/>
        </w:rPr>
        <w:t>,</w:t>
      </w:r>
    </w:p>
    <w:p w14:paraId="4083E1EE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id-RANAC,</w:t>
      </w:r>
    </w:p>
    <w:p w14:paraId="1E7F42A7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32CB652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355B1D5D" w14:textId="77777777" w:rsidR="00BE25C2" w:rsidRPr="00EA5FA7" w:rsidRDefault="00BE25C2" w:rsidP="00BE25C2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3878F65D" w14:textId="77777777" w:rsidR="00BE25C2" w:rsidRDefault="00BE25C2" w:rsidP="00BE25C2">
      <w:pPr>
        <w:rPr>
          <w:b/>
          <w:highlight w:val="yellow"/>
          <w:lang w:val="en-US"/>
        </w:rPr>
      </w:pPr>
    </w:p>
    <w:p w14:paraId="6D122F95" w14:textId="77777777" w:rsidR="00085400" w:rsidRPr="009837EC" w:rsidRDefault="00085400" w:rsidP="0008540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 CHANGES</w:t>
      </w:r>
    </w:p>
    <w:p w14:paraId="68F32992" w14:textId="538EAAD1" w:rsidR="00BE534F" w:rsidRDefault="00BE534F" w:rsidP="00937740">
      <w:pPr>
        <w:spacing w:after="0"/>
        <w:rPr>
          <w:lang w:bidi="sa-IN"/>
        </w:rPr>
      </w:pPr>
    </w:p>
    <w:p w14:paraId="4EE09592" w14:textId="77777777" w:rsidR="00BE534F" w:rsidRPr="00EA5FA7" w:rsidRDefault="00BE534F" w:rsidP="00BE534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O</w:t>
      </w:r>
    </w:p>
    <w:p w14:paraId="18D6E09A" w14:textId="77777777" w:rsidR="00BE534F" w:rsidRPr="00EA5FA7" w:rsidRDefault="00BE534F" w:rsidP="00BE534F">
      <w:pPr>
        <w:pStyle w:val="PL"/>
      </w:pPr>
    </w:p>
    <w:p w14:paraId="06733044" w14:textId="77777777" w:rsidR="00BE534F" w:rsidRPr="00EA5FA7" w:rsidRDefault="00BE534F" w:rsidP="00BE534F">
      <w:pPr>
        <w:pStyle w:val="PL"/>
      </w:pPr>
      <w:proofErr w:type="spellStart"/>
      <w:r w:rsidRPr="00EA5FA7">
        <w:t>OffsetToPointA</w:t>
      </w:r>
      <w:proofErr w:type="spellEnd"/>
      <w:proofErr w:type="gramStart"/>
      <w:r w:rsidRPr="00EA5FA7">
        <w:tab/>
        <w:t>::</w:t>
      </w:r>
      <w:proofErr w:type="gramEnd"/>
      <w:r w:rsidRPr="00EA5FA7">
        <w:t>= INTEGER (0..2199,...)</w:t>
      </w:r>
    </w:p>
    <w:p w14:paraId="0C0F5CA6" w14:textId="77777777" w:rsidR="00BE534F" w:rsidRPr="00EA5FA7" w:rsidRDefault="00BE534F" w:rsidP="00BE534F">
      <w:pPr>
        <w:pStyle w:val="PL"/>
      </w:pPr>
    </w:p>
    <w:p w14:paraId="44620BC5" w14:textId="77777777" w:rsidR="00BE534F" w:rsidRPr="00EA5FA7" w:rsidRDefault="00BE534F" w:rsidP="00BE534F">
      <w:pPr>
        <w:pStyle w:val="PL"/>
      </w:pPr>
    </w:p>
    <w:p w14:paraId="006A58A4" w14:textId="77777777" w:rsidR="00BE534F" w:rsidRPr="00EA5FA7" w:rsidRDefault="00BE534F" w:rsidP="00BE534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0AD7376A" w14:textId="77777777" w:rsidR="00BE534F" w:rsidRPr="00EA5FA7" w:rsidRDefault="00BE534F" w:rsidP="00BE534F">
      <w:pPr>
        <w:pStyle w:val="PL"/>
      </w:pPr>
    </w:p>
    <w:p w14:paraId="7D759AF2" w14:textId="77777777" w:rsidR="00BE534F" w:rsidRPr="00EA5FA7" w:rsidRDefault="00BE534F" w:rsidP="00BE534F">
      <w:pPr>
        <w:pStyle w:val="PL"/>
      </w:pPr>
      <w:proofErr w:type="spellStart"/>
      <w:proofErr w:type="gramStart"/>
      <w:r w:rsidRPr="00EA5FA7">
        <w:t>PacketDelayBudget</w:t>
      </w:r>
      <w:proofErr w:type="spellEnd"/>
      <w:r w:rsidRPr="00EA5FA7">
        <w:t xml:space="preserve"> ::=</w:t>
      </w:r>
      <w:proofErr w:type="gramEnd"/>
      <w:r w:rsidRPr="00EA5FA7">
        <w:t xml:space="preserve"> INTEGER (0..1023, ...) </w:t>
      </w:r>
    </w:p>
    <w:p w14:paraId="23C63F86" w14:textId="77777777" w:rsidR="00BE534F" w:rsidRPr="00EA5FA7" w:rsidRDefault="00BE534F" w:rsidP="00BE534F">
      <w:pPr>
        <w:pStyle w:val="PL"/>
      </w:pPr>
    </w:p>
    <w:p w14:paraId="077FAE75" w14:textId="77777777" w:rsidR="00BE534F" w:rsidRPr="00EA5FA7" w:rsidRDefault="00BE534F" w:rsidP="00BE534F">
      <w:pPr>
        <w:pStyle w:val="PL"/>
      </w:pPr>
      <w:proofErr w:type="spellStart"/>
      <w:proofErr w:type="gramStart"/>
      <w:r w:rsidRPr="00EA5FA7">
        <w:t>PacketErrorRate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48546983" w14:textId="77777777" w:rsidR="00BE534F" w:rsidRPr="00EA5FA7" w:rsidRDefault="00BE534F" w:rsidP="00BE534F">
      <w:pPr>
        <w:pStyle w:val="PL"/>
      </w:pPr>
      <w:r w:rsidRPr="00EA5FA7">
        <w:tab/>
      </w:r>
      <w:proofErr w:type="spellStart"/>
      <w:r w:rsidRPr="00EA5FA7">
        <w:t>pER</w:t>
      </w:r>
      <w:proofErr w:type="spellEnd"/>
      <w:r w:rsidRPr="00EA5FA7">
        <w:t>-Scalar</w:t>
      </w:r>
      <w:r w:rsidRPr="00EA5FA7">
        <w:tab/>
      </w:r>
      <w:r w:rsidRPr="00EA5FA7">
        <w:tab/>
      </w:r>
      <w:r w:rsidRPr="00EA5FA7">
        <w:tab/>
        <w:t>PER-Scalar,</w:t>
      </w:r>
    </w:p>
    <w:p w14:paraId="6960AA78" w14:textId="77777777" w:rsidR="00BE534F" w:rsidRPr="00EA5FA7" w:rsidRDefault="00BE534F" w:rsidP="00BE534F">
      <w:pPr>
        <w:pStyle w:val="PL"/>
      </w:pPr>
      <w:r w:rsidRPr="00EA5FA7">
        <w:tab/>
      </w:r>
      <w:proofErr w:type="spellStart"/>
      <w:r w:rsidRPr="00EA5FA7">
        <w:t>pER</w:t>
      </w:r>
      <w:proofErr w:type="spellEnd"/>
      <w:r w:rsidRPr="00EA5FA7">
        <w:t>-Exponent</w:t>
      </w:r>
      <w:r w:rsidRPr="00EA5FA7">
        <w:tab/>
      </w:r>
      <w:r w:rsidRPr="00EA5FA7">
        <w:tab/>
        <w:t>PER-Exponent,</w:t>
      </w:r>
    </w:p>
    <w:p w14:paraId="3C789C4E" w14:textId="77777777" w:rsidR="00BE534F" w:rsidRPr="00EA5FA7" w:rsidRDefault="00BE534F" w:rsidP="00BE534F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spellStart"/>
      <w:proofErr w:type="gramEnd"/>
      <w:r w:rsidRPr="00EA5FA7">
        <w:t>PacketErrorRate-ExtIEs</w:t>
      </w:r>
      <w:proofErr w:type="spellEnd"/>
      <w:r w:rsidRPr="00EA5FA7">
        <w:t>} }</w:t>
      </w:r>
      <w:r w:rsidRPr="00EA5FA7">
        <w:tab/>
        <w:t>OPTIONAL,</w:t>
      </w:r>
    </w:p>
    <w:p w14:paraId="7A112696" w14:textId="77777777" w:rsidR="00BE534F" w:rsidRPr="00EA5FA7" w:rsidRDefault="00BE534F" w:rsidP="00BE534F">
      <w:pPr>
        <w:pStyle w:val="PL"/>
      </w:pPr>
      <w:r w:rsidRPr="00EA5FA7">
        <w:tab/>
        <w:t>...</w:t>
      </w:r>
    </w:p>
    <w:p w14:paraId="7F0248EA" w14:textId="77777777" w:rsidR="00BE534F" w:rsidRPr="00EA5FA7" w:rsidRDefault="00BE534F" w:rsidP="00BE534F">
      <w:pPr>
        <w:pStyle w:val="PL"/>
      </w:pPr>
      <w:r w:rsidRPr="00EA5FA7">
        <w:t>}</w:t>
      </w:r>
    </w:p>
    <w:p w14:paraId="15B4461A" w14:textId="77777777" w:rsidR="00BE534F" w:rsidRPr="00EA5FA7" w:rsidRDefault="00BE534F" w:rsidP="00BE534F">
      <w:pPr>
        <w:pStyle w:val="PL"/>
      </w:pPr>
    </w:p>
    <w:p w14:paraId="3FF2081F" w14:textId="77777777" w:rsidR="00BE534F" w:rsidRPr="00EA5FA7" w:rsidRDefault="00BE534F" w:rsidP="00BE534F">
      <w:pPr>
        <w:pStyle w:val="PL"/>
      </w:pPr>
      <w:proofErr w:type="spellStart"/>
      <w:r w:rsidRPr="00EA5FA7">
        <w:t>PacketErrorRate-ExtIEs</w:t>
      </w:r>
      <w:proofErr w:type="spellEnd"/>
      <w:r w:rsidRPr="00EA5FA7">
        <w:t xml:space="preserve"> 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432E5B56" w14:textId="77777777" w:rsidR="00BE534F" w:rsidRPr="00EA5FA7" w:rsidRDefault="00BE534F" w:rsidP="00BE534F">
      <w:pPr>
        <w:pStyle w:val="PL"/>
      </w:pPr>
      <w:r w:rsidRPr="00EA5FA7">
        <w:tab/>
        <w:t>...</w:t>
      </w:r>
    </w:p>
    <w:p w14:paraId="6472D66B" w14:textId="77777777" w:rsidR="00BE534F" w:rsidRPr="00EA5FA7" w:rsidRDefault="00BE534F" w:rsidP="00BE534F">
      <w:pPr>
        <w:pStyle w:val="PL"/>
      </w:pPr>
      <w:r w:rsidRPr="00EA5FA7">
        <w:t>}</w:t>
      </w:r>
    </w:p>
    <w:p w14:paraId="2498C175" w14:textId="77777777" w:rsidR="00BE534F" w:rsidRPr="00EA5FA7" w:rsidRDefault="00BE534F" w:rsidP="00BE534F">
      <w:pPr>
        <w:pStyle w:val="PL"/>
      </w:pPr>
    </w:p>
    <w:p w14:paraId="13425F47" w14:textId="77777777" w:rsidR="00BE534F" w:rsidRPr="00EA5FA7" w:rsidRDefault="00BE534F" w:rsidP="00BE534F">
      <w:pPr>
        <w:pStyle w:val="PL"/>
      </w:pPr>
      <w:r w:rsidRPr="00EA5FA7">
        <w:t>PER-</w:t>
      </w:r>
      <w:proofErr w:type="gramStart"/>
      <w:r w:rsidRPr="00EA5FA7">
        <w:t>Scalar ::=</w:t>
      </w:r>
      <w:proofErr w:type="gramEnd"/>
      <w:r w:rsidRPr="00EA5FA7">
        <w:t xml:space="preserve"> INTEGER (0..9, ...)</w:t>
      </w:r>
    </w:p>
    <w:p w14:paraId="744DDBFD" w14:textId="77777777" w:rsidR="00BE534F" w:rsidRPr="00EA5FA7" w:rsidRDefault="00BE534F" w:rsidP="00BE534F">
      <w:pPr>
        <w:pStyle w:val="PL"/>
      </w:pPr>
      <w:r w:rsidRPr="00EA5FA7">
        <w:t>PER-</w:t>
      </w:r>
      <w:proofErr w:type="gramStart"/>
      <w:r w:rsidRPr="00EA5FA7">
        <w:t>Exponent ::=</w:t>
      </w:r>
      <w:proofErr w:type="gramEnd"/>
      <w:r w:rsidRPr="00EA5FA7">
        <w:t xml:space="preserve"> INTEGER (0..9, ...)</w:t>
      </w:r>
    </w:p>
    <w:p w14:paraId="69FD77C3" w14:textId="77777777" w:rsidR="00BE534F" w:rsidRPr="00EA5FA7" w:rsidRDefault="00BE534F" w:rsidP="00BE534F">
      <w:pPr>
        <w:pStyle w:val="PL"/>
      </w:pPr>
    </w:p>
    <w:p w14:paraId="3BE8619C" w14:textId="77777777" w:rsidR="00BE534F" w:rsidRPr="00EA5FA7" w:rsidRDefault="00BE534F" w:rsidP="00BE534F">
      <w:pPr>
        <w:pStyle w:val="PL"/>
      </w:pPr>
      <w:proofErr w:type="spellStart"/>
      <w:r w:rsidRPr="00EA5FA7">
        <w:t>PagingCell</w:t>
      </w:r>
      <w:proofErr w:type="spellEnd"/>
      <w:r w:rsidRPr="00EA5FA7">
        <w:t>-</w:t>
      </w:r>
      <w:proofErr w:type="gramStart"/>
      <w:r w:rsidRPr="00EA5FA7">
        <w:t>Item ::=</w:t>
      </w:r>
      <w:proofErr w:type="gramEnd"/>
      <w:r w:rsidRPr="00EA5FA7">
        <w:t xml:space="preserve"> SEQUENCE {</w:t>
      </w:r>
    </w:p>
    <w:p w14:paraId="5CF57B7B" w14:textId="77777777" w:rsidR="00BE534F" w:rsidRPr="00EA5FA7" w:rsidRDefault="00BE534F" w:rsidP="00BE534F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  <w:t>NRCGI</w:t>
      </w:r>
      <w:r w:rsidRPr="00EA5FA7">
        <w:tab/>
        <w:t>,</w:t>
      </w:r>
    </w:p>
    <w:p w14:paraId="508F0768" w14:textId="77777777" w:rsidR="00BE534F" w:rsidRPr="00EA5FA7" w:rsidRDefault="00BE534F" w:rsidP="00BE534F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</w:t>
      </w:r>
      <w:proofErr w:type="spellStart"/>
      <w:r w:rsidRPr="00EA5FA7">
        <w:t>PagingCell-ItemExtIEs</w:t>
      </w:r>
      <w:proofErr w:type="spellEnd"/>
      <w:r w:rsidRPr="00EA5FA7">
        <w:t xml:space="preserve"> } }</w:t>
      </w:r>
      <w:r w:rsidRPr="00EA5FA7">
        <w:tab/>
        <w:t>OPTIONAL</w:t>
      </w:r>
    </w:p>
    <w:p w14:paraId="1A1C05F0" w14:textId="77777777" w:rsidR="00BE534F" w:rsidRPr="00EA5FA7" w:rsidRDefault="00BE534F" w:rsidP="00BE534F">
      <w:pPr>
        <w:pStyle w:val="PL"/>
      </w:pPr>
      <w:r w:rsidRPr="00EA5FA7">
        <w:t>}</w:t>
      </w:r>
    </w:p>
    <w:p w14:paraId="401C83E8" w14:textId="77777777" w:rsidR="00BE534F" w:rsidRPr="00EA5FA7" w:rsidRDefault="00BE534F" w:rsidP="00BE534F">
      <w:pPr>
        <w:pStyle w:val="PL"/>
      </w:pPr>
    </w:p>
    <w:p w14:paraId="20FD2C35" w14:textId="77777777" w:rsidR="00BE534F" w:rsidRPr="00EA5FA7" w:rsidRDefault="00BE534F" w:rsidP="00BE534F">
      <w:pPr>
        <w:pStyle w:val="PL"/>
      </w:pPr>
      <w:proofErr w:type="spellStart"/>
      <w:r w:rsidRPr="00EA5FA7">
        <w:t>PagingCell-ItemExtIEs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2B95A753" w14:textId="77777777" w:rsidR="00BE534F" w:rsidRPr="00EA5FA7" w:rsidRDefault="00BE534F" w:rsidP="00BE534F">
      <w:pPr>
        <w:pStyle w:val="PL"/>
      </w:pPr>
      <w:r w:rsidRPr="00EA5FA7">
        <w:tab/>
        <w:t>...</w:t>
      </w:r>
    </w:p>
    <w:p w14:paraId="2740EC3A" w14:textId="77777777" w:rsidR="00BE534F" w:rsidRPr="00EA5FA7" w:rsidRDefault="00BE534F" w:rsidP="00BE534F">
      <w:pPr>
        <w:pStyle w:val="PL"/>
      </w:pPr>
      <w:r w:rsidRPr="00EA5FA7">
        <w:t>}</w:t>
      </w:r>
    </w:p>
    <w:p w14:paraId="00B33515" w14:textId="77777777" w:rsidR="00BE534F" w:rsidRPr="00EA5FA7" w:rsidRDefault="00BE534F" w:rsidP="00BE534F">
      <w:pPr>
        <w:pStyle w:val="PL"/>
      </w:pPr>
    </w:p>
    <w:p w14:paraId="76080918" w14:textId="77777777" w:rsidR="00BE534F" w:rsidRPr="00EA5FA7" w:rsidRDefault="00BE534F" w:rsidP="00BE534F">
      <w:pPr>
        <w:pStyle w:val="PL"/>
      </w:pPr>
      <w:proofErr w:type="spellStart"/>
      <w:proofErr w:type="gramStart"/>
      <w:r w:rsidRPr="00EA5FA7">
        <w:rPr>
          <w:snapToGrid w:val="0"/>
        </w:rPr>
        <w:t>PagingDRX</w:t>
      </w:r>
      <w:proofErr w:type="spellEnd"/>
      <w:r w:rsidRPr="00EA5FA7">
        <w:rPr>
          <w:snapToGrid w:val="0"/>
        </w:rPr>
        <w:t xml:space="preserve"> </w:t>
      </w:r>
      <w:r w:rsidRPr="00EA5FA7">
        <w:t>::=</w:t>
      </w:r>
      <w:proofErr w:type="gramEnd"/>
      <w:r w:rsidRPr="00EA5FA7">
        <w:t xml:space="preserve"> ENUMERATED {</w:t>
      </w:r>
    </w:p>
    <w:p w14:paraId="2D51CCD7" w14:textId="77777777" w:rsidR="00BE534F" w:rsidRPr="00EA5FA7" w:rsidRDefault="00BE534F" w:rsidP="00BE534F">
      <w:pPr>
        <w:pStyle w:val="PL"/>
      </w:pPr>
      <w:r w:rsidRPr="00EA5FA7">
        <w:tab/>
        <w:t>v32,</w:t>
      </w:r>
    </w:p>
    <w:p w14:paraId="362C2182" w14:textId="77777777" w:rsidR="00BE534F" w:rsidRPr="00EA5FA7" w:rsidRDefault="00BE534F" w:rsidP="00BE534F">
      <w:pPr>
        <w:pStyle w:val="PL"/>
      </w:pPr>
      <w:r w:rsidRPr="00EA5FA7">
        <w:tab/>
        <w:t>v64,</w:t>
      </w:r>
    </w:p>
    <w:p w14:paraId="560E440E" w14:textId="77777777" w:rsidR="00BE534F" w:rsidRPr="00EA5FA7" w:rsidRDefault="00BE534F" w:rsidP="00BE534F">
      <w:pPr>
        <w:pStyle w:val="PL"/>
      </w:pPr>
      <w:r w:rsidRPr="00EA5FA7">
        <w:tab/>
        <w:t>v128,</w:t>
      </w:r>
    </w:p>
    <w:p w14:paraId="7C55A007" w14:textId="77777777" w:rsidR="00BE534F" w:rsidRPr="00EA5FA7" w:rsidRDefault="00BE534F" w:rsidP="00BE534F">
      <w:pPr>
        <w:pStyle w:val="PL"/>
      </w:pPr>
      <w:r w:rsidRPr="00EA5FA7">
        <w:tab/>
        <w:t>v256,</w:t>
      </w:r>
    </w:p>
    <w:p w14:paraId="7BE92FAA" w14:textId="77777777" w:rsidR="00BE534F" w:rsidRPr="00EA5FA7" w:rsidRDefault="00BE534F" w:rsidP="00BE534F">
      <w:pPr>
        <w:pStyle w:val="PL"/>
      </w:pPr>
      <w:r w:rsidRPr="00EA5FA7">
        <w:tab/>
        <w:t>...</w:t>
      </w:r>
    </w:p>
    <w:p w14:paraId="3BD6882A" w14:textId="77777777" w:rsidR="00BE534F" w:rsidRPr="00EA5FA7" w:rsidRDefault="00BE534F" w:rsidP="00BE534F">
      <w:pPr>
        <w:pStyle w:val="PL"/>
      </w:pPr>
      <w:r w:rsidRPr="00EA5FA7">
        <w:t>}</w:t>
      </w:r>
    </w:p>
    <w:p w14:paraId="30329364" w14:textId="77777777" w:rsidR="00BE534F" w:rsidRPr="00EA5FA7" w:rsidRDefault="00BE534F" w:rsidP="00BE534F">
      <w:pPr>
        <w:pStyle w:val="PL"/>
      </w:pPr>
    </w:p>
    <w:p w14:paraId="1F4D3EE5" w14:textId="77777777" w:rsidR="00BE534F" w:rsidRPr="00EA5FA7" w:rsidRDefault="00BE534F" w:rsidP="00BE534F">
      <w:pPr>
        <w:pStyle w:val="PL"/>
      </w:pPr>
      <w:proofErr w:type="spellStart"/>
      <w:proofErr w:type="gramStart"/>
      <w:r w:rsidRPr="00EA5FA7">
        <w:t>PagingIdentity</w:t>
      </w:r>
      <w:proofErr w:type="spellEnd"/>
      <w:r w:rsidRPr="00EA5FA7">
        <w:t xml:space="preserve"> ::=</w:t>
      </w:r>
      <w:proofErr w:type="gramEnd"/>
      <w:r w:rsidRPr="00EA5FA7">
        <w:tab/>
        <w:t>CHOICE {</w:t>
      </w:r>
    </w:p>
    <w:p w14:paraId="71728951" w14:textId="77777777" w:rsidR="00BE534F" w:rsidRPr="00EA5FA7" w:rsidRDefault="00BE534F" w:rsidP="00BE534F">
      <w:pPr>
        <w:pStyle w:val="PL"/>
      </w:pPr>
      <w:r w:rsidRPr="00EA5FA7">
        <w:tab/>
      </w:r>
      <w:proofErr w:type="spellStart"/>
      <w:r w:rsidRPr="00EA5FA7">
        <w:t>rANUEPagingIdentity</w:t>
      </w:r>
      <w:proofErr w:type="spellEnd"/>
      <w:r w:rsidRPr="00EA5FA7">
        <w:tab/>
      </w:r>
      <w:proofErr w:type="spellStart"/>
      <w:r w:rsidRPr="00EA5FA7">
        <w:t>RANUEPagingIdentity</w:t>
      </w:r>
      <w:proofErr w:type="spellEnd"/>
      <w:r w:rsidRPr="00EA5FA7">
        <w:t>,</w:t>
      </w:r>
    </w:p>
    <w:p w14:paraId="520AD61F" w14:textId="77777777" w:rsidR="00BE534F" w:rsidRPr="00EA5FA7" w:rsidRDefault="00BE534F" w:rsidP="00BE534F">
      <w:pPr>
        <w:pStyle w:val="PL"/>
      </w:pPr>
      <w:r w:rsidRPr="00EA5FA7">
        <w:tab/>
      </w:r>
      <w:proofErr w:type="spellStart"/>
      <w:r w:rsidRPr="00EA5FA7">
        <w:t>cNUEPagingIdentity</w:t>
      </w:r>
      <w:proofErr w:type="spellEnd"/>
      <w:r w:rsidRPr="00EA5FA7">
        <w:tab/>
      </w:r>
      <w:proofErr w:type="spellStart"/>
      <w:r w:rsidRPr="00EA5FA7">
        <w:t>CNUEPagingIdentity</w:t>
      </w:r>
      <w:proofErr w:type="spellEnd"/>
      <w:r w:rsidRPr="00EA5FA7">
        <w:t xml:space="preserve">, </w:t>
      </w:r>
    </w:p>
    <w:p w14:paraId="04C53A1C" w14:textId="77777777" w:rsidR="00BE534F" w:rsidRPr="00EA5FA7" w:rsidRDefault="00BE534F" w:rsidP="00BE534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481964">
        <w:t xml:space="preserve"> </w:t>
      </w:r>
      <w:proofErr w:type="gramStart"/>
      <w:r w:rsidRPr="00EA5FA7">
        <w:t>{ {</w:t>
      </w:r>
      <w:proofErr w:type="gramEnd"/>
      <w:r w:rsidRPr="00EA5FA7">
        <w:t xml:space="preserve"> </w:t>
      </w:r>
      <w:proofErr w:type="spellStart"/>
      <w:r w:rsidRPr="00EA5FA7">
        <w:t>PagingIdentity-ExtIEs</w:t>
      </w:r>
      <w:proofErr w:type="spellEnd"/>
      <w:r w:rsidRPr="00EA5FA7">
        <w:t xml:space="preserve"> } }</w:t>
      </w:r>
    </w:p>
    <w:p w14:paraId="1D52E54B" w14:textId="77777777" w:rsidR="00BE534F" w:rsidRPr="00EA5FA7" w:rsidRDefault="00BE534F" w:rsidP="00BE534F">
      <w:pPr>
        <w:pStyle w:val="PL"/>
      </w:pPr>
      <w:r w:rsidRPr="00EA5FA7">
        <w:t>}</w:t>
      </w:r>
    </w:p>
    <w:p w14:paraId="10332CAA" w14:textId="77777777" w:rsidR="00BE534F" w:rsidRPr="00EA5FA7" w:rsidRDefault="00BE534F" w:rsidP="00BE534F">
      <w:pPr>
        <w:pStyle w:val="PL"/>
      </w:pPr>
    </w:p>
    <w:p w14:paraId="16453500" w14:textId="77777777" w:rsidR="00BE534F" w:rsidRPr="00EA5FA7" w:rsidRDefault="00BE534F" w:rsidP="00BE534F">
      <w:pPr>
        <w:pStyle w:val="PL"/>
      </w:pPr>
      <w:proofErr w:type="spellStart"/>
      <w:r w:rsidRPr="00EA5FA7">
        <w:t>PagingIdentity-ExtIEs</w:t>
      </w:r>
      <w:proofErr w:type="spellEnd"/>
      <w:r w:rsidRPr="00EA5FA7"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>IES</w:t>
      </w:r>
      <w:r w:rsidRPr="00EA5FA7">
        <w:t>::</w:t>
      </w:r>
      <w:proofErr w:type="gramEnd"/>
      <w:r w:rsidRPr="00EA5FA7">
        <w:t>= {</w:t>
      </w:r>
    </w:p>
    <w:p w14:paraId="780F0029" w14:textId="77777777" w:rsidR="00BE534F" w:rsidRPr="00EA5FA7" w:rsidRDefault="00BE534F" w:rsidP="00BE534F">
      <w:pPr>
        <w:pStyle w:val="PL"/>
      </w:pPr>
      <w:r w:rsidRPr="00EA5FA7">
        <w:tab/>
        <w:t>...</w:t>
      </w:r>
    </w:p>
    <w:p w14:paraId="728629D1" w14:textId="77777777" w:rsidR="00BE534F" w:rsidRPr="00EA5FA7" w:rsidRDefault="00BE534F" w:rsidP="00BE534F">
      <w:pPr>
        <w:pStyle w:val="PL"/>
      </w:pPr>
      <w:r w:rsidRPr="00EA5FA7">
        <w:t>}</w:t>
      </w:r>
    </w:p>
    <w:p w14:paraId="1FFF19C2" w14:textId="77777777" w:rsidR="00BE534F" w:rsidRPr="00EA5FA7" w:rsidRDefault="00BE534F" w:rsidP="00BE534F">
      <w:pPr>
        <w:pStyle w:val="PL"/>
      </w:pPr>
    </w:p>
    <w:p w14:paraId="188BF16F" w14:textId="77777777" w:rsidR="00BE534F" w:rsidRPr="00EA5FA7" w:rsidRDefault="00BE534F" w:rsidP="00BE534F">
      <w:pPr>
        <w:pStyle w:val="PL"/>
      </w:pPr>
      <w:proofErr w:type="spellStart"/>
      <w:proofErr w:type="gramStart"/>
      <w:r w:rsidRPr="00EA5FA7">
        <w:t>PagingOrigin</w:t>
      </w:r>
      <w:proofErr w:type="spellEnd"/>
      <w:r w:rsidRPr="00EA5FA7">
        <w:t xml:space="preserve"> ::=</w:t>
      </w:r>
      <w:proofErr w:type="gramEnd"/>
      <w:r w:rsidRPr="00EA5FA7">
        <w:t xml:space="preserve"> ENUMERATED { non-3gpp,</w:t>
      </w:r>
      <w:r w:rsidRPr="00EA5FA7">
        <w:tab/>
        <w:t>...}</w:t>
      </w:r>
    </w:p>
    <w:p w14:paraId="4BB9ED84" w14:textId="77777777" w:rsidR="00BE534F" w:rsidRPr="00EA5FA7" w:rsidRDefault="00BE534F" w:rsidP="00BE534F">
      <w:pPr>
        <w:pStyle w:val="PL"/>
      </w:pPr>
    </w:p>
    <w:p w14:paraId="36D9B1A7" w14:textId="77777777" w:rsidR="00BE534F" w:rsidRPr="00EA5FA7" w:rsidRDefault="00BE534F" w:rsidP="00BE534F">
      <w:pPr>
        <w:pStyle w:val="PL"/>
      </w:pPr>
      <w:proofErr w:type="spellStart"/>
      <w:proofErr w:type="gramStart"/>
      <w:r w:rsidRPr="00EA5FA7">
        <w:t>PagingPriority</w:t>
      </w:r>
      <w:proofErr w:type="spellEnd"/>
      <w:r w:rsidRPr="00EA5FA7">
        <w:t xml:space="preserve"> ::=</w:t>
      </w:r>
      <w:proofErr w:type="gramEnd"/>
      <w:r w:rsidRPr="00EA5FA7">
        <w:t xml:space="preserve"> ENUMERATED { priolevel1, priolevel2, priolevel3, priolevel4, priolevel5, priolevel6, priolevel7, priolevel8,...} </w:t>
      </w:r>
    </w:p>
    <w:p w14:paraId="58811F32" w14:textId="77777777" w:rsidR="00BE534F" w:rsidRDefault="00BE534F" w:rsidP="00BE534F">
      <w:pPr>
        <w:pStyle w:val="PL"/>
      </w:pPr>
    </w:p>
    <w:p w14:paraId="6C969E99" w14:textId="77777777" w:rsidR="00BE534F" w:rsidRDefault="00BE534F" w:rsidP="00BE534F">
      <w:pPr>
        <w:pStyle w:val="PL"/>
      </w:pPr>
      <w:r>
        <w:t>PC5</w:t>
      </w:r>
      <w:proofErr w:type="gramStart"/>
      <w:r>
        <w:t>QoSFlowIdentifier ::=</w:t>
      </w:r>
      <w:proofErr w:type="gramEnd"/>
      <w:r>
        <w:t xml:space="preserve"> INTEGER (1..2048) </w:t>
      </w:r>
    </w:p>
    <w:p w14:paraId="694F40D3" w14:textId="77777777" w:rsidR="00BE534F" w:rsidRDefault="00BE534F" w:rsidP="00BE534F">
      <w:pPr>
        <w:pStyle w:val="PL"/>
      </w:pPr>
    </w:p>
    <w:p w14:paraId="2076D890" w14:textId="77777777" w:rsidR="00BE534F" w:rsidRDefault="00BE534F" w:rsidP="00BE534F">
      <w:pPr>
        <w:pStyle w:val="PL"/>
      </w:pPr>
      <w:r>
        <w:t>PC5-QoS-</w:t>
      </w:r>
      <w:proofErr w:type="gramStart"/>
      <w:r>
        <w:t>Characteristics ::=</w:t>
      </w:r>
      <w:proofErr w:type="gramEnd"/>
      <w:r>
        <w:t xml:space="preserve"> CHOICE {</w:t>
      </w:r>
    </w:p>
    <w:p w14:paraId="0A5ED419" w14:textId="77777777" w:rsidR="00BE534F" w:rsidRDefault="00BE534F" w:rsidP="00BE534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</w:r>
      <w:proofErr w:type="spellStart"/>
      <w:r>
        <w:t>NonDynamicPQIDescriptor</w:t>
      </w:r>
      <w:proofErr w:type="spellEnd"/>
      <w:r>
        <w:t>,</w:t>
      </w:r>
    </w:p>
    <w:p w14:paraId="72FB7701" w14:textId="77777777" w:rsidR="00BE534F" w:rsidRDefault="00BE534F" w:rsidP="00BE534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DynamicPQIDescriptor</w:t>
      </w:r>
      <w:proofErr w:type="spellEnd"/>
      <w:r>
        <w:t xml:space="preserve">, </w:t>
      </w:r>
    </w:p>
    <w:p w14:paraId="34115CD9" w14:textId="77777777" w:rsidR="00BE534F" w:rsidRDefault="00BE534F" w:rsidP="00BE534F">
      <w:pPr>
        <w:pStyle w:val="PL"/>
      </w:pPr>
      <w:r>
        <w:tab/>
        <w:t>choice-extension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PC5-QoS-Characteristics-ExtIEs } }</w:t>
      </w:r>
    </w:p>
    <w:p w14:paraId="1923B17F" w14:textId="77777777" w:rsidR="00BE534F" w:rsidRDefault="00BE534F" w:rsidP="00BE534F">
      <w:pPr>
        <w:pStyle w:val="PL"/>
      </w:pPr>
      <w:r>
        <w:t>}</w:t>
      </w:r>
    </w:p>
    <w:p w14:paraId="095D259D" w14:textId="77777777" w:rsidR="00BE534F" w:rsidRDefault="00BE534F" w:rsidP="00BE534F">
      <w:pPr>
        <w:pStyle w:val="PL"/>
      </w:pPr>
    </w:p>
    <w:p w14:paraId="5578AEA8" w14:textId="77777777" w:rsidR="00BE534F" w:rsidRDefault="00BE534F" w:rsidP="00BE534F">
      <w:pPr>
        <w:pStyle w:val="PL"/>
      </w:pPr>
      <w:r>
        <w:t>PC5-QoS-Characteristics-ExtIEs F1AP-PROTOCOL-</w:t>
      </w:r>
      <w:proofErr w:type="gramStart"/>
      <w:r>
        <w:t>IES ::=</w:t>
      </w:r>
      <w:proofErr w:type="gramEnd"/>
      <w:r>
        <w:t xml:space="preserve"> {</w:t>
      </w:r>
    </w:p>
    <w:p w14:paraId="11D14CD5" w14:textId="77777777" w:rsidR="00BE534F" w:rsidRDefault="00BE534F" w:rsidP="00BE534F">
      <w:pPr>
        <w:pStyle w:val="PL"/>
      </w:pPr>
      <w:r>
        <w:tab/>
        <w:t>...</w:t>
      </w:r>
    </w:p>
    <w:p w14:paraId="257D4D24" w14:textId="77777777" w:rsidR="00BE534F" w:rsidRDefault="00BE534F" w:rsidP="00BE534F">
      <w:pPr>
        <w:pStyle w:val="PL"/>
      </w:pPr>
      <w:r>
        <w:t>}</w:t>
      </w:r>
    </w:p>
    <w:p w14:paraId="530515AD" w14:textId="77777777" w:rsidR="00BE534F" w:rsidRDefault="00BE534F" w:rsidP="00BE534F">
      <w:pPr>
        <w:pStyle w:val="PL"/>
      </w:pPr>
    </w:p>
    <w:p w14:paraId="051D5F26" w14:textId="77777777" w:rsidR="00BE534F" w:rsidRDefault="00BE534F" w:rsidP="00BE534F">
      <w:pPr>
        <w:pStyle w:val="PL"/>
      </w:pPr>
    </w:p>
    <w:p w14:paraId="52D7EB5A" w14:textId="77777777" w:rsidR="00BE534F" w:rsidRDefault="00BE534F" w:rsidP="00BE534F">
      <w:pPr>
        <w:pStyle w:val="PL"/>
      </w:pPr>
      <w:r>
        <w:lastRenderedPageBreak/>
        <w:t>PC5QoSParameters</w:t>
      </w:r>
      <w:proofErr w:type="gramStart"/>
      <w:r>
        <w:tab/>
        <w:t>::</w:t>
      </w:r>
      <w:proofErr w:type="gramEnd"/>
      <w:r>
        <w:t>= SEQUENCE {</w:t>
      </w:r>
    </w:p>
    <w:p w14:paraId="406CBE87" w14:textId="77777777" w:rsidR="00BE534F" w:rsidRDefault="00BE534F" w:rsidP="00BE534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</w:r>
      <w:proofErr w:type="spellStart"/>
      <w:r>
        <w:t>PC5-QoS-Characteristics</w:t>
      </w:r>
      <w:proofErr w:type="spellEnd"/>
      <w:r>
        <w:t>,</w:t>
      </w:r>
    </w:p>
    <w:p w14:paraId="26D60AED" w14:textId="08F1001F" w:rsidR="00BE534F" w:rsidRDefault="00BE534F" w:rsidP="00BE534F">
      <w:pPr>
        <w:pStyle w:val="PL"/>
      </w:pPr>
      <w:r>
        <w:tab/>
        <w:t>pC5-QoS-Flow-</w:t>
      </w:r>
      <w:proofErr w:type="gramStart"/>
      <w:r>
        <w:t>Bit-Rates</w:t>
      </w:r>
      <w:proofErr w:type="gramEnd"/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209E6C4C" w14:textId="09D2FCE8" w:rsidR="00FA4659" w:rsidRDefault="00FA4659" w:rsidP="00BE534F">
      <w:pPr>
        <w:pStyle w:val="PL"/>
      </w:pPr>
      <w:ins w:id="117" w:author="Ericsson" w:date="2020-07-29T16:06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</w:ins>
      <w:ins w:id="118" w:author="Ericsson" w:date="2020-07-29T16:46:00Z">
        <w:r w:rsidR="0086496A">
          <w:rPr>
            <w:rFonts w:eastAsia="Batang"/>
            <w:lang w:eastAsia="ja-JP"/>
          </w:rPr>
          <w:tab/>
        </w:r>
        <w:r w:rsidR="0086496A">
          <w:rPr>
            <w:rFonts w:eastAsia="Batang"/>
            <w:lang w:eastAsia="ja-JP"/>
          </w:rPr>
          <w:tab/>
        </w:r>
      </w:ins>
      <w:proofErr w:type="spellStart"/>
      <w:ins w:id="119" w:author="Ericsson" w:date="2020-07-29T16:06:00Z">
        <w:r w:rsidRPr="00C74C00">
          <w:rPr>
            <w:rFonts w:eastAsia="Batang"/>
            <w:lang w:eastAsia="ja-JP"/>
          </w:rPr>
          <w:t>BitRate</w:t>
        </w:r>
        <w:proofErr w:type="spellEnd"/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>
          <w:rPr>
            <w:rFonts w:eastAsia="Batang"/>
            <w:lang w:eastAsia="ja-JP"/>
          </w:rPr>
          <w:tab/>
        </w:r>
        <w:r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7C6DDD51" w14:textId="77777777" w:rsidR="00BE534F" w:rsidRDefault="00BE534F" w:rsidP="00BE534F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PC5QoSParameters-ExtIEs } }</w:t>
      </w:r>
      <w:r>
        <w:tab/>
        <w:t>OPTIONAL,</w:t>
      </w:r>
    </w:p>
    <w:p w14:paraId="1DD0679C" w14:textId="77777777" w:rsidR="00BE534F" w:rsidRDefault="00BE534F" w:rsidP="00BE534F">
      <w:pPr>
        <w:pStyle w:val="PL"/>
      </w:pPr>
      <w:r>
        <w:tab/>
        <w:t>...</w:t>
      </w:r>
    </w:p>
    <w:p w14:paraId="5F2396D3" w14:textId="77777777" w:rsidR="00BE534F" w:rsidRDefault="00BE534F" w:rsidP="00BE534F">
      <w:pPr>
        <w:pStyle w:val="PL"/>
      </w:pPr>
      <w:r>
        <w:t>}</w:t>
      </w:r>
    </w:p>
    <w:p w14:paraId="735DFD9B" w14:textId="77777777" w:rsidR="00BE534F" w:rsidRDefault="00BE534F" w:rsidP="00BE534F">
      <w:pPr>
        <w:pStyle w:val="PL"/>
      </w:pPr>
    </w:p>
    <w:p w14:paraId="2F087DF1" w14:textId="1C69265A" w:rsidR="00A31184" w:rsidRDefault="00BE534F" w:rsidP="00BE534F">
      <w:pPr>
        <w:pStyle w:val="PL"/>
      </w:pPr>
      <w:r>
        <w:t>PC5QoSParameters-ExtIEs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13B9677F" w14:textId="77777777" w:rsidR="00BE534F" w:rsidRDefault="00BE534F" w:rsidP="00BE534F">
      <w:pPr>
        <w:pStyle w:val="PL"/>
      </w:pPr>
      <w:r>
        <w:tab/>
        <w:t>...</w:t>
      </w:r>
    </w:p>
    <w:p w14:paraId="4AC41F45" w14:textId="77777777" w:rsidR="00BE534F" w:rsidRDefault="00BE534F" w:rsidP="00BE534F">
      <w:pPr>
        <w:pStyle w:val="PL"/>
      </w:pPr>
      <w:r>
        <w:t>}</w:t>
      </w:r>
    </w:p>
    <w:p w14:paraId="60F07361" w14:textId="77777777" w:rsidR="00BE534F" w:rsidRDefault="00BE534F" w:rsidP="00BE534F">
      <w:pPr>
        <w:pStyle w:val="PL"/>
      </w:pPr>
    </w:p>
    <w:p w14:paraId="03873DDD" w14:textId="77777777" w:rsidR="00BE534F" w:rsidRDefault="00BE534F" w:rsidP="00BE534F">
      <w:pPr>
        <w:pStyle w:val="PL"/>
      </w:pPr>
      <w:r>
        <w:t>PC5</w:t>
      </w:r>
      <w:proofErr w:type="gramStart"/>
      <w:r>
        <w:t>FlowBitRates ::=</w:t>
      </w:r>
      <w:proofErr w:type="gramEnd"/>
      <w:r>
        <w:t xml:space="preserve"> SEQUENCE {</w:t>
      </w:r>
    </w:p>
    <w:p w14:paraId="765CF0CB" w14:textId="77777777" w:rsidR="00BE534F" w:rsidRDefault="00BE534F" w:rsidP="00BE534F">
      <w:pPr>
        <w:pStyle w:val="PL"/>
      </w:pPr>
      <w:r>
        <w:tab/>
      </w:r>
      <w:proofErr w:type="spellStart"/>
      <w:r>
        <w:t>guaranteedFlowBitRate</w:t>
      </w:r>
      <w:proofErr w:type="spellEnd"/>
      <w:r>
        <w:tab/>
      </w:r>
      <w:r>
        <w:tab/>
      </w:r>
      <w:proofErr w:type="spellStart"/>
      <w:r>
        <w:t>BitRate</w:t>
      </w:r>
      <w:proofErr w:type="spellEnd"/>
      <w:r>
        <w:t>,</w:t>
      </w:r>
    </w:p>
    <w:p w14:paraId="668E8DB6" w14:textId="77777777" w:rsidR="00BE534F" w:rsidRDefault="00BE534F" w:rsidP="00BE534F">
      <w:pPr>
        <w:pStyle w:val="PL"/>
      </w:pPr>
      <w:r>
        <w:tab/>
      </w:r>
      <w:proofErr w:type="spellStart"/>
      <w:r>
        <w:t>maximumFlowBitRate</w:t>
      </w:r>
      <w:proofErr w:type="spellEnd"/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>,</w:t>
      </w:r>
    </w:p>
    <w:p w14:paraId="05DF639A" w14:textId="77777777" w:rsidR="00BE534F" w:rsidRDefault="00BE534F" w:rsidP="00BE534F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PC5FlowBitRates-ExtIEs } }</w:t>
      </w:r>
      <w:r>
        <w:tab/>
        <w:t>OPTIONAL,</w:t>
      </w:r>
    </w:p>
    <w:p w14:paraId="65FCAE4F" w14:textId="77777777" w:rsidR="00BE534F" w:rsidRDefault="00BE534F" w:rsidP="00BE534F">
      <w:pPr>
        <w:pStyle w:val="PL"/>
      </w:pPr>
      <w:r>
        <w:tab/>
        <w:t>...</w:t>
      </w:r>
    </w:p>
    <w:p w14:paraId="29B802B7" w14:textId="77777777" w:rsidR="00BE534F" w:rsidRDefault="00BE534F" w:rsidP="00BE534F">
      <w:pPr>
        <w:pStyle w:val="PL"/>
      </w:pPr>
      <w:r>
        <w:t>}</w:t>
      </w:r>
    </w:p>
    <w:p w14:paraId="134CDD2E" w14:textId="77777777" w:rsidR="00BE534F" w:rsidRDefault="00BE534F" w:rsidP="00BE534F">
      <w:pPr>
        <w:pStyle w:val="PL"/>
      </w:pPr>
    </w:p>
    <w:p w14:paraId="06CDF81E" w14:textId="77777777" w:rsidR="00BE534F" w:rsidRDefault="00BE534F" w:rsidP="00BE534F">
      <w:pPr>
        <w:pStyle w:val="PL"/>
      </w:pPr>
      <w:r>
        <w:t>PC5FlowBitRates-ExtIEs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26B4588A" w14:textId="77777777" w:rsidR="00BE534F" w:rsidRDefault="00BE534F" w:rsidP="00BE534F">
      <w:pPr>
        <w:pStyle w:val="PL"/>
      </w:pPr>
      <w:r>
        <w:tab/>
        <w:t>...</w:t>
      </w:r>
    </w:p>
    <w:p w14:paraId="6FB55E1A" w14:textId="77777777" w:rsidR="00BE534F" w:rsidRDefault="00BE534F" w:rsidP="00BE534F">
      <w:pPr>
        <w:pStyle w:val="PL"/>
      </w:pPr>
      <w:r>
        <w:t>}</w:t>
      </w:r>
    </w:p>
    <w:p w14:paraId="233BF988" w14:textId="77777777" w:rsidR="00BE534F" w:rsidRPr="009C2E5E" w:rsidRDefault="00BE534F" w:rsidP="00937740">
      <w:pPr>
        <w:spacing w:after="0"/>
        <w:rPr>
          <w:lang w:bidi="sa-IN"/>
        </w:rPr>
      </w:pPr>
    </w:p>
    <w:sectPr w:rsidR="00BE534F" w:rsidRPr="009C2E5E" w:rsidSect="009A356C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B060C" w14:textId="77777777" w:rsidR="00FA6510" w:rsidRDefault="00FA6510">
      <w:pPr>
        <w:spacing w:after="0"/>
      </w:pPr>
      <w:r>
        <w:separator/>
      </w:r>
    </w:p>
  </w:endnote>
  <w:endnote w:type="continuationSeparator" w:id="0">
    <w:p w14:paraId="7533665F" w14:textId="77777777" w:rsidR="00FA6510" w:rsidRDefault="00FA65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C8215" w14:textId="77777777" w:rsidR="00FA6510" w:rsidRDefault="00FA6510">
      <w:pPr>
        <w:spacing w:after="0"/>
      </w:pPr>
      <w:r>
        <w:separator/>
      </w:r>
    </w:p>
  </w:footnote>
  <w:footnote w:type="continuationSeparator" w:id="0">
    <w:p w14:paraId="6CAC126A" w14:textId="77777777" w:rsidR="00FA6510" w:rsidRDefault="00FA65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7EF43811"/>
    <w:multiLevelType w:val="hybridMultilevel"/>
    <w:tmpl w:val="F40C1DBE"/>
    <w:lvl w:ilvl="0" w:tplc="B5062F8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67C0"/>
    <w:rsid w:val="000074BE"/>
    <w:rsid w:val="0001099E"/>
    <w:rsid w:val="0001107C"/>
    <w:rsid w:val="00012301"/>
    <w:rsid w:val="000124D8"/>
    <w:rsid w:val="000167A3"/>
    <w:rsid w:val="00016850"/>
    <w:rsid w:val="00017B57"/>
    <w:rsid w:val="00021451"/>
    <w:rsid w:val="00022E4A"/>
    <w:rsid w:val="00025F59"/>
    <w:rsid w:val="0002624B"/>
    <w:rsid w:val="000263B3"/>
    <w:rsid w:val="00027F73"/>
    <w:rsid w:val="00034540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31B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29B1"/>
    <w:rsid w:val="000834BC"/>
    <w:rsid w:val="000835B2"/>
    <w:rsid w:val="00083CA3"/>
    <w:rsid w:val="000850D7"/>
    <w:rsid w:val="00085400"/>
    <w:rsid w:val="000906A9"/>
    <w:rsid w:val="00090930"/>
    <w:rsid w:val="0009256F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B017A"/>
    <w:rsid w:val="000B1643"/>
    <w:rsid w:val="000B2487"/>
    <w:rsid w:val="000B37E1"/>
    <w:rsid w:val="000B3BC5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AAA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59DB"/>
    <w:rsid w:val="0011772A"/>
    <w:rsid w:val="0012021C"/>
    <w:rsid w:val="001204CA"/>
    <w:rsid w:val="00121D14"/>
    <w:rsid w:val="00123EF9"/>
    <w:rsid w:val="001268D6"/>
    <w:rsid w:val="00134392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031B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3964"/>
    <w:rsid w:val="00195E7C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B65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07DA4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1BDD"/>
    <w:rsid w:val="002233A8"/>
    <w:rsid w:val="00223F0E"/>
    <w:rsid w:val="00224106"/>
    <w:rsid w:val="00225513"/>
    <w:rsid w:val="00225717"/>
    <w:rsid w:val="00226D00"/>
    <w:rsid w:val="00227105"/>
    <w:rsid w:val="002279FE"/>
    <w:rsid w:val="00227A79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28C1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3099"/>
    <w:rsid w:val="002655C0"/>
    <w:rsid w:val="002675EB"/>
    <w:rsid w:val="002724C7"/>
    <w:rsid w:val="002749B0"/>
    <w:rsid w:val="00275D12"/>
    <w:rsid w:val="00277893"/>
    <w:rsid w:val="0028059A"/>
    <w:rsid w:val="00281A05"/>
    <w:rsid w:val="00284D4C"/>
    <w:rsid w:val="002860C4"/>
    <w:rsid w:val="00286CDC"/>
    <w:rsid w:val="00287C2B"/>
    <w:rsid w:val="002930F3"/>
    <w:rsid w:val="002945B9"/>
    <w:rsid w:val="002A0DBF"/>
    <w:rsid w:val="002A21A9"/>
    <w:rsid w:val="002A3A9B"/>
    <w:rsid w:val="002A45CF"/>
    <w:rsid w:val="002A5014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117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5EEA"/>
    <w:rsid w:val="00326218"/>
    <w:rsid w:val="00327F44"/>
    <w:rsid w:val="003302A4"/>
    <w:rsid w:val="003305F5"/>
    <w:rsid w:val="003312A1"/>
    <w:rsid w:val="00335020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7EE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3680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4C5"/>
    <w:rsid w:val="003B7B57"/>
    <w:rsid w:val="003C1432"/>
    <w:rsid w:val="003C1B80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2D69"/>
    <w:rsid w:val="003F570A"/>
    <w:rsid w:val="003F587F"/>
    <w:rsid w:val="003F719E"/>
    <w:rsid w:val="0040215D"/>
    <w:rsid w:val="00406059"/>
    <w:rsid w:val="00414890"/>
    <w:rsid w:val="00414AF6"/>
    <w:rsid w:val="00416A4C"/>
    <w:rsid w:val="00416AC7"/>
    <w:rsid w:val="00416DF3"/>
    <w:rsid w:val="00417467"/>
    <w:rsid w:val="00420B53"/>
    <w:rsid w:val="0042162B"/>
    <w:rsid w:val="00421A0F"/>
    <w:rsid w:val="00421F9D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35707"/>
    <w:rsid w:val="00441093"/>
    <w:rsid w:val="00443186"/>
    <w:rsid w:val="004432D1"/>
    <w:rsid w:val="00443887"/>
    <w:rsid w:val="00444344"/>
    <w:rsid w:val="0044514A"/>
    <w:rsid w:val="00447077"/>
    <w:rsid w:val="00447BB5"/>
    <w:rsid w:val="00447F80"/>
    <w:rsid w:val="004517A0"/>
    <w:rsid w:val="00452D5B"/>
    <w:rsid w:val="00453CC7"/>
    <w:rsid w:val="00455F41"/>
    <w:rsid w:val="0045619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41E8"/>
    <w:rsid w:val="004765A8"/>
    <w:rsid w:val="00476709"/>
    <w:rsid w:val="0047743E"/>
    <w:rsid w:val="00477D25"/>
    <w:rsid w:val="00481D5F"/>
    <w:rsid w:val="00483D49"/>
    <w:rsid w:val="0048433F"/>
    <w:rsid w:val="00484875"/>
    <w:rsid w:val="0048560C"/>
    <w:rsid w:val="00486309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5EAE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4F7C3C"/>
    <w:rsid w:val="0050274C"/>
    <w:rsid w:val="00503004"/>
    <w:rsid w:val="00504D99"/>
    <w:rsid w:val="005057E3"/>
    <w:rsid w:val="005060DD"/>
    <w:rsid w:val="0050647E"/>
    <w:rsid w:val="00506AE9"/>
    <w:rsid w:val="00507334"/>
    <w:rsid w:val="00510B73"/>
    <w:rsid w:val="00510F1D"/>
    <w:rsid w:val="0051423F"/>
    <w:rsid w:val="00514B97"/>
    <w:rsid w:val="0051580D"/>
    <w:rsid w:val="005220C3"/>
    <w:rsid w:val="00524CFD"/>
    <w:rsid w:val="00524D5C"/>
    <w:rsid w:val="00526A10"/>
    <w:rsid w:val="00527A59"/>
    <w:rsid w:val="00530893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67ADD"/>
    <w:rsid w:val="00570D4F"/>
    <w:rsid w:val="00571538"/>
    <w:rsid w:val="00574824"/>
    <w:rsid w:val="00574C3C"/>
    <w:rsid w:val="00575941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09AD"/>
    <w:rsid w:val="005D14B2"/>
    <w:rsid w:val="005D2913"/>
    <w:rsid w:val="005D4886"/>
    <w:rsid w:val="005D5557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E6C47"/>
    <w:rsid w:val="005E7D34"/>
    <w:rsid w:val="005F259A"/>
    <w:rsid w:val="005F2E59"/>
    <w:rsid w:val="005F49D3"/>
    <w:rsid w:val="005F4DAF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92F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4D0"/>
    <w:rsid w:val="00697C43"/>
    <w:rsid w:val="006A0524"/>
    <w:rsid w:val="006A0566"/>
    <w:rsid w:val="006A1DE4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13C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2493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63B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3A67"/>
    <w:rsid w:val="007E4B9B"/>
    <w:rsid w:val="007E59D0"/>
    <w:rsid w:val="007E622E"/>
    <w:rsid w:val="007E69D6"/>
    <w:rsid w:val="007F046B"/>
    <w:rsid w:val="007F10AF"/>
    <w:rsid w:val="007F13A4"/>
    <w:rsid w:val="007F2D5E"/>
    <w:rsid w:val="007F3CDC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46665"/>
    <w:rsid w:val="00853894"/>
    <w:rsid w:val="00856D96"/>
    <w:rsid w:val="008571C2"/>
    <w:rsid w:val="00861E67"/>
    <w:rsid w:val="00862640"/>
    <w:rsid w:val="008626E7"/>
    <w:rsid w:val="00864272"/>
    <w:rsid w:val="0086496A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86EF3"/>
    <w:rsid w:val="008929F3"/>
    <w:rsid w:val="00895D99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C0435"/>
    <w:rsid w:val="008C1142"/>
    <w:rsid w:val="008C3235"/>
    <w:rsid w:val="008C3BD1"/>
    <w:rsid w:val="008C45F6"/>
    <w:rsid w:val="008C4800"/>
    <w:rsid w:val="008C759B"/>
    <w:rsid w:val="008C7B17"/>
    <w:rsid w:val="008D2576"/>
    <w:rsid w:val="008D2B01"/>
    <w:rsid w:val="008D3700"/>
    <w:rsid w:val="008D4841"/>
    <w:rsid w:val="008D4DAD"/>
    <w:rsid w:val="008D4DE7"/>
    <w:rsid w:val="008D6BA2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0B72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4657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072C"/>
    <w:rsid w:val="00931410"/>
    <w:rsid w:val="00932898"/>
    <w:rsid w:val="00933532"/>
    <w:rsid w:val="00936A7D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6BB9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37EC"/>
    <w:rsid w:val="00983B10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356C"/>
    <w:rsid w:val="009A4B34"/>
    <w:rsid w:val="009A579D"/>
    <w:rsid w:val="009B295A"/>
    <w:rsid w:val="009B329E"/>
    <w:rsid w:val="009B4742"/>
    <w:rsid w:val="009B5033"/>
    <w:rsid w:val="009C0593"/>
    <w:rsid w:val="009C2E5E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4FF"/>
    <w:rsid w:val="009E3884"/>
    <w:rsid w:val="009E7989"/>
    <w:rsid w:val="009F4365"/>
    <w:rsid w:val="009F46E6"/>
    <w:rsid w:val="009F6373"/>
    <w:rsid w:val="009F734F"/>
    <w:rsid w:val="009F7835"/>
    <w:rsid w:val="00A0177B"/>
    <w:rsid w:val="00A03238"/>
    <w:rsid w:val="00A05313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1184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35C6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0D8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E7B57"/>
    <w:rsid w:val="00AF017B"/>
    <w:rsid w:val="00AF07D5"/>
    <w:rsid w:val="00AF09A0"/>
    <w:rsid w:val="00AF0FB7"/>
    <w:rsid w:val="00AF1EE9"/>
    <w:rsid w:val="00AF47A7"/>
    <w:rsid w:val="00AF5E3B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40D9"/>
    <w:rsid w:val="00B258BB"/>
    <w:rsid w:val="00B26566"/>
    <w:rsid w:val="00B269E8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146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25C2"/>
    <w:rsid w:val="00BE3D8C"/>
    <w:rsid w:val="00BE534F"/>
    <w:rsid w:val="00BF0B58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170C9"/>
    <w:rsid w:val="00C20AEF"/>
    <w:rsid w:val="00C22A85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051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B5784"/>
    <w:rsid w:val="00CC01D4"/>
    <w:rsid w:val="00CC13E6"/>
    <w:rsid w:val="00CC5026"/>
    <w:rsid w:val="00CC6375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4D4C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288A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371"/>
    <w:rsid w:val="00D54A84"/>
    <w:rsid w:val="00D5522B"/>
    <w:rsid w:val="00D56316"/>
    <w:rsid w:val="00D579B8"/>
    <w:rsid w:val="00D57BD1"/>
    <w:rsid w:val="00D6283A"/>
    <w:rsid w:val="00D631FC"/>
    <w:rsid w:val="00D632BF"/>
    <w:rsid w:val="00D70BBC"/>
    <w:rsid w:val="00D71F45"/>
    <w:rsid w:val="00D72093"/>
    <w:rsid w:val="00D72A8D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D38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06A03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382B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553D2"/>
    <w:rsid w:val="00E60C1A"/>
    <w:rsid w:val="00E612A6"/>
    <w:rsid w:val="00E61DD2"/>
    <w:rsid w:val="00E63063"/>
    <w:rsid w:val="00E638FF"/>
    <w:rsid w:val="00E63A2B"/>
    <w:rsid w:val="00E65618"/>
    <w:rsid w:val="00E66366"/>
    <w:rsid w:val="00E707CC"/>
    <w:rsid w:val="00E7157F"/>
    <w:rsid w:val="00E715BA"/>
    <w:rsid w:val="00E72942"/>
    <w:rsid w:val="00E72C9C"/>
    <w:rsid w:val="00E74E9E"/>
    <w:rsid w:val="00E76678"/>
    <w:rsid w:val="00E768A6"/>
    <w:rsid w:val="00E77354"/>
    <w:rsid w:val="00E8198B"/>
    <w:rsid w:val="00E831BC"/>
    <w:rsid w:val="00E849C7"/>
    <w:rsid w:val="00E85223"/>
    <w:rsid w:val="00E85E15"/>
    <w:rsid w:val="00E86833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570D"/>
    <w:rsid w:val="00EF66FB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3461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5767B"/>
    <w:rsid w:val="00F607CE"/>
    <w:rsid w:val="00F615B4"/>
    <w:rsid w:val="00F628EE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875E6"/>
    <w:rsid w:val="00F928E1"/>
    <w:rsid w:val="00F930B9"/>
    <w:rsid w:val="00F955DA"/>
    <w:rsid w:val="00F95E80"/>
    <w:rsid w:val="00F96C78"/>
    <w:rsid w:val="00F974C3"/>
    <w:rsid w:val="00FA0F6F"/>
    <w:rsid w:val="00FA2AC7"/>
    <w:rsid w:val="00FA4659"/>
    <w:rsid w:val="00FA4C67"/>
    <w:rsid w:val="00FA6510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7C9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 w:cs="Mangal"/>
      <w:lang w:val="en-GB" w:eastAsia="en-US" w:bidi="sa-I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,4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styleId="Mention">
    <w:name w:val="Mention"/>
    <w:uiPriority w:val="99"/>
    <w:semiHidden/>
    <w:unhideWhenUsed/>
    <w:rsid w:val="00221BDD"/>
    <w:rPr>
      <w:color w:val="2B579A"/>
      <w:shd w:val="clear" w:color="auto" w:fill="E6E6E6"/>
    </w:rPr>
  </w:style>
  <w:style w:type="character" w:customStyle="1" w:styleId="NOZchn">
    <w:name w:val="NO Zchn"/>
    <w:locked/>
    <w:rsid w:val="00221BDD"/>
    <w:rPr>
      <w:rFonts w:ascii="Times New Roman" w:eastAsia="Times New Roman" w:hAnsi="Times New Roman" w:cs="Times New Roman"/>
      <w:sz w:val="20"/>
      <w:szCs w:val="20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21BD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 w:bidi="ar-SA"/>
    </w:rPr>
  </w:style>
  <w:style w:type="paragraph" w:customStyle="1" w:styleId="Head6">
    <w:name w:val="Head 6"/>
    <w:basedOn w:val="Normal"/>
    <w:next w:val="Normal"/>
    <w:rsid w:val="00221BD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rsid w:val="00221BD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6A03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6A03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E06A0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E06A03"/>
  </w:style>
  <w:style w:type="paragraph" w:customStyle="1" w:styleId="1">
    <w:name w:val="正文1"/>
    <w:qFormat/>
    <w:rsid w:val="00E06A03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4" ma:contentTypeDescription="Creare un nuovo documento." ma:contentTypeScope="" ma:versionID="7806d213f7bb61305cfffc0918c8746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3fb8a8c79372cd0934d34ea33bef36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951CC-4031-4961-87E1-F0F9BBB8C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2D6B8C-5002-4A3B-9DC9-B0A8A0A2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33</Pages>
  <Words>12896</Words>
  <Characters>73509</Characters>
  <Application>Microsoft Office Word</Application>
  <DocSecurity>0</DocSecurity>
  <Lines>612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86233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</cp:lastModifiedBy>
  <cp:revision>75</cp:revision>
  <dcterms:created xsi:type="dcterms:W3CDTF">2020-07-28T10:02:00Z</dcterms:created>
  <dcterms:modified xsi:type="dcterms:W3CDTF">2020-08-06T09:58:00Z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