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D9296" w14:textId="48A0D5DB" w:rsidR="003D4C69" w:rsidRPr="009C3DD1" w:rsidRDefault="003D4C69" w:rsidP="00466FBD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Pr="009C3DD1">
        <w:rPr>
          <w:b/>
          <w:noProof/>
          <w:sz w:val="24"/>
          <w:lang w:eastAsia="zh-CN"/>
        </w:rPr>
        <w:t>RAN WG3</w:t>
      </w:r>
      <w:r w:rsidRPr="009C3DD1">
        <w:rPr>
          <w:b/>
          <w:noProof/>
          <w:sz w:val="24"/>
        </w:rPr>
        <w:t xml:space="preserve"> Meeting #</w:t>
      </w:r>
      <w:r w:rsidRPr="009C3DD1">
        <w:rPr>
          <w:b/>
          <w:noProof/>
          <w:sz w:val="24"/>
          <w:lang w:eastAsia="zh-CN"/>
        </w:rPr>
        <w:t>10</w:t>
      </w:r>
      <w:r w:rsidR="00020D23">
        <w:rPr>
          <w:b/>
          <w:noProof/>
          <w:sz w:val="24"/>
          <w:lang w:eastAsia="zh-CN"/>
        </w:rPr>
        <w:t>9</w:t>
      </w:r>
      <w:r w:rsidRPr="009C3DD1">
        <w:rPr>
          <w:b/>
          <w:i/>
          <w:noProof/>
          <w:sz w:val="28"/>
        </w:rPr>
        <w:tab/>
      </w:r>
      <w:r w:rsidRPr="009C3DD1">
        <w:rPr>
          <w:b/>
          <w:noProof/>
          <w:sz w:val="28"/>
          <w:lang w:eastAsia="zh-CN"/>
        </w:rPr>
        <w:t>R3-20</w:t>
      </w:r>
      <w:r w:rsidR="003F609D">
        <w:rPr>
          <w:b/>
          <w:noProof/>
          <w:sz w:val="28"/>
          <w:lang w:eastAsia="zh-CN"/>
        </w:rPr>
        <w:t>4848</w:t>
      </w:r>
    </w:p>
    <w:p w14:paraId="028D64DB" w14:textId="03B02509" w:rsidR="003D4C69" w:rsidRPr="009C3DD1" w:rsidRDefault="003D4C69" w:rsidP="003D4C6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E-meeting</w:t>
      </w:r>
      <w:r w:rsidRPr="009C3DD1">
        <w:rPr>
          <w:b/>
          <w:noProof/>
          <w:sz w:val="24"/>
        </w:rPr>
        <w:t xml:space="preserve">, </w:t>
      </w:r>
      <w:r w:rsidR="00B05F70">
        <w:rPr>
          <w:b/>
          <w:noProof/>
          <w:sz w:val="24"/>
        </w:rPr>
        <w:t>1</w:t>
      </w:r>
      <w:r w:rsidR="00020D23">
        <w:rPr>
          <w:b/>
          <w:noProof/>
          <w:sz w:val="24"/>
        </w:rPr>
        <w:t>7</w:t>
      </w:r>
      <w:r>
        <w:rPr>
          <w:b/>
          <w:noProof/>
          <w:sz w:val="24"/>
          <w:lang w:eastAsia="zh-CN"/>
        </w:rPr>
        <w:t xml:space="preserve"> </w:t>
      </w:r>
      <w:r w:rsidRPr="009C3DD1">
        <w:rPr>
          <w:b/>
          <w:noProof/>
          <w:sz w:val="24"/>
          <w:lang w:eastAsia="zh-CN"/>
        </w:rPr>
        <w:t xml:space="preserve">– </w:t>
      </w:r>
      <w:r w:rsidR="00B05F70">
        <w:rPr>
          <w:b/>
          <w:noProof/>
          <w:sz w:val="24"/>
          <w:lang w:eastAsia="zh-CN"/>
        </w:rPr>
        <w:t>2</w:t>
      </w:r>
      <w:r w:rsidR="00020D23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  <w:lang w:eastAsia="zh-CN"/>
        </w:rPr>
        <w:t xml:space="preserve"> </w:t>
      </w:r>
      <w:r w:rsidR="00020D23">
        <w:rPr>
          <w:b/>
          <w:noProof/>
          <w:sz w:val="24"/>
          <w:lang w:eastAsia="zh-CN"/>
        </w:rPr>
        <w:t>August</w:t>
      </w:r>
      <w:r w:rsidRPr="009C3DD1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D15B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C94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7EDD2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0D3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CD8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08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CCF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4A76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C30B72" w14:textId="77777777" w:rsidR="001E41F3" w:rsidRPr="00410371" w:rsidRDefault="0088228E" w:rsidP="008822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8228E">
              <w:rPr>
                <w:b/>
                <w:noProof/>
                <w:sz w:val="28"/>
              </w:rPr>
              <w:t>38.46</w:t>
            </w:r>
            <w:r w:rsidR="00AC624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169AD7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578BF4" w14:textId="4C9CAE35" w:rsidR="001E41F3" w:rsidRPr="00426B0C" w:rsidRDefault="0088128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26B0C">
              <w:rPr>
                <w:b/>
                <w:bCs/>
                <w:noProof/>
                <w:sz w:val="28"/>
                <w:szCs w:val="28"/>
              </w:rPr>
              <w:t>00</w:t>
            </w:r>
            <w:r w:rsidR="00FB2BDA">
              <w:rPr>
                <w:b/>
                <w:bCs/>
                <w:noProof/>
                <w:sz w:val="28"/>
                <w:szCs w:val="28"/>
              </w:rPr>
              <w:t>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A0ED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7FE3E" w14:textId="1EDBE65D" w:rsidR="001E41F3" w:rsidRPr="00413342" w:rsidRDefault="001E41F3" w:rsidP="0088228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2D716D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01E27" w14:textId="54E08C34" w:rsidR="001E41F3" w:rsidRPr="00410371" w:rsidRDefault="00B548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5489D">
              <w:rPr>
                <w:rFonts w:hint="eastAsia"/>
                <w:b/>
                <w:noProof/>
                <w:sz w:val="28"/>
              </w:rPr>
              <w:t>1</w:t>
            </w:r>
            <w:r w:rsidRPr="00B5489D">
              <w:rPr>
                <w:b/>
                <w:noProof/>
                <w:sz w:val="28"/>
              </w:rPr>
              <w:t>6.</w:t>
            </w:r>
            <w:r w:rsidR="00020D23">
              <w:rPr>
                <w:b/>
                <w:noProof/>
                <w:sz w:val="28"/>
              </w:rPr>
              <w:t>1</w:t>
            </w:r>
            <w:r w:rsidRPr="00B5489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11AE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9B44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FCD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54FA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8E62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2BBE2" w14:textId="77777777" w:rsidTr="00547111">
        <w:tc>
          <w:tcPr>
            <w:tcW w:w="9641" w:type="dxa"/>
            <w:gridSpan w:val="9"/>
          </w:tcPr>
          <w:p w14:paraId="691F74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AECD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02DF18" w14:textId="77777777" w:rsidTr="00A7671C">
        <w:tc>
          <w:tcPr>
            <w:tcW w:w="2835" w:type="dxa"/>
          </w:tcPr>
          <w:p w14:paraId="77FE5B6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0517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613D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878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639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DB55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38745" w14:textId="77777777" w:rsidR="00F25D98" w:rsidRDefault="008D1C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95A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B96F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356A7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943556" w14:textId="77777777" w:rsidTr="00547111">
        <w:tc>
          <w:tcPr>
            <w:tcW w:w="9640" w:type="dxa"/>
            <w:gridSpan w:val="11"/>
          </w:tcPr>
          <w:p w14:paraId="20425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220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EE1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94ED4" w14:textId="77777777" w:rsidR="001E41F3" w:rsidRDefault="00B5489D" w:rsidP="00B5489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Support of direct data forwarding for inter-system HO</w:t>
            </w:r>
          </w:p>
        </w:tc>
      </w:tr>
      <w:tr w:rsidR="001E41F3" w14:paraId="0A721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E7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534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429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BFE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B8F4CC" w14:textId="4B49C7CE" w:rsidR="001E41F3" w:rsidRDefault="00AC624D" w:rsidP="00B5489D">
            <w:pPr>
              <w:pStyle w:val="CRCoverPage"/>
              <w:spacing w:after="0"/>
              <w:rPr>
                <w:noProof/>
              </w:rPr>
            </w:pPr>
            <w:r>
              <w:t xml:space="preserve">Nokia, Nokia Shanghai Bell, </w:t>
            </w:r>
            <w:r w:rsidR="00B5489D">
              <w:t>China Telecom, CATT</w:t>
            </w:r>
            <w:r w:rsidR="005A3A90">
              <w:t>, ZTE</w:t>
            </w:r>
          </w:p>
        </w:tc>
      </w:tr>
      <w:tr w:rsidR="001E41F3" w14:paraId="469247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043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2048B6" w14:textId="1BA83E15" w:rsidR="001E41F3" w:rsidRDefault="00B5489D" w:rsidP="00B5489D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46E2BB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DC73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383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789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33C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03BE9" w14:textId="77777777" w:rsidR="001E41F3" w:rsidRDefault="00B5489D" w:rsidP="002A6C7E">
            <w:pPr>
              <w:pStyle w:val="CRCoverPage"/>
              <w:spacing w:after="0"/>
              <w:rPr>
                <w:noProof/>
              </w:rPr>
            </w:pPr>
            <w:r w:rsidRPr="00742309">
              <w:rPr>
                <w:noProof/>
                <w:lang w:eastAsia="zh-CN"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C75F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519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62FE0" w14:textId="76DABA50" w:rsidR="001E41F3" w:rsidRDefault="00B548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020D23">
              <w:t>8</w:t>
            </w:r>
            <w:r>
              <w:t>-</w:t>
            </w:r>
            <w:r w:rsidR="00020D23">
              <w:t>17</w:t>
            </w:r>
          </w:p>
        </w:tc>
      </w:tr>
      <w:tr w:rsidR="001E41F3" w14:paraId="4FE3A2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0582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76A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A868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54E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905A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2E5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D11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B99B7F" w14:textId="43E14E73" w:rsidR="001E41F3" w:rsidRDefault="00CA1A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8F3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D7E7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CEE061" w14:textId="77777777" w:rsidR="001E41F3" w:rsidRDefault="005319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6A9E1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ACEC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7C1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C488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6F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EABF50" w14:textId="77777777" w:rsidTr="00547111">
        <w:tc>
          <w:tcPr>
            <w:tcW w:w="1843" w:type="dxa"/>
          </w:tcPr>
          <w:p w14:paraId="4E074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D498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AF8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A3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F0475" w14:textId="7BE84652" w:rsidR="001E41F3" w:rsidRDefault="0051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For inter-system HO</w:t>
            </w:r>
            <w:r>
              <w:rPr>
                <w:rFonts w:hint="eastAsia"/>
                <w:noProof/>
                <w:lang w:val="en-US" w:eastAsia="zh-CN"/>
              </w:rPr>
              <w:t>,</w:t>
            </w:r>
            <w:r w:rsidR="008F45A7"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 xml:space="preserve">direct data forwarding is not supported in case the source node or target node </w:t>
            </w:r>
            <w:r w:rsidR="00B75728">
              <w:rPr>
                <w:noProof/>
                <w:lang w:val="en-US" w:eastAsia="zh-CN"/>
              </w:rPr>
              <w:t>implements</w:t>
            </w:r>
            <w:r>
              <w:rPr>
                <w:rFonts w:hint="eastAsia"/>
                <w:noProof/>
                <w:lang w:val="en-US" w:eastAsia="zh-CN"/>
              </w:rPr>
              <w:t xml:space="preserve"> CP/UP separation.</w:t>
            </w:r>
          </w:p>
        </w:tc>
      </w:tr>
      <w:tr w:rsidR="001E41F3" w14:paraId="5E443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10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3A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7C0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34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59C038" w14:textId="10110942" w:rsidR="000A2803" w:rsidRDefault="000A2803" w:rsidP="00095C4D">
            <w:pPr>
              <w:pStyle w:val="proposalitem"/>
              <w:ind w:leftChars="50" w:left="100"/>
              <w:rPr>
                <w:rFonts w:ascii="Arial" w:eastAsiaTheme="minorEastAsia" w:hAnsi="Arial"/>
                <w:b w:val="0"/>
                <w:kern w:val="0"/>
                <w:lang w:eastAsia="en-US"/>
              </w:rPr>
            </w:pPr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 xml:space="preserve">At bearer context setup or modification, the </w:t>
            </w:r>
            <w:proofErr w:type="spellStart"/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>gNB</w:t>
            </w:r>
            <w:proofErr w:type="spellEnd"/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 xml:space="preserve"> CU CP may transfer QoS Flow-E-RAB mapping information and request for data forwarding addresses to the </w:t>
            </w:r>
            <w:proofErr w:type="spellStart"/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>gNB</w:t>
            </w:r>
            <w:proofErr w:type="spellEnd"/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 xml:space="preserve"> CU UP.</w:t>
            </w:r>
          </w:p>
          <w:p w14:paraId="63DAC98E" w14:textId="13B344D5" w:rsidR="00095C4D" w:rsidRPr="00B87B35" w:rsidRDefault="000A2803" w:rsidP="000A2803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i/>
                <w:lang w:eastAsia="zh-CN"/>
              </w:rPr>
              <w:t xml:space="preserve"> </w:t>
            </w:r>
            <w:r w:rsidR="00095C4D" w:rsidRPr="00B87B35">
              <w:rPr>
                <w:noProof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B732693" w14:textId="77777777" w:rsidR="00095C4D" w:rsidRPr="00B87B35" w:rsidRDefault="00095C4D" w:rsidP="00095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7B35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6B9BB502" w14:textId="77777777" w:rsidR="001E41F3" w:rsidRDefault="00095C4D" w:rsidP="00095C4D">
            <w:pPr>
              <w:pStyle w:val="CRCoverPage"/>
              <w:spacing w:after="0"/>
              <w:ind w:left="100"/>
              <w:rPr>
                <w:noProof/>
              </w:rPr>
            </w:pPr>
            <w:r w:rsidRPr="00B87B35">
              <w:rPr>
                <w:noProof/>
                <w:lang w:eastAsia="zh-CN"/>
              </w:rPr>
              <w:t xml:space="preserve">This CR only has an impact on </w:t>
            </w:r>
            <w:r w:rsidRPr="00B87B35">
              <w:rPr>
                <w:rFonts w:hint="eastAsia"/>
                <w:noProof/>
                <w:lang w:eastAsia="zh-CN"/>
              </w:rPr>
              <w:t xml:space="preserve">the </w:t>
            </w:r>
            <w:r w:rsidRPr="00B87B35">
              <w:rPr>
                <w:noProof/>
                <w:lang w:eastAsia="zh-CN"/>
              </w:rPr>
              <w:t>inter-system handover function.</w:t>
            </w:r>
          </w:p>
        </w:tc>
      </w:tr>
      <w:tr w:rsidR="001E41F3" w14:paraId="615783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1C4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117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E6F5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129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E2890" w14:textId="44C11EB8" w:rsidR="001E41F3" w:rsidRDefault="00C17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val="en-US" w:eastAsia="zh-CN"/>
              </w:rPr>
              <w:t xml:space="preserve">irect data forwarding could not be supported in case the source node or target node </w:t>
            </w:r>
            <w:r w:rsidR="00B75728">
              <w:rPr>
                <w:noProof/>
                <w:lang w:val="en-US" w:eastAsia="zh-CN"/>
              </w:rPr>
              <w:t>implements</w:t>
            </w:r>
            <w:r>
              <w:rPr>
                <w:rFonts w:hint="eastAsia"/>
                <w:noProof/>
                <w:lang w:val="en-US" w:eastAsia="zh-CN"/>
              </w:rPr>
              <w:t xml:space="preserve"> CP/UP separation</w:t>
            </w:r>
            <w:r w:rsidR="005B0D49">
              <w:rPr>
                <w:noProof/>
                <w:lang w:val="en-US" w:eastAsia="zh-CN"/>
              </w:rPr>
              <w:t>.</w:t>
            </w:r>
          </w:p>
        </w:tc>
      </w:tr>
      <w:tr w:rsidR="001E41F3" w14:paraId="0BC100BE" w14:textId="77777777" w:rsidTr="00547111">
        <w:tc>
          <w:tcPr>
            <w:tcW w:w="2694" w:type="dxa"/>
            <w:gridSpan w:val="2"/>
          </w:tcPr>
          <w:p w14:paraId="346708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CC4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DC0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63A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263DC" w14:textId="1A80F07A" w:rsidR="001E41F3" w:rsidRDefault="000A2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5.1.2</w:t>
            </w:r>
          </w:p>
        </w:tc>
      </w:tr>
      <w:tr w:rsidR="001E41F3" w14:paraId="1F1A49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0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44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13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7D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051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182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B838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5E68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8507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DB4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3954F" w14:textId="77777777" w:rsidR="001E41F3" w:rsidRDefault="00011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3D9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99DF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E514C" w14:textId="77777777" w:rsidR="00011527" w:rsidRDefault="00011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36.413 CR 1738</w:t>
            </w:r>
          </w:p>
          <w:p w14:paraId="5BF17792" w14:textId="77777777" w:rsidR="001E41F3" w:rsidRDefault="00011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37.340</w:t>
            </w:r>
            <w:r w:rsidR="005A6CB0">
              <w:rPr>
                <w:noProof/>
              </w:rPr>
              <w:t xml:space="preserve"> CR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648FF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46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6FAE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9800A" w14:textId="77777777" w:rsidR="001E41F3" w:rsidRDefault="00011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31BF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F74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BEC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33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553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CEA3D" w14:textId="77777777" w:rsidR="001E41F3" w:rsidRDefault="00011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F30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9E37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711D4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28E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F3E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3AFA0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D6A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499B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0C352F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57B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B5DBE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F262A3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338B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3433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2D36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9095C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EE5DB" w14:textId="77777777" w:rsidR="00666BD7" w:rsidRDefault="00666BD7" w:rsidP="00666BD7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3904DB2A" w14:textId="77777777" w:rsidR="007F4E13" w:rsidRPr="007F4E13" w:rsidRDefault="007F4E13" w:rsidP="007F4E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3" w:name="_Toc45888052"/>
      <w:bookmarkStart w:id="4" w:name="_Toc20955493"/>
      <w:bookmarkStart w:id="5" w:name="_Toc29460919"/>
      <w:bookmarkStart w:id="6" w:name="_Toc29505651"/>
      <w:bookmarkStart w:id="7" w:name="_Toc36556176"/>
      <w:r w:rsidRPr="007F4E13">
        <w:rPr>
          <w:rFonts w:ascii="Arial" w:eastAsia="Times New Roman" w:hAnsi="Arial"/>
          <w:sz w:val="28"/>
          <w:lang w:eastAsia="en-GB"/>
        </w:rPr>
        <w:t>5.1.2</w:t>
      </w:r>
      <w:r w:rsidRPr="007F4E13">
        <w:rPr>
          <w:rFonts w:ascii="Arial" w:eastAsia="Times New Roman" w:hAnsi="Arial"/>
          <w:sz w:val="28"/>
          <w:lang w:eastAsia="en-GB"/>
        </w:rPr>
        <w:tab/>
        <w:t>E1 bearer context management function</w:t>
      </w:r>
      <w:bookmarkEnd w:id="3"/>
    </w:p>
    <w:p w14:paraId="0A58B034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The establishment of the E1 bearer context is initiated by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and accepted or rejected by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-CU-UP based on admission control criteria (e.g., resource not available).</w:t>
      </w:r>
    </w:p>
    <w:p w14:paraId="076C7B7C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The modification of the E1 bearer context can be initiated by either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or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-CU-UP. The receiving node can accept or reject the modification. The E1 bearer context management function also supports the release of the bearer context previously established in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-CU-UP. The release of the bearer context is triggered by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either directly or following a request received from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-CU-UP. </w:t>
      </w:r>
    </w:p>
    <w:p w14:paraId="67C9E730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This function is used to setup and modify the QoS-flow to DRB mapping configuration.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decides flow-to-DRB mapping and provides the generated SDAP and PDCP configuration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-CU-UP.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also decides the Reflective QoS flow to DRB mapping. The function is also used to send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 the alternative QoS Parameters Sets when available for a QoS flow. For each PDU Session Resource to be setup or modified, the S-NSSAI, shall be provided in the E1 bearer context setup procedure and may be provided in the E1 bearer context modification procedure by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-CU-UP.</w:t>
      </w:r>
    </w:p>
    <w:p w14:paraId="47B6FD8B" w14:textId="198763E4" w:rsid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ins w:id="8" w:author="Nok-1" w:date="2020-07-21T15:14:00Z"/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This function is used for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to send the security information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-CU-UP.</w:t>
      </w:r>
    </w:p>
    <w:p w14:paraId="4EDB2776" w14:textId="77777777" w:rsid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ins w:id="9" w:author="Nok-1" w:date="2020-07-21T15:14:00Z"/>
          <w:rFonts w:eastAsia="Times New Roman"/>
          <w:lang w:eastAsia="en-GB"/>
        </w:rPr>
      </w:pPr>
      <w:ins w:id="10" w:author="Nok-1" w:date="2020-07-21T15:14:00Z">
        <w:r>
          <w:rPr>
            <w:rFonts w:eastAsia="Times New Roman"/>
            <w:lang w:eastAsia="en-GB"/>
          </w:rPr>
          <w:t xml:space="preserve">This function is used </w:t>
        </w:r>
        <w:r w:rsidRPr="00FE1C54">
          <w:rPr>
            <w:rFonts w:eastAsia="Times New Roman"/>
            <w:lang w:eastAsia="en-GB"/>
          </w:rPr>
          <w:t xml:space="preserve">for the </w:t>
        </w:r>
        <w:proofErr w:type="spellStart"/>
        <w:r w:rsidRPr="00FE1C54">
          <w:rPr>
            <w:rFonts w:eastAsia="Times New Roman"/>
            <w:lang w:eastAsia="en-GB"/>
          </w:rPr>
          <w:t>gNB</w:t>
        </w:r>
        <w:proofErr w:type="spellEnd"/>
        <w:r w:rsidRPr="00FE1C54">
          <w:rPr>
            <w:rFonts w:eastAsia="Times New Roman"/>
            <w:lang w:eastAsia="en-GB"/>
          </w:rPr>
          <w:t xml:space="preserve">-CU-CP to send </w:t>
        </w:r>
        <w:r>
          <w:rPr>
            <w:rFonts w:eastAsia="Times New Roman"/>
            <w:lang w:eastAsia="en-GB"/>
          </w:rPr>
          <w:t xml:space="preserve">QoS flow- E-RAB mapping information to the </w:t>
        </w:r>
        <w:proofErr w:type="spellStart"/>
        <w:r w:rsidRPr="00FE1C54">
          <w:rPr>
            <w:rFonts w:eastAsia="Times New Roman"/>
            <w:lang w:eastAsia="en-GB"/>
          </w:rPr>
          <w:t>gNB</w:t>
        </w:r>
        <w:proofErr w:type="spellEnd"/>
        <w:r w:rsidRPr="00FE1C54">
          <w:rPr>
            <w:rFonts w:eastAsia="Times New Roman"/>
            <w:lang w:eastAsia="en-GB"/>
          </w:rPr>
          <w:t>-CU-UP</w:t>
        </w:r>
        <w:r>
          <w:rPr>
            <w:rFonts w:eastAsia="Times New Roman"/>
            <w:lang w:eastAsia="en-GB"/>
          </w:rPr>
          <w:t xml:space="preserve"> for intersystem handover and to exchange related data forwarding addresses.</w:t>
        </w:r>
      </w:ins>
    </w:p>
    <w:p w14:paraId="5229A6EB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This function is used for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to send the parameters for header compression for certain traffic types e.g. IP, Ethernet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-CU-UP.</w:t>
      </w:r>
    </w:p>
    <w:p w14:paraId="22F57504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This function is used for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 to notify the event of DL data arrival detection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-CU-CP. With this function,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 requests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to trigger paging procedure over F1 or </w:t>
      </w:r>
      <w:proofErr w:type="spellStart"/>
      <w:r w:rsidRPr="007F4E13">
        <w:rPr>
          <w:rFonts w:eastAsia="Times New Roman"/>
          <w:lang w:eastAsia="en-GB"/>
        </w:rPr>
        <w:t>Xn</w:t>
      </w:r>
      <w:proofErr w:type="spellEnd"/>
      <w:r w:rsidRPr="007F4E13">
        <w:rPr>
          <w:rFonts w:eastAsia="Times New Roman"/>
          <w:lang w:eastAsia="en-GB"/>
        </w:rPr>
        <w:t xml:space="preserve"> to support RRC Inactive state. </w:t>
      </w:r>
    </w:p>
    <w:p w14:paraId="3D96E6A8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This function is used for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 to notify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that an UL packet including a QFI value in the SDAP header not configured by the </w:t>
      </w:r>
      <w:r w:rsidRPr="007F4E13">
        <w:rPr>
          <w:rFonts w:eastAsia="Times New Roman"/>
          <w:i/>
          <w:lang w:eastAsia="en-GB"/>
        </w:rPr>
        <w:t>Flow Mapping Information</w:t>
      </w:r>
      <w:r w:rsidRPr="007F4E13">
        <w:rPr>
          <w:rFonts w:eastAsia="Times New Roman"/>
          <w:lang w:eastAsia="en-GB"/>
        </w:rPr>
        <w:t xml:space="preserve"> IE is received for the first time at the default DRB.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-CU-CP can take further action if needed.</w:t>
      </w:r>
    </w:p>
    <w:p w14:paraId="611B8A74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This function is used for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 to notify the event of user inactivity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-CU-CP. With this function,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-CU-UP indicates that the inactivity timer associated with a bearer, a PDU</w:t>
      </w:r>
      <w:r w:rsidRPr="007F4E13">
        <w:rPr>
          <w:rFonts w:eastAsia="Times New Roman"/>
          <w:lang w:eastAsia="zh-CN"/>
        </w:rPr>
        <w:t xml:space="preserve"> session or a UE</w:t>
      </w:r>
      <w:r w:rsidRPr="007F4E13">
        <w:rPr>
          <w:rFonts w:eastAsia="Times New Roman"/>
          <w:lang w:eastAsia="en-GB"/>
        </w:rPr>
        <w:t xml:space="preserve"> expires, or that user data is received for the bearer, the PDU session or the UE whose inactivity timer has expired.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consolidates all the serving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-CU-UPs for the UE and takes further action.</w:t>
      </w:r>
    </w:p>
    <w:p w14:paraId="789B72A8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This function is used for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 to report data volume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-CU-CP.</w:t>
      </w:r>
    </w:p>
    <w:p w14:paraId="7E8A9428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zh-CN"/>
        </w:rPr>
        <w:t xml:space="preserve">This function is used for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to notify the suspension and resumption of bearer contexts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-CU-UP.</w:t>
      </w:r>
    </w:p>
    <w:p w14:paraId="2562CFEC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F4E13">
        <w:rPr>
          <w:rFonts w:eastAsia="Times New Roman"/>
          <w:lang w:eastAsia="zh-CN"/>
        </w:rPr>
        <w:t xml:space="preserve">This function also allows to </w:t>
      </w:r>
      <w:r w:rsidRPr="007F4E13">
        <w:rPr>
          <w:rFonts w:eastAsia="Times New Roman" w:hint="eastAsia"/>
          <w:lang w:eastAsia="zh-CN"/>
        </w:rPr>
        <w:t xml:space="preserve">support </w:t>
      </w:r>
      <w:r w:rsidRPr="007F4E13">
        <w:rPr>
          <w:rFonts w:eastAsia="Times New Roman"/>
          <w:lang w:eastAsia="zh-CN"/>
        </w:rPr>
        <w:t>CA based packet</w:t>
      </w:r>
      <w:r w:rsidRPr="007F4E13">
        <w:rPr>
          <w:rFonts w:eastAsia="Times New Roman" w:hint="eastAsia"/>
          <w:lang w:eastAsia="zh-CN"/>
        </w:rPr>
        <w:t xml:space="preserve"> duplication </w:t>
      </w:r>
      <w:r w:rsidRPr="007F4E13">
        <w:rPr>
          <w:rFonts w:eastAsia="Times New Roman"/>
          <w:lang w:eastAsia="zh-CN"/>
        </w:rPr>
        <w:t>as described in TS 38.300 [6]</w:t>
      </w:r>
      <w:r w:rsidRPr="007F4E13">
        <w:rPr>
          <w:rFonts w:eastAsia="Times New Roman" w:hint="eastAsia"/>
          <w:lang w:eastAsia="zh-CN"/>
        </w:rPr>
        <w:t xml:space="preserve">, </w:t>
      </w:r>
      <w:r w:rsidRPr="007F4E13">
        <w:rPr>
          <w:rFonts w:eastAsia="Times New Roman"/>
          <w:lang w:eastAsia="zh-CN"/>
        </w:rPr>
        <w:t xml:space="preserve">i.e. </w:t>
      </w:r>
      <w:r w:rsidRPr="007F4E13">
        <w:rPr>
          <w:rFonts w:eastAsia="Times New Roman" w:hint="eastAsia"/>
          <w:lang w:eastAsia="zh-CN"/>
        </w:rPr>
        <w:t xml:space="preserve">one data radio bearer should be configured with </w:t>
      </w:r>
      <w:r w:rsidRPr="007F4E13">
        <w:rPr>
          <w:rFonts w:eastAsia="Times New Roman"/>
          <w:lang w:eastAsia="zh-CN"/>
        </w:rPr>
        <w:t xml:space="preserve">at least </w:t>
      </w:r>
      <w:r w:rsidRPr="007F4E13">
        <w:rPr>
          <w:rFonts w:eastAsia="Times New Roman" w:hint="eastAsia"/>
          <w:lang w:eastAsia="zh-CN"/>
        </w:rPr>
        <w:t xml:space="preserve">two GTP-U tunnels between </w:t>
      </w:r>
      <w:proofErr w:type="spellStart"/>
      <w:r w:rsidRPr="007F4E13">
        <w:rPr>
          <w:rFonts w:eastAsia="Times New Roman" w:hint="eastAsia"/>
          <w:lang w:eastAsia="zh-CN"/>
        </w:rPr>
        <w:t>gNB</w:t>
      </w:r>
      <w:proofErr w:type="spellEnd"/>
      <w:r w:rsidRPr="007F4E13">
        <w:rPr>
          <w:rFonts w:eastAsia="Times New Roman" w:hint="eastAsia"/>
          <w:lang w:eastAsia="zh-CN"/>
        </w:rPr>
        <w:t>-CU</w:t>
      </w:r>
      <w:r w:rsidRPr="007F4E13">
        <w:rPr>
          <w:rFonts w:eastAsia="Times New Roman"/>
          <w:lang w:eastAsia="zh-CN"/>
        </w:rPr>
        <w:t>-UP</w:t>
      </w:r>
      <w:r w:rsidRPr="007F4E13">
        <w:rPr>
          <w:rFonts w:eastAsia="Times New Roman" w:hint="eastAsia"/>
          <w:lang w:eastAsia="zh-CN"/>
        </w:rPr>
        <w:t xml:space="preserve"> and a </w:t>
      </w:r>
      <w:proofErr w:type="spellStart"/>
      <w:r w:rsidRPr="007F4E13">
        <w:rPr>
          <w:rFonts w:eastAsia="Times New Roman" w:hint="eastAsia"/>
          <w:lang w:eastAsia="zh-CN"/>
        </w:rPr>
        <w:t>gNB</w:t>
      </w:r>
      <w:proofErr w:type="spellEnd"/>
      <w:r w:rsidRPr="007F4E13">
        <w:rPr>
          <w:rFonts w:eastAsia="Times New Roman" w:hint="eastAsia"/>
          <w:lang w:eastAsia="zh-CN"/>
        </w:rPr>
        <w:t>-DU.</w:t>
      </w:r>
    </w:p>
    <w:p w14:paraId="5ACF6148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F4E13">
        <w:rPr>
          <w:rFonts w:eastAsia="Times New Roman" w:hint="eastAsia"/>
          <w:sz w:val="21"/>
          <w:szCs w:val="22"/>
          <w:lang w:eastAsia="zh-CN"/>
        </w:rPr>
        <w:t xml:space="preserve">This function is used </w:t>
      </w:r>
      <w:r w:rsidRPr="007F4E13">
        <w:rPr>
          <w:rFonts w:eastAsia="Times New Roman"/>
          <w:sz w:val="21"/>
          <w:szCs w:val="22"/>
          <w:lang w:eastAsia="zh-CN"/>
        </w:rPr>
        <w:t xml:space="preserve">to support the enhanced mobility operations </w:t>
      </w:r>
      <w:r w:rsidRPr="007F4E13">
        <w:rPr>
          <w:rFonts w:eastAsia="Times New Roman" w:hint="eastAsia"/>
          <w:sz w:val="21"/>
          <w:szCs w:val="22"/>
          <w:lang w:val="en-US" w:eastAsia="zh-CN"/>
        </w:rPr>
        <w:t xml:space="preserve">as </w:t>
      </w:r>
      <w:r w:rsidRPr="007F4E13">
        <w:rPr>
          <w:rFonts w:eastAsia="Times New Roman"/>
          <w:sz w:val="21"/>
          <w:szCs w:val="22"/>
          <w:lang w:eastAsia="zh-CN"/>
        </w:rPr>
        <w:t xml:space="preserve">described in TS 38.300 [6] in the </w:t>
      </w:r>
      <w:proofErr w:type="spellStart"/>
      <w:r w:rsidRPr="007F4E13">
        <w:rPr>
          <w:rFonts w:eastAsia="Times New Roman"/>
          <w:sz w:val="21"/>
          <w:szCs w:val="22"/>
          <w:lang w:eastAsia="zh-CN"/>
        </w:rPr>
        <w:t>gNB</w:t>
      </w:r>
      <w:proofErr w:type="spellEnd"/>
      <w:r w:rsidRPr="007F4E13">
        <w:rPr>
          <w:rFonts w:eastAsia="Times New Roman"/>
          <w:sz w:val="21"/>
          <w:szCs w:val="22"/>
          <w:lang w:eastAsia="zh-CN"/>
        </w:rPr>
        <w:t>-CU-UP.</w:t>
      </w:r>
    </w:p>
    <w:p w14:paraId="6454F86B" w14:textId="77777777" w:rsidR="005E1279" w:rsidRDefault="005E1279" w:rsidP="0010052D">
      <w:pPr>
        <w:pStyle w:val="Heading3"/>
      </w:pPr>
    </w:p>
    <w:bookmarkEnd w:id="4"/>
    <w:bookmarkEnd w:id="5"/>
    <w:bookmarkEnd w:id="6"/>
    <w:bookmarkEnd w:id="7"/>
    <w:p w14:paraId="2ACB165C" w14:textId="77777777" w:rsidR="005E1279" w:rsidRDefault="005E1279" w:rsidP="0010052D">
      <w:pPr>
        <w:pStyle w:val="Heading3"/>
      </w:pPr>
    </w:p>
    <w:sectPr w:rsidR="005E127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7A22A" w14:textId="77777777" w:rsidR="00654AFA" w:rsidRDefault="00654AFA">
      <w:r>
        <w:separator/>
      </w:r>
    </w:p>
  </w:endnote>
  <w:endnote w:type="continuationSeparator" w:id="0">
    <w:p w14:paraId="1D88C19C" w14:textId="77777777" w:rsidR="00654AFA" w:rsidRDefault="0065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C20D1" w14:textId="77777777" w:rsidR="005A1A8B" w:rsidRDefault="005A1A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73476" w14:textId="77777777" w:rsidR="005A1A8B" w:rsidRDefault="005A1A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C99C9" w14:textId="77777777" w:rsidR="005A1A8B" w:rsidRDefault="005A1A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D6D27" w14:textId="77777777" w:rsidR="00654AFA" w:rsidRDefault="00654AFA">
      <w:r>
        <w:separator/>
      </w:r>
    </w:p>
  </w:footnote>
  <w:footnote w:type="continuationSeparator" w:id="0">
    <w:p w14:paraId="21A54687" w14:textId="77777777" w:rsidR="00654AFA" w:rsidRDefault="00654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B6387" w14:textId="77777777" w:rsidR="005A1A8B" w:rsidRDefault="005A1A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9EFF4" w14:textId="77777777" w:rsidR="005A1A8B" w:rsidRDefault="005A1A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3DD97" w14:textId="77777777" w:rsidR="005A1A8B" w:rsidRDefault="005A1A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0D96B" w14:textId="77777777" w:rsidR="005A1A8B" w:rsidRDefault="005A1A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E57A6" w14:textId="77777777" w:rsidR="005A1A8B" w:rsidRDefault="005A1A8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8B85F" w14:textId="77777777" w:rsidR="005A1A8B" w:rsidRDefault="005A1A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26"/>
    <w:rsid w:val="00011527"/>
    <w:rsid w:val="00020D23"/>
    <w:rsid w:val="00022E4A"/>
    <w:rsid w:val="00040AEC"/>
    <w:rsid w:val="00083B84"/>
    <w:rsid w:val="00095C4D"/>
    <w:rsid w:val="000A2803"/>
    <w:rsid w:val="000A6394"/>
    <w:rsid w:val="000B3BC8"/>
    <w:rsid w:val="000B7FED"/>
    <w:rsid w:val="000C038A"/>
    <w:rsid w:val="000C6598"/>
    <w:rsid w:val="0010052D"/>
    <w:rsid w:val="00145D43"/>
    <w:rsid w:val="00163FA0"/>
    <w:rsid w:val="001833DD"/>
    <w:rsid w:val="00192C46"/>
    <w:rsid w:val="001A08B3"/>
    <w:rsid w:val="001A7B60"/>
    <w:rsid w:val="001B52F0"/>
    <w:rsid w:val="001B7A65"/>
    <w:rsid w:val="001C2107"/>
    <w:rsid w:val="001E41F3"/>
    <w:rsid w:val="001E49D3"/>
    <w:rsid w:val="0026004D"/>
    <w:rsid w:val="002640DD"/>
    <w:rsid w:val="00273557"/>
    <w:rsid w:val="00275D12"/>
    <w:rsid w:val="00276D1D"/>
    <w:rsid w:val="002772C5"/>
    <w:rsid w:val="00284FEB"/>
    <w:rsid w:val="002860C4"/>
    <w:rsid w:val="002A6C7E"/>
    <w:rsid w:val="002B5741"/>
    <w:rsid w:val="002E1DD6"/>
    <w:rsid w:val="002F4610"/>
    <w:rsid w:val="00305409"/>
    <w:rsid w:val="00323029"/>
    <w:rsid w:val="00344631"/>
    <w:rsid w:val="00346F97"/>
    <w:rsid w:val="003609EF"/>
    <w:rsid w:val="0036231A"/>
    <w:rsid w:val="00366854"/>
    <w:rsid w:val="00374DD4"/>
    <w:rsid w:val="003825E0"/>
    <w:rsid w:val="00397917"/>
    <w:rsid w:val="003A19EA"/>
    <w:rsid w:val="003A428D"/>
    <w:rsid w:val="003D4C69"/>
    <w:rsid w:val="003E1A36"/>
    <w:rsid w:val="003F609D"/>
    <w:rsid w:val="00410371"/>
    <w:rsid w:val="00413342"/>
    <w:rsid w:val="00420CCB"/>
    <w:rsid w:val="00423862"/>
    <w:rsid w:val="004242F1"/>
    <w:rsid w:val="00426B0C"/>
    <w:rsid w:val="0044573D"/>
    <w:rsid w:val="00460D96"/>
    <w:rsid w:val="00464935"/>
    <w:rsid w:val="00465F95"/>
    <w:rsid w:val="00466FBD"/>
    <w:rsid w:val="00481F5B"/>
    <w:rsid w:val="00495C04"/>
    <w:rsid w:val="004B75B7"/>
    <w:rsid w:val="004B7B20"/>
    <w:rsid w:val="004D5769"/>
    <w:rsid w:val="004E724C"/>
    <w:rsid w:val="004F0D4D"/>
    <w:rsid w:val="0050073B"/>
    <w:rsid w:val="0051427F"/>
    <w:rsid w:val="0051580D"/>
    <w:rsid w:val="00516107"/>
    <w:rsid w:val="00531919"/>
    <w:rsid w:val="00547111"/>
    <w:rsid w:val="00555684"/>
    <w:rsid w:val="005569F1"/>
    <w:rsid w:val="00585B77"/>
    <w:rsid w:val="00592D74"/>
    <w:rsid w:val="005A1A8B"/>
    <w:rsid w:val="005A3A90"/>
    <w:rsid w:val="005A6CB0"/>
    <w:rsid w:val="005B0D49"/>
    <w:rsid w:val="005B6529"/>
    <w:rsid w:val="005E1279"/>
    <w:rsid w:val="005E2C44"/>
    <w:rsid w:val="005E7BCB"/>
    <w:rsid w:val="00621188"/>
    <w:rsid w:val="006257ED"/>
    <w:rsid w:val="00636731"/>
    <w:rsid w:val="00652987"/>
    <w:rsid w:val="00654AFA"/>
    <w:rsid w:val="00666BD7"/>
    <w:rsid w:val="00695808"/>
    <w:rsid w:val="006B46FB"/>
    <w:rsid w:val="006E21FB"/>
    <w:rsid w:val="00704C8B"/>
    <w:rsid w:val="007110C6"/>
    <w:rsid w:val="0071776F"/>
    <w:rsid w:val="00750337"/>
    <w:rsid w:val="00780BF1"/>
    <w:rsid w:val="00792342"/>
    <w:rsid w:val="007977A8"/>
    <w:rsid w:val="007B0386"/>
    <w:rsid w:val="007B512A"/>
    <w:rsid w:val="007B66F5"/>
    <w:rsid w:val="007C2097"/>
    <w:rsid w:val="007D05F8"/>
    <w:rsid w:val="007D6A07"/>
    <w:rsid w:val="007E20F8"/>
    <w:rsid w:val="007E72DC"/>
    <w:rsid w:val="007F4E13"/>
    <w:rsid w:val="007F7259"/>
    <w:rsid w:val="008040A8"/>
    <w:rsid w:val="008279FA"/>
    <w:rsid w:val="00856F37"/>
    <w:rsid w:val="008626E7"/>
    <w:rsid w:val="00870EE7"/>
    <w:rsid w:val="00881288"/>
    <w:rsid w:val="0088228E"/>
    <w:rsid w:val="008863B9"/>
    <w:rsid w:val="008A1C62"/>
    <w:rsid w:val="008A45A6"/>
    <w:rsid w:val="008B62FC"/>
    <w:rsid w:val="008D1C9B"/>
    <w:rsid w:val="008F15DC"/>
    <w:rsid w:val="008F45A7"/>
    <w:rsid w:val="008F686C"/>
    <w:rsid w:val="00910C32"/>
    <w:rsid w:val="009148DE"/>
    <w:rsid w:val="00930972"/>
    <w:rsid w:val="009359C8"/>
    <w:rsid w:val="00941E30"/>
    <w:rsid w:val="00946A04"/>
    <w:rsid w:val="009777D9"/>
    <w:rsid w:val="00991B88"/>
    <w:rsid w:val="00992459"/>
    <w:rsid w:val="009A5753"/>
    <w:rsid w:val="009A579D"/>
    <w:rsid w:val="009A7DD7"/>
    <w:rsid w:val="009B0AE9"/>
    <w:rsid w:val="009C34C0"/>
    <w:rsid w:val="009C464B"/>
    <w:rsid w:val="009E3297"/>
    <w:rsid w:val="009F5730"/>
    <w:rsid w:val="009F734F"/>
    <w:rsid w:val="00A246B6"/>
    <w:rsid w:val="00A26484"/>
    <w:rsid w:val="00A47E70"/>
    <w:rsid w:val="00A50CF0"/>
    <w:rsid w:val="00A52180"/>
    <w:rsid w:val="00A55244"/>
    <w:rsid w:val="00A649F3"/>
    <w:rsid w:val="00A7671C"/>
    <w:rsid w:val="00AA1993"/>
    <w:rsid w:val="00AA2CBC"/>
    <w:rsid w:val="00AC5820"/>
    <w:rsid w:val="00AC624D"/>
    <w:rsid w:val="00AD1CD8"/>
    <w:rsid w:val="00B05F70"/>
    <w:rsid w:val="00B10882"/>
    <w:rsid w:val="00B258BB"/>
    <w:rsid w:val="00B25FCC"/>
    <w:rsid w:val="00B5489D"/>
    <w:rsid w:val="00B67B97"/>
    <w:rsid w:val="00B75728"/>
    <w:rsid w:val="00B968C8"/>
    <w:rsid w:val="00BA3EC5"/>
    <w:rsid w:val="00BA51D9"/>
    <w:rsid w:val="00BA6A1A"/>
    <w:rsid w:val="00BB5DFC"/>
    <w:rsid w:val="00BD279D"/>
    <w:rsid w:val="00BD6BB8"/>
    <w:rsid w:val="00C171EB"/>
    <w:rsid w:val="00C66BA2"/>
    <w:rsid w:val="00C846CE"/>
    <w:rsid w:val="00C95985"/>
    <w:rsid w:val="00CA1ACD"/>
    <w:rsid w:val="00CA6654"/>
    <w:rsid w:val="00CC5026"/>
    <w:rsid w:val="00CC68D0"/>
    <w:rsid w:val="00CD4994"/>
    <w:rsid w:val="00CE65D0"/>
    <w:rsid w:val="00D03F9A"/>
    <w:rsid w:val="00D06D51"/>
    <w:rsid w:val="00D24991"/>
    <w:rsid w:val="00D50255"/>
    <w:rsid w:val="00D5691C"/>
    <w:rsid w:val="00D66520"/>
    <w:rsid w:val="00D94D67"/>
    <w:rsid w:val="00DA5D33"/>
    <w:rsid w:val="00DA6CB7"/>
    <w:rsid w:val="00DD3A88"/>
    <w:rsid w:val="00DE34CF"/>
    <w:rsid w:val="00E046D5"/>
    <w:rsid w:val="00E11098"/>
    <w:rsid w:val="00E13F3D"/>
    <w:rsid w:val="00E15F66"/>
    <w:rsid w:val="00E34898"/>
    <w:rsid w:val="00EB09B7"/>
    <w:rsid w:val="00EE7D7C"/>
    <w:rsid w:val="00EF184D"/>
    <w:rsid w:val="00F20E6A"/>
    <w:rsid w:val="00F25D98"/>
    <w:rsid w:val="00F300FB"/>
    <w:rsid w:val="00F7701B"/>
    <w:rsid w:val="00FB2BDA"/>
    <w:rsid w:val="00FB6386"/>
    <w:rsid w:val="00FD124A"/>
    <w:rsid w:val="00FE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43F7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Normal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A19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AA1993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AA19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A19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A19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A19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A1993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A1993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1993"/>
  </w:style>
  <w:style w:type="paragraph" w:customStyle="1" w:styleId="Proposal">
    <w:name w:val="Proposal"/>
    <w:basedOn w:val="Normal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A1993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AA1993"/>
    <w:rPr>
      <w:rFonts w:eastAsia="SimSun"/>
    </w:rPr>
  </w:style>
  <w:style w:type="paragraph" w:customStyle="1" w:styleId="a0">
    <w:name w:val="表格题注"/>
    <w:basedOn w:val="Normal"/>
    <w:rsid w:val="00AA1993"/>
    <w:rPr>
      <w:rFonts w:eastAsia="SimSun"/>
    </w:rPr>
  </w:style>
  <w:style w:type="character" w:styleId="Strong">
    <w:name w:val="Strong"/>
    <w:qFormat/>
    <w:rsid w:val="00AA199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F898A-46E8-4AB6-A986-00E40D56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2</Pages>
  <Words>859</Words>
  <Characters>4728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2020-04-07T16:40:00Z</dcterms:created>
  <dcterms:modified xsi:type="dcterms:W3CDTF">2020-08-06T14:21:00Z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