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F1926" w14:textId="3A072A9E" w:rsidR="00CD4C7B" w:rsidRPr="00821E84" w:rsidRDefault="00CD4C7B" w:rsidP="00CD4C7B">
      <w:pPr>
        <w:pStyle w:val="Header"/>
        <w:tabs>
          <w:tab w:val="right" w:pos="9639"/>
        </w:tabs>
        <w:rPr>
          <w:bCs/>
          <w:i/>
          <w:noProof w:val="0"/>
          <w:sz w:val="24"/>
          <w:szCs w:val="24"/>
          <w:lang w:val="en-US"/>
        </w:rPr>
      </w:pPr>
      <w:r w:rsidRPr="00821E84">
        <w:rPr>
          <w:bCs/>
          <w:noProof w:val="0"/>
          <w:sz w:val="24"/>
          <w:szCs w:val="24"/>
          <w:lang w:val="en-US"/>
        </w:rPr>
        <w:t>3GPP T</w:t>
      </w:r>
      <w:bookmarkStart w:id="0" w:name="_Ref452454252"/>
      <w:bookmarkEnd w:id="0"/>
      <w:r w:rsidRPr="00821E84">
        <w:rPr>
          <w:bCs/>
          <w:noProof w:val="0"/>
          <w:sz w:val="24"/>
          <w:szCs w:val="24"/>
          <w:lang w:val="en-US"/>
        </w:rPr>
        <w:t xml:space="preserve">SG-RAN </w:t>
      </w:r>
      <w:r w:rsidR="003454FC" w:rsidRPr="00821E84">
        <w:rPr>
          <w:noProof w:val="0"/>
          <w:sz w:val="24"/>
          <w:szCs w:val="24"/>
          <w:lang w:val="en-US"/>
        </w:rPr>
        <w:t>WG3</w:t>
      </w:r>
      <w:r w:rsidRPr="00821E84">
        <w:rPr>
          <w:noProof w:val="0"/>
          <w:sz w:val="24"/>
          <w:szCs w:val="24"/>
          <w:lang w:val="en-US"/>
        </w:rPr>
        <w:t xml:space="preserve"> </w:t>
      </w:r>
      <w:r w:rsidR="0052656C" w:rsidRPr="00821E84">
        <w:rPr>
          <w:noProof w:val="0"/>
          <w:sz w:val="24"/>
          <w:szCs w:val="24"/>
          <w:lang w:val="en-US"/>
        </w:rPr>
        <w:t>Meeting #10</w:t>
      </w:r>
      <w:r w:rsidR="00A00F6F">
        <w:rPr>
          <w:noProof w:val="0"/>
          <w:sz w:val="24"/>
          <w:szCs w:val="24"/>
          <w:lang w:val="en-US"/>
        </w:rPr>
        <w:t>9-e</w:t>
      </w:r>
      <w:r w:rsidRPr="00821E84">
        <w:rPr>
          <w:bCs/>
          <w:noProof w:val="0"/>
          <w:sz w:val="24"/>
          <w:szCs w:val="24"/>
          <w:lang w:val="en-US"/>
        </w:rPr>
        <w:tab/>
        <w:t>R</w:t>
      </w:r>
      <w:r w:rsidR="003454FC" w:rsidRPr="00821E84">
        <w:rPr>
          <w:bCs/>
          <w:noProof w:val="0"/>
          <w:sz w:val="24"/>
          <w:szCs w:val="24"/>
          <w:lang w:val="en-US"/>
        </w:rPr>
        <w:t>3</w:t>
      </w:r>
      <w:r w:rsidRPr="00821E84">
        <w:rPr>
          <w:bCs/>
          <w:noProof w:val="0"/>
          <w:sz w:val="24"/>
          <w:szCs w:val="24"/>
          <w:lang w:val="en-US"/>
        </w:rPr>
        <w:t>-</w:t>
      </w:r>
      <w:r w:rsidR="00795471">
        <w:rPr>
          <w:bCs/>
          <w:noProof w:val="0"/>
          <w:sz w:val="24"/>
          <w:szCs w:val="24"/>
          <w:lang w:val="en-US"/>
        </w:rPr>
        <w:t>204839</w:t>
      </w:r>
    </w:p>
    <w:p w14:paraId="23A49BB3" w14:textId="453FD13F" w:rsidR="00CD4C7B" w:rsidRPr="00821E84" w:rsidRDefault="00AB2476" w:rsidP="00CD4C7B">
      <w:pPr>
        <w:pStyle w:val="Header"/>
        <w:tabs>
          <w:tab w:val="right" w:pos="9639"/>
        </w:tabs>
        <w:rPr>
          <w:bCs/>
          <w:noProof w:val="0"/>
          <w:sz w:val="24"/>
          <w:szCs w:val="24"/>
          <w:lang w:val="en-US"/>
        </w:rPr>
      </w:pPr>
      <w:bookmarkStart w:id="1" w:name="_Hlk490060723"/>
      <w:r>
        <w:rPr>
          <w:rFonts w:eastAsia="SimSun"/>
          <w:noProof w:val="0"/>
          <w:sz w:val="24"/>
          <w:szCs w:val="24"/>
          <w:lang w:val="en-US" w:eastAsia="zh-CN"/>
        </w:rPr>
        <w:t>E-meeting</w:t>
      </w:r>
      <w:r w:rsidR="00AF39A0" w:rsidRPr="00821E84">
        <w:rPr>
          <w:rFonts w:eastAsia="SimSun"/>
          <w:noProof w:val="0"/>
          <w:sz w:val="24"/>
          <w:szCs w:val="24"/>
          <w:lang w:val="en-US" w:eastAsia="zh-CN"/>
        </w:rPr>
        <w:t xml:space="preserve">, </w:t>
      </w:r>
      <w:r w:rsidR="00A00F6F">
        <w:rPr>
          <w:rFonts w:eastAsia="SimSun"/>
          <w:noProof w:val="0"/>
          <w:sz w:val="24"/>
          <w:szCs w:val="24"/>
          <w:lang w:val="en-US" w:eastAsia="zh-CN"/>
        </w:rPr>
        <w:t>17</w:t>
      </w:r>
      <w:r>
        <w:rPr>
          <w:rFonts w:eastAsia="SimSun"/>
          <w:noProof w:val="0"/>
          <w:sz w:val="24"/>
          <w:szCs w:val="24"/>
          <w:lang w:val="en-US" w:eastAsia="zh-CN"/>
        </w:rPr>
        <w:t>-27</w:t>
      </w:r>
      <w:r w:rsidR="00AF39A0" w:rsidRPr="00821E84">
        <w:rPr>
          <w:rFonts w:eastAsia="SimSun"/>
          <w:noProof w:val="0"/>
          <w:sz w:val="24"/>
          <w:szCs w:val="24"/>
          <w:lang w:val="en-US" w:eastAsia="zh-CN"/>
        </w:rPr>
        <w:t xml:space="preserve"> </w:t>
      </w:r>
      <w:proofErr w:type="gramStart"/>
      <w:r w:rsidR="00A00F6F" w:rsidRPr="00821E84">
        <w:rPr>
          <w:rFonts w:eastAsia="SimSun"/>
          <w:noProof w:val="0"/>
          <w:sz w:val="24"/>
          <w:szCs w:val="24"/>
          <w:lang w:val="en-US" w:eastAsia="zh-CN"/>
        </w:rPr>
        <w:t>A</w:t>
      </w:r>
      <w:r w:rsidR="00A00F6F">
        <w:rPr>
          <w:rFonts w:eastAsia="SimSun"/>
          <w:noProof w:val="0"/>
          <w:sz w:val="24"/>
          <w:szCs w:val="24"/>
          <w:lang w:val="en-US" w:eastAsia="zh-CN"/>
        </w:rPr>
        <w:t>ugust,</w:t>
      </w:r>
      <w:proofErr w:type="gramEnd"/>
      <w:r w:rsidR="00AF39A0" w:rsidRPr="00821E84">
        <w:rPr>
          <w:rFonts w:eastAsia="SimSun"/>
          <w:noProof w:val="0"/>
          <w:sz w:val="24"/>
          <w:szCs w:val="24"/>
          <w:lang w:val="en-US" w:eastAsia="zh-CN"/>
        </w:rPr>
        <w:t xml:space="preserve"> </w:t>
      </w:r>
      <w:bookmarkEnd w:id="1"/>
      <w:r w:rsidR="00AF39A0" w:rsidRPr="00821E84">
        <w:rPr>
          <w:rFonts w:eastAsia="SimSun"/>
          <w:noProof w:val="0"/>
          <w:sz w:val="24"/>
          <w:szCs w:val="24"/>
          <w:lang w:val="en-US" w:eastAsia="zh-CN"/>
        </w:rPr>
        <w:t>20</w:t>
      </w:r>
      <w:r w:rsidR="00A00F6F">
        <w:rPr>
          <w:rFonts w:eastAsia="SimSun"/>
          <w:noProof w:val="0"/>
          <w:sz w:val="24"/>
          <w:szCs w:val="24"/>
          <w:lang w:val="en-US" w:eastAsia="zh-CN"/>
        </w:rPr>
        <w:t>20</w:t>
      </w:r>
    </w:p>
    <w:p w14:paraId="7CF5F425" w14:textId="77777777" w:rsidR="00CD4C7B" w:rsidRPr="00821E84" w:rsidRDefault="00CD4C7B" w:rsidP="00CD4C7B">
      <w:pPr>
        <w:pStyle w:val="Header"/>
        <w:rPr>
          <w:bCs/>
          <w:noProof w:val="0"/>
          <w:sz w:val="24"/>
          <w:lang w:val="en-US"/>
        </w:rPr>
      </w:pPr>
    </w:p>
    <w:p w14:paraId="02A432A5" w14:textId="77777777" w:rsidR="00CD4C7B" w:rsidRPr="00821E84" w:rsidRDefault="00CD4C7B" w:rsidP="00CD4C7B">
      <w:pPr>
        <w:pStyle w:val="Header"/>
        <w:rPr>
          <w:bCs/>
          <w:noProof w:val="0"/>
          <w:sz w:val="24"/>
          <w:lang w:val="en-US"/>
        </w:rPr>
      </w:pPr>
    </w:p>
    <w:p w14:paraId="70379983" w14:textId="632BFF0D" w:rsidR="00CD4C7B" w:rsidRPr="00821E84" w:rsidRDefault="00CD4C7B" w:rsidP="00CD4C7B">
      <w:pPr>
        <w:pStyle w:val="CRCoverPage"/>
        <w:tabs>
          <w:tab w:val="left" w:pos="1985"/>
        </w:tabs>
        <w:rPr>
          <w:rFonts w:cs="Arial"/>
          <w:b/>
          <w:bCs/>
          <w:sz w:val="24"/>
          <w:lang w:val="en-US" w:eastAsia="ja-JP"/>
        </w:rPr>
      </w:pPr>
      <w:r w:rsidRPr="00821E84">
        <w:rPr>
          <w:rFonts w:cs="Arial"/>
          <w:b/>
          <w:bCs/>
          <w:sz w:val="24"/>
          <w:lang w:val="en-US"/>
        </w:rPr>
        <w:t>Agenda item:</w:t>
      </w:r>
      <w:r w:rsidRPr="00821E84">
        <w:rPr>
          <w:rFonts w:cs="Arial"/>
          <w:b/>
          <w:bCs/>
          <w:sz w:val="24"/>
          <w:lang w:val="en-US"/>
        </w:rPr>
        <w:tab/>
      </w:r>
      <w:r w:rsidR="00795471">
        <w:rPr>
          <w:rFonts w:cs="Arial"/>
          <w:b/>
          <w:bCs/>
          <w:sz w:val="24"/>
          <w:lang w:val="en-US"/>
        </w:rPr>
        <w:t>17.2</w:t>
      </w:r>
    </w:p>
    <w:p w14:paraId="200931ED" w14:textId="77777777" w:rsidR="00CD4C7B" w:rsidRPr="00821E84" w:rsidRDefault="00CD4C7B" w:rsidP="00CD4C7B">
      <w:pPr>
        <w:tabs>
          <w:tab w:val="left" w:pos="1985"/>
        </w:tabs>
        <w:ind w:left="1985" w:hanging="1985"/>
        <w:rPr>
          <w:rFonts w:ascii="Arial" w:hAnsi="Arial" w:cs="Arial"/>
          <w:b/>
          <w:bCs/>
          <w:sz w:val="24"/>
          <w:lang w:val="en-US"/>
        </w:rPr>
      </w:pPr>
      <w:r w:rsidRPr="00821E84">
        <w:rPr>
          <w:rFonts w:ascii="Arial" w:hAnsi="Arial" w:cs="Arial"/>
          <w:b/>
          <w:bCs/>
          <w:sz w:val="24"/>
          <w:lang w:val="en-US"/>
        </w:rPr>
        <w:t>Source:</w:t>
      </w:r>
      <w:r w:rsidRPr="00821E84">
        <w:rPr>
          <w:rFonts w:ascii="Arial" w:hAnsi="Arial" w:cs="Arial"/>
          <w:b/>
          <w:bCs/>
          <w:sz w:val="24"/>
          <w:lang w:val="en-US"/>
        </w:rPr>
        <w:tab/>
      </w:r>
      <w:r w:rsidR="0005563E" w:rsidRPr="00821E84">
        <w:rPr>
          <w:rFonts w:ascii="Arial" w:hAnsi="Arial" w:cs="Arial"/>
          <w:b/>
          <w:bCs/>
          <w:sz w:val="24"/>
          <w:lang w:val="en-US"/>
        </w:rPr>
        <w:t xml:space="preserve">Nokia, </w:t>
      </w:r>
      <w:r w:rsidR="005D4274" w:rsidRPr="00821E84">
        <w:rPr>
          <w:rFonts w:ascii="Arial" w:hAnsi="Arial" w:cs="Arial"/>
          <w:b/>
          <w:bCs/>
          <w:sz w:val="24"/>
          <w:lang w:val="en-US"/>
        </w:rPr>
        <w:t>Nokia</w:t>
      </w:r>
      <w:r w:rsidR="0005563E" w:rsidRPr="00821E84">
        <w:rPr>
          <w:rFonts w:ascii="Arial" w:hAnsi="Arial" w:cs="Arial"/>
          <w:b/>
          <w:bCs/>
          <w:sz w:val="24"/>
          <w:lang w:val="en-US"/>
        </w:rPr>
        <w:t xml:space="preserve"> Shanghai Bell</w:t>
      </w:r>
    </w:p>
    <w:p w14:paraId="1BCD1AE8" w14:textId="324703CD" w:rsidR="00CD4C7B" w:rsidRPr="00821E84" w:rsidRDefault="00CD4C7B" w:rsidP="00CD4C7B">
      <w:pPr>
        <w:ind w:left="1985" w:hanging="1985"/>
        <w:rPr>
          <w:rFonts w:ascii="Arial" w:hAnsi="Arial" w:cs="Arial"/>
          <w:b/>
          <w:bCs/>
          <w:sz w:val="24"/>
          <w:lang w:val="en-US"/>
        </w:rPr>
      </w:pPr>
      <w:r w:rsidRPr="00821E84">
        <w:rPr>
          <w:rFonts w:ascii="Arial" w:hAnsi="Arial" w:cs="Arial"/>
          <w:b/>
          <w:bCs/>
          <w:sz w:val="24"/>
          <w:lang w:val="en-US"/>
        </w:rPr>
        <w:t>Title:</w:t>
      </w:r>
      <w:r w:rsidRPr="00821E84">
        <w:rPr>
          <w:rFonts w:ascii="Arial" w:hAnsi="Arial" w:cs="Arial"/>
          <w:b/>
          <w:bCs/>
          <w:sz w:val="24"/>
          <w:lang w:val="en-US"/>
        </w:rPr>
        <w:tab/>
      </w:r>
      <w:r w:rsidR="00DA2BFE">
        <w:rPr>
          <w:rFonts w:ascii="Arial" w:hAnsi="Arial" w:cs="Arial"/>
          <w:b/>
          <w:bCs/>
          <w:sz w:val="24"/>
          <w:lang w:val="en-US"/>
        </w:rPr>
        <w:t xml:space="preserve">Use Cases for </w:t>
      </w:r>
      <w:r w:rsidR="00A00F6F">
        <w:rPr>
          <w:rFonts w:ascii="Arial" w:hAnsi="Arial" w:cs="Arial"/>
          <w:b/>
          <w:bCs/>
          <w:sz w:val="24"/>
          <w:lang w:val="en-US"/>
        </w:rPr>
        <w:t>Network Slice Service Continuity</w:t>
      </w:r>
    </w:p>
    <w:p w14:paraId="268DE689" w14:textId="0F92FE99" w:rsidR="00CD4C7B" w:rsidRPr="00821E84" w:rsidRDefault="00CD4C7B" w:rsidP="00CD4C7B">
      <w:pPr>
        <w:tabs>
          <w:tab w:val="left" w:pos="1985"/>
        </w:tabs>
        <w:rPr>
          <w:rFonts w:ascii="Arial" w:hAnsi="Arial" w:cs="Arial"/>
          <w:b/>
          <w:bCs/>
          <w:sz w:val="24"/>
          <w:lang w:val="en-US"/>
        </w:rPr>
      </w:pPr>
      <w:r w:rsidRPr="00821E84">
        <w:rPr>
          <w:rFonts w:ascii="Arial" w:hAnsi="Arial" w:cs="Arial"/>
          <w:b/>
          <w:bCs/>
          <w:sz w:val="24"/>
          <w:lang w:val="en-US"/>
        </w:rPr>
        <w:t>Document for:</w:t>
      </w:r>
      <w:r w:rsidRPr="00821E84">
        <w:rPr>
          <w:rFonts w:ascii="Arial" w:hAnsi="Arial" w:cs="Arial"/>
          <w:b/>
          <w:bCs/>
          <w:sz w:val="24"/>
          <w:lang w:val="en-US"/>
        </w:rPr>
        <w:tab/>
      </w:r>
      <w:r w:rsidR="00A00F6F">
        <w:rPr>
          <w:rFonts w:ascii="Arial" w:hAnsi="Arial" w:cs="Arial"/>
          <w:b/>
          <w:bCs/>
          <w:sz w:val="24"/>
          <w:lang w:val="en-US"/>
        </w:rPr>
        <w:t>Discussion</w:t>
      </w:r>
    </w:p>
    <w:p w14:paraId="2CD1EEB6" w14:textId="77777777" w:rsidR="00CD4C7B" w:rsidRPr="00821E84" w:rsidRDefault="00CD4C7B" w:rsidP="00CD4C7B">
      <w:pPr>
        <w:pStyle w:val="Heading1"/>
        <w:rPr>
          <w:lang w:val="en-US"/>
        </w:rPr>
      </w:pPr>
      <w:r w:rsidRPr="00821E84">
        <w:rPr>
          <w:lang w:val="en-US"/>
        </w:rPr>
        <w:t>1</w:t>
      </w:r>
      <w:r w:rsidRPr="00821E84">
        <w:rPr>
          <w:lang w:val="en-US"/>
        </w:rPr>
        <w:tab/>
      </w:r>
      <w:r w:rsidR="0056573F" w:rsidRPr="00821E84">
        <w:rPr>
          <w:lang w:val="en-US"/>
        </w:rPr>
        <w:t>Introduction</w:t>
      </w:r>
    </w:p>
    <w:p w14:paraId="4B240A73" w14:textId="77777777" w:rsidR="00DA2BFE" w:rsidRDefault="00322561" w:rsidP="00683141">
      <w:pPr>
        <w:rPr>
          <w:lang w:val="en-US"/>
        </w:rPr>
      </w:pPr>
      <w:r>
        <w:rPr>
          <w:lang w:val="en-US"/>
        </w:rPr>
        <w:t xml:space="preserve">Service continuity during intra-RAT handover for network slices that are not supported by the neighboring target </w:t>
      </w:r>
      <w:proofErr w:type="spellStart"/>
      <w:r>
        <w:rPr>
          <w:lang w:val="en-US"/>
        </w:rPr>
        <w:t>gNBs</w:t>
      </w:r>
      <w:proofErr w:type="spellEnd"/>
      <w:r>
        <w:rPr>
          <w:lang w:val="en-US"/>
        </w:rPr>
        <w:t xml:space="preserve"> is one of the key objectives of the </w:t>
      </w:r>
      <w:r w:rsidR="005143F7">
        <w:rPr>
          <w:lang w:val="en-US"/>
        </w:rPr>
        <w:t>S</w:t>
      </w:r>
      <w:r>
        <w:rPr>
          <w:lang w:val="en-US"/>
        </w:rPr>
        <w:t xml:space="preserve">tudy on </w:t>
      </w:r>
      <w:r w:rsidR="005143F7">
        <w:rPr>
          <w:lang w:val="en-US"/>
        </w:rPr>
        <w:t>E</w:t>
      </w:r>
      <w:r>
        <w:rPr>
          <w:lang w:val="en-US"/>
        </w:rPr>
        <w:t>nhancement on RAN Slicing [1].</w:t>
      </w:r>
      <w:r w:rsidR="00BD5094">
        <w:rPr>
          <w:lang w:val="en-US"/>
        </w:rPr>
        <w:t xml:space="preserve"> </w:t>
      </w:r>
    </w:p>
    <w:p w14:paraId="2F1633B9" w14:textId="2116A4A1" w:rsidR="005242DE" w:rsidRPr="00821E84" w:rsidRDefault="00BD5094" w:rsidP="00683141">
      <w:pPr>
        <w:rPr>
          <w:lang w:val="en-US"/>
        </w:rPr>
      </w:pPr>
      <w:r>
        <w:rPr>
          <w:lang w:val="en-US"/>
        </w:rPr>
        <w:t xml:space="preserve">This paper describes potential </w:t>
      </w:r>
      <w:r w:rsidR="00DA2BFE">
        <w:rPr>
          <w:lang w:val="en-US"/>
        </w:rPr>
        <w:t xml:space="preserve">use cases for </w:t>
      </w:r>
      <w:r>
        <w:rPr>
          <w:lang w:val="en-US"/>
        </w:rPr>
        <w:t xml:space="preserve">service interruptions </w:t>
      </w:r>
      <w:r w:rsidR="00A65295">
        <w:rPr>
          <w:lang w:val="en-US"/>
        </w:rPr>
        <w:t>that may happen at network slice border regions</w:t>
      </w:r>
      <w:r w:rsidR="003F130D">
        <w:rPr>
          <w:lang w:val="en-US"/>
        </w:rPr>
        <w:t xml:space="preserve">. Such interruptions would negatively </w:t>
      </w:r>
      <w:r w:rsidR="00323EC4">
        <w:rPr>
          <w:lang w:val="en-US"/>
        </w:rPr>
        <w:t>affect</w:t>
      </w:r>
      <w:r w:rsidR="003F130D">
        <w:rPr>
          <w:lang w:val="en-US"/>
        </w:rPr>
        <w:t xml:space="preserve"> the network slice QoS and user experience and therefore mechanism are required to ensure service continuity of network slices.</w:t>
      </w:r>
    </w:p>
    <w:p w14:paraId="2AA6E3AC" w14:textId="77777777" w:rsidR="00CD4C7B" w:rsidRPr="00821E84" w:rsidRDefault="00CD4C7B" w:rsidP="00CD4C7B">
      <w:pPr>
        <w:pStyle w:val="Heading1"/>
        <w:rPr>
          <w:lang w:val="en-US"/>
        </w:rPr>
      </w:pPr>
      <w:r w:rsidRPr="00821E84">
        <w:rPr>
          <w:lang w:val="en-US"/>
        </w:rPr>
        <w:t>2</w:t>
      </w:r>
      <w:r w:rsidRPr="00821E84">
        <w:rPr>
          <w:lang w:val="en-US"/>
        </w:rPr>
        <w:tab/>
      </w:r>
      <w:r w:rsidR="00972FD7" w:rsidRPr="00821E84">
        <w:rPr>
          <w:lang w:val="en-US"/>
        </w:rPr>
        <w:t>Discussion</w:t>
      </w:r>
    </w:p>
    <w:p w14:paraId="68242C9E" w14:textId="24387457" w:rsidR="005143F7" w:rsidRDefault="005143F7" w:rsidP="00752972">
      <w:pPr>
        <w:rPr>
          <w:lang w:val="en-US"/>
        </w:rPr>
      </w:pPr>
      <w:r>
        <w:rPr>
          <w:lang w:val="en-US"/>
        </w:rPr>
        <w:t>Network slicing is a key 5G feature to provide customized communication services</w:t>
      </w:r>
      <w:r w:rsidR="00D63F7E" w:rsidRPr="00821E84">
        <w:rPr>
          <w:lang w:val="en-US"/>
        </w:rPr>
        <w:t>.</w:t>
      </w:r>
      <w:r>
        <w:rPr>
          <w:lang w:val="en-US"/>
        </w:rPr>
        <w:t xml:space="preserve"> Some of those customized services could also be deployed only in a limited coverage area as requested by the network slice tenant, for example, </w:t>
      </w:r>
      <w:r w:rsidR="00A12DBB">
        <w:rPr>
          <w:lang w:val="en-US"/>
        </w:rPr>
        <w:t>an</w:t>
      </w:r>
      <w:r>
        <w:rPr>
          <w:lang w:val="en-US"/>
        </w:rPr>
        <w:t xml:space="preserve"> industrial complex, enterprise campus, commercial area, etc. For such network slices, the network operator </w:t>
      </w:r>
      <w:proofErr w:type="gramStart"/>
      <w:r>
        <w:rPr>
          <w:lang w:val="en-US"/>
        </w:rPr>
        <w:t>has to</w:t>
      </w:r>
      <w:proofErr w:type="gramEnd"/>
      <w:r>
        <w:rPr>
          <w:lang w:val="en-US"/>
        </w:rPr>
        <w:t xml:space="preserve"> map the geographical coverage requirements of the network slice tenant to an equivalent radio coverage deployment for ubiquitous slice coverage.</w:t>
      </w:r>
    </w:p>
    <w:p w14:paraId="6614C7B6" w14:textId="77777777" w:rsidR="00D12495" w:rsidRDefault="005143F7" w:rsidP="00752972">
      <w:pPr>
        <w:rPr>
          <w:lang w:val="en-US"/>
        </w:rPr>
      </w:pPr>
      <w:r>
        <w:rPr>
          <w:lang w:val="en-US"/>
        </w:rPr>
        <w:t xml:space="preserve">Figure 1 below </w:t>
      </w:r>
      <w:r w:rsidR="00D12495">
        <w:rPr>
          <w:lang w:val="en-US"/>
        </w:rPr>
        <w:t xml:space="preserve">shows </w:t>
      </w:r>
      <w:r>
        <w:rPr>
          <w:lang w:val="en-US"/>
        </w:rPr>
        <w:t xml:space="preserve">an example deployment scenario of a network slice with limited coverage requirements. Here, Slice A is only supported in Cell 1 and Cell 3, whereas the Slice MNO is supported in all three cells to ensure some basic connectivity by the operator. </w:t>
      </w:r>
    </w:p>
    <w:p w14:paraId="2BC23D5B" w14:textId="6F597F0D" w:rsidR="00616DD9" w:rsidRPr="00821E84" w:rsidRDefault="00D12495" w:rsidP="00752972">
      <w:pPr>
        <w:rPr>
          <w:lang w:val="en-US"/>
        </w:rPr>
      </w:pPr>
      <w:r>
        <w:rPr>
          <w:lang w:val="en-US"/>
        </w:rPr>
        <w:t>It</w:t>
      </w:r>
      <w:r w:rsidR="005143F7">
        <w:rPr>
          <w:lang w:val="en-US"/>
        </w:rPr>
        <w:t xml:space="preserve"> is assumed that the slice border for Slice A is defined by the network operator </w:t>
      </w:r>
      <w:r w:rsidR="00156127">
        <w:rPr>
          <w:lang w:val="en-US"/>
        </w:rPr>
        <w:t xml:space="preserve">using some network planning tools and </w:t>
      </w:r>
      <w:r w:rsidR="005143F7">
        <w:rPr>
          <w:lang w:val="en-US"/>
        </w:rPr>
        <w:t>based on the requirements of the network slice tenant. However, the actual radio coverage of the cells as well as user behavio</w:t>
      </w:r>
      <w:r w:rsidR="00156127">
        <w:rPr>
          <w:lang w:val="en-US"/>
        </w:rPr>
        <w:t>rs like mobility pattern can only be verified after the actual activation of the network slices in the network. In some cases, it might become visible after the network slice activation that the network slice radio coverage border is not fully compliant with the actual user mobility and traffic patterns. This can happen either due to some mismatch between the radio planning and actual radio coverage or some mismatch in the assumed mobility patterns and the actual ones.</w:t>
      </w:r>
    </w:p>
    <w:p w14:paraId="62157370" w14:textId="77777777" w:rsidR="00616DD9" w:rsidRPr="00821E84" w:rsidRDefault="00616DD9" w:rsidP="00752972">
      <w:pPr>
        <w:rPr>
          <w:lang w:val="en-US"/>
        </w:rPr>
      </w:pPr>
    </w:p>
    <w:p w14:paraId="34441FDE" w14:textId="788023BC" w:rsidR="00752972" w:rsidRPr="00821E84" w:rsidRDefault="00A00F6F" w:rsidP="00752972">
      <w:pPr>
        <w:keepNext/>
        <w:ind w:left="360"/>
        <w:jc w:val="center"/>
        <w:rPr>
          <w:lang w:val="en-US"/>
        </w:rPr>
      </w:pPr>
      <w:r w:rsidRPr="00A00F6F">
        <w:rPr>
          <w:noProof/>
        </w:rPr>
        <w:lastRenderedPageBreak/>
        <w:drawing>
          <wp:inline distT="0" distB="0" distL="0" distR="0" wp14:anchorId="11C59B4B" wp14:editId="06F973AB">
            <wp:extent cx="2768370" cy="2242102"/>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77297" cy="2249332"/>
                    </a:xfrm>
                    <a:prstGeom prst="rect">
                      <a:avLst/>
                    </a:prstGeom>
                    <a:noFill/>
                    <a:ln>
                      <a:noFill/>
                    </a:ln>
                  </pic:spPr>
                </pic:pic>
              </a:graphicData>
            </a:graphic>
          </wp:inline>
        </w:drawing>
      </w:r>
    </w:p>
    <w:p w14:paraId="34874B3C" w14:textId="604F97E0" w:rsidR="00752972" w:rsidRPr="00821E84" w:rsidRDefault="00752972" w:rsidP="00752972">
      <w:pPr>
        <w:pStyle w:val="Caption"/>
        <w:jc w:val="center"/>
        <w:rPr>
          <w:color w:val="auto"/>
          <w:sz w:val="22"/>
          <w:lang w:val="en-US"/>
        </w:rPr>
      </w:pPr>
      <w:r w:rsidRPr="00821E84">
        <w:rPr>
          <w:lang w:val="en-US"/>
        </w:rPr>
        <w:t xml:space="preserve">Figure </w:t>
      </w:r>
      <w:r w:rsidRPr="00821E84">
        <w:rPr>
          <w:lang w:val="en-US"/>
        </w:rPr>
        <w:fldChar w:fldCharType="begin"/>
      </w:r>
      <w:r w:rsidRPr="00821E84">
        <w:rPr>
          <w:lang w:val="en-US"/>
        </w:rPr>
        <w:instrText xml:space="preserve"> SEQ Figure \* ARABIC </w:instrText>
      </w:r>
      <w:r w:rsidRPr="00821E84">
        <w:rPr>
          <w:lang w:val="en-US"/>
        </w:rPr>
        <w:fldChar w:fldCharType="separate"/>
      </w:r>
      <w:r w:rsidRPr="00821E84">
        <w:rPr>
          <w:noProof/>
          <w:lang w:val="en-US"/>
        </w:rPr>
        <w:t>1</w:t>
      </w:r>
      <w:r w:rsidRPr="00821E84">
        <w:rPr>
          <w:lang w:val="en-US"/>
        </w:rPr>
        <w:fldChar w:fldCharType="end"/>
      </w:r>
      <w:r w:rsidRPr="00821E84">
        <w:rPr>
          <w:lang w:val="en-US"/>
        </w:rPr>
        <w:t xml:space="preserve">: </w:t>
      </w:r>
      <w:r w:rsidR="00156127">
        <w:rPr>
          <w:lang w:val="en-US"/>
        </w:rPr>
        <w:t>Example deployment for a Network Slice with limited coverage requirements</w:t>
      </w:r>
    </w:p>
    <w:p w14:paraId="3931D29D" w14:textId="7C89077A" w:rsidR="00152527" w:rsidRPr="00821E84" w:rsidRDefault="00152527" w:rsidP="00752972">
      <w:pPr>
        <w:rPr>
          <w:lang w:val="en-US"/>
        </w:rPr>
      </w:pPr>
      <w:r w:rsidRPr="00821E84">
        <w:rPr>
          <w:b/>
          <w:lang w:val="en-US"/>
        </w:rPr>
        <w:t>Observation:</w:t>
      </w:r>
      <w:r w:rsidR="00156127">
        <w:rPr>
          <w:b/>
          <w:lang w:val="en-US"/>
        </w:rPr>
        <w:t xml:space="preserve"> For network slices with limited coverage requirements, it is possible that a </w:t>
      </w:r>
      <w:r w:rsidR="00F363B4">
        <w:rPr>
          <w:b/>
          <w:lang w:val="en-US"/>
        </w:rPr>
        <w:t>mismatch</w:t>
      </w:r>
      <w:r w:rsidR="00156127">
        <w:rPr>
          <w:b/>
          <w:lang w:val="en-US"/>
        </w:rPr>
        <w:t xml:space="preserve"> between the planned network slice border and the actual network slice radio border becomes visible after the actual deployment and activation of the network slice</w:t>
      </w:r>
      <w:r w:rsidRPr="00821E84">
        <w:rPr>
          <w:b/>
          <w:lang w:val="en-US"/>
        </w:rPr>
        <w:t>.</w:t>
      </w:r>
    </w:p>
    <w:p w14:paraId="4445F201" w14:textId="576BFA80" w:rsidR="0095673A" w:rsidRDefault="00F363B4" w:rsidP="00752972">
      <w:pPr>
        <w:rPr>
          <w:lang w:val="en-US" w:eastAsia="ko-KR"/>
        </w:rPr>
      </w:pPr>
      <w:r>
        <w:rPr>
          <w:lang w:val="en-US"/>
        </w:rPr>
        <w:t>Such mismatch between planned and actual network slice borders would impact the service continuity and QoS of the network slice at those border regions</w:t>
      </w:r>
      <w:r w:rsidR="00B46E5F" w:rsidRPr="00821E84">
        <w:rPr>
          <w:lang w:val="en-US" w:eastAsia="ko-KR"/>
        </w:rPr>
        <w:t>.</w:t>
      </w:r>
      <w:r>
        <w:rPr>
          <w:lang w:val="en-US" w:eastAsia="ko-KR"/>
        </w:rPr>
        <w:t xml:space="preserve"> </w:t>
      </w:r>
    </w:p>
    <w:p w14:paraId="155E0FD6" w14:textId="6475E62D" w:rsidR="00765447" w:rsidRDefault="0095673A" w:rsidP="00752972">
      <w:pPr>
        <w:rPr>
          <w:lang w:val="en-US" w:eastAsia="ko-KR"/>
        </w:rPr>
      </w:pPr>
      <w:r>
        <w:rPr>
          <w:lang w:val="en-US" w:eastAsia="ko-KR"/>
        </w:rPr>
        <w:t>T</w:t>
      </w:r>
      <w:r w:rsidR="00F363B4">
        <w:rPr>
          <w:lang w:val="en-US" w:eastAsia="ko-KR"/>
        </w:rPr>
        <w:t xml:space="preserve">hree types of user movements </w:t>
      </w:r>
      <w:r>
        <w:rPr>
          <w:lang w:val="en-US" w:eastAsia="ko-KR"/>
        </w:rPr>
        <w:t xml:space="preserve">could be distinguished </w:t>
      </w:r>
      <w:r w:rsidR="00F363B4">
        <w:rPr>
          <w:lang w:val="en-US" w:eastAsia="ko-KR"/>
        </w:rPr>
        <w:t xml:space="preserve">that would be impacted by the non-availability of Slice A in the Cell 2. </w:t>
      </w:r>
    </w:p>
    <w:p w14:paraId="5F6102BB" w14:textId="3ED1001D" w:rsidR="00F363B4" w:rsidRDefault="00F363B4" w:rsidP="00752972">
      <w:pPr>
        <w:rPr>
          <w:lang w:val="en-US" w:eastAsia="ko-KR"/>
        </w:rPr>
      </w:pPr>
      <w:r w:rsidRPr="00DA4676">
        <w:rPr>
          <w:b/>
          <w:bCs/>
          <w:lang w:val="en-US" w:eastAsia="ko-KR"/>
        </w:rPr>
        <w:t>UE1:</w:t>
      </w:r>
      <w:r>
        <w:rPr>
          <w:lang w:val="en-US" w:eastAsia="ko-KR"/>
        </w:rPr>
        <w:t xml:space="preserve"> this UE moves out of the Slice A coverage area momentarily and comes back to the Slice A supporting area.</w:t>
      </w:r>
    </w:p>
    <w:p w14:paraId="72FE3B4A" w14:textId="5D4F22E7" w:rsidR="00F363B4" w:rsidRDefault="00F363B4" w:rsidP="00752972">
      <w:pPr>
        <w:rPr>
          <w:lang w:val="en-US" w:eastAsia="ko-KR"/>
        </w:rPr>
      </w:pPr>
      <w:r w:rsidRPr="00DA4676">
        <w:rPr>
          <w:b/>
          <w:bCs/>
          <w:lang w:val="en-US" w:eastAsia="ko-KR"/>
        </w:rPr>
        <w:t>UE2:</w:t>
      </w:r>
      <w:r>
        <w:rPr>
          <w:lang w:val="en-US" w:eastAsia="ko-KR"/>
        </w:rPr>
        <w:t xml:space="preserve"> this UE moves out of the Slice A coverage area for small amount of time and then comes back to the Slice A supporting area again.</w:t>
      </w:r>
    </w:p>
    <w:p w14:paraId="3FFADA60" w14:textId="19694EA6" w:rsidR="00F363B4" w:rsidRDefault="00F363B4" w:rsidP="00752972">
      <w:pPr>
        <w:rPr>
          <w:lang w:val="en-US" w:eastAsia="ko-KR"/>
        </w:rPr>
      </w:pPr>
      <w:r w:rsidRPr="00DA4676">
        <w:rPr>
          <w:b/>
          <w:bCs/>
          <w:lang w:val="en-US" w:eastAsia="ko-KR"/>
        </w:rPr>
        <w:t>UE3:</w:t>
      </w:r>
      <w:r>
        <w:rPr>
          <w:lang w:val="en-US" w:eastAsia="ko-KR"/>
        </w:rPr>
        <w:t xml:space="preserve"> this UE moves out of the Slice A coverage area and then stays in the Slice Anon-supporting area.</w:t>
      </w:r>
    </w:p>
    <w:p w14:paraId="0CF541F8" w14:textId="6B7FAC20" w:rsidR="00D12495" w:rsidRDefault="00F363B4" w:rsidP="00752972">
      <w:pPr>
        <w:rPr>
          <w:lang w:val="en-US" w:eastAsia="ko-KR"/>
        </w:rPr>
      </w:pPr>
      <w:r>
        <w:rPr>
          <w:lang w:val="en-US" w:eastAsia="ko-KR"/>
        </w:rPr>
        <w:t xml:space="preserve">Rel-15 mobility procedures mandate that target </w:t>
      </w:r>
      <w:proofErr w:type="spellStart"/>
      <w:r>
        <w:rPr>
          <w:lang w:val="en-US" w:eastAsia="ko-KR"/>
        </w:rPr>
        <w:t>gNBs</w:t>
      </w:r>
      <w:proofErr w:type="spellEnd"/>
      <w:r>
        <w:rPr>
          <w:lang w:val="en-US" w:eastAsia="ko-KR"/>
        </w:rPr>
        <w:t xml:space="preserve"> would reject any PDU sessions for the incoming UEs that belong to network slices that </w:t>
      </w:r>
      <w:r w:rsidR="0053720B">
        <w:rPr>
          <w:lang w:val="en-US" w:eastAsia="ko-KR"/>
        </w:rPr>
        <w:t xml:space="preserve">the target </w:t>
      </w:r>
      <w:proofErr w:type="spellStart"/>
      <w:r w:rsidR="0053720B">
        <w:rPr>
          <w:lang w:val="en-US" w:eastAsia="ko-KR"/>
        </w:rPr>
        <w:t>gNBs</w:t>
      </w:r>
      <w:proofErr w:type="spellEnd"/>
      <w:r>
        <w:rPr>
          <w:lang w:val="en-US" w:eastAsia="ko-KR"/>
        </w:rPr>
        <w:t xml:space="preserve"> do not support. Therefore, in the above scenario, for all the UEs, when they execute a handover to Cell 2 from Cell 1, all PDU sessions belonging to the Slice A would be terminated and Slice A service would be </w:t>
      </w:r>
      <w:r w:rsidR="00D52804">
        <w:rPr>
          <w:lang w:val="en-US" w:eastAsia="ko-KR"/>
        </w:rPr>
        <w:t>interrupted</w:t>
      </w:r>
      <w:r>
        <w:rPr>
          <w:lang w:val="en-US" w:eastAsia="ko-KR"/>
        </w:rPr>
        <w:t xml:space="preserve">. </w:t>
      </w:r>
    </w:p>
    <w:p w14:paraId="5B1FFBFF" w14:textId="5C2CB7F4" w:rsidR="00D12495" w:rsidRDefault="00D12495" w:rsidP="00D12495">
      <w:pPr>
        <w:rPr>
          <w:lang w:val="en-US" w:eastAsia="ko-KR"/>
        </w:rPr>
      </w:pPr>
      <w:r>
        <w:rPr>
          <w:lang w:val="en-US" w:eastAsia="ko-KR"/>
        </w:rPr>
        <w:t xml:space="preserve">From the above picture, we see that </w:t>
      </w:r>
      <w:proofErr w:type="gramStart"/>
      <w:r w:rsidR="00A85E3A">
        <w:rPr>
          <w:lang w:val="en-US" w:eastAsia="ko-KR"/>
        </w:rPr>
        <w:t xml:space="preserve">actually </w:t>
      </w:r>
      <w:r>
        <w:rPr>
          <w:lang w:val="en-US" w:eastAsia="ko-KR"/>
        </w:rPr>
        <w:t>two</w:t>
      </w:r>
      <w:proofErr w:type="gramEnd"/>
      <w:r>
        <w:rPr>
          <w:lang w:val="en-US" w:eastAsia="ko-KR"/>
        </w:rPr>
        <w:t xml:space="preserve"> types of use cases </w:t>
      </w:r>
      <w:r w:rsidR="00B003C6">
        <w:rPr>
          <w:lang w:val="en-US" w:eastAsia="ko-KR"/>
        </w:rPr>
        <w:t xml:space="preserve">would </w:t>
      </w:r>
      <w:r>
        <w:rPr>
          <w:lang w:val="en-US" w:eastAsia="ko-KR"/>
        </w:rPr>
        <w:t>apply:</w:t>
      </w:r>
    </w:p>
    <w:p w14:paraId="1A7C16E2" w14:textId="1F49F1A5" w:rsidR="00D12495" w:rsidRPr="00F535E6" w:rsidRDefault="00D12495" w:rsidP="00752972">
      <w:pPr>
        <w:rPr>
          <w:u w:val="single"/>
          <w:lang w:val="en-US" w:eastAsia="ko-KR"/>
        </w:rPr>
      </w:pPr>
      <w:r w:rsidRPr="00F535E6">
        <w:rPr>
          <w:u w:val="single"/>
          <w:lang w:val="en-US" w:eastAsia="ko-KR"/>
        </w:rPr>
        <w:t>U</w:t>
      </w:r>
      <w:r w:rsidR="00FF4859" w:rsidRPr="00F535E6">
        <w:rPr>
          <w:u w:val="single"/>
          <w:lang w:val="en-US" w:eastAsia="ko-KR"/>
        </w:rPr>
        <w:t>SE CASE</w:t>
      </w:r>
      <w:r w:rsidRPr="00F535E6">
        <w:rPr>
          <w:u w:val="single"/>
          <w:lang w:val="en-US" w:eastAsia="ko-KR"/>
        </w:rPr>
        <w:t xml:space="preserve"> 1: </w:t>
      </w:r>
      <w:r w:rsidR="00447AC8" w:rsidRPr="00F535E6">
        <w:rPr>
          <w:u w:val="single"/>
          <w:lang w:val="en-US" w:eastAsia="ko-KR"/>
        </w:rPr>
        <w:t>M</w:t>
      </w:r>
      <w:r w:rsidRPr="00F535E6">
        <w:rPr>
          <w:u w:val="single"/>
          <w:lang w:val="en-US" w:eastAsia="ko-KR"/>
        </w:rPr>
        <w:t>ismatch between expected and actual slice coverage</w:t>
      </w:r>
    </w:p>
    <w:p w14:paraId="74415F1B" w14:textId="50725909" w:rsidR="00F363B4" w:rsidRDefault="00D12495" w:rsidP="00752972">
      <w:pPr>
        <w:rPr>
          <w:lang w:val="en-US" w:eastAsia="ko-KR"/>
        </w:rPr>
      </w:pPr>
      <w:r>
        <w:rPr>
          <w:lang w:val="en-US" w:eastAsia="ko-KR"/>
        </w:rPr>
        <w:t>F</w:t>
      </w:r>
      <w:r w:rsidR="00F363B4">
        <w:rPr>
          <w:lang w:val="en-US" w:eastAsia="ko-KR"/>
        </w:rPr>
        <w:t xml:space="preserve">rom the mobility pattern it is visible that UE1 and UE2 only moves out of the Slice A coverage area for a very short </w:t>
      </w:r>
      <w:r w:rsidR="00D52804">
        <w:rPr>
          <w:lang w:val="en-US" w:eastAsia="ko-KR"/>
        </w:rPr>
        <w:t>period</w:t>
      </w:r>
      <w:r w:rsidR="00C86F06">
        <w:rPr>
          <w:lang w:val="en-US" w:eastAsia="ko-KR"/>
        </w:rPr>
        <w:t xml:space="preserve"> and then come back to the Slice A supporting coverage area.</w:t>
      </w:r>
      <w:r w:rsidR="00D52804">
        <w:rPr>
          <w:lang w:val="en-US" w:eastAsia="ko-KR"/>
        </w:rPr>
        <w:t xml:space="preserve"> This could be one of the indications that there is some mismatch between the network slice planning and actual deployment or the assumed mobility patter</w:t>
      </w:r>
      <w:r w:rsidR="00A72E62">
        <w:rPr>
          <w:lang w:val="en-US" w:eastAsia="ko-KR"/>
        </w:rPr>
        <w:t>n</w:t>
      </w:r>
      <w:r w:rsidR="00D52804">
        <w:rPr>
          <w:lang w:val="en-US" w:eastAsia="ko-KR"/>
        </w:rPr>
        <w:t>s and the actual mobility patterns. Therefore, mechanisms are required to detect such problems as well to rectify them in order to minimize the service interruptions experienced by UEs at network slice border areas.</w:t>
      </w:r>
    </w:p>
    <w:p w14:paraId="22B7BD8B" w14:textId="2CDBA9AC" w:rsidR="00D12495" w:rsidRPr="00F535E6" w:rsidRDefault="00D12495" w:rsidP="00D12495">
      <w:pPr>
        <w:rPr>
          <w:u w:val="single"/>
          <w:lang w:val="en-US" w:eastAsia="ko-KR"/>
        </w:rPr>
      </w:pPr>
      <w:r w:rsidRPr="00F535E6">
        <w:rPr>
          <w:u w:val="single"/>
          <w:lang w:val="en-US" w:eastAsia="ko-KR"/>
        </w:rPr>
        <w:t>U</w:t>
      </w:r>
      <w:r w:rsidR="00FF4859" w:rsidRPr="00F535E6">
        <w:rPr>
          <w:u w:val="single"/>
          <w:lang w:val="en-US" w:eastAsia="ko-KR"/>
        </w:rPr>
        <w:t>SE CASE</w:t>
      </w:r>
      <w:r w:rsidRPr="00F535E6">
        <w:rPr>
          <w:u w:val="single"/>
          <w:lang w:val="en-US" w:eastAsia="ko-KR"/>
        </w:rPr>
        <w:t xml:space="preserve"> 2: Fallback from expected slice coverage</w:t>
      </w:r>
    </w:p>
    <w:p w14:paraId="33B432D1" w14:textId="6714D289" w:rsidR="00D12495" w:rsidRDefault="00D12495" w:rsidP="00D12495">
      <w:pPr>
        <w:rPr>
          <w:lang w:val="en-US" w:eastAsia="ko-KR"/>
        </w:rPr>
      </w:pPr>
      <w:bookmarkStart w:id="2" w:name="_Hlk46928999"/>
      <w:r>
        <w:rPr>
          <w:lang w:val="en-US" w:eastAsia="ko-KR"/>
        </w:rPr>
        <w:t>From the mobility pattern it is visible that UE</w:t>
      </w:r>
      <w:r w:rsidR="00A85E3A">
        <w:rPr>
          <w:lang w:val="en-US" w:eastAsia="ko-KR"/>
        </w:rPr>
        <w:t>3</w:t>
      </w:r>
      <w:r>
        <w:rPr>
          <w:lang w:val="en-US" w:eastAsia="ko-KR"/>
        </w:rPr>
        <w:t xml:space="preserve"> </w:t>
      </w:r>
      <w:r w:rsidR="00A85E3A">
        <w:rPr>
          <w:lang w:val="en-US" w:eastAsia="ko-KR"/>
        </w:rPr>
        <w:t xml:space="preserve">leaves the </w:t>
      </w:r>
      <w:r w:rsidR="00B96529">
        <w:rPr>
          <w:lang w:val="en-US" w:eastAsia="ko-KR"/>
        </w:rPr>
        <w:t>S</w:t>
      </w:r>
      <w:r w:rsidR="00A85E3A">
        <w:rPr>
          <w:lang w:val="en-US" w:eastAsia="ko-KR"/>
        </w:rPr>
        <w:t xml:space="preserve">lice A </w:t>
      </w:r>
      <w:r w:rsidR="00B96529">
        <w:rPr>
          <w:lang w:val="en-US" w:eastAsia="ko-KR"/>
        </w:rPr>
        <w:t xml:space="preserve">supporting </w:t>
      </w:r>
      <w:r w:rsidR="00A85E3A">
        <w:rPr>
          <w:lang w:val="en-US" w:eastAsia="ko-KR"/>
        </w:rPr>
        <w:t xml:space="preserve">area. This could be the case for the user which belongs to the factory/campus </w:t>
      </w:r>
      <w:r w:rsidR="00B96529">
        <w:rPr>
          <w:lang w:val="en-US" w:eastAsia="ko-KR"/>
        </w:rPr>
        <w:t>where S</w:t>
      </w:r>
      <w:r w:rsidR="00A85E3A">
        <w:rPr>
          <w:lang w:val="en-US" w:eastAsia="ko-KR"/>
        </w:rPr>
        <w:t xml:space="preserve">lice A </w:t>
      </w:r>
      <w:r w:rsidR="00B96529">
        <w:rPr>
          <w:lang w:val="en-US" w:eastAsia="ko-KR"/>
        </w:rPr>
        <w:t xml:space="preserve">is available </w:t>
      </w:r>
      <w:r w:rsidR="00A85E3A">
        <w:rPr>
          <w:lang w:val="en-US" w:eastAsia="ko-KR"/>
        </w:rPr>
        <w:t>and moves away at off hours.</w:t>
      </w:r>
    </w:p>
    <w:p w14:paraId="5E964B2A" w14:textId="510C452D" w:rsidR="00A85E3A" w:rsidRDefault="00A85E3A" w:rsidP="00D12495">
      <w:pPr>
        <w:rPr>
          <w:lang w:val="en-US" w:eastAsia="ko-KR"/>
        </w:rPr>
      </w:pPr>
      <w:r>
        <w:rPr>
          <w:lang w:val="en-US" w:eastAsia="ko-KR"/>
        </w:rPr>
        <w:t xml:space="preserve">Because the user belongs to the </w:t>
      </w:r>
      <w:r w:rsidR="00A72E62">
        <w:rPr>
          <w:lang w:val="en-US" w:eastAsia="ko-KR"/>
        </w:rPr>
        <w:t>factory/campus</w:t>
      </w:r>
      <w:r>
        <w:rPr>
          <w:lang w:val="en-US" w:eastAsia="ko-KR"/>
        </w:rPr>
        <w:t xml:space="preserve">, it </w:t>
      </w:r>
      <w:proofErr w:type="gramStart"/>
      <w:r>
        <w:rPr>
          <w:lang w:val="en-US" w:eastAsia="ko-KR"/>
        </w:rPr>
        <w:t>is allowed to</w:t>
      </w:r>
      <w:proofErr w:type="gramEnd"/>
      <w:r>
        <w:rPr>
          <w:lang w:val="en-US" w:eastAsia="ko-KR"/>
        </w:rPr>
        <w:t xml:space="preserve"> use the service</w:t>
      </w:r>
      <w:r w:rsidR="00B96529">
        <w:rPr>
          <w:lang w:val="en-US" w:eastAsia="ko-KR"/>
        </w:rPr>
        <w:t>(s)</w:t>
      </w:r>
      <w:r>
        <w:rPr>
          <w:lang w:val="en-US" w:eastAsia="ko-KR"/>
        </w:rPr>
        <w:t xml:space="preserve"> of </w:t>
      </w:r>
      <w:r w:rsidR="00B96529">
        <w:rPr>
          <w:lang w:val="en-US" w:eastAsia="ko-KR"/>
        </w:rPr>
        <w:t>S</w:t>
      </w:r>
      <w:r>
        <w:rPr>
          <w:lang w:val="en-US" w:eastAsia="ko-KR"/>
        </w:rPr>
        <w:t xml:space="preserve">lice A while staying on </w:t>
      </w:r>
      <w:r w:rsidR="00D6295D">
        <w:rPr>
          <w:lang w:val="en-US" w:eastAsia="ko-KR"/>
        </w:rPr>
        <w:t>S</w:t>
      </w:r>
      <w:r>
        <w:rPr>
          <w:lang w:val="en-US" w:eastAsia="ko-KR"/>
        </w:rPr>
        <w:t xml:space="preserve">lice A </w:t>
      </w:r>
      <w:r w:rsidR="00D6295D">
        <w:rPr>
          <w:lang w:val="en-US" w:eastAsia="ko-KR"/>
        </w:rPr>
        <w:t xml:space="preserve">supporting </w:t>
      </w:r>
      <w:r>
        <w:rPr>
          <w:lang w:val="en-US" w:eastAsia="ko-KR"/>
        </w:rPr>
        <w:t>area. When leaving the area, the tenant</w:t>
      </w:r>
      <w:r w:rsidR="0095673A">
        <w:rPr>
          <w:lang w:val="en-US" w:eastAsia="ko-KR"/>
        </w:rPr>
        <w:t>/operator</w:t>
      </w:r>
      <w:r>
        <w:rPr>
          <w:lang w:val="en-US" w:eastAsia="ko-KR"/>
        </w:rPr>
        <w:t xml:space="preserve"> may still prefer to continue the service even in a degraded or non-optimal mode </w:t>
      </w:r>
      <w:r w:rsidR="00A72E62">
        <w:rPr>
          <w:lang w:val="en-US" w:eastAsia="ko-KR"/>
        </w:rPr>
        <w:t>in order</w:t>
      </w:r>
      <w:r>
        <w:rPr>
          <w:lang w:val="en-US" w:eastAsia="ko-KR"/>
        </w:rPr>
        <w:t xml:space="preserve"> </w:t>
      </w:r>
      <w:r w:rsidR="00A72E62">
        <w:rPr>
          <w:lang w:val="en-US" w:eastAsia="ko-KR"/>
        </w:rPr>
        <w:t xml:space="preserve">to </w:t>
      </w:r>
      <w:r>
        <w:rPr>
          <w:lang w:val="en-US" w:eastAsia="ko-KR"/>
        </w:rPr>
        <w:t>avoid the interruption</w:t>
      </w:r>
      <w:r w:rsidR="00A72E62">
        <w:rPr>
          <w:lang w:val="en-US" w:eastAsia="ko-KR"/>
        </w:rPr>
        <w:t xml:space="preserve"> of service</w:t>
      </w:r>
      <w:r>
        <w:rPr>
          <w:lang w:val="en-US" w:eastAsia="ko-KR"/>
        </w:rPr>
        <w:t xml:space="preserve">. </w:t>
      </w:r>
    </w:p>
    <w:bookmarkEnd w:id="2"/>
    <w:p w14:paraId="14C1EE88" w14:textId="7B1D1EBF" w:rsidR="00347310" w:rsidRDefault="00347310" w:rsidP="00347310">
      <w:pPr>
        <w:rPr>
          <w:b/>
          <w:lang w:val="en-US"/>
        </w:rPr>
      </w:pPr>
      <w:r w:rsidRPr="00821E84">
        <w:rPr>
          <w:b/>
          <w:lang w:val="en-US"/>
        </w:rPr>
        <w:t>Proposal</w:t>
      </w:r>
      <w:r>
        <w:rPr>
          <w:b/>
          <w:lang w:val="en-US"/>
        </w:rPr>
        <w:t xml:space="preserve"> 1</w:t>
      </w:r>
      <w:r w:rsidRPr="00821E84">
        <w:rPr>
          <w:b/>
          <w:lang w:val="en-US"/>
        </w:rPr>
        <w:t>:</w:t>
      </w:r>
      <w:r>
        <w:rPr>
          <w:b/>
          <w:lang w:val="en-US"/>
        </w:rPr>
        <w:t xml:space="preserve"> It is proposed that RAN3 agrees the TP below to capture the two use cases.</w:t>
      </w:r>
    </w:p>
    <w:p w14:paraId="50F510F0" w14:textId="3ECADF14" w:rsidR="00A74FEC" w:rsidRDefault="00A74FEC" w:rsidP="002A5E92">
      <w:pPr>
        <w:rPr>
          <w:b/>
          <w:lang w:val="en-US"/>
        </w:rPr>
      </w:pPr>
      <w:r w:rsidRPr="00821E84">
        <w:rPr>
          <w:b/>
          <w:lang w:val="en-US"/>
        </w:rPr>
        <w:t>Proposal</w:t>
      </w:r>
      <w:r w:rsidR="00347310">
        <w:rPr>
          <w:b/>
          <w:lang w:val="en-US"/>
        </w:rPr>
        <w:t xml:space="preserve"> 2</w:t>
      </w:r>
      <w:r w:rsidRPr="00821E84">
        <w:rPr>
          <w:b/>
          <w:lang w:val="en-US"/>
        </w:rPr>
        <w:t>:</w:t>
      </w:r>
      <w:r w:rsidR="00D52804">
        <w:rPr>
          <w:b/>
          <w:lang w:val="en-US"/>
        </w:rPr>
        <w:t xml:space="preserve"> It is proposed that RAN3 discuss</w:t>
      </w:r>
      <w:r w:rsidR="00C26D56">
        <w:rPr>
          <w:b/>
          <w:lang w:val="en-US"/>
        </w:rPr>
        <w:t>es</w:t>
      </w:r>
      <w:r w:rsidR="00D52804">
        <w:rPr>
          <w:b/>
          <w:lang w:val="en-US"/>
        </w:rPr>
        <w:t xml:space="preserve"> </w:t>
      </w:r>
      <w:r w:rsidR="00347310">
        <w:rPr>
          <w:b/>
          <w:lang w:val="en-US"/>
        </w:rPr>
        <w:t xml:space="preserve">which use cases to address </w:t>
      </w:r>
      <w:r w:rsidR="00D52804">
        <w:rPr>
          <w:b/>
          <w:lang w:val="en-US"/>
        </w:rPr>
        <w:t>for network slice service continuity during mobility at network slice border areas.</w:t>
      </w:r>
    </w:p>
    <w:p w14:paraId="26152CA1" w14:textId="17E4BB91" w:rsidR="00CD4C7B" w:rsidRPr="00821E84" w:rsidRDefault="002536D7" w:rsidP="002A5E92">
      <w:pPr>
        <w:pStyle w:val="Heading1"/>
        <w:rPr>
          <w:lang w:val="en-US"/>
        </w:rPr>
      </w:pPr>
      <w:bookmarkStart w:id="3" w:name="_Hlk46927596"/>
      <w:r w:rsidRPr="00821E84">
        <w:rPr>
          <w:lang w:val="en-US"/>
        </w:rPr>
        <w:lastRenderedPageBreak/>
        <w:t>3</w:t>
      </w:r>
      <w:r w:rsidR="00CD4C7B" w:rsidRPr="00821E84">
        <w:rPr>
          <w:lang w:val="en-US"/>
        </w:rPr>
        <w:tab/>
      </w:r>
      <w:r w:rsidR="00972FD7" w:rsidRPr="00821E84">
        <w:rPr>
          <w:lang w:val="en-US"/>
        </w:rPr>
        <w:t>Conclusion</w:t>
      </w:r>
    </w:p>
    <w:p w14:paraId="029B7FD8" w14:textId="137A9BAD" w:rsidR="00513C35" w:rsidRPr="00C26D56" w:rsidRDefault="00513C35" w:rsidP="00D52804">
      <w:pPr>
        <w:rPr>
          <w:bCs/>
          <w:lang w:val="en-US"/>
        </w:rPr>
      </w:pPr>
      <w:r w:rsidRPr="00C26D56">
        <w:rPr>
          <w:bCs/>
          <w:lang w:val="en-US"/>
        </w:rPr>
        <w:t>This paper has investigated use cases that could lead to interruption of service due to non</w:t>
      </w:r>
      <w:r w:rsidR="00C26D56">
        <w:rPr>
          <w:bCs/>
          <w:lang w:val="en-US"/>
        </w:rPr>
        <w:t>-</w:t>
      </w:r>
      <w:r w:rsidRPr="00C26D56">
        <w:rPr>
          <w:bCs/>
          <w:lang w:val="en-US"/>
        </w:rPr>
        <w:t xml:space="preserve">support of the slice at target NG-RAN node and </w:t>
      </w:r>
      <w:r w:rsidR="009413C6">
        <w:rPr>
          <w:bCs/>
          <w:lang w:val="en-US"/>
        </w:rPr>
        <w:t xml:space="preserve">has </w:t>
      </w:r>
      <w:r w:rsidRPr="00C26D56">
        <w:rPr>
          <w:bCs/>
          <w:lang w:val="en-US"/>
        </w:rPr>
        <w:t>ma</w:t>
      </w:r>
      <w:r w:rsidR="009413C6">
        <w:rPr>
          <w:bCs/>
          <w:lang w:val="en-US"/>
        </w:rPr>
        <w:t>d</w:t>
      </w:r>
      <w:r w:rsidRPr="00C26D56">
        <w:rPr>
          <w:bCs/>
          <w:lang w:val="en-US"/>
        </w:rPr>
        <w:t>e following proposals:</w:t>
      </w:r>
    </w:p>
    <w:p w14:paraId="4B63B0E8" w14:textId="77777777" w:rsidR="00513C35" w:rsidRDefault="00513C35" w:rsidP="00513C35">
      <w:pPr>
        <w:rPr>
          <w:b/>
          <w:lang w:val="en-US"/>
        </w:rPr>
      </w:pPr>
      <w:r w:rsidRPr="00821E84">
        <w:rPr>
          <w:b/>
          <w:lang w:val="en-US"/>
        </w:rPr>
        <w:t>Proposal</w:t>
      </w:r>
      <w:r>
        <w:rPr>
          <w:b/>
          <w:lang w:val="en-US"/>
        </w:rPr>
        <w:t xml:space="preserve"> 1</w:t>
      </w:r>
      <w:r w:rsidRPr="00821E84">
        <w:rPr>
          <w:b/>
          <w:lang w:val="en-US"/>
        </w:rPr>
        <w:t>:</w:t>
      </w:r>
      <w:r>
        <w:rPr>
          <w:b/>
          <w:lang w:val="en-US"/>
        </w:rPr>
        <w:t xml:space="preserve"> It is proposed that RAN3 agrees the TP below to capture the two use cases.</w:t>
      </w:r>
    </w:p>
    <w:p w14:paraId="5D1BC7F9" w14:textId="4ABB5213" w:rsidR="00513C35" w:rsidRDefault="00513C35" w:rsidP="00513C35">
      <w:pPr>
        <w:rPr>
          <w:b/>
          <w:lang w:val="en-US"/>
        </w:rPr>
      </w:pPr>
      <w:r w:rsidRPr="00821E84">
        <w:rPr>
          <w:b/>
          <w:lang w:val="en-US"/>
        </w:rPr>
        <w:t>Proposal</w:t>
      </w:r>
      <w:r>
        <w:rPr>
          <w:b/>
          <w:lang w:val="en-US"/>
        </w:rPr>
        <w:t xml:space="preserve"> 2</w:t>
      </w:r>
      <w:r w:rsidRPr="00821E84">
        <w:rPr>
          <w:b/>
          <w:lang w:val="en-US"/>
        </w:rPr>
        <w:t>:</w:t>
      </w:r>
      <w:r>
        <w:rPr>
          <w:b/>
          <w:lang w:val="en-US"/>
        </w:rPr>
        <w:t xml:space="preserve"> It is proposed that RAN3 discuss</w:t>
      </w:r>
      <w:r w:rsidR="00C26D56">
        <w:rPr>
          <w:b/>
          <w:lang w:val="en-US"/>
        </w:rPr>
        <w:t>es</w:t>
      </w:r>
      <w:r>
        <w:rPr>
          <w:b/>
          <w:lang w:val="en-US"/>
        </w:rPr>
        <w:t xml:space="preserve"> which use cases to address for network slice service continuity during mobility at network slice border areas.</w:t>
      </w:r>
    </w:p>
    <w:bookmarkEnd w:id="3"/>
    <w:p w14:paraId="74D892A8" w14:textId="77777777" w:rsidR="00FB783A" w:rsidRPr="00821E84" w:rsidRDefault="00FB783A" w:rsidP="00FB783A">
      <w:pPr>
        <w:pStyle w:val="Heading1"/>
        <w:rPr>
          <w:lang w:val="en-US"/>
        </w:rPr>
      </w:pPr>
      <w:r w:rsidRPr="00821E84">
        <w:rPr>
          <w:lang w:val="en-US"/>
        </w:rPr>
        <w:t>References</w:t>
      </w:r>
    </w:p>
    <w:p w14:paraId="2AE07971" w14:textId="066E068B" w:rsidR="00E773EA" w:rsidRDefault="00152527">
      <w:pPr>
        <w:overflowPunct w:val="0"/>
        <w:autoSpaceDE w:val="0"/>
        <w:autoSpaceDN w:val="0"/>
        <w:adjustRightInd w:val="0"/>
        <w:ind w:left="567" w:hanging="567"/>
        <w:textAlignment w:val="baseline"/>
        <w:rPr>
          <w:lang w:val="en-US"/>
        </w:rPr>
      </w:pPr>
      <w:bookmarkStart w:id="4" w:name="_Ref75086397"/>
      <w:r w:rsidRPr="00821E84">
        <w:rPr>
          <w:lang w:val="en-US"/>
        </w:rPr>
        <w:t xml:space="preserve">[1] 3GPP </w:t>
      </w:r>
      <w:r w:rsidR="005242DE" w:rsidRPr="005242DE">
        <w:rPr>
          <w:lang w:val="en-US"/>
        </w:rPr>
        <w:t>RP-193254</w:t>
      </w:r>
      <w:r w:rsidRPr="00821E84">
        <w:rPr>
          <w:lang w:val="en-US"/>
        </w:rPr>
        <w:t>, “</w:t>
      </w:r>
      <w:r w:rsidR="005242DE">
        <w:t>Study</w:t>
      </w:r>
      <w:r w:rsidR="005242DE" w:rsidRPr="0020255A">
        <w:t xml:space="preserve"> on </w:t>
      </w:r>
      <w:r w:rsidR="005242DE">
        <w:t xml:space="preserve">enhancement of </w:t>
      </w:r>
      <w:r w:rsidR="005242DE" w:rsidRPr="005622E4">
        <w:rPr>
          <w:bCs/>
        </w:rPr>
        <w:t>RAN Slicing</w:t>
      </w:r>
      <w:r w:rsidRPr="00821E84">
        <w:rPr>
          <w:lang w:val="en-US"/>
        </w:rPr>
        <w:t>”</w:t>
      </w:r>
      <w:r w:rsidR="00C773F9">
        <w:rPr>
          <w:lang w:val="en-US"/>
        </w:rPr>
        <w:t>.</w:t>
      </w:r>
    </w:p>
    <w:p w14:paraId="45FDB00D" w14:textId="60AA97D5" w:rsidR="00D12495" w:rsidRDefault="00D12495">
      <w:pPr>
        <w:overflowPunct w:val="0"/>
        <w:autoSpaceDE w:val="0"/>
        <w:autoSpaceDN w:val="0"/>
        <w:adjustRightInd w:val="0"/>
        <w:ind w:left="567" w:hanging="567"/>
        <w:textAlignment w:val="baseline"/>
        <w:rPr>
          <w:lang w:val="en-US"/>
        </w:rPr>
      </w:pPr>
    </w:p>
    <w:p w14:paraId="22594D82" w14:textId="77D22105" w:rsidR="00D12495" w:rsidRPr="00821E84" w:rsidRDefault="00D12495" w:rsidP="00D12495">
      <w:pPr>
        <w:pStyle w:val="Heading1"/>
        <w:rPr>
          <w:lang w:val="en-US"/>
        </w:rPr>
      </w:pPr>
      <w:r>
        <w:rPr>
          <w:lang w:val="en-US"/>
        </w:rPr>
        <w:t>TP for TR 38.832</w:t>
      </w:r>
    </w:p>
    <w:p w14:paraId="0B8FA2EB" w14:textId="5349A7E3" w:rsidR="00D12495" w:rsidRDefault="00D12495">
      <w:pPr>
        <w:overflowPunct w:val="0"/>
        <w:autoSpaceDE w:val="0"/>
        <w:autoSpaceDN w:val="0"/>
        <w:adjustRightInd w:val="0"/>
        <w:ind w:left="567" w:hanging="567"/>
        <w:textAlignment w:val="baseline"/>
        <w:rPr>
          <w:lang w:val="en-US"/>
        </w:rPr>
      </w:pPr>
    </w:p>
    <w:p w14:paraId="4ECC3AB9" w14:textId="77777777" w:rsidR="00D12495" w:rsidRPr="00D12495" w:rsidRDefault="00D12495" w:rsidP="00D12495">
      <w:pPr>
        <w:keepNext/>
        <w:keepLines/>
        <w:pBdr>
          <w:top w:val="single" w:sz="12" w:space="3" w:color="auto"/>
        </w:pBdr>
        <w:spacing w:before="240"/>
        <w:ind w:left="1134" w:hanging="1134"/>
        <w:outlineLvl w:val="0"/>
        <w:rPr>
          <w:rFonts w:ascii="Arial" w:eastAsia="DengXian" w:hAnsi="Arial"/>
          <w:sz w:val="36"/>
        </w:rPr>
      </w:pPr>
      <w:bookmarkStart w:id="5" w:name="_Toc46765288"/>
      <w:r w:rsidRPr="00D12495">
        <w:rPr>
          <w:rFonts w:ascii="Arial" w:eastAsia="DengXian" w:hAnsi="Arial"/>
          <w:sz w:val="36"/>
        </w:rPr>
        <w:t>6</w:t>
      </w:r>
      <w:r w:rsidRPr="00D12495">
        <w:rPr>
          <w:rFonts w:ascii="Arial" w:eastAsia="DengXian" w:hAnsi="Arial"/>
          <w:sz w:val="36"/>
        </w:rPr>
        <w:tab/>
      </w:r>
      <w:r w:rsidRPr="00D12495">
        <w:rPr>
          <w:rFonts w:ascii="Arial" w:hAnsi="Arial"/>
          <w:sz w:val="36"/>
        </w:rPr>
        <w:t xml:space="preserve">Study </w:t>
      </w:r>
      <w:r w:rsidRPr="00D12495">
        <w:rPr>
          <w:rFonts w:ascii="Arial" w:eastAsia="SimSun" w:hAnsi="Arial" w:hint="eastAsia"/>
          <w:sz w:val="36"/>
          <w:lang w:eastAsia="zh-CN"/>
        </w:rPr>
        <w:t>necessity and mechanisms to</w:t>
      </w:r>
      <w:r w:rsidRPr="00D12495">
        <w:rPr>
          <w:rFonts w:ascii="Arial" w:hAnsi="Arial"/>
          <w:sz w:val="36"/>
        </w:rPr>
        <w:t xml:space="preserve"> support service continuity</w:t>
      </w:r>
      <w:bookmarkEnd w:id="5"/>
    </w:p>
    <w:p w14:paraId="0BF5AABE" w14:textId="77777777" w:rsidR="00D12495" w:rsidRPr="00D12495" w:rsidRDefault="00D12495" w:rsidP="00D12495">
      <w:pPr>
        <w:keepNext/>
        <w:keepLines/>
        <w:spacing w:before="180"/>
        <w:ind w:left="1134" w:hanging="1134"/>
        <w:outlineLvl w:val="1"/>
        <w:rPr>
          <w:rFonts w:ascii="Arial" w:eastAsia="DengXian" w:hAnsi="Arial"/>
          <w:sz w:val="32"/>
        </w:rPr>
      </w:pPr>
      <w:bookmarkStart w:id="6" w:name="_Toc46765289"/>
      <w:r w:rsidRPr="00D12495">
        <w:rPr>
          <w:rFonts w:ascii="Arial" w:eastAsia="DengXian" w:hAnsi="Arial"/>
          <w:sz w:val="32"/>
        </w:rPr>
        <w:t>6.1</w:t>
      </w:r>
      <w:r w:rsidRPr="00D12495">
        <w:rPr>
          <w:rFonts w:ascii="Arial" w:eastAsia="DengXian" w:hAnsi="Arial"/>
          <w:sz w:val="32"/>
        </w:rPr>
        <w:tab/>
        <w:t>Use case description</w:t>
      </w:r>
      <w:bookmarkEnd w:id="6"/>
    </w:p>
    <w:p w14:paraId="6AA40533" w14:textId="77777777" w:rsidR="00D12495" w:rsidRPr="00D12495" w:rsidRDefault="00D12495" w:rsidP="00D12495">
      <w:pPr>
        <w:rPr>
          <w:rFonts w:eastAsia="DengXian"/>
          <w:lang w:eastAsia="zh-CN"/>
        </w:rPr>
      </w:pPr>
      <w:r w:rsidRPr="00D12495">
        <w:rPr>
          <w:rFonts w:eastAsia="DengXian" w:hint="eastAsia"/>
          <w:i/>
          <w:color w:val="FF0000"/>
          <w:lang w:eastAsia="zh-CN"/>
        </w:rPr>
        <w:t>Editor Note: capture the use cases description and benefits of the use cases</w:t>
      </w:r>
    </w:p>
    <w:p w14:paraId="464EF24E" w14:textId="3ECC5D01" w:rsidR="00D12495" w:rsidRPr="00D12495" w:rsidRDefault="00D12495" w:rsidP="001739FC">
      <w:pPr>
        <w:keepNext/>
        <w:keepLines/>
        <w:spacing w:before="180"/>
        <w:ind w:left="1134" w:hanging="850"/>
        <w:outlineLvl w:val="1"/>
        <w:rPr>
          <w:ins w:id="7" w:author="Nokia" w:date="2020-07-29T15:07:00Z"/>
          <w:rFonts w:ascii="Arial" w:eastAsia="DengXian" w:hAnsi="Arial"/>
          <w:sz w:val="32"/>
        </w:rPr>
      </w:pPr>
      <w:ins w:id="8" w:author="Nokia" w:date="2020-07-29T15:07:00Z">
        <w:r w:rsidRPr="00D12495">
          <w:rPr>
            <w:rFonts w:ascii="Arial" w:eastAsia="DengXian" w:hAnsi="Arial"/>
            <w:sz w:val="32"/>
          </w:rPr>
          <w:t>6.1</w:t>
        </w:r>
      </w:ins>
      <w:ins w:id="9" w:author="Nokia" w:date="2020-07-29T15:08:00Z">
        <w:r>
          <w:rPr>
            <w:rFonts w:ascii="Arial" w:eastAsia="DengXian" w:hAnsi="Arial"/>
            <w:sz w:val="32"/>
          </w:rPr>
          <w:t>.1</w:t>
        </w:r>
      </w:ins>
      <w:ins w:id="10" w:author="Nokia" w:date="2020-07-29T15:07:00Z">
        <w:r w:rsidRPr="00D12495">
          <w:rPr>
            <w:rFonts w:ascii="Arial" w:eastAsia="DengXian" w:hAnsi="Arial"/>
            <w:sz w:val="32"/>
          </w:rPr>
          <w:tab/>
        </w:r>
      </w:ins>
      <w:ins w:id="11" w:author="Nokia" w:date="2020-07-29T15:08:00Z">
        <w:r>
          <w:rPr>
            <w:rFonts w:ascii="Arial" w:eastAsia="DengXian" w:hAnsi="Arial"/>
            <w:sz w:val="32"/>
          </w:rPr>
          <w:t>Mismatch between expected and actual slice coverage</w:t>
        </w:r>
      </w:ins>
    </w:p>
    <w:p w14:paraId="5DB28149" w14:textId="77777777" w:rsidR="00D12495" w:rsidRPr="00D12495" w:rsidRDefault="00D12495" w:rsidP="00D12495">
      <w:pPr>
        <w:rPr>
          <w:ins w:id="12" w:author="Nokia" w:date="2020-07-29T15:07:00Z"/>
          <w:rFonts w:eastAsia="DengXian"/>
          <w:lang w:eastAsia="zh-CN"/>
        </w:rPr>
      </w:pPr>
      <w:ins w:id="13" w:author="Nokia" w:date="2020-07-29T15:07:00Z">
        <w:r w:rsidRPr="00D12495">
          <w:rPr>
            <w:rFonts w:eastAsia="DengXian" w:hint="eastAsia"/>
            <w:i/>
            <w:color w:val="FF0000"/>
            <w:lang w:eastAsia="zh-CN"/>
          </w:rPr>
          <w:t>Editor Note: capture the use cases description and benefits of the use cases</w:t>
        </w:r>
        <w:bookmarkStart w:id="14" w:name="_GoBack"/>
        <w:bookmarkEnd w:id="14"/>
      </w:ins>
    </w:p>
    <w:p w14:paraId="2F5458DD" w14:textId="77777777" w:rsidR="003D4309" w:rsidRDefault="003D4309" w:rsidP="003D4309">
      <w:pPr>
        <w:rPr>
          <w:ins w:id="15" w:author="Nokia" w:date="2020-07-29T15:28:00Z"/>
          <w:lang w:val="en-US"/>
        </w:rPr>
      </w:pPr>
      <w:ins w:id="16" w:author="Nokia" w:date="2020-07-29T15:28:00Z">
        <w:r>
          <w:rPr>
            <w:lang w:val="en-US"/>
          </w:rPr>
          <w:t>Network slicing is a key 5G feature to provide customized communication services</w:t>
        </w:r>
        <w:r w:rsidRPr="00821E84">
          <w:rPr>
            <w:lang w:val="en-US"/>
          </w:rPr>
          <w:t>.</w:t>
        </w:r>
        <w:r>
          <w:rPr>
            <w:lang w:val="en-US"/>
          </w:rPr>
          <w:t xml:space="preserve"> Some of those customized services could also be deployed only in a limited coverage area as requested by the network slice tenant, for example, an industrial complex, enterprise campus, commercial area, etc. For such network slices, the network operator </w:t>
        </w:r>
        <w:proofErr w:type="gramStart"/>
        <w:r>
          <w:rPr>
            <w:lang w:val="en-US"/>
          </w:rPr>
          <w:t>has to</w:t>
        </w:r>
        <w:proofErr w:type="gramEnd"/>
        <w:r>
          <w:rPr>
            <w:lang w:val="en-US"/>
          </w:rPr>
          <w:t xml:space="preserve"> map the geographical coverage requirements of the network slice tenant to an equivalent radio coverage deployment for ubiquitous slice coverage.</w:t>
        </w:r>
      </w:ins>
    </w:p>
    <w:p w14:paraId="51E1DE37" w14:textId="77777777" w:rsidR="003D4309" w:rsidRDefault="003D4309" w:rsidP="003D4309">
      <w:pPr>
        <w:rPr>
          <w:ins w:id="17" w:author="Nokia" w:date="2020-07-29T15:28:00Z"/>
          <w:lang w:val="en-US"/>
        </w:rPr>
      </w:pPr>
      <w:ins w:id="18" w:author="Nokia" w:date="2020-07-29T15:28:00Z">
        <w:r>
          <w:rPr>
            <w:lang w:val="en-US"/>
          </w:rPr>
          <w:t xml:space="preserve">Figure 1 below shows an example deployment scenario of a network slice with limited coverage requirements. Here, Slice A is only supported in Cell 1 and Cell 3, whereas the Slice MNO is supported in all three cells to ensure some basic connectivity by the operator. </w:t>
        </w:r>
      </w:ins>
    </w:p>
    <w:p w14:paraId="6116CC34" w14:textId="63614B4C" w:rsidR="003D4309" w:rsidRDefault="003D4309" w:rsidP="003D4309">
      <w:pPr>
        <w:rPr>
          <w:lang w:val="en-US"/>
        </w:rPr>
      </w:pPr>
      <w:ins w:id="19" w:author="Nokia" w:date="2020-07-29T15:28:00Z">
        <w:r>
          <w:rPr>
            <w:lang w:val="en-US"/>
          </w:rPr>
          <w:t>It is assumed that the slice border for Slice A is defined by the network operator using some network planning tools and based on the requirements of the network slice tenant. However, the actual radio coverage of the cells as well as user behaviors like mobility pattern can only be verified after the actual activation of the network slices in the network. In some cases, it might become visible after the network slice activation that the network slice radio coverage border is not fully compliant with the actual user mobility and traffic patterns. This can happen either due to some mismatch between the radio planning and actual radio coverage or some mismatch in the assumed mobility patterns and the actual ones.</w:t>
        </w:r>
      </w:ins>
    </w:p>
    <w:p w14:paraId="0C4391AA" w14:textId="0A67ED2C" w:rsidR="00BC29B3" w:rsidRDefault="006E35A8" w:rsidP="00BC29B3">
      <w:pPr>
        <w:jc w:val="center"/>
        <w:rPr>
          <w:ins w:id="20" w:author="Nokia" w:date="2020-07-29T15:28:00Z"/>
          <w:lang w:val="en-US"/>
        </w:rPr>
      </w:pPr>
      <w:r>
        <w:rPr>
          <w:noProof/>
          <w:lang w:val="en-US"/>
        </w:rPr>
        <w:lastRenderedPageBreak/>
        <w:drawing>
          <wp:inline distT="0" distB="0" distL="0" distR="0" wp14:anchorId="7CCFCE7F" wp14:editId="6AC45E70">
            <wp:extent cx="2810510" cy="2103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10510" cy="2103120"/>
                    </a:xfrm>
                    <a:prstGeom prst="rect">
                      <a:avLst/>
                    </a:prstGeom>
                    <a:noFill/>
                  </pic:spPr>
                </pic:pic>
              </a:graphicData>
            </a:graphic>
          </wp:inline>
        </w:drawing>
      </w:r>
    </w:p>
    <w:p w14:paraId="4CC4A22B" w14:textId="09C3D999" w:rsidR="0016006F" w:rsidRPr="00821E84" w:rsidRDefault="0016006F" w:rsidP="0016006F">
      <w:pPr>
        <w:pStyle w:val="Caption"/>
        <w:jc w:val="center"/>
        <w:rPr>
          <w:ins w:id="21" w:author="Nokia" w:date="2020-07-29T15:28:00Z"/>
          <w:color w:val="auto"/>
          <w:sz w:val="22"/>
          <w:lang w:val="en-US"/>
        </w:rPr>
      </w:pPr>
      <w:bookmarkStart w:id="22" w:name="_Hlk47473152"/>
      <w:ins w:id="23" w:author="Nokia" w:date="2020-07-29T15:28:00Z">
        <w:r w:rsidRPr="00821E84">
          <w:rPr>
            <w:lang w:val="en-US"/>
          </w:rPr>
          <w:t xml:space="preserve">Figure </w:t>
        </w:r>
        <w:r w:rsidRPr="00821E84">
          <w:rPr>
            <w:lang w:val="en-US"/>
          </w:rPr>
          <w:fldChar w:fldCharType="begin"/>
        </w:r>
        <w:r w:rsidRPr="00821E84">
          <w:rPr>
            <w:lang w:val="en-US"/>
          </w:rPr>
          <w:instrText xml:space="preserve"> SEQ Figure \* ARABIC </w:instrText>
        </w:r>
        <w:r w:rsidRPr="00821E84">
          <w:rPr>
            <w:lang w:val="en-US"/>
          </w:rPr>
          <w:fldChar w:fldCharType="separate"/>
        </w:r>
        <w:r w:rsidRPr="00821E84">
          <w:rPr>
            <w:noProof/>
            <w:lang w:val="en-US"/>
          </w:rPr>
          <w:t>1</w:t>
        </w:r>
        <w:r w:rsidRPr="00821E84">
          <w:rPr>
            <w:lang w:val="en-US"/>
          </w:rPr>
          <w:fldChar w:fldCharType="end"/>
        </w:r>
        <w:r w:rsidRPr="00821E84">
          <w:rPr>
            <w:lang w:val="en-US"/>
          </w:rPr>
          <w:t xml:space="preserve">: </w:t>
        </w:r>
        <w:r>
          <w:rPr>
            <w:lang w:val="en-US"/>
          </w:rPr>
          <w:t xml:space="preserve">Example deployment </w:t>
        </w:r>
      </w:ins>
      <w:ins w:id="24" w:author="Nokia" w:date="2020-08-04T22:38:00Z">
        <w:r w:rsidR="006E35A8">
          <w:rPr>
            <w:lang w:val="en-US"/>
          </w:rPr>
          <w:t>of mismatch between expected and actual slice coverage</w:t>
        </w:r>
      </w:ins>
    </w:p>
    <w:bookmarkEnd w:id="22"/>
    <w:p w14:paraId="330868D8" w14:textId="77777777" w:rsidR="009222A1" w:rsidRDefault="009222A1" w:rsidP="009222A1">
      <w:pPr>
        <w:rPr>
          <w:ins w:id="25" w:author="Nokia" w:date="2020-07-29T15:29:00Z"/>
          <w:lang w:val="en-US" w:eastAsia="ko-KR"/>
        </w:rPr>
      </w:pPr>
      <w:ins w:id="26" w:author="Nokia" w:date="2020-07-29T15:29:00Z">
        <w:r>
          <w:rPr>
            <w:lang w:val="en-US" w:eastAsia="ko-KR"/>
          </w:rPr>
          <w:t>From the mobility pattern it is visible that UE1 and UE2 only moves out of the Slice A coverage area for a very short period and then come back to the Slice A supporting coverage area. This could be one of the indications that there is some mismatch between the network slice planning and actual deployment or the assumed mobility patterns and the actual mobility patterns. Therefore, mechanisms are required to detect such problems as well to rectify them in order to minimize the service interruptions experienced by UEs at network slice border areas.</w:t>
        </w:r>
      </w:ins>
    </w:p>
    <w:p w14:paraId="0B2B8DD9" w14:textId="6D5373ED" w:rsidR="00D12495" w:rsidRPr="00D12495" w:rsidRDefault="00D12495" w:rsidP="009222A1">
      <w:pPr>
        <w:keepNext/>
        <w:keepLines/>
        <w:spacing w:before="180"/>
        <w:ind w:left="1134" w:hanging="850"/>
        <w:outlineLvl w:val="1"/>
        <w:rPr>
          <w:ins w:id="27" w:author="Nokia" w:date="2020-07-29T15:07:00Z"/>
          <w:rFonts w:ascii="Arial" w:eastAsia="DengXian" w:hAnsi="Arial"/>
          <w:sz w:val="32"/>
        </w:rPr>
      </w:pPr>
      <w:ins w:id="28" w:author="Nokia" w:date="2020-07-29T15:07:00Z">
        <w:r w:rsidRPr="00D12495">
          <w:rPr>
            <w:rFonts w:ascii="Arial" w:eastAsia="DengXian" w:hAnsi="Arial"/>
            <w:sz w:val="32"/>
          </w:rPr>
          <w:t>6.1</w:t>
        </w:r>
      </w:ins>
      <w:ins w:id="29" w:author="Nokia" w:date="2020-07-29T15:09:00Z">
        <w:r>
          <w:rPr>
            <w:rFonts w:ascii="Arial" w:eastAsia="DengXian" w:hAnsi="Arial"/>
            <w:sz w:val="32"/>
          </w:rPr>
          <w:t>.2</w:t>
        </w:r>
      </w:ins>
      <w:ins w:id="30" w:author="Nokia" w:date="2020-07-29T15:07:00Z">
        <w:r w:rsidRPr="00D12495">
          <w:rPr>
            <w:rFonts w:ascii="Arial" w:eastAsia="DengXian" w:hAnsi="Arial"/>
            <w:sz w:val="32"/>
          </w:rPr>
          <w:tab/>
        </w:r>
      </w:ins>
      <w:ins w:id="31" w:author="Nokia" w:date="2020-07-29T15:08:00Z">
        <w:r>
          <w:rPr>
            <w:rFonts w:ascii="Arial" w:eastAsia="DengXian" w:hAnsi="Arial"/>
            <w:sz w:val="32"/>
          </w:rPr>
          <w:t>Fallback from expected slice coverage</w:t>
        </w:r>
      </w:ins>
    </w:p>
    <w:p w14:paraId="20ED8072" w14:textId="77777777" w:rsidR="00D12495" w:rsidRPr="00D12495" w:rsidRDefault="00D12495" w:rsidP="00D12495">
      <w:pPr>
        <w:rPr>
          <w:ins w:id="32" w:author="Nokia" w:date="2020-07-29T15:07:00Z"/>
          <w:rFonts w:eastAsia="DengXian"/>
          <w:lang w:eastAsia="zh-CN"/>
        </w:rPr>
      </w:pPr>
      <w:ins w:id="33" w:author="Nokia" w:date="2020-07-29T15:07:00Z">
        <w:r w:rsidRPr="00D12495">
          <w:rPr>
            <w:rFonts w:eastAsia="DengXian" w:hint="eastAsia"/>
            <w:i/>
            <w:color w:val="FF0000"/>
            <w:lang w:eastAsia="zh-CN"/>
          </w:rPr>
          <w:t>Editor Note: capture the use cases description and benefits of the use cases</w:t>
        </w:r>
      </w:ins>
    </w:p>
    <w:p w14:paraId="01B573A1" w14:textId="0BEC1FCE" w:rsidR="009222A1" w:rsidRDefault="009222A1" w:rsidP="009222A1">
      <w:pPr>
        <w:rPr>
          <w:ins w:id="34" w:author="Nokia" w:date="2020-07-29T15:29:00Z"/>
          <w:lang w:val="en-US" w:eastAsia="ko-KR"/>
        </w:rPr>
      </w:pPr>
      <w:ins w:id="35" w:author="Nokia" w:date="2020-07-29T15:29:00Z">
        <w:r>
          <w:rPr>
            <w:lang w:val="en-US" w:eastAsia="ko-KR"/>
          </w:rPr>
          <w:t xml:space="preserve">From the mobility pattern it is visible that UE3 </w:t>
        </w:r>
      </w:ins>
      <w:ins w:id="36" w:author="Nokia" w:date="2020-07-29T15:30:00Z">
        <w:r>
          <w:rPr>
            <w:lang w:val="en-US" w:eastAsia="ko-KR"/>
          </w:rPr>
          <w:t xml:space="preserve">in the above figure 1 </w:t>
        </w:r>
      </w:ins>
      <w:ins w:id="37" w:author="Nokia" w:date="2020-07-29T15:29:00Z">
        <w:r>
          <w:rPr>
            <w:lang w:val="en-US" w:eastAsia="ko-KR"/>
          </w:rPr>
          <w:t>leaves the</w:t>
        </w:r>
      </w:ins>
      <w:ins w:id="38" w:author="Nokia" w:date="2020-08-06T13:51:00Z">
        <w:r w:rsidR="00F535E6">
          <w:rPr>
            <w:lang w:val="en-US" w:eastAsia="ko-KR"/>
          </w:rPr>
          <w:t xml:space="preserve"> Sli</w:t>
        </w:r>
      </w:ins>
      <w:ins w:id="39" w:author="Nokia" w:date="2020-08-06T13:52:00Z">
        <w:r w:rsidR="00F535E6">
          <w:rPr>
            <w:lang w:val="en-US" w:eastAsia="ko-KR"/>
          </w:rPr>
          <w:t>ce A supporting</w:t>
        </w:r>
      </w:ins>
      <w:ins w:id="40" w:author="Nokia" w:date="2020-07-29T15:29:00Z">
        <w:r>
          <w:rPr>
            <w:lang w:val="en-US" w:eastAsia="ko-KR"/>
          </w:rPr>
          <w:t xml:space="preserve"> area. This could be the case for the user which belongs to the factory/campus </w:t>
        </w:r>
      </w:ins>
      <w:ins w:id="41" w:author="Nokia" w:date="2020-08-06T13:52:00Z">
        <w:r w:rsidR="00541B34">
          <w:rPr>
            <w:lang w:val="en-US" w:eastAsia="ko-KR"/>
          </w:rPr>
          <w:t>where the S</w:t>
        </w:r>
      </w:ins>
      <w:ins w:id="42" w:author="Nokia" w:date="2020-07-29T15:29:00Z">
        <w:r>
          <w:rPr>
            <w:lang w:val="en-US" w:eastAsia="ko-KR"/>
          </w:rPr>
          <w:t xml:space="preserve">lice A </w:t>
        </w:r>
      </w:ins>
      <w:ins w:id="43" w:author="Nokia" w:date="2020-08-06T13:52:00Z">
        <w:r w:rsidR="00541B34">
          <w:rPr>
            <w:lang w:val="en-US" w:eastAsia="ko-KR"/>
          </w:rPr>
          <w:t xml:space="preserve">is available </w:t>
        </w:r>
      </w:ins>
      <w:ins w:id="44" w:author="Nokia" w:date="2020-07-29T15:29:00Z">
        <w:r>
          <w:rPr>
            <w:lang w:val="en-US" w:eastAsia="ko-KR"/>
          </w:rPr>
          <w:t>and moves away at off hours.</w:t>
        </w:r>
      </w:ins>
    </w:p>
    <w:p w14:paraId="29219160" w14:textId="1F89A354" w:rsidR="009222A1" w:rsidRDefault="009222A1" w:rsidP="009222A1">
      <w:pPr>
        <w:rPr>
          <w:ins w:id="45" w:author="Nokia" w:date="2020-07-29T15:29:00Z"/>
          <w:lang w:val="en-US" w:eastAsia="ko-KR"/>
        </w:rPr>
      </w:pPr>
      <w:ins w:id="46" w:author="Nokia" w:date="2020-07-29T15:29:00Z">
        <w:r>
          <w:rPr>
            <w:lang w:val="en-US" w:eastAsia="ko-KR"/>
          </w:rPr>
          <w:t xml:space="preserve">Because the user belongs to the factory/campus, it </w:t>
        </w:r>
        <w:proofErr w:type="gramStart"/>
        <w:r>
          <w:rPr>
            <w:lang w:val="en-US" w:eastAsia="ko-KR"/>
          </w:rPr>
          <w:t>is allowed to</w:t>
        </w:r>
        <w:proofErr w:type="gramEnd"/>
        <w:r>
          <w:rPr>
            <w:lang w:val="en-US" w:eastAsia="ko-KR"/>
          </w:rPr>
          <w:t xml:space="preserve"> use the service</w:t>
        </w:r>
      </w:ins>
      <w:ins w:id="47" w:author="Nokia" w:date="2020-08-06T13:53:00Z">
        <w:r w:rsidR="00541B34">
          <w:rPr>
            <w:lang w:val="en-US" w:eastAsia="ko-KR"/>
          </w:rPr>
          <w:t>(s)</w:t>
        </w:r>
      </w:ins>
      <w:ins w:id="48" w:author="Nokia" w:date="2020-07-29T15:29:00Z">
        <w:r>
          <w:rPr>
            <w:lang w:val="en-US" w:eastAsia="ko-KR"/>
          </w:rPr>
          <w:t xml:space="preserve"> of </w:t>
        </w:r>
      </w:ins>
      <w:ins w:id="49" w:author="Nokia" w:date="2020-08-06T13:53:00Z">
        <w:r w:rsidR="00541B34">
          <w:rPr>
            <w:lang w:val="en-US" w:eastAsia="ko-KR"/>
          </w:rPr>
          <w:t>S</w:t>
        </w:r>
      </w:ins>
      <w:ins w:id="50" w:author="Nokia" w:date="2020-07-29T15:29:00Z">
        <w:r>
          <w:rPr>
            <w:lang w:val="en-US" w:eastAsia="ko-KR"/>
          </w:rPr>
          <w:t xml:space="preserve">lice A while staying on slice A </w:t>
        </w:r>
      </w:ins>
      <w:ins w:id="51" w:author="Nokia" w:date="2020-08-06T13:53:00Z">
        <w:r w:rsidR="00541B34">
          <w:rPr>
            <w:lang w:val="en-US" w:eastAsia="ko-KR"/>
          </w:rPr>
          <w:t xml:space="preserve">supporting </w:t>
        </w:r>
      </w:ins>
      <w:ins w:id="52" w:author="Nokia" w:date="2020-07-29T15:29:00Z">
        <w:r>
          <w:rPr>
            <w:lang w:val="en-US" w:eastAsia="ko-KR"/>
          </w:rPr>
          <w:t xml:space="preserve">area. When leaving the </w:t>
        </w:r>
      </w:ins>
      <w:ins w:id="53" w:author="Nokia" w:date="2020-08-06T13:55:00Z">
        <w:r w:rsidR="00173C25">
          <w:rPr>
            <w:lang w:val="en-US" w:eastAsia="ko-KR"/>
          </w:rPr>
          <w:t xml:space="preserve">supporting </w:t>
        </w:r>
      </w:ins>
      <w:ins w:id="54" w:author="Nokia" w:date="2020-07-29T15:29:00Z">
        <w:r>
          <w:rPr>
            <w:lang w:val="en-US" w:eastAsia="ko-KR"/>
          </w:rPr>
          <w:t>area, the tenant</w:t>
        </w:r>
      </w:ins>
      <w:ins w:id="55" w:author="Nokia" w:date="2020-07-29T15:36:00Z">
        <w:r w:rsidR="00EF5BD1">
          <w:rPr>
            <w:lang w:val="en-US" w:eastAsia="ko-KR"/>
          </w:rPr>
          <w:t>/operator</w:t>
        </w:r>
      </w:ins>
      <w:ins w:id="56" w:author="Nokia" w:date="2020-07-29T15:29:00Z">
        <w:r>
          <w:rPr>
            <w:lang w:val="en-US" w:eastAsia="ko-KR"/>
          </w:rPr>
          <w:t xml:space="preserve"> may still prefer to continue the service even in a degraded or non-optimal mode in order to avoid the interruption of service. </w:t>
        </w:r>
      </w:ins>
    </w:p>
    <w:p w14:paraId="47D67C03" w14:textId="78481166" w:rsidR="00D12495" w:rsidRPr="009222A1" w:rsidRDefault="006E35A8" w:rsidP="006E35A8">
      <w:pPr>
        <w:overflowPunct w:val="0"/>
        <w:autoSpaceDE w:val="0"/>
        <w:autoSpaceDN w:val="0"/>
        <w:adjustRightInd w:val="0"/>
        <w:ind w:left="567" w:hanging="567"/>
        <w:jc w:val="center"/>
        <w:textAlignment w:val="baseline"/>
        <w:rPr>
          <w:ins w:id="57" w:author="Nokia" w:date="2020-07-29T15:07:00Z"/>
          <w:lang w:val="en-US"/>
        </w:rPr>
      </w:pPr>
      <w:r>
        <w:rPr>
          <w:noProof/>
          <w:lang w:val="en-US"/>
        </w:rPr>
        <w:drawing>
          <wp:inline distT="0" distB="0" distL="0" distR="0" wp14:anchorId="03CF0835" wp14:editId="51E92548">
            <wp:extent cx="2816860" cy="2243455"/>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16860" cy="2243455"/>
                    </a:xfrm>
                    <a:prstGeom prst="rect">
                      <a:avLst/>
                    </a:prstGeom>
                    <a:noFill/>
                  </pic:spPr>
                </pic:pic>
              </a:graphicData>
            </a:graphic>
          </wp:inline>
        </w:drawing>
      </w:r>
    </w:p>
    <w:p w14:paraId="73412BDB" w14:textId="7342073E" w:rsidR="006E35A8" w:rsidRPr="00821E84" w:rsidRDefault="006E35A8" w:rsidP="006E35A8">
      <w:pPr>
        <w:pStyle w:val="Caption"/>
        <w:jc w:val="center"/>
        <w:rPr>
          <w:ins w:id="58" w:author="Nokia" w:date="2020-08-04T22:38:00Z"/>
          <w:color w:val="auto"/>
          <w:sz w:val="22"/>
          <w:lang w:val="en-US"/>
        </w:rPr>
      </w:pPr>
      <w:ins w:id="59" w:author="Nokia" w:date="2020-08-04T22:38:00Z">
        <w:r w:rsidRPr="00821E84">
          <w:rPr>
            <w:lang w:val="en-US"/>
          </w:rPr>
          <w:t xml:space="preserve">Figure </w:t>
        </w:r>
        <w:r>
          <w:rPr>
            <w:lang w:val="en-US"/>
          </w:rPr>
          <w:t>2</w:t>
        </w:r>
        <w:r w:rsidRPr="00821E84">
          <w:rPr>
            <w:lang w:val="en-US"/>
          </w:rPr>
          <w:t xml:space="preserve">: </w:t>
        </w:r>
        <w:r>
          <w:rPr>
            <w:lang w:val="en-US"/>
          </w:rPr>
          <w:t xml:space="preserve">Example deployment of </w:t>
        </w:r>
      </w:ins>
      <w:ins w:id="60" w:author="Nokia" w:date="2020-08-04T22:39:00Z">
        <w:r>
          <w:rPr>
            <w:lang w:val="en-US"/>
          </w:rPr>
          <w:t>Fallback from expected slice coverage</w:t>
        </w:r>
      </w:ins>
    </w:p>
    <w:p w14:paraId="2B354BAC" w14:textId="77777777" w:rsidR="00D12495" w:rsidRPr="006E35A8" w:rsidRDefault="00D12495">
      <w:pPr>
        <w:overflowPunct w:val="0"/>
        <w:autoSpaceDE w:val="0"/>
        <w:autoSpaceDN w:val="0"/>
        <w:adjustRightInd w:val="0"/>
        <w:ind w:left="567" w:hanging="567"/>
        <w:textAlignment w:val="baseline"/>
        <w:rPr>
          <w:lang w:val="en-US"/>
        </w:rPr>
      </w:pPr>
    </w:p>
    <w:p w14:paraId="2BAAEDB4" w14:textId="415DEB3B" w:rsidR="00D12495" w:rsidRDefault="00D12495">
      <w:pPr>
        <w:overflowPunct w:val="0"/>
        <w:autoSpaceDE w:val="0"/>
        <w:autoSpaceDN w:val="0"/>
        <w:adjustRightInd w:val="0"/>
        <w:ind w:left="567" w:hanging="567"/>
        <w:textAlignment w:val="baseline"/>
        <w:rPr>
          <w:lang w:val="en-US"/>
        </w:rPr>
      </w:pPr>
    </w:p>
    <w:bookmarkEnd w:id="4"/>
    <w:p w14:paraId="4B16185D" w14:textId="77777777" w:rsidR="00D12495" w:rsidRPr="00821E84" w:rsidRDefault="00D12495">
      <w:pPr>
        <w:overflowPunct w:val="0"/>
        <w:autoSpaceDE w:val="0"/>
        <w:autoSpaceDN w:val="0"/>
        <w:adjustRightInd w:val="0"/>
        <w:ind w:left="567" w:hanging="567"/>
        <w:textAlignment w:val="baseline"/>
        <w:rPr>
          <w:lang w:val="en-US"/>
        </w:rPr>
      </w:pPr>
    </w:p>
    <w:sectPr w:rsidR="00D12495" w:rsidRPr="00821E8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F6C66" w14:textId="77777777" w:rsidR="008F4A72" w:rsidRDefault="008F4A72">
      <w:r>
        <w:separator/>
      </w:r>
    </w:p>
  </w:endnote>
  <w:endnote w:type="continuationSeparator" w:id="0">
    <w:p w14:paraId="4BE2B9CE" w14:textId="77777777" w:rsidR="008F4A72" w:rsidRDefault="008F4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AABD3" w14:textId="77777777" w:rsidR="008F4A72" w:rsidRDefault="008F4A72">
      <w:r>
        <w:separator/>
      </w:r>
    </w:p>
  </w:footnote>
  <w:footnote w:type="continuationSeparator" w:id="0">
    <w:p w14:paraId="4EE4716B" w14:textId="77777777" w:rsidR="008F4A72" w:rsidRDefault="008F4A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AB5388"/>
    <w:multiLevelType w:val="hybridMultilevel"/>
    <w:tmpl w:val="A9583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4704047"/>
    <w:multiLevelType w:val="multilevel"/>
    <w:tmpl w:val="44704047"/>
    <w:lvl w:ilvl="0">
      <w:start w:val="1"/>
      <w:numFmt w:val="bullet"/>
      <w:lvlText w:val=""/>
      <w:lvlJc w:val="left"/>
      <w:pPr>
        <w:tabs>
          <w:tab w:val="left" w:pos="927"/>
        </w:tabs>
        <w:ind w:left="927" w:hanging="360"/>
      </w:pPr>
      <w:rPr>
        <w:rFonts w:ascii="Wingdings" w:hAnsi="Wingdings" w:hint="default"/>
        <w:color w:val="auto"/>
      </w:rPr>
    </w:lvl>
    <w:lvl w:ilvl="1">
      <w:start w:val="1"/>
      <w:numFmt w:val="bullet"/>
      <w:lvlText w:val="o"/>
      <w:lvlJc w:val="left"/>
      <w:pPr>
        <w:tabs>
          <w:tab w:val="left" w:pos="2007"/>
        </w:tabs>
        <w:ind w:left="2007" w:hanging="360"/>
      </w:pPr>
      <w:rPr>
        <w:rFonts w:ascii="Courier New" w:hAnsi="Courier New" w:cs="Courier New" w:hint="default"/>
      </w:rPr>
    </w:lvl>
    <w:lvl w:ilvl="2">
      <w:start w:val="1"/>
      <w:numFmt w:val="bullet"/>
      <w:lvlText w:val=""/>
      <w:lvlJc w:val="left"/>
      <w:pPr>
        <w:tabs>
          <w:tab w:val="left" w:pos="2727"/>
        </w:tabs>
        <w:ind w:left="2727" w:hanging="360"/>
      </w:pPr>
      <w:rPr>
        <w:rFonts w:ascii="Wingdings" w:hAnsi="Wingdings" w:hint="default"/>
      </w:rPr>
    </w:lvl>
    <w:lvl w:ilvl="3">
      <w:start w:val="1"/>
      <w:numFmt w:val="bullet"/>
      <w:lvlText w:val=""/>
      <w:lvlJc w:val="left"/>
      <w:pPr>
        <w:tabs>
          <w:tab w:val="left" w:pos="3447"/>
        </w:tabs>
        <w:ind w:left="3447" w:hanging="360"/>
      </w:pPr>
      <w:rPr>
        <w:rFonts w:ascii="Symbol" w:hAnsi="Symbol" w:hint="default"/>
      </w:rPr>
    </w:lvl>
    <w:lvl w:ilvl="4">
      <w:start w:val="1"/>
      <w:numFmt w:val="bullet"/>
      <w:lvlText w:val="o"/>
      <w:lvlJc w:val="left"/>
      <w:pPr>
        <w:tabs>
          <w:tab w:val="left" w:pos="4167"/>
        </w:tabs>
        <w:ind w:left="4167" w:hanging="360"/>
      </w:pPr>
      <w:rPr>
        <w:rFonts w:ascii="Courier New" w:hAnsi="Courier New" w:cs="Courier New" w:hint="default"/>
      </w:rPr>
    </w:lvl>
    <w:lvl w:ilvl="5">
      <w:start w:val="1"/>
      <w:numFmt w:val="bullet"/>
      <w:lvlText w:val=""/>
      <w:lvlJc w:val="left"/>
      <w:pPr>
        <w:tabs>
          <w:tab w:val="left" w:pos="4887"/>
        </w:tabs>
        <w:ind w:left="4887" w:hanging="360"/>
      </w:pPr>
      <w:rPr>
        <w:rFonts w:ascii="Wingdings" w:hAnsi="Wingdings" w:hint="default"/>
      </w:rPr>
    </w:lvl>
    <w:lvl w:ilvl="6">
      <w:start w:val="1"/>
      <w:numFmt w:val="bullet"/>
      <w:lvlText w:val=""/>
      <w:lvlJc w:val="left"/>
      <w:pPr>
        <w:tabs>
          <w:tab w:val="left" w:pos="5607"/>
        </w:tabs>
        <w:ind w:left="5607" w:hanging="360"/>
      </w:pPr>
      <w:rPr>
        <w:rFonts w:ascii="Symbol" w:hAnsi="Symbol" w:hint="default"/>
      </w:rPr>
    </w:lvl>
    <w:lvl w:ilvl="7">
      <w:start w:val="1"/>
      <w:numFmt w:val="bullet"/>
      <w:lvlText w:val="o"/>
      <w:lvlJc w:val="left"/>
      <w:pPr>
        <w:tabs>
          <w:tab w:val="left" w:pos="6327"/>
        </w:tabs>
        <w:ind w:left="6327" w:hanging="360"/>
      </w:pPr>
      <w:rPr>
        <w:rFonts w:ascii="Courier New" w:hAnsi="Courier New" w:cs="Courier New" w:hint="default"/>
      </w:rPr>
    </w:lvl>
    <w:lvl w:ilvl="8">
      <w:start w:val="1"/>
      <w:numFmt w:val="bullet"/>
      <w:lvlText w:val=""/>
      <w:lvlJc w:val="left"/>
      <w:pPr>
        <w:tabs>
          <w:tab w:val="left" w:pos="7047"/>
        </w:tabs>
        <w:ind w:left="7047" w:hanging="360"/>
      </w:pPr>
      <w:rPr>
        <w:rFonts w:ascii="Wingdings" w:hAnsi="Wingdings" w:hint="default"/>
      </w:rPr>
    </w:lvl>
  </w:abstractNum>
  <w:abstractNum w:abstractNumId="6"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DD330A"/>
    <w:multiLevelType w:val="hybridMultilevel"/>
    <w:tmpl w:val="735AE762"/>
    <w:lvl w:ilvl="0" w:tplc="40A8F44C">
      <w:start w:val="1"/>
      <w:numFmt w:val="bullet"/>
      <w:lvlText w:val="•"/>
      <w:lvlJc w:val="left"/>
      <w:pPr>
        <w:tabs>
          <w:tab w:val="num" w:pos="720"/>
        </w:tabs>
        <w:ind w:left="720" w:hanging="360"/>
      </w:pPr>
      <w:rPr>
        <w:rFonts w:ascii="Arial" w:hAnsi="Arial" w:hint="default"/>
      </w:rPr>
    </w:lvl>
    <w:lvl w:ilvl="1" w:tplc="A91626EC" w:tentative="1">
      <w:start w:val="1"/>
      <w:numFmt w:val="bullet"/>
      <w:lvlText w:val="•"/>
      <w:lvlJc w:val="left"/>
      <w:pPr>
        <w:tabs>
          <w:tab w:val="num" w:pos="1440"/>
        </w:tabs>
        <w:ind w:left="1440" w:hanging="360"/>
      </w:pPr>
      <w:rPr>
        <w:rFonts w:ascii="Arial" w:hAnsi="Arial" w:hint="default"/>
      </w:rPr>
    </w:lvl>
    <w:lvl w:ilvl="2" w:tplc="994A53CC" w:tentative="1">
      <w:start w:val="1"/>
      <w:numFmt w:val="bullet"/>
      <w:lvlText w:val="•"/>
      <w:lvlJc w:val="left"/>
      <w:pPr>
        <w:tabs>
          <w:tab w:val="num" w:pos="2160"/>
        </w:tabs>
        <w:ind w:left="2160" w:hanging="360"/>
      </w:pPr>
      <w:rPr>
        <w:rFonts w:ascii="Arial" w:hAnsi="Arial" w:hint="default"/>
      </w:rPr>
    </w:lvl>
    <w:lvl w:ilvl="3" w:tplc="40BE270C" w:tentative="1">
      <w:start w:val="1"/>
      <w:numFmt w:val="bullet"/>
      <w:lvlText w:val="•"/>
      <w:lvlJc w:val="left"/>
      <w:pPr>
        <w:tabs>
          <w:tab w:val="num" w:pos="2880"/>
        </w:tabs>
        <w:ind w:left="2880" w:hanging="360"/>
      </w:pPr>
      <w:rPr>
        <w:rFonts w:ascii="Arial" w:hAnsi="Arial" w:hint="default"/>
      </w:rPr>
    </w:lvl>
    <w:lvl w:ilvl="4" w:tplc="66703F2A" w:tentative="1">
      <w:start w:val="1"/>
      <w:numFmt w:val="bullet"/>
      <w:lvlText w:val="•"/>
      <w:lvlJc w:val="left"/>
      <w:pPr>
        <w:tabs>
          <w:tab w:val="num" w:pos="3600"/>
        </w:tabs>
        <w:ind w:left="3600" w:hanging="360"/>
      </w:pPr>
      <w:rPr>
        <w:rFonts w:ascii="Arial" w:hAnsi="Arial" w:hint="default"/>
      </w:rPr>
    </w:lvl>
    <w:lvl w:ilvl="5" w:tplc="84A2DDCE" w:tentative="1">
      <w:start w:val="1"/>
      <w:numFmt w:val="bullet"/>
      <w:lvlText w:val="•"/>
      <w:lvlJc w:val="left"/>
      <w:pPr>
        <w:tabs>
          <w:tab w:val="num" w:pos="4320"/>
        </w:tabs>
        <w:ind w:left="4320" w:hanging="360"/>
      </w:pPr>
      <w:rPr>
        <w:rFonts w:ascii="Arial" w:hAnsi="Arial" w:hint="default"/>
      </w:rPr>
    </w:lvl>
    <w:lvl w:ilvl="6" w:tplc="CD5CDD4A" w:tentative="1">
      <w:start w:val="1"/>
      <w:numFmt w:val="bullet"/>
      <w:lvlText w:val="•"/>
      <w:lvlJc w:val="left"/>
      <w:pPr>
        <w:tabs>
          <w:tab w:val="num" w:pos="5040"/>
        </w:tabs>
        <w:ind w:left="5040" w:hanging="360"/>
      </w:pPr>
      <w:rPr>
        <w:rFonts w:ascii="Arial" w:hAnsi="Arial" w:hint="default"/>
      </w:rPr>
    </w:lvl>
    <w:lvl w:ilvl="7" w:tplc="FBBCFF94" w:tentative="1">
      <w:start w:val="1"/>
      <w:numFmt w:val="bullet"/>
      <w:lvlText w:val="•"/>
      <w:lvlJc w:val="left"/>
      <w:pPr>
        <w:tabs>
          <w:tab w:val="num" w:pos="5760"/>
        </w:tabs>
        <w:ind w:left="5760" w:hanging="360"/>
      </w:pPr>
      <w:rPr>
        <w:rFonts w:ascii="Arial" w:hAnsi="Arial" w:hint="default"/>
      </w:rPr>
    </w:lvl>
    <w:lvl w:ilvl="8" w:tplc="7206D2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F7C5D63"/>
    <w:multiLevelType w:val="multilevel"/>
    <w:tmpl w:val="8BB4E770"/>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10" w15:restartNumberingAfterBreak="0">
    <w:nsid w:val="6EEF2532"/>
    <w:multiLevelType w:val="hybridMultilevel"/>
    <w:tmpl w:val="66C28CE0"/>
    <w:lvl w:ilvl="0" w:tplc="F8104704">
      <w:start w:val="1"/>
      <w:numFmt w:val="bullet"/>
      <w:lvlText w:val="•"/>
      <w:lvlJc w:val="left"/>
      <w:pPr>
        <w:tabs>
          <w:tab w:val="num" w:pos="720"/>
        </w:tabs>
        <w:ind w:left="720" w:hanging="360"/>
      </w:pPr>
      <w:rPr>
        <w:rFonts w:ascii="Arial" w:hAnsi="Arial" w:hint="default"/>
      </w:rPr>
    </w:lvl>
    <w:lvl w:ilvl="1" w:tplc="E39C9A18">
      <w:start w:val="78"/>
      <w:numFmt w:val="bullet"/>
      <w:lvlText w:val="–"/>
      <w:lvlJc w:val="left"/>
      <w:pPr>
        <w:tabs>
          <w:tab w:val="num" w:pos="1440"/>
        </w:tabs>
        <w:ind w:left="1440" w:hanging="360"/>
      </w:pPr>
      <w:rPr>
        <w:rFonts w:ascii="Arial" w:hAnsi="Arial" w:hint="default"/>
      </w:rPr>
    </w:lvl>
    <w:lvl w:ilvl="2" w:tplc="1AE4DB64" w:tentative="1">
      <w:start w:val="1"/>
      <w:numFmt w:val="bullet"/>
      <w:lvlText w:val="•"/>
      <w:lvlJc w:val="left"/>
      <w:pPr>
        <w:tabs>
          <w:tab w:val="num" w:pos="2160"/>
        </w:tabs>
        <w:ind w:left="2160" w:hanging="360"/>
      </w:pPr>
      <w:rPr>
        <w:rFonts w:ascii="Arial" w:hAnsi="Arial" w:hint="default"/>
      </w:rPr>
    </w:lvl>
    <w:lvl w:ilvl="3" w:tplc="2E8E5C5A" w:tentative="1">
      <w:start w:val="1"/>
      <w:numFmt w:val="bullet"/>
      <w:lvlText w:val="•"/>
      <w:lvlJc w:val="left"/>
      <w:pPr>
        <w:tabs>
          <w:tab w:val="num" w:pos="2880"/>
        </w:tabs>
        <w:ind w:left="2880" w:hanging="360"/>
      </w:pPr>
      <w:rPr>
        <w:rFonts w:ascii="Arial" w:hAnsi="Arial" w:hint="default"/>
      </w:rPr>
    </w:lvl>
    <w:lvl w:ilvl="4" w:tplc="5802B5E8" w:tentative="1">
      <w:start w:val="1"/>
      <w:numFmt w:val="bullet"/>
      <w:lvlText w:val="•"/>
      <w:lvlJc w:val="left"/>
      <w:pPr>
        <w:tabs>
          <w:tab w:val="num" w:pos="3600"/>
        </w:tabs>
        <w:ind w:left="3600" w:hanging="360"/>
      </w:pPr>
      <w:rPr>
        <w:rFonts w:ascii="Arial" w:hAnsi="Arial" w:hint="default"/>
      </w:rPr>
    </w:lvl>
    <w:lvl w:ilvl="5" w:tplc="3D6CC4E0" w:tentative="1">
      <w:start w:val="1"/>
      <w:numFmt w:val="bullet"/>
      <w:lvlText w:val="•"/>
      <w:lvlJc w:val="left"/>
      <w:pPr>
        <w:tabs>
          <w:tab w:val="num" w:pos="4320"/>
        </w:tabs>
        <w:ind w:left="4320" w:hanging="360"/>
      </w:pPr>
      <w:rPr>
        <w:rFonts w:ascii="Arial" w:hAnsi="Arial" w:hint="default"/>
      </w:rPr>
    </w:lvl>
    <w:lvl w:ilvl="6" w:tplc="3A4CE744" w:tentative="1">
      <w:start w:val="1"/>
      <w:numFmt w:val="bullet"/>
      <w:lvlText w:val="•"/>
      <w:lvlJc w:val="left"/>
      <w:pPr>
        <w:tabs>
          <w:tab w:val="num" w:pos="5040"/>
        </w:tabs>
        <w:ind w:left="5040" w:hanging="360"/>
      </w:pPr>
      <w:rPr>
        <w:rFonts w:ascii="Arial" w:hAnsi="Arial" w:hint="default"/>
      </w:rPr>
    </w:lvl>
    <w:lvl w:ilvl="7" w:tplc="985C9870" w:tentative="1">
      <w:start w:val="1"/>
      <w:numFmt w:val="bullet"/>
      <w:lvlText w:val="•"/>
      <w:lvlJc w:val="left"/>
      <w:pPr>
        <w:tabs>
          <w:tab w:val="num" w:pos="5760"/>
        </w:tabs>
        <w:ind w:left="5760" w:hanging="360"/>
      </w:pPr>
      <w:rPr>
        <w:rFonts w:ascii="Arial" w:hAnsi="Arial" w:hint="default"/>
      </w:rPr>
    </w:lvl>
    <w:lvl w:ilvl="8" w:tplc="8AC2A4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1516F2B"/>
    <w:multiLevelType w:val="hybridMultilevel"/>
    <w:tmpl w:val="BBDA0E14"/>
    <w:lvl w:ilvl="0" w:tplc="09D6CE2A">
      <w:start w:val="3"/>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7C3D0816"/>
    <w:multiLevelType w:val="multilevel"/>
    <w:tmpl w:val="E9F4DE76"/>
    <w:lvl w:ilvl="0">
      <w:start w:val="3"/>
      <w:numFmt w:val="decimal"/>
      <w:lvlText w:val="%1"/>
      <w:lvlJc w:val="left"/>
      <w:pPr>
        <w:ind w:left="612" w:hanging="612"/>
      </w:pPr>
      <w:rPr>
        <w:rFonts w:cs="Arial" w:hint="default"/>
        <w:b w:val="0"/>
        <w:u w:val="none"/>
      </w:rPr>
    </w:lvl>
    <w:lvl w:ilvl="1">
      <w:start w:val="1"/>
      <w:numFmt w:val="decimal"/>
      <w:lvlText w:val="%1.%2"/>
      <w:lvlJc w:val="left"/>
      <w:pPr>
        <w:ind w:left="720" w:hanging="720"/>
      </w:pPr>
      <w:rPr>
        <w:rFonts w:cs="Arial" w:hint="default"/>
        <w:b w:val="0"/>
        <w:u w:val="none"/>
      </w:rPr>
    </w:lvl>
    <w:lvl w:ilvl="2">
      <w:start w:val="5"/>
      <w:numFmt w:val="decimal"/>
      <w:lvlText w:val="%1.%2.%3"/>
      <w:lvlJc w:val="left"/>
      <w:pPr>
        <w:ind w:left="720" w:hanging="720"/>
      </w:pPr>
      <w:rPr>
        <w:rFonts w:cs="Arial" w:hint="default"/>
        <w:b w:val="0"/>
        <w:u w:val="none"/>
      </w:rPr>
    </w:lvl>
    <w:lvl w:ilvl="3">
      <w:start w:val="1"/>
      <w:numFmt w:val="decimal"/>
      <w:lvlText w:val="%1.%2.%3.%4"/>
      <w:lvlJc w:val="left"/>
      <w:pPr>
        <w:ind w:left="1080" w:hanging="1080"/>
      </w:pPr>
      <w:rPr>
        <w:rFonts w:cs="Arial" w:hint="default"/>
        <w:b w:val="0"/>
        <w:u w:val="none"/>
      </w:rPr>
    </w:lvl>
    <w:lvl w:ilvl="4">
      <w:start w:val="1"/>
      <w:numFmt w:val="decimal"/>
      <w:lvlText w:val="%1.%2.%3.%4.%5"/>
      <w:lvlJc w:val="left"/>
      <w:pPr>
        <w:ind w:left="1440" w:hanging="1440"/>
      </w:pPr>
      <w:rPr>
        <w:rFonts w:cs="Arial" w:hint="default"/>
        <w:b w:val="0"/>
        <w:u w:val="none"/>
      </w:rPr>
    </w:lvl>
    <w:lvl w:ilvl="5">
      <w:start w:val="1"/>
      <w:numFmt w:val="decimal"/>
      <w:lvlText w:val="%1.%2.%3.%4.%5.%6"/>
      <w:lvlJc w:val="left"/>
      <w:pPr>
        <w:ind w:left="1440" w:hanging="1440"/>
      </w:pPr>
      <w:rPr>
        <w:rFonts w:cs="Arial" w:hint="default"/>
        <w:b w:val="0"/>
        <w:u w:val="none"/>
      </w:rPr>
    </w:lvl>
    <w:lvl w:ilvl="6">
      <w:start w:val="1"/>
      <w:numFmt w:val="decimal"/>
      <w:lvlText w:val="%1.%2.%3.%4.%5.%6.%7"/>
      <w:lvlJc w:val="left"/>
      <w:pPr>
        <w:ind w:left="1800" w:hanging="1800"/>
      </w:pPr>
      <w:rPr>
        <w:rFonts w:cs="Arial" w:hint="default"/>
        <w:b w:val="0"/>
        <w:u w:val="none"/>
      </w:rPr>
    </w:lvl>
    <w:lvl w:ilvl="7">
      <w:start w:val="1"/>
      <w:numFmt w:val="decimal"/>
      <w:lvlText w:val="%1.%2.%3.%4.%5.%6.%7.%8"/>
      <w:lvlJc w:val="left"/>
      <w:pPr>
        <w:ind w:left="1800" w:hanging="1800"/>
      </w:pPr>
      <w:rPr>
        <w:rFonts w:cs="Arial" w:hint="default"/>
        <w:b w:val="0"/>
        <w:u w:val="none"/>
      </w:rPr>
    </w:lvl>
    <w:lvl w:ilvl="8">
      <w:start w:val="1"/>
      <w:numFmt w:val="decimal"/>
      <w:lvlText w:val="%1.%2.%3.%4.%5.%6.%7.%8.%9"/>
      <w:lvlJc w:val="left"/>
      <w:pPr>
        <w:ind w:left="2160" w:hanging="2160"/>
      </w:pPr>
      <w:rPr>
        <w:rFonts w:cs="Arial" w:hint="default"/>
        <w:b w:val="0"/>
        <w:u w:val="none"/>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8"/>
  </w:num>
  <w:num w:numId="6">
    <w:abstractNumId w:val="9"/>
  </w:num>
  <w:num w:numId="7">
    <w:abstractNumId w:val="5"/>
  </w:num>
  <w:num w:numId="8">
    <w:abstractNumId w:val="12"/>
  </w:num>
  <w:num w:numId="9">
    <w:abstractNumId w:val="11"/>
  </w:num>
  <w:num w:numId="10">
    <w:abstractNumId w:val="6"/>
  </w:num>
  <w:num w:numId="11">
    <w:abstractNumId w:val="2"/>
  </w:num>
  <w:num w:numId="12">
    <w:abstractNumId w:val="10"/>
  </w:num>
  <w:num w:numId="13">
    <w:abstractNumId w:val="3"/>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3194"/>
    <w:rsid w:val="000247A8"/>
    <w:rsid w:val="00033397"/>
    <w:rsid w:val="000342C7"/>
    <w:rsid w:val="00035FB2"/>
    <w:rsid w:val="00040095"/>
    <w:rsid w:val="00050615"/>
    <w:rsid w:val="0005563E"/>
    <w:rsid w:val="00062B2D"/>
    <w:rsid w:val="00076F67"/>
    <w:rsid w:val="00080512"/>
    <w:rsid w:val="00082929"/>
    <w:rsid w:val="000A0E96"/>
    <w:rsid w:val="000B7BCF"/>
    <w:rsid w:val="000C556D"/>
    <w:rsid w:val="000D58AB"/>
    <w:rsid w:val="000D62A4"/>
    <w:rsid w:val="001076EB"/>
    <w:rsid w:val="00113B8E"/>
    <w:rsid w:val="001159D1"/>
    <w:rsid w:val="00130D45"/>
    <w:rsid w:val="00152527"/>
    <w:rsid w:val="001549DD"/>
    <w:rsid w:val="00156127"/>
    <w:rsid w:val="0016006F"/>
    <w:rsid w:val="0016234B"/>
    <w:rsid w:val="001658D3"/>
    <w:rsid w:val="001739FC"/>
    <w:rsid w:val="00173C25"/>
    <w:rsid w:val="00194CD0"/>
    <w:rsid w:val="001B5A2A"/>
    <w:rsid w:val="001C4281"/>
    <w:rsid w:val="001E2A5D"/>
    <w:rsid w:val="001F168B"/>
    <w:rsid w:val="001F6090"/>
    <w:rsid w:val="0020032D"/>
    <w:rsid w:val="00200905"/>
    <w:rsid w:val="00201625"/>
    <w:rsid w:val="00207067"/>
    <w:rsid w:val="00215DB6"/>
    <w:rsid w:val="0022606D"/>
    <w:rsid w:val="0023753A"/>
    <w:rsid w:val="00243BC7"/>
    <w:rsid w:val="00246989"/>
    <w:rsid w:val="002536D7"/>
    <w:rsid w:val="002747EC"/>
    <w:rsid w:val="00281E8B"/>
    <w:rsid w:val="002855BF"/>
    <w:rsid w:val="002A5E92"/>
    <w:rsid w:val="002B32D2"/>
    <w:rsid w:val="002D63A0"/>
    <w:rsid w:val="002E1692"/>
    <w:rsid w:val="002F0D22"/>
    <w:rsid w:val="003172DC"/>
    <w:rsid w:val="00322561"/>
    <w:rsid w:val="00323EC4"/>
    <w:rsid w:val="00326069"/>
    <w:rsid w:val="00337F5B"/>
    <w:rsid w:val="003454FC"/>
    <w:rsid w:val="00347310"/>
    <w:rsid w:val="00350496"/>
    <w:rsid w:val="0035462D"/>
    <w:rsid w:val="00385395"/>
    <w:rsid w:val="00385602"/>
    <w:rsid w:val="003A1DFB"/>
    <w:rsid w:val="003B1BDF"/>
    <w:rsid w:val="003B3FB3"/>
    <w:rsid w:val="003C4E37"/>
    <w:rsid w:val="003C5980"/>
    <w:rsid w:val="003C763C"/>
    <w:rsid w:val="003D4309"/>
    <w:rsid w:val="003E16BE"/>
    <w:rsid w:val="003F08FE"/>
    <w:rsid w:val="003F130D"/>
    <w:rsid w:val="004016FC"/>
    <w:rsid w:val="00401855"/>
    <w:rsid w:val="004268AC"/>
    <w:rsid w:val="00431621"/>
    <w:rsid w:val="00431AF6"/>
    <w:rsid w:val="00447AC8"/>
    <w:rsid w:val="00461AB6"/>
    <w:rsid w:val="00464695"/>
    <w:rsid w:val="004762D3"/>
    <w:rsid w:val="0049703D"/>
    <w:rsid w:val="004C1E00"/>
    <w:rsid w:val="004D3578"/>
    <w:rsid w:val="004D380D"/>
    <w:rsid w:val="004D3F58"/>
    <w:rsid w:val="004D4E3E"/>
    <w:rsid w:val="004D5E47"/>
    <w:rsid w:val="004E213A"/>
    <w:rsid w:val="00503171"/>
    <w:rsid w:val="00513C35"/>
    <w:rsid w:val="005143F7"/>
    <w:rsid w:val="005153FE"/>
    <w:rsid w:val="005240A4"/>
    <w:rsid w:val="005242DE"/>
    <w:rsid w:val="0052615F"/>
    <w:rsid w:val="0052656C"/>
    <w:rsid w:val="00534DA0"/>
    <w:rsid w:val="0053691E"/>
    <w:rsid w:val="0053720B"/>
    <w:rsid w:val="00541B34"/>
    <w:rsid w:val="00543E6C"/>
    <w:rsid w:val="00544635"/>
    <w:rsid w:val="005539E7"/>
    <w:rsid w:val="00562819"/>
    <w:rsid w:val="00565087"/>
    <w:rsid w:val="0056573F"/>
    <w:rsid w:val="00571CE2"/>
    <w:rsid w:val="00596889"/>
    <w:rsid w:val="005B1232"/>
    <w:rsid w:val="005B3EED"/>
    <w:rsid w:val="005D364F"/>
    <w:rsid w:val="005D4274"/>
    <w:rsid w:val="005F5C87"/>
    <w:rsid w:val="00602A89"/>
    <w:rsid w:val="0060496D"/>
    <w:rsid w:val="00606DA9"/>
    <w:rsid w:val="00611566"/>
    <w:rsid w:val="00616DD9"/>
    <w:rsid w:val="00617435"/>
    <w:rsid w:val="0064056C"/>
    <w:rsid w:val="006454CB"/>
    <w:rsid w:val="006555F5"/>
    <w:rsid w:val="00656E1E"/>
    <w:rsid w:val="006631EA"/>
    <w:rsid w:val="006653AF"/>
    <w:rsid w:val="0066649F"/>
    <w:rsid w:val="00683141"/>
    <w:rsid w:val="006866CC"/>
    <w:rsid w:val="006C2303"/>
    <w:rsid w:val="006C54B5"/>
    <w:rsid w:val="006D1E24"/>
    <w:rsid w:val="006E35A8"/>
    <w:rsid w:val="00713FDD"/>
    <w:rsid w:val="00721DD9"/>
    <w:rsid w:val="00727DC8"/>
    <w:rsid w:val="00734A5B"/>
    <w:rsid w:val="00744E76"/>
    <w:rsid w:val="007476DB"/>
    <w:rsid w:val="00752972"/>
    <w:rsid w:val="00757D40"/>
    <w:rsid w:val="007645F9"/>
    <w:rsid w:val="00765447"/>
    <w:rsid w:val="00781F0F"/>
    <w:rsid w:val="0078291C"/>
    <w:rsid w:val="007846A0"/>
    <w:rsid w:val="0078727C"/>
    <w:rsid w:val="00795471"/>
    <w:rsid w:val="007C095F"/>
    <w:rsid w:val="007D57D3"/>
    <w:rsid w:val="008028A4"/>
    <w:rsid w:val="00806520"/>
    <w:rsid w:val="00820A0B"/>
    <w:rsid w:val="00821E84"/>
    <w:rsid w:val="00840916"/>
    <w:rsid w:val="008604EE"/>
    <w:rsid w:val="008768CA"/>
    <w:rsid w:val="00877511"/>
    <w:rsid w:val="00880559"/>
    <w:rsid w:val="00887BD8"/>
    <w:rsid w:val="008D0636"/>
    <w:rsid w:val="008F4A72"/>
    <w:rsid w:val="00901F94"/>
    <w:rsid w:val="0090271F"/>
    <w:rsid w:val="00903D8C"/>
    <w:rsid w:val="009113D5"/>
    <w:rsid w:val="00920BF9"/>
    <w:rsid w:val="009222A1"/>
    <w:rsid w:val="009413C6"/>
    <w:rsid w:val="00942EC2"/>
    <w:rsid w:val="0095633A"/>
    <w:rsid w:val="0095673A"/>
    <w:rsid w:val="00961B32"/>
    <w:rsid w:val="00971683"/>
    <w:rsid w:val="00972FD7"/>
    <w:rsid w:val="00974BB0"/>
    <w:rsid w:val="009B76CB"/>
    <w:rsid w:val="009C4D5C"/>
    <w:rsid w:val="009D0A28"/>
    <w:rsid w:val="009F3B54"/>
    <w:rsid w:val="00A00F6F"/>
    <w:rsid w:val="00A10F02"/>
    <w:rsid w:val="00A12DBB"/>
    <w:rsid w:val="00A354AE"/>
    <w:rsid w:val="00A464E7"/>
    <w:rsid w:val="00A53724"/>
    <w:rsid w:val="00A65295"/>
    <w:rsid w:val="00A72E62"/>
    <w:rsid w:val="00A74FEC"/>
    <w:rsid w:val="00A82346"/>
    <w:rsid w:val="00A8361A"/>
    <w:rsid w:val="00A85E3A"/>
    <w:rsid w:val="00A9671C"/>
    <w:rsid w:val="00AB2476"/>
    <w:rsid w:val="00AB77F9"/>
    <w:rsid w:val="00AF39A0"/>
    <w:rsid w:val="00AF4D7F"/>
    <w:rsid w:val="00AF6D0F"/>
    <w:rsid w:val="00AF78D5"/>
    <w:rsid w:val="00B003C6"/>
    <w:rsid w:val="00B15449"/>
    <w:rsid w:val="00B330D8"/>
    <w:rsid w:val="00B33AF6"/>
    <w:rsid w:val="00B35B65"/>
    <w:rsid w:val="00B46658"/>
    <w:rsid w:val="00B46E5F"/>
    <w:rsid w:val="00B669F4"/>
    <w:rsid w:val="00B70982"/>
    <w:rsid w:val="00B740E4"/>
    <w:rsid w:val="00B809F7"/>
    <w:rsid w:val="00B96529"/>
    <w:rsid w:val="00B9781E"/>
    <w:rsid w:val="00BA3853"/>
    <w:rsid w:val="00BB1BAA"/>
    <w:rsid w:val="00BC29B3"/>
    <w:rsid w:val="00BD4496"/>
    <w:rsid w:val="00BD5094"/>
    <w:rsid w:val="00BD5D64"/>
    <w:rsid w:val="00BE2AD5"/>
    <w:rsid w:val="00BE7233"/>
    <w:rsid w:val="00BF0636"/>
    <w:rsid w:val="00BF1665"/>
    <w:rsid w:val="00BF79F1"/>
    <w:rsid w:val="00C03035"/>
    <w:rsid w:val="00C21A2B"/>
    <w:rsid w:val="00C24735"/>
    <w:rsid w:val="00C26D56"/>
    <w:rsid w:val="00C33079"/>
    <w:rsid w:val="00C66142"/>
    <w:rsid w:val="00C66B56"/>
    <w:rsid w:val="00C67E53"/>
    <w:rsid w:val="00C73520"/>
    <w:rsid w:val="00C75BC1"/>
    <w:rsid w:val="00C773F9"/>
    <w:rsid w:val="00C869EF"/>
    <w:rsid w:val="00C86F06"/>
    <w:rsid w:val="00C973B4"/>
    <w:rsid w:val="00CA3D0C"/>
    <w:rsid w:val="00CB5D24"/>
    <w:rsid w:val="00CB6887"/>
    <w:rsid w:val="00CD4C7B"/>
    <w:rsid w:val="00CE3DD0"/>
    <w:rsid w:val="00CE7309"/>
    <w:rsid w:val="00D056AD"/>
    <w:rsid w:val="00D12495"/>
    <w:rsid w:val="00D16DF8"/>
    <w:rsid w:val="00D233CE"/>
    <w:rsid w:val="00D37812"/>
    <w:rsid w:val="00D52804"/>
    <w:rsid w:val="00D6137C"/>
    <w:rsid w:val="00D6295D"/>
    <w:rsid w:val="00D63F7E"/>
    <w:rsid w:val="00D70737"/>
    <w:rsid w:val="00D738D6"/>
    <w:rsid w:val="00D77254"/>
    <w:rsid w:val="00D80795"/>
    <w:rsid w:val="00D87E00"/>
    <w:rsid w:val="00D9134D"/>
    <w:rsid w:val="00D9267F"/>
    <w:rsid w:val="00DA2BFE"/>
    <w:rsid w:val="00DA4676"/>
    <w:rsid w:val="00DA634C"/>
    <w:rsid w:val="00DA7A03"/>
    <w:rsid w:val="00DB1818"/>
    <w:rsid w:val="00DC309B"/>
    <w:rsid w:val="00DC4DA2"/>
    <w:rsid w:val="00DE0C24"/>
    <w:rsid w:val="00DF5EE3"/>
    <w:rsid w:val="00E07838"/>
    <w:rsid w:val="00E2186B"/>
    <w:rsid w:val="00E50A31"/>
    <w:rsid w:val="00E5204D"/>
    <w:rsid w:val="00E56330"/>
    <w:rsid w:val="00E62835"/>
    <w:rsid w:val="00E669C6"/>
    <w:rsid w:val="00E674E6"/>
    <w:rsid w:val="00E773EA"/>
    <w:rsid w:val="00E77645"/>
    <w:rsid w:val="00E852FF"/>
    <w:rsid w:val="00E854A6"/>
    <w:rsid w:val="00E865B1"/>
    <w:rsid w:val="00EA22F8"/>
    <w:rsid w:val="00EC4A25"/>
    <w:rsid w:val="00EF5BD1"/>
    <w:rsid w:val="00EF653C"/>
    <w:rsid w:val="00F025A2"/>
    <w:rsid w:val="00F2026E"/>
    <w:rsid w:val="00F2210A"/>
    <w:rsid w:val="00F363B4"/>
    <w:rsid w:val="00F37743"/>
    <w:rsid w:val="00F423EA"/>
    <w:rsid w:val="00F535E6"/>
    <w:rsid w:val="00F54A3D"/>
    <w:rsid w:val="00F653B8"/>
    <w:rsid w:val="00F7179B"/>
    <w:rsid w:val="00F76F8F"/>
    <w:rsid w:val="00F8006B"/>
    <w:rsid w:val="00F8623B"/>
    <w:rsid w:val="00F95D11"/>
    <w:rsid w:val="00FA1266"/>
    <w:rsid w:val="00FA512C"/>
    <w:rsid w:val="00FB2BEA"/>
    <w:rsid w:val="00FB2F48"/>
    <w:rsid w:val="00FB783A"/>
    <w:rsid w:val="00FC1192"/>
    <w:rsid w:val="00FC790F"/>
    <w:rsid w:val="00FE5838"/>
    <w:rsid w:val="00FF485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29E80"/>
  <w15:chartTrackingRefBased/>
  <w15:docId w15:val="{EA9431CE-949E-4E84-A1DB-D02132D67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0">
    <w:name w:val="B1 (文字)"/>
    <w:link w:val="B1"/>
    <w:locked/>
    <w:rsid w:val="00BD4496"/>
    <w:rPr>
      <w:lang w:val="en-GB" w:eastAsia="en-US"/>
    </w:rPr>
  </w:style>
  <w:style w:type="character" w:customStyle="1" w:styleId="B2Char">
    <w:name w:val="B2 Char"/>
    <w:link w:val="B2"/>
    <w:qFormat/>
    <w:locked/>
    <w:rsid w:val="00BD4496"/>
    <w:rPr>
      <w:lang w:val="en-GB" w:eastAsia="en-US"/>
    </w:rPr>
  </w:style>
  <w:style w:type="character" w:styleId="CommentReference">
    <w:name w:val="annotation reference"/>
    <w:rsid w:val="00EF653C"/>
    <w:rPr>
      <w:sz w:val="16"/>
      <w:szCs w:val="16"/>
    </w:rPr>
  </w:style>
  <w:style w:type="paragraph" w:styleId="CommentText">
    <w:name w:val="annotation text"/>
    <w:basedOn w:val="Normal"/>
    <w:link w:val="CommentTextChar"/>
    <w:rsid w:val="00EF653C"/>
  </w:style>
  <w:style w:type="character" w:customStyle="1" w:styleId="CommentTextChar">
    <w:name w:val="Comment Text Char"/>
    <w:basedOn w:val="DefaultParagraphFont"/>
    <w:link w:val="CommentText"/>
    <w:rsid w:val="00EF653C"/>
    <w:rPr>
      <w:lang w:val="en-GB" w:eastAsia="en-US"/>
    </w:rPr>
  </w:style>
  <w:style w:type="paragraph" w:styleId="BalloonText">
    <w:name w:val="Balloon Text"/>
    <w:basedOn w:val="Normal"/>
    <w:link w:val="BalloonTextChar"/>
    <w:rsid w:val="00EF653C"/>
    <w:pPr>
      <w:spacing w:after="0"/>
    </w:pPr>
    <w:rPr>
      <w:rFonts w:ascii="Segoe UI" w:hAnsi="Segoe UI" w:cs="Segoe UI"/>
      <w:sz w:val="18"/>
      <w:szCs w:val="18"/>
    </w:rPr>
  </w:style>
  <w:style w:type="character" w:customStyle="1" w:styleId="BalloonTextChar">
    <w:name w:val="Balloon Text Char"/>
    <w:basedOn w:val="DefaultParagraphFont"/>
    <w:link w:val="BalloonText"/>
    <w:rsid w:val="00EF653C"/>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F8623B"/>
    <w:rPr>
      <w:b/>
      <w:bCs/>
    </w:rPr>
  </w:style>
  <w:style w:type="character" w:customStyle="1" w:styleId="CommentSubjectChar">
    <w:name w:val="Comment Subject Char"/>
    <w:basedOn w:val="CommentTextChar"/>
    <w:link w:val="CommentSubject"/>
    <w:rsid w:val="00F8623B"/>
    <w:rPr>
      <w:b/>
      <w:bCs/>
      <w:lang w:val="en-GB" w:eastAsia="en-US"/>
    </w:rPr>
  </w:style>
  <w:style w:type="character" w:customStyle="1" w:styleId="B1Char1">
    <w:name w:val="B1 Char1"/>
    <w:qFormat/>
    <w:rsid w:val="00887BD8"/>
    <w:rPr>
      <w:rFonts w:ascii="Times New Roman" w:eastAsia="Times New Roman" w:hAnsi="Times New Roman"/>
    </w:rPr>
  </w:style>
  <w:style w:type="character" w:customStyle="1" w:styleId="B3Char2">
    <w:name w:val="B3 Char2"/>
    <w:link w:val="B3"/>
    <w:qFormat/>
    <w:rsid w:val="00887BD8"/>
    <w:rPr>
      <w:lang w:val="en-GB" w:eastAsia="en-US"/>
    </w:rPr>
  </w:style>
  <w:style w:type="character" w:customStyle="1" w:styleId="TALChar">
    <w:name w:val="TAL Char"/>
    <w:link w:val="TAL"/>
    <w:rsid w:val="000247A8"/>
    <w:rPr>
      <w:rFonts w:ascii="Arial" w:hAnsi="Arial"/>
      <w:sz w:val="18"/>
      <w:lang w:val="en-GB" w:eastAsia="en-US"/>
    </w:rPr>
  </w:style>
  <w:style w:type="character" w:customStyle="1" w:styleId="TAHChar">
    <w:name w:val="TAH Char"/>
    <w:link w:val="TAH"/>
    <w:rsid w:val="000247A8"/>
    <w:rPr>
      <w:rFonts w:ascii="Arial" w:hAnsi="Arial"/>
      <w:b/>
      <w:sz w:val="18"/>
      <w:lang w:val="en-GB" w:eastAsia="en-US"/>
    </w:rPr>
  </w:style>
  <w:style w:type="character" w:customStyle="1" w:styleId="TACChar">
    <w:name w:val="TAC Char"/>
    <w:link w:val="TAC"/>
    <w:rsid w:val="000247A8"/>
    <w:rPr>
      <w:rFonts w:ascii="Arial" w:hAnsi="Arial"/>
      <w:sz w:val="18"/>
      <w:lang w:val="en-GB" w:eastAsia="en-US"/>
    </w:rPr>
  </w:style>
  <w:style w:type="character" w:customStyle="1" w:styleId="B1Char">
    <w:name w:val="B1 Char"/>
    <w:rsid w:val="000247A8"/>
  </w:style>
  <w:style w:type="paragraph" w:styleId="Caption">
    <w:name w:val="caption"/>
    <w:basedOn w:val="Normal"/>
    <w:next w:val="Normal"/>
    <w:unhideWhenUsed/>
    <w:qFormat/>
    <w:rsid w:val="00752972"/>
    <w:pPr>
      <w:spacing w:after="200"/>
    </w:pPr>
    <w:rPr>
      <w:rFonts w:ascii="Arial" w:hAnsi="Arial"/>
      <w:i/>
      <w:iCs/>
      <w:color w:val="44546A" w:themeColor="text2"/>
      <w:sz w:val="18"/>
      <w:szCs w:val="18"/>
    </w:rPr>
  </w:style>
  <w:style w:type="paragraph" w:styleId="ListParagraph">
    <w:name w:val="List Paragraph"/>
    <w:basedOn w:val="Normal"/>
    <w:uiPriority w:val="34"/>
    <w:qFormat/>
    <w:rsid w:val="00BD5D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330910">
      <w:bodyDiv w:val="1"/>
      <w:marLeft w:val="0"/>
      <w:marRight w:val="0"/>
      <w:marTop w:val="0"/>
      <w:marBottom w:val="0"/>
      <w:divBdr>
        <w:top w:val="none" w:sz="0" w:space="0" w:color="auto"/>
        <w:left w:val="none" w:sz="0" w:space="0" w:color="auto"/>
        <w:bottom w:val="none" w:sz="0" w:space="0" w:color="auto"/>
        <w:right w:val="none" w:sz="0" w:space="0" w:color="auto"/>
      </w:divBdr>
      <w:divsChild>
        <w:div w:id="339426787">
          <w:marLeft w:val="360"/>
          <w:marRight w:val="0"/>
          <w:marTop w:val="0"/>
          <w:marBottom w:val="0"/>
          <w:divBdr>
            <w:top w:val="none" w:sz="0" w:space="0" w:color="auto"/>
            <w:left w:val="none" w:sz="0" w:space="0" w:color="auto"/>
            <w:bottom w:val="none" w:sz="0" w:space="0" w:color="auto"/>
            <w:right w:val="none" w:sz="0" w:space="0" w:color="auto"/>
          </w:divBdr>
        </w:div>
        <w:div w:id="319627271">
          <w:marLeft w:val="360"/>
          <w:marRight w:val="0"/>
          <w:marTop w:val="0"/>
          <w:marBottom w:val="0"/>
          <w:divBdr>
            <w:top w:val="none" w:sz="0" w:space="0" w:color="auto"/>
            <w:left w:val="none" w:sz="0" w:space="0" w:color="auto"/>
            <w:bottom w:val="none" w:sz="0" w:space="0" w:color="auto"/>
            <w:right w:val="none" w:sz="0" w:space="0" w:color="auto"/>
          </w:divBdr>
        </w:div>
      </w:divsChild>
    </w:div>
    <w:div w:id="1535775598">
      <w:bodyDiv w:val="1"/>
      <w:marLeft w:val="0"/>
      <w:marRight w:val="0"/>
      <w:marTop w:val="0"/>
      <w:marBottom w:val="0"/>
      <w:divBdr>
        <w:top w:val="none" w:sz="0" w:space="0" w:color="auto"/>
        <w:left w:val="none" w:sz="0" w:space="0" w:color="auto"/>
        <w:bottom w:val="none" w:sz="0" w:space="0" w:color="auto"/>
        <w:right w:val="none" w:sz="0" w:space="0" w:color="auto"/>
      </w:divBdr>
      <w:divsChild>
        <w:div w:id="784277228">
          <w:marLeft w:val="360"/>
          <w:marRight w:val="0"/>
          <w:marTop w:val="0"/>
          <w:marBottom w:val="120"/>
          <w:divBdr>
            <w:top w:val="none" w:sz="0" w:space="0" w:color="auto"/>
            <w:left w:val="none" w:sz="0" w:space="0" w:color="auto"/>
            <w:bottom w:val="none" w:sz="0" w:space="0" w:color="auto"/>
            <w:right w:val="none" w:sz="0" w:space="0" w:color="auto"/>
          </w:divBdr>
        </w:div>
        <w:div w:id="651448638">
          <w:marLeft w:val="720"/>
          <w:marRight w:val="0"/>
          <w:marTop w:val="0"/>
          <w:marBottom w:val="120"/>
          <w:divBdr>
            <w:top w:val="none" w:sz="0" w:space="0" w:color="auto"/>
            <w:left w:val="none" w:sz="0" w:space="0" w:color="auto"/>
            <w:bottom w:val="none" w:sz="0" w:space="0" w:color="auto"/>
            <w:right w:val="none" w:sz="0" w:space="0" w:color="auto"/>
          </w:divBdr>
        </w:div>
        <w:div w:id="904223548">
          <w:marLeft w:val="720"/>
          <w:marRight w:val="0"/>
          <w:marTop w:val="0"/>
          <w:marBottom w:val="120"/>
          <w:divBdr>
            <w:top w:val="none" w:sz="0" w:space="0" w:color="auto"/>
            <w:left w:val="none" w:sz="0" w:space="0" w:color="auto"/>
            <w:bottom w:val="none" w:sz="0" w:space="0" w:color="auto"/>
            <w:right w:val="none" w:sz="0" w:space="0" w:color="auto"/>
          </w:divBdr>
        </w:div>
        <w:div w:id="230192610">
          <w:marLeft w:val="360"/>
          <w:marRight w:val="0"/>
          <w:marTop w:val="0"/>
          <w:marBottom w:val="120"/>
          <w:divBdr>
            <w:top w:val="none" w:sz="0" w:space="0" w:color="auto"/>
            <w:left w:val="none" w:sz="0" w:space="0" w:color="auto"/>
            <w:bottom w:val="none" w:sz="0" w:space="0" w:color="auto"/>
            <w:right w:val="none" w:sz="0" w:space="0" w:color="auto"/>
          </w:divBdr>
        </w:div>
        <w:div w:id="261186818">
          <w:marLeft w:val="720"/>
          <w:marRight w:val="0"/>
          <w:marTop w:val="0"/>
          <w:marBottom w:val="120"/>
          <w:divBdr>
            <w:top w:val="none" w:sz="0" w:space="0" w:color="auto"/>
            <w:left w:val="none" w:sz="0" w:space="0" w:color="auto"/>
            <w:bottom w:val="none" w:sz="0" w:space="0" w:color="auto"/>
            <w:right w:val="none" w:sz="0" w:space="0" w:color="auto"/>
          </w:divBdr>
        </w:div>
        <w:div w:id="1887057835">
          <w:marLeft w:val="720"/>
          <w:marRight w:val="0"/>
          <w:marTop w:val="0"/>
          <w:marBottom w:val="120"/>
          <w:divBdr>
            <w:top w:val="none" w:sz="0" w:space="0" w:color="auto"/>
            <w:left w:val="none" w:sz="0" w:space="0" w:color="auto"/>
            <w:bottom w:val="none" w:sz="0" w:space="0" w:color="auto"/>
            <w:right w:val="none" w:sz="0" w:space="0" w:color="auto"/>
          </w:divBdr>
        </w:div>
        <w:div w:id="581574218">
          <w:marLeft w:val="720"/>
          <w:marRight w:val="0"/>
          <w:marTop w:val="0"/>
          <w:marBottom w:val="120"/>
          <w:divBdr>
            <w:top w:val="none" w:sz="0" w:space="0" w:color="auto"/>
            <w:left w:val="none" w:sz="0" w:space="0" w:color="auto"/>
            <w:bottom w:val="none" w:sz="0" w:space="0" w:color="auto"/>
            <w:right w:val="none" w:sz="0" w:space="0" w:color="auto"/>
          </w:divBdr>
        </w:div>
        <w:div w:id="1077020898">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5AIRPNAIUNRU-1083777305-321</_dlc_DocId>
    <_dlc_DocIdUrl xmlns="71c5aaf6-e6ce-465b-b873-5148d2a4c105">
      <Url>https://nokia.sharepoint.com/sites/c5g/projects/flexiaccess/_layouts/15/DocIdRedir.aspx?ID=5AIRPNAIUNRU-1083777305-321</Url>
      <Description>5AIRPNAIUNRU-1083777305-321</Description>
    </_dlc_DocIdUrl>
    <HideFromDelve xmlns="71c5aaf6-e6ce-465b-b873-5148d2a4c105">false</HideFromDelv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9C5D005-08FD-45B4-BB88-3A0570DE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B4FC90-B7E5-497D-9AF8-A772B561B341}">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3.xml><?xml version="1.0" encoding="utf-8"?>
<ds:datastoreItem xmlns:ds="http://schemas.openxmlformats.org/officeDocument/2006/customXml" ds:itemID="{4B491055-0CAD-44D5-B9ED-CD7595C083D7}">
  <ds:schemaRefs>
    <ds:schemaRef ds:uri="http://schemas.microsoft.com/sharepoint/v3/contenttype/forms"/>
  </ds:schemaRefs>
</ds:datastoreItem>
</file>

<file path=customXml/itemProps4.xml><?xml version="1.0" encoding="utf-8"?>
<ds:datastoreItem xmlns:ds="http://schemas.openxmlformats.org/officeDocument/2006/customXml" ds:itemID="{56A4EAF7-F699-4ECE-B1A2-7A9FBB777BD5}">
  <ds:schemaRefs>
    <ds:schemaRef ds:uri="http://schemas.microsoft.com/sharepoint/events"/>
  </ds:schemaRefs>
</ds:datastoreItem>
</file>

<file path=customXml/itemProps5.xml><?xml version="1.0" encoding="utf-8"?>
<ds:datastoreItem xmlns:ds="http://schemas.openxmlformats.org/officeDocument/2006/customXml" ds:itemID="{98C3785A-D7F4-4F21-B6BF-D0EBF75C89C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4</Pages>
  <Words>1353</Words>
  <Characters>7447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8783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17</cp:revision>
  <dcterms:created xsi:type="dcterms:W3CDTF">2020-08-06T11:41:00Z</dcterms:created>
  <dcterms:modified xsi:type="dcterms:W3CDTF">2020-08-06T11:58:00Z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ce743a3f-a787-406d-b580-d5b02832092f</vt:lpwstr>
  </property>
</Properties>
</file>