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884DCA2"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C444D">
        <w:rPr>
          <w:rFonts w:cs="Arial"/>
          <w:noProof w:val="0"/>
          <w:sz w:val="24"/>
          <w:szCs w:val="24"/>
        </w:rPr>
        <w:t>9</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F26FE4">
        <w:rPr>
          <w:rFonts w:cs="Arial"/>
          <w:bCs/>
          <w:noProof w:val="0"/>
          <w:sz w:val="24"/>
          <w:lang w:eastAsia="ja-JP"/>
        </w:rPr>
        <w:t>4815</w:t>
      </w:r>
    </w:p>
    <w:p w14:paraId="36FF7A19" w14:textId="728779F9" w:rsidR="0016051B" w:rsidRDefault="00A32CFE" w:rsidP="0016051B">
      <w:pPr>
        <w:pStyle w:val="CRCoverPage"/>
        <w:outlineLvl w:val="0"/>
        <w:rPr>
          <w:b/>
          <w:noProof/>
          <w:sz w:val="24"/>
        </w:rPr>
      </w:pPr>
      <w:r>
        <w:rPr>
          <w:b/>
          <w:noProof/>
          <w:sz w:val="24"/>
        </w:rPr>
        <w:t xml:space="preserve">Online, </w:t>
      </w:r>
      <w:r w:rsidR="00A558D0">
        <w:rPr>
          <w:b/>
          <w:noProof/>
          <w:sz w:val="24"/>
        </w:rPr>
        <w:t>17</w:t>
      </w:r>
      <w:r w:rsidR="00A558D0" w:rsidRPr="00A558D0">
        <w:rPr>
          <w:b/>
          <w:noProof/>
          <w:sz w:val="24"/>
          <w:vertAlign w:val="superscript"/>
        </w:rPr>
        <w:t>th</w:t>
      </w:r>
      <w:r w:rsidR="00A558D0">
        <w:rPr>
          <w:b/>
          <w:noProof/>
          <w:sz w:val="24"/>
        </w:rPr>
        <w:t xml:space="preserve"> – 27</w:t>
      </w:r>
      <w:r w:rsidR="00A558D0" w:rsidRPr="00A558D0">
        <w:rPr>
          <w:b/>
          <w:noProof/>
          <w:sz w:val="24"/>
          <w:vertAlign w:val="superscript"/>
        </w:rPr>
        <w:t>th</w:t>
      </w:r>
      <w:r w:rsidR="00A558D0">
        <w:rPr>
          <w:b/>
          <w:noProof/>
          <w:sz w:val="24"/>
        </w:rPr>
        <w:t xml:space="preserve"> 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7B3AF213" w:rsidR="001E41F3" w:rsidRPr="00410371" w:rsidRDefault="00B516F6" w:rsidP="00E13F3D">
            <w:pPr>
              <w:pStyle w:val="CRCoverPage"/>
              <w:spacing w:after="0"/>
              <w:jc w:val="right"/>
              <w:rPr>
                <w:b/>
                <w:noProof/>
                <w:sz w:val="28"/>
              </w:rPr>
            </w:pPr>
            <w:r>
              <w:rPr>
                <w:b/>
                <w:noProof/>
                <w:sz w:val="28"/>
              </w:rPr>
              <w:t>38.423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0E11E9A5" w:rsidR="001E41F3" w:rsidRPr="00410371" w:rsidRDefault="00BA74F9" w:rsidP="00547111">
            <w:pPr>
              <w:pStyle w:val="CRCoverPage"/>
              <w:spacing w:after="0"/>
              <w:rPr>
                <w:noProof/>
              </w:rPr>
            </w:pPr>
            <w:r w:rsidRPr="00BA74F9">
              <w:rPr>
                <w:b/>
                <w:noProof/>
                <w:sz w:val="28"/>
              </w:rPr>
              <w:t>0384</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3E2E979D" w:rsidR="001E41F3" w:rsidRPr="00410371" w:rsidRDefault="00CC444D"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39E14ABA" w:rsidR="001E41F3" w:rsidRPr="00410371" w:rsidRDefault="00B516F6">
            <w:pPr>
              <w:pStyle w:val="CRCoverPage"/>
              <w:spacing w:after="0"/>
              <w:jc w:val="center"/>
              <w:rPr>
                <w:noProof/>
                <w:sz w:val="28"/>
              </w:rPr>
            </w:pPr>
            <w:r>
              <w:rPr>
                <w:b/>
                <w:noProof/>
                <w:sz w:val="28"/>
              </w:rPr>
              <w:t>16.</w:t>
            </w:r>
            <w:r w:rsidR="00CC444D">
              <w:rPr>
                <w:b/>
                <w:noProof/>
                <w:sz w:val="28"/>
              </w:rPr>
              <w:t>2</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F61262" w:rsidR="00F25D98" w:rsidRDefault="00B516F6"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4F4832A1" w:rsidR="001E41F3" w:rsidRDefault="00B516F6">
            <w:pPr>
              <w:pStyle w:val="CRCoverPage"/>
              <w:spacing w:after="0"/>
              <w:ind w:left="100"/>
              <w:rPr>
                <w:noProof/>
              </w:rPr>
            </w:pPr>
            <w:r>
              <w:rPr>
                <w:noProof/>
              </w:rPr>
              <w:t>Support of NR SCG release for power saving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524B0D5" w:rsidR="001E41F3" w:rsidRDefault="004B5490">
            <w:pPr>
              <w:pStyle w:val="CRCoverPage"/>
              <w:spacing w:after="0"/>
              <w:ind w:left="100"/>
              <w:rPr>
                <w:noProof/>
              </w:rPr>
            </w:pPr>
            <w:r>
              <w:rPr>
                <w:noProof/>
              </w:rPr>
              <w:t>Ericsson</w:t>
            </w:r>
            <w:r w:rsidR="00CC444D">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0531AFFA" w:rsidR="001E41F3" w:rsidRDefault="004B5490">
            <w:pPr>
              <w:pStyle w:val="CRCoverPage"/>
              <w:spacing w:after="0"/>
              <w:ind w:left="100"/>
              <w:rPr>
                <w:noProof/>
              </w:rPr>
            </w:pPr>
            <w:r w:rsidRPr="002A2259">
              <w:rPr>
                <w:noProof/>
              </w:rPr>
              <w:t>NR_</w:t>
            </w:r>
            <w:r w:rsidR="00B516F6">
              <w:rPr>
                <w:noProof/>
              </w:rPr>
              <w:t>UE_pow_sav-</w:t>
            </w:r>
            <w:r w:rsidRPr="002A2259">
              <w:rPr>
                <w:noProof/>
              </w:rPr>
              <w: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34772E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C444D">
              <w:rPr>
                <w:noProof/>
              </w:rPr>
              <w:t>8</w:t>
            </w:r>
            <w:r>
              <w:rPr>
                <w:noProof/>
              </w:rPr>
              <w:t>-</w:t>
            </w:r>
            <w:r w:rsidR="00CC444D">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6876D54C" w:rsidR="001E41F3" w:rsidRDefault="00CE6043" w:rsidP="00D24991">
            <w:pPr>
              <w:pStyle w:val="CRCoverPage"/>
              <w:spacing w:after="0"/>
              <w:ind w:left="100" w:right="-609"/>
              <w:rPr>
                <w:b/>
                <w:noProof/>
              </w:rPr>
            </w:pPr>
            <w:r>
              <w:rPr>
                <w:b/>
                <w:noProof/>
              </w:rPr>
              <w:t>B</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0CBA967" w:rsidR="001E41F3" w:rsidRDefault="004B5490">
            <w:pPr>
              <w:pStyle w:val="CRCoverPage"/>
              <w:spacing w:after="0"/>
              <w:ind w:left="100"/>
              <w:rPr>
                <w:noProof/>
              </w:rPr>
            </w:pPr>
            <w:r>
              <w:rPr>
                <w:noProof/>
              </w:rPr>
              <w:t>Rel-1</w:t>
            </w:r>
            <w:r w:rsidR="00B516F6">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4E720FAA" w:rsidR="001E41F3" w:rsidRPr="00B516F6" w:rsidRDefault="00B516F6">
            <w:pPr>
              <w:pStyle w:val="CRCoverPage"/>
              <w:spacing w:after="0"/>
              <w:ind w:left="100"/>
              <w:rPr>
                <w:noProof/>
              </w:rPr>
            </w:pPr>
            <w:r>
              <w:rPr>
                <w:noProof/>
              </w:rPr>
              <w:t xml:space="preserve">RAN2 has agreed to allow the </w:t>
            </w:r>
            <w:r>
              <w:rPr>
                <w:i/>
                <w:iCs/>
                <w:noProof/>
              </w:rPr>
              <w:t>UEAssistanceInformation</w:t>
            </w:r>
            <w:r>
              <w:rPr>
                <w:noProof/>
              </w:rPr>
              <w:t xml:space="preserve"> message to be either provided to the SN either directly via SRB3 or indirectly via SRB1 and Xn to allow the UE suggesting the release of the NR SCG. </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746A7033" w:rsidR="001E41F3" w:rsidRPr="00B516F6" w:rsidRDefault="00B516F6">
            <w:pPr>
              <w:pStyle w:val="CRCoverPage"/>
              <w:spacing w:after="0"/>
              <w:ind w:left="100"/>
              <w:rPr>
                <w:i/>
                <w:iCs/>
                <w:noProof/>
              </w:rPr>
            </w:pPr>
            <w:r>
              <w:rPr>
                <w:noProof/>
              </w:rPr>
              <w:t xml:space="preserve">A new cause value is introduced “UE suggested release” and a new container was introduced in the RRC TRANSFER message to carry the </w:t>
            </w:r>
            <w:r>
              <w:rPr>
                <w:i/>
                <w:iCs/>
                <w:noProof/>
              </w:rPr>
              <w:t>UEAssistanceInformation.</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6F8BFC8" w:rsidR="001E41F3" w:rsidRPr="00B516F6" w:rsidRDefault="00B516F6">
            <w:pPr>
              <w:pStyle w:val="CRCoverPage"/>
              <w:spacing w:after="0"/>
              <w:ind w:left="100"/>
              <w:rPr>
                <w:noProof/>
              </w:rPr>
            </w:pPr>
            <w:r>
              <w:rPr>
                <w:noProof/>
              </w:rPr>
              <w:t>Without the new cause value, the MN would not receive the exact reson for the SN Release. Without the new container, the MN would not be able to receive the</w:t>
            </w:r>
            <w:r>
              <w:rPr>
                <w:i/>
                <w:iCs/>
                <w:noProof/>
              </w:rPr>
              <w:t xml:space="preserve"> UEAssistanceInformation</w:t>
            </w:r>
            <w:r>
              <w:rPr>
                <w:noProof/>
              </w:rPr>
              <w:t xml:space="preserve"> message via Xn.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0C2052D9" w:rsidR="001E41F3" w:rsidRDefault="005F680C">
            <w:pPr>
              <w:pStyle w:val="CRCoverPage"/>
              <w:spacing w:after="0"/>
              <w:ind w:left="100"/>
              <w:rPr>
                <w:noProof/>
              </w:rPr>
            </w:pPr>
            <w:r>
              <w:rPr>
                <w:noProof/>
              </w:rPr>
              <w:t>8.3.9.1, 8.3.9.2, 9.1.2.20, 9.2.3.2, 9.3.4, 9.3.5, 9.3.7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FE21B1E" w:rsidR="001E41F3" w:rsidRDefault="00B516F6">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1227F774"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0374855" w:rsidR="001E41F3" w:rsidRDefault="00B516F6">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24CC647"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03DEB73B" w:rsidR="001E41F3" w:rsidRDefault="00B516F6">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2908F8A4"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62CF4A05" w:rsidR="008863B9" w:rsidRDefault="003D1211">
            <w:pPr>
              <w:pStyle w:val="CRCoverPage"/>
              <w:spacing w:after="0"/>
              <w:ind w:left="100"/>
              <w:rPr>
                <w:noProof/>
              </w:rPr>
            </w:pPr>
            <w:r>
              <w:rPr>
                <w:noProof/>
              </w:rPr>
              <w:t>Rev 1: rebase to v16.2.0</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58BEB0F8" w14:textId="77777777" w:rsidR="003D1211" w:rsidRPr="00FD0425" w:rsidRDefault="003D1211" w:rsidP="003D1211">
      <w:pPr>
        <w:pStyle w:val="Heading3"/>
      </w:pPr>
      <w:bookmarkStart w:id="4" w:name="_Toc20955123"/>
      <w:bookmarkStart w:id="5" w:name="_Toc29991310"/>
      <w:bookmarkStart w:id="6" w:name="_Toc36555710"/>
      <w:bookmarkStart w:id="7" w:name="_Toc44497388"/>
      <w:bookmarkStart w:id="8" w:name="_Toc45107776"/>
      <w:bookmarkStart w:id="9" w:name="_Toc45901396"/>
      <w:bookmarkEnd w:id="3"/>
      <w:r w:rsidRPr="00FD0425">
        <w:t>8.3.9</w:t>
      </w:r>
      <w:r w:rsidRPr="00FD0425">
        <w:tab/>
        <w:t>RRC Transfer</w:t>
      </w:r>
      <w:bookmarkEnd w:id="4"/>
      <w:bookmarkEnd w:id="5"/>
      <w:bookmarkEnd w:id="6"/>
      <w:bookmarkEnd w:id="7"/>
      <w:bookmarkEnd w:id="8"/>
      <w:bookmarkEnd w:id="9"/>
    </w:p>
    <w:p w14:paraId="26980252" w14:textId="77777777" w:rsidR="003D1211" w:rsidRPr="00FD0425" w:rsidRDefault="003D1211" w:rsidP="003D1211">
      <w:pPr>
        <w:pStyle w:val="Heading4"/>
      </w:pPr>
      <w:bookmarkStart w:id="10" w:name="_Toc20955124"/>
      <w:bookmarkStart w:id="11" w:name="_Toc29991311"/>
      <w:bookmarkStart w:id="12" w:name="_Toc36555711"/>
      <w:bookmarkStart w:id="13" w:name="_Toc44497389"/>
      <w:bookmarkStart w:id="14" w:name="_Toc45107777"/>
      <w:bookmarkStart w:id="15" w:name="_Toc45901397"/>
      <w:r w:rsidRPr="00FD0425">
        <w:t>8.3.9.1</w:t>
      </w:r>
      <w:r w:rsidRPr="00FD0425">
        <w:tab/>
        <w:t>General</w:t>
      </w:r>
      <w:bookmarkEnd w:id="10"/>
      <w:bookmarkEnd w:id="11"/>
      <w:bookmarkEnd w:id="12"/>
      <w:bookmarkEnd w:id="13"/>
      <w:bookmarkEnd w:id="14"/>
      <w:bookmarkEnd w:id="15"/>
    </w:p>
    <w:p w14:paraId="309DD0AB" w14:textId="77777777" w:rsidR="003D1211" w:rsidRPr="00FD0425" w:rsidRDefault="003D1211" w:rsidP="003D1211">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315AF189" w14:textId="77777777" w:rsidR="003D1211" w:rsidRPr="00FD0425" w:rsidRDefault="003D1211" w:rsidP="003D1211">
      <w:r w:rsidRPr="00FD0425">
        <w:t>The procedure is also used to enable transfer one of the following messages from the M-NG-RAN-NODE to the S-NG-RAN-NODE, when received from the UE:</w:t>
      </w:r>
    </w:p>
    <w:p w14:paraId="08F0DE34" w14:textId="77777777" w:rsidR="003D1211" w:rsidRPr="00FD0425" w:rsidRDefault="003D1211" w:rsidP="003D1211">
      <w:pPr>
        <w:pStyle w:val="B1"/>
      </w:pPr>
      <w:r w:rsidRPr="00FD0425">
        <w:t>-</w:t>
      </w:r>
      <w:r w:rsidRPr="00FD0425">
        <w:tab/>
        <w:t>the NR RRC message container with the NR measurements;</w:t>
      </w:r>
    </w:p>
    <w:p w14:paraId="1B8924AB" w14:textId="77777777" w:rsidR="003D1211" w:rsidRPr="00FD0425" w:rsidRDefault="003D1211" w:rsidP="003D1211">
      <w:pPr>
        <w:pStyle w:val="B1"/>
      </w:pPr>
      <w:r w:rsidRPr="00FD0425">
        <w:t>-</w:t>
      </w:r>
      <w:r w:rsidRPr="00FD0425">
        <w:tab/>
        <w:t>the E-UTRA RRC message container with the E-UTRA measurements;</w:t>
      </w:r>
    </w:p>
    <w:p w14:paraId="77507B4D" w14:textId="77777777" w:rsidR="003D1211" w:rsidRPr="00FD0425" w:rsidRDefault="003D1211" w:rsidP="003D1211">
      <w:pPr>
        <w:pStyle w:val="B1"/>
      </w:pPr>
      <w:r w:rsidRPr="00FD0425">
        <w:t>-</w:t>
      </w:r>
      <w:r w:rsidRPr="00FD0425">
        <w:tab/>
        <w:t>the NR RRC message container with the NR failure information.</w:t>
      </w:r>
    </w:p>
    <w:p w14:paraId="6033227B" w14:textId="172F469D" w:rsidR="00B516F6" w:rsidRPr="00FD0425" w:rsidRDefault="00B516F6" w:rsidP="00B516F6">
      <w:pPr>
        <w:pStyle w:val="B1"/>
        <w:rPr>
          <w:ins w:id="16" w:author="Ericsson User" w:date="2020-05-14T14:13:00Z"/>
        </w:rPr>
      </w:pPr>
      <w:ins w:id="17" w:author="Ericsson User" w:date="2020-05-14T14:13:00Z">
        <w:r w:rsidRPr="00FD0425">
          <w:t>-</w:t>
        </w:r>
        <w:r w:rsidRPr="00FD0425">
          <w:tab/>
          <w:t xml:space="preserve">the NR RRC message container with the </w:t>
        </w:r>
        <w:r>
          <w:t xml:space="preserve">UE assistance </w:t>
        </w:r>
        <w:r w:rsidRPr="00FD0425">
          <w:t>information.</w:t>
        </w:r>
      </w:ins>
    </w:p>
    <w:p w14:paraId="52832F17" w14:textId="77777777" w:rsidR="00B516F6" w:rsidRPr="00FD0425" w:rsidRDefault="00B516F6" w:rsidP="00B516F6">
      <w:r w:rsidRPr="00FD0425">
        <w:t xml:space="preserve">The procedure uses </w:t>
      </w:r>
      <w:r w:rsidRPr="00FD0425">
        <w:rPr>
          <w:lang w:eastAsia="zh-CN"/>
        </w:rPr>
        <w:t>UE-associated signalling</w:t>
      </w:r>
      <w:r w:rsidRPr="00FD0425">
        <w:t>.</w:t>
      </w:r>
    </w:p>
    <w:p w14:paraId="758930E9" w14:textId="77777777" w:rsidR="003D1211" w:rsidRPr="00FD0425" w:rsidRDefault="003D1211" w:rsidP="003D1211">
      <w:pPr>
        <w:pStyle w:val="Heading4"/>
      </w:pPr>
      <w:bookmarkStart w:id="18" w:name="_Toc20955125"/>
      <w:bookmarkStart w:id="19" w:name="_Toc29991312"/>
      <w:bookmarkStart w:id="20" w:name="_Toc36555712"/>
      <w:bookmarkStart w:id="21" w:name="_Toc44497390"/>
      <w:bookmarkStart w:id="22" w:name="_Toc45107778"/>
      <w:bookmarkStart w:id="23" w:name="_Toc45901398"/>
      <w:r w:rsidRPr="00FD0425">
        <w:t>8.3.9.2</w:t>
      </w:r>
      <w:r w:rsidRPr="00FD0425">
        <w:tab/>
        <w:t>Successful Operation</w:t>
      </w:r>
      <w:bookmarkEnd w:id="18"/>
      <w:bookmarkEnd w:id="19"/>
      <w:bookmarkEnd w:id="20"/>
      <w:bookmarkEnd w:id="21"/>
      <w:bookmarkEnd w:id="22"/>
      <w:bookmarkEnd w:id="23"/>
    </w:p>
    <w:p w14:paraId="2B265C92" w14:textId="77777777" w:rsidR="003D1211" w:rsidRPr="00FD0425" w:rsidRDefault="003D1211" w:rsidP="003D1211">
      <w:pPr>
        <w:pStyle w:val="TH"/>
      </w:pPr>
      <w:r w:rsidRPr="00FD0425">
        <w:object w:dxaOrig="6735" w:dyaOrig="2430" w14:anchorId="427DF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121.8pt" o:ole="">
            <v:imagedata r:id="rId16" o:title=""/>
          </v:shape>
          <o:OLEObject Type="Embed" ProgID="Visio.Drawing.15" ShapeID="_x0000_i1025" DrawAspect="Content" ObjectID="_1658246359" r:id="rId17"/>
        </w:object>
      </w:r>
    </w:p>
    <w:p w14:paraId="79BA25AD" w14:textId="77777777" w:rsidR="003D1211" w:rsidRPr="00FD0425" w:rsidRDefault="003D1211" w:rsidP="003D1211">
      <w:pPr>
        <w:pStyle w:val="TF"/>
      </w:pPr>
      <w:r w:rsidRPr="00FD0425">
        <w:t>Figure 8.3.9.2-1: RRC Transfer procedure, successful operation.</w:t>
      </w:r>
    </w:p>
    <w:p w14:paraId="7544597A" w14:textId="77777777" w:rsidR="003D1211" w:rsidRPr="00FD0425" w:rsidRDefault="003D1211" w:rsidP="003D1211">
      <w:r w:rsidRPr="00FD0425">
        <w:t>The M-NG-RAN-NODE initiates the procedure by sending the RRC TRANSFER message to the S-NG-RAN-NODE or the S-NG-RAN-NODE initiates the procedure by sending the RRC TRANSFER message to the M-NG-RAN-NODE.</w:t>
      </w:r>
    </w:p>
    <w:p w14:paraId="5A29926F" w14:textId="4290CDC6" w:rsidR="003D1211" w:rsidRPr="00FD0425" w:rsidRDefault="003D1211" w:rsidP="003D1211">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24" w:name="_Hlk30509554"/>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SN to MN</w:t>
      </w:r>
      <w:r w:rsidRPr="00FD0425">
        <w:t xml:space="preserve"> IE</w:t>
      </w:r>
      <w:bookmarkEnd w:id="24"/>
      <w:r w:rsidRPr="00FD0425">
        <w:t xml:space="preserve">, </w:t>
      </w:r>
      <w:ins w:id="25" w:author="Ericsson User" w:date="2020-08-06T18:54:00Z">
        <w:r w:rsidR="001A42C2">
          <w:t xml:space="preserve">or </w:t>
        </w:r>
        <w:r w:rsidR="001A42C2" w:rsidRPr="00FD0425">
          <w:t xml:space="preserve">the </w:t>
        </w:r>
        <w:r w:rsidR="001A42C2" w:rsidRPr="008B2301">
          <w:rPr>
            <w:i/>
          </w:rPr>
          <w:t>RRC Container</w:t>
        </w:r>
        <w:r w:rsidR="001A42C2" w:rsidRPr="00FD0425">
          <w:t xml:space="preserve"> IE in the </w:t>
        </w:r>
        <w:r w:rsidR="001A42C2" w:rsidRPr="002871A0">
          <w:rPr>
            <w:i/>
            <w:iCs/>
          </w:rPr>
          <w:t>UE</w:t>
        </w:r>
        <w:r w:rsidR="001A42C2">
          <w:rPr>
            <w:i/>
          </w:rPr>
          <w:t xml:space="preserve"> Assistance Information</w:t>
        </w:r>
        <w:r w:rsidR="001A42C2" w:rsidRPr="002871A0">
          <w:rPr>
            <w:iCs/>
          </w:rPr>
          <w:t xml:space="preserve"> IE</w:t>
        </w:r>
        <w:bookmarkStart w:id="26" w:name="_GoBack"/>
        <w:bookmarkEnd w:id="26"/>
        <w:r w:rsidR="001A42C2" w:rsidRPr="00FD0425">
          <w:t>,</w:t>
        </w:r>
        <w:r w:rsidR="001A42C2">
          <w:t xml:space="preserve"> </w:t>
        </w:r>
      </w:ins>
      <w:r w:rsidRPr="00FD0425">
        <w:t xml:space="preserve">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790F4304" w14:textId="08E57662" w:rsidR="00B516F6" w:rsidRDefault="003D1211" w:rsidP="00B516F6">
      <w:pPr>
        <w:rPr>
          <w:ins w:id="27" w:author="Ericsson User" w:date="2020-05-14T16:07:00Z"/>
        </w:rPr>
      </w:pPr>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57D3C318" w14:textId="001F5023" w:rsidR="00B516F6" w:rsidRPr="00FD0425" w:rsidRDefault="00B516F6" w:rsidP="00B516F6">
      <w:bookmarkStart w:id="28" w:name="_Hlk40377199"/>
      <w:ins w:id="29" w:author="Ericsson User" w:date="2020-05-14T16:07:00Z">
        <w:r w:rsidRPr="00FD0425">
          <w:t xml:space="preserve">If the S-NG-RAN-NODE receives an RRC TRANSFER message with the </w:t>
        </w:r>
        <w:r w:rsidRPr="002871A0">
          <w:rPr>
            <w:i/>
            <w:iCs/>
          </w:rPr>
          <w:t>UE</w:t>
        </w:r>
        <w:r>
          <w:rPr>
            <w:i/>
          </w:rPr>
          <w:t xml:space="preserve"> Assistance Information</w:t>
        </w:r>
        <w:r w:rsidRPr="002871A0">
          <w:rPr>
            <w:iCs/>
          </w:rPr>
          <w:t xml:space="preserve"> IE</w:t>
        </w:r>
        <w:r w:rsidRPr="00FD0425">
          <w:t xml:space="preserve">, it shall </w:t>
        </w:r>
        <w:r>
          <w:t>act as specified in TS 37.340 [8]</w:t>
        </w:r>
        <w:r w:rsidRPr="00FD0425">
          <w:t>.</w:t>
        </w:r>
      </w:ins>
    </w:p>
    <w:p w14:paraId="4F2A4A5A" w14:textId="77777777" w:rsidR="003D1211" w:rsidRPr="00FD0425" w:rsidRDefault="003D1211" w:rsidP="003D1211">
      <w:pPr>
        <w:pStyle w:val="Heading4"/>
      </w:pPr>
      <w:bookmarkStart w:id="30" w:name="_Toc20955126"/>
      <w:bookmarkStart w:id="31" w:name="_Toc29991313"/>
      <w:bookmarkStart w:id="32" w:name="_Toc36555713"/>
      <w:bookmarkStart w:id="33" w:name="_Toc44497391"/>
      <w:bookmarkStart w:id="34" w:name="_Toc45107779"/>
      <w:bookmarkStart w:id="35" w:name="_Toc45901399"/>
      <w:bookmarkEnd w:id="28"/>
      <w:r w:rsidRPr="00FD0425">
        <w:t>8.3.9.3</w:t>
      </w:r>
      <w:r w:rsidRPr="00FD0425">
        <w:tab/>
        <w:t>Unsuccessful Operation</w:t>
      </w:r>
      <w:bookmarkEnd w:id="30"/>
      <w:bookmarkEnd w:id="31"/>
      <w:bookmarkEnd w:id="32"/>
      <w:bookmarkEnd w:id="33"/>
      <w:bookmarkEnd w:id="34"/>
      <w:bookmarkEnd w:id="35"/>
    </w:p>
    <w:p w14:paraId="24733E88" w14:textId="77777777" w:rsidR="003D1211" w:rsidRPr="00FD0425" w:rsidRDefault="003D1211" w:rsidP="003D1211">
      <w:r w:rsidRPr="00FD0425">
        <w:t>Not applicable.</w:t>
      </w:r>
    </w:p>
    <w:p w14:paraId="7432A718" w14:textId="77777777" w:rsidR="003D1211" w:rsidRPr="00FD0425" w:rsidRDefault="003D1211" w:rsidP="003D1211">
      <w:pPr>
        <w:pStyle w:val="Heading4"/>
      </w:pPr>
      <w:bookmarkStart w:id="36" w:name="_Toc20955127"/>
      <w:bookmarkStart w:id="37" w:name="_Toc29991314"/>
      <w:bookmarkStart w:id="38" w:name="_Toc36555714"/>
      <w:bookmarkStart w:id="39" w:name="_Toc44497392"/>
      <w:bookmarkStart w:id="40" w:name="_Toc45107780"/>
      <w:bookmarkStart w:id="41" w:name="_Toc45901400"/>
      <w:r w:rsidRPr="00FD0425">
        <w:lastRenderedPageBreak/>
        <w:t>8.3.9.4</w:t>
      </w:r>
      <w:r w:rsidRPr="00FD0425">
        <w:tab/>
        <w:t>Abnormal Conditions</w:t>
      </w:r>
      <w:bookmarkEnd w:id="36"/>
      <w:bookmarkEnd w:id="37"/>
      <w:bookmarkEnd w:id="38"/>
      <w:bookmarkEnd w:id="39"/>
      <w:bookmarkEnd w:id="40"/>
      <w:bookmarkEnd w:id="41"/>
    </w:p>
    <w:p w14:paraId="56412CB1" w14:textId="77777777" w:rsidR="003D1211" w:rsidRPr="00FD0425" w:rsidRDefault="003D1211" w:rsidP="003D1211">
      <w:r w:rsidRPr="00FD0425">
        <w:t>In case of the split SRBs, the receiving node may ignore the message, if the M-NG-RAN-NODE has not indicated possibility of RRC transfer at the bearer setup.</w:t>
      </w:r>
    </w:p>
    <w:p w14:paraId="16481404"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5D73656" w14:textId="77777777" w:rsidR="003D1211" w:rsidRPr="00FD0425" w:rsidRDefault="003D1211" w:rsidP="00DE2E18">
      <w:pPr>
        <w:pStyle w:val="Heading4"/>
        <w:rPr>
          <w:lang w:eastAsia="zh-CN"/>
        </w:rPr>
      </w:pPr>
      <w:bookmarkStart w:id="42" w:name="_Toc20955211"/>
      <w:bookmarkStart w:id="43" w:name="_Toc29991406"/>
      <w:bookmarkStart w:id="44" w:name="_Toc36555806"/>
      <w:bookmarkStart w:id="45" w:name="_Toc44497516"/>
      <w:bookmarkStart w:id="46" w:name="_Toc45107904"/>
      <w:bookmarkStart w:id="47" w:name="_Toc45901524"/>
      <w:r w:rsidRPr="00FD0425">
        <w:t>9.1.2.20</w:t>
      </w:r>
      <w:r w:rsidRPr="00FD0425">
        <w:tab/>
      </w:r>
      <w:r w:rsidRPr="00FD0425">
        <w:rPr>
          <w:lang w:eastAsia="zh-CN"/>
        </w:rPr>
        <w:t>RRC TRANSFER</w:t>
      </w:r>
      <w:bookmarkEnd w:id="42"/>
      <w:bookmarkEnd w:id="43"/>
      <w:bookmarkEnd w:id="44"/>
      <w:bookmarkEnd w:id="45"/>
      <w:bookmarkEnd w:id="46"/>
      <w:bookmarkEnd w:id="47"/>
    </w:p>
    <w:p w14:paraId="5C4C8710" w14:textId="77777777" w:rsidR="003D1211" w:rsidRPr="00FD0425" w:rsidRDefault="003D1211" w:rsidP="00DE2E18">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7EE65A88" w14:textId="77777777" w:rsidR="003D1211" w:rsidRPr="00FD0425" w:rsidRDefault="003D1211" w:rsidP="003D1211">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B516F6" w:rsidRPr="00FD0425" w14:paraId="673B26E9" w14:textId="77777777" w:rsidTr="002871A0">
        <w:tc>
          <w:tcPr>
            <w:tcW w:w="2578" w:type="dxa"/>
          </w:tcPr>
          <w:p w14:paraId="529D0B83" w14:textId="77777777" w:rsidR="00B516F6" w:rsidRPr="00FD0425" w:rsidRDefault="00B516F6" w:rsidP="002871A0">
            <w:pPr>
              <w:pStyle w:val="TAH"/>
              <w:rPr>
                <w:lang w:eastAsia="ja-JP"/>
              </w:rPr>
            </w:pPr>
            <w:r w:rsidRPr="00FD0425">
              <w:rPr>
                <w:lang w:eastAsia="ja-JP"/>
              </w:rPr>
              <w:lastRenderedPageBreak/>
              <w:t>IE/Group Name</w:t>
            </w:r>
          </w:p>
        </w:tc>
        <w:tc>
          <w:tcPr>
            <w:tcW w:w="1104" w:type="dxa"/>
          </w:tcPr>
          <w:p w14:paraId="6DCF879D" w14:textId="77777777" w:rsidR="00B516F6" w:rsidRPr="00FD0425" w:rsidRDefault="00B516F6" w:rsidP="002871A0">
            <w:pPr>
              <w:pStyle w:val="TAH"/>
              <w:rPr>
                <w:lang w:eastAsia="ja-JP"/>
              </w:rPr>
            </w:pPr>
            <w:r w:rsidRPr="00FD0425">
              <w:rPr>
                <w:lang w:eastAsia="ja-JP"/>
              </w:rPr>
              <w:t>Presence</w:t>
            </w:r>
          </w:p>
        </w:tc>
        <w:tc>
          <w:tcPr>
            <w:tcW w:w="881" w:type="dxa"/>
          </w:tcPr>
          <w:p w14:paraId="4D9288DF" w14:textId="77777777" w:rsidR="00B516F6" w:rsidRPr="00FD0425" w:rsidRDefault="00B516F6" w:rsidP="002871A0">
            <w:pPr>
              <w:pStyle w:val="TAH"/>
              <w:rPr>
                <w:lang w:eastAsia="ja-JP"/>
              </w:rPr>
            </w:pPr>
            <w:r w:rsidRPr="00FD0425">
              <w:rPr>
                <w:lang w:eastAsia="ja-JP"/>
              </w:rPr>
              <w:t>Range</w:t>
            </w:r>
          </w:p>
        </w:tc>
        <w:tc>
          <w:tcPr>
            <w:tcW w:w="1559" w:type="dxa"/>
          </w:tcPr>
          <w:p w14:paraId="0999B027" w14:textId="77777777" w:rsidR="00B516F6" w:rsidRPr="00FD0425" w:rsidRDefault="00B516F6" w:rsidP="002871A0">
            <w:pPr>
              <w:pStyle w:val="TAH"/>
              <w:rPr>
                <w:lang w:eastAsia="ja-JP"/>
              </w:rPr>
            </w:pPr>
            <w:r w:rsidRPr="00FD0425">
              <w:rPr>
                <w:lang w:eastAsia="ja-JP"/>
              </w:rPr>
              <w:t>IE type and reference</w:t>
            </w:r>
          </w:p>
        </w:tc>
        <w:tc>
          <w:tcPr>
            <w:tcW w:w="2146" w:type="dxa"/>
          </w:tcPr>
          <w:p w14:paraId="6807732D" w14:textId="77777777" w:rsidR="00B516F6" w:rsidRPr="00FD0425" w:rsidRDefault="00B516F6" w:rsidP="002871A0">
            <w:pPr>
              <w:pStyle w:val="TAH"/>
              <w:rPr>
                <w:lang w:eastAsia="ja-JP"/>
              </w:rPr>
            </w:pPr>
            <w:r w:rsidRPr="00FD0425">
              <w:rPr>
                <w:lang w:eastAsia="ja-JP"/>
              </w:rPr>
              <w:t>Semantics description</w:t>
            </w:r>
          </w:p>
        </w:tc>
        <w:tc>
          <w:tcPr>
            <w:tcW w:w="1080" w:type="dxa"/>
          </w:tcPr>
          <w:p w14:paraId="00DA693B" w14:textId="77777777" w:rsidR="00B516F6" w:rsidRPr="00FD0425" w:rsidRDefault="00B516F6" w:rsidP="002871A0">
            <w:pPr>
              <w:pStyle w:val="TAH"/>
              <w:rPr>
                <w:b w:val="0"/>
                <w:lang w:eastAsia="ja-JP"/>
              </w:rPr>
            </w:pPr>
            <w:r w:rsidRPr="00FD0425">
              <w:rPr>
                <w:lang w:eastAsia="ja-JP"/>
              </w:rPr>
              <w:t>Criticality</w:t>
            </w:r>
          </w:p>
        </w:tc>
        <w:tc>
          <w:tcPr>
            <w:tcW w:w="1137" w:type="dxa"/>
          </w:tcPr>
          <w:p w14:paraId="5603B4C7" w14:textId="77777777" w:rsidR="00B516F6" w:rsidRPr="00FD0425" w:rsidRDefault="00B516F6" w:rsidP="002871A0">
            <w:pPr>
              <w:pStyle w:val="TAH"/>
              <w:rPr>
                <w:b w:val="0"/>
                <w:lang w:eastAsia="ja-JP"/>
              </w:rPr>
            </w:pPr>
            <w:r w:rsidRPr="00FD0425">
              <w:rPr>
                <w:lang w:eastAsia="ja-JP"/>
              </w:rPr>
              <w:t>Assigned Criticality</w:t>
            </w:r>
          </w:p>
        </w:tc>
      </w:tr>
      <w:tr w:rsidR="003D1211" w:rsidRPr="00FD0425" w14:paraId="344DD595" w14:textId="77777777" w:rsidTr="002871A0">
        <w:tc>
          <w:tcPr>
            <w:tcW w:w="2578" w:type="dxa"/>
          </w:tcPr>
          <w:p w14:paraId="63509E2C" w14:textId="4DA384D8" w:rsidR="003D1211" w:rsidRPr="00FD0425" w:rsidRDefault="003D1211" w:rsidP="003D1211">
            <w:pPr>
              <w:pStyle w:val="TAL"/>
              <w:rPr>
                <w:lang w:eastAsia="ja-JP"/>
              </w:rPr>
            </w:pPr>
            <w:r w:rsidRPr="00FD0425">
              <w:rPr>
                <w:lang w:eastAsia="ja-JP"/>
              </w:rPr>
              <w:t>Message Type</w:t>
            </w:r>
          </w:p>
        </w:tc>
        <w:tc>
          <w:tcPr>
            <w:tcW w:w="1104" w:type="dxa"/>
          </w:tcPr>
          <w:p w14:paraId="26D0DC8C" w14:textId="5BC377D3" w:rsidR="003D1211" w:rsidRPr="00FD0425" w:rsidRDefault="003D1211" w:rsidP="003D1211">
            <w:pPr>
              <w:pStyle w:val="TAL"/>
              <w:rPr>
                <w:lang w:eastAsia="ja-JP"/>
              </w:rPr>
            </w:pPr>
            <w:r w:rsidRPr="00FD0425">
              <w:rPr>
                <w:lang w:eastAsia="ja-JP"/>
              </w:rPr>
              <w:t>M</w:t>
            </w:r>
          </w:p>
        </w:tc>
        <w:tc>
          <w:tcPr>
            <w:tcW w:w="881" w:type="dxa"/>
          </w:tcPr>
          <w:p w14:paraId="35A9A32D" w14:textId="77777777" w:rsidR="003D1211" w:rsidRPr="00FD0425" w:rsidRDefault="003D1211" w:rsidP="003D1211">
            <w:pPr>
              <w:pStyle w:val="TAL"/>
              <w:rPr>
                <w:lang w:eastAsia="ja-JP"/>
              </w:rPr>
            </w:pPr>
          </w:p>
        </w:tc>
        <w:tc>
          <w:tcPr>
            <w:tcW w:w="1559" w:type="dxa"/>
          </w:tcPr>
          <w:p w14:paraId="47E5D7A7" w14:textId="3BAF34D0" w:rsidR="003D1211" w:rsidRPr="00FD0425" w:rsidRDefault="003D1211" w:rsidP="003D1211">
            <w:pPr>
              <w:pStyle w:val="TAL"/>
              <w:rPr>
                <w:lang w:eastAsia="ja-JP"/>
              </w:rPr>
            </w:pPr>
            <w:r w:rsidRPr="00FD0425">
              <w:rPr>
                <w:lang w:eastAsia="ja-JP"/>
              </w:rPr>
              <w:t>9.2.3.1</w:t>
            </w:r>
          </w:p>
        </w:tc>
        <w:tc>
          <w:tcPr>
            <w:tcW w:w="2146" w:type="dxa"/>
          </w:tcPr>
          <w:p w14:paraId="578F077F" w14:textId="77777777" w:rsidR="003D1211" w:rsidRPr="00FD0425" w:rsidRDefault="003D1211" w:rsidP="003D1211">
            <w:pPr>
              <w:pStyle w:val="TAL"/>
              <w:rPr>
                <w:lang w:eastAsia="ja-JP"/>
              </w:rPr>
            </w:pPr>
          </w:p>
        </w:tc>
        <w:tc>
          <w:tcPr>
            <w:tcW w:w="1080" w:type="dxa"/>
          </w:tcPr>
          <w:p w14:paraId="251F6735" w14:textId="033F37F1" w:rsidR="003D1211" w:rsidRPr="00FD0425" w:rsidRDefault="003D1211" w:rsidP="003D1211">
            <w:pPr>
              <w:pStyle w:val="TAC"/>
              <w:rPr>
                <w:lang w:eastAsia="ja-JP"/>
              </w:rPr>
            </w:pPr>
            <w:r w:rsidRPr="00FD0425">
              <w:rPr>
                <w:lang w:eastAsia="ja-JP"/>
              </w:rPr>
              <w:t>YES</w:t>
            </w:r>
          </w:p>
        </w:tc>
        <w:tc>
          <w:tcPr>
            <w:tcW w:w="1137" w:type="dxa"/>
          </w:tcPr>
          <w:p w14:paraId="40C72E73" w14:textId="7AF906A1" w:rsidR="003D1211" w:rsidRPr="00FD0425" w:rsidRDefault="003D1211" w:rsidP="003D1211">
            <w:pPr>
              <w:pStyle w:val="TAC"/>
              <w:rPr>
                <w:lang w:eastAsia="ja-JP"/>
              </w:rPr>
            </w:pPr>
            <w:r w:rsidRPr="00FD0425">
              <w:rPr>
                <w:lang w:eastAsia="ja-JP"/>
              </w:rPr>
              <w:t>reject</w:t>
            </w:r>
          </w:p>
        </w:tc>
      </w:tr>
      <w:tr w:rsidR="003D1211" w:rsidRPr="00FD0425" w14:paraId="2E7BCC0E" w14:textId="77777777" w:rsidTr="002871A0">
        <w:tc>
          <w:tcPr>
            <w:tcW w:w="2578" w:type="dxa"/>
          </w:tcPr>
          <w:p w14:paraId="29078CDF" w14:textId="5AC51491" w:rsidR="003D1211" w:rsidRPr="00FD0425" w:rsidRDefault="003D1211" w:rsidP="003D1211">
            <w:pPr>
              <w:pStyle w:val="TAL"/>
              <w:rPr>
                <w:lang w:eastAsia="ja-JP"/>
              </w:rPr>
            </w:pPr>
            <w:r w:rsidRPr="00FD0425">
              <w:rPr>
                <w:lang w:eastAsia="ja-JP"/>
              </w:rPr>
              <w:t>M-NG-RAN node UE XnAP ID</w:t>
            </w:r>
          </w:p>
        </w:tc>
        <w:tc>
          <w:tcPr>
            <w:tcW w:w="1104" w:type="dxa"/>
          </w:tcPr>
          <w:p w14:paraId="21B41564" w14:textId="4BD812B7" w:rsidR="003D1211" w:rsidRPr="00FD0425" w:rsidRDefault="003D1211" w:rsidP="003D1211">
            <w:pPr>
              <w:pStyle w:val="TAL"/>
              <w:rPr>
                <w:lang w:eastAsia="ja-JP"/>
              </w:rPr>
            </w:pPr>
            <w:r w:rsidRPr="00FD0425">
              <w:rPr>
                <w:lang w:eastAsia="ja-JP"/>
              </w:rPr>
              <w:t>M</w:t>
            </w:r>
          </w:p>
        </w:tc>
        <w:tc>
          <w:tcPr>
            <w:tcW w:w="881" w:type="dxa"/>
          </w:tcPr>
          <w:p w14:paraId="14A550A8" w14:textId="77777777" w:rsidR="003D1211" w:rsidRPr="00FD0425" w:rsidRDefault="003D1211" w:rsidP="003D1211">
            <w:pPr>
              <w:pStyle w:val="TAL"/>
              <w:rPr>
                <w:lang w:eastAsia="ja-JP"/>
              </w:rPr>
            </w:pPr>
          </w:p>
        </w:tc>
        <w:tc>
          <w:tcPr>
            <w:tcW w:w="1559" w:type="dxa"/>
          </w:tcPr>
          <w:p w14:paraId="74DD76A3" w14:textId="77777777" w:rsidR="003D1211" w:rsidRPr="00FD0425" w:rsidRDefault="003D1211" w:rsidP="003D1211">
            <w:pPr>
              <w:pStyle w:val="TAL"/>
              <w:rPr>
                <w:snapToGrid w:val="0"/>
                <w:lang w:eastAsia="ja-JP"/>
              </w:rPr>
            </w:pPr>
            <w:r w:rsidRPr="00FD0425">
              <w:rPr>
                <w:snapToGrid w:val="0"/>
                <w:lang w:eastAsia="ja-JP"/>
              </w:rPr>
              <w:t>NG-RAN node UE XnAP ID</w:t>
            </w:r>
          </w:p>
          <w:p w14:paraId="0B6E40D7" w14:textId="6F1D3FA7" w:rsidR="003D1211" w:rsidRPr="00FD0425" w:rsidRDefault="003D1211" w:rsidP="003D1211">
            <w:pPr>
              <w:pStyle w:val="TAL"/>
              <w:rPr>
                <w:lang w:eastAsia="ja-JP"/>
              </w:rPr>
            </w:pPr>
            <w:r w:rsidRPr="00FD0425">
              <w:rPr>
                <w:lang w:eastAsia="ja-JP"/>
              </w:rPr>
              <w:t>9.2.3.16</w:t>
            </w:r>
          </w:p>
        </w:tc>
        <w:tc>
          <w:tcPr>
            <w:tcW w:w="2146" w:type="dxa"/>
          </w:tcPr>
          <w:p w14:paraId="1FBA1F38" w14:textId="6F2E91DD" w:rsidR="003D1211" w:rsidRPr="00FD0425" w:rsidRDefault="003D1211" w:rsidP="003D1211">
            <w:pPr>
              <w:pStyle w:val="TAL"/>
              <w:rPr>
                <w:lang w:eastAsia="ja-JP"/>
              </w:rPr>
            </w:pPr>
            <w:r w:rsidRPr="00FD0425">
              <w:rPr>
                <w:szCs w:val="18"/>
                <w:lang w:eastAsia="ja-JP"/>
              </w:rPr>
              <w:t>Allocated at the M-NG-RAN node</w:t>
            </w:r>
          </w:p>
        </w:tc>
        <w:tc>
          <w:tcPr>
            <w:tcW w:w="1080" w:type="dxa"/>
          </w:tcPr>
          <w:p w14:paraId="424C7A24" w14:textId="2FB1E391" w:rsidR="003D1211" w:rsidRPr="00FD0425" w:rsidRDefault="003D1211" w:rsidP="003D1211">
            <w:pPr>
              <w:pStyle w:val="TAC"/>
              <w:rPr>
                <w:lang w:eastAsia="ja-JP"/>
              </w:rPr>
            </w:pPr>
            <w:r w:rsidRPr="00FD0425">
              <w:rPr>
                <w:lang w:eastAsia="ja-JP"/>
              </w:rPr>
              <w:t>YES</w:t>
            </w:r>
          </w:p>
        </w:tc>
        <w:tc>
          <w:tcPr>
            <w:tcW w:w="1137" w:type="dxa"/>
          </w:tcPr>
          <w:p w14:paraId="0AF685E8" w14:textId="3DCDAE69" w:rsidR="003D1211" w:rsidRPr="00FD0425" w:rsidRDefault="003D1211" w:rsidP="003D1211">
            <w:pPr>
              <w:pStyle w:val="TAC"/>
              <w:rPr>
                <w:lang w:eastAsia="ja-JP"/>
              </w:rPr>
            </w:pPr>
            <w:r w:rsidRPr="00FD0425">
              <w:rPr>
                <w:lang w:eastAsia="ja-JP"/>
              </w:rPr>
              <w:t>reject</w:t>
            </w:r>
          </w:p>
        </w:tc>
      </w:tr>
      <w:tr w:rsidR="003D1211" w:rsidRPr="00FD0425" w14:paraId="5BA61A36" w14:textId="77777777" w:rsidTr="002871A0">
        <w:tc>
          <w:tcPr>
            <w:tcW w:w="2578" w:type="dxa"/>
          </w:tcPr>
          <w:p w14:paraId="5E500675" w14:textId="61C95532" w:rsidR="003D1211" w:rsidRPr="00FD0425" w:rsidRDefault="003D1211" w:rsidP="003D1211">
            <w:pPr>
              <w:pStyle w:val="TAL"/>
              <w:rPr>
                <w:lang w:eastAsia="ja-JP"/>
              </w:rPr>
            </w:pPr>
            <w:r w:rsidRPr="00FD0425">
              <w:rPr>
                <w:lang w:eastAsia="ja-JP"/>
              </w:rPr>
              <w:t>S-NG-RAN node UE XnAP ID</w:t>
            </w:r>
          </w:p>
        </w:tc>
        <w:tc>
          <w:tcPr>
            <w:tcW w:w="1104" w:type="dxa"/>
          </w:tcPr>
          <w:p w14:paraId="3F149A62" w14:textId="4E8633D1" w:rsidR="003D1211" w:rsidRPr="00FD0425" w:rsidRDefault="003D1211" w:rsidP="003D1211">
            <w:pPr>
              <w:pStyle w:val="TAL"/>
              <w:rPr>
                <w:lang w:eastAsia="ja-JP"/>
              </w:rPr>
            </w:pPr>
            <w:r w:rsidRPr="00FD0425">
              <w:rPr>
                <w:lang w:eastAsia="ja-JP"/>
              </w:rPr>
              <w:t>M</w:t>
            </w:r>
          </w:p>
        </w:tc>
        <w:tc>
          <w:tcPr>
            <w:tcW w:w="881" w:type="dxa"/>
          </w:tcPr>
          <w:p w14:paraId="14738050" w14:textId="77777777" w:rsidR="003D1211" w:rsidRPr="00FD0425" w:rsidRDefault="003D1211" w:rsidP="003D1211">
            <w:pPr>
              <w:pStyle w:val="TAL"/>
              <w:rPr>
                <w:lang w:eastAsia="ja-JP"/>
              </w:rPr>
            </w:pPr>
          </w:p>
        </w:tc>
        <w:tc>
          <w:tcPr>
            <w:tcW w:w="1559" w:type="dxa"/>
          </w:tcPr>
          <w:p w14:paraId="50D93829" w14:textId="77777777" w:rsidR="003D1211" w:rsidRPr="00FD0425" w:rsidRDefault="003D1211" w:rsidP="003D1211">
            <w:pPr>
              <w:pStyle w:val="TAL"/>
              <w:rPr>
                <w:snapToGrid w:val="0"/>
                <w:lang w:eastAsia="ja-JP"/>
              </w:rPr>
            </w:pPr>
            <w:r w:rsidRPr="00FD0425">
              <w:rPr>
                <w:snapToGrid w:val="0"/>
                <w:lang w:eastAsia="ja-JP"/>
              </w:rPr>
              <w:t>NG-RAN node UE XnAP ID</w:t>
            </w:r>
          </w:p>
          <w:p w14:paraId="74D2C87D" w14:textId="384C4C78" w:rsidR="003D1211" w:rsidRPr="00FD0425" w:rsidRDefault="003D1211" w:rsidP="003D1211">
            <w:pPr>
              <w:pStyle w:val="TAL"/>
              <w:rPr>
                <w:lang w:eastAsia="ja-JP"/>
              </w:rPr>
            </w:pPr>
            <w:r w:rsidRPr="00FD0425">
              <w:rPr>
                <w:lang w:eastAsia="ja-JP"/>
              </w:rPr>
              <w:t>9.2.3.16</w:t>
            </w:r>
          </w:p>
        </w:tc>
        <w:tc>
          <w:tcPr>
            <w:tcW w:w="2146" w:type="dxa"/>
          </w:tcPr>
          <w:p w14:paraId="556249FC" w14:textId="4462C776" w:rsidR="003D1211" w:rsidRPr="00FD0425" w:rsidRDefault="003D1211" w:rsidP="003D1211">
            <w:pPr>
              <w:pStyle w:val="TAL"/>
              <w:rPr>
                <w:lang w:eastAsia="ja-JP"/>
              </w:rPr>
            </w:pPr>
            <w:r w:rsidRPr="00FD0425">
              <w:rPr>
                <w:szCs w:val="18"/>
                <w:lang w:eastAsia="ja-JP"/>
              </w:rPr>
              <w:t>Allocated at the S-NG-RAN node</w:t>
            </w:r>
          </w:p>
        </w:tc>
        <w:tc>
          <w:tcPr>
            <w:tcW w:w="1080" w:type="dxa"/>
          </w:tcPr>
          <w:p w14:paraId="36BD3C03" w14:textId="16F980A2" w:rsidR="003D1211" w:rsidRPr="00FD0425" w:rsidRDefault="003D1211" w:rsidP="003D1211">
            <w:pPr>
              <w:pStyle w:val="TAC"/>
              <w:rPr>
                <w:lang w:eastAsia="ja-JP"/>
              </w:rPr>
            </w:pPr>
            <w:r w:rsidRPr="00FD0425">
              <w:rPr>
                <w:lang w:eastAsia="ja-JP"/>
              </w:rPr>
              <w:t>YES</w:t>
            </w:r>
          </w:p>
        </w:tc>
        <w:tc>
          <w:tcPr>
            <w:tcW w:w="1137" w:type="dxa"/>
          </w:tcPr>
          <w:p w14:paraId="14B41569" w14:textId="33516B72" w:rsidR="003D1211" w:rsidRPr="00FD0425" w:rsidRDefault="003D1211" w:rsidP="003D1211">
            <w:pPr>
              <w:pStyle w:val="TAC"/>
              <w:rPr>
                <w:lang w:eastAsia="ja-JP"/>
              </w:rPr>
            </w:pPr>
            <w:r w:rsidRPr="00FD0425">
              <w:rPr>
                <w:lang w:eastAsia="ja-JP"/>
              </w:rPr>
              <w:t>reject</w:t>
            </w:r>
          </w:p>
        </w:tc>
      </w:tr>
      <w:tr w:rsidR="003D1211" w:rsidRPr="00FD0425" w14:paraId="663B468A" w14:textId="77777777" w:rsidTr="002871A0">
        <w:tc>
          <w:tcPr>
            <w:tcW w:w="2578" w:type="dxa"/>
          </w:tcPr>
          <w:p w14:paraId="0E4864E2" w14:textId="20E0F65C" w:rsidR="003D1211" w:rsidRPr="00FD0425" w:rsidRDefault="003D1211" w:rsidP="003D1211">
            <w:pPr>
              <w:pStyle w:val="TAL"/>
              <w:rPr>
                <w:b/>
                <w:lang w:eastAsia="ja-JP"/>
              </w:rPr>
            </w:pPr>
            <w:r w:rsidRPr="00FD0425">
              <w:rPr>
                <w:b/>
                <w:lang w:eastAsia="ja-JP"/>
              </w:rPr>
              <w:t>Split SRB</w:t>
            </w:r>
          </w:p>
        </w:tc>
        <w:tc>
          <w:tcPr>
            <w:tcW w:w="1104" w:type="dxa"/>
          </w:tcPr>
          <w:p w14:paraId="0A52EEB9" w14:textId="77777777" w:rsidR="003D1211" w:rsidRPr="00FD0425" w:rsidRDefault="003D1211" w:rsidP="003D1211">
            <w:pPr>
              <w:pStyle w:val="TAL"/>
              <w:rPr>
                <w:lang w:eastAsia="ja-JP"/>
              </w:rPr>
            </w:pPr>
          </w:p>
        </w:tc>
        <w:tc>
          <w:tcPr>
            <w:tcW w:w="881" w:type="dxa"/>
          </w:tcPr>
          <w:p w14:paraId="2A9CE0A9" w14:textId="536CB01B" w:rsidR="003D1211" w:rsidRPr="00FD0425" w:rsidRDefault="003D1211" w:rsidP="003D1211">
            <w:pPr>
              <w:pStyle w:val="TAL"/>
              <w:rPr>
                <w:i/>
                <w:lang w:eastAsia="ja-JP"/>
              </w:rPr>
            </w:pPr>
            <w:r w:rsidRPr="00FD0425">
              <w:rPr>
                <w:i/>
                <w:lang w:eastAsia="ja-JP"/>
              </w:rPr>
              <w:t>0..1</w:t>
            </w:r>
          </w:p>
        </w:tc>
        <w:tc>
          <w:tcPr>
            <w:tcW w:w="1559" w:type="dxa"/>
          </w:tcPr>
          <w:p w14:paraId="5F6388BC" w14:textId="77777777" w:rsidR="003D1211" w:rsidRPr="00FD0425" w:rsidRDefault="003D1211" w:rsidP="003D1211">
            <w:pPr>
              <w:pStyle w:val="TAL"/>
              <w:rPr>
                <w:snapToGrid w:val="0"/>
                <w:lang w:eastAsia="ja-JP"/>
              </w:rPr>
            </w:pPr>
          </w:p>
        </w:tc>
        <w:tc>
          <w:tcPr>
            <w:tcW w:w="2146" w:type="dxa"/>
          </w:tcPr>
          <w:p w14:paraId="0881903B" w14:textId="77777777" w:rsidR="003D1211" w:rsidRPr="00FD0425" w:rsidRDefault="003D1211" w:rsidP="003D1211">
            <w:pPr>
              <w:pStyle w:val="TAL"/>
              <w:rPr>
                <w:szCs w:val="18"/>
                <w:lang w:eastAsia="ja-JP"/>
              </w:rPr>
            </w:pPr>
          </w:p>
        </w:tc>
        <w:tc>
          <w:tcPr>
            <w:tcW w:w="1080" w:type="dxa"/>
          </w:tcPr>
          <w:p w14:paraId="6D86EB8A" w14:textId="7F1D2387" w:rsidR="003D1211" w:rsidRPr="00FD0425" w:rsidRDefault="003D1211" w:rsidP="003D1211">
            <w:pPr>
              <w:pStyle w:val="TAC"/>
              <w:rPr>
                <w:lang w:eastAsia="ja-JP"/>
              </w:rPr>
            </w:pPr>
            <w:r w:rsidRPr="00FD0425">
              <w:rPr>
                <w:lang w:eastAsia="ja-JP"/>
              </w:rPr>
              <w:t>YES</w:t>
            </w:r>
          </w:p>
        </w:tc>
        <w:tc>
          <w:tcPr>
            <w:tcW w:w="1137" w:type="dxa"/>
          </w:tcPr>
          <w:p w14:paraId="6C07119B" w14:textId="5120FDF6" w:rsidR="003D1211" w:rsidRPr="00FD0425" w:rsidRDefault="003D1211" w:rsidP="003D1211">
            <w:pPr>
              <w:pStyle w:val="TAC"/>
              <w:rPr>
                <w:lang w:eastAsia="ja-JP"/>
              </w:rPr>
            </w:pPr>
            <w:r w:rsidRPr="00FD0425">
              <w:rPr>
                <w:lang w:eastAsia="ja-JP"/>
              </w:rPr>
              <w:t>reject</w:t>
            </w:r>
          </w:p>
        </w:tc>
      </w:tr>
      <w:tr w:rsidR="003D1211" w:rsidRPr="00FD0425" w14:paraId="1DAD1BB1" w14:textId="77777777" w:rsidTr="002871A0">
        <w:tc>
          <w:tcPr>
            <w:tcW w:w="2578" w:type="dxa"/>
          </w:tcPr>
          <w:p w14:paraId="0B0E173E" w14:textId="313C9D8D" w:rsidR="003D1211" w:rsidRPr="00FD0425" w:rsidRDefault="003D1211" w:rsidP="003D1211">
            <w:pPr>
              <w:pStyle w:val="TAL"/>
              <w:ind w:left="113"/>
              <w:rPr>
                <w:lang w:eastAsia="ja-JP"/>
              </w:rPr>
            </w:pPr>
            <w:r w:rsidRPr="00FD0425">
              <w:rPr>
                <w:lang w:eastAsia="ja-JP"/>
              </w:rPr>
              <w:t>&gt;RRC Container</w:t>
            </w:r>
          </w:p>
        </w:tc>
        <w:tc>
          <w:tcPr>
            <w:tcW w:w="1104" w:type="dxa"/>
          </w:tcPr>
          <w:p w14:paraId="369E69B6" w14:textId="0CD92F1C" w:rsidR="003D1211" w:rsidRPr="00FD0425" w:rsidRDefault="003D1211" w:rsidP="003D1211">
            <w:pPr>
              <w:pStyle w:val="TAL"/>
              <w:rPr>
                <w:lang w:eastAsia="ja-JP"/>
              </w:rPr>
            </w:pPr>
            <w:r w:rsidRPr="00FD0425">
              <w:rPr>
                <w:lang w:eastAsia="ja-JP"/>
              </w:rPr>
              <w:t>O</w:t>
            </w:r>
          </w:p>
        </w:tc>
        <w:tc>
          <w:tcPr>
            <w:tcW w:w="881" w:type="dxa"/>
          </w:tcPr>
          <w:p w14:paraId="764A29D4" w14:textId="77777777" w:rsidR="003D1211" w:rsidRPr="00FD0425" w:rsidRDefault="003D1211" w:rsidP="003D1211">
            <w:pPr>
              <w:pStyle w:val="TAL"/>
              <w:rPr>
                <w:lang w:eastAsia="ja-JP"/>
              </w:rPr>
            </w:pPr>
          </w:p>
        </w:tc>
        <w:tc>
          <w:tcPr>
            <w:tcW w:w="1559" w:type="dxa"/>
          </w:tcPr>
          <w:p w14:paraId="1633AB7F" w14:textId="717FC9F9" w:rsidR="003D1211" w:rsidRPr="00FD0425" w:rsidRDefault="003D1211" w:rsidP="003D1211">
            <w:pPr>
              <w:pStyle w:val="TAL"/>
              <w:rPr>
                <w:snapToGrid w:val="0"/>
                <w:lang w:eastAsia="ja-JP"/>
              </w:rPr>
            </w:pPr>
            <w:r w:rsidRPr="00FD0425">
              <w:rPr>
                <w:snapToGrid w:val="0"/>
                <w:lang w:eastAsia="ja-JP"/>
              </w:rPr>
              <w:t>OCTET STRING</w:t>
            </w:r>
          </w:p>
        </w:tc>
        <w:tc>
          <w:tcPr>
            <w:tcW w:w="2146" w:type="dxa"/>
          </w:tcPr>
          <w:p w14:paraId="5746D5D1" w14:textId="5FF5DDD8" w:rsidR="003D1211" w:rsidRPr="00FD0425" w:rsidRDefault="003D1211" w:rsidP="003D1211">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538592FC" w14:textId="72510B1D" w:rsidR="003D1211" w:rsidRPr="00FD0425" w:rsidRDefault="003D1211" w:rsidP="003D1211">
            <w:pPr>
              <w:pStyle w:val="TAC"/>
              <w:rPr>
                <w:lang w:eastAsia="ja-JP"/>
              </w:rPr>
            </w:pPr>
            <w:r w:rsidRPr="00FD0425">
              <w:rPr>
                <w:lang w:eastAsia="ja-JP"/>
              </w:rPr>
              <w:t>–</w:t>
            </w:r>
          </w:p>
        </w:tc>
        <w:tc>
          <w:tcPr>
            <w:tcW w:w="1137" w:type="dxa"/>
          </w:tcPr>
          <w:p w14:paraId="4664A224" w14:textId="77777777" w:rsidR="003D1211" w:rsidRPr="00FD0425" w:rsidRDefault="003D1211" w:rsidP="003D1211">
            <w:pPr>
              <w:pStyle w:val="TAC"/>
              <w:rPr>
                <w:lang w:eastAsia="ja-JP"/>
              </w:rPr>
            </w:pPr>
          </w:p>
        </w:tc>
      </w:tr>
      <w:tr w:rsidR="003D1211" w:rsidRPr="00FD0425" w14:paraId="490DEEBD" w14:textId="77777777" w:rsidTr="002871A0">
        <w:tc>
          <w:tcPr>
            <w:tcW w:w="2578" w:type="dxa"/>
            <w:tcBorders>
              <w:top w:val="single" w:sz="4" w:space="0" w:color="auto"/>
              <w:left w:val="single" w:sz="4" w:space="0" w:color="auto"/>
              <w:bottom w:val="single" w:sz="4" w:space="0" w:color="auto"/>
              <w:right w:val="single" w:sz="4" w:space="0" w:color="auto"/>
            </w:tcBorders>
          </w:tcPr>
          <w:p w14:paraId="150C1C43" w14:textId="5054F340" w:rsidR="003D1211" w:rsidRPr="00FD0425" w:rsidRDefault="003D1211" w:rsidP="003D1211">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0CA4EA58" w14:textId="5E81773E" w:rsidR="003D1211" w:rsidRPr="00FD0425" w:rsidRDefault="003D1211" w:rsidP="003D1211">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2DBEE7B2" w14:textId="77777777" w:rsidR="003D1211" w:rsidRPr="00FD0425" w:rsidRDefault="003D1211" w:rsidP="003D121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FCB5436" w14:textId="4D13638D" w:rsidR="003D1211" w:rsidRPr="00FD0425" w:rsidRDefault="003D1211" w:rsidP="003D1211">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066A461B" w14:textId="3454F1D6" w:rsidR="003D1211" w:rsidRPr="00FD0425" w:rsidRDefault="003D1211" w:rsidP="003D1211">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6102CE9" w14:textId="40E93E51" w:rsidR="003D1211" w:rsidRPr="00FD0425" w:rsidRDefault="003D1211" w:rsidP="003D1211">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97BBD7" w14:textId="77777777" w:rsidR="003D1211" w:rsidRPr="00FD0425" w:rsidRDefault="003D1211" w:rsidP="003D1211">
            <w:pPr>
              <w:pStyle w:val="TAC"/>
              <w:rPr>
                <w:lang w:eastAsia="ja-JP"/>
              </w:rPr>
            </w:pPr>
          </w:p>
        </w:tc>
      </w:tr>
      <w:tr w:rsidR="003D1211" w:rsidRPr="00FD0425" w14:paraId="32996BC0" w14:textId="77777777" w:rsidTr="002871A0">
        <w:tc>
          <w:tcPr>
            <w:tcW w:w="2578" w:type="dxa"/>
            <w:tcBorders>
              <w:top w:val="single" w:sz="4" w:space="0" w:color="auto"/>
              <w:left w:val="single" w:sz="4" w:space="0" w:color="auto"/>
              <w:bottom w:val="single" w:sz="4" w:space="0" w:color="auto"/>
              <w:right w:val="single" w:sz="4" w:space="0" w:color="auto"/>
            </w:tcBorders>
          </w:tcPr>
          <w:p w14:paraId="368C9503" w14:textId="1707BDB4" w:rsidR="003D1211" w:rsidRPr="00FD0425" w:rsidRDefault="003D1211" w:rsidP="003D1211">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4A3D7173" w14:textId="2ABBF752" w:rsidR="003D1211" w:rsidRPr="00FD0425" w:rsidRDefault="003D1211" w:rsidP="003D1211">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2362F0E" w14:textId="77777777" w:rsidR="003D1211" w:rsidRPr="00FD0425" w:rsidRDefault="003D1211" w:rsidP="003D121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3B8039A" w14:textId="4A5758F0" w:rsidR="003D1211" w:rsidRPr="00FD0425" w:rsidRDefault="003D1211" w:rsidP="003D1211">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256F0AC8" w14:textId="3B3F7B87" w:rsidR="003D1211" w:rsidRPr="00FD0425" w:rsidRDefault="003D1211" w:rsidP="003D1211">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2FFD5A59" w14:textId="07DFBA9F" w:rsidR="003D1211" w:rsidRPr="00FD0425" w:rsidRDefault="003D1211" w:rsidP="003D1211">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7FCAF2" w14:textId="77777777" w:rsidR="003D1211" w:rsidRPr="00FD0425" w:rsidRDefault="003D1211" w:rsidP="003D1211">
            <w:pPr>
              <w:pStyle w:val="TAC"/>
              <w:rPr>
                <w:lang w:eastAsia="ja-JP"/>
              </w:rPr>
            </w:pPr>
          </w:p>
        </w:tc>
      </w:tr>
      <w:tr w:rsidR="003D1211" w:rsidRPr="00FD0425" w14:paraId="2B352027" w14:textId="77777777" w:rsidTr="002871A0">
        <w:tc>
          <w:tcPr>
            <w:tcW w:w="2578" w:type="dxa"/>
            <w:tcBorders>
              <w:top w:val="single" w:sz="4" w:space="0" w:color="auto"/>
              <w:left w:val="single" w:sz="4" w:space="0" w:color="auto"/>
              <w:bottom w:val="single" w:sz="4" w:space="0" w:color="auto"/>
              <w:right w:val="single" w:sz="4" w:space="0" w:color="auto"/>
            </w:tcBorders>
          </w:tcPr>
          <w:p w14:paraId="42C76351" w14:textId="03BF1214" w:rsidR="003D1211" w:rsidRPr="00FD0425" w:rsidRDefault="003D1211" w:rsidP="003D1211">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7639E799" w14:textId="77777777" w:rsidR="003D1211" w:rsidRPr="00FD0425" w:rsidRDefault="003D1211" w:rsidP="003D1211">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676DC3C" w14:textId="339DD670" w:rsidR="003D1211" w:rsidRPr="00FD0425" w:rsidRDefault="003D1211" w:rsidP="003D1211">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8EBA2D1" w14:textId="77777777" w:rsidR="003D1211" w:rsidRPr="00FD0425" w:rsidRDefault="003D1211" w:rsidP="003D1211">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2D20E88" w14:textId="77777777" w:rsidR="003D1211" w:rsidRPr="00FD0425" w:rsidRDefault="003D1211" w:rsidP="003D12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8452BF" w14:textId="118E7BB8" w:rsidR="003D1211" w:rsidRPr="00FD0425" w:rsidRDefault="003D1211" w:rsidP="003D1211">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672CF8" w14:textId="34613EB8" w:rsidR="003D1211" w:rsidRPr="00FD0425" w:rsidRDefault="003D1211" w:rsidP="003D1211">
            <w:pPr>
              <w:pStyle w:val="TAC"/>
              <w:rPr>
                <w:lang w:eastAsia="ja-JP"/>
              </w:rPr>
            </w:pPr>
            <w:r w:rsidRPr="00FD0425">
              <w:rPr>
                <w:lang w:eastAsia="ja-JP"/>
              </w:rPr>
              <w:t>reject</w:t>
            </w:r>
          </w:p>
        </w:tc>
      </w:tr>
      <w:tr w:rsidR="003D1211" w:rsidRPr="00FD0425" w14:paraId="23ABA8CE" w14:textId="77777777" w:rsidTr="002871A0">
        <w:tc>
          <w:tcPr>
            <w:tcW w:w="2578" w:type="dxa"/>
            <w:tcBorders>
              <w:top w:val="single" w:sz="4" w:space="0" w:color="auto"/>
              <w:left w:val="single" w:sz="4" w:space="0" w:color="auto"/>
              <w:bottom w:val="single" w:sz="4" w:space="0" w:color="auto"/>
              <w:right w:val="single" w:sz="4" w:space="0" w:color="auto"/>
            </w:tcBorders>
          </w:tcPr>
          <w:p w14:paraId="301F4DE3" w14:textId="21DC24D7" w:rsidR="003D1211" w:rsidRPr="00FD0425" w:rsidRDefault="003D1211" w:rsidP="003D1211">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3BFBCF83" w14:textId="20BF6667" w:rsidR="003D1211" w:rsidRPr="00FD0425" w:rsidRDefault="003D1211" w:rsidP="003D1211">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654AA75" w14:textId="77777777" w:rsidR="003D1211" w:rsidRPr="00FD0425" w:rsidRDefault="003D1211" w:rsidP="003D1211">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91C2A7D" w14:textId="4269F772" w:rsidR="003D1211" w:rsidRPr="00FD0425" w:rsidRDefault="003D1211" w:rsidP="003D1211">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13A8310" w14:textId="77777777" w:rsidR="003D1211" w:rsidRPr="00FD0425" w:rsidRDefault="003D1211" w:rsidP="003D1211">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 or the </w:t>
            </w:r>
            <w:proofErr w:type="spellStart"/>
            <w:r w:rsidRPr="00FD0425">
              <w:rPr>
                <w:i/>
                <w:lang w:eastAsia="ja-JP"/>
              </w:rPr>
              <w:t>FailureInformation</w:t>
            </w:r>
            <w:proofErr w:type="spellEnd"/>
            <w:r w:rsidRPr="00FD0425">
              <w:rPr>
                <w:i/>
              </w:rPr>
              <w:t xml:space="preserve"> </w:t>
            </w:r>
            <w:r w:rsidRPr="00FD0425">
              <w:rPr>
                <w:lang w:eastAsia="ja-JP"/>
              </w:rPr>
              <w:t xml:space="preserve">message. </w:t>
            </w:r>
          </w:p>
          <w:p w14:paraId="1BF7F901" w14:textId="0CC2B6E3" w:rsidR="003D1211" w:rsidRPr="00FD0425" w:rsidRDefault="003D1211" w:rsidP="003D1211">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131861F3" w14:textId="7841FF5A" w:rsidR="003D1211" w:rsidRPr="00FD0425" w:rsidRDefault="003D1211" w:rsidP="003D1211">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725ECD" w14:textId="77777777" w:rsidR="003D1211" w:rsidRPr="00FD0425" w:rsidRDefault="003D1211" w:rsidP="003D1211">
            <w:pPr>
              <w:pStyle w:val="TAC"/>
              <w:rPr>
                <w:lang w:eastAsia="ja-JP"/>
              </w:rPr>
            </w:pPr>
          </w:p>
        </w:tc>
      </w:tr>
      <w:tr w:rsidR="003D1211" w:rsidRPr="00FD0425" w14:paraId="513F5E96" w14:textId="77777777" w:rsidTr="002871A0">
        <w:tc>
          <w:tcPr>
            <w:tcW w:w="2578" w:type="dxa"/>
            <w:tcBorders>
              <w:top w:val="single" w:sz="4" w:space="0" w:color="auto"/>
              <w:left w:val="single" w:sz="4" w:space="0" w:color="auto"/>
              <w:bottom w:val="single" w:sz="4" w:space="0" w:color="auto"/>
              <w:right w:val="single" w:sz="4" w:space="0" w:color="auto"/>
            </w:tcBorders>
          </w:tcPr>
          <w:p w14:paraId="0B77A182" w14:textId="45BE0995" w:rsidR="003D1211" w:rsidRPr="00FD0425" w:rsidRDefault="003D1211" w:rsidP="003D1211">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077BB453" w14:textId="77777777" w:rsidR="003D1211" w:rsidRPr="00FD0425" w:rsidRDefault="003D1211" w:rsidP="003D1211">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FC17B31" w14:textId="77A66D10" w:rsidR="003D1211" w:rsidRPr="00FD0425" w:rsidRDefault="003D1211" w:rsidP="003D1211">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C9FD2A1" w14:textId="77777777" w:rsidR="003D1211" w:rsidRPr="00FD0425" w:rsidRDefault="003D1211" w:rsidP="003D1211">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0A603D70" w14:textId="77777777" w:rsidR="003D1211" w:rsidRPr="00FD0425" w:rsidRDefault="003D1211" w:rsidP="003D12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21A816" w14:textId="58E3112C" w:rsidR="003D1211" w:rsidRPr="00FD0425" w:rsidRDefault="003D1211" w:rsidP="003D1211">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3A28E4" w14:textId="716A6FBA" w:rsidR="003D1211" w:rsidRPr="00FD0425" w:rsidRDefault="003D1211" w:rsidP="003D1211">
            <w:pPr>
              <w:pStyle w:val="TAC"/>
              <w:rPr>
                <w:lang w:eastAsia="zh-CN"/>
              </w:rPr>
            </w:pPr>
            <w:r w:rsidRPr="00FD0425">
              <w:rPr>
                <w:rFonts w:hint="eastAsia"/>
                <w:lang w:eastAsia="zh-CN"/>
              </w:rPr>
              <w:t>i</w:t>
            </w:r>
            <w:r w:rsidRPr="00FD0425">
              <w:rPr>
                <w:lang w:eastAsia="zh-CN"/>
              </w:rPr>
              <w:t>gnore</w:t>
            </w:r>
          </w:p>
        </w:tc>
      </w:tr>
      <w:tr w:rsidR="003D1211" w:rsidRPr="00FD0425" w14:paraId="57A296B3" w14:textId="77777777" w:rsidTr="002871A0">
        <w:tc>
          <w:tcPr>
            <w:tcW w:w="2578" w:type="dxa"/>
            <w:tcBorders>
              <w:top w:val="single" w:sz="4" w:space="0" w:color="auto"/>
              <w:left w:val="single" w:sz="4" w:space="0" w:color="auto"/>
              <w:bottom w:val="single" w:sz="4" w:space="0" w:color="auto"/>
              <w:right w:val="single" w:sz="4" w:space="0" w:color="auto"/>
            </w:tcBorders>
          </w:tcPr>
          <w:p w14:paraId="071C7D55" w14:textId="78D0280F" w:rsidR="003D1211" w:rsidRPr="00FD0425" w:rsidRDefault="003D1211" w:rsidP="003D1211">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6B00DB60" w14:textId="13B946BA" w:rsidR="003D1211" w:rsidRPr="00FD0425" w:rsidRDefault="003D1211" w:rsidP="003D1211">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AECE63E" w14:textId="77777777" w:rsidR="003D1211" w:rsidRPr="00FD0425" w:rsidRDefault="003D1211" w:rsidP="003D1211">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0D498F73" w14:textId="7DFA9892" w:rsidR="003D1211" w:rsidRPr="00FD0425" w:rsidRDefault="003D1211" w:rsidP="003D1211">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7D394AF" w14:textId="77777777" w:rsidR="003D1211" w:rsidRPr="00FD0425" w:rsidRDefault="003D1211" w:rsidP="003D1211">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5967FD8" w14:textId="0AFBF982" w:rsidR="003D1211" w:rsidRPr="00FD0425" w:rsidRDefault="003D1211" w:rsidP="003D1211">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B360EE" w14:textId="2CDBE518" w:rsidR="003D1211" w:rsidRPr="00FD0425" w:rsidRDefault="003D1211" w:rsidP="003D1211">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9A4DAC" w14:textId="77777777" w:rsidR="003D1211" w:rsidRPr="00FD0425" w:rsidRDefault="003D1211" w:rsidP="003D1211">
            <w:pPr>
              <w:pStyle w:val="TAC"/>
              <w:rPr>
                <w:lang w:eastAsia="ja-JP"/>
              </w:rPr>
            </w:pPr>
          </w:p>
        </w:tc>
      </w:tr>
      <w:tr w:rsidR="003D1211" w:rsidRPr="00FD0425" w14:paraId="42D2CEB3" w14:textId="77777777" w:rsidTr="002871A0">
        <w:tc>
          <w:tcPr>
            <w:tcW w:w="2578" w:type="dxa"/>
            <w:tcBorders>
              <w:top w:val="single" w:sz="4" w:space="0" w:color="auto"/>
              <w:left w:val="single" w:sz="4" w:space="0" w:color="auto"/>
              <w:bottom w:val="single" w:sz="4" w:space="0" w:color="auto"/>
              <w:right w:val="single" w:sz="4" w:space="0" w:color="auto"/>
            </w:tcBorders>
          </w:tcPr>
          <w:p w14:paraId="137C3B5B" w14:textId="4C57FB47" w:rsidR="003D1211" w:rsidRPr="00FD0425" w:rsidRDefault="003D1211" w:rsidP="003D1211">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1FFDBBDF" w14:textId="77777777" w:rsidR="003D1211" w:rsidRPr="00FD0425" w:rsidRDefault="003D1211" w:rsidP="003D1211">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41D1B1F" w14:textId="18C9DE19" w:rsidR="003D1211" w:rsidRPr="00FD0425" w:rsidRDefault="003D1211" w:rsidP="003D1211">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BA66E8B" w14:textId="77777777" w:rsidR="003D1211" w:rsidRPr="00FD0425" w:rsidRDefault="003D1211" w:rsidP="003D1211">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AEBB51E" w14:textId="77777777" w:rsidR="003D1211" w:rsidRPr="00FD0425" w:rsidRDefault="003D1211" w:rsidP="003D1211">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F902BF2" w14:textId="0210FBC3" w:rsidR="003D1211" w:rsidRPr="00FD0425" w:rsidRDefault="003D1211" w:rsidP="003D1211">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F2B9E7" w14:textId="227267E9" w:rsidR="003D1211" w:rsidRPr="00FD0425" w:rsidRDefault="003D1211" w:rsidP="003D1211">
            <w:pPr>
              <w:pStyle w:val="TAC"/>
              <w:rPr>
                <w:lang w:eastAsia="zh-CN"/>
              </w:rPr>
            </w:pPr>
            <w:r w:rsidRPr="00FD0425">
              <w:rPr>
                <w:lang w:eastAsia="zh-CN"/>
              </w:rPr>
              <w:t>ignore</w:t>
            </w:r>
          </w:p>
        </w:tc>
      </w:tr>
      <w:tr w:rsidR="003D1211" w:rsidRPr="00FD0425" w14:paraId="0956C9C5" w14:textId="77777777" w:rsidTr="002871A0">
        <w:tc>
          <w:tcPr>
            <w:tcW w:w="2578" w:type="dxa"/>
            <w:tcBorders>
              <w:top w:val="single" w:sz="4" w:space="0" w:color="auto"/>
              <w:left w:val="single" w:sz="4" w:space="0" w:color="auto"/>
              <w:bottom w:val="single" w:sz="4" w:space="0" w:color="auto"/>
              <w:right w:val="single" w:sz="4" w:space="0" w:color="auto"/>
            </w:tcBorders>
          </w:tcPr>
          <w:p w14:paraId="2C508591" w14:textId="68A9D0AE" w:rsidR="003D1211" w:rsidRPr="00FD0425" w:rsidRDefault="003D1211" w:rsidP="003D1211">
            <w:pPr>
              <w:pStyle w:val="TAL"/>
              <w:ind w:left="113"/>
              <w:rPr>
                <w:b/>
                <w:lang w:eastAsia="ja-JP"/>
              </w:rPr>
            </w:pPr>
            <w:r w:rsidRPr="00FD0425">
              <w:rPr>
                <w:lang w:eastAsia="ja-JP"/>
              </w:rPr>
              <w:lastRenderedPageBreak/>
              <w:t>&gt;RRC Container</w:t>
            </w:r>
          </w:p>
        </w:tc>
        <w:tc>
          <w:tcPr>
            <w:tcW w:w="1104" w:type="dxa"/>
            <w:tcBorders>
              <w:top w:val="single" w:sz="4" w:space="0" w:color="auto"/>
              <w:left w:val="single" w:sz="4" w:space="0" w:color="auto"/>
              <w:bottom w:val="single" w:sz="4" w:space="0" w:color="auto"/>
              <w:right w:val="single" w:sz="4" w:space="0" w:color="auto"/>
            </w:tcBorders>
          </w:tcPr>
          <w:p w14:paraId="2820CBAB" w14:textId="7EF6E2D8" w:rsidR="003D1211" w:rsidRPr="00FD0425" w:rsidRDefault="003D1211" w:rsidP="003D1211">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D32173F" w14:textId="77777777" w:rsidR="003D1211" w:rsidRPr="00FD0425" w:rsidRDefault="003D1211" w:rsidP="003D1211">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55B2813C" w14:textId="473EE7B7" w:rsidR="003D1211" w:rsidRPr="00FD0425" w:rsidRDefault="003D1211" w:rsidP="003D1211">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2BDF160B" w14:textId="77777777" w:rsidR="003D1211" w:rsidRPr="00FD0425" w:rsidRDefault="003D1211" w:rsidP="003D1211">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proofErr w:type="spellStart"/>
            <w:r w:rsidRPr="003400A3">
              <w:rPr>
                <w:lang w:eastAsia="ja-JP"/>
              </w:rPr>
              <w:t>message,</w:t>
            </w:r>
            <w:r w:rsidRPr="00FD0425">
              <w:rPr>
                <w:lang w:eastAsia="ja-JP"/>
              </w:rPr>
              <w:t>or</w:t>
            </w:r>
            <w:proofErr w:type="spellEnd"/>
            <w:r w:rsidRPr="00FD0425">
              <w:rPr>
                <w:lang w:eastAsia="ja-JP"/>
              </w:rPr>
              <w:t xml:space="preserve">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03458D2A" w14:textId="285D61BD" w:rsidR="003D1211" w:rsidRPr="00FD0425" w:rsidRDefault="003D1211" w:rsidP="003D1211">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45357D" w14:textId="14A83AE7" w:rsidR="003D1211" w:rsidRPr="00FD0425" w:rsidRDefault="003D1211" w:rsidP="003D1211">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21BCD9" w14:textId="77777777" w:rsidR="003D1211" w:rsidRPr="00FD0425" w:rsidRDefault="003D1211" w:rsidP="003D1211">
            <w:pPr>
              <w:pStyle w:val="TAC"/>
              <w:rPr>
                <w:lang w:eastAsia="ja-JP"/>
              </w:rPr>
            </w:pPr>
          </w:p>
        </w:tc>
      </w:tr>
      <w:tr w:rsidR="00B516F6" w:rsidRPr="00FD0425" w14:paraId="00C1BEE6" w14:textId="77777777" w:rsidTr="002871A0">
        <w:trPr>
          <w:ins w:id="48" w:author="Ericsson User" w:date="2020-05-14T15:57:00Z"/>
        </w:trPr>
        <w:tc>
          <w:tcPr>
            <w:tcW w:w="2578" w:type="dxa"/>
            <w:tcBorders>
              <w:top w:val="single" w:sz="4" w:space="0" w:color="auto"/>
              <w:left w:val="single" w:sz="4" w:space="0" w:color="auto"/>
              <w:bottom w:val="single" w:sz="4" w:space="0" w:color="auto"/>
              <w:right w:val="single" w:sz="4" w:space="0" w:color="auto"/>
            </w:tcBorders>
          </w:tcPr>
          <w:p w14:paraId="7047BC90" w14:textId="51C89B00" w:rsidR="00B516F6" w:rsidRPr="00FD0425" w:rsidRDefault="00B516F6" w:rsidP="002871A0">
            <w:pPr>
              <w:pStyle w:val="TAL"/>
              <w:rPr>
                <w:ins w:id="49" w:author="Ericsson User" w:date="2020-05-14T15:57:00Z"/>
                <w:b/>
                <w:lang w:eastAsia="ja-JP"/>
              </w:rPr>
            </w:pPr>
            <w:ins w:id="50" w:author="Ericsson User" w:date="2020-05-14T15:57:00Z">
              <w:r w:rsidRPr="00FD0425">
                <w:rPr>
                  <w:b/>
                  <w:lang w:eastAsia="ja-JP"/>
                </w:rPr>
                <w:t xml:space="preserve">UE </w:t>
              </w:r>
              <w:r>
                <w:rPr>
                  <w:b/>
                  <w:lang w:eastAsia="ja-JP"/>
                </w:rPr>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0B19C4CB" w14:textId="77777777" w:rsidR="00B516F6" w:rsidRPr="00FD0425" w:rsidRDefault="00B516F6" w:rsidP="002871A0">
            <w:pPr>
              <w:pStyle w:val="TAL"/>
              <w:rPr>
                <w:ins w:id="51" w:author="Ericsson User" w:date="2020-05-14T15:57:00Z"/>
                <w:lang w:eastAsia="ja-JP"/>
              </w:rPr>
            </w:pPr>
          </w:p>
        </w:tc>
        <w:tc>
          <w:tcPr>
            <w:tcW w:w="881" w:type="dxa"/>
            <w:tcBorders>
              <w:top w:val="single" w:sz="4" w:space="0" w:color="auto"/>
              <w:left w:val="single" w:sz="4" w:space="0" w:color="auto"/>
              <w:bottom w:val="single" w:sz="4" w:space="0" w:color="auto"/>
              <w:right w:val="single" w:sz="4" w:space="0" w:color="auto"/>
            </w:tcBorders>
          </w:tcPr>
          <w:p w14:paraId="769F698C" w14:textId="77777777" w:rsidR="00B516F6" w:rsidRPr="00FD0425" w:rsidRDefault="00B516F6" w:rsidP="002871A0">
            <w:pPr>
              <w:pStyle w:val="TAL"/>
              <w:rPr>
                <w:ins w:id="52" w:author="Ericsson User" w:date="2020-05-14T15:57:00Z"/>
                <w:i/>
                <w:lang w:eastAsia="ja-JP"/>
              </w:rPr>
            </w:pPr>
            <w:ins w:id="53" w:author="Ericsson User" w:date="2020-05-14T15:57:00Z">
              <w:r w:rsidRPr="00FD0425">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5CA11CD7" w14:textId="77777777" w:rsidR="00B516F6" w:rsidRPr="00FD0425" w:rsidRDefault="00B516F6" w:rsidP="002871A0">
            <w:pPr>
              <w:pStyle w:val="TAL"/>
              <w:rPr>
                <w:ins w:id="54" w:author="Ericsson User" w:date="2020-05-14T15:57: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BDC3D0C" w14:textId="77777777" w:rsidR="00B516F6" w:rsidRPr="00FD0425" w:rsidRDefault="00B516F6" w:rsidP="002871A0">
            <w:pPr>
              <w:pStyle w:val="TAL"/>
              <w:rPr>
                <w:ins w:id="55" w:author="Ericsson User" w:date="2020-05-14T15: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1EC023" w14:textId="77777777" w:rsidR="00B516F6" w:rsidRPr="00FD0425" w:rsidRDefault="00B516F6" w:rsidP="002871A0">
            <w:pPr>
              <w:pStyle w:val="TAC"/>
              <w:rPr>
                <w:ins w:id="56" w:author="Ericsson User" w:date="2020-05-14T15:57:00Z"/>
                <w:lang w:eastAsia="ja-JP"/>
              </w:rPr>
            </w:pPr>
            <w:ins w:id="57" w:author="Ericsson User" w:date="2020-05-14T15:57:00Z">
              <w:r w:rsidRPr="00FD042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5BDE332" w14:textId="4ADBE141" w:rsidR="00B516F6" w:rsidRPr="00FD0425" w:rsidRDefault="00B516F6" w:rsidP="002871A0">
            <w:pPr>
              <w:pStyle w:val="TAC"/>
              <w:rPr>
                <w:ins w:id="58" w:author="Ericsson User" w:date="2020-05-14T15:57:00Z"/>
                <w:lang w:eastAsia="ja-JP"/>
              </w:rPr>
            </w:pPr>
            <w:ins w:id="59" w:author="Ericsson User" w:date="2020-05-14T15:58:00Z">
              <w:r>
                <w:rPr>
                  <w:lang w:eastAsia="ja-JP"/>
                </w:rPr>
                <w:t>ignore</w:t>
              </w:r>
            </w:ins>
          </w:p>
        </w:tc>
      </w:tr>
      <w:tr w:rsidR="00B516F6" w:rsidRPr="00FD0425" w14:paraId="51FF9F1D" w14:textId="77777777" w:rsidTr="002871A0">
        <w:trPr>
          <w:ins w:id="60" w:author="Ericsson User" w:date="2020-05-14T15:57:00Z"/>
        </w:trPr>
        <w:tc>
          <w:tcPr>
            <w:tcW w:w="2578" w:type="dxa"/>
            <w:tcBorders>
              <w:top w:val="single" w:sz="4" w:space="0" w:color="auto"/>
              <w:left w:val="single" w:sz="4" w:space="0" w:color="auto"/>
              <w:bottom w:val="single" w:sz="4" w:space="0" w:color="auto"/>
              <w:right w:val="single" w:sz="4" w:space="0" w:color="auto"/>
            </w:tcBorders>
          </w:tcPr>
          <w:p w14:paraId="23C526D8" w14:textId="77777777" w:rsidR="00B516F6" w:rsidRPr="00FD0425" w:rsidRDefault="00B516F6" w:rsidP="002871A0">
            <w:pPr>
              <w:pStyle w:val="TAL"/>
              <w:ind w:left="113"/>
              <w:rPr>
                <w:ins w:id="61" w:author="Ericsson User" w:date="2020-05-14T15:57:00Z"/>
                <w:lang w:eastAsia="ja-JP"/>
              </w:rPr>
            </w:pPr>
            <w:ins w:id="62" w:author="Ericsson User" w:date="2020-05-14T15:57:00Z">
              <w:r w:rsidRPr="00FD0425">
                <w:rPr>
                  <w:lang w:eastAsia="ja-JP"/>
                </w:rPr>
                <w:t>&gt;RRC Container</w:t>
              </w:r>
            </w:ins>
          </w:p>
        </w:tc>
        <w:tc>
          <w:tcPr>
            <w:tcW w:w="1104" w:type="dxa"/>
            <w:tcBorders>
              <w:top w:val="single" w:sz="4" w:space="0" w:color="auto"/>
              <w:left w:val="single" w:sz="4" w:space="0" w:color="auto"/>
              <w:bottom w:val="single" w:sz="4" w:space="0" w:color="auto"/>
              <w:right w:val="single" w:sz="4" w:space="0" w:color="auto"/>
            </w:tcBorders>
          </w:tcPr>
          <w:p w14:paraId="5D6FE32B" w14:textId="77777777" w:rsidR="00B516F6" w:rsidRPr="00FD0425" w:rsidRDefault="00B516F6" w:rsidP="002871A0">
            <w:pPr>
              <w:pStyle w:val="TAL"/>
              <w:rPr>
                <w:ins w:id="63" w:author="Ericsson User" w:date="2020-05-14T15:57:00Z"/>
                <w:lang w:eastAsia="ja-JP"/>
              </w:rPr>
            </w:pPr>
            <w:ins w:id="64" w:author="Ericsson User" w:date="2020-05-14T15:57:00Z">
              <w:r w:rsidRPr="00FD0425">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286ABE87" w14:textId="77777777" w:rsidR="00B516F6" w:rsidRPr="00FD0425" w:rsidRDefault="00B516F6" w:rsidP="002871A0">
            <w:pPr>
              <w:pStyle w:val="TAL"/>
              <w:rPr>
                <w:ins w:id="65" w:author="Ericsson User" w:date="2020-05-14T15:57:00Z"/>
                <w:lang w:eastAsia="ja-JP"/>
              </w:rPr>
            </w:pPr>
          </w:p>
        </w:tc>
        <w:tc>
          <w:tcPr>
            <w:tcW w:w="1559" w:type="dxa"/>
            <w:tcBorders>
              <w:top w:val="single" w:sz="4" w:space="0" w:color="auto"/>
              <w:left w:val="single" w:sz="4" w:space="0" w:color="auto"/>
              <w:bottom w:val="single" w:sz="4" w:space="0" w:color="auto"/>
              <w:right w:val="single" w:sz="4" w:space="0" w:color="auto"/>
            </w:tcBorders>
          </w:tcPr>
          <w:p w14:paraId="221C115E" w14:textId="77777777" w:rsidR="00B516F6" w:rsidRPr="00FD0425" w:rsidRDefault="00B516F6" w:rsidP="002871A0">
            <w:pPr>
              <w:pStyle w:val="TAL"/>
              <w:rPr>
                <w:ins w:id="66" w:author="Ericsson User" w:date="2020-05-14T15:57:00Z"/>
                <w:snapToGrid w:val="0"/>
                <w:lang w:eastAsia="ja-JP"/>
              </w:rPr>
            </w:pPr>
            <w:ins w:id="67" w:author="Ericsson User" w:date="2020-05-14T15:57:00Z">
              <w:r w:rsidRPr="00FD0425">
                <w:rPr>
                  <w:snapToGrid w:val="0"/>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14:paraId="216DFA35" w14:textId="12D5D753" w:rsidR="00B516F6" w:rsidRPr="00FD0425" w:rsidRDefault="00B516F6">
            <w:pPr>
              <w:pStyle w:val="TAL"/>
              <w:rPr>
                <w:ins w:id="68" w:author="Ericsson User" w:date="2020-05-14T15:57:00Z"/>
                <w:lang w:eastAsia="ja-JP"/>
              </w:rPr>
            </w:pPr>
            <w:ins w:id="69" w:author="Ericsson User" w:date="2020-05-14T15:57:00Z">
              <w:r w:rsidRPr="00FD0425">
                <w:rPr>
                  <w:lang w:eastAsia="ja-JP"/>
                </w:rPr>
                <w:t xml:space="preserve">For NGEN-DC and NR-DC, includes the </w:t>
              </w:r>
              <w:r w:rsidRPr="00FD0425">
                <w:rPr>
                  <w:i/>
                  <w:lang w:eastAsia="ja-JP"/>
                </w:rPr>
                <w:t>UL-DCCH-Message</w:t>
              </w:r>
              <w:r w:rsidRPr="00FD0425">
                <w:rPr>
                  <w:lang w:eastAsia="ja-JP"/>
                </w:rPr>
                <w:t xml:space="preserve"> as </w:t>
              </w:r>
            </w:ins>
            <w:ins w:id="70" w:author="Ericsson User" w:date="2020-05-14T15:59:00Z">
              <w:r w:rsidRPr="00FD0425">
                <w:rPr>
                  <w:lang w:eastAsia="ja-JP"/>
                </w:rPr>
                <w:t>defined in</w:t>
              </w:r>
            </w:ins>
            <w:ins w:id="71" w:author="Ericsson User" w:date="2020-05-14T15:57:00Z">
              <w:r w:rsidRPr="00FD0425">
                <w:rPr>
                  <w:lang w:eastAsia="ja-JP"/>
                </w:rPr>
                <w:t xml:space="preserve"> subclause 6.2.1 of TS 38.331 [10] containing the </w:t>
              </w:r>
            </w:ins>
            <w:proofErr w:type="spellStart"/>
            <w:ins w:id="72" w:author="Ericsson User" w:date="2020-05-14T16:00:00Z">
              <w:r w:rsidRPr="00B516F6">
                <w:rPr>
                  <w:i/>
                  <w:iCs/>
                  <w:lang w:eastAsia="ja-JP"/>
                  <w:rPrChange w:id="73" w:author="Ericsson User" w:date="2020-05-14T16:00:00Z">
                    <w:rPr>
                      <w:lang w:eastAsia="ja-JP"/>
                    </w:rPr>
                  </w:rPrChange>
                </w:rPr>
                <w:t>UEAssistanceInformation</w:t>
              </w:r>
              <w:proofErr w:type="spellEnd"/>
              <w:r>
                <w:rPr>
                  <w:i/>
                  <w:iCs/>
                  <w:lang w:eastAsia="ja-JP"/>
                </w:rPr>
                <w:t xml:space="preserve"> message</w:t>
              </w:r>
            </w:ins>
            <w:ins w:id="74" w:author="Ericsson User" w:date="2020-05-14T15:5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248844" w14:textId="77777777" w:rsidR="00B516F6" w:rsidRPr="00FD0425" w:rsidRDefault="00B516F6" w:rsidP="002871A0">
            <w:pPr>
              <w:pStyle w:val="TAC"/>
              <w:rPr>
                <w:ins w:id="75" w:author="Ericsson User" w:date="2020-05-14T15:57:00Z"/>
                <w:lang w:eastAsia="ja-JP"/>
              </w:rPr>
            </w:pPr>
            <w:ins w:id="76" w:author="Ericsson User" w:date="2020-05-14T15:57:00Z">
              <w:r w:rsidRPr="00FD0425">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B8C5757" w14:textId="77777777" w:rsidR="00B516F6" w:rsidRPr="00FD0425" w:rsidRDefault="00B516F6" w:rsidP="002871A0">
            <w:pPr>
              <w:pStyle w:val="TAC"/>
              <w:rPr>
                <w:ins w:id="77" w:author="Ericsson User" w:date="2020-05-14T15:57:00Z"/>
                <w:lang w:eastAsia="ja-JP"/>
              </w:rPr>
            </w:pPr>
          </w:p>
        </w:tc>
      </w:tr>
    </w:tbl>
    <w:p w14:paraId="6187447C" w14:textId="77777777" w:rsidR="00B516F6" w:rsidRPr="00FD0425" w:rsidRDefault="00B516F6" w:rsidP="00B516F6"/>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F5C7F2" w14:textId="77777777" w:rsidR="00B516F6" w:rsidRPr="00FD0425" w:rsidRDefault="00B516F6" w:rsidP="00B516F6">
      <w:pPr>
        <w:pStyle w:val="Heading4"/>
      </w:pPr>
      <w:bookmarkStart w:id="78" w:name="_Toc20955311"/>
      <w:bookmarkStart w:id="79" w:name="_Toc29991514"/>
      <w:bookmarkStart w:id="80" w:name="_Toc36555915"/>
      <w:bookmarkStart w:id="81" w:name="_Toc407158117"/>
      <w:r w:rsidRPr="00FD0425">
        <w:t>9.2.3.2</w:t>
      </w:r>
      <w:r w:rsidRPr="00FD0425">
        <w:tab/>
        <w:t>Cause</w:t>
      </w:r>
      <w:bookmarkEnd w:id="78"/>
      <w:bookmarkEnd w:id="79"/>
      <w:bookmarkEnd w:id="80"/>
    </w:p>
    <w:p w14:paraId="11044F21" w14:textId="77777777" w:rsidR="00B516F6" w:rsidRPr="00FD0425" w:rsidRDefault="00B516F6" w:rsidP="00B516F6">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516F6" w:rsidRPr="00FD0425" w14:paraId="3836AE79" w14:textId="77777777" w:rsidTr="002871A0">
        <w:tc>
          <w:tcPr>
            <w:tcW w:w="1526" w:type="dxa"/>
          </w:tcPr>
          <w:p w14:paraId="6D5C7203" w14:textId="77777777" w:rsidR="00B516F6" w:rsidRPr="00FD0425" w:rsidRDefault="00B516F6" w:rsidP="002871A0">
            <w:pPr>
              <w:pStyle w:val="TAH"/>
              <w:rPr>
                <w:rFonts w:cs="Arial"/>
                <w:lang w:eastAsia="ja-JP"/>
              </w:rPr>
            </w:pPr>
            <w:r w:rsidRPr="00FD0425">
              <w:rPr>
                <w:rFonts w:cs="Arial"/>
                <w:lang w:eastAsia="ja-JP"/>
              </w:rPr>
              <w:lastRenderedPageBreak/>
              <w:t>IE/Group Name</w:t>
            </w:r>
          </w:p>
        </w:tc>
        <w:tc>
          <w:tcPr>
            <w:tcW w:w="1134" w:type="dxa"/>
          </w:tcPr>
          <w:p w14:paraId="0E8ED2CE" w14:textId="77777777" w:rsidR="00B516F6" w:rsidRPr="00FD0425" w:rsidRDefault="00B516F6" w:rsidP="002871A0">
            <w:pPr>
              <w:pStyle w:val="TAH"/>
              <w:rPr>
                <w:rFonts w:cs="Arial"/>
                <w:lang w:eastAsia="ja-JP"/>
              </w:rPr>
            </w:pPr>
            <w:r w:rsidRPr="00FD0425">
              <w:rPr>
                <w:rFonts w:cs="Arial"/>
                <w:lang w:eastAsia="ja-JP"/>
              </w:rPr>
              <w:t>Presence</w:t>
            </w:r>
          </w:p>
        </w:tc>
        <w:tc>
          <w:tcPr>
            <w:tcW w:w="850" w:type="dxa"/>
          </w:tcPr>
          <w:p w14:paraId="1839EA1A" w14:textId="77777777" w:rsidR="00B516F6" w:rsidRPr="00FD0425" w:rsidRDefault="00B516F6" w:rsidP="002871A0">
            <w:pPr>
              <w:pStyle w:val="TAH"/>
              <w:rPr>
                <w:rFonts w:cs="Arial"/>
                <w:lang w:eastAsia="ja-JP"/>
              </w:rPr>
            </w:pPr>
            <w:r w:rsidRPr="00FD0425">
              <w:rPr>
                <w:rFonts w:cs="Arial"/>
                <w:lang w:eastAsia="ja-JP"/>
              </w:rPr>
              <w:t>Range</w:t>
            </w:r>
          </w:p>
        </w:tc>
        <w:tc>
          <w:tcPr>
            <w:tcW w:w="4536" w:type="dxa"/>
          </w:tcPr>
          <w:p w14:paraId="00D6A2F1" w14:textId="77777777" w:rsidR="00B516F6" w:rsidRPr="00FD0425" w:rsidRDefault="00B516F6" w:rsidP="002871A0">
            <w:pPr>
              <w:pStyle w:val="TAH"/>
              <w:rPr>
                <w:rFonts w:cs="Arial"/>
                <w:lang w:eastAsia="ja-JP"/>
              </w:rPr>
            </w:pPr>
            <w:r w:rsidRPr="00FD0425">
              <w:rPr>
                <w:rFonts w:cs="Arial"/>
                <w:lang w:eastAsia="ja-JP"/>
              </w:rPr>
              <w:t>IE Type and Reference</w:t>
            </w:r>
          </w:p>
        </w:tc>
        <w:tc>
          <w:tcPr>
            <w:tcW w:w="1276" w:type="dxa"/>
          </w:tcPr>
          <w:p w14:paraId="4535B391" w14:textId="77777777" w:rsidR="00B516F6" w:rsidRPr="00FD0425" w:rsidRDefault="00B516F6" w:rsidP="002871A0">
            <w:pPr>
              <w:pStyle w:val="TAH"/>
              <w:rPr>
                <w:rFonts w:cs="Arial"/>
                <w:lang w:eastAsia="ja-JP"/>
              </w:rPr>
            </w:pPr>
            <w:r w:rsidRPr="00FD0425">
              <w:rPr>
                <w:rFonts w:cs="Arial"/>
                <w:lang w:eastAsia="ja-JP"/>
              </w:rPr>
              <w:t>Semantics Description</w:t>
            </w:r>
          </w:p>
        </w:tc>
      </w:tr>
      <w:tr w:rsidR="00B516F6" w:rsidRPr="00FD0425" w14:paraId="6BB75BE6" w14:textId="77777777" w:rsidTr="002871A0">
        <w:tc>
          <w:tcPr>
            <w:tcW w:w="1526" w:type="dxa"/>
          </w:tcPr>
          <w:p w14:paraId="24D0335F" w14:textId="77777777" w:rsidR="00B516F6" w:rsidRPr="00FD0425" w:rsidRDefault="00B516F6" w:rsidP="002871A0">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624F8E10" w14:textId="77777777" w:rsidR="00B516F6" w:rsidRPr="00FD0425" w:rsidRDefault="00B516F6" w:rsidP="002871A0">
            <w:pPr>
              <w:pStyle w:val="TAL"/>
              <w:rPr>
                <w:rFonts w:cs="Arial"/>
                <w:lang w:eastAsia="ja-JP"/>
              </w:rPr>
            </w:pPr>
            <w:r w:rsidRPr="00FD0425">
              <w:rPr>
                <w:rFonts w:cs="Arial"/>
                <w:lang w:eastAsia="ja-JP"/>
              </w:rPr>
              <w:t>M</w:t>
            </w:r>
          </w:p>
        </w:tc>
        <w:tc>
          <w:tcPr>
            <w:tcW w:w="850" w:type="dxa"/>
          </w:tcPr>
          <w:p w14:paraId="2109F1C0" w14:textId="77777777" w:rsidR="00B516F6" w:rsidRPr="00FD0425" w:rsidRDefault="00B516F6" w:rsidP="002871A0">
            <w:pPr>
              <w:pStyle w:val="TAL"/>
              <w:rPr>
                <w:rFonts w:cs="Arial"/>
                <w:lang w:eastAsia="ja-JP"/>
              </w:rPr>
            </w:pPr>
          </w:p>
        </w:tc>
        <w:tc>
          <w:tcPr>
            <w:tcW w:w="4536" w:type="dxa"/>
          </w:tcPr>
          <w:p w14:paraId="158C28D8" w14:textId="77777777" w:rsidR="00B516F6" w:rsidRPr="00FD0425" w:rsidRDefault="00B516F6" w:rsidP="002871A0">
            <w:pPr>
              <w:pStyle w:val="TAL"/>
              <w:rPr>
                <w:rFonts w:cs="Arial"/>
                <w:lang w:eastAsia="ja-JP"/>
              </w:rPr>
            </w:pPr>
          </w:p>
        </w:tc>
        <w:tc>
          <w:tcPr>
            <w:tcW w:w="1276" w:type="dxa"/>
          </w:tcPr>
          <w:p w14:paraId="3D07B4FE" w14:textId="77777777" w:rsidR="00B516F6" w:rsidRPr="00FD0425" w:rsidRDefault="00B516F6" w:rsidP="002871A0">
            <w:pPr>
              <w:pStyle w:val="TAL"/>
              <w:rPr>
                <w:rFonts w:cs="Arial"/>
                <w:lang w:eastAsia="ja-JP"/>
              </w:rPr>
            </w:pPr>
          </w:p>
        </w:tc>
      </w:tr>
      <w:tr w:rsidR="00B516F6" w:rsidRPr="00FD0425" w14:paraId="58BA5483" w14:textId="77777777" w:rsidTr="002871A0">
        <w:tc>
          <w:tcPr>
            <w:tcW w:w="1526" w:type="dxa"/>
          </w:tcPr>
          <w:p w14:paraId="744D6868" w14:textId="77777777" w:rsidR="00B516F6" w:rsidRPr="00FD0425" w:rsidRDefault="00B516F6" w:rsidP="002871A0">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8AB66AD" w14:textId="77777777" w:rsidR="00B516F6" w:rsidRPr="00FD0425" w:rsidRDefault="00B516F6" w:rsidP="002871A0">
            <w:pPr>
              <w:pStyle w:val="TAL"/>
              <w:rPr>
                <w:rFonts w:cs="Arial"/>
                <w:lang w:eastAsia="ja-JP"/>
              </w:rPr>
            </w:pPr>
          </w:p>
        </w:tc>
        <w:tc>
          <w:tcPr>
            <w:tcW w:w="850" w:type="dxa"/>
          </w:tcPr>
          <w:p w14:paraId="428ECF4B" w14:textId="77777777" w:rsidR="00B516F6" w:rsidRPr="00FD0425" w:rsidRDefault="00B516F6" w:rsidP="002871A0">
            <w:pPr>
              <w:pStyle w:val="TAL"/>
              <w:rPr>
                <w:rFonts w:cs="Arial"/>
                <w:lang w:eastAsia="ja-JP"/>
              </w:rPr>
            </w:pPr>
          </w:p>
        </w:tc>
        <w:tc>
          <w:tcPr>
            <w:tcW w:w="4536" w:type="dxa"/>
          </w:tcPr>
          <w:p w14:paraId="7BB33EEB" w14:textId="77777777" w:rsidR="00B516F6" w:rsidRPr="00FD0425" w:rsidRDefault="00B516F6" w:rsidP="002871A0">
            <w:pPr>
              <w:pStyle w:val="TAL"/>
              <w:rPr>
                <w:rFonts w:cs="Arial"/>
                <w:lang w:eastAsia="ja-JP"/>
              </w:rPr>
            </w:pPr>
          </w:p>
        </w:tc>
        <w:tc>
          <w:tcPr>
            <w:tcW w:w="1276" w:type="dxa"/>
          </w:tcPr>
          <w:p w14:paraId="2681B2EF" w14:textId="77777777" w:rsidR="00B516F6" w:rsidRPr="00FD0425" w:rsidRDefault="00B516F6" w:rsidP="002871A0">
            <w:pPr>
              <w:pStyle w:val="TAL"/>
              <w:rPr>
                <w:rFonts w:cs="Arial"/>
                <w:lang w:eastAsia="ja-JP"/>
              </w:rPr>
            </w:pPr>
          </w:p>
        </w:tc>
      </w:tr>
      <w:tr w:rsidR="00B516F6" w:rsidRPr="00FD0425" w14:paraId="265CC87F" w14:textId="77777777" w:rsidTr="002871A0">
        <w:tc>
          <w:tcPr>
            <w:tcW w:w="1526" w:type="dxa"/>
          </w:tcPr>
          <w:p w14:paraId="7F490FAF" w14:textId="77777777" w:rsidR="00B516F6" w:rsidRPr="00FD0425" w:rsidRDefault="00B516F6" w:rsidP="002871A0">
            <w:pPr>
              <w:pStyle w:val="TAL"/>
              <w:ind w:left="227"/>
              <w:rPr>
                <w:rFonts w:cs="Arial"/>
                <w:lang w:eastAsia="ja-JP"/>
              </w:rPr>
            </w:pPr>
            <w:r w:rsidRPr="00FD0425">
              <w:rPr>
                <w:rFonts w:cs="Arial"/>
                <w:lang w:eastAsia="ja-JP"/>
              </w:rPr>
              <w:t xml:space="preserve">&gt;&gt;Radio Network Layer Cause </w:t>
            </w:r>
          </w:p>
        </w:tc>
        <w:tc>
          <w:tcPr>
            <w:tcW w:w="1134" w:type="dxa"/>
          </w:tcPr>
          <w:p w14:paraId="30EBB492" w14:textId="77777777" w:rsidR="00B516F6" w:rsidRPr="00FD0425" w:rsidRDefault="00B516F6" w:rsidP="002871A0">
            <w:pPr>
              <w:pStyle w:val="TAL"/>
              <w:rPr>
                <w:rFonts w:cs="Arial"/>
                <w:lang w:eastAsia="ja-JP"/>
              </w:rPr>
            </w:pPr>
            <w:r w:rsidRPr="00FD0425">
              <w:rPr>
                <w:rFonts w:cs="Arial"/>
                <w:lang w:eastAsia="ja-JP"/>
              </w:rPr>
              <w:t>M</w:t>
            </w:r>
          </w:p>
        </w:tc>
        <w:tc>
          <w:tcPr>
            <w:tcW w:w="850" w:type="dxa"/>
          </w:tcPr>
          <w:p w14:paraId="5D7B1297" w14:textId="77777777" w:rsidR="00B516F6" w:rsidRPr="00FD0425" w:rsidRDefault="00B516F6" w:rsidP="002871A0">
            <w:pPr>
              <w:pStyle w:val="TAL"/>
              <w:rPr>
                <w:rFonts w:cs="Arial"/>
                <w:lang w:eastAsia="ja-JP"/>
              </w:rPr>
            </w:pPr>
          </w:p>
        </w:tc>
        <w:tc>
          <w:tcPr>
            <w:tcW w:w="4536" w:type="dxa"/>
          </w:tcPr>
          <w:p w14:paraId="60413113" w14:textId="77777777" w:rsidR="003D1211" w:rsidRPr="00FD0425" w:rsidRDefault="003D1211" w:rsidP="003D1211">
            <w:pPr>
              <w:pStyle w:val="TAL"/>
              <w:rPr>
                <w:rFonts w:cs="Arial"/>
                <w:lang w:eastAsia="ja-JP"/>
              </w:rPr>
            </w:pPr>
            <w:r w:rsidRPr="00FD0425">
              <w:rPr>
                <w:rFonts w:cs="Arial"/>
                <w:lang w:eastAsia="ja-JP"/>
              </w:rPr>
              <w:t>ENUMERATED</w:t>
            </w:r>
            <w:r w:rsidRPr="00FD0425">
              <w:rPr>
                <w:rFonts w:cs="Arial"/>
                <w:lang w:eastAsia="ja-JP"/>
              </w:rPr>
              <w:br/>
              <w:t>(</w:t>
            </w:r>
          </w:p>
          <w:p w14:paraId="400482E4" w14:textId="77777777" w:rsidR="003D1211" w:rsidRPr="00FD0425" w:rsidRDefault="003D1211" w:rsidP="003D1211">
            <w:pPr>
              <w:pStyle w:val="TAL"/>
              <w:rPr>
                <w:rFonts w:cs="Arial"/>
                <w:lang w:eastAsia="ja-JP"/>
              </w:rPr>
            </w:pPr>
            <w:r w:rsidRPr="00FD0425">
              <w:rPr>
                <w:rFonts w:cs="Arial"/>
                <w:lang w:eastAsia="ja-JP"/>
              </w:rPr>
              <w:t>Cell not Available,</w:t>
            </w:r>
          </w:p>
          <w:p w14:paraId="081E2844" w14:textId="77777777" w:rsidR="003D1211" w:rsidRPr="00FD0425" w:rsidRDefault="003D1211" w:rsidP="003D1211">
            <w:pPr>
              <w:pStyle w:val="TAL"/>
              <w:rPr>
                <w:rFonts w:cs="Arial"/>
                <w:lang w:eastAsia="ja-JP"/>
              </w:rPr>
            </w:pPr>
            <w:r w:rsidRPr="00FD0425">
              <w:rPr>
                <w:rFonts w:cs="Arial"/>
                <w:lang w:eastAsia="ja-JP"/>
              </w:rPr>
              <w:t>Handover Desirable for Radio Reasons,</w:t>
            </w:r>
          </w:p>
          <w:p w14:paraId="07FB7E77" w14:textId="77777777" w:rsidR="003D1211" w:rsidRPr="00FD0425" w:rsidRDefault="003D1211" w:rsidP="003D1211">
            <w:pPr>
              <w:pStyle w:val="TAL"/>
              <w:rPr>
                <w:rFonts w:cs="Arial"/>
                <w:lang w:eastAsia="ja-JP"/>
              </w:rPr>
            </w:pPr>
            <w:r w:rsidRPr="00FD0425">
              <w:rPr>
                <w:rFonts w:cs="Arial"/>
                <w:lang w:eastAsia="ja-JP"/>
              </w:rPr>
              <w:t>Handover Target not Allowed,</w:t>
            </w:r>
          </w:p>
          <w:p w14:paraId="562F52D4" w14:textId="77777777" w:rsidR="003D1211" w:rsidRPr="00FD0425" w:rsidRDefault="003D1211" w:rsidP="003D1211">
            <w:pPr>
              <w:pStyle w:val="TAL"/>
              <w:rPr>
                <w:rFonts w:cs="Arial"/>
                <w:lang w:eastAsia="ja-JP"/>
              </w:rPr>
            </w:pPr>
            <w:r w:rsidRPr="00FD0425">
              <w:rPr>
                <w:rFonts w:cs="Arial"/>
                <w:lang w:eastAsia="ja-JP"/>
              </w:rPr>
              <w:t>Invalid AMF Set ID,</w:t>
            </w:r>
          </w:p>
          <w:p w14:paraId="7089604F" w14:textId="77777777" w:rsidR="003D1211" w:rsidRPr="00FD0425" w:rsidRDefault="003D1211" w:rsidP="003D1211">
            <w:pPr>
              <w:pStyle w:val="TAL"/>
              <w:rPr>
                <w:rFonts w:cs="Arial"/>
                <w:lang w:eastAsia="ja-JP"/>
              </w:rPr>
            </w:pPr>
            <w:r w:rsidRPr="00FD0425">
              <w:rPr>
                <w:rFonts w:cs="Arial"/>
                <w:lang w:eastAsia="ja-JP"/>
              </w:rPr>
              <w:t>No Radio Resources Available in Target Cell,</w:t>
            </w:r>
          </w:p>
          <w:p w14:paraId="6140B9F9" w14:textId="77777777" w:rsidR="003D1211" w:rsidRPr="00FD0425" w:rsidRDefault="003D1211" w:rsidP="003D1211">
            <w:pPr>
              <w:pStyle w:val="TAL"/>
              <w:rPr>
                <w:rFonts w:cs="Arial"/>
                <w:lang w:eastAsia="ja-JP"/>
              </w:rPr>
            </w:pPr>
            <w:r w:rsidRPr="00FD0425">
              <w:rPr>
                <w:rFonts w:cs="Arial"/>
                <w:lang w:eastAsia="ja-JP"/>
              </w:rPr>
              <w:t>Partial Handover,</w:t>
            </w:r>
          </w:p>
          <w:p w14:paraId="0B2B684A" w14:textId="77777777" w:rsidR="003D1211" w:rsidRPr="00FD0425" w:rsidRDefault="003D1211" w:rsidP="003D1211">
            <w:pPr>
              <w:pStyle w:val="TAL"/>
              <w:rPr>
                <w:rFonts w:cs="Arial"/>
                <w:lang w:eastAsia="ja-JP"/>
              </w:rPr>
            </w:pPr>
            <w:r w:rsidRPr="00FD0425">
              <w:rPr>
                <w:rFonts w:cs="Arial"/>
                <w:lang w:eastAsia="ja-JP"/>
              </w:rPr>
              <w:t>Reduce Load in Serving Cell,</w:t>
            </w:r>
          </w:p>
          <w:p w14:paraId="1B4CA8C4" w14:textId="77777777" w:rsidR="003D1211" w:rsidRPr="00FD0425" w:rsidRDefault="003D1211" w:rsidP="003D1211">
            <w:pPr>
              <w:pStyle w:val="TAL"/>
              <w:rPr>
                <w:rFonts w:cs="Arial"/>
                <w:lang w:eastAsia="ja-JP"/>
              </w:rPr>
            </w:pPr>
            <w:r w:rsidRPr="00FD0425">
              <w:rPr>
                <w:rFonts w:cs="Arial"/>
                <w:lang w:eastAsia="ja-JP"/>
              </w:rPr>
              <w:t>Resource Optimisation Handover,</w:t>
            </w:r>
          </w:p>
          <w:p w14:paraId="66F31E6C" w14:textId="77777777" w:rsidR="003D1211" w:rsidRPr="00FD0425" w:rsidRDefault="003D1211" w:rsidP="003D1211">
            <w:pPr>
              <w:pStyle w:val="TAL"/>
              <w:rPr>
                <w:rFonts w:cs="Arial"/>
                <w:lang w:eastAsia="ja-JP"/>
              </w:rPr>
            </w:pPr>
            <w:r w:rsidRPr="00FD0425">
              <w:rPr>
                <w:rFonts w:cs="Arial"/>
                <w:lang w:eastAsia="ja-JP"/>
              </w:rPr>
              <w:t>Time Critical Handover,</w:t>
            </w:r>
          </w:p>
          <w:p w14:paraId="17E3106B" w14:textId="77777777" w:rsidR="003D1211" w:rsidRPr="00FD0425" w:rsidRDefault="003D1211" w:rsidP="003D1211">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7CF9A405" w14:textId="77777777" w:rsidR="003D1211" w:rsidRPr="00FD0425" w:rsidRDefault="003D1211" w:rsidP="003D1211">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10165B24" w14:textId="77777777" w:rsidR="003D1211" w:rsidRPr="00FD0425" w:rsidRDefault="003D1211" w:rsidP="003D1211">
            <w:pPr>
              <w:pStyle w:val="TAL"/>
              <w:rPr>
                <w:rFonts w:cs="Arial"/>
                <w:lang w:eastAsia="ja-JP"/>
              </w:rPr>
            </w:pPr>
            <w:r w:rsidRPr="00FD0425">
              <w:rPr>
                <w:rFonts w:cs="Arial"/>
                <w:lang w:eastAsia="ja-JP"/>
              </w:rPr>
              <w:t>Unknown GUAMI ID,</w:t>
            </w:r>
          </w:p>
          <w:p w14:paraId="44B3295A" w14:textId="77777777" w:rsidR="003D1211" w:rsidRPr="00FD0425" w:rsidRDefault="003D1211" w:rsidP="003D1211">
            <w:pPr>
              <w:pStyle w:val="TAL"/>
              <w:rPr>
                <w:rFonts w:cs="Arial"/>
                <w:lang w:eastAsia="ja-JP"/>
              </w:rPr>
            </w:pPr>
            <w:r w:rsidRPr="00FD0425">
              <w:rPr>
                <w:rFonts w:cs="Arial"/>
                <w:lang w:eastAsia="ja-JP"/>
              </w:rPr>
              <w:t>Unknown Local NG-RAN node UE XnAP ID,</w:t>
            </w:r>
          </w:p>
          <w:p w14:paraId="28464128" w14:textId="77777777" w:rsidR="003D1211" w:rsidRPr="00FD0425" w:rsidRDefault="003D1211" w:rsidP="003D1211">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2A3E5EBE" w14:textId="77777777" w:rsidR="003D1211" w:rsidRPr="00FD0425" w:rsidRDefault="003D1211" w:rsidP="003D1211">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5C5763E" w14:textId="77777777" w:rsidR="003D1211" w:rsidRPr="00FD0425" w:rsidRDefault="003D1211" w:rsidP="003D1211">
            <w:pPr>
              <w:pStyle w:val="TAL"/>
              <w:rPr>
                <w:rFonts w:cs="Arial"/>
                <w:lang w:eastAsia="ja-JP"/>
              </w:rPr>
            </w:pPr>
            <w:r w:rsidRPr="00FD0425">
              <w:rPr>
                <w:rFonts w:cs="Arial"/>
                <w:lang w:eastAsia="ja-JP"/>
              </w:rPr>
              <w:t>Protection Algorithms Not Supported,</w:t>
            </w:r>
          </w:p>
          <w:p w14:paraId="7355EC7B" w14:textId="77777777" w:rsidR="003D1211" w:rsidRPr="00FD0425" w:rsidRDefault="003D1211" w:rsidP="003D1211">
            <w:pPr>
              <w:pStyle w:val="TAL"/>
              <w:rPr>
                <w:rFonts w:cs="Arial"/>
                <w:lang w:eastAsia="ja-JP"/>
              </w:rPr>
            </w:pPr>
            <w:r w:rsidRPr="00FD0425">
              <w:rPr>
                <w:rFonts w:cs="Arial"/>
                <w:lang w:eastAsia="ja-JP"/>
              </w:rPr>
              <w:t>Multiple PDU Session ID Instances,</w:t>
            </w:r>
          </w:p>
          <w:p w14:paraId="425E2138" w14:textId="77777777" w:rsidR="003D1211" w:rsidRPr="00FD0425" w:rsidRDefault="003D1211" w:rsidP="003D1211">
            <w:pPr>
              <w:pStyle w:val="TAL"/>
              <w:rPr>
                <w:rFonts w:cs="Arial"/>
                <w:lang w:eastAsia="ja-JP"/>
              </w:rPr>
            </w:pPr>
            <w:r w:rsidRPr="00FD0425">
              <w:rPr>
                <w:rFonts w:cs="Arial"/>
                <w:lang w:eastAsia="ja-JP"/>
              </w:rPr>
              <w:t>Unknown PDU Session ID,</w:t>
            </w:r>
          </w:p>
          <w:p w14:paraId="302D48F9" w14:textId="77777777" w:rsidR="003D1211" w:rsidRPr="00FD0425" w:rsidRDefault="003D1211" w:rsidP="003D1211">
            <w:pPr>
              <w:pStyle w:val="TAL"/>
              <w:rPr>
                <w:rFonts w:cs="Arial"/>
                <w:lang w:eastAsia="ja-JP"/>
              </w:rPr>
            </w:pPr>
            <w:r w:rsidRPr="00FD0425">
              <w:rPr>
                <w:rFonts w:cs="Arial"/>
                <w:lang w:eastAsia="ja-JP"/>
              </w:rPr>
              <w:t>Unknown QoS Flow ID,</w:t>
            </w:r>
          </w:p>
          <w:p w14:paraId="545533F3" w14:textId="77777777" w:rsidR="003D1211" w:rsidRPr="00FD0425" w:rsidRDefault="003D1211" w:rsidP="003D1211">
            <w:pPr>
              <w:pStyle w:val="TAL"/>
              <w:rPr>
                <w:rFonts w:cs="Arial"/>
                <w:lang w:eastAsia="ja-JP"/>
              </w:rPr>
            </w:pPr>
            <w:r w:rsidRPr="00FD0425">
              <w:rPr>
                <w:rFonts w:cs="Arial"/>
                <w:lang w:eastAsia="ja-JP"/>
              </w:rPr>
              <w:t>Multiple QoS Flow ID Instances,</w:t>
            </w:r>
          </w:p>
          <w:p w14:paraId="63B6D3A8" w14:textId="77777777" w:rsidR="003D1211" w:rsidRPr="00FD0425" w:rsidRDefault="003D1211" w:rsidP="003D1211">
            <w:pPr>
              <w:pStyle w:val="TAL"/>
              <w:rPr>
                <w:rFonts w:cs="Arial"/>
                <w:lang w:eastAsia="ja-JP"/>
              </w:rPr>
            </w:pPr>
            <w:r w:rsidRPr="00FD0425">
              <w:rPr>
                <w:rFonts w:cs="Arial"/>
                <w:lang w:eastAsia="ja-JP"/>
              </w:rPr>
              <w:t>Switch Off Ongoing,</w:t>
            </w:r>
          </w:p>
          <w:p w14:paraId="77E2C0D3" w14:textId="77777777" w:rsidR="003D1211" w:rsidRPr="00FD0425" w:rsidRDefault="003D1211" w:rsidP="003D1211">
            <w:pPr>
              <w:pStyle w:val="TAL"/>
              <w:rPr>
                <w:rFonts w:cs="Arial"/>
                <w:lang w:eastAsia="ja-JP"/>
              </w:rPr>
            </w:pPr>
            <w:r w:rsidRPr="00FD0425">
              <w:rPr>
                <w:rFonts w:cs="Arial"/>
                <w:lang w:eastAsia="ja-JP"/>
              </w:rPr>
              <w:t>Not supported 5QI value,</w:t>
            </w:r>
          </w:p>
          <w:p w14:paraId="510C54F7" w14:textId="77777777" w:rsidR="003D1211" w:rsidRPr="00FD0425" w:rsidRDefault="003D1211" w:rsidP="003D1211">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1245A60" w14:textId="77777777" w:rsidR="003D1211" w:rsidRPr="00FD0425" w:rsidRDefault="003D1211" w:rsidP="003D1211">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AABFC20" w14:textId="77777777" w:rsidR="003D1211" w:rsidRPr="00FD0425" w:rsidRDefault="003D1211" w:rsidP="003D1211">
            <w:pPr>
              <w:pStyle w:val="TAL"/>
              <w:rPr>
                <w:rFonts w:cs="Arial"/>
                <w:lang w:eastAsia="ja-JP"/>
              </w:rPr>
            </w:pPr>
            <w:r w:rsidRPr="00FD0425">
              <w:rPr>
                <w:rFonts w:cs="Arial"/>
                <w:lang w:eastAsia="ja-JP"/>
              </w:rPr>
              <w:t>Action Desirable for Radio Reasons,</w:t>
            </w:r>
          </w:p>
          <w:p w14:paraId="42F43D01" w14:textId="77777777" w:rsidR="003D1211" w:rsidRPr="00FD0425" w:rsidRDefault="003D1211" w:rsidP="003D1211">
            <w:pPr>
              <w:pStyle w:val="TAL"/>
              <w:rPr>
                <w:rFonts w:cs="Arial"/>
                <w:lang w:eastAsia="ja-JP"/>
              </w:rPr>
            </w:pPr>
            <w:r w:rsidRPr="00FD0425">
              <w:rPr>
                <w:rFonts w:cs="Arial"/>
                <w:lang w:eastAsia="ja-JP"/>
              </w:rPr>
              <w:t>Reduce Load,</w:t>
            </w:r>
          </w:p>
          <w:p w14:paraId="2ED51FFD" w14:textId="77777777" w:rsidR="003D1211" w:rsidRPr="00FD0425" w:rsidRDefault="003D1211" w:rsidP="003D1211">
            <w:pPr>
              <w:pStyle w:val="TAL"/>
              <w:rPr>
                <w:rFonts w:cs="Arial"/>
                <w:lang w:eastAsia="ja-JP"/>
              </w:rPr>
            </w:pPr>
            <w:r w:rsidRPr="00FD0425">
              <w:rPr>
                <w:rFonts w:cs="Arial"/>
                <w:lang w:eastAsia="ja-JP"/>
              </w:rPr>
              <w:t>Resource Optimisation,</w:t>
            </w:r>
          </w:p>
          <w:p w14:paraId="4138F178" w14:textId="77777777" w:rsidR="003D1211" w:rsidRPr="00FD0425" w:rsidRDefault="003D1211" w:rsidP="003D1211">
            <w:pPr>
              <w:pStyle w:val="TAL"/>
              <w:rPr>
                <w:rFonts w:cs="Arial"/>
                <w:lang w:eastAsia="ja-JP"/>
              </w:rPr>
            </w:pPr>
            <w:r w:rsidRPr="00FD0425">
              <w:rPr>
                <w:rFonts w:cs="Arial"/>
                <w:lang w:eastAsia="ja-JP"/>
              </w:rPr>
              <w:t>Time Critical action,</w:t>
            </w:r>
          </w:p>
          <w:p w14:paraId="40946A27" w14:textId="77777777" w:rsidR="003D1211" w:rsidRPr="00FD0425" w:rsidRDefault="003D1211" w:rsidP="003D1211">
            <w:pPr>
              <w:pStyle w:val="TAL"/>
              <w:rPr>
                <w:rFonts w:cs="Arial"/>
                <w:lang w:eastAsia="ja-JP"/>
              </w:rPr>
            </w:pPr>
            <w:r w:rsidRPr="00FD0425">
              <w:rPr>
                <w:rFonts w:cs="Arial"/>
                <w:lang w:eastAsia="ja-JP"/>
              </w:rPr>
              <w:t>Target not Allowed,</w:t>
            </w:r>
          </w:p>
          <w:p w14:paraId="18B920AE" w14:textId="77777777" w:rsidR="003D1211" w:rsidRPr="00FD0425" w:rsidRDefault="003D1211" w:rsidP="003D1211">
            <w:pPr>
              <w:pStyle w:val="TAL"/>
              <w:rPr>
                <w:rFonts w:cs="Arial"/>
                <w:lang w:eastAsia="ja-JP"/>
              </w:rPr>
            </w:pPr>
            <w:r w:rsidRPr="00FD0425">
              <w:rPr>
                <w:rFonts w:cs="Arial"/>
                <w:lang w:eastAsia="ja-JP"/>
              </w:rPr>
              <w:t>No Radio Resources Available,</w:t>
            </w:r>
          </w:p>
          <w:p w14:paraId="112763C5" w14:textId="77777777" w:rsidR="003D1211" w:rsidRPr="00FD0425" w:rsidRDefault="003D1211" w:rsidP="003D1211">
            <w:pPr>
              <w:pStyle w:val="TAL"/>
              <w:rPr>
                <w:rFonts w:cs="Arial"/>
                <w:lang w:eastAsia="ja-JP"/>
              </w:rPr>
            </w:pPr>
            <w:r w:rsidRPr="00FD0425">
              <w:rPr>
                <w:rFonts w:cs="Arial"/>
                <w:lang w:eastAsia="ja-JP"/>
              </w:rPr>
              <w:t>Invalid QoS combination,</w:t>
            </w:r>
          </w:p>
          <w:p w14:paraId="2F2B24A8" w14:textId="77777777" w:rsidR="003D1211" w:rsidRPr="00FD0425" w:rsidRDefault="003D1211" w:rsidP="003D1211">
            <w:pPr>
              <w:pStyle w:val="TAL"/>
              <w:rPr>
                <w:rFonts w:cs="Arial"/>
                <w:lang w:eastAsia="ja-JP"/>
              </w:rPr>
            </w:pPr>
            <w:r w:rsidRPr="00FD0425">
              <w:rPr>
                <w:rFonts w:cs="Arial"/>
                <w:lang w:eastAsia="ja-JP"/>
              </w:rPr>
              <w:t>Encryption Algorithms Not Supported,</w:t>
            </w:r>
          </w:p>
          <w:p w14:paraId="2529FB54" w14:textId="77777777" w:rsidR="003D1211" w:rsidRPr="00FD0425" w:rsidRDefault="003D1211" w:rsidP="003D1211">
            <w:pPr>
              <w:pStyle w:val="TAL"/>
              <w:rPr>
                <w:rFonts w:cs="Arial"/>
                <w:lang w:eastAsia="ja-JP"/>
              </w:rPr>
            </w:pPr>
            <w:r w:rsidRPr="00FD0425">
              <w:rPr>
                <w:rFonts w:cs="Arial"/>
                <w:lang w:eastAsia="ja-JP"/>
              </w:rPr>
              <w:t>Procedure cancelled,</w:t>
            </w:r>
          </w:p>
          <w:p w14:paraId="569B8521" w14:textId="77777777" w:rsidR="003D1211" w:rsidRPr="00FD0425" w:rsidRDefault="003D1211" w:rsidP="003D1211">
            <w:pPr>
              <w:pStyle w:val="TAL"/>
              <w:rPr>
                <w:rFonts w:cs="Arial"/>
                <w:lang w:eastAsia="ja-JP"/>
              </w:rPr>
            </w:pPr>
            <w:r w:rsidRPr="00FD0425">
              <w:rPr>
                <w:rFonts w:cs="Arial"/>
                <w:lang w:eastAsia="ja-JP"/>
              </w:rPr>
              <w:t>RRM purpose,</w:t>
            </w:r>
          </w:p>
          <w:p w14:paraId="274F24FF" w14:textId="77777777" w:rsidR="003D1211" w:rsidRPr="00FD0425" w:rsidRDefault="003D1211" w:rsidP="003D1211">
            <w:pPr>
              <w:pStyle w:val="TAL"/>
              <w:rPr>
                <w:rFonts w:cs="Arial"/>
                <w:lang w:eastAsia="ja-JP"/>
              </w:rPr>
            </w:pPr>
            <w:r w:rsidRPr="00FD0425">
              <w:rPr>
                <w:rFonts w:cs="Arial"/>
                <w:lang w:eastAsia="ja-JP"/>
              </w:rPr>
              <w:t>Improve User Bit Rate,</w:t>
            </w:r>
          </w:p>
          <w:p w14:paraId="224B1498" w14:textId="77777777" w:rsidR="003D1211" w:rsidRPr="00FD0425" w:rsidRDefault="003D1211" w:rsidP="003D1211">
            <w:pPr>
              <w:pStyle w:val="TAL"/>
              <w:rPr>
                <w:rFonts w:cs="Arial"/>
                <w:lang w:eastAsia="ja-JP"/>
              </w:rPr>
            </w:pPr>
            <w:r w:rsidRPr="00FD0425">
              <w:rPr>
                <w:rFonts w:cs="Arial"/>
                <w:lang w:eastAsia="ja-JP"/>
              </w:rPr>
              <w:t>User Inactivity,</w:t>
            </w:r>
          </w:p>
          <w:p w14:paraId="3561C969" w14:textId="77777777" w:rsidR="003D1211" w:rsidRPr="00FD0425" w:rsidRDefault="003D1211" w:rsidP="003D1211">
            <w:pPr>
              <w:pStyle w:val="TAL"/>
              <w:rPr>
                <w:rFonts w:cs="Arial"/>
                <w:lang w:eastAsia="ja-JP"/>
              </w:rPr>
            </w:pPr>
            <w:r w:rsidRPr="00FD0425">
              <w:rPr>
                <w:rFonts w:cs="Arial"/>
                <w:lang w:eastAsia="ja-JP"/>
              </w:rPr>
              <w:t>Radio Connection With UE Lost,</w:t>
            </w:r>
          </w:p>
          <w:p w14:paraId="037891D9" w14:textId="77777777" w:rsidR="003D1211" w:rsidRPr="00FD0425" w:rsidRDefault="003D1211" w:rsidP="003D1211">
            <w:pPr>
              <w:pStyle w:val="TAL"/>
              <w:rPr>
                <w:rFonts w:cs="Arial"/>
                <w:lang w:eastAsia="ja-JP"/>
              </w:rPr>
            </w:pPr>
            <w:r w:rsidRPr="00FD0425">
              <w:rPr>
                <w:rFonts w:cs="Arial"/>
                <w:lang w:eastAsia="ja-JP"/>
              </w:rPr>
              <w:t>Failure in the Radio Interface Procedure,</w:t>
            </w:r>
          </w:p>
          <w:p w14:paraId="437FD6FF" w14:textId="77777777" w:rsidR="003D1211" w:rsidRPr="00FD0425" w:rsidRDefault="003D1211" w:rsidP="003D1211">
            <w:pPr>
              <w:pStyle w:val="TAL"/>
              <w:rPr>
                <w:rFonts w:cs="Arial"/>
                <w:lang w:eastAsia="ja-JP"/>
              </w:rPr>
            </w:pPr>
            <w:r w:rsidRPr="00FD0425">
              <w:rPr>
                <w:rFonts w:cs="Arial"/>
                <w:lang w:eastAsia="ja-JP"/>
              </w:rPr>
              <w:t>Bearer Option not Supported,</w:t>
            </w:r>
          </w:p>
          <w:p w14:paraId="1A67D213" w14:textId="77777777" w:rsidR="003D1211" w:rsidRPr="00FD0425" w:rsidRDefault="003D1211" w:rsidP="003D1211">
            <w:pPr>
              <w:pStyle w:val="TAL"/>
              <w:rPr>
                <w:rFonts w:cs="Arial"/>
                <w:lang w:eastAsia="ja-JP"/>
              </w:rPr>
            </w:pPr>
            <w:r w:rsidRPr="00FD0425">
              <w:rPr>
                <w:rFonts w:cs="Arial"/>
                <w:lang w:eastAsia="ja-JP"/>
              </w:rPr>
              <w:t>UP integrity protection not possible, UP confidentiality protection not possible,</w:t>
            </w:r>
          </w:p>
          <w:p w14:paraId="1BF2E9C9" w14:textId="77777777" w:rsidR="003D1211" w:rsidRPr="00FD0425" w:rsidRDefault="003D1211" w:rsidP="003D1211">
            <w:pPr>
              <w:pStyle w:val="TAL"/>
              <w:rPr>
                <w:rFonts w:cs="Arial"/>
                <w:lang w:eastAsia="ja-JP"/>
              </w:rPr>
            </w:pPr>
            <w:r w:rsidRPr="00FD0425">
              <w:rPr>
                <w:rFonts w:cs="Arial"/>
                <w:szCs w:val="18"/>
                <w:lang w:eastAsia="ja-JP"/>
              </w:rPr>
              <w:t>Resources not available for the slice(s),</w:t>
            </w:r>
          </w:p>
          <w:p w14:paraId="50FF976A" w14:textId="77777777" w:rsidR="003D1211" w:rsidRPr="00FD0425" w:rsidRDefault="003D1211" w:rsidP="003D1211">
            <w:pPr>
              <w:pStyle w:val="TAL"/>
              <w:rPr>
                <w:rFonts w:cs="Arial"/>
                <w:noProof/>
                <w:szCs w:val="18"/>
                <w:lang w:eastAsia="ja-JP"/>
              </w:rPr>
            </w:pPr>
            <w:r w:rsidRPr="00FD0425">
              <w:rPr>
                <w:rFonts w:cs="Arial"/>
                <w:noProof/>
                <w:szCs w:val="18"/>
                <w:lang w:eastAsia="ja-JP"/>
              </w:rPr>
              <w:t>UE Maximum integrity protected data rate reason,</w:t>
            </w:r>
          </w:p>
          <w:p w14:paraId="78609DB6" w14:textId="77777777" w:rsidR="003D1211" w:rsidRPr="00FD0425" w:rsidRDefault="003D1211" w:rsidP="003D1211">
            <w:pPr>
              <w:pStyle w:val="TAL"/>
              <w:rPr>
                <w:rFonts w:cs="Arial"/>
                <w:noProof/>
                <w:szCs w:val="18"/>
                <w:lang w:eastAsia="ja-JP"/>
              </w:rPr>
            </w:pPr>
            <w:r w:rsidRPr="00FD0425">
              <w:rPr>
                <w:rFonts w:cs="Arial"/>
                <w:noProof/>
                <w:szCs w:val="18"/>
                <w:lang w:eastAsia="ja-JP"/>
              </w:rPr>
              <w:t>CP Integrity Protection Failure,</w:t>
            </w:r>
          </w:p>
          <w:p w14:paraId="2D8F5803" w14:textId="77777777" w:rsidR="003D1211" w:rsidRPr="00FD0425" w:rsidRDefault="003D1211" w:rsidP="003D1211">
            <w:pPr>
              <w:pStyle w:val="TAL"/>
              <w:rPr>
                <w:rFonts w:cs="Arial"/>
                <w:noProof/>
                <w:szCs w:val="18"/>
                <w:lang w:eastAsia="ja-JP"/>
              </w:rPr>
            </w:pPr>
            <w:r w:rsidRPr="00FD0425">
              <w:rPr>
                <w:rFonts w:cs="Arial"/>
                <w:noProof/>
                <w:szCs w:val="18"/>
                <w:lang w:eastAsia="ja-JP"/>
              </w:rPr>
              <w:t>UP Integrity Protection Failure,</w:t>
            </w:r>
          </w:p>
          <w:p w14:paraId="6F303F88" w14:textId="77777777" w:rsidR="003D1211" w:rsidRPr="00FD0425" w:rsidRDefault="003D1211" w:rsidP="003D1211">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29023972" w14:textId="77777777" w:rsidR="003D1211" w:rsidRPr="00FD0425" w:rsidRDefault="003D1211" w:rsidP="003D1211">
            <w:pPr>
              <w:pStyle w:val="TAL"/>
              <w:rPr>
                <w:rFonts w:eastAsia="MS Mincho"/>
                <w:lang w:eastAsia="ja-JP"/>
              </w:rPr>
            </w:pPr>
            <w:r w:rsidRPr="00FD0425">
              <w:rPr>
                <w:lang w:eastAsia="ja-JP"/>
              </w:rPr>
              <w:t>MN Mobility</w:t>
            </w:r>
            <w:r w:rsidRPr="00FD0425">
              <w:rPr>
                <w:rFonts w:eastAsia="MS Mincho"/>
                <w:lang w:eastAsia="ja-JP"/>
              </w:rPr>
              <w:t>,</w:t>
            </w:r>
          </w:p>
          <w:p w14:paraId="556299C3" w14:textId="77777777" w:rsidR="003D1211" w:rsidRPr="00FD0425" w:rsidRDefault="003D1211" w:rsidP="003D1211">
            <w:pPr>
              <w:pStyle w:val="TAL"/>
              <w:rPr>
                <w:rFonts w:eastAsia="MS Mincho"/>
                <w:lang w:eastAsia="ja-JP"/>
              </w:rPr>
            </w:pPr>
            <w:r w:rsidRPr="00FD0425">
              <w:rPr>
                <w:rFonts w:eastAsia="MS Mincho"/>
                <w:lang w:eastAsia="ja-JP"/>
              </w:rPr>
              <w:t>SN Mobility,</w:t>
            </w:r>
          </w:p>
          <w:p w14:paraId="42B1B564" w14:textId="77777777" w:rsidR="003D1211" w:rsidRPr="00FD0425" w:rsidRDefault="003D1211" w:rsidP="003D1211">
            <w:pPr>
              <w:pStyle w:val="TAL"/>
              <w:rPr>
                <w:rFonts w:eastAsia="MS Mincho"/>
                <w:lang w:eastAsia="ja-JP"/>
              </w:rPr>
            </w:pPr>
            <w:r w:rsidRPr="00FD0425">
              <w:rPr>
                <w:rFonts w:eastAsia="MS Mincho"/>
                <w:lang w:eastAsia="ja-JP"/>
              </w:rPr>
              <w:t>Count reaches max value,</w:t>
            </w:r>
          </w:p>
          <w:p w14:paraId="36889838" w14:textId="77777777" w:rsidR="003D1211" w:rsidRPr="00FD0425" w:rsidRDefault="003D1211" w:rsidP="003D1211">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31445C7C" w14:textId="77777777" w:rsidR="003D1211" w:rsidRPr="00FD0425" w:rsidRDefault="003D1211" w:rsidP="003D1211">
            <w:pPr>
              <w:pStyle w:val="TAL"/>
              <w:rPr>
                <w:lang w:eastAsia="zh-CN"/>
              </w:rPr>
            </w:pPr>
            <w:r w:rsidRPr="00FD0425">
              <w:rPr>
                <w:lang w:eastAsia="zh-CN"/>
              </w:rPr>
              <w:t>PDCP Overload,</w:t>
            </w:r>
          </w:p>
          <w:p w14:paraId="269CC71B" w14:textId="77777777" w:rsidR="003D1211" w:rsidRPr="00FD0425" w:rsidRDefault="003D1211" w:rsidP="003D1211">
            <w:pPr>
              <w:pStyle w:val="TAL"/>
              <w:rPr>
                <w:rFonts w:cs="Arial"/>
                <w:noProof/>
                <w:szCs w:val="18"/>
                <w:lang w:eastAsia="ja-JP"/>
              </w:rPr>
            </w:pPr>
            <w:r w:rsidRPr="00FD0425">
              <w:rPr>
                <w:lang w:eastAsia="zh-CN"/>
              </w:rPr>
              <w:t>DRB ID not available,</w:t>
            </w:r>
          </w:p>
          <w:p w14:paraId="678F2A47" w14:textId="77777777" w:rsidR="003D1211" w:rsidRPr="00FD0425" w:rsidRDefault="003D1211" w:rsidP="003D1211">
            <w:pPr>
              <w:pStyle w:val="TAL"/>
              <w:rPr>
                <w:rFonts w:cs="Arial"/>
                <w:lang w:eastAsia="ja-JP"/>
              </w:rPr>
            </w:pPr>
            <w:r w:rsidRPr="00FD0425">
              <w:rPr>
                <w:rFonts w:cs="Arial"/>
                <w:lang w:eastAsia="ja-JP"/>
              </w:rPr>
              <w:t>Unspecified,</w:t>
            </w:r>
          </w:p>
          <w:p w14:paraId="7A55CCF7" w14:textId="77777777" w:rsidR="003D1211" w:rsidRPr="00FD0425" w:rsidRDefault="003D1211" w:rsidP="003D1211">
            <w:pPr>
              <w:pStyle w:val="TAL"/>
              <w:rPr>
                <w:rFonts w:cs="Arial"/>
                <w:lang w:eastAsia="ja-JP"/>
              </w:rPr>
            </w:pPr>
            <w:r w:rsidRPr="00FD0425">
              <w:rPr>
                <w:rFonts w:cs="Arial"/>
                <w:lang w:eastAsia="ja-JP"/>
              </w:rPr>
              <w:t>…,</w:t>
            </w:r>
          </w:p>
          <w:p w14:paraId="48A52481" w14:textId="77777777" w:rsidR="003D1211" w:rsidRDefault="003D1211" w:rsidP="003D1211">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2763D9C" w14:textId="77777777" w:rsidR="003D1211" w:rsidRDefault="003D1211" w:rsidP="003D1211">
            <w:pPr>
              <w:pStyle w:val="TAL"/>
              <w:rPr>
                <w:lang w:eastAsia="zh-CN"/>
              </w:rPr>
            </w:pPr>
            <w:r w:rsidRPr="00E770A4">
              <w:rPr>
                <w:lang w:eastAsia="zh-CN"/>
              </w:rPr>
              <w:t>RSN not available for the UP</w:t>
            </w:r>
            <w:r>
              <w:rPr>
                <w:lang w:eastAsia="zh-CN"/>
              </w:rPr>
              <w:t>,</w:t>
            </w:r>
          </w:p>
          <w:p w14:paraId="40DF80D5" w14:textId="08F016E3" w:rsidR="00B516F6" w:rsidRDefault="003D1211" w:rsidP="003D1211">
            <w:pPr>
              <w:pStyle w:val="TAL"/>
              <w:rPr>
                <w:ins w:id="82" w:author="Ericsson User" w:date="2020-05-14T16:09:00Z"/>
                <w:rFonts w:cs="Arial"/>
              </w:rPr>
            </w:pPr>
            <w:r>
              <w:rPr>
                <w:szCs w:val="18"/>
              </w:rPr>
              <w:t>NPN access denied</w:t>
            </w:r>
            <w:ins w:id="83" w:author="Ericsson User" w:date="2020-05-14T16:09:00Z">
              <w:r w:rsidR="00B516F6">
                <w:rPr>
                  <w:rFonts w:cs="Arial"/>
                </w:rPr>
                <w:t>,</w:t>
              </w:r>
            </w:ins>
          </w:p>
          <w:p w14:paraId="3FBA9D96" w14:textId="44248E8F" w:rsidR="00B516F6" w:rsidRPr="00FD0425" w:rsidRDefault="00B516F6" w:rsidP="002871A0">
            <w:pPr>
              <w:pStyle w:val="TAL"/>
              <w:rPr>
                <w:rFonts w:cs="Arial"/>
              </w:rPr>
            </w:pPr>
            <w:ins w:id="84" w:author="Ericsson User" w:date="2020-05-14T16:09:00Z">
              <w:r>
                <w:rPr>
                  <w:rFonts w:cs="Arial"/>
                </w:rPr>
                <w:t>UE preferred release</w:t>
              </w:r>
            </w:ins>
            <w:r w:rsidRPr="00FD0425">
              <w:rPr>
                <w:rFonts w:cs="Arial"/>
                <w:lang w:eastAsia="ja-JP"/>
              </w:rPr>
              <w:t>)</w:t>
            </w:r>
          </w:p>
        </w:tc>
        <w:tc>
          <w:tcPr>
            <w:tcW w:w="1276" w:type="dxa"/>
          </w:tcPr>
          <w:p w14:paraId="753C5383" w14:textId="77777777" w:rsidR="00B516F6" w:rsidRPr="00FD0425" w:rsidRDefault="00B516F6" w:rsidP="002871A0">
            <w:pPr>
              <w:pStyle w:val="TAL"/>
              <w:rPr>
                <w:rFonts w:cs="Arial"/>
                <w:lang w:eastAsia="ja-JP"/>
              </w:rPr>
            </w:pPr>
          </w:p>
        </w:tc>
      </w:tr>
      <w:tr w:rsidR="00B516F6" w:rsidRPr="00FD0425" w14:paraId="43072E87" w14:textId="77777777" w:rsidTr="002871A0">
        <w:tc>
          <w:tcPr>
            <w:tcW w:w="1526" w:type="dxa"/>
          </w:tcPr>
          <w:p w14:paraId="50846602" w14:textId="77777777" w:rsidR="00B516F6" w:rsidRPr="00FD0425" w:rsidRDefault="00B516F6" w:rsidP="002871A0">
            <w:pPr>
              <w:pStyle w:val="TAL"/>
              <w:ind w:left="113"/>
              <w:rPr>
                <w:rFonts w:cs="Arial"/>
                <w:i/>
                <w:lang w:eastAsia="ja-JP"/>
              </w:rPr>
            </w:pPr>
            <w:r w:rsidRPr="00FD0425">
              <w:rPr>
                <w:rFonts w:cs="Arial"/>
                <w:i/>
                <w:lang w:eastAsia="ja-JP"/>
              </w:rPr>
              <w:lastRenderedPageBreak/>
              <w:t>&gt;Transport Layer</w:t>
            </w:r>
          </w:p>
        </w:tc>
        <w:tc>
          <w:tcPr>
            <w:tcW w:w="1134" w:type="dxa"/>
          </w:tcPr>
          <w:p w14:paraId="024A4B93" w14:textId="77777777" w:rsidR="00B516F6" w:rsidRPr="00FD0425" w:rsidRDefault="00B516F6" w:rsidP="002871A0">
            <w:pPr>
              <w:pStyle w:val="TAL"/>
              <w:rPr>
                <w:rFonts w:cs="Arial"/>
                <w:lang w:eastAsia="ja-JP"/>
              </w:rPr>
            </w:pPr>
          </w:p>
        </w:tc>
        <w:tc>
          <w:tcPr>
            <w:tcW w:w="850" w:type="dxa"/>
          </w:tcPr>
          <w:p w14:paraId="7741E8A4" w14:textId="77777777" w:rsidR="00B516F6" w:rsidRPr="00FD0425" w:rsidRDefault="00B516F6" w:rsidP="002871A0">
            <w:pPr>
              <w:pStyle w:val="TAL"/>
              <w:rPr>
                <w:rFonts w:cs="Arial"/>
                <w:lang w:eastAsia="ja-JP"/>
              </w:rPr>
            </w:pPr>
          </w:p>
        </w:tc>
        <w:tc>
          <w:tcPr>
            <w:tcW w:w="4536" w:type="dxa"/>
          </w:tcPr>
          <w:p w14:paraId="3686DC29" w14:textId="77777777" w:rsidR="00B516F6" w:rsidRPr="00FD0425" w:rsidRDefault="00B516F6" w:rsidP="002871A0">
            <w:pPr>
              <w:pStyle w:val="TAL"/>
              <w:rPr>
                <w:rFonts w:cs="Arial"/>
                <w:lang w:eastAsia="ja-JP"/>
              </w:rPr>
            </w:pPr>
          </w:p>
        </w:tc>
        <w:tc>
          <w:tcPr>
            <w:tcW w:w="1276" w:type="dxa"/>
          </w:tcPr>
          <w:p w14:paraId="6EB8CFC2" w14:textId="77777777" w:rsidR="00B516F6" w:rsidRPr="00FD0425" w:rsidRDefault="00B516F6" w:rsidP="002871A0">
            <w:pPr>
              <w:pStyle w:val="TAL"/>
              <w:rPr>
                <w:rFonts w:cs="Arial"/>
                <w:lang w:eastAsia="ja-JP"/>
              </w:rPr>
            </w:pPr>
          </w:p>
        </w:tc>
      </w:tr>
      <w:tr w:rsidR="00B516F6" w:rsidRPr="00FD0425" w14:paraId="29475DE7" w14:textId="77777777" w:rsidTr="002871A0">
        <w:tc>
          <w:tcPr>
            <w:tcW w:w="1526" w:type="dxa"/>
          </w:tcPr>
          <w:p w14:paraId="0590BE00" w14:textId="77777777" w:rsidR="00B516F6" w:rsidRPr="00FD0425" w:rsidRDefault="00B516F6" w:rsidP="002871A0">
            <w:pPr>
              <w:pStyle w:val="TAL"/>
              <w:ind w:left="227"/>
              <w:rPr>
                <w:rFonts w:cs="Arial"/>
                <w:lang w:eastAsia="ja-JP"/>
              </w:rPr>
            </w:pPr>
            <w:r w:rsidRPr="00FD0425">
              <w:rPr>
                <w:rFonts w:cs="Arial"/>
                <w:lang w:eastAsia="ja-JP"/>
              </w:rPr>
              <w:t>&gt;&gt;Transport Layer Cause</w:t>
            </w:r>
          </w:p>
        </w:tc>
        <w:tc>
          <w:tcPr>
            <w:tcW w:w="1134" w:type="dxa"/>
          </w:tcPr>
          <w:p w14:paraId="1CD5A805" w14:textId="77777777" w:rsidR="00B516F6" w:rsidRPr="00FD0425" w:rsidRDefault="00B516F6" w:rsidP="002871A0">
            <w:pPr>
              <w:pStyle w:val="TAL"/>
              <w:rPr>
                <w:rFonts w:cs="Arial"/>
                <w:lang w:eastAsia="ja-JP"/>
              </w:rPr>
            </w:pPr>
            <w:r w:rsidRPr="00FD0425">
              <w:rPr>
                <w:rFonts w:cs="Arial"/>
                <w:lang w:eastAsia="ja-JP"/>
              </w:rPr>
              <w:t>M</w:t>
            </w:r>
          </w:p>
        </w:tc>
        <w:tc>
          <w:tcPr>
            <w:tcW w:w="850" w:type="dxa"/>
          </w:tcPr>
          <w:p w14:paraId="4B9B8D20" w14:textId="77777777" w:rsidR="00B516F6" w:rsidRPr="00FD0425" w:rsidRDefault="00B516F6" w:rsidP="002871A0">
            <w:pPr>
              <w:pStyle w:val="TAL"/>
              <w:rPr>
                <w:rFonts w:cs="Arial"/>
                <w:lang w:eastAsia="ja-JP"/>
              </w:rPr>
            </w:pPr>
          </w:p>
        </w:tc>
        <w:tc>
          <w:tcPr>
            <w:tcW w:w="4536" w:type="dxa"/>
          </w:tcPr>
          <w:p w14:paraId="2981DF24" w14:textId="77777777" w:rsidR="00B516F6" w:rsidRPr="00FD0425" w:rsidRDefault="00B516F6" w:rsidP="002871A0">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765A2BBC" w14:textId="77777777" w:rsidR="00B516F6" w:rsidRPr="00FD0425" w:rsidRDefault="00B516F6" w:rsidP="002871A0">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7C4CCC52" w14:textId="77777777" w:rsidR="00B516F6" w:rsidRPr="00FD0425" w:rsidRDefault="00B516F6" w:rsidP="002871A0">
            <w:pPr>
              <w:pStyle w:val="TAL"/>
              <w:rPr>
                <w:rFonts w:cs="Arial"/>
                <w:lang w:eastAsia="ja-JP"/>
              </w:rPr>
            </w:pPr>
          </w:p>
        </w:tc>
      </w:tr>
      <w:tr w:rsidR="00B516F6" w:rsidRPr="00FD0425" w14:paraId="658EDA09" w14:textId="77777777" w:rsidTr="002871A0">
        <w:tc>
          <w:tcPr>
            <w:tcW w:w="1526" w:type="dxa"/>
          </w:tcPr>
          <w:p w14:paraId="31EA20FD" w14:textId="77777777" w:rsidR="00B516F6" w:rsidRPr="00FD0425" w:rsidRDefault="00B516F6" w:rsidP="002871A0">
            <w:pPr>
              <w:pStyle w:val="TAL"/>
              <w:ind w:left="113"/>
              <w:rPr>
                <w:rFonts w:cs="Arial"/>
                <w:i/>
                <w:lang w:eastAsia="ja-JP"/>
              </w:rPr>
            </w:pPr>
            <w:r w:rsidRPr="00FD0425">
              <w:rPr>
                <w:rFonts w:cs="Arial"/>
                <w:i/>
                <w:lang w:eastAsia="ja-JP"/>
              </w:rPr>
              <w:t>&gt;Protocol</w:t>
            </w:r>
          </w:p>
        </w:tc>
        <w:tc>
          <w:tcPr>
            <w:tcW w:w="1134" w:type="dxa"/>
          </w:tcPr>
          <w:p w14:paraId="7E005AFB" w14:textId="77777777" w:rsidR="00B516F6" w:rsidRPr="00FD0425" w:rsidRDefault="00B516F6" w:rsidP="002871A0">
            <w:pPr>
              <w:pStyle w:val="TAL"/>
              <w:rPr>
                <w:rFonts w:cs="Arial"/>
                <w:lang w:eastAsia="ja-JP"/>
              </w:rPr>
            </w:pPr>
          </w:p>
        </w:tc>
        <w:tc>
          <w:tcPr>
            <w:tcW w:w="850" w:type="dxa"/>
          </w:tcPr>
          <w:p w14:paraId="6EAF3D8D" w14:textId="77777777" w:rsidR="00B516F6" w:rsidRPr="00FD0425" w:rsidRDefault="00B516F6" w:rsidP="002871A0">
            <w:pPr>
              <w:pStyle w:val="TAL"/>
              <w:rPr>
                <w:rFonts w:cs="Arial"/>
                <w:lang w:eastAsia="ja-JP"/>
              </w:rPr>
            </w:pPr>
          </w:p>
        </w:tc>
        <w:tc>
          <w:tcPr>
            <w:tcW w:w="4536" w:type="dxa"/>
          </w:tcPr>
          <w:p w14:paraId="53D9397E" w14:textId="77777777" w:rsidR="00B516F6" w:rsidRPr="00FD0425" w:rsidRDefault="00B516F6" w:rsidP="002871A0">
            <w:pPr>
              <w:pStyle w:val="TAL"/>
              <w:rPr>
                <w:rFonts w:cs="Arial"/>
                <w:lang w:eastAsia="ja-JP"/>
              </w:rPr>
            </w:pPr>
          </w:p>
        </w:tc>
        <w:tc>
          <w:tcPr>
            <w:tcW w:w="1276" w:type="dxa"/>
          </w:tcPr>
          <w:p w14:paraId="4F7F6692" w14:textId="77777777" w:rsidR="00B516F6" w:rsidRPr="00FD0425" w:rsidRDefault="00B516F6" w:rsidP="002871A0">
            <w:pPr>
              <w:pStyle w:val="TAL"/>
              <w:rPr>
                <w:rFonts w:cs="Arial"/>
                <w:lang w:eastAsia="ja-JP"/>
              </w:rPr>
            </w:pPr>
          </w:p>
        </w:tc>
      </w:tr>
      <w:tr w:rsidR="00B516F6" w:rsidRPr="00FD0425" w14:paraId="26A781A2" w14:textId="77777777" w:rsidTr="002871A0">
        <w:tc>
          <w:tcPr>
            <w:tcW w:w="1526" w:type="dxa"/>
          </w:tcPr>
          <w:p w14:paraId="344F73CC" w14:textId="77777777" w:rsidR="00B516F6" w:rsidRPr="00FD0425" w:rsidRDefault="00B516F6" w:rsidP="002871A0">
            <w:pPr>
              <w:pStyle w:val="TAL"/>
              <w:ind w:left="227"/>
              <w:rPr>
                <w:rFonts w:cs="Arial"/>
                <w:lang w:eastAsia="ja-JP"/>
              </w:rPr>
            </w:pPr>
            <w:r w:rsidRPr="00FD0425">
              <w:rPr>
                <w:rFonts w:cs="Arial"/>
                <w:lang w:eastAsia="ja-JP"/>
              </w:rPr>
              <w:t>&gt;&gt;Protocol Cause</w:t>
            </w:r>
          </w:p>
        </w:tc>
        <w:tc>
          <w:tcPr>
            <w:tcW w:w="1134" w:type="dxa"/>
          </w:tcPr>
          <w:p w14:paraId="671A1B7E" w14:textId="77777777" w:rsidR="00B516F6" w:rsidRPr="00FD0425" w:rsidRDefault="00B516F6" w:rsidP="002871A0">
            <w:pPr>
              <w:pStyle w:val="TAL"/>
              <w:rPr>
                <w:rFonts w:cs="Arial"/>
                <w:lang w:eastAsia="ja-JP"/>
              </w:rPr>
            </w:pPr>
            <w:r w:rsidRPr="00FD0425">
              <w:rPr>
                <w:rFonts w:cs="Arial"/>
                <w:lang w:eastAsia="ja-JP"/>
              </w:rPr>
              <w:t>M</w:t>
            </w:r>
          </w:p>
        </w:tc>
        <w:tc>
          <w:tcPr>
            <w:tcW w:w="850" w:type="dxa"/>
          </w:tcPr>
          <w:p w14:paraId="6F9DAE6D" w14:textId="77777777" w:rsidR="00B516F6" w:rsidRPr="00FD0425" w:rsidRDefault="00B516F6" w:rsidP="002871A0">
            <w:pPr>
              <w:pStyle w:val="TAL"/>
              <w:rPr>
                <w:rFonts w:cs="Arial"/>
                <w:lang w:eastAsia="ja-JP"/>
              </w:rPr>
            </w:pPr>
          </w:p>
        </w:tc>
        <w:tc>
          <w:tcPr>
            <w:tcW w:w="4536" w:type="dxa"/>
          </w:tcPr>
          <w:p w14:paraId="0F397CE4" w14:textId="77777777" w:rsidR="00B516F6" w:rsidRPr="00FD0425" w:rsidRDefault="00B516F6" w:rsidP="002871A0">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B7902E2" w14:textId="77777777" w:rsidR="00B516F6" w:rsidRPr="00FD0425" w:rsidRDefault="00B516F6" w:rsidP="002871A0">
            <w:pPr>
              <w:pStyle w:val="TAL"/>
              <w:rPr>
                <w:rFonts w:cs="Arial"/>
                <w:lang w:eastAsia="ja-JP"/>
              </w:rPr>
            </w:pPr>
            <w:r w:rsidRPr="00FD0425">
              <w:rPr>
                <w:rFonts w:cs="Arial"/>
                <w:lang w:eastAsia="ja-JP"/>
              </w:rPr>
              <w:t>Semantic Error,</w:t>
            </w:r>
          </w:p>
          <w:p w14:paraId="5C705996" w14:textId="77777777" w:rsidR="00B516F6" w:rsidRPr="00FD0425" w:rsidRDefault="00B516F6" w:rsidP="002871A0">
            <w:pPr>
              <w:pStyle w:val="TAL"/>
              <w:rPr>
                <w:rFonts w:cs="Arial"/>
                <w:lang w:eastAsia="ja-JP"/>
              </w:rPr>
            </w:pPr>
            <w:r w:rsidRPr="00FD0425">
              <w:rPr>
                <w:rFonts w:cs="Arial"/>
                <w:lang w:eastAsia="ja-JP"/>
              </w:rPr>
              <w:t>Abstract Syntax Error (Falsely Constructed Message), Unspecified, …)</w:t>
            </w:r>
          </w:p>
        </w:tc>
        <w:tc>
          <w:tcPr>
            <w:tcW w:w="1276" w:type="dxa"/>
          </w:tcPr>
          <w:p w14:paraId="5D29C641" w14:textId="77777777" w:rsidR="00B516F6" w:rsidRPr="00FD0425" w:rsidRDefault="00B516F6" w:rsidP="002871A0">
            <w:pPr>
              <w:pStyle w:val="TAL"/>
              <w:rPr>
                <w:rFonts w:cs="Arial"/>
                <w:lang w:eastAsia="ja-JP"/>
              </w:rPr>
            </w:pPr>
          </w:p>
        </w:tc>
      </w:tr>
      <w:tr w:rsidR="00B516F6" w:rsidRPr="00FD0425" w14:paraId="0D300522" w14:textId="77777777" w:rsidTr="002871A0">
        <w:tc>
          <w:tcPr>
            <w:tcW w:w="1526" w:type="dxa"/>
          </w:tcPr>
          <w:p w14:paraId="0324EB6A" w14:textId="77777777" w:rsidR="00B516F6" w:rsidRPr="00FD0425" w:rsidRDefault="00B516F6" w:rsidP="002871A0">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A67E087" w14:textId="77777777" w:rsidR="00B516F6" w:rsidRPr="00FD0425" w:rsidRDefault="00B516F6" w:rsidP="002871A0">
            <w:pPr>
              <w:pStyle w:val="TAL"/>
              <w:rPr>
                <w:rFonts w:cs="Arial"/>
                <w:lang w:eastAsia="ja-JP"/>
              </w:rPr>
            </w:pPr>
          </w:p>
        </w:tc>
        <w:tc>
          <w:tcPr>
            <w:tcW w:w="850" w:type="dxa"/>
          </w:tcPr>
          <w:p w14:paraId="3E1D7C87" w14:textId="77777777" w:rsidR="00B516F6" w:rsidRPr="00FD0425" w:rsidRDefault="00B516F6" w:rsidP="002871A0">
            <w:pPr>
              <w:pStyle w:val="TAL"/>
              <w:rPr>
                <w:rFonts w:cs="Arial"/>
                <w:lang w:eastAsia="ja-JP"/>
              </w:rPr>
            </w:pPr>
          </w:p>
        </w:tc>
        <w:tc>
          <w:tcPr>
            <w:tcW w:w="4536" w:type="dxa"/>
          </w:tcPr>
          <w:p w14:paraId="0C3F1D97" w14:textId="77777777" w:rsidR="00B516F6" w:rsidRPr="00FD0425" w:rsidRDefault="00B516F6" w:rsidP="002871A0">
            <w:pPr>
              <w:pStyle w:val="TAL"/>
              <w:rPr>
                <w:rFonts w:cs="Arial"/>
                <w:lang w:eastAsia="ja-JP"/>
              </w:rPr>
            </w:pPr>
          </w:p>
        </w:tc>
        <w:tc>
          <w:tcPr>
            <w:tcW w:w="1276" w:type="dxa"/>
          </w:tcPr>
          <w:p w14:paraId="6C5ED576" w14:textId="77777777" w:rsidR="00B516F6" w:rsidRPr="00FD0425" w:rsidRDefault="00B516F6" w:rsidP="002871A0">
            <w:pPr>
              <w:pStyle w:val="TAL"/>
              <w:rPr>
                <w:rFonts w:cs="Arial"/>
                <w:lang w:eastAsia="ja-JP"/>
              </w:rPr>
            </w:pPr>
          </w:p>
        </w:tc>
      </w:tr>
      <w:tr w:rsidR="00B516F6" w:rsidRPr="00FD0425" w14:paraId="0D6925DB" w14:textId="77777777" w:rsidTr="002871A0">
        <w:tc>
          <w:tcPr>
            <w:tcW w:w="1526" w:type="dxa"/>
          </w:tcPr>
          <w:p w14:paraId="0641A72C" w14:textId="77777777" w:rsidR="00B516F6" w:rsidRPr="00FD0425" w:rsidRDefault="00B516F6" w:rsidP="002871A0">
            <w:pPr>
              <w:pStyle w:val="TAL"/>
              <w:ind w:left="227"/>
              <w:rPr>
                <w:rFonts w:cs="Arial"/>
                <w:lang w:eastAsia="ja-JP"/>
              </w:rPr>
            </w:pPr>
            <w:r w:rsidRPr="00FD0425">
              <w:rPr>
                <w:rFonts w:cs="Arial"/>
                <w:lang w:eastAsia="ja-JP"/>
              </w:rPr>
              <w:t>&gt;&gt;Miscellaneous Cause</w:t>
            </w:r>
          </w:p>
        </w:tc>
        <w:tc>
          <w:tcPr>
            <w:tcW w:w="1134" w:type="dxa"/>
          </w:tcPr>
          <w:p w14:paraId="1FB6F0D8" w14:textId="77777777" w:rsidR="00B516F6" w:rsidRPr="00FD0425" w:rsidRDefault="00B516F6" w:rsidP="002871A0">
            <w:pPr>
              <w:pStyle w:val="TAL"/>
              <w:rPr>
                <w:rFonts w:cs="Arial"/>
                <w:lang w:eastAsia="ja-JP"/>
              </w:rPr>
            </w:pPr>
            <w:r w:rsidRPr="00FD0425">
              <w:rPr>
                <w:rFonts w:cs="Arial"/>
                <w:lang w:eastAsia="ja-JP"/>
              </w:rPr>
              <w:t>M</w:t>
            </w:r>
          </w:p>
        </w:tc>
        <w:tc>
          <w:tcPr>
            <w:tcW w:w="850" w:type="dxa"/>
          </w:tcPr>
          <w:p w14:paraId="4842483D" w14:textId="77777777" w:rsidR="00B516F6" w:rsidRPr="00FD0425" w:rsidRDefault="00B516F6" w:rsidP="002871A0">
            <w:pPr>
              <w:pStyle w:val="TAL"/>
              <w:rPr>
                <w:rFonts w:cs="Arial"/>
                <w:lang w:eastAsia="ja-JP"/>
              </w:rPr>
            </w:pPr>
          </w:p>
        </w:tc>
        <w:tc>
          <w:tcPr>
            <w:tcW w:w="4536" w:type="dxa"/>
          </w:tcPr>
          <w:p w14:paraId="31DA27B9" w14:textId="77777777" w:rsidR="00B516F6" w:rsidRPr="00FD0425" w:rsidRDefault="00B516F6" w:rsidP="002871A0">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932BCB3" w14:textId="77777777" w:rsidR="00B516F6" w:rsidRPr="00FD0425" w:rsidRDefault="00B516F6" w:rsidP="002871A0">
            <w:pPr>
              <w:pStyle w:val="TAL"/>
              <w:rPr>
                <w:lang w:eastAsia="ja-JP"/>
              </w:rPr>
            </w:pPr>
            <w:r w:rsidRPr="00FD0425">
              <w:rPr>
                <w:lang w:eastAsia="ja-JP"/>
              </w:rPr>
              <w:t>O&amp;M Intervention,</w:t>
            </w:r>
          </w:p>
          <w:p w14:paraId="4A7DE65C" w14:textId="77777777" w:rsidR="00B516F6" w:rsidRPr="00FD0425" w:rsidRDefault="00B516F6" w:rsidP="002871A0">
            <w:pPr>
              <w:pStyle w:val="TAL"/>
              <w:rPr>
                <w:lang w:eastAsia="ja-JP"/>
              </w:rPr>
            </w:pPr>
            <w:r w:rsidRPr="00FD0425">
              <w:rPr>
                <w:lang w:eastAsia="ja-JP"/>
              </w:rPr>
              <w:t>Not enough User Plane Processing Resources,</w:t>
            </w:r>
          </w:p>
          <w:p w14:paraId="5AFB2E43" w14:textId="77777777" w:rsidR="00B516F6" w:rsidRPr="00FD0425" w:rsidRDefault="00B516F6" w:rsidP="002871A0">
            <w:pPr>
              <w:pStyle w:val="TAL"/>
              <w:rPr>
                <w:rFonts w:cs="Arial"/>
                <w:lang w:eastAsia="ja-JP"/>
              </w:rPr>
            </w:pPr>
            <w:r w:rsidRPr="00FD0425">
              <w:rPr>
                <w:lang w:eastAsia="ja-JP"/>
              </w:rPr>
              <w:t>Unspecified</w:t>
            </w:r>
            <w:r w:rsidRPr="00FD0425">
              <w:rPr>
                <w:rFonts w:cs="Arial"/>
                <w:lang w:eastAsia="ja-JP"/>
              </w:rPr>
              <w:t>, …)</w:t>
            </w:r>
          </w:p>
        </w:tc>
        <w:tc>
          <w:tcPr>
            <w:tcW w:w="1276" w:type="dxa"/>
          </w:tcPr>
          <w:p w14:paraId="712AAE2F" w14:textId="77777777" w:rsidR="00B516F6" w:rsidRPr="00FD0425" w:rsidRDefault="00B516F6" w:rsidP="002871A0">
            <w:pPr>
              <w:pStyle w:val="TAL"/>
              <w:rPr>
                <w:rFonts w:cs="Arial"/>
                <w:lang w:eastAsia="ja-JP"/>
              </w:rPr>
            </w:pPr>
          </w:p>
        </w:tc>
      </w:tr>
    </w:tbl>
    <w:p w14:paraId="15DE01E0" w14:textId="77777777" w:rsidR="00B516F6" w:rsidRPr="00FD0425" w:rsidRDefault="00B516F6" w:rsidP="00B516F6">
      <w:pPr>
        <w:rPr>
          <w:rFonts w:eastAsia="MS Mincho"/>
        </w:rPr>
      </w:pPr>
    </w:p>
    <w:p w14:paraId="00FAB483" w14:textId="77777777" w:rsidR="00B516F6" w:rsidRPr="00FD0425" w:rsidRDefault="00B516F6" w:rsidP="00B516F6">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516F6" w:rsidRPr="00FD0425" w14:paraId="7D6CC2D8" w14:textId="77777777" w:rsidTr="002871A0">
        <w:tc>
          <w:tcPr>
            <w:tcW w:w="2977" w:type="dxa"/>
          </w:tcPr>
          <w:p w14:paraId="2CEBB9AB" w14:textId="77777777" w:rsidR="00B516F6" w:rsidRPr="00FD0425" w:rsidRDefault="00B516F6" w:rsidP="002871A0">
            <w:pPr>
              <w:pStyle w:val="TAH"/>
              <w:rPr>
                <w:rFonts w:cs="Arial"/>
                <w:lang w:eastAsia="ja-JP"/>
              </w:rPr>
            </w:pPr>
            <w:r w:rsidRPr="00FD0425">
              <w:rPr>
                <w:rFonts w:cs="Arial"/>
                <w:lang w:eastAsia="ja-JP"/>
              </w:rPr>
              <w:lastRenderedPageBreak/>
              <w:t>Radio Network Layer cause</w:t>
            </w:r>
          </w:p>
        </w:tc>
        <w:tc>
          <w:tcPr>
            <w:tcW w:w="5245" w:type="dxa"/>
          </w:tcPr>
          <w:p w14:paraId="6A3E91D0" w14:textId="77777777" w:rsidR="00B516F6" w:rsidRPr="00FD0425" w:rsidRDefault="00B516F6" w:rsidP="002871A0">
            <w:pPr>
              <w:pStyle w:val="TAH"/>
              <w:rPr>
                <w:rFonts w:cs="Arial"/>
                <w:lang w:eastAsia="ja-JP"/>
              </w:rPr>
            </w:pPr>
            <w:r w:rsidRPr="00FD0425">
              <w:rPr>
                <w:rFonts w:cs="Arial"/>
                <w:lang w:eastAsia="ja-JP"/>
              </w:rPr>
              <w:t>Meaning</w:t>
            </w:r>
          </w:p>
        </w:tc>
      </w:tr>
      <w:tr w:rsidR="003D1211" w:rsidRPr="00FD0425" w14:paraId="5EA42910" w14:textId="77777777" w:rsidTr="002871A0">
        <w:tc>
          <w:tcPr>
            <w:tcW w:w="2977" w:type="dxa"/>
          </w:tcPr>
          <w:p w14:paraId="507BDEBD" w14:textId="13BB0664" w:rsidR="003D1211" w:rsidRPr="00FD0425" w:rsidRDefault="003D1211" w:rsidP="003D1211">
            <w:pPr>
              <w:pStyle w:val="TAL"/>
              <w:rPr>
                <w:lang w:eastAsia="ja-JP"/>
              </w:rPr>
            </w:pPr>
            <w:r w:rsidRPr="00FD0425">
              <w:rPr>
                <w:rFonts w:cs="Arial"/>
                <w:lang w:eastAsia="ja-JP"/>
              </w:rPr>
              <w:t>Radio Network Layer cause</w:t>
            </w:r>
          </w:p>
        </w:tc>
        <w:tc>
          <w:tcPr>
            <w:tcW w:w="5245" w:type="dxa"/>
          </w:tcPr>
          <w:p w14:paraId="3B1CE5AE" w14:textId="1A68E5CC" w:rsidR="003D1211" w:rsidRPr="00FD0425" w:rsidRDefault="003D1211" w:rsidP="003D1211">
            <w:pPr>
              <w:pStyle w:val="TAL"/>
              <w:rPr>
                <w:lang w:eastAsia="ja-JP"/>
              </w:rPr>
            </w:pPr>
            <w:r w:rsidRPr="00FD0425">
              <w:rPr>
                <w:rFonts w:cs="Arial"/>
                <w:lang w:eastAsia="ja-JP"/>
              </w:rPr>
              <w:t>Meaning</w:t>
            </w:r>
          </w:p>
        </w:tc>
      </w:tr>
      <w:tr w:rsidR="003D1211" w:rsidRPr="00FD0425" w14:paraId="2C6507AA" w14:textId="77777777" w:rsidTr="002871A0">
        <w:tc>
          <w:tcPr>
            <w:tcW w:w="2977" w:type="dxa"/>
          </w:tcPr>
          <w:p w14:paraId="5AC83762" w14:textId="6FA2BD5C" w:rsidR="003D1211" w:rsidRPr="00FD0425" w:rsidRDefault="003D1211" w:rsidP="003D1211">
            <w:pPr>
              <w:pStyle w:val="TAL"/>
              <w:rPr>
                <w:lang w:eastAsia="ja-JP"/>
              </w:rPr>
            </w:pPr>
            <w:r w:rsidRPr="00FD0425">
              <w:rPr>
                <w:lang w:eastAsia="ja-JP"/>
              </w:rPr>
              <w:t>Cell not Available</w:t>
            </w:r>
          </w:p>
        </w:tc>
        <w:tc>
          <w:tcPr>
            <w:tcW w:w="5245" w:type="dxa"/>
          </w:tcPr>
          <w:p w14:paraId="4E018C02" w14:textId="394DC09B" w:rsidR="003D1211" w:rsidRPr="00FD0425" w:rsidRDefault="003D1211" w:rsidP="003D1211">
            <w:pPr>
              <w:pStyle w:val="TAL"/>
              <w:rPr>
                <w:lang w:eastAsia="ja-JP"/>
              </w:rPr>
            </w:pPr>
            <w:r w:rsidRPr="00FD0425">
              <w:rPr>
                <w:lang w:eastAsia="ja-JP"/>
              </w:rPr>
              <w:t>The concerned cell is not available.</w:t>
            </w:r>
          </w:p>
        </w:tc>
      </w:tr>
      <w:tr w:rsidR="003D1211" w:rsidRPr="00FD0425" w14:paraId="67EFDE38" w14:textId="77777777" w:rsidTr="002871A0">
        <w:tc>
          <w:tcPr>
            <w:tcW w:w="2977" w:type="dxa"/>
          </w:tcPr>
          <w:p w14:paraId="3AE3BD8E" w14:textId="7453C59B" w:rsidR="003D1211" w:rsidRPr="00FD0425" w:rsidRDefault="003D1211" w:rsidP="003D1211">
            <w:pPr>
              <w:pStyle w:val="TAL"/>
              <w:rPr>
                <w:lang w:eastAsia="ja-JP"/>
              </w:rPr>
            </w:pPr>
            <w:r w:rsidRPr="00FD0425">
              <w:rPr>
                <w:lang w:eastAsia="ja-JP"/>
              </w:rPr>
              <w:t>Handover Desirable for Radio Reasons</w:t>
            </w:r>
          </w:p>
        </w:tc>
        <w:tc>
          <w:tcPr>
            <w:tcW w:w="5245" w:type="dxa"/>
          </w:tcPr>
          <w:p w14:paraId="4DEBBE49" w14:textId="0138F10C" w:rsidR="003D1211" w:rsidRPr="00FD0425" w:rsidRDefault="003D1211" w:rsidP="003D1211">
            <w:pPr>
              <w:pStyle w:val="TAL"/>
              <w:rPr>
                <w:lang w:eastAsia="ja-JP"/>
              </w:rPr>
            </w:pPr>
            <w:r w:rsidRPr="00FD0425">
              <w:rPr>
                <w:lang w:eastAsia="ja-JP"/>
              </w:rPr>
              <w:t>The reason for requesting handover is radio related.</w:t>
            </w:r>
          </w:p>
        </w:tc>
      </w:tr>
      <w:tr w:rsidR="003D1211" w:rsidRPr="00FD0425" w14:paraId="269E230F" w14:textId="77777777" w:rsidTr="002871A0">
        <w:tc>
          <w:tcPr>
            <w:tcW w:w="2977" w:type="dxa"/>
          </w:tcPr>
          <w:p w14:paraId="782CF32A" w14:textId="657A1914" w:rsidR="003D1211" w:rsidRPr="00FD0425" w:rsidRDefault="003D1211" w:rsidP="003D1211">
            <w:pPr>
              <w:pStyle w:val="TAL"/>
              <w:rPr>
                <w:lang w:eastAsia="ja-JP"/>
              </w:rPr>
            </w:pPr>
            <w:r w:rsidRPr="00FD0425">
              <w:rPr>
                <w:lang w:eastAsia="ja-JP"/>
              </w:rPr>
              <w:t>Handover Target not Allowed</w:t>
            </w:r>
          </w:p>
        </w:tc>
        <w:tc>
          <w:tcPr>
            <w:tcW w:w="5245" w:type="dxa"/>
          </w:tcPr>
          <w:p w14:paraId="6F7996E1" w14:textId="427F2AE6" w:rsidR="003D1211" w:rsidRPr="00FD0425" w:rsidRDefault="003D1211" w:rsidP="003D1211">
            <w:pPr>
              <w:pStyle w:val="TAL"/>
              <w:rPr>
                <w:lang w:eastAsia="ja-JP"/>
              </w:rPr>
            </w:pPr>
            <w:r w:rsidRPr="00FD0425">
              <w:rPr>
                <w:lang w:eastAsia="ja-JP"/>
              </w:rPr>
              <w:t>Handover to the indicated target cell is not allowed for the UE in question.</w:t>
            </w:r>
          </w:p>
        </w:tc>
      </w:tr>
      <w:tr w:rsidR="003D1211" w:rsidRPr="00FD0425" w14:paraId="2233081A" w14:textId="77777777" w:rsidTr="002871A0">
        <w:tc>
          <w:tcPr>
            <w:tcW w:w="2977" w:type="dxa"/>
          </w:tcPr>
          <w:p w14:paraId="1BB3D0E4" w14:textId="6F041D2C" w:rsidR="003D1211" w:rsidRPr="00FD0425" w:rsidRDefault="003D1211" w:rsidP="003D1211">
            <w:pPr>
              <w:pStyle w:val="TAL"/>
              <w:rPr>
                <w:lang w:eastAsia="ja-JP"/>
              </w:rPr>
            </w:pPr>
            <w:r w:rsidRPr="00FD0425">
              <w:rPr>
                <w:lang w:eastAsia="ja-JP"/>
              </w:rPr>
              <w:t>Invalid AMF Set ID</w:t>
            </w:r>
          </w:p>
        </w:tc>
        <w:tc>
          <w:tcPr>
            <w:tcW w:w="5245" w:type="dxa"/>
          </w:tcPr>
          <w:p w14:paraId="5C617785" w14:textId="2D7AA1CF" w:rsidR="003D1211" w:rsidRPr="00FD0425" w:rsidRDefault="003D1211" w:rsidP="003D1211">
            <w:pPr>
              <w:pStyle w:val="TAL"/>
              <w:rPr>
                <w:lang w:eastAsia="ja-JP"/>
              </w:rPr>
            </w:pPr>
            <w:r w:rsidRPr="00FD0425">
              <w:rPr>
                <w:lang w:eastAsia="ja-JP"/>
              </w:rPr>
              <w:t>The target NG-RAN node doesn’t belong to the same AMF Set of the source NG-RAN node, i.e. NG handovers should be attempted instead.</w:t>
            </w:r>
          </w:p>
        </w:tc>
      </w:tr>
      <w:tr w:rsidR="003D1211" w:rsidRPr="00FD0425" w14:paraId="2F4838C4" w14:textId="77777777" w:rsidTr="002871A0">
        <w:tc>
          <w:tcPr>
            <w:tcW w:w="2977" w:type="dxa"/>
          </w:tcPr>
          <w:p w14:paraId="1ACA9EAC" w14:textId="5AD056B5" w:rsidR="003D1211" w:rsidRPr="00FD0425" w:rsidRDefault="003D1211" w:rsidP="003D1211">
            <w:pPr>
              <w:pStyle w:val="TAL"/>
              <w:rPr>
                <w:lang w:eastAsia="ja-JP"/>
              </w:rPr>
            </w:pPr>
            <w:r w:rsidRPr="00FD0425">
              <w:rPr>
                <w:lang w:eastAsia="ja-JP"/>
              </w:rPr>
              <w:t>No Radio Resources Available in Target Cell</w:t>
            </w:r>
          </w:p>
        </w:tc>
        <w:tc>
          <w:tcPr>
            <w:tcW w:w="5245" w:type="dxa"/>
          </w:tcPr>
          <w:p w14:paraId="6A35DC10" w14:textId="319ED223" w:rsidR="003D1211" w:rsidRPr="00FD0425" w:rsidRDefault="003D1211" w:rsidP="003D1211">
            <w:pPr>
              <w:pStyle w:val="TAL"/>
              <w:rPr>
                <w:lang w:eastAsia="ja-JP"/>
              </w:rPr>
            </w:pPr>
            <w:r w:rsidRPr="00FD0425">
              <w:rPr>
                <w:lang w:eastAsia="ja-JP"/>
              </w:rPr>
              <w:t>The target cell doesn’t have sufficient radio resources available.</w:t>
            </w:r>
          </w:p>
        </w:tc>
      </w:tr>
      <w:tr w:rsidR="003D1211" w:rsidRPr="00FD0425" w14:paraId="34806159" w14:textId="77777777" w:rsidTr="002871A0">
        <w:tc>
          <w:tcPr>
            <w:tcW w:w="2977" w:type="dxa"/>
          </w:tcPr>
          <w:p w14:paraId="00B680B6" w14:textId="04B9D67F" w:rsidR="003D1211" w:rsidRPr="00FD0425" w:rsidRDefault="003D1211" w:rsidP="003D1211">
            <w:pPr>
              <w:pStyle w:val="TAL"/>
              <w:rPr>
                <w:lang w:eastAsia="ja-JP"/>
              </w:rPr>
            </w:pPr>
            <w:r w:rsidRPr="00FD0425">
              <w:rPr>
                <w:lang w:eastAsia="ja-JP"/>
              </w:rPr>
              <w:t>Partial Handover</w:t>
            </w:r>
          </w:p>
        </w:tc>
        <w:tc>
          <w:tcPr>
            <w:tcW w:w="5245" w:type="dxa"/>
          </w:tcPr>
          <w:p w14:paraId="747480DC" w14:textId="3C74434E" w:rsidR="003D1211" w:rsidRPr="00FD0425" w:rsidRDefault="003D1211" w:rsidP="003D1211">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D1211" w:rsidRPr="00FD0425" w14:paraId="16EB73A4" w14:textId="77777777" w:rsidTr="002871A0">
        <w:tc>
          <w:tcPr>
            <w:tcW w:w="2977" w:type="dxa"/>
          </w:tcPr>
          <w:p w14:paraId="3C23683A" w14:textId="60CEF1CE" w:rsidR="003D1211" w:rsidRPr="00FD0425" w:rsidRDefault="003D1211" w:rsidP="003D1211">
            <w:pPr>
              <w:pStyle w:val="TAL"/>
              <w:rPr>
                <w:lang w:eastAsia="ja-JP"/>
              </w:rPr>
            </w:pPr>
            <w:r w:rsidRPr="00FD0425">
              <w:rPr>
                <w:lang w:eastAsia="ja-JP"/>
              </w:rPr>
              <w:t>Reduce Load in Serving Cell</w:t>
            </w:r>
          </w:p>
        </w:tc>
        <w:tc>
          <w:tcPr>
            <w:tcW w:w="5245" w:type="dxa"/>
          </w:tcPr>
          <w:p w14:paraId="35624B31" w14:textId="108A31FB" w:rsidR="003D1211" w:rsidRPr="00FD0425" w:rsidRDefault="003D1211" w:rsidP="003D1211">
            <w:pPr>
              <w:pStyle w:val="TAL"/>
              <w:rPr>
                <w:lang w:eastAsia="ja-JP"/>
              </w:rPr>
            </w:pPr>
            <w:r w:rsidRPr="00FD0425">
              <w:rPr>
                <w:lang w:eastAsia="ja-JP"/>
              </w:rPr>
              <w:t>Load in serving cell needs to be reduced. When applied to handover preparation, it indicates the handover is triggered due to load balancing.</w:t>
            </w:r>
          </w:p>
        </w:tc>
      </w:tr>
      <w:tr w:rsidR="003D1211" w:rsidRPr="00FD0425" w14:paraId="43DF16EA" w14:textId="77777777" w:rsidTr="002871A0">
        <w:tc>
          <w:tcPr>
            <w:tcW w:w="2977" w:type="dxa"/>
          </w:tcPr>
          <w:p w14:paraId="61C01013" w14:textId="0628AC00" w:rsidR="003D1211" w:rsidRPr="00FD0425" w:rsidRDefault="003D1211" w:rsidP="003D1211">
            <w:pPr>
              <w:pStyle w:val="TAL"/>
              <w:rPr>
                <w:lang w:eastAsia="ja-JP"/>
              </w:rPr>
            </w:pPr>
            <w:r w:rsidRPr="00FD0425">
              <w:rPr>
                <w:lang w:eastAsia="ja-JP"/>
              </w:rPr>
              <w:t>Resource Optimisation Handover</w:t>
            </w:r>
          </w:p>
        </w:tc>
        <w:tc>
          <w:tcPr>
            <w:tcW w:w="5245" w:type="dxa"/>
          </w:tcPr>
          <w:p w14:paraId="20359D45" w14:textId="03C5DB26" w:rsidR="003D1211" w:rsidRPr="00FD0425" w:rsidRDefault="003D1211" w:rsidP="003D1211">
            <w:pPr>
              <w:pStyle w:val="TAL"/>
              <w:rPr>
                <w:lang w:eastAsia="ja-JP"/>
              </w:rPr>
            </w:pPr>
            <w:r w:rsidRPr="00FD0425">
              <w:rPr>
                <w:lang w:eastAsia="ja-JP"/>
              </w:rPr>
              <w:t>The reason for requesting handover is to improve the load distribution with the neighbour cells.</w:t>
            </w:r>
          </w:p>
        </w:tc>
      </w:tr>
      <w:tr w:rsidR="003D1211" w:rsidRPr="00FD0425" w14:paraId="24C84E71" w14:textId="77777777" w:rsidTr="002871A0">
        <w:tc>
          <w:tcPr>
            <w:tcW w:w="2977" w:type="dxa"/>
          </w:tcPr>
          <w:p w14:paraId="607EE759" w14:textId="1ABDB4F8" w:rsidR="003D1211" w:rsidRPr="00FD0425" w:rsidRDefault="003D1211" w:rsidP="003D1211">
            <w:pPr>
              <w:pStyle w:val="TAL"/>
            </w:pPr>
            <w:r w:rsidRPr="00FD0425">
              <w:rPr>
                <w:lang w:eastAsia="ja-JP"/>
              </w:rPr>
              <w:t>Time Critical Handover</w:t>
            </w:r>
          </w:p>
        </w:tc>
        <w:tc>
          <w:tcPr>
            <w:tcW w:w="5245" w:type="dxa"/>
          </w:tcPr>
          <w:p w14:paraId="7F7E2116" w14:textId="3BB0920A" w:rsidR="003D1211" w:rsidRPr="00FD0425" w:rsidRDefault="003D1211" w:rsidP="003D1211">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D1211" w:rsidRPr="00FD0425" w14:paraId="08A011AA" w14:textId="77777777" w:rsidTr="002871A0">
        <w:tc>
          <w:tcPr>
            <w:tcW w:w="2977" w:type="dxa"/>
          </w:tcPr>
          <w:p w14:paraId="33760BDC" w14:textId="3784EFCE" w:rsidR="003D1211" w:rsidRPr="00FD0425" w:rsidRDefault="003D1211" w:rsidP="003D1211">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2B1C359" w14:textId="0014EC99" w:rsidR="003D1211" w:rsidRPr="00FD0425" w:rsidRDefault="003D1211" w:rsidP="003D121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3D1211" w:rsidRPr="00FD0425" w14:paraId="4DE79BEC" w14:textId="77777777" w:rsidTr="002871A0">
        <w:tc>
          <w:tcPr>
            <w:tcW w:w="2977" w:type="dxa"/>
          </w:tcPr>
          <w:p w14:paraId="7FD2628C" w14:textId="58142B2B" w:rsidR="003D1211" w:rsidRPr="00FD0425" w:rsidRDefault="003D1211" w:rsidP="003D1211">
            <w:pPr>
              <w:pStyle w:val="TAL"/>
              <w:rPr>
                <w:lang w:eastAsia="ja-JP"/>
              </w:rPr>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451B931D" w14:textId="70F6CA18" w:rsidR="003D1211" w:rsidRPr="00FD0425" w:rsidRDefault="003D1211" w:rsidP="003D1211">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3D1211" w:rsidRPr="00FD0425" w14:paraId="25C8E15F" w14:textId="77777777" w:rsidTr="002871A0">
        <w:tc>
          <w:tcPr>
            <w:tcW w:w="2977" w:type="dxa"/>
          </w:tcPr>
          <w:p w14:paraId="49558526" w14:textId="7FDF3660" w:rsidR="003D1211" w:rsidRPr="00FD0425" w:rsidRDefault="003D1211" w:rsidP="003D1211">
            <w:pPr>
              <w:pStyle w:val="TAL"/>
              <w:rPr>
                <w:lang w:eastAsia="ja-JP"/>
              </w:rPr>
            </w:pPr>
            <w:r w:rsidRPr="00FD0425">
              <w:rPr>
                <w:lang w:eastAsia="ja-JP"/>
              </w:rPr>
              <w:t>Unknown GUAMI ID</w:t>
            </w:r>
          </w:p>
        </w:tc>
        <w:tc>
          <w:tcPr>
            <w:tcW w:w="5245" w:type="dxa"/>
          </w:tcPr>
          <w:p w14:paraId="70E1E987" w14:textId="7DCBE57E" w:rsidR="003D1211" w:rsidRPr="00FD0425" w:rsidRDefault="003D1211" w:rsidP="003D1211">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D1211" w:rsidRPr="00FD0425" w14:paraId="583D5BA7" w14:textId="77777777" w:rsidTr="002871A0">
        <w:trPr>
          <w:trHeight w:val="50"/>
        </w:trPr>
        <w:tc>
          <w:tcPr>
            <w:tcW w:w="2977" w:type="dxa"/>
          </w:tcPr>
          <w:p w14:paraId="267AC0C5" w14:textId="58270038" w:rsidR="003D1211" w:rsidRPr="00FD0425" w:rsidRDefault="003D1211" w:rsidP="003D1211">
            <w:pPr>
              <w:pStyle w:val="TAL"/>
              <w:rPr>
                <w:lang w:eastAsia="ja-JP"/>
              </w:rPr>
            </w:pPr>
            <w:r w:rsidRPr="00FD0425">
              <w:rPr>
                <w:lang w:eastAsia="ja-JP"/>
              </w:rPr>
              <w:t xml:space="preserve">Unknown Local NG-RAN node UE XnAP ID </w:t>
            </w:r>
          </w:p>
        </w:tc>
        <w:tc>
          <w:tcPr>
            <w:tcW w:w="5245" w:type="dxa"/>
          </w:tcPr>
          <w:p w14:paraId="4E421570" w14:textId="1E3ED8FA" w:rsidR="003D1211" w:rsidRPr="00FD0425" w:rsidRDefault="003D1211" w:rsidP="003D1211">
            <w:pPr>
              <w:pStyle w:val="TAL"/>
              <w:rPr>
                <w:lang w:eastAsia="ja-JP"/>
              </w:rPr>
            </w:pPr>
            <w:r w:rsidRPr="00FD0425">
              <w:rPr>
                <w:lang w:eastAsia="ja-JP"/>
              </w:rPr>
              <w:t>The action failed because the receiving NG-RAN node does not recognise the local NG-RAN node UE XnAP ID.</w:t>
            </w:r>
          </w:p>
        </w:tc>
      </w:tr>
      <w:tr w:rsidR="003D1211" w:rsidRPr="00FD0425" w14:paraId="0E62E688" w14:textId="77777777" w:rsidTr="002871A0">
        <w:tc>
          <w:tcPr>
            <w:tcW w:w="2977" w:type="dxa"/>
          </w:tcPr>
          <w:p w14:paraId="44F1FA12" w14:textId="3D0C3BE2" w:rsidR="003D1211" w:rsidRPr="00FD0425" w:rsidRDefault="003D1211" w:rsidP="003D1211">
            <w:pPr>
              <w:pStyle w:val="TAL"/>
              <w:rPr>
                <w:lang w:eastAsia="ja-JP"/>
              </w:rPr>
            </w:pPr>
            <w:r w:rsidRPr="00FD0425">
              <w:rPr>
                <w:lang w:eastAsia="ja-JP"/>
              </w:rPr>
              <w:t>Inconsistent Remote NG-RAN node UE XnAP ID</w:t>
            </w:r>
          </w:p>
        </w:tc>
        <w:tc>
          <w:tcPr>
            <w:tcW w:w="5245" w:type="dxa"/>
          </w:tcPr>
          <w:p w14:paraId="12136DAB" w14:textId="64C4C57F" w:rsidR="003D1211" w:rsidRPr="00FD0425" w:rsidRDefault="003D1211" w:rsidP="003D1211">
            <w:pPr>
              <w:pStyle w:val="TAL"/>
              <w:rPr>
                <w:lang w:eastAsia="ja-JP"/>
              </w:rPr>
            </w:pPr>
            <w:r w:rsidRPr="00FD0425">
              <w:rPr>
                <w:lang w:eastAsia="ja-JP"/>
              </w:rPr>
              <w:t>The action failed because the receiving NG-RAN node considers that the received remote NG-RAN node UE XnAP ID is inconsistent..</w:t>
            </w:r>
          </w:p>
        </w:tc>
      </w:tr>
      <w:tr w:rsidR="003D1211" w:rsidRPr="00FD0425" w14:paraId="09E9022C" w14:textId="77777777" w:rsidTr="002871A0">
        <w:tc>
          <w:tcPr>
            <w:tcW w:w="2977" w:type="dxa"/>
          </w:tcPr>
          <w:p w14:paraId="0332A5BC" w14:textId="15133955" w:rsidR="003D1211" w:rsidRPr="00FD0425" w:rsidRDefault="003D1211" w:rsidP="003D1211">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90CC4DC" w14:textId="0110441C" w:rsidR="003D1211" w:rsidRPr="00FD0425" w:rsidRDefault="003D1211" w:rsidP="003D1211">
            <w:pPr>
              <w:pStyle w:val="TAL"/>
              <w:rPr>
                <w:lang w:eastAsia="ja-JP"/>
              </w:rPr>
            </w:pPr>
            <w:r w:rsidRPr="00FD0425">
              <w:rPr>
                <w:lang w:eastAsia="ja-JP"/>
              </w:rPr>
              <w:t>The target NG-RAN node is unable to support any of the encryption and/or integrity protection algorithms supported by the UE.</w:t>
            </w:r>
          </w:p>
        </w:tc>
      </w:tr>
      <w:tr w:rsidR="003D1211" w:rsidRPr="00FD0425" w14:paraId="1815A31D" w14:textId="77777777" w:rsidTr="002871A0">
        <w:tc>
          <w:tcPr>
            <w:tcW w:w="2977" w:type="dxa"/>
          </w:tcPr>
          <w:p w14:paraId="4B04F8B9" w14:textId="0696831A" w:rsidR="003D1211" w:rsidRPr="00FD0425" w:rsidRDefault="003D1211" w:rsidP="003D1211">
            <w:pPr>
              <w:pStyle w:val="TAL"/>
              <w:rPr>
                <w:lang w:eastAsia="ja-JP"/>
              </w:rPr>
            </w:pPr>
            <w:r w:rsidRPr="00FD0425">
              <w:rPr>
                <w:lang w:eastAsia="ja-JP"/>
              </w:rPr>
              <w:t>Multiple PDU Session ID Instances</w:t>
            </w:r>
          </w:p>
        </w:tc>
        <w:tc>
          <w:tcPr>
            <w:tcW w:w="5245" w:type="dxa"/>
          </w:tcPr>
          <w:p w14:paraId="18C6A787" w14:textId="6F0A1E23" w:rsidR="003D1211" w:rsidRPr="00FD0425" w:rsidRDefault="003D1211" w:rsidP="003D1211">
            <w:pPr>
              <w:pStyle w:val="TAL"/>
              <w:rPr>
                <w:lang w:eastAsia="ja-JP"/>
              </w:rPr>
            </w:pPr>
            <w:r w:rsidRPr="00FD0425">
              <w:rPr>
                <w:lang w:eastAsia="ja-JP"/>
              </w:rPr>
              <w:t>The action failed because multiple instances of the same PDU Session had been provided to the NG-RAN node.</w:t>
            </w:r>
          </w:p>
        </w:tc>
      </w:tr>
      <w:tr w:rsidR="003D1211" w:rsidRPr="00FD0425" w14:paraId="19503D28" w14:textId="77777777" w:rsidTr="002871A0">
        <w:tc>
          <w:tcPr>
            <w:tcW w:w="2977" w:type="dxa"/>
          </w:tcPr>
          <w:p w14:paraId="111F4470" w14:textId="2BE8E20D" w:rsidR="003D1211" w:rsidRPr="00FD0425" w:rsidRDefault="003D1211" w:rsidP="003D1211">
            <w:pPr>
              <w:pStyle w:val="TAL"/>
              <w:rPr>
                <w:lang w:eastAsia="ja-JP"/>
              </w:rPr>
            </w:pPr>
            <w:r w:rsidRPr="00FD0425">
              <w:rPr>
                <w:rFonts w:cs="Arial"/>
                <w:lang w:eastAsia="ja-JP"/>
              </w:rPr>
              <w:t>Unknown PDU Session ID</w:t>
            </w:r>
          </w:p>
        </w:tc>
        <w:tc>
          <w:tcPr>
            <w:tcW w:w="5245" w:type="dxa"/>
          </w:tcPr>
          <w:p w14:paraId="7791394D" w14:textId="284FF60E" w:rsidR="003D1211" w:rsidRPr="00FD0425" w:rsidRDefault="003D1211" w:rsidP="003D1211">
            <w:pPr>
              <w:pStyle w:val="TAL"/>
              <w:rPr>
                <w:lang w:eastAsia="ja-JP"/>
              </w:rPr>
            </w:pPr>
            <w:r w:rsidRPr="00FD0425">
              <w:rPr>
                <w:rFonts w:cs="Arial"/>
                <w:lang w:eastAsia="ja-JP"/>
              </w:rPr>
              <w:t>The action failed because the PDU Session ID is unknown in the NG-RAN node.</w:t>
            </w:r>
          </w:p>
        </w:tc>
      </w:tr>
      <w:tr w:rsidR="003D1211" w:rsidRPr="00FD0425" w14:paraId="5B242A01" w14:textId="77777777" w:rsidTr="002871A0">
        <w:tc>
          <w:tcPr>
            <w:tcW w:w="2977" w:type="dxa"/>
          </w:tcPr>
          <w:p w14:paraId="3646D683" w14:textId="5F41392B" w:rsidR="003D1211" w:rsidRPr="00FD0425" w:rsidRDefault="003D1211" w:rsidP="003D1211">
            <w:pPr>
              <w:pStyle w:val="TAL"/>
              <w:rPr>
                <w:lang w:eastAsia="ja-JP"/>
              </w:rPr>
            </w:pPr>
            <w:r w:rsidRPr="00FD0425">
              <w:rPr>
                <w:rFonts w:cs="Arial"/>
                <w:lang w:eastAsia="ja-JP"/>
              </w:rPr>
              <w:t>Unknown QoS Flow ID</w:t>
            </w:r>
          </w:p>
        </w:tc>
        <w:tc>
          <w:tcPr>
            <w:tcW w:w="5245" w:type="dxa"/>
          </w:tcPr>
          <w:p w14:paraId="56A03528" w14:textId="4722F9D0" w:rsidR="003D1211" w:rsidRPr="00FD0425" w:rsidRDefault="003D1211" w:rsidP="003D1211">
            <w:pPr>
              <w:pStyle w:val="TAL"/>
              <w:rPr>
                <w:lang w:eastAsia="ja-JP"/>
              </w:rPr>
            </w:pPr>
            <w:r w:rsidRPr="00FD0425">
              <w:rPr>
                <w:rFonts w:cs="Arial"/>
                <w:lang w:eastAsia="ja-JP"/>
              </w:rPr>
              <w:t>The action failed because the QoS Flow ID is unknown in the NG-RAN node.</w:t>
            </w:r>
          </w:p>
        </w:tc>
      </w:tr>
      <w:tr w:rsidR="003D1211" w:rsidRPr="00FD0425" w14:paraId="0B2E7F79" w14:textId="77777777" w:rsidTr="002871A0">
        <w:tc>
          <w:tcPr>
            <w:tcW w:w="2977" w:type="dxa"/>
          </w:tcPr>
          <w:p w14:paraId="156C467A" w14:textId="7872B872" w:rsidR="003D1211" w:rsidRPr="00FD0425" w:rsidRDefault="003D1211" w:rsidP="003D1211">
            <w:pPr>
              <w:pStyle w:val="TAL"/>
              <w:rPr>
                <w:lang w:eastAsia="ja-JP"/>
              </w:rPr>
            </w:pPr>
            <w:r w:rsidRPr="00FD0425">
              <w:rPr>
                <w:rFonts w:cs="Arial"/>
                <w:lang w:eastAsia="ja-JP"/>
              </w:rPr>
              <w:t>Multiple QoS Flow ID Instances</w:t>
            </w:r>
          </w:p>
        </w:tc>
        <w:tc>
          <w:tcPr>
            <w:tcW w:w="5245" w:type="dxa"/>
          </w:tcPr>
          <w:p w14:paraId="75D86F30" w14:textId="774BA174" w:rsidR="003D1211" w:rsidRPr="00FD0425" w:rsidRDefault="003D1211" w:rsidP="003D1211">
            <w:pPr>
              <w:pStyle w:val="TAL"/>
              <w:rPr>
                <w:lang w:eastAsia="ja-JP"/>
              </w:rPr>
            </w:pPr>
            <w:r w:rsidRPr="00FD0425">
              <w:rPr>
                <w:rFonts w:cs="Arial"/>
                <w:lang w:eastAsia="ja-JP"/>
              </w:rPr>
              <w:t>The action failed because multiple instances of the same QoS flow had been provided to the NG-RAN node.</w:t>
            </w:r>
          </w:p>
        </w:tc>
      </w:tr>
      <w:tr w:rsidR="003D1211" w:rsidRPr="00FD0425" w14:paraId="61DD2898" w14:textId="77777777" w:rsidTr="002871A0">
        <w:tc>
          <w:tcPr>
            <w:tcW w:w="2977" w:type="dxa"/>
          </w:tcPr>
          <w:p w14:paraId="11DD0254" w14:textId="16612B21" w:rsidR="003D1211" w:rsidRPr="00FD0425" w:rsidRDefault="003D1211" w:rsidP="003D1211">
            <w:pPr>
              <w:pStyle w:val="TAL"/>
              <w:rPr>
                <w:lang w:eastAsia="ja-JP"/>
              </w:rPr>
            </w:pPr>
            <w:r w:rsidRPr="00FD0425">
              <w:rPr>
                <w:lang w:eastAsia="ja-JP"/>
              </w:rPr>
              <w:t>Switch Off Ongoing</w:t>
            </w:r>
          </w:p>
        </w:tc>
        <w:tc>
          <w:tcPr>
            <w:tcW w:w="5245" w:type="dxa"/>
          </w:tcPr>
          <w:p w14:paraId="66AEFAEC" w14:textId="7698D229" w:rsidR="003D1211" w:rsidRPr="00FD0425" w:rsidRDefault="003D1211" w:rsidP="003D1211">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D1211" w:rsidRPr="00FD0425" w14:paraId="0C8BF77F" w14:textId="77777777" w:rsidTr="002871A0">
        <w:tc>
          <w:tcPr>
            <w:tcW w:w="2977" w:type="dxa"/>
            <w:tcBorders>
              <w:top w:val="single" w:sz="4" w:space="0" w:color="auto"/>
              <w:left w:val="single" w:sz="4" w:space="0" w:color="auto"/>
              <w:bottom w:val="single" w:sz="4" w:space="0" w:color="auto"/>
              <w:right w:val="single" w:sz="4" w:space="0" w:color="auto"/>
            </w:tcBorders>
          </w:tcPr>
          <w:p w14:paraId="7C6B2888" w14:textId="686739CB" w:rsidR="003D1211" w:rsidRPr="00FD0425" w:rsidRDefault="003D1211" w:rsidP="003D1211">
            <w:pPr>
              <w:pStyle w:val="TAL"/>
            </w:pPr>
            <w:r w:rsidRPr="00FD0425">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tcPr>
          <w:p w14:paraId="35FED707" w14:textId="1F590EB4" w:rsidR="003D1211" w:rsidRPr="00FD0425" w:rsidRDefault="003D1211" w:rsidP="003D1211">
            <w:pPr>
              <w:pStyle w:val="TAL"/>
              <w:rPr>
                <w:lang w:eastAsia="ja-JP"/>
              </w:rPr>
            </w:pPr>
            <w:r w:rsidRPr="00FD0425">
              <w:rPr>
                <w:lang w:eastAsia="ja-JP"/>
              </w:rPr>
              <w:t>The action failed because the requested 5QI is not supported.</w:t>
            </w:r>
          </w:p>
        </w:tc>
      </w:tr>
      <w:tr w:rsidR="003D1211" w:rsidRPr="00FD0425" w14:paraId="7E6A77D2" w14:textId="77777777" w:rsidTr="002871A0">
        <w:tc>
          <w:tcPr>
            <w:tcW w:w="2977" w:type="dxa"/>
            <w:tcBorders>
              <w:top w:val="single" w:sz="4" w:space="0" w:color="auto"/>
              <w:left w:val="single" w:sz="4" w:space="0" w:color="auto"/>
              <w:bottom w:val="single" w:sz="4" w:space="0" w:color="auto"/>
              <w:right w:val="single" w:sz="4" w:space="0" w:color="auto"/>
            </w:tcBorders>
          </w:tcPr>
          <w:p w14:paraId="70A26F57" w14:textId="2DA04AF2" w:rsidR="003D1211" w:rsidRPr="00FD0425" w:rsidRDefault="003D1211" w:rsidP="003D1211">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2966341" w14:textId="2578048A" w:rsidR="003D1211" w:rsidRPr="00FD0425" w:rsidRDefault="003D1211" w:rsidP="003D121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3D1211" w:rsidRPr="00FD0425" w14:paraId="032206A2" w14:textId="77777777" w:rsidTr="002871A0">
        <w:tc>
          <w:tcPr>
            <w:tcW w:w="2977" w:type="dxa"/>
            <w:tcBorders>
              <w:top w:val="single" w:sz="4" w:space="0" w:color="auto"/>
              <w:left w:val="single" w:sz="4" w:space="0" w:color="auto"/>
              <w:bottom w:val="single" w:sz="4" w:space="0" w:color="auto"/>
              <w:right w:val="single" w:sz="4" w:space="0" w:color="auto"/>
            </w:tcBorders>
          </w:tcPr>
          <w:p w14:paraId="5583B0DE" w14:textId="6D74CC5C" w:rsidR="003D1211" w:rsidRPr="00FD0425" w:rsidRDefault="003D1211" w:rsidP="003D1211">
            <w:pPr>
              <w:pStyle w:val="TAL"/>
              <w:rPr>
                <w:lang w:eastAsia="ja-JP"/>
              </w:rPr>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8251EF9" w14:textId="485A32AC" w:rsidR="003D1211" w:rsidRPr="00FD0425" w:rsidRDefault="003D1211" w:rsidP="003D121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3D1211" w:rsidRPr="00FD0425" w14:paraId="57C299EE" w14:textId="77777777" w:rsidTr="002871A0">
        <w:tc>
          <w:tcPr>
            <w:tcW w:w="2977" w:type="dxa"/>
            <w:tcBorders>
              <w:top w:val="single" w:sz="4" w:space="0" w:color="auto"/>
              <w:left w:val="single" w:sz="4" w:space="0" w:color="auto"/>
              <w:bottom w:val="single" w:sz="4" w:space="0" w:color="auto"/>
              <w:right w:val="single" w:sz="4" w:space="0" w:color="auto"/>
            </w:tcBorders>
          </w:tcPr>
          <w:p w14:paraId="4B6535F7" w14:textId="66CACD43" w:rsidR="003D1211" w:rsidRPr="00FD0425" w:rsidRDefault="003D1211" w:rsidP="003D1211">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4D418A8" w14:textId="3E96286B" w:rsidR="003D1211" w:rsidRPr="00FD0425" w:rsidRDefault="003D1211" w:rsidP="003D1211">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D1211" w:rsidRPr="00FD0425" w14:paraId="1DEFB9FF" w14:textId="77777777" w:rsidTr="002871A0">
        <w:tc>
          <w:tcPr>
            <w:tcW w:w="2977" w:type="dxa"/>
            <w:tcBorders>
              <w:top w:val="single" w:sz="4" w:space="0" w:color="auto"/>
              <w:left w:val="single" w:sz="4" w:space="0" w:color="auto"/>
              <w:bottom w:val="single" w:sz="4" w:space="0" w:color="auto"/>
              <w:right w:val="single" w:sz="4" w:space="0" w:color="auto"/>
            </w:tcBorders>
          </w:tcPr>
          <w:p w14:paraId="5F982271" w14:textId="178B23AD" w:rsidR="003D1211" w:rsidRPr="00FD0425" w:rsidRDefault="003D1211" w:rsidP="003D1211">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A6E20DD" w14:textId="098613D5" w:rsidR="003D1211" w:rsidRPr="00FD0425" w:rsidRDefault="003D1211" w:rsidP="003D1211">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D1211" w:rsidRPr="00FD0425" w14:paraId="4FD1CFE0" w14:textId="77777777" w:rsidTr="002871A0">
        <w:tc>
          <w:tcPr>
            <w:tcW w:w="2977" w:type="dxa"/>
            <w:tcBorders>
              <w:top w:val="single" w:sz="4" w:space="0" w:color="auto"/>
              <w:left w:val="single" w:sz="4" w:space="0" w:color="auto"/>
              <w:bottom w:val="single" w:sz="4" w:space="0" w:color="auto"/>
              <w:right w:val="single" w:sz="4" w:space="0" w:color="auto"/>
            </w:tcBorders>
          </w:tcPr>
          <w:p w14:paraId="10BF1AD8" w14:textId="3CC41880" w:rsidR="003D1211" w:rsidRPr="00FD0425" w:rsidRDefault="003D1211" w:rsidP="003D1211">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E759495" w14:textId="17EF7A0F" w:rsidR="003D1211" w:rsidRPr="00FD0425" w:rsidRDefault="003D1211" w:rsidP="003D1211">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D1211" w:rsidRPr="00FD0425" w14:paraId="7636D945" w14:textId="77777777" w:rsidTr="002871A0">
        <w:tc>
          <w:tcPr>
            <w:tcW w:w="2977" w:type="dxa"/>
            <w:tcBorders>
              <w:top w:val="single" w:sz="4" w:space="0" w:color="auto"/>
              <w:left w:val="single" w:sz="4" w:space="0" w:color="auto"/>
              <w:bottom w:val="single" w:sz="4" w:space="0" w:color="auto"/>
              <w:right w:val="single" w:sz="4" w:space="0" w:color="auto"/>
            </w:tcBorders>
          </w:tcPr>
          <w:p w14:paraId="3F20A39C" w14:textId="48D3650A" w:rsidR="003D1211" w:rsidRPr="00FD0425" w:rsidRDefault="003D1211" w:rsidP="003D1211">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D162930" w14:textId="2DD9B5D1" w:rsidR="003D1211" w:rsidRPr="00FD0425" w:rsidRDefault="003D1211" w:rsidP="003D1211">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D1211" w:rsidRPr="00FD0425" w14:paraId="0D9F2D46" w14:textId="77777777" w:rsidTr="002871A0">
        <w:tc>
          <w:tcPr>
            <w:tcW w:w="2977" w:type="dxa"/>
            <w:tcBorders>
              <w:top w:val="single" w:sz="4" w:space="0" w:color="auto"/>
              <w:left w:val="single" w:sz="4" w:space="0" w:color="auto"/>
              <w:bottom w:val="single" w:sz="4" w:space="0" w:color="auto"/>
              <w:right w:val="single" w:sz="4" w:space="0" w:color="auto"/>
            </w:tcBorders>
          </w:tcPr>
          <w:p w14:paraId="313A2D2B" w14:textId="4BA409D8" w:rsidR="003D1211" w:rsidRPr="00FD0425" w:rsidRDefault="003D1211" w:rsidP="003D1211">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690CE02" w14:textId="77777777" w:rsidR="003D1211" w:rsidRPr="00FD0425" w:rsidRDefault="003D1211" w:rsidP="003D1211">
            <w:pPr>
              <w:pStyle w:val="TAL"/>
              <w:rPr>
                <w:lang w:eastAsia="ja-JP"/>
              </w:rPr>
            </w:pPr>
            <w:r w:rsidRPr="00FD0425">
              <w:rPr>
                <w:lang w:eastAsia="ja-JP"/>
              </w:rPr>
              <w:t>Requested action towards the indicated target cell is not allowed for the UE in question.</w:t>
            </w:r>
          </w:p>
          <w:p w14:paraId="7AFB169B" w14:textId="5C3C040F"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09FC4581" w14:textId="77777777" w:rsidTr="002871A0">
        <w:tc>
          <w:tcPr>
            <w:tcW w:w="2977" w:type="dxa"/>
            <w:tcBorders>
              <w:top w:val="single" w:sz="4" w:space="0" w:color="auto"/>
              <w:left w:val="single" w:sz="4" w:space="0" w:color="auto"/>
              <w:bottom w:val="single" w:sz="4" w:space="0" w:color="auto"/>
              <w:right w:val="single" w:sz="4" w:space="0" w:color="auto"/>
            </w:tcBorders>
          </w:tcPr>
          <w:p w14:paraId="2E989EBD" w14:textId="631544C9" w:rsidR="003D1211" w:rsidRPr="00FD0425" w:rsidRDefault="003D1211" w:rsidP="003D1211">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95FF8FB" w14:textId="77777777" w:rsidR="003D1211" w:rsidRPr="00FD0425" w:rsidRDefault="003D1211" w:rsidP="003D1211">
            <w:pPr>
              <w:pStyle w:val="TAL"/>
              <w:rPr>
                <w:lang w:eastAsia="ja-JP"/>
              </w:rPr>
            </w:pPr>
            <w:r w:rsidRPr="00FD0425">
              <w:rPr>
                <w:lang w:eastAsia="ja-JP"/>
              </w:rPr>
              <w:t>The cell(s) in the requested node don’t have sufficient radio resources available.</w:t>
            </w:r>
          </w:p>
          <w:p w14:paraId="35F819A3" w14:textId="11DF65E4"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56D5AAD7" w14:textId="77777777" w:rsidTr="002871A0">
        <w:tc>
          <w:tcPr>
            <w:tcW w:w="2977" w:type="dxa"/>
            <w:tcBorders>
              <w:top w:val="single" w:sz="4" w:space="0" w:color="auto"/>
              <w:left w:val="single" w:sz="4" w:space="0" w:color="auto"/>
              <w:bottom w:val="single" w:sz="4" w:space="0" w:color="auto"/>
              <w:right w:val="single" w:sz="4" w:space="0" w:color="auto"/>
            </w:tcBorders>
          </w:tcPr>
          <w:p w14:paraId="2E031DB0" w14:textId="416C309C" w:rsidR="003D1211" w:rsidRPr="00FD0425" w:rsidRDefault="003D1211" w:rsidP="003D1211">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7359F04" w14:textId="77777777" w:rsidR="003D1211" w:rsidRPr="00FD0425" w:rsidRDefault="003D1211" w:rsidP="003D1211">
            <w:pPr>
              <w:pStyle w:val="TAL"/>
              <w:rPr>
                <w:lang w:eastAsia="ja-JP"/>
              </w:rPr>
            </w:pPr>
            <w:r w:rsidRPr="00FD0425">
              <w:rPr>
                <w:lang w:eastAsia="ja-JP"/>
              </w:rPr>
              <w:t>The action was failed because of invalid QoS combination.</w:t>
            </w:r>
          </w:p>
          <w:p w14:paraId="4896A8C7" w14:textId="0F224A14"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0F9DBAB4" w14:textId="77777777" w:rsidTr="002871A0">
        <w:tc>
          <w:tcPr>
            <w:tcW w:w="2977" w:type="dxa"/>
            <w:tcBorders>
              <w:top w:val="single" w:sz="4" w:space="0" w:color="auto"/>
              <w:left w:val="single" w:sz="4" w:space="0" w:color="auto"/>
              <w:bottom w:val="single" w:sz="4" w:space="0" w:color="auto"/>
              <w:right w:val="single" w:sz="4" w:space="0" w:color="auto"/>
            </w:tcBorders>
          </w:tcPr>
          <w:p w14:paraId="5E07DE0F" w14:textId="2B58BFE6" w:rsidR="003D1211" w:rsidRPr="00FD0425" w:rsidRDefault="003D1211" w:rsidP="003D1211">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423771E" w14:textId="0BD8E859" w:rsidR="003D1211" w:rsidRPr="00FD0425" w:rsidRDefault="003D1211" w:rsidP="003D1211">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D1211" w:rsidRPr="00FD0425" w14:paraId="4E8CBF14" w14:textId="77777777" w:rsidTr="002871A0">
        <w:tc>
          <w:tcPr>
            <w:tcW w:w="2977" w:type="dxa"/>
            <w:tcBorders>
              <w:top w:val="single" w:sz="4" w:space="0" w:color="auto"/>
              <w:left w:val="single" w:sz="4" w:space="0" w:color="auto"/>
              <w:bottom w:val="single" w:sz="4" w:space="0" w:color="auto"/>
              <w:right w:val="single" w:sz="4" w:space="0" w:color="auto"/>
            </w:tcBorders>
          </w:tcPr>
          <w:p w14:paraId="31104829" w14:textId="58A46E58" w:rsidR="003D1211" w:rsidRPr="00FD0425" w:rsidRDefault="003D1211" w:rsidP="003D1211">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53E2C38" w14:textId="77777777" w:rsidR="003D1211" w:rsidRPr="00FD0425" w:rsidRDefault="003D1211" w:rsidP="003D1211">
            <w:pPr>
              <w:pStyle w:val="TAL"/>
              <w:rPr>
                <w:lang w:eastAsia="ja-JP"/>
              </w:rPr>
            </w:pPr>
            <w:r w:rsidRPr="00FD0425">
              <w:rPr>
                <w:lang w:eastAsia="ja-JP"/>
              </w:rPr>
              <w:t>The sending node cancelled the procedure due to other urgent actions to be performed.</w:t>
            </w:r>
          </w:p>
          <w:p w14:paraId="01BD19A0" w14:textId="1D333CCF"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7AB49683" w14:textId="77777777" w:rsidTr="002871A0">
        <w:tc>
          <w:tcPr>
            <w:tcW w:w="2977" w:type="dxa"/>
            <w:tcBorders>
              <w:top w:val="single" w:sz="4" w:space="0" w:color="auto"/>
              <w:left w:val="single" w:sz="4" w:space="0" w:color="auto"/>
              <w:bottom w:val="single" w:sz="4" w:space="0" w:color="auto"/>
              <w:right w:val="single" w:sz="4" w:space="0" w:color="auto"/>
            </w:tcBorders>
          </w:tcPr>
          <w:p w14:paraId="088B45B4" w14:textId="7CB368F2" w:rsidR="003D1211" w:rsidRPr="00FD0425" w:rsidRDefault="003D1211" w:rsidP="003D1211">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0ED2A0F" w14:textId="77777777" w:rsidR="003D1211" w:rsidRPr="00FD0425" w:rsidRDefault="003D1211" w:rsidP="003D1211">
            <w:pPr>
              <w:pStyle w:val="TAL"/>
              <w:rPr>
                <w:lang w:eastAsia="ja-JP"/>
              </w:rPr>
            </w:pPr>
            <w:r w:rsidRPr="00FD0425">
              <w:rPr>
                <w:lang w:eastAsia="ja-JP"/>
              </w:rPr>
              <w:t>The procedure is initiated due to node internal RRM purposes.</w:t>
            </w:r>
          </w:p>
          <w:p w14:paraId="5C531760" w14:textId="65735C1C"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680F8595" w14:textId="77777777" w:rsidTr="002871A0">
        <w:tc>
          <w:tcPr>
            <w:tcW w:w="2977" w:type="dxa"/>
            <w:tcBorders>
              <w:top w:val="single" w:sz="4" w:space="0" w:color="auto"/>
              <w:left w:val="single" w:sz="4" w:space="0" w:color="auto"/>
              <w:bottom w:val="single" w:sz="4" w:space="0" w:color="auto"/>
              <w:right w:val="single" w:sz="4" w:space="0" w:color="auto"/>
            </w:tcBorders>
          </w:tcPr>
          <w:p w14:paraId="7CFF1B38" w14:textId="730968C5" w:rsidR="003D1211" w:rsidRPr="00FD0425" w:rsidRDefault="003D1211" w:rsidP="003D1211">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465DD3F" w14:textId="77777777" w:rsidR="003D1211" w:rsidRPr="00FD0425" w:rsidRDefault="003D1211" w:rsidP="003D1211">
            <w:pPr>
              <w:pStyle w:val="TAL"/>
              <w:rPr>
                <w:lang w:eastAsia="ja-JP"/>
              </w:rPr>
            </w:pPr>
            <w:r w:rsidRPr="00FD0425">
              <w:rPr>
                <w:lang w:eastAsia="ja-JP"/>
              </w:rPr>
              <w:t>The reason for requesting this action is to improve the user bit rate.</w:t>
            </w:r>
          </w:p>
          <w:p w14:paraId="19D3A938" w14:textId="72E5905A"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0AF42252" w14:textId="77777777" w:rsidTr="002871A0">
        <w:tc>
          <w:tcPr>
            <w:tcW w:w="2977" w:type="dxa"/>
            <w:tcBorders>
              <w:top w:val="single" w:sz="4" w:space="0" w:color="auto"/>
              <w:left w:val="single" w:sz="4" w:space="0" w:color="auto"/>
              <w:bottom w:val="single" w:sz="4" w:space="0" w:color="auto"/>
              <w:right w:val="single" w:sz="4" w:space="0" w:color="auto"/>
            </w:tcBorders>
          </w:tcPr>
          <w:p w14:paraId="3684A6D5" w14:textId="018B3EEA" w:rsidR="003D1211" w:rsidRPr="00FD0425" w:rsidRDefault="003D1211" w:rsidP="003D1211">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4752DB5" w14:textId="77777777" w:rsidR="003D1211" w:rsidRPr="00FD0425" w:rsidRDefault="003D1211" w:rsidP="003D1211">
            <w:pPr>
              <w:pStyle w:val="TAL"/>
              <w:rPr>
                <w:lang w:eastAsia="ja-JP"/>
              </w:rPr>
            </w:pPr>
            <w:r w:rsidRPr="00FD0425">
              <w:rPr>
                <w:lang w:eastAsia="ja-JP"/>
              </w:rPr>
              <w:t xml:space="preserve">The action is requested due to user inactivity on all PDU Sessions. The action may be performed on several levels: </w:t>
            </w:r>
          </w:p>
          <w:p w14:paraId="2E6752F8" w14:textId="77777777" w:rsidR="003D1211" w:rsidRPr="00FD0425" w:rsidRDefault="003D1211" w:rsidP="003D1211">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4CE6C23E" w14:textId="77777777" w:rsidR="003D1211" w:rsidRPr="00FD0425" w:rsidRDefault="003D1211" w:rsidP="003D1211">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32F5636D" w14:textId="4BB6AFAC"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66907AD7" w14:textId="77777777" w:rsidTr="002871A0">
        <w:tc>
          <w:tcPr>
            <w:tcW w:w="2977" w:type="dxa"/>
            <w:tcBorders>
              <w:top w:val="single" w:sz="4" w:space="0" w:color="auto"/>
              <w:left w:val="single" w:sz="4" w:space="0" w:color="auto"/>
              <w:bottom w:val="single" w:sz="4" w:space="0" w:color="auto"/>
              <w:right w:val="single" w:sz="4" w:space="0" w:color="auto"/>
            </w:tcBorders>
          </w:tcPr>
          <w:p w14:paraId="52D54F79" w14:textId="150E19A4" w:rsidR="003D1211" w:rsidRPr="00FD0425" w:rsidRDefault="003D1211" w:rsidP="003D1211">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76559DD" w14:textId="77777777" w:rsidR="003D1211" w:rsidRPr="00FD0425" w:rsidRDefault="003D1211" w:rsidP="003D1211">
            <w:pPr>
              <w:pStyle w:val="TAL"/>
              <w:rPr>
                <w:lang w:eastAsia="ja-JP"/>
              </w:rPr>
            </w:pPr>
            <w:r w:rsidRPr="00FD0425">
              <w:rPr>
                <w:lang w:eastAsia="ja-JP"/>
              </w:rPr>
              <w:t>The action is requested due to losing the radio connection to the UE.</w:t>
            </w:r>
          </w:p>
          <w:p w14:paraId="03E440A4" w14:textId="26353C7E"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030011FC" w14:textId="77777777" w:rsidTr="002871A0">
        <w:tc>
          <w:tcPr>
            <w:tcW w:w="2977" w:type="dxa"/>
            <w:tcBorders>
              <w:top w:val="single" w:sz="4" w:space="0" w:color="auto"/>
              <w:left w:val="single" w:sz="4" w:space="0" w:color="auto"/>
              <w:bottom w:val="single" w:sz="4" w:space="0" w:color="auto"/>
              <w:right w:val="single" w:sz="4" w:space="0" w:color="auto"/>
            </w:tcBorders>
          </w:tcPr>
          <w:p w14:paraId="4FC56AD6" w14:textId="396EE746" w:rsidR="003D1211" w:rsidRPr="00FD0425" w:rsidRDefault="003D1211" w:rsidP="003D1211">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86561E8" w14:textId="77777777" w:rsidR="003D1211" w:rsidRPr="00FD0425" w:rsidRDefault="003D1211" w:rsidP="003D1211">
            <w:pPr>
              <w:pStyle w:val="TAL"/>
              <w:rPr>
                <w:lang w:eastAsia="ja-JP"/>
              </w:rPr>
            </w:pPr>
            <w:r w:rsidRPr="00FD0425">
              <w:rPr>
                <w:lang w:eastAsia="ja-JP"/>
              </w:rPr>
              <w:t>Radio interface procedure has failed.</w:t>
            </w:r>
          </w:p>
          <w:p w14:paraId="1F75BDD3" w14:textId="2469D67A" w:rsidR="003D1211" w:rsidRPr="00FD0425" w:rsidRDefault="003D1211" w:rsidP="003D1211">
            <w:pPr>
              <w:pStyle w:val="TAL"/>
              <w:rPr>
                <w:lang w:eastAsia="ja-JP"/>
              </w:rPr>
            </w:pPr>
            <w:r w:rsidRPr="00FD0425">
              <w:rPr>
                <w:lang w:eastAsia="ja-JP"/>
              </w:rPr>
              <w:t>In the current version of this specification applicable for Dual Connectivity only.</w:t>
            </w:r>
          </w:p>
        </w:tc>
      </w:tr>
      <w:tr w:rsidR="003D1211" w:rsidRPr="00FD0425" w14:paraId="577D9017" w14:textId="77777777" w:rsidTr="002871A0">
        <w:tc>
          <w:tcPr>
            <w:tcW w:w="2977" w:type="dxa"/>
            <w:tcBorders>
              <w:top w:val="single" w:sz="4" w:space="0" w:color="auto"/>
              <w:left w:val="single" w:sz="4" w:space="0" w:color="auto"/>
              <w:bottom w:val="single" w:sz="4" w:space="0" w:color="auto"/>
              <w:right w:val="single" w:sz="4" w:space="0" w:color="auto"/>
            </w:tcBorders>
          </w:tcPr>
          <w:p w14:paraId="34BEAB37" w14:textId="75CAD5FD" w:rsidR="003D1211" w:rsidRPr="00FD0425" w:rsidRDefault="003D1211" w:rsidP="003D1211">
            <w:pPr>
              <w:pStyle w:val="TAL"/>
              <w:rPr>
                <w:rFonts w:cs="Arial"/>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32558348" w14:textId="77777777" w:rsidR="003D1211" w:rsidRPr="00FD0425" w:rsidRDefault="003D1211" w:rsidP="003D1211">
            <w:pPr>
              <w:pStyle w:val="TAL"/>
              <w:rPr>
                <w:lang w:eastAsia="ja-JP"/>
              </w:rPr>
            </w:pPr>
            <w:r w:rsidRPr="00FD0425">
              <w:rPr>
                <w:lang w:eastAsia="ja-JP"/>
              </w:rPr>
              <w:t>The requested bearer option is not supported by the sending node.</w:t>
            </w:r>
          </w:p>
          <w:p w14:paraId="11BB3F71" w14:textId="159A2040" w:rsidR="003D1211" w:rsidRPr="00FD0425" w:rsidRDefault="003D1211" w:rsidP="003D1211">
            <w:pPr>
              <w:pStyle w:val="TAL"/>
              <w:rPr>
                <w:rFonts w:cs="Arial"/>
                <w:lang w:eastAsia="ja-JP"/>
              </w:rPr>
            </w:pPr>
            <w:r w:rsidRPr="00FD0425">
              <w:rPr>
                <w:lang w:eastAsia="ja-JP"/>
              </w:rPr>
              <w:t>In the current version of this specification applicable for Dual Connectivity only.</w:t>
            </w:r>
          </w:p>
        </w:tc>
      </w:tr>
      <w:tr w:rsidR="003D1211" w:rsidRPr="00FD0425" w14:paraId="4F3F7BD4" w14:textId="77777777" w:rsidTr="002871A0">
        <w:tc>
          <w:tcPr>
            <w:tcW w:w="2977" w:type="dxa"/>
            <w:tcBorders>
              <w:top w:val="single" w:sz="4" w:space="0" w:color="auto"/>
              <w:left w:val="single" w:sz="4" w:space="0" w:color="auto"/>
              <w:bottom w:val="single" w:sz="4" w:space="0" w:color="auto"/>
              <w:right w:val="single" w:sz="4" w:space="0" w:color="auto"/>
            </w:tcBorders>
          </w:tcPr>
          <w:p w14:paraId="070DAB7C" w14:textId="6243B345" w:rsidR="003D1211" w:rsidRPr="00FD0425" w:rsidRDefault="003D1211" w:rsidP="003D1211">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2786174" w14:textId="144F6258" w:rsidR="003D1211" w:rsidRPr="00FD0425" w:rsidRDefault="003D1211" w:rsidP="003D1211">
            <w:pPr>
              <w:pStyle w:val="TAL"/>
              <w:rPr>
                <w:rFonts w:cs="Arial"/>
                <w:lang w:eastAsia="ja-JP"/>
              </w:rPr>
            </w:pPr>
            <w:r w:rsidRPr="00FD0425">
              <w:rPr>
                <w:rFonts w:cs="Arial"/>
                <w:lang w:eastAsia="ja-JP"/>
              </w:rPr>
              <w:t>The PDU session cannot be accepted according to the required user plane integrity protection policy.</w:t>
            </w:r>
          </w:p>
        </w:tc>
      </w:tr>
      <w:tr w:rsidR="003D1211" w:rsidRPr="00FD0425" w14:paraId="71239834" w14:textId="77777777" w:rsidTr="002871A0">
        <w:tc>
          <w:tcPr>
            <w:tcW w:w="2977" w:type="dxa"/>
            <w:tcBorders>
              <w:top w:val="single" w:sz="4" w:space="0" w:color="auto"/>
              <w:left w:val="single" w:sz="4" w:space="0" w:color="auto"/>
              <w:bottom w:val="single" w:sz="4" w:space="0" w:color="auto"/>
              <w:right w:val="single" w:sz="4" w:space="0" w:color="auto"/>
            </w:tcBorders>
          </w:tcPr>
          <w:p w14:paraId="517E41F1" w14:textId="7607FA0B" w:rsidR="003D1211" w:rsidRPr="00FD0425" w:rsidRDefault="003D1211" w:rsidP="003D1211">
            <w:pPr>
              <w:pStyle w:val="TAL"/>
              <w:rPr>
                <w:rFonts w:cs="Arial"/>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3B490CA" w14:textId="2D9E9F37" w:rsidR="003D1211" w:rsidRPr="00FD0425" w:rsidRDefault="003D1211" w:rsidP="003D1211">
            <w:pPr>
              <w:pStyle w:val="TAL"/>
              <w:rPr>
                <w:rFonts w:cs="Arial"/>
              </w:rPr>
            </w:pPr>
            <w:r w:rsidRPr="00FD0425">
              <w:rPr>
                <w:rFonts w:cs="Arial"/>
              </w:rPr>
              <w:t>The PDU session cannot be accepted according to the required user plane confidentiality protection policy.</w:t>
            </w:r>
          </w:p>
        </w:tc>
      </w:tr>
      <w:tr w:rsidR="003D1211" w:rsidRPr="00FD0425" w14:paraId="7B5D025A" w14:textId="77777777" w:rsidTr="002871A0">
        <w:tc>
          <w:tcPr>
            <w:tcW w:w="2977" w:type="dxa"/>
            <w:tcBorders>
              <w:top w:val="single" w:sz="4" w:space="0" w:color="auto"/>
              <w:left w:val="single" w:sz="4" w:space="0" w:color="auto"/>
              <w:bottom w:val="single" w:sz="4" w:space="0" w:color="auto"/>
              <w:right w:val="single" w:sz="4" w:space="0" w:color="auto"/>
            </w:tcBorders>
          </w:tcPr>
          <w:p w14:paraId="7D9308C9" w14:textId="1F75AFC0" w:rsidR="003D1211" w:rsidRPr="00FD0425" w:rsidRDefault="003D1211" w:rsidP="003D1211">
            <w:pPr>
              <w:pStyle w:val="TAL"/>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CC4F7A4" w14:textId="4A25A2AE" w:rsidR="003D1211" w:rsidRPr="00FD0425" w:rsidRDefault="003D1211" w:rsidP="003D1211">
            <w:pPr>
              <w:pStyle w:val="TAL"/>
            </w:pPr>
            <w:r w:rsidRPr="00FD0425">
              <w:t>The requested resources are not available for the slice(s).</w:t>
            </w:r>
          </w:p>
        </w:tc>
      </w:tr>
      <w:tr w:rsidR="003D1211" w:rsidRPr="00FD0425" w14:paraId="4F5A366D" w14:textId="77777777" w:rsidTr="002871A0">
        <w:tc>
          <w:tcPr>
            <w:tcW w:w="2977" w:type="dxa"/>
            <w:tcBorders>
              <w:top w:val="single" w:sz="4" w:space="0" w:color="auto"/>
              <w:left w:val="single" w:sz="4" w:space="0" w:color="auto"/>
              <w:bottom w:val="single" w:sz="4" w:space="0" w:color="auto"/>
              <w:right w:val="single" w:sz="4" w:space="0" w:color="auto"/>
            </w:tcBorders>
          </w:tcPr>
          <w:p w14:paraId="3A30243E" w14:textId="1BACD033" w:rsidR="003D1211" w:rsidRPr="00FD0425" w:rsidRDefault="003D1211" w:rsidP="003D1211">
            <w:pPr>
              <w:pStyle w:val="TAL"/>
              <w:rPr>
                <w:rFonts w:eastAsia="Malgun Gothic" w:cs="Arial"/>
              </w:rPr>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3EB2794" w14:textId="79A5DEAA" w:rsidR="003D1211" w:rsidRPr="00FD0425" w:rsidRDefault="003D1211" w:rsidP="003D1211">
            <w:pPr>
              <w:pStyle w:val="TAL"/>
              <w:rPr>
                <w:rFonts w:eastAsia="Malgun Gothic" w:cs="Arial"/>
              </w:rPr>
            </w:pPr>
            <w:r w:rsidRPr="00FD0425">
              <w:rPr>
                <w:rFonts w:eastAsia="Malgun Gothic" w:cs="Arial"/>
                <w:lang w:val="x-none"/>
              </w:rPr>
              <w:t>The request is not accepted in order to comply with the maximum data rate for integrity protection supported by the UE.</w:t>
            </w:r>
          </w:p>
        </w:tc>
      </w:tr>
      <w:tr w:rsidR="003D1211" w:rsidRPr="00FD0425" w14:paraId="7C6E4AF7" w14:textId="77777777" w:rsidTr="002871A0">
        <w:tc>
          <w:tcPr>
            <w:tcW w:w="2977" w:type="dxa"/>
            <w:tcBorders>
              <w:top w:val="single" w:sz="4" w:space="0" w:color="auto"/>
              <w:left w:val="single" w:sz="4" w:space="0" w:color="auto"/>
              <w:bottom w:val="single" w:sz="4" w:space="0" w:color="auto"/>
              <w:right w:val="single" w:sz="4" w:space="0" w:color="auto"/>
            </w:tcBorders>
          </w:tcPr>
          <w:p w14:paraId="52E6CF62" w14:textId="49D56002" w:rsidR="003D1211" w:rsidRPr="00FD0425" w:rsidRDefault="003D1211" w:rsidP="003D1211">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BAECFFE" w14:textId="03B9318F" w:rsidR="003D1211" w:rsidRPr="00FD0425" w:rsidRDefault="003D1211" w:rsidP="003D1211">
            <w:pPr>
              <w:pStyle w:val="TAL"/>
              <w:rPr>
                <w:rFonts w:eastAsia="Malgun Gothic" w:cs="Arial"/>
              </w:rPr>
            </w:pPr>
            <w:r w:rsidRPr="00FD0425">
              <w:rPr>
                <w:rFonts w:eastAsia="Malgun Gothic" w:cs="Arial"/>
              </w:rPr>
              <w:t xml:space="preserve">The request is not accepted due to failed control plane integrity protection. </w:t>
            </w:r>
          </w:p>
        </w:tc>
      </w:tr>
      <w:tr w:rsidR="003D1211" w:rsidRPr="00FD0425" w14:paraId="76B27B05" w14:textId="77777777" w:rsidTr="002871A0">
        <w:tc>
          <w:tcPr>
            <w:tcW w:w="2977" w:type="dxa"/>
            <w:tcBorders>
              <w:top w:val="single" w:sz="4" w:space="0" w:color="auto"/>
              <w:left w:val="single" w:sz="4" w:space="0" w:color="auto"/>
              <w:bottom w:val="single" w:sz="4" w:space="0" w:color="auto"/>
              <w:right w:val="single" w:sz="4" w:space="0" w:color="auto"/>
            </w:tcBorders>
          </w:tcPr>
          <w:p w14:paraId="2E3EE423" w14:textId="3A2BF239" w:rsidR="003D1211" w:rsidRPr="00FD0425" w:rsidRDefault="003D1211" w:rsidP="003D1211">
            <w:pPr>
              <w:pStyle w:val="TAL"/>
              <w:rPr>
                <w:rFonts w:eastAsia="Malgun Gothic" w:cs="Arial"/>
              </w:rPr>
            </w:pPr>
            <w:r w:rsidRPr="00FD0425">
              <w:rPr>
                <w:rFonts w:eastAsia="Malgun Gothic" w:cs="Arial"/>
                <w:lang w:val="fr-FR"/>
              </w:rPr>
              <w:lastRenderedPageBreak/>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DC2D6AD" w14:textId="47694AE1" w:rsidR="003D1211" w:rsidRPr="00FD0425" w:rsidRDefault="003D1211" w:rsidP="003D1211">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D1211" w:rsidRPr="00FD0425" w14:paraId="12F1C8C1"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26564B" w14:textId="6AC66512" w:rsidR="003D1211" w:rsidRPr="00FD0425" w:rsidRDefault="003D1211" w:rsidP="003D1211">
            <w:pPr>
              <w:pStyle w:val="TAL"/>
              <w:rPr>
                <w:rFonts w:eastAsia="MS Mincho"/>
                <w:lang w:eastAsia="ja-JP"/>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1C94F3E" w14:textId="6971F1E1" w:rsidR="003D1211" w:rsidRPr="00FD0425" w:rsidRDefault="003D1211" w:rsidP="003D1211">
            <w:pPr>
              <w:pStyle w:val="TAL"/>
            </w:pPr>
            <w:r w:rsidRPr="00FD0425">
              <w:rPr>
                <w:rFonts w:eastAsia="SimSun" w:cs="Arial"/>
              </w:rPr>
              <w:t>The failure is due to slice(s) not supported by the NG-RAN node.</w:t>
            </w:r>
          </w:p>
        </w:tc>
      </w:tr>
      <w:tr w:rsidR="003D1211" w:rsidRPr="00FD0425" w14:paraId="7FAD00E0"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0AF55AD" w14:textId="1DB77CC6" w:rsidR="003D1211" w:rsidRPr="00FD0425" w:rsidRDefault="003D1211" w:rsidP="003D1211">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176A537" w14:textId="17C37214" w:rsidR="003D1211" w:rsidRPr="00FD0425" w:rsidRDefault="003D1211" w:rsidP="003D1211">
            <w:pPr>
              <w:pStyle w:val="TAL"/>
            </w:pPr>
            <w:r w:rsidRPr="00FD0425">
              <w:t>The procedure is initiated due to relocation of the M-NG-RAN node UE context.</w:t>
            </w:r>
          </w:p>
        </w:tc>
      </w:tr>
      <w:tr w:rsidR="003D1211" w:rsidRPr="00FD0425" w14:paraId="42EF4235"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B077FAC" w14:textId="48AD76C0" w:rsidR="003D1211" w:rsidRPr="00FD0425" w:rsidRDefault="003D1211" w:rsidP="003D1211">
            <w:pPr>
              <w:pStyle w:val="TAL"/>
              <w:rPr>
                <w:rFonts w:cs="Arial"/>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59B9AB58" w14:textId="53C99D65" w:rsidR="003D1211" w:rsidRPr="00FD0425" w:rsidRDefault="003D1211" w:rsidP="003D1211">
            <w:pPr>
              <w:pStyle w:val="TAL"/>
              <w:rPr>
                <w:rFonts w:cs="Arial"/>
              </w:rPr>
            </w:pPr>
            <w:r w:rsidRPr="00FD0425">
              <w:t>The procedure is initiated due to relocation of the S-NG-RAN node UE context.</w:t>
            </w:r>
          </w:p>
        </w:tc>
      </w:tr>
      <w:tr w:rsidR="003D1211" w:rsidRPr="00FD0425" w14:paraId="3165F462"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FCBD307" w14:textId="60ACA6CB" w:rsidR="003D1211" w:rsidRPr="00FD0425" w:rsidRDefault="003D1211" w:rsidP="003D1211">
            <w:pPr>
              <w:pStyle w:val="TAL"/>
              <w:rPr>
                <w:rFonts w:eastAsia="MS Mincho"/>
                <w:lang w:eastAsia="ja-JP"/>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96BA355" w14:textId="1F9FE2DF" w:rsidR="003D1211" w:rsidRPr="00FD0425" w:rsidRDefault="003D1211" w:rsidP="003D1211">
            <w:pPr>
              <w:pStyle w:val="TAL"/>
            </w:pPr>
            <w:r w:rsidRPr="00FD0425">
              <w:t>Indicates the PDCP COUNT for UL or DL reached the max value and the bearer may be released.</w:t>
            </w:r>
          </w:p>
        </w:tc>
      </w:tr>
      <w:tr w:rsidR="003D1211" w:rsidRPr="00FD0425" w14:paraId="18A212B7"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F5D1ADC" w14:textId="5251C714" w:rsidR="003D1211" w:rsidRPr="00FD0425" w:rsidRDefault="003D1211" w:rsidP="003D1211">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1DC39CC" w14:textId="458AAD15" w:rsidR="003D1211" w:rsidRPr="00FD0425" w:rsidRDefault="003D1211" w:rsidP="003D1211">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3D1211" w:rsidRPr="00FD0425" w14:paraId="14BB31D3" w14:textId="77777777" w:rsidTr="002871A0">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CB4B486" w14:textId="6051AF05" w:rsidR="003D1211" w:rsidRPr="00FD0425" w:rsidRDefault="003D1211" w:rsidP="003D1211">
            <w:pPr>
              <w:pStyle w:val="TAL"/>
              <w:rPr>
                <w:lang w:eastAsia="zh-CN"/>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B7E3B70" w14:textId="7618D88F" w:rsidR="003D1211" w:rsidRPr="00FD0425" w:rsidRDefault="003D1211" w:rsidP="003D1211">
            <w:pPr>
              <w:pStyle w:val="TAL"/>
              <w:rPr>
                <w:lang w:eastAsia="ja-JP"/>
              </w:rPr>
            </w:pPr>
            <w:r w:rsidRPr="00FD0425">
              <w:rPr>
                <w:lang w:eastAsia="ja-JP"/>
              </w:rPr>
              <w:t xml:space="preserve">The procedure is initiated due to </w:t>
            </w:r>
            <w:r w:rsidRPr="00FD0425">
              <w:rPr>
                <w:lang w:eastAsia="zh-CN"/>
              </w:rPr>
              <w:t>PDCP resource limitation.</w:t>
            </w:r>
          </w:p>
        </w:tc>
      </w:tr>
      <w:tr w:rsidR="003D1211" w:rsidRPr="00FD0425" w14:paraId="374612A1" w14:textId="77777777" w:rsidTr="002871A0">
        <w:tc>
          <w:tcPr>
            <w:tcW w:w="2977" w:type="dxa"/>
            <w:tcBorders>
              <w:top w:val="single" w:sz="4" w:space="0" w:color="auto"/>
              <w:left w:val="single" w:sz="4" w:space="0" w:color="auto"/>
              <w:bottom w:val="single" w:sz="4" w:space="0" w:color="auto"/>
              <w:right w:val="single" w:sz="4" w:space="0" w:color="auto"/>
            </w:tcBorders>
          </w:tcPr>
          <w:p w14:paraId="6C7321F9" w14:textId="49C0107D" w:rsidR="003D1211" w:rsidRPr="00FD0425" w:rsidRDefault="003D1211" w:rsidP="003D1211">
            <w:pPr>
              <w:pStyle w:val="TAL"/>
              <w:rPr>
                <w:rFonts w:cs="Arial"/>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7EB41C0" w14:textId="46E015BA" w:rsidR="003D1211" w:rsidRPr="00FD0425" w:rsidRDefault="003D1211" w:rsidP="003D1211">
            <w:pPr>
              <w:pStyle w:val="TAL"/>
              <w:rPr>
                <w:rFonts w:cs="Arial"/>
              </w:rPr>
            </w:pPr>
            <w:r w:rsidRPr="00FD0425">
              <w:rPr>
                <w:lang w:eastAsia="ja-JP"/>
              </w:rPr>
              <w:t xml:space="preserve">The action failed because the </w:t>
            </w:r>
            <w:r w:rsidRPr="00FD0425">
              <w:t>M-NG-RAN node is not able to provide additional DRB IDs to the S-NG-RAN node.</w:t>
            </w:r>
          </w:p>
        </w:tc>
      </w:tr>
      <w:tr w:rsidR="003D1211" w:rsidRPr="00FD0425" w14:paraId="1767F101" w14:textId="77777777" w:rsidTr="002871A0">
        <w:tc>
          <w:tcPr>
            <w:tcW w:w="2977" w:type="dxa"/>
            <w:tcBorders>
              <w:top w:val="single" w:sz="4" w:space="0" w:color="auto"/>
              <w:left w:val="single" w:sz="4" w:space="0" w:color="auto"/>
              <w:bottom w:val="single" w:sz="4" w:space="0" w:color="auto"/>
              <w:right w:val="single" w:sz="4" w:space="0" w:color="auto"/>
            </w:tcBorders>
          </w:tcPr>
          <w:p w14:paraId="164586F4" w14:textId="454ADA41" w:rsidR="003D1211" w:rsidRPr="00FD0425" w:rsidRDefault="003D1211" w:rsidP="003D1211">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456F7AA" w14:textId="1F93805F" w:rsidR="003D1211" w:rsidRPr="00FD0425" w:rsidRDefault="003D1211" w:rsidP="003D1211">
            <w:pPr>
              <w:pStyle w:val="TAL"/>
              <w:rPr>
                <w:rFonts w:cs="Arial"/>
              </w:rPr>
            </w:pPr>
            <w:r w:rsidRPr="00FD0425">
              <w:rPr>
                <w:rFonts w:cs="Arial"/>
              </w:rPr>
              <w:t>Sent for radio network layer cause when none of the specified cause values applies.</w:t>
            </w:r>
          </w:p>
        </w:tc>
      </w:tr>
      <w:tr w:rsidR="003D1211" w:rsidRPr="00FD0425" w14:paraId="33F84C7F" w14:textId="77777777" w:rsidTr="002871A0">
        <w:tc>
          <w:tcPr>
            <w:tcW w:w="2977" w:type="dxa"/>
            <w:tcBorders>
              <w:top w:val="single" w:sz="4" w:space="0" w:color="auto"/>
              <w:left w:val="single" w:sz="4" w:space="0" w:color="auto"/>
              <w:bottom w:val="single" w:sz="4" w:space="0" w:color="auto"/>
              <w:right w:val="single" w:sz="4" w:space="0" w:color="auto"/>
            </w:tcBorders>
          </w:tcPr>
          <w:p w14:paraId="09956857" w14:textId="27B60131" w:rsidR="003D1211" w:rsidRPr="00FD0425" w:rsidRDefault="003D1211" w:rsidP="003D1211">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3D09531" w14:textId="3848EA96" w:rsidR="003D1211" w:rsidRPr="00FD0425" w:rsidRDefault="003D1211" w:rsidP="003D1211">
            <w:pPr>
              <w:pStyle w:val="TAL"/>
              <w:rPr>
                <w:rFonts w:cs="Arial"/>
              </w:rPr>
            </w:pPr>
            <w:r w:rsidRPr="00FD0425">
              <w:rPr>
                <w:rFonts w:cs="Arial"/>
              </w:rPr>
              <w:t>The context retrieval procedure cannot be performed because the UE context cannot be identified.</w:t>
            </w:r>
          </w:p>
        </w:tc>
      </w:tr>
      <w:tr w:rsidR="003D1211" w:rsidRPr="00FD0425" w14:paraId="056304EF" w14:textId="77777777" w:rsidTr="002871A0">
        <w:tc>
          <w:tcPr>
            <w:tcW w:w="2977" w:type="dxa"/>
            <w:tcBorders>
              <w:top w:val="single" w:sz="4" w:space="0" w:color="auto"/>
              <w:left w:val="single" w:sz="4" w:space="0" w:color="auto"/>
              <w:bottom w:val="single" w:sz="4" w:space="0" w:color="auto"/>
              <w:right w:val="single" w:sz="4" w:space="0" w:color="auto"/>
            </w:tcBorders>
          </w:tcPr>
          <w:p w14:paraId="178B3754" w14:textId="605C3BA8" w:rsidR="003D1211" w:rsidRPr="00FD0425" w:rsidRDefault="003D1211" w:rsidP="003D1211">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2D66163" w14:textId="4D697A97" w:rsidR="003D1211" w:rsidRPr="00FD0425" w:rsidRDefault="003D1211" w:rsidP="003D1211">
            <w:pPr>
              <w:pStyle w:val="TAL"/>
              <w:rPr>
                <w:rFonts w:cs="Arial"/>
              </w:rPr>
            </w:pPr>
            <w:r w:rsidRPr="00FD0425">
              <w:rPr>
                <w:rFonts w:cs="Arial"/>
              </w:rPr>
              <w:t>The context retrieval procedure is not performed because the old RAN node has decided not to relocate the UE context.</w:t>
            </w:r>
          </w:p>
        </w:tc>
      </w:tr>
      <w:tr w:rsidR="003D1211" w:rsidRPr="00FD0425" w14:paraId="1D600C96" w14:textId="77777777" w:rsidTr="002871A0">
        <w:tc>
          <w:tcPr>
            <w:tcW w:w="2977" w:type="dxa"/>
            <w:tcBorders>
              <w:top w:val="single" w:sz="4" w:space="0" w:color="auto"/>
              <w:left w:val="single" w:sz="4" w:space="0" w:color="auto"/>
              <w:bottom w:val="single" w:sz="4" w:space="0" w:color="auto"/>
              <w:right w:val="single" w:sz="4" w:space="0" w:color="auto"/>
            </w:tcBorders>
          </w:tcPr>
          <w:p w14:paraId="32EE16E3" w14:textId="6290D589" w:rsidR="003D1211" w:rsidRPr="00FD0425" w:rsidRDefault="003D1211" w:rsidP="003D1211">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2F0DD20" w14:textId="695CCB13" w:rsidR="003D1211" w:rsidRPr="00FD0425" w:rsidRDefault="003D1211" w:rsidP="003D1211">
            <w:pPr>
              <w:pStyle w:val="TAL"/>
              <w:rPr>
                <w:rFonts w:cs="Arial"/>
              </w:rPr>
            </w:pPr>
            <w:r w:rsidRPr="00471F3A">
              <w:rPr>
                <w:rFonts w:cs="Arial" w:hint="eastAsia"/>
              </w:rPr>
              <w:t>T</w:t>
            </w:r>
            <w:r w:rsidRPr="00471F3A">
              <w:rPr>
                <w:rFonts w:cs="Arial"/>
              </w:rPr>
              <w:t>he prepared resources for CHO or CPC for a UE are to be changed.</w:t>
            </w:r>
          </w:p>
        </w:tc>
      </w:tr>
      <w:tr w:rsidR="003D1211" w:rsidRPr="00FD0425" w14:paraId="0B30F287" w14:textId="77777777" w:rsidTr="002871A0">
        <w:tc>
          <w:tcPr>
            <w:tcW w:w="2977" w:type="dxa"/>
            <w:tcBorders>
              <w:top w:val="single" w:sz="4" w:space="0" w:color="auto"/>
              <w:left w:val="single" w:sz="4" w:space="0" w:color="auto"/>
              <w:bottom w:val="single" w:sz="4" w:space="0" w:color="auto"/>
              <w:right w:val="single" w:sz="4" w:space="0" w:color="auto"/>
            </w:tcBorders>
          </w:tcPr>
          <w:p w14:paraId="25F58434" w14:textId="27E77DBB" w:rsidR="003D1211" w:rsidRPr="00FD0425" w:rsidRDefault="003D1211" w:rsidP="003D1211">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6DD847F" w14:textId="76CF4300" w:rsidR="003D1211" w:rsidRPr="00FD0425" w:rsidRDefault="003D1211" w:rsidP="003D1211">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D1211" w:rsidRPr="00FD0425" w14:paraId="1579D475" w14:textId="77777777" w:rsidTr="002871A0">
        <w:tc>
          <w:tcPr>
            <w:tcW w:w="2977" w:type="dxa"/>
            <w:tcBorders>
              <w:top w:val="single" w:sz="4" w:space="0" w:color="auto"/>
              <w:left w:val="single" w:sz="4" w:space="0" w:color="auto"/>
              <w:bottom w:val="single" w:sz="4" w:space="0" w:color="auto"/>
              <w:right w:val="single" w:sz="4" w:space="0" w:color="auto"/>
            </w:tcBorders>
          </w:tcPr>
          <w:p w14:paraId="6CA30CE3" w14:textId="084A4F90" w:rsidR="003D1211" w:rsidRPr="00FD0425" w:rsidRDefault="003D1211" w:rsidP="003D1211">
            <w:pPr>
              <w:pStyle w:val="TAL"/>
              <w:rPr>
                <w:rFonts w:cs="Arial"/>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6325F2B" w14:textId="25DB04D5" w:rsidR="003D1211" w:rsidRPr="00FD0425" w:rsidRDefault="003D1211" w:rsidP="003D1211">
            <w:pPr>
              <w:pStyle w:val="TAL"/>
              <w:rPr>
                <w:rFonts w:cs="Arial"/>
              </w:rPr>
            </w:pPr>
            <w:r w:rsidRPr="00873C01">
              <w:rPr>
                <w:rFonts w:cs="Arial"/>
              </w:rPr>
              <w:t xml:space="preserve">Access </w:t>
            </w:r>
            <w:r>
              <w:rPr>
                <w:rFonts w:cs="Arial"/>
              </w:rPr>
              <w:t>denied due to NPN reasons</w:t>
            </w:r>
            <w:r w:rsidRPr="00A92586">
              <w:rPr>
                <w:rFonts w:cs="Arial"/>
              </w:rPr>
              <w:t>.</w:t>
            </w:r>
          </w:p>
        </w:tc>
      </w:tr>
      <w:tr w:rsidR="003D1211" w:rsidRPr="00FD0425" w14:paraId="10A4D4D6" w14:textId="77777777" w:rsidTr="002871A0">
        <w:tc>
          <w:tcPr>
            <w:tcW w:w="2977" w:type="dxa"/>
            <w:tcBorders>
              <w:top w:val="single" w:sz="4" w:space="0" w:color="auto"/>
              <w:left w:val="single" w:sz="4" w:space="0" w:color="auto"/>
              <w:bottom w:val="single" w:sz="4" w:space="0" w:color="auto"/>
              <w:right w:val="single" w:sz="4" w:space="0" w:color="auto"/>
            </w:tcBorders>
          </w:tcPr>
          <w:p w14:paraId="3C248246" w14:textId="5E5517B9" w:rsidR="003D1211" w:rsidRPr="00FD0425" w:rsidRDefault="003D1211" w:rsidP="003D1211">
            <w:pPr>
              <w:pStyle w:val="TAL"/>
              <w:rPr>
                <w:rFonts w:cs="Arial"/>
              </w:rPr>
            </w:pPr>
            <w:r w:rsidRPr="00FD0425">
              <w:rPr>
                <w:rFonts w:cs="Arial"/>
                <w:lang w:eastAsia="ja-JP"/>
              </w:rPr>
              <w:t>Radio Network Layer cause</w:t>
            </w:r>
          </w:p>
        </w:tc>
        <w:tc>
          <w:tcPr>
            <w:tcW w:w="5245" w:type="dxa"/>
            <w:tcBorders>
              <w:top w:val="single" w:sz="4" w:space="0" w:color="auto"/>
              <w:left w:val="single" w:sz="4" w:space="0" w:color="auto"/>
              <w:bottom w:val="single" w:sz="4" w:space="0" w:color="auto"/>
              <w:right w:val="single" w:sz="4" w:space="0" w:color="auto"/>
            </w:tcBorders>
          </w:tcPr>
          <w:p w14:paraId="5FA67A0B" w14:textId="017C04D4" w:rsidR="003D1211" w:rsidRPr="00FD0425" w:rsidRDefault="003D1211" w:rsidP="003D1211">
            <w:pPr>
              <w:pStyle w:val="TAL"/>
              <w:rPr>
                <w:rFonts w:cs="Arial"/>
              </w:rPr>
            </w:pPr>
            <w:r w:rsidRPr="00FD0425">
              <w:rPr>
                <w:rFonts w:cs="Arial"/>
                <w:lang w:eastAsia="ja-JP"/>
              </w:rPr>
              <w:t>Meaning</w:t>
            </w:r>
          </w:p>
        </w:tc>
      </w:tr>
      <w:tr w:rsidR="00B516F6" w:rsidRPr="00FD0425" w14:paraId="05647CEF" w14:textId="77777777" w:rsidTr="002871A0">
        <w:trPr>
          <w:ins w:id="85" w:author="Ericsson User" w:date="2020-05-14T16:01:00Z"/>
        </w:trPr>
        <w:tc>
          <w:tcPr>
            <w:tcW w:w="2977" w:type="dxa"/>
            <w:tcBorders>
              <w:top w:val="single" w:sz="4" w:space="0" w:color="auto"/>
              <w:left w:val="single" w:sz="4" w:space="0" w:color="auto"/>
              <w:bottom w:val="single" w:sz="4" w:space="0" w:color="auto"/>
              <w:right w:val="single" w:sz="4" w:space="0" w:color="auto"/>
            </w:tcBorders>
          </w:tcPr>
          <w:p w14:paraId="00EC7480" w14:textId="28928E33" w:rsidR="00B516F6" w:rsidRPr="00FD0425" w:rsidRDefault="00B516F6" w:rsidP="002871A0">
            <w:pPr>
              <w:pStyle w:val="TAL"/>
              <w:rPr>
                <w:ins w:id="86" w:author="Ericsson User" w:date="2020-05-14T16:01:00Z"/>
                <w:rFonts w:cs="Arial"/>
              </w:rPr>
            </w:pPr>
            <w:ins w:id="87" w:author="Ericsson User" w:date="2020-05-14T16:01:00Z">
              <w:r>
                <w:rPr>
                  <w:rFonts w:cs="Arial"/>
                </w:rPr>
                <w:t xml:space="preserve">UE </w:t>
              </w:r>
            </w:ins>
            <w:ins w:id="88" w:author="Ericsson User" w:date="2020-05-14T16:02:00Z">
              <w:r>
                <w:rPr>
                  <w:rFonts w:cs="Arial"/>
                </w:rPr>
                <w:t>preferred release</w:t>
              </w:r>
            </w:ins>
          </w:p>
        </w:tc>
        <w:tc>
          <w:tcPr>
            <w:tcW w:w="5245" w:type="dxa"/>
            <w:tcBorders>
              <w:top w:val="single" w:sz="4" w:space="0" w:color="auto"/>
              <w:left w:val="single" w:sz="4" w:space="0" w:color="auto"/>
              <w:bottom w:val="single" w:sz="4" w:space="0" w:color="auto"/>
              <w:right w:val="single" w:sz="4" w:space="0" w:color="auto"/>
            </w:tcBorders>
          </w:tcPr>
          <w:p w14:paraId="6D64D889" w14:textId="77777777" w:rsidR="00B516F6" w:rsidRDefault="00B516F6" w:rsidP="002871A0">
            <w:pPr>
              <w:pStyle w:val="TAL"/>
              <w:rPr>
                <w:ins w:id="89" w:author="Ericsson User" w:date="2020-05-14T16:03:00Z"/>
                <w:rFonts w:cs="Arial"/>
              </w:rPr>
            </w:pPr>
            <w:ins w:id="90" w:author="Ericsson User" w:date="2020-05-14T16:02:00Z">
              <w:r>
                <w:rPr>
                  <w:rFonts w:cs="Arial"/>
                </w:rPr>
                <w:t>The UE indicated its preference to</w:t>
              </w:r>
            </w:ins>
            <w:ins w:id="91" w:author="Ericsson User" w:date="2020-05-14T16:03:00Z">
              <w:r>
                <w:rPr>
                  <w:rFonts w:cs="Arial"/>
                </w:rPr>
                <w:t xml:space="preserve"> release the respective radio resource. </w:t>
              </w:r>
            </w:ins>
          </w:p>
          <w:p w14:paraId="0A3DF173" w14:textId="7E0AB20A" w:rsidR="00B516F6" w:rsidRPr="00FD0425" w:rsidRDefault="00B516F6" w:rsidP="002871A0">
            <w:pPr>
              <w:pStyle w:val="TAL"/>
              <w:rPr>
                <w:ins w:id="92" w:author="Ericsson User" w:date="2020-05-14T16:01:00Z"/>
                <w:rFonts w:cs="Arial"/>
              </w:rPr>
            </w:pPr>
            <w:ins w:id="93" w:author="Ericsson User" w:date="2020-05-14T16:03:00Z">
              <w:r w:rsidRPr="00FD0425">
                <w:rPr>
                  <w:lang w:eastAsia="ja-JP"/>
                </w:rPr>
                <w:t xml:space="preserve">In the current version of this specification applicable for </w:t>
              </w:r>
              <w:r>
                <w:rPr>
                  <w:lang w:eastAsia="ja-JP"/>
                </w:rPr>
                <w:t>the release of SCG only</w:t>
              </w:r>
              <w:r w:rsidRPr="00FD0425">
                <w:rPr>
                  <w:lang w:eastAsia="ja-JP"/>
                </w:rPr>
                <w:t>.</w:t>
              </w:r>
            </w:ins>
          </w:p>
        </w:tc>
      </w:tr>
    </w:tbl>
    <w:p w14:paraId="579B79DB" w14:textId="77777777" w:rsidR="00B516F6" w:rsidRPr="00FD0425" w:rsidRDefault="00B516F6" w:rsidP="00B516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B516F6" w:rsidRPr="00FD0425" w14:paraId="5E4AC655" w14:textId="77777777" w:rsidTr="002871A0">
        <w:tc>
          <w:tcPr>
            <w:tcW w:w="2977" w:type="dxa"/>
          </w:tcPr>
          <w:p w14:paraId="029E989C" w14:textId="77777777" w:rsidR="00B516F6" w:rsidRPr="00FD0425" w:rsidRDefault="00B516F6" w:rsidP="002871A0">
            <w:pPr>
              <w:pStyle w:val="TAH"/>
              <w:rPr>
                <w:rFonts w:cs="Arial"/>
                <w:lang w:eastAsia="ja-JP"/>
              </w:rPr>
            </w:pPr>
            <w:r w:rsidRPr="00FD0425">
              <w:rPr>
                <w:rFonts w:cs="Arial"/>
                <w:lang w:eastAsia="ja-JP"/>
              </w:rPr>
              <w:t>Transport Layer cause</w:t>
            </w:r>
          </w:p>
        </w:tc>
        <w:tc>
          <w:tcPr>
            <w:tcW w:w="5208" w:type="dxa"/>
          </w:tcPr>
          <w:p w14:paraId="1951482E" w14:textId="77777777" w:rsidR="00B516F6" w:rsidRPr="00FD0425" w:rsidRDefault="00B516F6" w:rsidP="002871A0">
            <w:pPr>
              <w:pStyle w:val="TAH"/>
              <w:rPr>
                <w:rFonts w:cs="Arial"/>
                <w:lang w:eastAsia="ja-JP"/>
              </w:rPr>
            </w:pPr>
            <w:r w:rsidRPr="00FD0425">
              <w:rPr>
                <w:rFonts w:cs="Arial"/>
                <w:lang w:eastAsia="ja-JP"/>
              </w:rPr>
              <w:t>Meaning</w:t>
            </w:r>
          </w:p>
        </w:tc>
      </w:tr>
      <w:tr w:rsidR="00B516F6" w:rsidRPr="00FD0425" w14:paraId="083B29C0" w14:textId="77777777" w:rsidTr="002871A0">
        <w:tc>
          <w:tcPr>
            <w:tcW w:w="2977" w:type="dxa"/>
          </w:tcPr>
          <w:p w14:paraId="75A78F81" w14:textId="77777777" w:rsidR="00B516F6" w:rsidRPr="00FD0425" w:rsidRDefault="00B516F6" w:rsidP="002871A0">
            <w:pPr>
              <w:pStyle w:val="TAL"/>
              <w:rPr>
                <w:rFonts w:cs="Arial"/>
                <w:lang w:eastAsia="ja-JP"/>
              </w:rPr>
            </w:pPr>
            <w:r w:rsidRPr="00FD0425">
              <w:t>Transport resource unavailable</w:t>
            </w:r>
          </w:p>
        </w:tc>
        <w:tc>
          <w:tcPr>
            <w:tcW w:w="5208" w:type="dxa"/>
          </w:tcPr>
          <w:p w14:paraId="383945E5" w14:textId="77777777" w:rsidR="00B516F6" w:rsidRPr="00FD0425" w:rsidRDefault="00B516F6" w:rsidP="002871A0">
            <w:pPr>
              <w:pStyle w:val="TAL"/>
              <w:rPr>
                <w:rFonts w:cs="Arial"/>
                <w:lang w:eastAsia="ja-JP"/>
              </w:rPr>
            </w:pPr>
            <w:r w:rsidRPr="00FD0425">
              <w:t>The required transport resources are not available.</w:t>
            </w:r>
          </w:p>
        </w:tc>
      </w:tr>
      <w:tr w:rsidR="00B516F6" w:rsidRPr="00FD0425" w14:paraId="7C173647" w14:textId="77777777" w:rsidTr="002871A0">
        <w:tc>
          <w:tcPr>
            <w:tcW w:w="2977" w:type="dxa"/>
          </w:tcPr>
          <w:p w14:paraId="60BD7022" w14:textId="77777777" w:rsidR="00B516F6" w:rsidRPr="00FD0425" w:rsidRDefault="00B516F6" w:rsidP="002871A0">
            <w:pPr>
              <w:pStyle w:val="TAL"/>
              <w:rPr>
                <w:rFonts w:cs="Arial"/>
                <w:lang w:eastAsia="ja-JP"/>
              </w:rPr>
            </w:pPr>
            <w:r w:rsidRPr="00FD0425">
              <w:rPr>
                <w:rFonts w:cs="Arial"/>
                <w:lang w:eastAsia="ja-JP"/>
              </w:rPr>
              <w:t>Unspecified</w:t>
            </w:r>
          </w:p>
        </w:tc>
        <w:tc>
          <w:tcPr>
            <w:tcW w:w="5208" w:type="dxa"/>
          </w:tcPr>
          <w:p w14:paraId="5E83A9D5" w14:textId="77777777" w:rsidR="00B516F6" w:rsidRPr="00FD0425" w:rsidRDefault="00B516F6" w:rsidP="002871A0">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218A4332" w14:textId="77777777" w:rsidR="00B516F6" w:rsidRPr="00FD0425" w:rsidRDefault="00B516F6" w:rsidP="00B516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B516F6" w:rsidRPr="00FD0425" w14:paraId="7DA82AB6" w14:textId="77777777" w:rsidTr="002871A0">
        <w:tc>
          <w:tcPr>
            <w:tcW w:w="3010" w:type="dxa"/>
          </w:tcPr>
          <w:p w14:paraId="5040A350" w14:textId="77777777" w:rsidR="00B516F6" w:rsidRPr="00FD0425" w:rsidRDefault="00B516F6" w:rsidP="002871A0">
            <w:pPr>
              <w:pStyle w:val="TAH"/>
              <w:rPr>
                <w:rFonts w:cs="Arial"/>
                <w:lang w:eastAsia="ja-JP"/>
              </w:rPr>
            </w:pPr>
            <w:r w:rsidRPr="00FD0425">
              <w:rPr>
                <w:rFonts w:cs="Arial"/>
                <w:lang w:eastAsia="ja-JP"/>
              </w:rPr>
              <w:t>NAS cause</w:t>
            </w:r>
          </w:p>
        </w:tc>
        <w:tc>
          <w:tcPr>
            <w:tcW w:w="5175" w:type="dxa"/>
          </w:tcPr>
          <w:p w14:paraId="5AC61F35" w14:textId="77777777" w:rsidR="00B516F6" w:rsidRPr="00FD0425" w:rsidRDefault="00B516F6" w:rsidP="002871A0">
            <w:pPr>
              <w:pStyle w:val="TAH"/>
              <w:rPr>
                <w:rFonts w:cs="Arial"/>
                <w:lang w:eastAsia="ja-JP"/>
              </w:rPr>
            </w:pPr>
            <w:r w:rsidRPr="00FD0425">
              <w:rPr>
                <w:rFonts w:cs="Arial"/>
                <w:lang w:eastAsia="ja-JP"/>
              </w:rPr>
              <w:t>Meaning</w:t>
            </w:r>
          </w:p>
        </w:tc>
      </w:tr>
      <w:tr w:rsidR="00B516F6" w:rsidRPr="00FD0425" w14:paraId="3F1FEF87" w14:textId="77777777" w:rsidTr="002871A0">
        <w:tc>
          <w:tcPr>
            <w:tcW w:w="3010" w:type="dxa"/>
          </w:tcPr>
          <w:p w14:paraId="377B8EFD" w14:textId="77777777" w:rsidR="00B516F6" w:rsidRPr="00FD0425" w:rsidRDefault="00B516F6" w:rsidP="002871A0">
            <w:pPr>
              <w:pStyle w:val="TAL"/>
              <w:rPr>
                <w:rFonts w:cs="Arial"/>
                <w:lang w:eastAsia="ja-JP"/>
              </w:rPr>
            </w:pPr>
            <w:r w:rsidRPr="00FD0425">
              <w:rPr>
                <w:rFonts w:cs="Arial"/>
                <w:lang w:eastAsia="ja-JP"/>
              </w:rPr>
              <w:t>Unspecified</w:t>
            </w:r>
          </w:p>
        </w:tc>
        <w:tc>
          <w:tcPr>
            <w:tcW w:w="5175" w:type="dxa"/>
          </w:tcPr>
          <w:p w14:paraId="1A2957F4" w14:textId="77777777" w:rsidR="00B516F6" w:rsidRPr="00FD0425" w:rsidRDefault="00B516F6" w:rsidP="002871A0">
            <w:pPr>
              <w:pStyle w:val="TAL"/>
              <w:rPr>
                <w:rFonts w:cs="Arial"/>
                <w:lang w:eastAsia="ja-JP"/>
              </w:rPr>
            </w:pPr>
            <w:r w:rsidRPr="00FD0425">
              <w:rPr>
                <w:rFonts w:cs="Arial"/>
                <w:lang w:eastAsia="ja-JP"/>
              </w:rPr>
              <w:t>Sent when none of the above cause values applies but still the cause is NAS related.</w:t>
            </w:r>
          </w:p>
        </w:tc>
      </w:tr>
    </w:tbl>
    <w:p w14:paraId="4734D73F" w14:textId="77777777" w:rsidR="00B516F6" w:rsidRPr="00FD0425" w:rsidRDefault="00B516F6" w:rsidP="00B516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B516F6" w:rsidRPr="00FD0425" w14:paraId="6A76C5FF" w14:textId="77777777" w:rsidTr="002871A0">
        <w:tc>
          <w:tcPr>
            <w:tcW w:w="3060" w:type="dxa"/>
          </w:tcPr>
          <w:p w14:paraId="5132777C" w14:textId="77777777" w:rsidR="00B516F6" w:rsidRPr="00FD0425" w:rsidRDefault="00B516F6" w:rsidP="002871A0">
            <w:pPr>
              <w:pStyle w:val="TAH"/>
              <w:rPr>
                <w:rFonts w:eastAsia="SimSun" w:cs="Arial"/>
                <w:lang w:eastAsia="ja-JP"/>
              </w:rPr>
            </w:pPr>
            <w:r w:rsidRPr="00FD0425">
              <w:rPr>
                <w:rFonts w:eastAsia="SimSun" w:cs="Arial"/>
                <w:lang w:eastAsia="ja-JP"/>
              </w:rPr>
              <w:t>Protocol cause</w:t>
            </w:r>
          </w:p>
        </w:tc>
        <w:tc>
          <w:tcPr>
            <w:tcW w:w="5220" w:type="dxa"/>
          </w:tcPr>
          <w:p w14:paraId="181EA398" w14:textId="77777777" w:rsidR="00B516F6" w:rsidRPr="00FD0425" w:rsidRDefault="00B516F6" w:rsidP="002871A0">
            <w:pPr>
              <w:pStyle w:val="TAH"/>
              <w:rPr>
                <w:rFonts w:eastAsia="SimSun" w:cs="Arial"/>
                <w:lang w:eastAsia="ja-JP"/>
              </w:rPr>
            </w:pPr>
            <w:r w:rsidRPr="00FD0425">
              <w:rPr>
                <w:rFonts w:eastAsia="SimSun" w:cs="Arial"/>
                <w:lang w:eastAsia="ja-JP"/>
              </w:rPr>
              <w:t>Meaning</w:t>
            </w:r>
          </w:p>
        </w:tc>
      </w:tr>
      <w:tr w:rsidR="00B516F6" w:rsidRPr="00FD0425" w14:paraId="70D0AB06" w14:textId="77777777" w:rsidTr="002871A0">
        <w:tc>
          <w:tcPr>
            <w:tcW w:w="3060" w:type="dxa"/>
          </w:tcPr>
          <w:p w14:paraId="6996C849" w14:textId="77777777" w:rsidR="00B516F6" w:rsidRPr="00FD0425" w:rsidRDefault="00B516F6" w:rsidP="002871A0">
            <w:pPr>
              <w:pStyle w:val="TAL"/>
              <w:rPr>
                <w:rFonts w:eastAsia="SimSun" w:cs="Arial"/>
                <w:lang w:eastAsia="ja-JP"/>
              </w:rPr>
            </w:pPr>
            <w:r w:rsidRPr="00FD0425">
              <w:rPr>
                <w:rFonts w:eastAsia="SimSun" w:cs="Arial"/>
                <w:lang w:eastAsia="ja-JP"/>
              </w:rPr>
              <w:t>Transfer Syntax Error</w:t>
            </w:r>
          </w:p>
        </w:tc>
        <w:tc>
          <w:tcPr>
            <w:tcW w:w="5220" w:type="dxa"/>
          </w:tcPr>
          <w:p w14:paraId="588E9400"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included a transfer syntax error.</w:t>
            </w:r>
          </w:p>
        </w:tc>
      </w:tr>
      <w:tr w:rsidR="00B516F6" w:rsidRPr="00FD0425" w14:paraId="76422C39" w14:textId="77777777" w:rsidTr="002871A0">
        <w:tc>
          <w:tcPr>
            <w:tcW w:w="3060" w:type="dxa"/>
          </w:tcPr>
          <w:p w14:paraId="103DFC05" w14:textId="77777777" w:rsidR="00B516F6" w:rsidRPr="00FD0425" w:rsidRDefault="00B516F6" w:rsidP="002871A0">
            <w:pPr>
              <w:pStyle w:val="TAL"/>
              <w:rPr>
                <w:rFonts w:eastAsia="SimSun" w:cs="Arial"/>
                <w:lang w:eastAsia="ja-JP"/>
              </w:rPr>
            </w:pPr>
            <w:r w:rsidRPr="00FD0425">
              <w:rPr>
                <w:rFonts w:eastAsia="SimSun" w:cs="Arial"/>
                <w:lang w:eastAsia="ja-JP"/>
              </w:rPr>
              <w:t>Abstract Syntax Error (Reject)</w:t>
            </w:r>
          </w:p>
        </w:tc>
        <w:tc>
          <w:tcPr>
            <w:tcW w:w="5220" w:type="dxa"/>
          </w:tcPr>
          <w:p w14:paraId="34FA0297"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B516F6" w:rsidRPr="00FD0425" w14:paraId="30ACCC09" w14:textId="77777777" w:rsidTr="002871A0">
        <w:tc>
          <w:tcPr>
            <w:tcW w:w="3060" w:type="dxa"/>
          </w:tcPr>
          <w:p w14:paraId="63A790F3" w14:textId="77777777" w:rsidR="00B516F6" w:rsidRPr="00FD0425" w:rsidRDefault="00B516F6" w:rsidP="002871A0">
            <w:pPr>
              <w:pStyle w:val="TAL"/>
              <w:rPr>
                <w:rFonts w:eastAsia="SimSun" w:cs="Arial"/>
                <w:lang w:eastAsia="ja-JP"/>
              </w:rPr>
            </w:pPr>
            <w:r w:rsidRPr="00FD0425">
              <w:rPr>
                <w:rFonts w:eastAsia="SimSun" w:cs="Arial"/>
                <w:lang w:eastAsia="ja-JP"/>
              </w:rPr>
              <w:t>Abstract Syntax Error (Ignore And Notify)</w:t>
            </w:r>
          </w:p>
        </w:tc>
        <w:tc>
          <w:tcPr>
            <w:tcW w:w="5220" w:type="dxa"/>
          </w:tcPr>
          <w:p w14:paraId="2E709910"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B516F6" w:rsidRPr="00FD0425" w14:paraId="6E0CD3B1" w14:textId="77777777" w:rsidTr="002871A0">
        <w:tc>
          <w:tcPr>
            <w:tcW w:w="3060" w:type="dxa"/>
          </w:tcPr>
          <w:p w14:paraId="701C4B36" w14:textId="77777777" w:rsidR="00B516F6" w:rsidRPr="00FD0425" w:rsidRDefault="00B516F6" w:rsidP="002871A0">
            <w:pPr>
              <w:pStyle w:val="TAL"/>
              <w:rPr>
                <w:rFonts w:eastAsia="SimSun" w:cs="Arial"/>
                <w:lang w:eastAsia="ja-JP"/>
              </w:rPr>
            </w:pPr>
            <w:r w:rsidRPr="00FD0425">
              <w:rPr>
                <w:rFonts w:eastAsia="SimSun" w:cs="Arial"/>
                <w:lang w:eastAsia="ja-JP"/>
              </w:rPr>
              <w:t>Message Not Compatible With Receiver State</w:t>
            </w:r>
          </w:p>
        </w:tc>
        <w:tc>
          <w:tcPr>
            <w:tcW w:w="5220" w:type="dxa"/>
          </w:tcPr>
          <w:p w14:paraId="087E3D93"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was not compatible with the receiver state.</w:t>
            </w:r>
          </w:p>
        </w:tc>
      </w:tr>
      <w:tr w:rsidR="00B516F6" w:rsidRPr="00FD0425" w14:paraId="248A8B04" w14:textId="77777777" w:rsidTr="002871A0">
        <w:tc>
          <w:tcPr>
            <w:tcW w:w="3060" w:type="dxa"/>
          </w:tcPr>
          <w:p w14:paraId="7D221C57" w14:textId="77777777" w:rsidR="00B516F6" w:rsidRPr="00FD0425" w:rsidRDefault="00B516F6" w:rsidP="002871A0">
            <w:pPr>
              <w:pStyle w:val="TAL"/>
              <w:rPr>
                <w:rFonts w:eastAsia="SimSun" w:cs="Arial"/>
                <w:lang w:eastAsia="ja-JP"/>
              </w:rPr>
            </w:pPr>
            <w:r w:rsidRPr="00FD0425">
              <w:rPr>
                <w:rFonts w:eastAsia="SimSun" w:cs="Arial"/>
                <w:lang w:eastAsia="ja-JP"/>
              </w:rPr>
              <w:t>Semantic Error</w:t>
            </w:r>
          </w:p>
        </w:tc>
        <w:tc>
          <w:tcPr>
            <w:tcW w:w="5220" w:type="dxa"/>
          </w:tcPr>
          <w:p w14:paraId="20A63D4E"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included a semantic error.</w:t>
            </w:r>
          </w:p>
        </w:tc>
      </w:tr>
      <w:tr w:rsidR="00B516F6" w:rsidRPr="00FD0425" w14:paraId="4B2CF6DF" w14:textId="77777777" w:rsidTr="002871A0">
        <w:tc>
          <w:tcPr>
            <w:tcW w:w="3060" w:type="dxa"/>
          </w:tcPr>
          <w:p w14:paraId="7203DC56" w14:textId="77777777" w:rsidR="00B516F6" w:rsidRPr="00FD0425" w:rsidRDefault="00B516F6" w:rsidP="002871A0">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1928BED0" w14:textId="77777777" w:rsidR="00B516F6" w:rsidRPr="00FD0425" w:rsidRDefault="00B516F6" w:rsidP="002871A0">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B516F6" w:rsidRPr="00FD0425" w14:paraId="312E150E" w14:textId="77777777" w:rsidTr="002871A0">
        <w:tc>
          <w:tcPr>
            <w:tcW w:w="3060" w:type="dxa"/>
          </w:tcPr>
          <w:p w14:paraId="1707A387" w14:textId="77777777" w:rsidR="00B516F6" w:rsidRPr="00FD0425" w:rsidRDefault="00B516F6" w:rsidP="002871A0">
            <w:pPr>
              <w:pStyle w:val="TAL"/>
              <w:rPr>
                <w:rFonts w:eastAsia="SimSun" w:cs="Arial"/>
                <w:lang w:eastAsia="ja-JP"/>
              </w:rPr>
            </w:pPr>
            <w:r w:rsidRPr="00FD0425">
              <w:rPr>
                <w:rFonts w:eastAsia="SimSun" w:cs="Arial"/>
                <w:lang w:eastAsia="ja-JP"/>
              </w:rPr>
              <w:t>Unspecified</w:t>
            </w:r>
          </w:p>
        </w:tc>
        <w:tc>
          <w:tcPr>
            <w:tcW w:w="5220" w:type="dxa"/>
          </w:tcPr>
          <w:p w14:paraId="1B1935B5" w14:textId="77777777" w:rsidR="00B516F6" w:rsidRPr="00FD0425" w:rsidRDefault="00B516F6" w:rsidP="002871A0">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4FEA8BAF" w14:textId="77777777" w:rsidR="00B516F6" w:rsidRPr="00FD0425" w:rsidRDefault="00B516F6" w:rsidP="00B516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B516F6" w:rsidRPr="00FD0425" w14:paraId="46DFD100" w14:textId="77777777" w:rsidTr="002871A0">
        <w:tc>
          <w:tcPr>
            <w:tcW w:w="3010" w:type="dxa"/>
          </w:tcPr>
          <w:p w14:paraId="73FD8AFE" w14:textId="77777777" w:rsidR="00B516F6" w:rsidRPr="00FD0425" w:rsidRDefault="00B516F6" w:rsidP="002871A0">
            <w:pPr>
              <w:pStyle w:val="TAH"/>
              <w:keepNext w:val="0"/>
              <w:keepLines w:val="0"/>
              <w:rPr>
                <w:rFonts w:cs="Arial"/>
                <w:lang w:eastAsia="ja-JP"/>
              </w:rPr>
            </w:pPr>
            <w:r w:rsidRPr="00FD0425">
              <w:rPr>
                <w:rFonts w:cs="Arial"/>
                <w:lang w:eastAsia="ja-JP"/>
              </w:rPr>
              <w:t>Miscellaneous cause</w:t>
            </w:r>
          </w:p>
        </w:tc>
        <w:tc>
          <w:tcPr>
            <w:tcW w:w="5175" w:type="dxa"/>
          </w:tcPr>
          <w:p w14:paraId="60CA2AFB" w14:textId="77777777" w:rsidR="00B516F6" w:rsidRPr="00FD0425" w:rsidRDefault="00B516F6" w:rsidP="002871A0">
            <w:pPr>
              <w:pStyle w:val="TAH"/>
              <w:keepNext w:val="0"/>
              <w:keepLines w:val="0"/>
              <w:rPr>
                <w:rFonts w:cs="Arial"/>
                <w:lang w:eastAsia="ja-JP"/>
              </w:rPr>
            </w:pPr>
            <w:r w:rsidRPr="00FD0425">
              <w:rPr>
                <w:rFonts w:cs="Arial"/>
                <w:lang w:eastAsia="ja-JP"/>
              </w:rPr>
              <w:t>Meaning</w:t>
            </w:r>
          </w:p>
        </w:tc>
      </w:tr>
      <w:tr w:rsidR="00B516F6" w:rsidRPr="00FD0425" w14:paraId="686EC99A" w14:textId="77777777" w:rsidTr="002871A0">
        <w:tc>
          <w:tcPr>
            <w:tcW w:w="3010" w:type="dxa"/>
          </w:tcPr>
          <w:p w14:paraId="1361C378" w14:textId="77777777" w:rsidR="00B516F6" w:rsidRPr="00FD0425" w:rsidRDefault="00B516F6" w:rsidP="002871A0">
            <w:pPr>
              <w:pStyle w:val="TAL"/>
              <w:keepNext w:val="0"/>
              <w:keepLines w:val="0"/>
              <w:rPr>
                <w:rFonts w:cs="Arial"/>
                <w:lang w:eastAsia="ja-JP"/>
              </w:rPr>
            </w:pPr>
            <w:r w:rsidRPr="00FD0425">
              <w:rPr>
                <w:lang w:eastAsia="ja-JP"/>
              </w:rPr>
              <w:t>Control Processing Overload</w:t>
            </w:r>
          </w:p>
        </w:tc>
        <w:tc>
          <w:tcPr>
            <w:tcW w:w="5175" w:type="dxa"/>
          </w:tcPr>
          <w:p w14:paraId="28949D99" w14:textId="77777777" w:rsidR="00B516F6" w:rsidRPr="00FD0425" w:rsidRDefault="00B516F6" w:rsidP="002871A0">
            <w:pPr>
              <w:pStyle w:val="TAL"/>
              <w:keepNext w:val="0"/>
              <w:keepLines w:val="0"/>
              <w:rPr>
                <w:rFonts w:cs="Arial"/>
                <w:lang w:eastAsia="ja-JP"/>
              </w:rPr>
            </w:pPr>
            <w:r w:rsidRPr="00FD0425">
              <w:rPr>
                <w:lang w:eastAsia="ja-JP"/>
              </w:rPr>
              <w:t>NG-RAN node control processing overload.</w:t>
            </w:r>
          </w:p>
        </w:tc>
      </w:tr>
      <w:tr w:rsidR="00B516F6" w:rsidRPr="00FD0425" w14:paraId="200F2B69" w14:textId="77777777" w:rsidTr="002871A0">
        <w:tc>
          <w:tcPr>
            <w:tcW w:w="3010" w:type="dxa"/>
          </w:tcPr>
          <w:p w14:paraId="7D38FCAC" w14:textId="77777777" w:rsidR="00B516F6" w:rsidRPr="00FD0425" w:rsidRDefault="00B516F6" w:rsidP="002871A0">
            <w:pPr>
              <w:pStyle w:val="TAL"/>
              <w:keepNext w:val="0"/>
              <w:keepLines w:val="0"/>
              <w:rPr>
                <w:lang w:eastAsia="ja-JP"/>
              </w:rPr>
            </w:pPr>
            <w:r w:rsidRPr="00FD0425">
              <w:rPr>
                <w:lang w:eastAsia="ja-JP"/>
              </w:rPr>
              <w:t>Hardware Failure</w:t>
            </w:r>
          </w:p>
        </w:tc>
        <w:tc>
          <w:tcPr>
            <w:tcW w:w="5175" w:type="dxa"/>
          </w:tcPr>
          <w:p w14:paraId="0E4249A0" w14:textId="77777777" w:rsidR="00B516F6" w:rsidRPr="00FD0425" w:rsidRDefault="00B516F6" w:rsidP="002871A0">
            <w:pPr>
              <w:pStyle w:val="TAL"/>
              <w:keepNext w:val="0"/>
              <w:keepLines w:val="0"/>
              <w:rPr>
                <w:lang w:eastAsia="ja-JP"/>
              </w:rPr>
            </w:pPr>
            <w:r w:rsidRPr="00FD0425">
              <w:rPr>
                <w:lang w:eastAsia="ja-JP"/>
              </w:rPr>
              <w:t>NG-RAN node hardware failure.</w:t>
            </w:r>
          </w:p>
        </w:tc>
      </w:tr>
      <w:tr w:rsidR="00B516F6" w:rsidRPr="00FD0425" w14:paraId="06517526" w14:textId="77777777" w:rsidTr="002871A0">
        <w:tc>
          <w:tcPr>
            <w:tcW w:w="3010" w:type="dxa"/>
          </w:tcPr>
          <w:p w14:paraId="01011C09" w14:textId="77777777" w:rsidR="00B516F6" w:rsidRPr="00FD0425" w:rsidRDefault="00B516F6" w:rsidP="002871A0">
            <w:pPr>
              <w:pStyle w:val="TAL"/>
              <w:keepNext w:val="0"/>
              <w:keepLines w:val="0"/>
              <w:rPr>
                <w:lang w:eastAsia="ja-JP"/>
              </w:rPr>
            </w:pPr>
            <w:r w:rsidRPr="00FD0425">
              <w:rPr>
                <w:lang w:eastAsia="ja-JP"/>
              </w:rPr>
              <w:t>Not enough User Plane Processing Resources</w:t>
            </w:r>
          </w:p>
        </w:tc>
        <w:tc>
          <w:tcPr>
            <w:tcW w:w="5175" w:type="dxa"/>
          </w:tcPr>
          <w:p w14:paraId="229D4449" w14:textId="77777777" w:rsidR="00B516F6" w:rsidRPr="00FD0425" w:rsidRDefault="00B516F6" w:rsidP="002871A0">
            <w:pPr>
              <w:pStyle w:val="TAL"/>
              <w:keepNext w:val="0"/>
              <w:keepLines w:val="0"/>
              <w:rPr>
                <w:lang w:eastAsia="ja-JP"/>
              </w:rPr>
            </w:pPr>
            <w:r w:rsidRPr="00FD0425">
              <w:rPr>
                <w:lang w:eastAsia="ja-JP"/>
              </w:rPr>
              <w:t>NG-RAN node has insufficient user plane processing resources available.</w:t>
            </w:r>
          </w:p>
        </w:tc>
      </w:tr>
      <w:tr w:rsidR="00B516F6" w:rsidRPr="00FD0425" w14:paraId="1FDE88B7" w14:textId="77777777" w:rsidTr="002871A0">
        <w:tc>
          <w:tcPr>
            <w:tcW w:w="3010" w:type="dxa"/>
          </w:tcPr>
          <w:p w14:paraId="7E07DC80" w14:textId="77777777" w:rsidR="00B516F6" w:rsidRPr="00FD0425" w:rsidRDefault="00B516F6" w:rsidP="002871A0">
            <w:pPr>
              <w:pStyle w:val="TAL"/>
              <w:keepNext w:val="0"/>
              <w:keepLines w:val="0"/>
              <w:rPr>
                <w:lang w:eastAsia="ja-JP"/>
              </w:rPr>
            </w:pPr>
            <w:r w:rsidRPr="00FD0425">
              <w:rPr>
                <w:lang w:eastAsia="ja-JP"/>
              </w:rPr>
              <w:t>O&amp;M Intervention</w:t>
            </w:r>
          </w:p>
        </w:tc>
        <w:tc>
          <w:tcPr>
            <w:tcW w:w="5175" w:type="dxa"/>
          </w:tcPr>
          <w:p w14:paraId="0EA30AB5" w14:textId="77777777" w:rsidR="00B516F6" w:rsidRPr="00FD0425" w:rsidRDefault="00B516F6" w:rsidP="002871A0">
            <w:pPr>
              <w:pStyle w:val="TAL"/>
              <w:keepNext w:val="0"/>
              <w:keepLines w:val="0"/>
              <w:rPr>
                <w:lang w:eastAsia="ja-JP"/>
              </w:rPr>
            </w:pPr>
            <w:r w:rsidRPr="00FD0425">
              <w:rPr>
                <w:lang w:eastAsia="ja-JP"/>
              </w:rPr>
              <w:t>Operation and Maintenance intervention related to NG-RAN node equipment.</w:t>
            </w:r>
          </w:p>
        </w:tc>
      </w:tr>
      <w:tr w:rsidR="00B516F6" w:rsidRPr="00FD0425" w14:paraId="7E3E1278" w14:textId="77777777" w:rsidTr="002871A0">
        <w:tc>
          <w:tcPr>
            <w:tcW w:w="3010" w:type="dxa"/>
          </w:tcPr>
          <w:p w14:paraId="372F887B" w14:textId="77777777" w:rsidR="00B516F6" w:rsidRPr="00FD0425" w:rsidRDefault="00B516F6" w:rsidP="002871A0">
            <w:pPr>
              <w:pStyle w:val="TAL"/>
              <w:keepNext w:val="0"/>
              <w:keepLines w:val="0"/>
              <w:rPr>
                <w:lang w:eastAsia="ja-JP"/>
              </w:rPr>
            </w:pPr>
            <w:r w:rsidRPr="00FD0425">
              <w:rPr>
                <w:lang w:eastAsia="ja-JP"/>
              </w:rPr>
              <w:lastRenderedPageBreak/>
              <w:t>Unspecified</w:t>
            </w:r>
          </w:p>
        </w:tc>
        <w:tc>
          <w:tcPr>
            <w:tcW w:w="5175" w:type="dxa"/>
          </w:tcPr>
          <w:p w14:paraId="3593B2C5" w14:textId="77777777" w:rsidR="00B516F6" w:rsidRPr="00FD0425" w:rsidRDefault="00B516F6" w:rsidP="002871A0">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E577CCE" w14:textId="77777777" w:rsidR="00B516F6" w:rsidRPr="00FD0425" w:rsidRDefault="00B516F6" w:rsidP="00B516F6"/>
    <w:p w14:paraId="5671F227" w14:textId="77777777" w:rsidR="00B516F6" w:rsidRDefault="00B516F6" w:rsidP="004B5490">
      <w:pPr>
        <w:pStyle w:val="FirstChange"/>
        <w:sectPr w:rsidR="00B516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91AD0AB" w14:textId="1B819D08" w:rsidR="004B5490" w:rsidRPr="00CE63E2" w:rsidRDefault="004B5490" w:rsidP="004B5490">
      <w:pPr>
        <w:pStyle w:val="FirstChange"/>
      </w:pPr>
      <w:r w:rsidRPr="00CE63E2">
        <w:lastRenderedPageBreak/>
        <w:t xml:space="preserve">&lt;&lt;&lt;&lt;&lt;&lt;&lt;&lt;&lt;&lt;&lt;&lt;&lt;&lt;&lt;&lt;&lt;&lt;&lt;&lt; </w:t>
      </w:r>
      <w:r w:rsidR="00B516F6">
        <w:t>Next</w:t>
      </w:r>
      <w:r w:rsidRPr="00CE63E2">
        <w:t xml:space="preserve"> Change</w:t>
      </w:r>
      <w:r>
        <w:t xml:space="preserve"> </w:t>
      </w:r>
      <w:r w:rsidRPr="00CE63E2">
        <w:t>&gt;&gt;&gt;&gt;&gt;&gt;&gt;&gt;&gt;&gt;&gt;&gt;&gt;&gt;&gt;&gt;&gt;&gt;&gt;&gt;</w:t>
      </w:r>
    </w:p>
    <w:p w14:paraId="6A4ADEFD" w14:textId="77777777" w:rsidR="003D1211" w:rsidRPr="00FD0425" w:rsidRDefault="003D1211" w:rsidP="003D1211">
      <w:pPr>
        <w:pStyle w:val="Heading3"/>
      </w:pPr>
      <w:bookmarkStart w:id="94" w:name="_Toc20955407"/>
      <w:bookmarkStart w:id="95" w:name="_Toc29991615"/>
      <w:bookmarkStart w:id="96" w:name="_Toc36556018"/>
      <w:bookmarkStart w:id="97" w:name="_Toc44497803"/>
      <w:bookmarkStart w:id="98" w:name="_Toc45108190"/>
      <w:bookmarkStart w:id="99" w:name="_Toc45901810"/>
      <w:bookmarkStart w:id="100" w:name="_Toc20955408"/>
      <w:bookmarkStart w:id="101" w:name="_Toc29991616"/>
      <w:bookmarkStart w:id="102" w:name="_Toc36556019"/>
      <w:bookmarkEnd w:id="81"/>
      <w:r w:rsidRPr="00FD0425">
        <w:t>9.3.4</w:t>
      </w:r>
      <w:r w:rsidRPr="00FD0425">
        <w:tab/>
        <w:t>PDU Definitions</w:t>
      </w:r>
      <w:bookmarkEnd w:id="94"/>
      <w:bookmarkEnd w:id="95"/>
      <w:bookmarkEnd w:id="96"/>
      <w:bookmarkEnd w:id="97"/>
      <w:bookmarkEnd w:id="98"/>
      <w:bookmarkEnd w:id="99"/>
    </w:p>
    <w:p w14:paraId="55598F4A" w14:textId="77777777" w:rsidR="003D1211" w:rsidRPr="00FD0425" w:rsidRDefault="003D1211" w:rsidP="003D1211">
      <w:pPr>
        <w:pStyle w:val="PL"/>
        <w:rPr>
          <w:noProof w:val="0"/>
          <w:snapToGrid w:val="0"/>
        </w:rPr>
      </w:pPr>
      <w:r w:rsidRPr="00FD0425">
        <w:rPr>
          <w:noProof w:val="0"/>
          <w:snapToGrid w:val="0"/>
        </w:rPr>
        <w:t>-- ASN1START</w:t>
      </w:r>
    </w:p>
    <w:p w14:paraId="67DAF2A1" w14:textId="77777777" w:rsidR="003D1211" w:rsidRPr="00FD0425" w:rsidRDefault="003D1211" w:rsidP="003D1211">
      <w:pPr>
        <w:pStyle w:val="PL"/>
        <w:rPr>
          <w:snapToGrid w:val="0"/>
        </w:rPr>
      </w:pPr>
      <w:r w:rsidRPr="00FD0425">
        <w:rPr>
          <w:snapToGrid w:val="0"/>
        </w:rPr>
        <w:t>-- **************************************************************</w:t>
      </w:r>
    </w:p>
    <w:p w14:paraId="559B0824" w14:textId="77777777" w:rsidR="003D1211" w:rsidRPr="00FD0425" w:rsidRDefault="003D1211" w:rsidP="003D1211">
      <w:pPr>
        <w:pStyle w:val="PL"/>
        <w:rPr>
          <w:snapToGrid w:val="0"/>
        </w:rPr>
      </w:pPr>
      <w:r w:rsidRPr="00FD0425">
        <w:rPr>
          <w:snapToGrid w:val="0"/>
        </w:rPr>
        <w:t>--</w:t>
      </w:r>
    </w:p>
    <w:p w14:paraId="37943E5F" w14:textId="77777777" w:rsidR="003D1211" w:rsidRPr="00FD0425" w:rsidRDefault="003D1211" w:rsidP="003D1211">
      <w:pPr>
        <w:pStyle w:val="PL"/>
        <w:rPr>
          <w:snapToGrid w:val="0"/>
        </w:rPr>
      </w:pPr>
      <w:r w:rsidRPr="00FD0425">
        <w:rPr>
          <w:snapToGrid w:val="0"/>
        </w:rPr>
        <w:t>-- PDU definitions for XnAP.</w:t>
      </w:r>
    </w:p>
    <w:p w14:paraId="4D298E90" w14:textId="77777777" w:rsidR="003D1211" w:rsidRPr="00FD0425" w:rsidRDefault="003D1211" w:rsidP="003D1211">
      <w:pPr>
        <w:pStyle w:val="PL"/>
        <w:rPr>
          <w:snapToGrid w:val="0"/>
        </w:rPr>
      </w:pPr>
      <w:r w:rsidRPr="00FD0425">
        <w:rPr>
          <w:snapToGrid w:val="0"/>
        </w:rPr>
        <w:t>--</w:t>
      </w:r>
    </w:p>
    <w:p w14:paraId="4E4F122A" w14:textId="77777777" w:rsidR="003D1211" w:rsidRPr="00FD0425" w:rsidRDefault="003D1211" w:rsidP="003D1211">
      <w:pPr>
        <w:pStyle w:val="PL"/>
        <w:rPr>
          <w:snapToGrid w:val="0"/>
        </w:rPr>
      </w:pPr>
      <w:r w:rsidRPr="00FD0425">
        <w:rPr>
          <w:snapToGrid w:val="0"/>
        </w:rPr>
        <w:t>-- **************************************************************</w:t>
      </w:r>
    </w:p>
    <w:p w14:paraId="4A78A5A8" w14:textId="77777777" w:rsidR="003D1211" w:rsidRPr="00FD0425" w:rsidRDefault="003D1211" w:rsidP="003D1211">
      <w:pPr>
        <w:pStyle w:val="PL"/>
        <w:rPr>
          <w:snapToGrid w:val="0"/>
        </w:rPr>
      </w:pPr>
    </w:p>
    <w:p w14:paraId="1177F40D" w14:textId="77777777" w:rsidR="003D1211" w:rsidRPr="00FD0425" w:rsidRDefault="003D1211" w:rsidP="003D1211">
      <w:pPr>
        <w:pStyle w:val="PL"/>
        <w:rPr>
          <w:snapToGrid w:val="0"/>
        </w:rPr>
      </w:pPr>
      <w:r w:rsidRPr="00FD0425">
        <w:rPr>
          <w:snapToGrid w:val="0"/>
        </w:rPr>
        <w:t>XnAP-PDU-Contents {</w:t>
      </w:r>
    </w:p>
    <w:p w14:paraId="41DA5E48" w14:textId="77777777" w:rsidR="003D1211" w:rsidRPr="00FD0425" w:rsidRDefault="003D1211" w:rsidP="003D1211">
      <w:pPr>
        <w:pStyle w:val="PL"/>
        <w:rPr>
          <w:snapToGrid w:val="0"/>
        </w:rPr>
      </w:pPr>
      <w:r w:rsidRPr="00FD0425">
        <w:rPr>
          <w:snapToGrid w:val="0"/>
        </w:rPr>
        <w:t>itu-t (0) identified-organization (4) etsi (0) mobileDomain (0)</w:t>
      </w:r>
    </w:p>
    <w:p w14:paraId="715FB58A" w14:textId="77777777" w:rsidR="003D1211" w:rsidRPr="00FD0425" w:rsidRDefault="003D1211" w:rsidP="003D1211">
      <w:pPr>
        <w:pStyle w:val="PL"/>
        <w:rPr>
          <w:snapToGrid w:val="0"/>
        </w:rPr>
      </w:pPr>
      <w:r w:rsidRPr="00FD0425">
        <w:rPr>
          <w:snapToGrid w:val="0"/>
        </w:rPr>
        <w:t>ngran-access (22) modules (3) xnap (2) version1 (1) xnap-PDU-Contents (1) }</w:t>
      </w:r>
    </w:p>
    <w:p w14:paraId="7FC4509C" w14:textId="77777777" w:rsidR="003D1211" w:rsidRPr="00FD0425" w:rsidRDefault="003D1211" w:rsidP="003D1211">
      <w:pPr>
        <w:pStyle w:val="PL"/>
        <w:rPr>
          <w:snapToGrid w:val="0"/>
        </w:rPr>
      </w:pPr>
    </w:p>
    <w:p w14:paraId="29557D04" w14:textId="77777777" w:rsidR="003D1211" w:rsidRPr="00FD0425" w:rsidRDefault="003D1211" w:rsidP="003D1211">
      <w:pPr>
        <w:pStyle w:val="PL"/>
        <w:rPr>
          <w:snapToGrid w:val="0"/>
        </w:rPr>
      </w:pPr>
      <w:r w:rsidRPr="00FD0425">
        <w:rPr>
          <w:snapToGrid w:val="0"/>
        </w:rPr>
        <w:t>DEFINITIONS AUTOMATIC TAGS ::=</w:t>
      </w:r>
    </w:p>
    <w:p w14:paraId="4FA9BE2C" w14:textId="77777777" w:rsidR="003D1211" w:rsidRPr="00FD0425" w:rsidRDefault="003D1211" w:rsidP="003D1211">
      <w:pPr>
        <w:pStyle w:val="PL"/>
        <w:rPr>
          <w:snapToGrid w:val="0"/>
        </w:rPr>
      </w:pPr>
    </w:p>
    <w:p w14:paraId="3DF16EE8" w14:textId="77777777" w:rsidR="003D1211" w:rsidRPr="00FD0425" w:rsidRDefault="003D1211" w:rsidP="003D1211">
      <w:pPr>
        <w:pStyle w:val="PL"/>
        <w:rPr>
          <w:snapToGrid w:val="0"/>
        </w:rPr>
      </w:pPr>
      <w:r w:rsidRPr="00FD0425">
        <w:rPr>
          <w:snapToGrid w:val="0"/>
        </w:rPr>
        <w:t>BEGIN</w:t>
      </w:r>
    </w:p>
    <w:p w14:paraId="72389AB6" w14:textId="77777777" w:rsidR="003D1211" w:rsidRPr="00FD0425" w:rsidRDefault="003D1211" w:rsidP="003D1211">
      <w:pPr>
        <w:pStyle w:val="PL"/>
        <w:rPr>
          <w:snapToGrid w:val="0"/>
        </w:rPr>
      </w:pPr>
    </w:p>
    <w:p w14:paraId="00942F8F" w14:textId="77777777" w:rsidR="003D1211" w:rsidRPr="00FD0425" w:rsidRDefault="003D1211" w:rsidP="003D1211">
      <w:pPr>
        <w:pStyle w:val="PL"/>
        <w:rPr>
          <w:snapToGrid w:val="0"/>
        </w:rPr>
      </w:pPr>
      <w:r w:rsidRPr="00FD0425">
        <w:rPr>
          <w:snapToGrid w:val="0"/>
        </w:rPr>
        <w:t>-- **************************************************************</w:t>
      </w:r>
    </w:p>
    <w:p w14:paraId="4FF122BE" w14:textId="77777777" w:rsidR="003D1211" w:rsidRPr="00FD0425" w:rsidRDefault="003D1211" w:rsidP="003D1211">
      <w:pPr>
        <w:pStyle w:val="PL"/>
        <w:rPr>
          <w:snapToGrid w:val="0"/>
        </w:rPr>
      </w:pPr>
      <w:r w:rsidRPr="00FD0425">
        <w:rPr>
          <w:snapToGrid w:val="0"/>
        </w:rPr>
        <w:t>--</w:t>
      </w:r>
    </w:p>
    <w:p w14:paraId="70CEA9CA" w14:textId="77777777" w:rsidR="003D1211" w:rsidRPr="00FD0425" w:rsidRDefault="003D1211" w:rsidP="003D1211">
      <w:pPr>
        <w:pStyle w:val="PL"/>
        <w:rPr>
          <w:snapToGrid w:val="0"/>
        </w:rPr>
      </w:pPr>
      <w:r w:rsidRPr="00FD0425">
        <w:rPr>
          <w:snapToGrid w:val="0"/>
        </w:rPr>
        <w:t>-- IE parameter types from other modules.</w:t>
      </w:r>
    </w:p>
    <w:p w14:paraId="43549CB9" w14:textId="77777777" w:rsidR="003D1211" w:rsidRPr="00FD0425" w:rsidRDefault="003D1211" w:rsidP="003D1211">
      <w:pPr>
        <w:pStyle w:val="PL"/>
        <w:rPr>
          <w:snapToGrid w:val="0"/>
        </w:rPr>
      </w:pPr>
      <w:r w:rsidRPr="00FD0425">
        <w:rPr>
          <w:snapToGrid w:val="0"/>
        </w:rPr>
        <w:t>--</w:t>
      </w:r>
    </w:p>
    <w:p w14:paraId="200D463E" w14:textId="77777777" w:rsidR="003D1211" w:rsidRPr="00FD0425" w:rsidRDefault="003D1211" w:rsidP="003D1211">
      <w:pPr>
        <w:pStyle w:val="PL"/>
        <w:rPr>
          <w:snapToGrid w:val="0"/>
        </w:rPr>
      </w:pPr>
      <w:r w:rsidRPr="00FD0425">
        <w:rPr>
          <w:snapToGrid w:val="0"/>
        </w:rPr>
        <w:t>-- **************************************************************</w:t>
      </w:r>
    </w:p>
    <w:p w14:paraId="384C749E" w14:textId="77777777" w:rsidR="003D1211" w:rsidRPr="00FD0425" w:rsidRDefault="003D1211" w:rsidP="003D1211">
      <w:pPr>
        <w:pStyle w:val="PL"/>
        <w:rPr>
          <w:snapToGrid w:val="0"/>
        </w:rPr>
      </w:pPr>
    </w:p>
    <w:p w14:paraId="68229ECC" w14:textId="77777777" w:rsidR="003D1211" w:rsidRPr="00FD0425" w:rsidRDefault="003D1211" w:rsidP="003D1211">
      <w:pPr>
        <w:pStyle w:val="PL"/>
      </w:pPr>
      <w:r w:rsidRPr="00FD0425">
        <w:t>IMPORTS</w:t>
      </w:r>
    </w:p>
    <w:p w14:paraId="1332EA4E" w14:textId="77777777" w:rsidR="003D1211" w:rsidRPr="00FD0425" w:rsidRDefault="003D1211" w:rsidP="003D1211">
      <w:pPr>
        <w:pStyle w:val="PL"/>
      </w:pPr>
    </w:p>
    <w:p w14:paraId="23535EEC" w14:textId="77777777" w:rsidR="003D1211" w:rsidRPr="00FD0425" w:rsidRDefault="003D1211" w:rsidP="003D1211">
      <w:pPr>
        <w:pStyle w:val="PL"/>
        <w:rPr>
          <w:snapToGrid w:val="0"/>
        </w:rPr>
      </w:pPr>
      <w:r w:rsidRPr="00FD0425">
        <w:rPr>
          <w:snapToGrid w:val="0"/>
        </w:rPr>
        <w:tab/>
        <w:t>ActivationIDforCellActivation,</w:t>
      </w:r>
    </w:p>
    <w:p w14:paraId="506D3A22" w14:textId="77777777" w:rsidR="003D1211" w:rsidRPr="00FD0425" w:rsidRDefault="003D1211" w:rsidP="003D1211">
      <w:pPr>
        <w:pStyle w:val="PL"/>
      </w:pPr>
      <w:r w:rsidRPr="00FD0425">
        <w:rPr>
          <w:snapToGrid w:val="0"/>
        </w:rPr>
        <w:tab/>
        <w:t>AMF-Region</w:t>
      </w:r>
      <w:r w:rsidRPr="00FD0425">
        <w:t>-Information,</w:t>
      </w:r>
    </w:p>
    <w:p w14:paraId="095BFF40" w14:textId="77777777" w:rsidR="003D1211" w:rsidRPr="00FD0425" w:rsidRDefault="003D1211" w:rsidP="003D1211">
      <w:pPr>
        <w:pStyle w:val="PL"/>
      </w:pPr>
      <w:r w:rsidRPr="00FD0425">
        <w:tab/>
        <w:t>AMF-UE-NGAP-ID,</w:t>
      </w:r>
    </w:p>
    <w:p w14:paraId="295BE603" w14:textId="77777777" w:rsidR="003D1211" w:rsidRPr="00FD0425" w:rsidRDefault="003D1211" w:rsidP="003D1211">
      <w:pPr>
        <w:pStyle w:val="PL"/>
      </w:pPr>
      <w:r w:rsidRPr="00FD0425">
        <w:tab/>
        <w:t>AS-SecurityInformation,</w:t>
      </w:r>
    </w:p>
    <w:p w14:paraId="4593B790" w14:textId="77777777" w:rsidR="003D1211" w:rsidRPr="00FD0425" w:rsidRDefault="003D1211" w:rsidP="003D1211">
      <w:pPr>
        <w:pStyle w:val="PL"/>
        <w:rPr>
          <w:snapToGrid w:val="0"/>
          <w:lang w:eastAsia="zh-CN"/>
        </w:rPr>
      </w:pPr>
      <w:r w:rsidRPr="00FD0425">
        <w:rPr>
          <w:snapToGrid w:val="0"/>
          <w:lang w:eastAsia="zh-CN"/>
        </w:rPr>
        <w:tab/>
        <w:t>AssistanceDataForRANPaging,</w:t>
      </w:r>
    </w:p>
    <w:p w14:paraId="4EF5EB2D" w14:textId="77777777" w:rsidR="003D1211" w:rsidRPr="00FD0425" w:rsidRDefault="003D1211" w:rsidP="003D1211">
      <w:pPr>
        <w:pStyle w:val="PL"/>
        <w:rPr>
          <w:snapToGrid w:val="0"/>
          <w:lang w:eastAsia="zh-CN"/>
        </w:rPr>
      </w:pPr>
      <w:r w:rsidRPr="00FD0425">
        <w:rPr>
          <w:snapToGrid w:val="0"/>
          <w:lang w:eastAsia="zh-CN"/>
        </w:rPr>
        <w:tab/>
        <w:t>BitRate,</w:t>
      </w:r>
    </w:p>
    <w:p w14:paraId="4B4BEB59" w14:textId="77777777" w:rsidR="003D1211" w:rsidRPr="00FD0425" w:rsidRDefault="003D1211" w:rsidP="003D1211">
      <w:pPr>
        <w:pStyle w:val="PL"/>
      </w:pPr>
      <w:r w:rsidRPr="00FD0425">
        <w:tab/>
        <w:t>Cause,</w:t>
      </w:r>
    </w:p>
    <w:p w14:paraId="3A90928B" w14:textId="77777777" w:rsidR="003D1211" w:rsidRPr="00BF5E7B" w:rsidRDefault="003D1211" w:rsidP="003D1211">
      <w:pPr>
        <w:pStyle w:val="PL"/>
        <w:rPr>
          <w:snapToGrid w:val="0"/>
          <w:lang w:eastAsia="zh-CN"/>
        </w:rPr>
      </w:pPr>
      <w:bookmarkStart w:id="103" w:name="_Hlk514062653"/>
      <w:r w:rsidRPr="00BF5E7B">
        <w:rPr>
          <w:snapToGrid w:val="0"/>
          <w:lang w:eastAsia="zh-CN"/>
        </w:rPr>
        <w:tab/>
        <w:t>CellAndCapacityAssistanceInfo-EUTRA,</w:t>
      </w:r>
    </w:p>
    <w:p w14:paraId="5752B6D6" w14:textId="77777777" w:rsidR="003D1211" w:rsidRDefault="003D1211" w:rsidP="003D1211">
      <w:pPr>
        <w:pStyle w:val="PL"/>
        <w:rPr>
          <w:snapToGrid w:val="0"/>
          <w:lang w:eastAsia="zh-CN"/>
        </w:rPr>
      </w:pPr>
      <w:r w:rsidRPr="00BF5E7B">
        <w:rPr>
          <w:snapToGrid w:val="0"/>
          <w:lang w:eastAsia="zh-CN"/>
        </w:rPr>
        <w:tab/>
        <w:t>CellAndCapacityAssistanceInfo-NR,</w:t>
      </w:r>
    </w:p>
    <w:p w14:paraId="1B3D0F81" w14:textId="77777777" w:rsidR="003D1211" w:rsidRDefault="003D1211" w:rsidP="003D1211">
      <w:pPr>
        <w:pStyle w:val="PL"/>
        <w:rPr>
          <w:snapToGrid w:val="0"/>
          <w:lang w:eastAsia="zh-CN"/>
        </w:rPr>
      </w:pPr>
      <w:r>
        <w:rPr>
          <w:snapToGrid w:val="0"/>
          <w:lang w:eastAsia="zh-CN"/>
        </w:rPr>
        <w:tab/>
      </w:r>
      <w:r w:rsidRPr="009354E2">
        <w:rPr>
          <w:snapToGrid w:val="0"/>
          <w:lang w:eastAsia="zh-CN"/>
        </w:rPr>
        <w:t>CellAssistanceInfo-EUTRA,</w:t>
      </w:r>
    </w:p>
    <w:p w14:paraId="10888096" w14:textId="77777777" w:rsidR="003D1211" w:rsidRPr="00FD0425" w:rsidRDefault="003D1211" w:rsidP="003D1211">
      <w:pPr>
        <w:pStyle w:val="PL"/>
        <w:rPr>
          <w:snapToGrid w:val="0"/>
          <w:lang w:eastAsia="zh-CN"/>
        </w:rPr>
      </w:pPr>
      <w:r w:rsidRPr="00FD0425">
        <w:rPr>
          <w:snapToGrid w:val="0"/>
          <w:lang w:eastAsia="zh-CN"/>
        </w:rPr>
        <w:tab/>
        <w:t>CellAssistanceInfo-NR,</w:t>
      </w:r>
    </w:p>
    <w:bookmarkEnd w:id="103"/>
    <w:p w14:paraId="5FB9C139" w14:textId="77777777" w:rsidR="003D1211" w:rsidRDefault="003D1211" w:rsidP="003D1211">
      <w:pPr>
        <w:pStyle w:val="PL"/>
      </w:pPr>
      <w:r>
        <w:tab/>
        <w:t>CHOinformation-Req,</w:t>
      </w:r>
    </w:p>
    <w:p w14:paraId="74369387" w14:textId="77777777" w:rsidR="003D1211" w:rsidRDefault="003D1211" w:rsidP="003D1211">
      <w:pPr>
        <w:pStyle w:val="PL"/>
      </w:pPr>
      <w:r>
        <w:tab/>
        <w:t>CHOinformation-Ack,</w:t>
      </w:r>
    </w:p>
    <w:p w14:paraId="6CC68A7E" w14:textId="77777777" w:rsidR="003D1211" w:rsidRPr="00B818AB" w:rsidRDefault="003D1211" w:rsidP="003D1211">
      <w:pPr>
        <w:pStyle w:val="PL"/>
      </w:pPr>
      <w:r w:rsidRPr="009354E2">
        <w:tab/>
        <w:t>CHO-MRDC-Indicator,</w:t>
      </w:r>
    </w:p>
    <w:p w14:paraId="17BBE5B5" w14:textId="77777777" w:rsidR="003D1211" w:rsidRPr="00FD0425" w:rsidRDefault="003D1211" w:rsidP="003D1211">
      <w:pPr>
        <w:pStyle w:val="PL"/>
        <w:rPr>
          <w:snapToGrid w:val="0"/>
        </w:rPr>
      </w:pPr>
      <w:r w:rsidRPr="00FD0425">
        <w:tab/>
      </w:r>
      <w:r w:rsidRPr="00FD0425">
        <w:rPr>
          <w:snapToGrid w:val="0"/>
        </w:rPr>
        <w:t>CPTransportLayerInformation,</w:t>
      </w:r>
    </w:p>
    <w:p w14:paraId="1E6813D1" w14:textId="77777777" w:rsidR="003D1211" w:rsidRPr="00FD0425" w:rsidRDefault="003D1211" w:rsidP="003D1211">
      <w:pPr>
        <w:pStyle w:val="PL"/>
        <w:rPr>
          <w:snapToGrid w:val="0"/>
        </w:rPr>
      </w:pPr>
      <w:r w:rsidRPr="00FD0425">
        <w:tab/>
      </w:r>
      <w:r w:rsidRPr="00FD0425">
        <w:rPr>
          <w:snapToGrid w:val="0"/>
        </w:rPr>
        <w:t>TNLA-To-Add-List,</w:t>
      </w:r>
    </w:p>
    <w:p w14:paraId="19CD0235" w14:textId="77777777" w:rsidR="003D1211" w:rsidRPr="00FD0425" w:rsidRDefault="003D1211" w:rsidP="003D1211">
      <w:pPr>
        <w:pStyle w:val="PL"/>
        <w:rPr>
          <w:snapToGrid w:val="0"/>
        </w:rPr>
      </w:pPr>
      <w:r w:rsidRPr="00FD0425">
        <w:rPr>
          <w:snapToGrid w:val="0"/>
        </w:rPr>
        <w:tab/>
        <w:t>TNLA-To-Update-List,</w:t>
      </w:r>
    </w:p>
    <w:p w14:paraId="68DA7774" w14:textId="77777777" w:rsidR="003D1211" w:rsidRPr="00FD0425" w:rsidRDefault="003D1211" w:rsidP="003D1211">
      <w:pPr>
        <w:pStyle w:val="PL"/>
        <w:rPr>
          <w:snapToGrid w:val="0"/>
        </w:rPr>
      </w:pPr>
      <w:r w:rsidRPr="00FD0425">
        <w:rPr>
          <w:snapToGrid w:val="0"/>
        </w:rPr>
        <w:tab/>
        <w:t>TNLA-To-Remove-List,</w:t>
      </w:r>
    </w:p>
    <w:p w14:paraId="202592EE" w14:textId="77777777" w:rsidR="003D1211" w:rsidRPr="00FD0425" w:rsidRDefault="003D1211" w:rsidP="003D1211">
      <w:pPr>
        <w:pStyle w:val="PL"/>
        <w:rPr>
          <w:snapToGrid w:val="0"/>
        </w:rPr>
      </w:pPr>
      <w:r w:rsidRPr="00FD0425">
        <w:rPr>
          <w:snapToGrid w:val="0"/>
        </w:rPr>
        <w:tab/>
        <w:t>TNLA-Setup-List,</w:t>
      </w:r>
    </w:p>
    <w:p w14:paraId="5C827C9E" w14:textId="77777777" w:rsidR="003D1211" w:rsidRPr="00FD0425" w:rsidRDefault="003D1211" w:rsidP="003D1211">
      <w:pPr>
        <w:pStyle w:val="PL"/>
      </w:pPr>
      <w:r w:rsidRPr="00FD0425">
        <w:rPr>
          <w:snapToGrid w:val="0"/>
        </w:rPr>
        <w:tab/>
        <w:t>TNLA-Failed-To-Setup-List,</w:t>
      </w:r>
    </w:p>
    <w:p w14:paraId="14F3902B" w14:textId="77777777" w:rsidR="003D1211" w:rsidRPr="00FD0425" w:rsidRDefault="003D1211" w:rsidP="003D1211">
      <w:pPr>
        <w:pStyle w:val="PL"/>
        <w:rPr>
          <w:snapToGrid w:val="0"/>
        </w:rPr>
      </w:pPr>
      <w:r w:rsidRPr="00FD0425">
        <w:rPr>
          <w:snapToGrid w:val="0"/>
        </w:rPr>
        <w:tab/>
        <w:t>CriticalityDiagnostics,</w:t>
      </w:r>
    </w:p>
    <w:p w14:paraId="5EEE8222" w14:textId="77777777" w:rsidR="003D1211" w:rsidRPr="00FD0425" w:rsidRDefault="003D1211" w:rsidP="003D1211">
      <w:pPr>
        <w:pStyle w:val="PL"/>
        <w:rPr>
          <w:snapToGrid w:val="0"/>
        </w:rPr>
      </w:pPr>
      <w:r w:rsidRPr="00FD0425">
        <w:rPr>
          <w:snapToGrid w:val="0"/>
        </w:rPr>
        <w:tab/>
        <w:t>XnUAddressInfoperPDUSession-List,</w:t>
      </w:r>
    </w:p>
    <w:p w14:paraId="7F033B3F" w14:textId="77777777" w:rsidR="003D1211" w:rsidRPr="00A14F77" w:rsidRDefault="003D1211" w:rsidP="003D1211">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A04EB7B" w14:textId="77777777" w:rsidR="003D1211" w:rsidRPr="00FD0425" w:rsidRDefault="003D1211" w:rsidP="003D1211">
      <w:pPr>
        <w:pStyle w:val="PL"/>
      </w:pPr>
      <w:r w:rsidRPr="00FD0425">
        <w:tab/>
        <w:t>DataTrafficResourceIndication,</w:t>
      </w:r>
    </w:p>
    <w:p w14:paraId="69CA9071" w14:textId="77777777" w:rsidR="003D1211" w:rsidRPr="00FD0425" w:rsidRDefault="003D1211" w:rsidP="003D1211">
      <w:pPr>
        <w:pStyle w:val="PL"/>
      </w:pPr>
      <w:r w:rsidRPr="00FD0425">
        <w:rPr>
          <w:snapToGrid w:val="0"/>
        </w:rPr>
        <w:tab/>
      </w:r>
      <w:r w:rsidRPr="00FD0425">
        <w:t>DeliveryStatus,</w:t>
      </w:r>
    </w:p>
    <w:p w14:paraId="1B143930" w14:textId="77777777" w:rsidR="003D1211" w:rsidRPr="00FD0425" w:rsidRDefault="003D1211" w:rsidP="003D1211">
      <w:pPr>
        <w:pStyle w:val="PL"/>
      </w:pPr>
      <w:r w:rsidRPr="00FD0425">
        <w:lastRenderedPageBreak/>
        <w:tab/>
        <w:t>DesiredActNotificationLevel,</w:t>
      </w:r>
    </w:p>
    <w:p w14:paraId="71E29CC2" w14:textId="77777777" w:rsidR="003D1211" w:rsidRPr="00FD0425" w:rsidRDefault="003D1211" w:rsidP="003D1211">
      <w:pPr>
        <w:pStyle w:val="PL"/>
      </w:pPr>
      <w:r w:rsidRPr="00FD0425">
        <w:tab/>
        <w:t>DRB-ID,</w:t>
      </w:r>
    </w:p>
    <w:p w14:paraId="1DA4B2C5" w14:textId="77777777" w:rsidR="003D1211" w:rsidRPr="00FD0425" w:rsidRDefault="003D1211" w:rsidP="003D1211">
      <w:pPr>
        <w:pStyle w:val="PL"/>
      </w:pPr>
      <w:r w:rsidRPr="00FD0425">
        <w:tab/>
        <w:t>DRB-List,</w:t>
      </w:r>
    </w:p>
    <w:p w14:paraId="526ADF72" w14:textId="77777777" w:rsidR="003D1211" w:rsidRPr="00FD0425" w:rsidRDefault="003D1211" w:rsidP="003D1211">
      <w:pPr>
        <w:pStyle w:val="PL"/>
      </w:pPr>
      <w:r w:rsidRPr="00FD0425">
        <w:tab/>
        <w:t>DRB-Number,</w:t>
      </w:r>
    </w:p>
    <w:p w14:paraId="690AF4E0" w14:textId="77777777" w:rsidR="003D1211" w:rsidRDefault="003D1211" w:rsidP="003D1211">
      <w:pPr>
        <w:pStyle w:val="PL"/>
      </w:pPr>
      <w:r>
        <w:rPr>
          <w:snapToGrid w:val="0"/>
        </w:rPr>
        <w:tab/>
        <w:t>DRBsSubjectToDLDiscarding-List,</w:t>
      </w:r>
    </w:p>
    <w:p w14:paraId="646114C2" w14:textId="77777777" w:rsidR="003D1211" w:rsidRDefault="003D1211" w:rsidP="003D1211">
      <w:pPr>
        <w:pStyle w:val="PL"/>
        <w:rPr>
          <w:snapToGrid w:val="0"/>
        </w:rPr>
      </w:pPr>
      <w:r>
        <w:rPr>
          <w:snapToGrid w:val="0"/>
        </w:rPr>
        <w:tab/>
        <w:t>DRBsSubjectToEarlyStatusTransfer-List,</w:t>
      </w:r>
    </w:p>
    <w:p w14:paraId="7B663914" w14:textId="77777777" w:rsidR="003D1211" w:rsidRPr="00FD0425" w:rsidRDefault="003D1211" w:rsidP="003D1211">
      <w:pPr>
        <w:pStyle w:val="PL"/>
      </w:pPr>
      <w:r w:rsidRPr="00FD0425">
        <w:tab/>
      </w:r>
      <w:r w:rsidRPr="00FD0425">
        <w:rPr>
          <w:snapToGrid w:val="0"/>
        </w:rPr>
        <w:t>DRBsSubjectToStatusTransfer-List,</w:t>
      </w:r>
    </w:p>
    <w:p w14:paraId="1BA8B5F8" w14:textId="77777777" w:rsidR="003D1211" w:rsidRPr="00FD0425" w:rsidRDefault="003D1211" w:rsidP="003D1211">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259AEC1" w14:textId="77777777" w:rsidR="003D1211" w:rsidRPr="00FD0425" w:rsidRDefault="003D1211" w:rsidP="003D1211">
      <w:pPr>
        <w:pStyle w:val="PL"/>
        <w:rPr>
          <w:snapToGrid w:val="0"/>
        </w:rPr>
      </w:pPr>
      <w:r w:rsidRPr="00FD0425">
        <w:rPr>
          <w:snapToGrid w:val="0"/>
        </w:rPr>
        <w:tab/>
        <w:t>E-UTRA-CGI,</w:t>
      </w:r>
    </w:p>
    <w:p w14:paraId="3591FCC7" w14:textId="77777777" w:rsidR="003D1211" w:rsidRDefault="003D1211" w:rsidP="003D1211">
      <w:pPr>
        <w:pStyle w:val="PL"/>
        <w:rPr>
          <w:snapToGrid w:val="0"/>
        </w:rPr>
      </w:pPr>
      <w:r w:rsidRPr="00FD0425">
        <w:rPr>
          <w:snapToGrid w:val="0"/>
        </w:rPr>
        <w:tab/>
        <w:t>ExpectedUEBehaviour,</w:t>
      </w:r>
    </w:p>
    <w:p w14:paraId="3C9B2FE4" w14:textId="77777777" w:rsidR="003D1211" w:rsidRPr="00FD0425" w:rsidRDefault="003D1211" w:rsidP="003D1211">
      <w:pPr>
        <w:pStyle w:val="PL"/>
        <w:rPr>
          <w:snapToGrid w:val="0"/>
        </w:rPr>
      </w:pPr>
      <w:r w:rsidRPr="005B601F">
        <w:rPr>
          <w:snapToGrid w:val="0"/>
        </w:rPr>
        <w:tab/>
        <w:t>FiveGCMobilityRestrictionListContainer,</w:t>
      </w:r>
    </w:p>
    <w:p w14:paraId="28891040" w14:textId="77777777" w:rsidR="003D1211" w:rsidRPr="00FD0425" w:rsidRDefault="003D1211" w:rsidP="003D1211">
      <w:pPr>
        <w:pStyle w:val="PL"/>
        <w:rPr>
          <w:snapToGrid w:val="0"/>
        </w:rPr>
      </w:pPr>
      <w:r w:rsidRPr="00FD0425">
        <w:tab/>
        <w:t>GlobalNG-RANNode-ID</w:t>
      </w:r>
      <w:r w:rsidRPr="00FD0425">
        <w:rPr>
          <w:snapToGrid w:val="0"/>
        </w:rPr>
        <w:t>,</w:t>
      </w:r>
    </w:p>
    <w:p w14:paraId="2D413999" w14:textId="77777777" w:rsidR="003D1211" w:rsidRPr="00FD0425" w:rsidRDefault="003D1211" w:rsidP="003D1211">
      <w:pPr>
        <w:pStyle w:val="PL"/>
      </w:pPr>
      <w:r w:rsidRPr="00FD0425">
        <w:tab/>
        <w:t>GlobalNG-RANCell-ID,</w:t>
      </w:r>
    </w:p>
    <w:p w14:paraId="3A4B6DF6" w14:textId="77777777" w:rsidR="003D1211" w:rsidRPr="00FD0425" w:rsidRDefault="003D1211" w:rsidP="003D1211">
      <w:pPr>
        <w:pStyle w:val="PL"/>
      </w:pPr>
      <w:r w:rsidRPr="00FD0425">
        <w:tab/>
        <w:t>GUAMI,</w:t>
      </w:r>
    </w:p>
    <w:p w14:paraId="7AC645DD" w14:textId="77777777" w:rsidR="003D1211" w:rsidRPr="00FD0425" w:rsidRDefault="003D1211" w:rsidP="003D1211">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37324C6" w14:textId="77777777" w:rsidR="003D1211" w:rsidRPr="00FD0425" w:rsidRDefault="003D1211" w:rsidP="003D1211">
      <w:pPr>
        <w:pStyle w:val="PL"/>
        <w:rPr>
          <w:snapToGrid w:val="0"/>
          <w:lang w:eastAsia="zh-CN"/>
        </w:rPr>
      </w:pPr>
      <w:r w:rsidRPr="00FD0425">
        <w:rPr>
          <w:snapToGrid w:val="0"/>
          <w:lang w:eastAsia="zh-CN"/>
        </w:rPr>
        <w:tab/>
        <w:t>I-RNTI,</w:t>
      </w:r>
    </w:p>
    <w:p w14:paraId="13569294" w14:textId="77777777" w:rsidR="003D1211" w:rsidRPr="00FD0425" w:rsidRDefault="003D1211" w:rsidP="003D1211">
      <w:pPr>
        <w:pStyle w:val="PL"/>
        <w:rPr>
          <w:snapToGrid w:val="0"/>
          <w:lang w:eastAsia="zh-CN"/>
        </w:rPr>
      </w:pPr>
      <w:r w:rsidRPr="00FD0425">
        <w:rPr>
          <w:rFonts w:eastAsia="DengXian"/>
          <w:snapToGrid w:val="0"/>
          <w:lang w:eastAsia="zh-CN"/>
        </w:rPr>
        <w:tab/>
        <w:t>LocationInformationSNReporting,</w:t>
      </w:r>
    </w:p>
    <w:p w14:paraId="7B41F8A6" w14:textId="77777777" w:rsidR="003D1211" w:rsidRPr="00FD0425" w:rsidRDefault="003D1211" w:rsidP="003D1211">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CED040C" w14:textId="77777777" w:rsidR="003D1211" w:rsidRPr="00FD0425" w:rsidRDefault="003D1211" w:rsidP="003D1211">
      <w:pPr>
        <w:pStyle w:val="PL"/>
      </w:pPr>
      <w:r w:rsidRPr="00FD0425">
        <w:tab/>
        <w:t>LowerLayerPresenceStatusChange,</w:t>
      </w:r>
    </w:p>
    <w:p w14:paraId="1BC1110F" w14:textId="77777777" w:rsidR="003D1211" w:rsidRPr="00DA6DDA" w:rsidRDefault="003D1211" w:rsidP="003D1211">
      <w:pPr>
        <w:pStyle w:val="PL"/>
      </w:pPr>
      <w:r w:rsidRPr="00FD0425">
        <w:tab/>
      </w:r>
      <w:r w:rsidRPr="009354E2">
        <w:t>LTEUESidelinkAggregateMaximumBitRate,</w:t>
      </w:r>
    </w:p>
    <w:p w14:paraId="58B837FA" w14:textId="77777777" w:rsidR="003D1211" w:rsidRPr="00DA6DDA" w:rsidRDefault="003D1211" w:rsidP="003D1211">
      <w:pPr>
        <w:pStyle w:val="PL"/>
      </w:pPr>
      <w:r w:rsidRPr="00FD0425">
        <w:tab/>
      </w:r>
      <w:r w:rsidRPr="009354E2">
        <w:t>LTEV2XServicesAuthorized,</w:t>
      </w:r>
    </w:p>
    <w:p w14:paraId="2E484F42" w14:textId="77777777" w:rsidR="003D1211" w:rsidRPr="00FD0425" w:rsidRDefault="003D1211" w:rsidP="003D1211">
      <w:pPr>
        <w:pStyle w:val="PL"/>
      </w:pPr>
      <w:r w:rsidRPr="00FD0425">
        <w:tab/>
        <w:t>MR-DC-ResourceCoordinationInfo,</w:t>
      </w:r>
    </w:p>
    <w:p w14:paraId="27155DDC" w14:textId="77777777" w:rsidR="003D1211" w:rsidRPr="00FD0425" w:rsidRDefault="003D1211" w:rsidP="003D1211">
      <w:pPr>
        <w:pStyle w:val="PL"/>
        <w:rPr>
          <w:snapToGrid w:val="0"/>
        </w:rPr>
      </w:pPr>
      <w:r w:rsidRPr="00FD0425">
        <w:rPr>
          <w:snapToGrid w:val="0"/>
        </w:rPr>
        <w:tab/>
        <w:t>ServedCells-E-UTRA,</w:t>
      </w:r>
    </w:p>
    <w:p w14:paraId="79BE9450" w14:textId="77777777" w:rsidR="003D1211" w:rsidRPr="00FD0425" w:rsidRDefault="003D1211" w:rsidP="003D1211">
      <w:pPr>
        <w:pStyle w:val="PL"/>
        <w:rPr>
          <w:snapToGrid w:val="0"/>
        </w:rPr>
      </w:pPr>
      <w:r w:rsidRPr="00FD0425">
        <w:rPr>
          <w:snapToGrid w:val="0"/>
        </w:rPr>
        <w:tab/>
        <w:t>ServedCells-NR,</w:t>
      </w:r>
    </w:p>
    <w:p w14:paraId="1F4CC7A3" w14:textId="77777777" w:rsidR="003D1211" w:rsidRPr="00FD0425" w:rsidRDefault="003D1211" w:rsidP="003D1211">
      <w:pPr>
        <w:pStyle w:val="PL"/>
        <w:rPr>
          <w:snapToGrid w:val="0"/>
        </w:rPr>
      </w:pPr>
      <w:r w:rsidRPr="00FD0425">
        <w:rPr>
          <w:snapToGrid w:val="0"/>
        </w:rPr>
        <w:tab/>
        <w:t>ServedCellsToUpdate-E-UTRA,</w:t>
      </w:r>
    </w:p>
    <w:p w14:paraId="5F937461" w14:textId="77777777" w:rsidR="003D1211" w:rsidRPr="00FD0425" w:rsidRDefault="003D1211" w:rsidP="003D1211">
      <w:pPr>
        <w:pStyle w:val="PL"/>
        <w:rPr>
          <w:snapToGrid w:val="0"/>
        </w:rPr>
      </w:pPr>
      <w:r w:rsidRPr="00FD0425">
        <w:rPr>
          <w:snapToGrid w:val="0"/>
        </w:rPr>
        <w:tab/>
        <w:t>ServedCellsToUpdate-NR,</w:t>
      </w:r>
    </w:p>
    <w:p w14:paraId="36E4A7F9" w14:textId="77777777" w:rsidR="003D1211" w:rsidRPr="00FD0425" w:rsidRDefault="003D1211" w:rsidP="003D1211">
      <w:pPr>
        <w:pStyle w:val="PL"/>
        <w:rPr>
          <w:snapToGrid w:val="0"/>
          <w:lang w:eastAsia="zh-CN"/>
        </w:rPr>
      </w:pPr>
      <w:r w:rsidRPr="00FD0425">
        <w:rPr>
          <w:snapToGrid w:val="0"/>
          <w:lang w:eastAsia="zh-CN"/>
        </w:rPr>
        <w:tab/>
        <w:t>MAC-I,</w:t>
      </w:r>
    </w:p>
    <w:p w14:paraId="7D0CC329" w14:textId="77777777" w:rsidR="003D1211" w:rsidRPr="00FD0425" w:rsidRDefault="003D1211" w:rsidP="003D1211">
      <w:pPr>
        <w:pStyle w:val="PL"/>
      </w:pPr>
      <w:r w:rsidRPr="00FD0425">
        <w:tab/>
      </w:r>
      <w:bookmarkStart w:id="104" w:name="_Hlk515435313"/>
      <w:r w:rsidRPr="00FD0425">
        <w:t>MaskedIMEISV</w:t>
      </w:r>
      <w:bookmarkEnd w:id="104"/>
      <w:r w:rsidRPr="00FD0425">
        <w:t>,</w:t>
      </w:r>
    </w:p>
    <w:p w14:paraId="6DA7F593" w14:textId="77777777" w:rsidR="003D1211" w:rsidRDefault="003D1211" w:rsidP="003D1211">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F850801" w14:textId="77777777" w:rsidR="003D1211" w:rsidRPr="00283AA6" w:rsidRDefault="003D1211" w:rsidP="003D1211">
      <w:pPr>
        <w:pStyle w:val="PL"/>
      </w:pPr>
      <w:r>
        <w:rPr>
          <w:rFonts w:eastAsia="SimSun"/>
          <w:snapToGrid w:val="0"/>
        </w:rPr>
        <w:tab/>
        <w:t>MDTPLMNList,</w:t>
      </w:r>
    </w:p>
    <w:p w14:paraId="0D90F518" w14:textId="77777777" w:rsidR="003D1211" w:rsidRPr="00FD0425" w:rsidRDefault="003D1211" w:rsidP="003D1211">
      <w:pPr>
        <w:pStyle w:val="PL"/>
      </w:pPr>
      <w:r w:rsidRPr="00FD0425">
        <w:tab/>
        <w:t>MobilityRestrictionList,</w:t>
      </w:r>
    </w:p>
    <w:p w14:paraId="0D174E52" w14:textId="77777777" w:rsidR="003D1211" w:rsidRPr="00FD0425" w:rsidRDefault="003D1211" w:rsidP="003D1211">
      <w:pPr>
        <w:pStyle w:val="PL"/>
      </w:pPr>
      <w:r w:rsidRPr="00FD0425">
        <w:tab/>
        <w:t>NG-RAN-Cell-Identity,</w:t>
      </w:r>
    </w:p>
    <w:p w14:paraId="522466E5" w14:textId="77777777" w:rsidR="003D1211" w:rsidRPr="00FD0425" w:rsidRDefault="003D1211" w:rsidP="003D1211">
      <w:pPr>
        <w:pStyle w:val="PL"/>
      </w:pPr>
      <w:r w:rsidRPr="00FD0425">
        <w:tab/>
      </w:r>
      <w:r w:rsidRPr="00FD0425">
        <w:rPr>
          <w:rFonts w:eastAsia="Batang"/>
        </w:rPr>
        <w:t>NG-RANnodeUEXnAPID</w:t>
      </w:r>
      <w:r w:rsidRPr="00FD0425">
        <w:t>,</w:t>
      </w:r>
    </w:p>
    <w:p w14:paraId="598C477E" w14:textId="77777777" w:rsidR="003D1211" w:rsidRPr="00FD0425" w:rsidRDefault="003D1211" w:rsidP="003D1211">
      <w:pPr>
        <w:pStyle w:val="PL"/>
        <w:rPr>
          <w:snapToGrid w:val="0"/>
        </w:rPr>
      </w:pPr>
      <w:r w:rsidRPr="00FD0425">
        <w:rPr>
          <w:snapToGrid w:val="0"/>
        </w:rPr>
        <w:tab/>
        <w:t>NR-CGI,</w:t>
      </w:r>
    </w:p>
    <w:p w14:paraId="759F809E" w14:textId="77777777" w:rsidR="003D1211" w:rsidRPr="00FD0425" w:rsidRDefault="003D1211" w:rsidP="003D1211">
      <w:pPr>
        <w:pStyle w:val="PL"/>
        <w:rPr>
          <w:snapToGrid w:val="0"/>
        </w:rPr>
      </w:pPr>
      <w:r w:rsidRPr="00FD0425">
        <w:rPr>
          <w:snapToGrid w:val="0"/>
        </w:rPr>
        <w:tab/>
        <w:t>NE-DC-TDM-Pattern,</w:t>
      </w:r>
    </w:p>
    <w:p w14:paraId="0316110F" w14:textId="77777777" w:rsidR="003D1211" w:rsidRPr="00DA6DDA" w:rsidRDefault="003D1211" w:rsidP="003D1211">
      <w:pPr>
        <w:pStyle w:val="PL"/>
        <w:rPr>
          <w:snapToGrid w:val="0"/>
        </w:rPr>
      </w:pPr>
      <w:r w:rsidRPr="00FD0425">
        <w:rPr>
          <w:snapToGrid w:val="0"/>
        </w:rPr>
        <w:tab/>
      </w:r>
      <w:r w:rsidRPr="00DA6DDA">
        <w:rPr>
          <w:snapToGrid w:val="0"/>
        </w:rPr>
        <w:t>NRUESidelinkAggregateMaximumBitRate,</w:t>
      </w:r>
    </w:p>
    <w:p w14:paraId="0099100B" w14:textId="77777777" w:rsidR="003D1211" w:rsidRPr="00DA6DDA" w:rsidRDefault="003D1211" w:rsidP="003D1211">
      <w:pPr>
        <w:pStyle w:val="PL"/>
        <w:rPr>
          <w:snapToGrid w:val="0"/>
        </w:rPr>
      </w:pPr>
      <w:r w:rsidRPr="00FD0425">
        <w:rPr>
          <w:snapToGrid w:val="0"/>
        </w:rPr>
        <w:tab/>
      </w:r>
      <w:r w:rsidRPr="00DA6DDA">
        <w:rPr>
          <w:snapToGrid w:val="0"/>
        </w:rPr>
        <w:t>NRV2XServicesAuthorized,</w:t>
      </w:r>
    </w:p>
    <w:p w14:paraId="0B093431" w14:textId="77777777" w:rsidR="003D1211" w:rsidRPr="00FD0425" w:rsidRDefault="003D1211" w:rsidP="003D1211">
      <w:pPr>
        <w:pStyle w:val="PL"/>
        <w:rPr>
          <w:snapToGrid w:val="0"/>
        </w:rPr>
      </w:pPr>
      <w:r w:rsidRPr="00FD0425">
        <w:rPr>
          <w:snapToGrid w:val="0"/>
        </w:rPr>
        <w:tab/>
        <w:t>PagingDRX,</w:t>
      </w:r>
    </w:p>
    <w:p w14:paraId="7B23FD21" w14:textId="77777777" w:rsidR="003D1211" w:rsidRPr="00FD0425" w:rsidRDefault="003D1211" w:rsidP="003D1211">
      <w:pPr>
        <w:pStyle w:val="PL"/>
        <w:rPr>
          <w:snapToGrid w:val="0"/>
          <w:lang w:eastAsia="zh-CN"/>
        </w:rPr>
      </w:pPr>
      <w:r w:rsidRPr="00FD0425">
        <w:rPr>
          <w:snapToGrid w:val="0"/>
        </w:rPr>
        <w:tab/>
      </w:r>
      <w:r w:rsidRPr="00FD0425">
        <w:rPr>
          <w:snapToGrid w:val="0"/>
          <w:lang w:eastAsia="zh-CN"/>
        </w:rPr>
        <w:t>PagingPriority,</w:t>
      </w:r>
    </w:p>
    <w:p w14:paraId="2EB2D70D" w14:textId="77777777" w:rsidR="003D1211" w:rsidRDefault="003D1211" w:rsidP="003D1211">
      <w:pPr>
        <w:pStyle w:val="PL"/>
        <w:rPr>
          <w:snapToGrid w:val="0"/>
          <w:lang w:eastAsia="zh-CN"/>
        </w:rPr>
      </w:pPr>
      <w:r w:rsidRPr="00BF5E7B">
        <w:rPr>
          <w:snapToGrid w:val="0"/>
          <w:lang w:eastAsia="zh-CN"/>
        </w:rPr>
        <w:tab/>
        <w:t>PartialListIndicator,</w:t>
      </w:r>
    </w:p>
    <w:p w14:paraId="1DF0E7B7" w14:textId="77777777" w:rsidR="003D1211" w:rsidRPr="00FD0425" w:rsidRDefault="003D1211" w:rsidP="003D1211">
      <w:pPr>
        <w:pStyle w:val="PL"/>
      </w:pPr>
      <w:r w:rsidRPr="00FD0425">
        <w:rPr>
          <w:snapToGrid w:val="0"/>
          <w:lang w:eastAsia="zh-CN"/>
        </w:rPr>
        <w:tab/>
      </w:r>
      <w:r w:rsidRPr="00FD0425">
        <w:rPr>
          <w:noProof w:val="0"/>
          <w:snapToGrid w:val="0"/>
        </w:rPr>
        <w:t>PLMN-Identity,</w:t>
      </w:r>
    </w:p>
    <w:p w14:paraId="3DF610BA" w14:textId="77777777" w:rsidR="003D1211" w:rsidRPr="00FD0425" w:rsidRDefault="003D1211" w:rsidP="003D1211">
      <w:pPr>
        <w:pStyle w:val="PL"/>
      </w:pPr>
      <w:r w:rsidRPr="00FD0425">
        <w:tab/>
        <w:t>PDCPChangeIndication,</w:t>
      </w:r>
    </w:p>
    <w:p w14:paraId="23EC80B8" w14:textId="77777777" w:rsidR="003D1211" w:rsidRPr="00FD0425" w:rsidRDefault="003D1211" w:rsidP="003D1211">
      <w:pPr>
        <w:pStyle w:val="PL"/>
        <w:rPr>
          <w:snapToGrid w:val="0"/>
          <w:lang w:eastAsia="zh-CN"/>
        </w:rPr>
      </w:pPr>
      <w:r w:rsidRPr="00FD0425">
        <w:tab/>
        <w:t>PDUSessionAggregateMaximumBitRate,</w:t>
      </w:r>
    </w:p>
    <w:p w14:paraId="4312E1D1" w14:textId="77777777" w:rsidR="003D1211" w:rsidRPr="00FD0425" w:rsidRDefault="003D1211" w:rsidP="003D1211">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66DFA00" w14:textId="77777777" w:rsidR="003D1211" w:rsidRPr="00FD0425" w:rsidRDefault="003D1211" w:rsidP="003D1211">
      <w:pPr>
        <w:pStyle w:val="PL"/>
      </w:pPr>
      <w:r w:rsidRPr="00FD0425">
        <w:tab/>
        <w:t>PDUSession-List,</w:t>
      </w:r>
    </w:p>
    <w:p w14:paraId="041C9B22" w14:textId="77777777" w:rsidR="003D1211" w:rsidRPr="00FD0425" w:rsidRDefault="003D1211" w:rsidP="003D1211">
      <w:pPr>
        <w:pStyle w:val="PL"/>
      </w:pPr>
      <w:r w:rsidRPr="00FD0425">
        <w:tab/>
        <w:t>PDUSession-List-withCause,</w:t>
      </w:r>
    </w:p>
    <w:p w14:paraId="5878259E" w14:textId="77777777" w:rsidR="003D1211" w:rsidRPr="00FD0425" w:rsidRDefault="003D1211" w:rsidP="003D1211">
      <w:pPr>
        <w:pStyle w:val="PL"/>
      </w:pPr>
      <w:r w:rsidRPr="00FD0425">
        <w:rPr>
          <w:noProof w:val="0"/>
        </w:rPr>
        <w:tab/>
      </w:r>
      <w:r w:rsidRPr="00FD0425">
        <w:t>PDUSession-List-withDataForwardingFromTarget,</w:t>
      </w:r>
    </w:p>
    <w:p w14:paraId="1447F611" w14:textId="77777777" w:rsidR="003D1211" w:rsidRPr="00FD0425" w:rsidRDefault="003D1211" w:rsidP="003D1211">
      <w:pPr>
        <w:pStyle w:val="PL"/>
      </w:pPr>
      <w:r w:rsidRPr="00FD0425">
        <w:tab/>
        <w:t>PDUSession-List-withDataForwardingRequest,</w:t>
      </w:r>
    </w:p>
    <w:p w14:paraId="27B7B196" w14:textId="77777777" w:rsidR="003D1211" w:rsidRPr="00FD0425" w:rsidRDefault="003D1211" w:rsidP="003D1211">
      <w:pPr>
        <w:pStyle w:val="PL"/>
        <w:rPr>
          <w:snapToGrid w:val="0"/>
        </w:rPr>
      </w:pPr>
      <w:r w:rsidRPr="00FD0425">
        <w:rPr>
          <w:snapToGrid w:val="0"/>
        </w:rPr>
        <w:tab/>
        <w:t>PDUSessionResourcesAdmitted-List,</w:t>
      </w:r>
    </w:p>
    <w:p w14:paraId="4D247EF0" w14:textId="77777777" w:rsidR="003D1211" w:rsidRPr="00FD0425" w:rsidRDefault="003D1211" w:rsidP="003D1211">
      <w:pPr>
        <w:pStyle w:val="PL"/>
        <w:rPr>
          <w:snapToGrid w:val="0"/>
        </w:rPr>
      </w:pPr>
      <w:r w:rsidRPr="00FD0425">
        <w:rPr>
          <w:snapToGrid w:val="0"/>
        </w:rPr>
        <w:tab/>
        <w:t>PDUSessionResourcesNotAdmitted-List,</w:t>
      </w:r>
    </w:p>
    <w:p w14:paraId="0C26A6EA" w14:textId="77777777" w:rsidR="003D1211" w:rsidRPr="00FD0425" w:rsidRDefault="003D1211" w:rsidP="003D1211">
      <w:pPr>
        <w:pStyle w:val="PL"/>
        <w:rPr>
          <w:snapToGrid w:val="0"/>
        </w:rPr>
      </w:pPr>
      <w:r w:rsidRPr="00FD0425">
        <w:rPr>
          <w:snapToGrid w:val="0"/>
        </w:rPr>
        <w:tab/>
        <w:t>PDUSessionResourcesToBeSetup-List,</w:t>
      </w:r>
    </w:p>
    <w:p w14:paraId="41DE1DCC" w14:textId="77777777" w:rsidR="003D1211" w:rsidRPr="00FD0425" w:rsidRDefault="003D1211" w:rsidP="003D1211">
      <w:pPr>
        <w:pStyle w:val="PL"/>
        <w:rPr>
          <w:snapToGrid w:val="0"/>
        </w:rPr>
      </w:pPr>
      <w:r w:rsidRPr="00FD0425">
        <w:rPr>
          <w:snapToGrid w:val="0"/>
        </w:rPr>
        <w:tab/>
        <w:t>PDUSessionResourceChangeRequiredInfo-SNterminated,</w:t>
      </w:r>
    </w:p>
    <w:p w14:paraId="0129FD32" w14:textId="77777777" w:rsidR="003D1211" w:rsidRPr="00FD0425" w:rsidRDefault="003D1211" w:rsidP="003D1211">
      <w:pPr>
        <w:pStyle w:val="PL"/>
        <w:rPr>
          <w:snapToGrid w:val="0"/>
        </w:rPr>
      </w:pPr>
      <w:r w:rsidRPr="00FD0425">
        <w:rPr>
          <w:snapToGrid w:val="0"/>
        </w:rPr>
        <w:tab/>
        <w:t>PDUSessionResourceChangeRequiredInfo-MNterminated,</w:t>
      </w:r>
    </w:p>
    <w:p w14:paraId="42E311B9" w14:textId="77777777" w:rsidR="003D1211" w:rsidRPr="00FD0425" w:rsidRDefault="003D1211" w:rsidP="003D1211">
      <w:pPr>
        <w:pStyle w:val="PL"/>
        <w:rPr>
          <w:snapToGrid w:val="0"/>
        </w:rPr>
      </w:pPr>
      <w:r w:rsidRPr="00FD0425">
        <w:rPr>
          <w:snapToGrid w:val="0"/>
        </w:rPr>
        <w:lastRenderedPageBreak/>
        <w:tab/>
        <w:t>PDUSessionResourceChangeConfirmInfo-SNterminated,</w:t>
      </w:r>
    </w:p>
    <w:p w14:paraId="1C2BC6A5" w14:textId="77777777" w:rsidR="003D1211" w:rsidRPr="00FD0425" w:rsidRDefault="003D1211" w:rsidP="003D1211">
      <w:pPr>
        <w:pStyle w:val="PL"/>
        <w:rPr>
          <w:snapToGrid w:val="0"/>
        </w:rPr>
      </w:pPr>
      <w:r w:rsidRPr="00FD0425">
        <w:rPr>
          <w:snapToGrid w:val="0"/>
        </w:rPr>
        <w:tab/>
        <w:t>PDUSessionResourceChangeConfirmInfo-MNterminated,</w:t>
      </w:r>
    </w:p>
    <w:p w14:paraId="56705E1D" w14:textId="77777777" w:rsidR="003D1211" w:rsidRPr="00FD0425" w:rsidRDefault="003D1211" w:rsidP="003D1211">
      <w:pPr>
        <w:pStyle w:val="PL"/>
        <w:rPr>
          <w:snapToGrid w:val="0"/>
        </w:rPr>
      </w:pPr>
      <w:r w:rsidRPr="00FD0425">
        <w:rPr>
          <w:snapToGrid w:val="0"/>
        </w:rPr>
        <w:tab/>
        <w:t>PDUSessionResourceSecondaryRATUsageList,</w:t>
      </w:r>
    </w:p>
    <w:p w14:paraId="2FD764E3" w14:textId="77777777" w:rsidR="003D1211" w:rsidRPr="00FD0425" w:rsidRDefault="003D1211" w:rsidP="003D1211">
      <w:pPr>
        <w:pStyle w:val="PL"/>
        <w:rPr>
          <w:snapToGrid w:val="0"/>
        </w:rPr>
      </w:pPr>
      <w:r w:rsidRPr="00FD0425">
        <w:rPr>
          <w:snapToGrid w:val="0"/>
        </w:rPr>
        <w:tab/>
        <w:t>PDUSessionResourceSetupInfo-SNterminated,</w:t>
      </w:r>
    </w:p>
    <w:p w14:paraId="754636F2" w14:textId="77777777" w:rsidR="003D1211" w:rsidRPr="00FD0425" w:rsidRDefault="003D1211" w:rsidP="003D1211">
      <w:pPr>
        <w:pStyle w:val="PL"/>
        <w:rPr>
          <w:snapToGrid w:val="0"/>
        </w:rPr>
      </w:pPr>
      <w:r w:rsidRPr="00FD0425">
        <w:rPr>
          <w:snapToGrid w:val="0"/>
        </w:rPr>
        <w:tab/>
        <w:t>PDUSessionResourceSetupInfo-MNterminated,</w:t>
      </w:r>
    </w:p>
    <w:p w14:paraId="21B6E3FE" w14:textId="77777777" w:rsidR="003D1211" w:rsidRPr="00FD0425" w:rsidRDefault="003D1211" w:rsidP="003D1211">
      <w:pPr>
        <w:pStyle w:val="PL"/>
        <w:rPr>
          <w:snapToGrid w:val="0"/>
        </w:rPr>
      </w:pPr>
      <w:r w:rsidRPr="00FD0425">
        <w:rPr>
          <w:snapToGrid w:val="0"/>
        </w:rPr>
        <w:tab/>
        <w:t>PDUSessionResourceSetupResponseInfo-SNterminated,</w:t>
      </w:r>
    </w:p>
    <w:p w14:paraId="00554757" w14:textId="77777777" w:rsidR="003D1211" w:rsidRPr="00FD0425" w:rsidRDefault="003D1211" w:rsidP="003D1211">
      <w:pPr>
        <w:pStyle w:val="PL"/>
        <w:rPr>
          <w:snapToGrid w:val="0"/>
        </w:rPr>
      </w:pPr>
      <w:r w:rsidRPr="00FD0425">
        <w:rPr>
          <w:snapToGrid w:val="0"/>
        </w:rPr>
        <w:tab/>
        <w:t>PDUSessionResourceSetupResponseInfo-MNterminated,</w:t>
      </w:r>
    </w:p>
    <w:p w14:paraId="629E93B1" w14:textId="77777777" w:rsidR="003D1211" w:rsidRPr="00FD0425" w:rsidRDefault="003D1211" w:rsidP="003D1211">
      <w:pPr>
        <w:pStyle w:val="PL"/>
        <w:rPr>
          <w:snapToGrid w:val="0"/>
        </w:rPr>
      </w:pPr>
      <w:r w:rsidRPr="00FD0425">
        <w:rPr>
          <w:snapToGrid w:val="0"/>
        </w:rPr>
        <w:tab/>
        <w:t>PDUSessionResourceModificationInfo-SNterminated,</w:t>
      </w:r>
    </w:p>
    <w:p w14:paraId="7894EB41" w14:textId="77777777" w:rsidR="003D1211" w:rsidRPr="00FD0425" w:rsidRDefault="003D1211" w:rsidP="003D1211">
      <w:pPr>
        <w:pStyle w:val="PL"/>
        <w:rPr>
          <w:snapToGrid w:val="0"/>
        </w:rPr>
      </w:pPr>
      <w:r w:rsidRPr="00FD0425">
        <w:rPr>
          <w:snapToGrid w:val="0"/>
        </w:rPr>
        <w:tab/>
        <w:t>PDUSessionResourceModificationInfo-MNterminated,</w:t>
      </w:r>
    </w:p>
    <w:p w14:paraId="041211CE" w14:textId="77777777" w:rsidR="003D1211" w:rsidRPr="00FD0425" w:rsidRDefault="003D1211" w:rsidP="003D1211">
      <w:pPr>
        <w:pStyle w:val="PL"/>
        <w:rPr>
          <w:snapToGrid w:val="0"/>
        </w:rPr>
      </w:pPr>
      <w:r w:rsidRPr="00FD0425">
        <w:rPr>
          <w:snapToGrid w:val="0"/>
        </w:rPr>
        <w:tab/>
        <w:t>PDUSessionResourceModificationResponseInfo-SNterminated,</w:t>
      </w:r>
    </w:p>
    <w:p w14:paraId="4441C29C" w14:textId="77777777" w:rsidR="003D1211" w:rsidRPr="00FD0425" w:rsidRDefault="003D1211" w:rsidP="003D1211">
      <w:pPr>
        <w:pStyle w:val="PL"/>
        <w:rPr>
          <w:snapToGrid w:val="0"/>
        </w:rPr>
      </w:pPr>
      <w:r w:rsidRPr="00FD0425">
        <w:rPr>
          <w:snapToGrid w:val="0"/>
        </w:rPr>
        <w:tab/>
        <w:t>PDUSessionResourceModificationResponseInfo-MNterminated,</w:t>
      </w:r>
    </w:p>
    <w:p w14:paraId="29D3AC0C" w14:textId="77777777" w:rsidR="003D1211" w:rsidRPr="00FD0425" w:rsidRDefault="003D1211" w:rsidP="003D1211">
      <w:pPr>
        <w:pStyle w:val="PL"/>
        <w:rPr>
          <w:snapToGrid w:val="0"/>
        </w:rPr>
      </w:pPr>
      <w:r w:rsidRPr="00FD0425">
        <w:rPr>
          <w:snapToGrid w:val="0"/>
        </w:rPr>
        <w:tab/>
        <w:t>PDUSessionResourceModConfirmInfo-SNterminated,</w:t>
      </w:r>
    </w:p>
    <w:p w14:paraId="387C05E0" w14:textId="77777777" w:rsidR="003D1211" w:rsidRPr="00FD0425" w:rsidRDefault="003D1211" w:rsidP="003D1211">
      <w:pPr>
        <w:pStyle w:val="PL"/>
        <w:rPr>
          <w:snapToGrid w:val="0"/>
        </w:rPr>
      </w:pPr>
      <w:r w:rsidRPr="00FD0425">
        <w:rPr>
          <w:snapToGrid w:val="0"/>
        </w:rPr>
        <w:tab/>
        <w:t>PDUSessionResourceModConfirmInfo-MNterminated,</w:t>
      </w:r>
    </w:p>
    <w:p w14:paraId="08FA4117" w14:textId="77777777" w:rsidR="003D1211" w:rsidRPr="00FD0425" w:rsidRDefault="003D1211" w:rsidP="003D1211">
      <w:pPr>
        <w:pStyle w:val="PL"/>
      </w:pPr>
      <w:r w:rsidRPr="00FD0425">
        <w:tab/>
        <w:t>PDUSessionResourceModRqdInfo-SNterminated,</w:t>
      </w:r>
    </w:p>
    <w:p w14:paraId="039FB340" w14:textId="77777777" w:rsidR="003D1211" w:rsidRPr="00FD0425" w:rsidRDefault="003D1211" w:rsidP="003D1211">
      <w:pPr>
        <w:pStyle w:val="PL"/>
      </w:pPr>
      <w:r w:rsidRPr="00FD0425">
        <w:tab/>
        <w:t>PDUSessionResourceModRqdInfo-MNterminated,</w:t>
      </w:r>
    </w:p>
    <w:p w14:paraId="20AC51F4" w14:textId="77777777" w:rsidR="003D1211" w:rsidRPr="00FD0425" w:rsidRDefault="003D1211" w:rsidP="003D1211">
      <w:pPr>
        <w:pStyle w:val="PL"/>
      </w:pPr>
      <w:r w:rsidRPr="00FD0425">
        <w:rPr>
          <w:noProof w:val="0"/>
        </w:rPr>
        <w:tab/>
      </w:r>
      <w:r w:rsidRPr="00FD0425">
        <w:t>PDUSessionType,</w:t>
      </w:r>
    </w:p>
    <w:p w14:paraId="0DD0BDDC" w14:textId="77777777" w:rsidR="003D1211" w:rsidRPr="00DA6DDA" w:rsidRDefault="003D1211" w:rsidP="003D1211">
      <w:pPr>
        <w:pStyle w:val="PL"/>
        <w:rPr>
          <w:noProof w:val="0"/>
          <w:snapToGrid w:val="0"/>
          <w:lang w:eastAsia="zh-CN"/>
        </w:rPr>
      </w:pPr>
      <w:r w:rsidRPr="00DA6DDA">
        <w:rPr>
          <w:rFonts w:hint="eastAsia"/>
          <w:lang w:eastAsia="zh-CN"/>
        </w:rPr>
        <w:tab/>
        <w:t>PC5QoSParameters,</w:t>
      </w:r>
    </w:p>
    <w:p w14:paraId="1C104796" w14:textId="77777777" w:rsidR="003D1211" w:rsidRPr="00FD0425" w:rsidRDefault="003D1211" w:rsidP="003D1211">
      <w:pPr>
        <w:pStyle w:val="PL"/>
      </w:pPr>
      <w:r w:rsidRPr="00FD0425">
        <w:tab/>
        <w:t>QoSFlow</w:t>
      </w:r>
      <w:r w:rsidRPr="00FD0425">
        <w:rPr>
          <w:rFonts w:cs="Arial"/>
          <w:bCs/>
          <w:iCs/>
          <w:lang w:eastAsia="ja-JP"/>
        </w:rPr>
        <w:t>Identifier</w:t>
      </w:r>
      <w:r w:rsidRPr="00FD0425">
        <w:t>,</w:t>
      </w:r>
    </w:p>
    <w:p w14:paraId="379714D8" w14:textId="77777777" w:rsidR="003D1211" w:rsidRPr="00FD0425" w:rsidRDefault="003D1211" w:rsidP="003D1211">
      <w:pPr>
        <w:pStyle w:val="PL"/>
      </w:pPr>
      <w:r w:rsidRPr="00FD0425">
        <w:tab/>
        <w:t>QoSFlowNotificationControlIndicationInfo,</w:t>
      </w:r>
    </w:p>
    <w:p w14:paraId="3A0763A8" w14:textId="77777777" w:rsidR="003D1211" w:rsidRPr="00FD0425" w:rsidRDefault="003D1211" w:rsidP="003D1211">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886FEEB" w14:textId="77777777" w:rsidR="003D1211" w:rsidRPr="00FD0425" w:rsidRDefault="003D1211" w:rsidP="003D1211">
      <w:pPr>
        <w:pStyle w:val="PL"/>
        <w:rPr>
          <w:snapToGrid w:val="0"/>
        </w:rPr>
      </w:pPr>
      <w:r w:rsidRPr="00FD0425">
        <w:rPr>
          <w:snapToGrid w:val="0"/>
        </w:rPr>
        <w:tab/>
      </w:r>
      <w:r w:rsidRPr="00FD0425">
        <w:rPr>
          <w:snapToGrid w:val="0"/>
          <w:lang w:eastAsia="zh-CN"/>
        </w:rPr>
        <w:t>RANPagingArea</w:t>
      </w:r>
      <w:r w:rsidRPr="00FD0425">
        <w:rPr>
          <w:snapToGrid w:val="0"/>
        </w:rPr>
        <w:t>,</w:t>
      </w:r>
    </w:p>
    <w:p w14:paraId="7DEE63DF" w14:textId="77777777" w:rsidR="003D1211" w:rsidRPr="00FD0425" w:rsidRDefault="003D1211" w:rsidP="003D1211">
      <w:pPr>
        <w:pStyle w:val="PL"/>
        <w:rPr>
          <w:snapToGrid w:val="0"/>
        </w:rPr>
      </w:pPr>
      <w:r w:rsidRPr="00FD0425">
        <w:rPr>
          <w:snapToGrid w:val="0"/>
        </w:rPr>
        <w:tab/>
      </w:r>
      <w:r w:rsidRPr="00FD0425">
        <w:t>ResetRequestTypeInfo,</w:t>
      </w:r>
    </w:p>
    <w:p w14:paraId="3D7A4E6F" w14:textId="77777777" w:rsidR="003D1211" w:rsidRPr="00FD0425" w:rsidRDefault="003D1211" w:rsidP="003D1211">
      <w:pPr>
        <w:pStyle w:val="PL"/>
      </w:pPr>
      <w:r w:rsidRPr="00FD0425">
        <w:tab/>
        <w:t>ResetResponseTypeInfo,</w:t>
      </w:r>
    </w:p>
    <w:p w14:paraId="181FCBDF" w14:textId="77777777" w:rsidR="003D1211" w:rsidRPr="00FD0425" w:rsidRDefault="003D1211" w:rsidP="003D1211">
      <w:pPr>
        <w:pStyle w:val="PL"/>
      </w:pPr>
      <w:r w:rsidRPr="00FD0425">
        <w:tab/>
        <w:t>RFSP-Index,</w:t>
      </w:r>
    </w:p>
    <w:p w14:paraId="16DCF1CC" w14:textId="77777777" w:rsidR="003D1211" w:rsidRPr="00FD0425" w:rsidRDefault="003D1211" w:rsidP="003D1211">
      <w:pPr>
        <w:pStyle w:val="PL"/>
      </w:pPr>
      <w:r w:rsidRPr="00FD0425">
        <w:tab/>
        <w:t>RRCConfigIndication,</w:t>
      </w:r>
    </w:p>
    <w:p w14:paraId="3534D309" w14:textId="77777777" w:rsidR="003D1211" w:rsidRPr="00FD0425" w:rsidRDefault="003D1211" w:rsidP="003D1211">
      <w:pPr>
        <w:pStyle w:val="PL"/>
      </w:pPr>
      <w:r w:rsidRPr="00FD0425">
        <w:tab/>
        <w:t>RRCResumeCause,</w:t>
      </w:r>
    </w:p>
    <w:p w14:paraId="4690D563" w14:textId="77777777" w:rsidR="003D1211" w:rsidRPr="00FD0425" w:rsidRDefault="003D1211" w:rsidP="003D1211">
      <w:pPr>
        <w:pStyle w:val="PL"/>
      </w:pPr>
      <w:r w:rsidRPr="00FD0425">
        <w:tab/>
        <w:t>SCGConfigurationQuery,</w:t>
      </w:r>
    </w:p>
    <w:p w14:paraId="3D571DFE" w14:textId="77777777" w:rsidR="003D1211" w:rsidRPr="00FD0425" w:rsidRDefault="003D1211" w:rsidP="003D1211">
      <w:pPr>
        <w:pStyle w:val="PL"/>
      </w:pPr>
      <w:r w:rsidRPr="00FD0425">
        <w:tab/>
        <w:t>SecurityIndication,</w:t>
      </w:r>
    </w:p>
    <w:p w14:paraId="522669BF" w14:textId="77777777" w:rsidR="003D1211" w:rsidRPr="00FD0425" w:rsidRDefault="003D1211" w:rsidP="003D1211">
      <w:pPr>
        <w:pStyle w:val="PL"/>
      </w:pPr>
      <w:r w:rsidRPr="00FD0425">
        <w:tab/>
        <w:t>S-NG-RANnode-SecurityKey,</w:t>
      </w:r>
    </w:p>
    <w:p w14:paraId="26B3A160" w14:textId="77777777" w:rsidR="003D1211" w:rsidRPr="00FD0425" w:rsidRDefault="003D1211" w:rsidP="003D1211">
      <w:pPr>
        <w:pStyle w:val="PL"/>
      </w:pPr>
      <w:r w:rsidRPr="00FD0425">
        <w:tab/>
        <w:t>SpectrumSharingGroupID,</w:t>
      </w:r>
    </w:p>
    <w:p w14:paraId="5442A34F" w14:textId="77777777" w:rsidR="003D1211" w:rsidRPr="00FD0425" w:rsidRDefault="003D1211" w:rsidP="003D1211">
      <w:pPr>
        <w:pStyle w:val="PL"/>
        <w:rPr>
          <w:snapToGrid w:val="0"/>
        </w:rPr>
      </w:pPr>
      <w:r w:rsidRPr="00FD0425">
        <w:tab/>
      </w:r>
      <w:r w:rsidRPr="00FD0425">
        <w:rPr>
          <w:snapToGrid w:val="0"/>
        </w:rPr>
        <w:t>SplitSRBsTypes,</w:t>
      </w:r>
    </w:p>
    <w:p w14:paraId="1B7FF9D3" w14:textId="77777777" w:rsidR="003D1211" w:rsidRPr="00FD0425" w:rsidRDefault="003D1211" w:rsidP="003D1211">
      <w:pPr>
        <w:pStyle w:val="PL"/>
      </w:pPr>
      <w:r w:rsidRPr="00FD0425">
        <w:tab/>
        <w:t>S-NG-RANnode-Addition-Trigger-Ind,</w:t>
      </w:r>
    </w:p>
    <w:p w14:paraId="179FCB40" w14:textId="77777777" w:rsidR="003D1211" w:rsidRPr="00FD0425" w:rsidRDefault="003D1211" w:rsidP="003D1211">
      <w:pPr>
        <w:pStyle w:val="PL"/>
      </w:pPr>
      <w:r w:rsidRPr="00FD0425">
        <w:tab/>
        <w:t>S-NSSAI,</w:t>
      </w:r>
    </w:p>
    <w:p w14:paraId="6845278C" w14:textId="77777777" w:rsidR="003D1211" w:rsidRDefault="003D1211" w:rsidP="003D1211">
      <w:pPr>
        <w:pStyle w:val="PL"/>
        <w:rPr>
          <w:noProof w:val="0"/>
          <w:snapToGrid w:val="0"/>
        </w:rPr>
      </w:pPr>
      <w:r>
        <w:rPr>
          <w:noProof w:val="0"/>
          <w:snapToGrid w:val="0"/>
        </w:rPr>
        <w:tab/>
      </w:r>
      <w:r>
        <w:rPr>
          <w:snapToGrid w:val="0"/>
        </w:rPr>
        <w:t>TargetCellList,</w:t>
      </w:r>
    </w:p>
    <w:p w14:paraId="400B02C5" w14:textId="77777777" w:rsidR="003D1211" w:rsidRPr="00FD0425" w:rsidRDefault="003D1211" w:rsidP="003D1211">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1762267" w14:textId="77777777" w:rsidR="003D1211" w:rsidRPr="00FD0425" w:rsidRDefault="003D1211" w:rsidP="003D1211">
      <w:pPr>
        <w:pStyle w:val="PL"/>
      </w:pPr>
      <w:r w:rsidRPr="00FD0425">
        <w:tab/>
        <w:t>Target-CGI,</w:t>
      </w:r>
    </w:p>
    <w:p w14:paraId="2C126CEF" w14:textId="77777777" w:rsidR="003D1211" w:rsidRPr="00FD0425" w:rsidRDefault="003D1211" w:rsidP="003D1211">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9E9EA69" w14:textId="77777777" w:rsidR="003D1211" w:rsidRPr="00FD0425" w:rsidRDefault="003D1211" w:rsidP="003D1211">
      <w:pPr>
        <w:pStyle w:val="PL"/>
        <w:rPr>
          <w:snapToGrid w:val="0"/>
        </w:rPr>
      </w:pPr>
      <w:r w:rsidRPr="00FD0425">
        <w:rPr>
          <w:snapToGrid w:val="0"/>
        </w:rPr>
        <w:tab/>
      </w:r>
      <w:r w:rsidRPr="00FD0425">
        <w:rPr>
          <w:rFonts w:eastAsia="Batang"/>
        </w:rPr>
        <w:t>TraceActivation,</w:t>
      </w:r>
    </w:p>
    <w:p w14:paraId="7DD29E76" w14:textId="77777777" w:rsidR="003D1211" w:rsidRPr="00FD0425" w:rsidRDefault="003D1211" w:rsidP="003D1211">
      <w:pPr>
        <w:pStyle w:val="PL"/>
      </w:pPr>
      <w:r w:rsidRPr="00FD0425">
        <w:tab/>
        <w:t>UEAggregateMaximumBitRate,</w:t>
      </w:r>
    </w:p>
    <w:p w14:paraId="141614FF" w14:textId="77777777" w:rsidR="003D1211" w:rsidRPr="00FD0425" w:rsidRDefault="003D1211" w:rsidP="003D1211">
      <w:pPr>
        <w:pStyle w:val="PL"/>
      </w:pPr>
      <w:r w:rsidRPr="00FD0425">
        <w:tab/>
        <w:t>UEContextID,</w:t>
      </w:r>
    </w:p>
    <w:p w14:paraId="2E30457E" w14:textId="77777777" w:rsidR="003D1211" w:rsidRPr="00FD0425" w:rsidRDefault="003D1211" w:rsidP="003D1211">
      <w:pPr>
        <w:pStyle w:val="PL"/>
        <w:rPr>
          <w:snapToGrid w:val="0"/>
        </w:rPr>
      </w:pPr>
      <w:r w:rsidRPr="00FD0425">
        <w:rPr>
          <w:snapToGrid w:val="0"/>
        </w:rPr>
        <w:tab/>
        <w:t>UEContextInfoRetrUECtxtResp,</w:t>
      </w:r>
    </w:p>
    <w:p w14:paraId="0CE6B7DC" w14:textId="77777777" w:rsidR="003D1211" w:rsidRPr="00FD0425" w:rsidRDefault="003D1211" w:rsidP="003D1211">
      <w:pPr>
        <w:pStyle w:val="PL"/>
        <w:rPr>
          <w:snapToGrid w:val="0"/>
        </w:rPr>
      </w:pPr>
      <w:r w:rsidRPr="00FD0425">
        <w:rPr>
          <w:snapToGrid w:val="0"/>
        </w:rPr>
        <w:tab/>
      </w:r>
      <w:r w:rsidRPr="00FD0425">
        <w:t>UEContextKeptIndicator,</w:t>
      </w:r>
    </w:p>
    <w:p w14:paraId="0A283889" w14:textId="77777777" w:rsidR="003D1211" w:rsidRPr="00FD0425" w:rsidRDefault="003D1211" w:rsidP="003D1211">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440D896E" w14:textId="77777777" w:rsidR="003D1211" w:rsidRPr="00FD0425" w:rsidRDefault="003D1211" w:rsidP="003D1211">
      <w:pPr>
        <w:pStyle w:val="PL"/>
        <w:rPr>
          <w:snapToGrid w:val="0"/>
        </w:rPr>
      </w:pPr>
      <w:r w:rsidRPr="00FD0425">
        <w:rPr>
          <w:snapToGrid w:val="0"/>
        </w:rPr>
        <w:tab/>
        <w:t>UEIdentityIndexValue,</w:t>
      </w:r>
    </w:p>
    <w:p w14:paraId="565E1A80" w14:textId="77777777" w:rsidR="003D1211" w:rsidRPr="00FD0425" w:rsidRDefault="003D1211" w:rsidP="003D1211">
      <w:pPr>
        <w:pStyle w:val="PL"/>
        <w:rPr>
          <w:snapToGrid w:val="0"/>
        </w:rPr>
      </w:pPr>
      <w:r w:rsidRPr="00FD0425">
        <w:rPr>
          <w:snapToGrid w:val="0"/>
        </w:rPr>
        <w:tab/>
        <w:t>UERadioCapabilityForPaging,</w:t>
      </w:r>
    </w:p>
    <w:p w14:paraId="732B7CA9" w14:textId="77777777" w:rsidR="003D1211" w:rsidRPr="000C6E99" w:rsidRDefault="003D1211" w:rsidP="003D1211">
      <w:pPr>
        <w:pStyle w:val="PL"/>
      </w:pPr>
      <w:r w:rsidRPr="00FD0425">
        <w:tab/>
      </w:r>
      <w:r w:rsidRPr="000C6E99">
        <w:rPr>
          <w:rFonts w:hint="eastAsia"/>
        </w:rPr>
        <w:t>UERadioCapabilityID</w:t>
      </w:r>
      <w:r>
        <w:t>,</w:t>
      </w:r>
    </w:p>
    <w:p w14:paraId="665A4944" w14:textId="77777777" w:rsidR="003D1211" w:rsidRPr="00FD0425" w:rsidRDefault="003D1211" w:rsidP="003D1211">
      <w:pPr>
        <w:pStyle w:val="PL"/>
      </w:pPr>
      <w:r w:rsidRPr="00FD0425">
        <w:rPr>
          <w:snapToGrid w:val="0"/>
        </w:rPr>
        <w:tab/>
      </w:r>
      <w:r w:rsidRPr="00FD0425">
        <w:t>UERANPagingIdentity,</w:t>
      </w:r>
    </w:p>
    <w:p w14:paraId="30B9A8DF" w14:textId="77777777" w:rsidR="003D1211" w:rsidRPr="00FD0425" w:rsidRDefault="003D1211" w:rsidP="003D1211">
      <w:pPr>
        <w:pStyle w:val="PL"/>
      </w:pPr>
      <w:r w:rsidRPr="00FD0425">
        <w:tab/>
        <w:t>UESecurityCapabilities,</w:t>
      </w:r>
    </w:p>
    <w:p w14:paraId="5D902D74" w14:textId="77777777" w:rsidR="003D1211" w:rsidRPr="00FD0425" w:rsidRDefault="003D1211" w:rsidP="003D1211">
      <w:pPr>
        <w:pStyle w:val="PL"/>
      </w:pPr>
      <w:r w:rsidRPr="00FD0425">
        <w:tab/>
        <w:t>UPTransportLayerInformation,</w:t>
      </w:r>
    </w:p>
    <w:p w14:paraId="7F2CAF0D" w14:textId="77777777" w:rsidR="003D1211" w:rsidRPr="00FD0425" w:rsidRDefault="003D1211" w:rsidP="003D1211">
      <w:pPr>
        <w:pStyle w:val="PL"/>
      </w:pPr>
      <w:r w:rsidRPr="00FD0425">
        <w:tab/>
      </w:r>
      <w:r w:rsidRPr="00FD0425">
        <w:rPr>
          <w:snapToGrid w:val="0"/>
        </w:rPr>
        <w:t>UserPlaneTrafficActivityReport,</w:t>
      </w:r>
    </w:p>
    <w:p w14:paraId="704485D9" w14:textId="77777777" w:rsidR="003D1211" w:rsidRPr="00FD0425" w:rsidRDefault="003D1211" w:rsidP="003D1211">
      <w:pPr>
        <w:pStyle w:val="PL"/>
        <w:rPr>
          <w:snapToGrid w:val="0"/>
        </w:rPr>
      </w:pPr>
      <w:r w:rsidRPr="00FD0425">
        <w:tab/>
      </w:r>
      <w:r w:rsidRPr="00FD0425">
        <w:rPr>
          <w:snapToGrid w:val="0"/>
        </w:rPr>
        <w:t>XnBenefitValue,</w:t>
      </w:r>
    </w:p>
    <w:p w14:paraId="0FCFC70D" w14:textId="77777777" w:rsidR="003D1211" w:rsidRPr="00FD0425" w:rsidRDefault="003D1211" w:rsidP="003D1211">
      <w:pPr>
        <w:pStyle w:val="PL"/>
        <w:rPr>
          <w:snapToGrid w:val="0"/>
        </w:rPr>
      </w:pPr>
      <w:r w:rsidRPr="00FD0425">
        <w:rPr>
          <w:snapToGrid w:val="0"/>
        </w:rPr>
        <w:tab/>
        <w:t>RANPagingFailure,</w:t>
      </w:r>
    </w:p>
    <w:p w14:paraId="311402E2" w14:textId="77777777" w:rsidR="003D1211" w:rsidRPr="00FD0425" w:rsidRDefault="003D1211" w:rsidP="003D1211">
      <w:pPr>
        <w:pStyle w:val="PL"/>
        <w:rPr>
          <w:snapToGrid w:val="0"/>
        </w:rPr>
      </w:pPr>
      <w:r w:rsidRPr="00FD0425">
        <w:rPr>
          <w:snapToGrid w:val="0"/>
        </w:rPr>
        <w:tab/>
        <w:t>TNLConfigurationInfo,</w:t>
      </w:r>
    </w:p>
    <w:p w14:paraId="67BF64AD" w14:textId="77777777" w:rsidR="003D1211" w:rsidRPr="00FD0425" w:rsidRDefault="003D1211" w:rsidP="003D1211">
      <w:pPr>
        <w:pStyle w:val="PL"/>
        <w:rPr>
          <w:snapToGrid w:val="0"/>
        </w:rPr>
      </w:pPr>
      <w:r w:rsidRPr="00FD0425">
        <w:rPr>
          <w:snapToGrid w:val="0"/>
        </w:rPr>
        <w:lastRenderedPageBreak/>
        <w:tab/>
        <w:t>MaximumCellListSize,</w:t>
      </w:r>
    </w:p>
    <w:p w14:paraId="3486331D" w14:textId="77777777" w:rsidR="003D1211" w:rsidRPr="00FD0425" w:rsidRDefault="003D1211" w:rsidP="003D1211">
      <w:pPr>
        <w:pStyle w:val="PL"/>
        <w:rPr>
          <w:snapToGrid w:val="0"/>
        </w:rPr>
      </w:pPr>
      <w:r w:rsidRPr="00FD0425">
        <w:rPr>
          <w:snapToGrid w:val="0"/>
        </w:rPr>
        <w:tab/>
        <w:t>MessageOversizeNotification,</w:t>
      </w:r>
    </w:p>
    <w:p w14:paraId="1B63B974" w14:textId="77777777" w:rsidR="003D1211" w:rsidRPr="00FD0425" w:rsidRDefault="003D1211" w:rsidP="003D1211">
      <w:pPr>
        <w:pStyle w:val="PL"/>
      </w:pPr>
      <w:r w:rsidRPr="00FD0425">
        <w:rPr>
          <w:snapToGrid w:val="0"/>
        </w:rPr>
        <w:tab/>
        <w:t>NG-RANTraceID</w:t>
      </w:r>
      <w:r>
        <w:rPr>
          <w:snapToGrid w:val="0"/>
        </w:rPr>
        <w:t>,</w:t>
      </w:r>
    </w:p>
    <w:p w14:paraId="5BCE496B" w14:textId="77777777" w:rsidR="003D1211" w:rsidRDefault="003D1211" w:rsidP="003D1211">
      <w:pPr>
        <w:pStyle w:val="PL"/>
        <w:rPr>
          <w:snapToGrid w:val="0"/>
        </w:rPr>
      </w:pPr>
      <w:r w:rsidRPr="00FD0425">
        <w:rPr>
          <w:snapToGrid w:val="0"/>
        </w:rPr>
        <w:tab/>
      </w:r>
      <w:r w:rsidRPr="009354E2">
        <w:rPr>
          <w:snapToGrid w:val="0"/>
        </w:rPr>
        <w:t>Mobility</w:t>
      </w:r>
      <w:r w:rsidRPr="00F35F02">
        <w:rPr>
          <w:snapToGrid w:val="0"/>
        </w:rPr>
        <w:t>Information,</w:t>
      </w:r>
    </w:p>
    <w:p w14:paraId="13E36324" w14:textId="77777777" w:rsidR="003D1211" w:rsidRPr="00F35F02" w:rsidRDefault="003D1211" w:rsidP="003D1211">
      <w:pPr>
        <w:pStyle w:val="PL"/>
        <w:rPr>
          <w:snapToGrid w:val="0"/>
        </w:rPr>
      </w:pPr>
      <w:r w:rsidRPr="00FD0425">
        <w:rPr>
          <w:snapToGrid w:val="0"/>
        </w:rPr>
        <w:tab/>
      </w:r>
      <w:r w:rsidRPr="00F35F02">
        <w:rPr>
          <w:snapToGrid w:val="0"/>
        </w:rPr>
        <w:t>InitiatingCondition-FailureIndication,</w:t>
      </w:r>
    </w:p>
    <w:p w14:paraId="155F2AAE" w14:textId="77777777" w:rsidR="003D1211" w:rsidRPr="00F35F02" w:rsidRDefault="003D1211" w:rsidP="003D1211">
      <w:pPr>
        <w:pStyle w:val="PL"/>
        <w:rPr>
          <w:snapToGrid w:val="0"/>
        </w:rPr>
      </w:pPr>
      <w:r w:rsidRPr="00FD0425">
        <w:rPr>
          <w:snapToGrid w:val="0"/>
        </w:rPr>
        <w:tab/>
      </w:r>
      <w:r w:rsidRPr="00F35F02">
        <w:rPr>
          <w:snapToGrid w:val="0"/>
        </w:rPr>
        <w:t>HandoverReportType,</w:t>
      </w:r>
    </w:p>
    <w:p w14:paraId="7EF51D70" w14:textId="77777777" w:rsidR="003D1211" w:rsidRPr="009354E2" w:rsidRDefault="003D1211" w:rsidP="003D1211">
      <w:pPr>
        <w:pStyle w:val="PL"/>
        <w:rPr>
          <w:snapToGrid w:val="0"/>
        </w:rPr>
      </w:pPr>
      <w:r w:rsidRPr="00FD0425">
        <w:rPr>
          <w:snapToGrid w:val="0"/>
        </w:rPr>
        <w:tab/>
      </w:r>
      <w:r w:rsidRPr="009354E2">
        <w:rPr>
          <w:snapToGrid w:val="0"/>
        </w:rPr>
        <w:t>TargetCellinEUTRAN,</w:t>
      </w:r>
    </w:p>
    <w:p w14:paraId="1C7755CA" w14:textId="77777777" w:rsidR="003D1211" w:rsidRPr="00F35F02" w:rsidRDefault="003D1211" w:rsidP="003D1211">
      <w:pPr>
        <w:pStyle w:val="PL"/>
        <w:rPr>
          <w:snapToGrid w:val="0"/>
        </w:rPr>
      </w:pPr>
      <w:r w:rsidRPr="00FD0425">
        <w:rPr>
          <w:snapToGrid w:val="0"/>
        </w:rPr>
        <w:tab/>
      </w:r>
      <w:r w:rsidRPr="00F35F02">
        <w:rPr>
          <w:snapToGrid w:val="0"/>
        </w:rPr>
        <w:t>C-RNTI,</w:t>
      </w:r>
    </w:p>
    <w:p w14:paraId="2922E2DA" w14:textId="77777777" w:rsidR="003D1211" w:rsidRPr="009354E2" w:rsidRDefault="003D1211" w:rsidP="003D1211">
      <w:pPr>
        <w:pStyle w:val="PL"/>
        <w:rPr>
          <w:snapToGrid w:val="0"/>
        </w:rPr>
      </w:pPr>
      <w:r w:rsidRPr="00FD0425">
        <w:rPr>
          <w:snapToGrid w:val="0"/>
        </w:rPr>
        <w:tab/>
      </w:r>
      <w:r w:rsidRPr="009354E2">
        <w:rPr>
          <w:snapToGrid w:val="0"/>
        </w:rPr>
        <w:t>UERLFReportContainer,</w:t>
      </w:r>
    </w:p>
    <w:p w14:paraId="3A658F13" w14:textId="77777777" w:rsidR="003D1211" w:rsidRPr="00F35F02" w:rsidRDefault="003D1211" w:rsidP="003D1211">
      <w:pPr>
        <w:pStyle w:val="PL"/>
        <w:rPr>
          <w:snapToGrid w:val="0"/>
        </w:rPr>
      </w:pPr>
      <w:r w:rsidRPr="00FD0425">
        <w:rPr>
          <w:snapToGrid w:val="0"/>
        </w:rPr>
        <w:tab/>
      </w:r>
      <w:r w:rsidRPr="00F35F02">
        <w:rPr>
          <w:snapToGrid w:val="0"/>
        </w:rPr>
        <w:t>Measurement-ID,</w:t>
      </w:r>
    </w:p>
    <w:p w14:paraId="652EA97C" w14:textId="77777777" w:rsidR="003D1211" w:rsidRPr="00F35F02" w:rsidRDefault="003D1211" w:rsidP="003D1211">
      <w:pPr>
        <w:pStyle w:val="PL"/>
        <w:rPr>
          <w:snapToGrid w:val="0"/>
        </w:rPr>
      </w:pPr>
      <w:r w:rsidRPr="00FD0425">
        <w:rPr>
          <w:snapToGrid w:val="0"/>
        </w:rPr>
        <w:tab/>
      </w:r>
      <w:r w:rsidRPr="00F35F02">
        <w:rPr>
          <w:snapToGrid w:val="0"/>
        </w:rPr>
        <w:t>RegistrationRequest,</w:t>
      </w:r>
    </w:p>
    <w:p w14:paraId="4A28F53B" w14:textId="77777777" w:rsidR="003D1211" w:rsidRPr="00F35F02" w:rsidRDefault="003D1211" w:rsidP="003D1211">
      <w:pPr>
        <w:pStyle w:val="PL"/>
        <w:rPr>
          <w:snapToGrid w:val="0"/>
        </w:rPr>
      </w:pPr>
      <w:r w:rsidRPr="00FD0425">
        <w:rPr>
          <w:snapToGrid w:val="0"/>
        </w:rPr>
        <w:tab/>
      </w:r>
      <w:r w:rsidRPr="00F35F02">
        <w:rPr>
          <w:snapToGrid w:val="0"/>
        </w:rPr>
        <w:t>ReportCharacteristics,</w:t>
      </w:r>
    </w:p>
    <w:p w14:paraId="2054A397" w14:textId="77777777" w:rsidR="003D1211" w:rsidRPr="00F35F02" w:rsidRDefault="003D1211" w:rsidP="003D1211">
      <w:pPr>
        <w:pStyle w:val="PL"/>
        <w:rPr>
          <w:snapToGrid w:val="0"/>
        </w:rPr>
      </w:pPr>
      <w:r w:rsidRPr="00FD0425">
        <w:rPr>
          <w:snapToGrid w:val="0"/>
        </w:rPr>
        <w:tab/>
      </w:r>
      <w:r w:rsidRPr="00F35F02">
        <w:rPr>
          <w:snapToGrid w:val="0"/>
        </w:rPr>
        <w:t>CellToReport,</w:t>
      </w:r>
    </w:p>
    <w:p w14:paraId="6A149272" w14:textId="77777777" w:rsidR="003D1211" w:rsidRPr="00F35F02" w:rsidRDefault="003D1211" w:rsidP="003D1211">
      <w:pPr>
        <w:pStyle w:val="PL"/>
        <w:rPr>
          <w:snapToGrid w:val="0"/>
        </w:rPr>
      </w:pPr>
      <w:r w:rsidRPr="00FD0425">
        <w:rPr>
          <w:snapToGrid w:val="0"/>
        </w:rPr>
        <w:tab/>
      </w:r>
      <w:r w:rsidRPr="00F35F02">
        <w:rPr>
          <w:snapToGrid w:val="0"/>
        </w:rPr>
        <w:t>ReportingPeriodicity,</w:t>
      </w:r>
    </w:p>
    <w:p w14:paraId="32432144" w14:textId="77777777" w:rsidR="003D1211" w:rsidRPr="00D826C0" w:rsidRDefault="003D1211" w:rsidP="003D1211">
      <w:pPr>
        <w:pStyle w:val="PL"/>
        <w:rPr>
          <w:snapToGrid w:val="0"/>
        </w:rPr>
      </w:pPr>
      <w:r w:rsidRPr="00FD0425">
        <w:rPr>
          <w:snapToGrid w:val="0"/>
        </w:rPr>
        <w:tab/>
      </w:r>
      <w:r w:rsidRPr="00F35F02">
        <w:rPr>
          <w:snapToGrid w:val="0"/>
        </w:rPr>
        <w:t>CellMeasurementResult</w:t>
      </w:r>
      <w:r>
        <w:rPr>
          <w:snapToGrid w:val="0"/>
        </w:rPr>
        <w:t>,</w:t>
      </w:r>
    </w:p>
    <w:p w14:paraId="545FFF39" w14:textId="77777777" w:rsidR="003D1211" w:rsidRDefault="003D1211" w:rsidP="003D1211">
      <w:pPr>
        <w:pStyle w:val="PL"/>
        <w:rPr>
          <w:snapToGrid w:val="0"/>
        </w:rPr>
      </w:pPr>
      <w:r w:rsidRPr="00FD0425">
        <w:rPr>
          <w:snapToGrid w:val="0"/>
        </w:rPr>
        <w:tab/>
      </w:r>
      <w:r w:rsidRPr="00C37D2B">
        <w:rPr>
          <w:snapToGrid w:val="0"/>
        </w:rPr>
        <w:t>UEHistoryInformationFromTheUE</w:t>
      </w:r>
      <w:r>
        <w:rPr>
          <w:snapToGrid w:val="0"/>
        </w:rPr>
        <w:t>,</w:t>
      </w:r>
    </w:p>
    <w:p w14:paraId="01CF1F87" w14:textId="77777777" w:rsidR="003D1211" w:rsidRPr="009354E2" w:rsidRDefault="003D1211" w:rsidP="003D1211">
      <w:pPr>
        <w:pStyle w:val="PL"/>
        <w:rPr>
          <w:snapToGrid w:val="0"/>
        </w:rPr>
      </w:pPr>
      <w:r w:rsidRPr="00FD0425">
        <w:rPr>
          <w:snapToGrid w:val="0"/>
        </w:rPr>
        <w:tab/>
      </w:r>
      <w:r w:rsidRPr="009354E2">
        <w:rPr>
          <w:snapToGrid w:val="0"/>
        </w:rPr>
        <w:t>MobilityParametersInformation,</w:t>
      </w:r>
    </w:p>
    <w:p w14:paraId="01F92E27" w14:textId="77777777" w:rsidR="003D1211" w:rsidRPr="009354E2" w:rsidRDefault="003D1211" w:rsidP="003D1211">
      <w:pPr>
        <w:pStyle w:val="PL"/>
        <w:rPr>
          <w:snapToGrid w:val="0"/>
        </w:rPr>
      </w:pPr>
      <w:r w:rsidRPr="009354E2">
        <w:rPr>
          <w:rFonts w:hint="eastAsia"/>
          <w:snapToGrid w:val="0"/>
        </w:rPr>
        <w:tab/>
      </w:r>
      <w:r w:rsidRPr="009354E2">
        <w:rPr>
          <w:snapToGrid w:val="0"/>
        </w:rPr>
        <w:t>MobilityParametersModificationRange,</w:t>
      </w:r>
    </w:p>
    <w:p w14:paraId="4F6C32CF" w14:textId="77777777" w:rsidR="003D1211" w:rsidRPr="00F35F02" w:rsidRDefault="003D1211" w:rsidP="003D1211">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4E61939" w14:textId="77777777" w:rsidR="003D1211" w:rsidDel="00572A3A" w:rsidRDefault="003D1211" w:rsidP="003D1211">
      <w:pPr>
        <w:pStyle w:val="PL"/>
        <w:rPr>
          <w:snapToGrid w:val="0"/>
        </w:rPr>
      </w:pPr>
      <w:r>
        <w:rPr>
          <w:snapToGrid w:val="0"/>
        </w:rPr>
        <w:tab/>
        <w:t>IABNodeIndication,</w:t>
      </w:r>
    </w:p>
    <w:p w14:paraId="0A624C5E" w14:textId="77777777" w:rsidR="003D1211" w:rsidRPr="00B22C47" w:rsidRDefault="003D1211" w:rsidP="003D1211">
      <w:pPr>
        <w:pStyle w:val="PL"/>
        <w:rPr>
          <w:lang w:eastAsia="zh-CN"/>
        </w:rPr>
      </w:pPr>
      <w:r>
        <w:rPr>
          <w:snapToGrid w:val="0"/>
        </w:rPr>
        <w:tab/>
      </w:r>
      <w:r>
        <w:rPr>
          <w:rFonts w:hint="eastAsia"/>
          <w:snapToGrid w:val="0"/>
          <w:lang w:eastAsia="zh-CN"/>
        </w:rPr>
        <w:t>SNTriggered</w:t>
      </w:r>
    </w:p>
    <w:p w14:paraId="78186F83" w14:textId="77777777" w:rsidR="003D1211" w:rsidRPr="00FD0425" w:rsidRDefault="003D1211" w:rsidP="003D1211">
      <w:pPr>
        <w:pStyle w:val="PL"/>
        <w:rPr>
          <w:snapToGrid w:val="0"/>
        </w:rPr>
      </w:pPr>
    </w:p>
    <w:p w14:paraId="5C7AEBB9" w14:textId="77777777" w:rsidR="003D1211" w:rsidRPr="00FD0425" w:rsidRDefault="003D1211" w:rsidP="003D1211">
      <w:pPr>
        <w:pStyle w:val="PL"/>
      </w:pPr>
    </w:p>
    <w:p w14:paraId="72B21137" w14:textId="77777777" w:rsidR="003D1211" w:rsidRPr="00FD0425" w:rsidRDefault="003D1211" w:rsidP="003D1211">
      <w:pPr>
        <w:pStyle w:val="PL"/>
        <w:rPr>
          <w:snapToGrid w:val="0"/>
        </w:rPr>
      </w:pPr>
      <w:r w:rsidRPr="00FD0425">
        <w:rPr>
          <w:snapToGrid w:val="0"/>
        </w:rPr>
        <w:t>FROM XnAP-IEs</w:t>
      </w:r>
    </w:p>
    <w:p w14:paraId="344B523C" w14:textId="77777777" w:rsidR="003D1211" w:rsidRPr="00FD0425" w:rsidRDefault="003D1211" w:rsidP="003D1211">
      <w:pPr>
        <w:pStyle w:val="PL"/>
        <w:rPr>
          <w:snapToGrid w:val="0"/>
        </w:rPr>
      </w:pPr>
    </w:p>
    <w:p w14:paraId="489E86F6" w14:textId="77777777" w:rsidR="003D1211" w:rsidRPr="00FD0425" w:rsidRDefault="003D1211" w:rsidP="003D1211">
      <w:pPr>
        <w:pStyle w:val="PL"/>
        <w:rPr>
          <w:snapToGrid w:val="0"/>
        </w:rPr>
      </w:pPr>
      <w:r w:rsidRPr="00FD0425">
        <w:rPr>
          <w:snapToGrid w:val="0"/>
        </w:rPr>
        <w:tab/>
        <w:t>PrivateIE-Container{},</w:t>
      </w:r>
    </w:p>
    <w:p w14:paraId="04AC69EE" w14:textId="77777777" w:rsidR="003D1211" w:rsidRPr="00FD0425" w:rsidRDefault="003D1211" w:rsidP="003D1211">
      <w:pPr>
        <w:pStyle w:val="PL"/>
        <w:rPr>
          <w:snapToGrid w:val="0"/>
        </w:rPr>
      </w:pPr>
      <w:r w:rsidRPr="00FD0425">
        <w:rPr>
          <w:snapToGrid w:val="0"/>
        </w:rPr>
        <w:tab/>
        <w:t>ProtocolExtensionContainer{},</w:t>
      </w:r>
    </w:p>
    <w:p w14:paraId="65688BC7" w14:textId="77777777" w:rsidR="003D1211" w:rsidRPr="00FD0425" w:rsidRDefault="003D1211" w:rsidP="003D1211">
      <w:pPr>
        <w:pStyle w:val="PL"/>
        <w:rPr>
          <w:snapToGrid w:val="0"/>
        </w:rPr>
      </w:pPr>
      <w:r w:rsidRPr="00FD0425">
        <w:rPr>
          <w:snapToGrid w:val="0"/>
        </w:rPr>
        <w:tab/>
        <w:t>ProtocolIE-Container{},</w:t>
      </w:r>
    </w:p>
    <w:p w14:paraId="76C73399" w14:textId="77777777" w:rsidR="003D1211" w:rsidRPr="00FD0425" w:rsidRDefault="003D1211" w:rsidP="003D1211">
      <w:pPr>
        <w:pStyle w:val="PL"/>
        <w:rPr>
          <w:snapToGrid w:val="0"/>
        </w:rPr>
      </w:pPr>
      <w:r w:rsidRPr="00FD0425">
        <w:rPr>
          <w:snapToGrid w:val="0"/>
        </w:rPr>
        <w:tab/>
        <w:t>ProtocolIE-ContainerList{},</w:t>
      </w:r>
    </w:p>
    <w:p w14:paraId="53135A69" w14:textId="77777777" w:rsidR="003D1211" w:rsidRPr="00FD0425" w:rsidRDefault="003D1211" w:rsidP="003D1211">
      <w:pPr>
        <w:pStyle w:val="PL"/>
        <w:rPr>
          <w:snapToGrid w:val="0"/>
        </w:rPr>
      </w:pPr>
      <w:r w:rsidRPr="00FD0425">
        <w:rPr>
          <w:snapToGrid w:val="0"/>
        </w:rPr>
        <w:tab/>
        <w:t>ProtocolIE-ContainerPair{},</w:t>
      </w:r>
    </w:p>
    <w:p w14:paraId="2880424A" w14:textId="77777777" w:rsidR="003D1211" w:rsidRPr="00FD0425" w:rsidRDefault="003D1211" w:rsidP="003D1211">
      <w:pPr>
        <w:pStyle w:val="PL"/>
        <w:rPr>
          <w:snapToGrid w:val="0"/>
        </w:rPr>
      </w:pPr>
      <w:r w:rsidRPr="00FD0425">
        <w:rPr>
          <w:snapToGrid w:val="0"/>
        </w:rPr>
        <w:tab/>
        <w:t>ProtocolIE-ContainerPairList{},</w:t>
      </w:r>
    </w:p>
    <w:p w14:paraId="5B7BEA0C" w14:textId="77777777" w:rsidR="003D1211" w:rsidRPr="00FD0425" w:rsidRDefault="003D1211" w:rsidP="003D1211">
      <w:pPr>
        <w:pStyle w:val="PL"/>
        <w:rPr>
          <w:snapToGrid w:val="0"/>
        </w:rPr>
      </w:pPr>
      <w:r w:rsidRPr="00FD0425">
        <w:rPr>
          <w:snapToGrid w:val="0"/>
        </w:rPr>
        <w:tab/>
        <w:t>ProtocolIE-Single-Container{},</w:t>
      </w:r>
    </w:p>
    <w:p w14:paraId="3BCEAE0B" w14:textId="77777777" w:rsidR="003D1211" w:rsidRPr="00FD0425" w:rsidRDefault="003D1211" w:rsidP="003D1211">
      <w:pPr>
        <w:pStyle w:val="PL"/>
        <w:rPr>
          <w:snapToGrid w:val="0"/>
        </w:rPr>
      </w:pPr>
      <w:r w:rsidRPr="00FD0425">
        <w:rPr>
          <w:snapToGrid w:val="0"/>
        </w:rPr>
        <w:tab/>
        <w:t>XNAP-PRIVATE-IES,</w:t>
      </w:r>
    </w:p>
    <w:p w14:paraId="02F7B41E" w14:textId="77777777" w:rsidR="003D1211" w:rsidRPr="00FD0425" w:rsidRDefault="003D1211" w:rsidP="003D1211">
      <w:pPr>
        <w:pStyle w:val="PL"/>
        <w:rPr>
          <w:snapToGrid w:val="0"/>
        </w:rPr>
      </w:pPr>
      <w:r w:rsidRPr="00FD0425">
        <w:rPr>
          <w:snapToGrid w:val="0"/>
        </w:rPr>
        <w:tab/>
        <w:t>XNAP-PROTOCOL-EXTENSION,</w:t>
      </w:r>
    </w:p>
    <w:p w14:paraId="73C58763" w14:textId="77777777" w:rsidR="003D1211" w:rsidRPr="00FD0425" w:rsidRDefault="003D1211" w:rsidP="003D1211">
      <w:pPr>
        <w:pStyle w:val="PL"/>
        <w:rPr>
          <w:snapToGrid w:val="0"/>
        </w:rPr>
      </w:pPr>
      <w:r w:rsidRPr="00FD0425">
        <w:rPr>
          <w:snapToGrid w:val="0"/>
        </w:rPr>
        <w:tab/>
        <w:t>XNAP-PROTOCOL-IES,</w:t>
      </w:r>
    </w:p>
    <w:p w14:paraId="7BE7CC69" w14:textId="77777777" w:rsidR="003D1211" w:rsidRPr="00FD0425" w:rsidRDefault="003D1211" w:rsidP="003D1211">
      <w:pPr>
        <w:pStyle w:val="PL"/>
        <w:rPr>
          <w:snapToGrid w:val="0"/>
        </w:rPr>
      </w:pPr>
      <w:r w:rsidRPr="00FD0425">
        <w:rPr>
          <w:snapToGrid w:val="0"/>
        </w:rPr>
        <w:tab/>
        <w:t>XNAP-PROTOCOL-IES-PAIR</w:t>
      </w:r>
    </w:p>
    <w:p w14:paraId="0699DB33" w14:textId="77777777" w:rsidR="003D1211" w:rsidRPr="00FD0425" w:rsidRDefault="003D1211" w:rsidP="003D1211">
      <w:pPr>
        <w:pStyle w:val="PL"/>
        <w:rPr>
          <w:snapToGrid w:val="0"/>
        </w:rPr>
      </w:pPr>
      <w:r w:rsidRPr="00FD0425">
        <w:rPr>
          <w:snapToGrid w:val="0"/>
        </w:rPr>
        <w:t>FROM XnAP-Containers</w:t>
      </w:r>
    </w:p>
    <w:p w14:paraId="577ADB2A" w14:textId="77777777" w:rsidR="003D1211" w:rsidRPr="00FD0425" w:rsidRDefault="003D1211" w:rsidP="003D1211">
      <w:pPr>
        <w:pStyle w:val="PL"/>
        <w:rPr>
          <w:snapToGrid w:val="0"/>
        </w:rPr>
      </w:pPr>
    </w:p>
    <w:p w14:paraId="1F36B779" w14:textId="77777777" w:rsidR="003D1211" w:rsidRPr="00FD0425" w:rsidRDefault="003D1211" w:rsidP="003D1211">
      <w:pPr>
        <w:pStyle w:val="PL"/>
      </w:pPr>
    </w:p>
    <w:p w14:paraId="11294EF0" w14:textId="77777777" w:rsidR="003D1211" w:rsidRPr="00FD0425" w:rsidRDefault="003D1211" w:rsidP="003D1211">
      <w:pPr>
        <w:pStyle w:val="PL"/>
      </w:pPr>
      <w:r w:rsidRPr="00FD0425">
        <w:tab/>
        <w:t>id-ActivatedServedCells,</w:t>
      </w:r>
    </w:p>
    <w:p w14:paraId="78C60694" w14:textId="77777777" w:rsidR="003D1211" w:rsidRPr="00FD0425" w:rsidRDefault="003D1211" w:rsidP="003D1211">
      <w:pPr>
        <w:pStyle w:val="PL"/>
      </w:pPr>
      <w:r w:rsidRPr="00FD0425">
        <w:tab/>
        <w:t>id-ActivationIDforCellActivation,</w:t>
      </w:r>
    </w:p>
    <w:p w14:paraId="5FF76136" w14:textId="77777777" w:rsidR="003D1211" w:rsidRPr="00FD0425" w:rsidRDefault="003D1211" w:rsidP="003D1211">
      <w:pPr>
        <w:pStyle w:val="PL"/>
      </w:pPr>
      <w:r w:rsidRPr="00FD0425">
        <w:rPr>
          <w:snapToGrid w:val="0"/>
        </w:rPr>
        <w:tab/>
        <w:t>id-AdditionalDRBIDs,</w:t>
      </w:r>
    </w:p>
    <w:p w14:paraId="305941CA" w14:textId="77777777" w:rsidR="003D1211" w:rsidRPr="00FD0425" w:rsidRDefault="003D1211" w:rsidP="003D1211">
      <w:pPr>
        <w:pStyle w:val="PL"/>
        <w:rPr>
          <w:snapToGrid w:val="0"/>
        </w:rPr>
      </w:pPr>
      <w:r w:rsidRPr="00FD0425">
        <w:rPr>
          <w:snapToGrid w:val="0"/>
        </w:rPr>
        <w:tab/>
        <w:t>id-AMF-Region-Information,</w:t>
      </w:r>
    </w:p>
    <w:p w14:paraId="6B3DAECF" w14:textId="77777777" w:rsidR="003D1211" w:rsidRPr="00FD0425" w:rsidRDefault="003D1211" w:rsidP="003D1211">
      <w:pPr>
        <w:pStyle w:val="PL"/>
        <w:rPr>
          <w:snapToGrid w:val="0"/>
        </w:rPr>
      </w:pPr>
      <w:r w:rsidRPr="00FD0425">
        <w:rPr>
          <w:snapToGrid w:val="0"/>
        </w:rPr>
        <w:tab/>
        <w:t>id-AMF-Region-Information-To-Add,</w:t>
      </w:r>
    </w:p>
    <w:p w14:paraId="38681F87" w14:textId="77777777" w:rsidR="003D1211" w:rsidRPr="00FD0425" w:rsidRDefault="003D1211" w:rsidP="003D1211">
      <w:pPr>
        <w:pStyle w:val="PL"/>
        <w:rPr>
          <w:snapToGrid w:val="0"/>
        </w:rPr>
      </w:pPr>
      <w:r w:rsidRPr="00FD0425">
        <w:rPr>
          <w:snapToGrid w:val="0"/>
        </w:rPr>
        <w:tab/>
        <w:t>id-AMF-Region-Information-To-Delete,</w:t>
      </w:r>
    </w:p>
    <w:p w14:paraId="0D8E6047" w14:textId="77777777" w:rsidR="003D1211" w:rsidRPr="00FD0425" w:rsidRDefault="003D1211" w:rsidP="003D1211">
      <w:pPr>
        <w:pStyle w:val="PL"/>
        <w:rPr>
          <w:snapToGrid w:val="0"/>
        </w:rPr>
      </w:pPr>
      <w:r w:rsidRPr="00FD0425">
        <w:rPr>
          <w:snapToGrid w:val="0"/>
        </w:rPr>
        <w:tab/>
        <w:t>id-AssistanceDataForRANPaging,</w:t>
      </w:r>
    </w:p>
    <w:p w14:paraId="2A103C4A" w14:textId="77777777" w:rsidR="003D1211" w:rsidRPr="00FD0425" w:rsidRDefault="003D1211" w:rsidP="003D1211">
      <w:pPr>
        <w:pStyle w:val="PL"/>
      </w:pPr>
      <w:r w:rsidRPr="00FD0425">
        <w:rPr>
          <w:snapToGrid w:val="0"/>
        </w:rPr>
        <w:tab/>
        <w:t>id-AvailableDRBIDs</w:t>
      </w:r>
      <w:r w:rsidRPr="00FD0425">
        <w:t>,</w:t>
      </w:r>
    </w:p>
    <w:p w14:paraId="4BE5BB13" w14:textId="77777777" w:rsidR="003D1211" w:rsidRPr="00FD0425" w:rsidRDefault="003D1211" w:rsidP="003D1211">
      <w:pPr>
        <w:pStyle w:val="PL"/>
      </w:pPr>
      <w:r w:rsidRPr="00FD0425">
        <w:tab/>
        <w:t>id-Cause,</w:t>
      </w:r>
    </w:p>
    <w:p w14:paraId="474699B9" w14:textId="77777777" w:rsidR="003D1211" w:rsidRDefault="003D1211" w:rsidP="003D1211">
      <w:pPr>
        <w:pStyle w:val="PL"/>
        <w:rPr>
          <w:snapToGrid w:val="0"/>
        </w:rPr>
      </w:pPr>
      <w:r>
        <w:rPr>
          <w:snapToGrid w:val="0"/>
        </w:rPr>
        <w:tab/>
      </w:r>
      <w:r w:rsidRPr="009354E2">
        <w:rPr>
          <w:snapToGrid w:val="0"/>
        </w:rPr>
        <w:t>id-cellAssistanceInfo-EUTRA,</w:t>
      </w:r>
    </w:p>
    <w:p w14:paraId="7A843588" w14:textId="77777777" w:rsidR="003D1211" w:rsidRPr="00FD0425" w:rsidRDefault="003D1211" w:rsidP="003D1211">
      <w:pPr>
        <w:pStyle w:val="PL"/>
        <w:rPr>
          <w:snapToGrid w:val="0"/>
        </w:rPr>
      </w:pPr>
      <w:r w:rsidRPr="00FD0425">
        <w:rPr>
          <w:snapToGrid w:val="0"/>
        </w:rPr>
        <w:tab/>
        <w:t>id-cellAssistanceInfo-NR,</w:t>
      </w:r>
    </w:p>
    <w:p w14:paraId="3D068EC1" w14:textId="77777777" w:rsidR="003D1211" w:rsidRDefault="003D1211" w:rsidP="003D1211">
      <w:pPr>
        <w:pStyle w:val="PL"/>
        <w:rPr>
          <w:snapToGrid w:val="0"/>
        </w:rPr>
      </w:pPr>
      <w:r>
        <w:rPr>
          <w:snapToGrid w:val="0"/>
        </w:rPr>
        <w:tab/>
      </w:r>
      <w:r w:rsidRPr="00FD0425">
        <w:rPr>
          <w:snapToGrid w:val="0"/>
        </w:rPr>
        <w:t>id-CellAndCapacityAssistanceInfo</w:t>
      </w:r>
      <w:r>
        <w:rPr>
          <w:snapToGrid w:val="0"/>
        </w:rPr>
        <w:t>-EUTRA,</w:t>
      </w:r>
    </w:p>
    <w:p w14:paraId="3F9F4EC4" w14:textId="77777777" w:rsidR="003D1211" w:rsidRDefault="003D1211" w:rsidP="003D1211">
      <w:pPr>
        <w:pStyle w:val="PL"/>
        <w:rPr>
          <w:snapToGrid w:val="0"/>
        </w:rPr>
      </w:pPr>
      <w:r>
        <w:rPr>
          <w:snapToGrid w:val="0"/>
        </w:rPr>
        <w:tab/>
      </w:r>
      <w:r w:rsidRPr="00FD0425">
        <w:rPr>
          <w:snapToGrid w:val="0"/>
        </w:rPr>
        <w:t>id-CellAndCapacityAssistanceInfo</w:t>
      </w:r>
      <w:r>
        <w:rPr>
          <w:snapToGrid w:val="0"/>
        </w:rPr>
        <w:t>-NR,</w:t>
      </w:r>
    </w:p>
    <w:p w14:paraId="5D9D8813" w14:textId="77777777" w:rsidR="003D1211" w:rsidRPr="00FD0425" w:rsidRDefault="003D1211" w:rsidP="003D1211">
      <w:pPr>
        <w:pStyle w:val="PL"/>
        <w:rPr>
          <w:snapToGrid w:val="0"/>
        </w:rPr>
      </w:pPr>
      <w:r w:rsidRPr="00FD0425">
        <w:rPr>
          <w:snapToGrid w:val="0"/>
        </w:rPr>
        <w:tab/>
        <w:t>id-ConfigurationUpdateInitiatingNodeChoice,</w:t>
      </w:r>
    </w:p>
    <w:p w14:paraId="7F7A16B1" w14:textId="77777777" w:rsidR="003D1211" w:rsidRPr="00FD0425" w:rsidRDefault="003D1211" w:rsidP="003D1211">
      <w:pPr>
        <w:pStyle w:val="PL"/>
      </w:pPr>
      <w:r w:rsidRPr="00FD0425">
        <w:lastRenderedPageBreak/>
        <w:tab/>
        <w:t>id-UEContextID,</w:t>
      </w:r>
    </w:p>
    <w:p w14:paraId="09C583AF" w14:textId="77777777" w:rsidR="003D1211" w:rsidRPr="00FD0425" w:rsidRDefault="003D1211" w:rsidP="003D1211">
      <w:pPr>
        <w:pStyle w:val="PL"/>
        <w:rPr>
          <w:snapToGrid w:val="0"/>
        </w:rPr>
      </w:pPr>
      <w:r w:rsidRPr="00FD0425">
        <w:rPr>
          <w:snapToGrid w:val="0"/>
        </w:rPr>
        <w:tab/>
        <w:t>id-CriticalityDiagnostics,</w:t>
      </w:r>
    </w:p>
    <w:p w14:paraId="79597BF4" w14:textId="77777777" w:rsidR="003D1211" w:rsidRPr="00FD0425" w:rsidRDefault="003D1211" w:rsidP="003D1211">
      <w:pPr>
        <w:pStyle w:val="PL"/>
        <w:rPr>
          <w:snapToGrid w:val="0"/>
        </w:rPr>
      </w:pPr>
      <w:r w:rsidRPr="00FD0425">
        <w:rPr>
          <w:snapToGrid w:val="0"/>
        </w:rPr>
        <w:tab/>
        <w:t>id-XnUAddressInfoperPDUSession-List,</w:t>
      </w:r>
    </w:p>
    <w:p w14:paraId="78F5465C" w14:textId="77777777" w:rsidR="003D1211" w:rsidRPr="00FD0425" w:rsidRDefault="003D1211" w:rsidP="003D1211">
      <w:pPr>
        <w:pStyle w:val="PL"/>
        <w:rPr>
          <w:snapToGrid w:val="0"/>
        </w:rPr>
      </w:pPr>
      <w:r w:rsidRPr="00FD0425">
        <w:rPr>
          <w:snapToGrid w:val="0"/>
        </w:rPr>
        <w:tab/>
        <w:t>id-DesiredActNotificationLevel,</w:t>
      </w:r>
    </w:p>
    <w:p w14:paraId="74992809" w14:textId="77777777" w:rsidR="003D1211" w:rsidRPr="00FD0425" w:rsidRDefault="003D1211" w:rsidP="003D1211">
      <w:pPr>
        <w:pStyle w:val="PL"/>
        <w:rPr>
          <w:snapToGrid w:val="0"/>
        </w:rPr>
      </w:pPr>
      <w:r w:rsidRPr="00FD0425">
        <w:rPr>
          <w:snapToGrid w:val="0"/>
        </w:rPr>
        <w:tab/>
      </w:r>
      <w:r w:rsidRPr="00FD0425">
        <w:t>id-</w:t>
      </w:r>
      <w:r w:rsidRPr="00FD0425">
        <w:rPr>
          <w:snapToGrid w:val="0"/>
        </w:rPr>
        <w:t>DRBsSubjectToStatusTransfer-List,</w:t>
      </w:r>
    </w:p>
    <w:p w14:paraId="32A1E1C6" w14:textId="77777777" w:rsidR="003D1211" w:rsidRDefault="003D1211" w:rsidP="003D1211">
      <w:pPr>
        <w:pStyle w:val="PL"/>
        <w:rPr>
          <w:snapToGrid w:val="0"/>
        </w:rPr>
      </w:pPr>
      <w:r w:rsidRPr="00FD0425">
        <w:rPr>
          <w:snapToGrid w:val="0"/>
        </w:rPr>
        <w:tab/>
        <w:t>id-ExpectedUEBehaviour,</w:t>
      </w:r>
    </w:p>
    <w:p w14:paraId="075F3031" w14:textId="77777777" w:rsidR="003D1211" w:rsidRPr="00FD0425" w:rsidRDefault="003D1211" w:rsidP="003D1211">
      <w:pPr>
        <w:pStyle w:val="PL"/>
        <w:rPr>
          <w:snapToGrid w:val="0"/>
        </w:rPr>
      </w:pPr>
      <w:r w:rsidRPr="005B601F">
        <w:rPr>
          <w:snapToGrid w:val="0"/>
        </w:rPr>
        <w:tab/>
        <w:t>id-FiveGCMobilityRestrictionListContainer,</w:t>
      </w:r>
    </w:p>
    <w:p w14:paraId="69C8714F" w14:textId="77777777" w:rsidR="003D1211" w:rsidRPr="00FD0425" w:rsidRDefault="003D1211" w:rsidP="003D1211">
      <w:pPr>
        <w:pStyle w:val="PL"/>
        <w:rPr>
          <w:snapToGrid w:val="0"/>
        </w:rPr>
      </w:pPr>
      <w:r w:rsidRPr="00FD0425">
        <w:rPr>
          <w:snapToGrid w:val="0"/>
        </w:rPr>
        <w:tab/>
        <w:t>id-GlobalNG-RAN-node-ID,</w:t>
      </w:r>
    </w:p>
    <w:p w14:paraId="49AFD5AA" w14:textId="77777777" w:rsidR="003D1211" w:rsidRPr="00FD0425" w:rsidRDefault="003D1211" w:rsidP="003D1211">
      <w:pPr>
        <w:pStyle w:val="PL"/>
      </w:pPr>
      <w:r w:rsidRPr="00FD0425">
        <w:tab/>
        <w:t>id-GUAMI,</w:t>
      </w:r>
    </w:p>
    <w:p w14:paraId="79A4BF29" w14:textId="77777777" w:rsidR="003D1211" w:rsidRPr="00FD0425" w:rsidRDefault="003D1211" w:rsidP="003D1211">
      <w:pPr>
        <w:pStyle w:val="PL"/>
      </w:pPr>
      <w:r w:rsidRPr="00FD0425">
        <w:tab/>
      </w:r>
      <w:r w:rsidRPr="00FD0425">
        <w:rPr>
          <w:snapToGrid w:val="0"/>
        </w:rPr>
        <w:t>id-</w:t>
      </w:r>
      <w:r w:rsidRPr="00FD0425">
        <w:t>indexToRatFrequSelectionPriority,</w:t>
      </w:r>
    </w:p>
    <w:p w14:paraId="40467105" w14:textId="77777777" w:rsidR="003D1211" w:rsidRPr="00FD0425" w:rsidRDefault="003D1211" w:rsidP="003D1211">
      <w:pPr>
        <w:pStyle w:val="PL"/>
        <w:rPr>
          <w:snapToGrid w:val="0"/>
        </w:rPr>
      </w:pPr>
      <w:r w:rsidRPr="00FD0425">
        <w:rPr>
          <w:snapToGrid w:val="0"/>
        </w:rPr>
        <w:tab/>
        <w:t>id-List-of-served-cells-E-UTRA,</w:t>
      </w:r>
    </w:p>
    <w:p w14:paraId="696AA0A9" w14:textId="77777777" w:rsidR="003D1211" w:rsidRPr="00FD0425" w:rsidRDefault="003D1211" w:rsidP="003D1211">
      <w:pPr>
        <w:pStyle w:val="PL"/>
        <w:rPr>
          <w:snapToGrid w:val="0"/>
        </w:rPr>
      </w:pPr>
      <w:r w:rsidRPr="00FD0425">
        <w:rPr>
          <w:snapToGrid w:val="0"/>
        </w:rPr>
        <w:tab/>
        <w:t>id-List-of-served-cells-NR,</w:t>
      </w:r>
    </w:p>
    <w:p w14:paraId="3AA2570D" w14:textId="77777777" w:rsidR="003D1211" w:rsidRPr="00FD0425" w:rsidRDefault="003D1211" w:rsidP="003D1211">
      <w:pPr>
        <w:pStyle w:val="PL"/>
        <w:rPr>
          <w:snapToGrid w:val="0"/>
        </w:rPr>
      </w:pPr>
      <w:r w:rsidRPr="00FD0425">
        <w:rPr>
          <w:snapToGrid w:val="0"/>
        </w:rPr>
        <w:tab/>
        <w:t>id-LocationInformationSN,</w:t>
      </w:r>
    </w:p>
    <w:p w14:paraId="00F25788" w14:textId="77777777" w:rsidR="003D1211" w:rsidRPr="00FD0425" w:rsidRDefault="003D1211" w:rsidP="003D1211">
      <w:pPr>
        <w:pStyle w:val="PL"/>
        <w:rPr>
          <w:snapToGrid w:val="0"/>
        </w:rPr>
      </w:pPr>
      <w:r w:rsidRPr="00FD0425">
        <w:rPr>
          <w:snapToGrid w:val="0"/>
        </w:rPr>
        <w:tab/>
        <w:t>id-LocationInformationSNReporting,</w:t>
      </w:r>
    </w:p>
    <w:p w14:paraId="6C14ACA8" w14:textId="77777777" w:rsidR="003D1211" w:rsidRPr="00FD0425" w:rsidRDefault="003D1211" w:rsidP="003D1211">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030A855" w14:textId="77777777" w:rsidR="003D1211" w:rsidRPr="00DA6DDA" w:rsidRDefault="003D1211" w:rsidP="003D1211">
      <w:pPr>
        <w:pStyle w:val="PL"/>
        <w:rPr>
          <w:snapToGrid w:val="0"/>
        </w:rPr>
      </w:pPr>
      <w:r w:rsidRPr="00FD0425">
        <w:rPr>
          <w:snapToGrid w:val="0"/>
        </w:rPr>
        <w:tab/>
      </w:r>
      <w:r w:rsidRPr="00DA6DDA">
        <w:rPr>
          <w:snapToGrid w:val="0"/>
        </w:rPr>
        <w:t>id-LTEUESidelinkAggregateMaximumBitRate,</w:t>
      </w:r>
    </w:p>
    <w:p w14:paraId="15B6C1A3" w14:textId="77777777" w:rsidR="003D1211" w:rsidRPr="00DA6DDA" w:rsidRDefault="003D1211" w:rsidP="003D1211">
      <w:pPr>
        <w:pStyle w:val="PL"/>
        <w:rPr>
          <w:snapToGrid w:val="0"/>
        </w:rPr>
      </w:pPr>
      <w:r w:rsidRPr="00FD0425">
        <w:rPr>
          <w:snapToGrid w:val="0"/>
        </w:rPr>
        <w:tab/>
      </w:r>
      <w:r w:rsidRPr="00DA6DDA">
        <w:rPr>
          <w:snapToGrid w:val="0"/>
        </w:rPr>
        <w:t>id-LTEV2XServicesAuthorized,</w:t>
      </w:r>
    </w:p>
    <w:p w14:paraId="1F2F4E54" w14:textId="77777777" w:rsidR="003D1211" w:rsidRPr="00FD0425" w:rsidRDefault="003D1211" w:rsidP="003D1211">
      <w:pPr>
        <w:pStyle w:val="PL"/>
      </w:pPr>
      <w:r w:rsidRPr="00FD0425">
        <w:tab/>
        <w:t>id-MAC-I,</w:t>
      </w:r>
    </w:p>
    <w:p w14:paraId="74DCA442" w14:textId="77777777" w:rsidR="003D1211" w:rsidRPr="00FD0425" w:rsidRDefault="003D1211" w:rsidP="003D1211">
      <w:pPr>
        <w:pStyle w:val="PL"/>
      </w:pPr>
      <w:r w:rsidRPr="00FD0425">
        <w:tab/>
        <w:t>id-MaskedIMEISV,</w:t>
      </w:r>
    </w:p>
    <w:p w14:paraId="4F967D93" w14:textId="77777777" w:rsidR="003D1211" w:rsidRDefault="003D1211" w:rsidP="003D1211">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B5C4525" w14:textId="77777777" w:rsidR="003D1211" w:rsidRDefault="003D1211" w:rsidP="003D1211">
      <w:pPr>
        <w:pStyle w:val="PL"/>
      </w:pPr>
      <w:r>
        <w:rPr>
          <w:rFonts w:eastAsia="SimSun"/>
          <w:snapToGrid w:val="0"/>
        </w:rPr>
        <w:tab/>
        <w:t>id-MDTPLMNList</w:t>
      </w:r>
      <w:r w:rsidRPr="00283AA6">
        <w:t>,</w:t>
      </w:r>
    </w:p>
    <w:p w14:paraId="7DD586FC" w14:textId="77777777" w:rsidR="003D1211" w:rsidRPr="00FD0425" w:rsidRDefault="003D1211" w:rsidP="003D1211">
      <w:pPr>
        <w:pStyle w:val="PL"/>
      </w:pPr>
      <w:r w:rsidRPr="00FD0425">
        <w:tab/>
      </w:r>
      <w:r w:rsidRPr="00FD0425">
        <w:rPr>
          <w:snapToGrid w:val="0"/>
        </w:rPr>
        <w:t>id-MN-to-SN-Container,</w:t>
      </w:r>
    </w:p>
    <w:p w14:paraId="03A87CFE" w14:textId="77777777" w:rsidR="003D1211" w:rsidRPr="00FD0425" w:rsidRDefault="003D1211" w:rsidP="003D1211">
      <w:pPr>
        <w:pStyle w:val="PL"/>
      </w:pPr>
      <w:r w:rsidRPr="00FD0425">
        <w:tab/>
      </w:r>
      <w:r w:rsidRPr="00FD0425">
        <w:rPr>
          <w:snapToGrid w:val="0"/>
        </w:rPr>
        <w:t>id-MobilityRestrictionList,</w:t>
      </w:r>
    </w:p>
    <w:p w14:paraId="71CFD118" w14:textId="77777777" w:rsidR="003D1211" w:rsidRPr="00FD0425" w:rsidRDefault="003D1211" w:rsidP="003D1211">
      <w:pPr>
        <w:pStyle w:val="PL"/>
        <w:rPr>
          <w:snapToGrid w:val="0"/>
        </w:rPr>
      </w:pPr>
      <w:r w:rsidRPr="00FD0425">
        <w:rPr>
          <w:snapToGrid w:val="0"/>
        </w:rPr>
        <w:tab/>
        <w:t>id-M-NG-RANnodeUEXnAPID,</w:t>
      </w:r>
    </w:p>
    <w:p w14:paraId="4C958818" w14:textId="77777777" w:rsidR="003D1211" w:rsidRPr="00FD0425" w:rsidRDefault="003D1211" w:rsidP="003D1211">
      <w:pPr>
        <w:pStyle w:val="PL"/>
      </w:pPr>
      <w:r w:rsidRPr="00FD0425">
        <w:tab/>
        <w:t>id-new-NG-RAN-Cell-Identity,</w:t>
      </w:r>
    </w:p>
    <w:p w14:paraId="1F92DCA8" w14:textId="77777777" w:rsidR="003D1211" w:rsidRPr="00FD0425" w:rsidRDefault="003D1211" w:rsidP="003D1211">
      <w:pPr>
        <w:pStyle w:val="PL"/>
        <w:rPr>
          <w:snapToGrid w:val="0"/>
        </w:rPr>
      </w:pPr>
      <w:r w:rsidRPr="00FD0425">
        <w:rPr>
          <w:snapToGrid w:val="0"/>
        </w:rPr>
        <w:tab/>
        <w:t>id-newNG-RANnodeUEXnAPID,</w:t>
      </w:r>
    </w:p>
    <w:p w14:paraId="6027EE00" w14:textId="77777777" w:rsidR="003D1211" w:rsidRPr="00DA6DDA" w:rsidRDefault="003D1211" w:rsidP="003D1211">
      <w:pPr>
        <w:pStyle w:val="PL"/>
        <w:rPr>
          <w:snapToGrid w:val="0"/>
        </w:rPr>
      </w:pPr>
      <w:r w:rsidRPr="00FD0425">
        <w:rPr>
          <w:snapToGrid w:val="0"/>
        </w:rPr>
        <w:tab/>
      </w:r>
      <w:r w:rsidRPr="00DA6DDA">
        <w:rPr>
          <w:snapToGrid w:val="0"/>
        </w:rPr>
        <w:t>id-NRUESidelinkAggregateMaximumBitRate,</w:t>
      </w:r>
    </w:p>
    <w:p w14:paraId="76E24F16" w14:textId="77777777" w:rsidR="003D1211" w:rsidRPr="00DA6DDA" w:rsidRDefault="003D1211" w:rsidP="003D1211">
      <w:pPr>
        <w:pStyle w:val="PL"/>
        <w:rPr>
          <w:snapToGrid w:val="0"/>
        </w:rPr>
      </w:pPr>
      <w:r w:rsidRPr="00FD0425">
        <w:rPr>
          <w:snapToGrid w:val="0"/>
        </w:rPr>
        <w:tab/>
      </w:r>
      <w:r w:rsidRPr="00DA6DDA">
        <w:rPr>
          <w:snapToGrid w:val="0"/>
        </w:rPr>
        <w:t>id-NRV2XServicesAuthorized,</w:t>
      </w:r>
    </w:p>
    <w:p w14:paraId="6300FE12" w14:textId="77777777" w:rsidR="003D1211" w:rsidRPr="00FD0425" w:rsidRDefault="003D1211" w:rsidP="003D1211">
      <w:pPr>
        <w:pStyle w:val="PL"/>
        <w:rPr>
          <w:snapToGrid w:val="0"/>
        </w:rPr>
      </w:pPr>
      <w:r w:rsidRPr="00FD0425">
        <w:rPr>
          <w:snapToGrid w:val="0"/>
        </w:rPr>
        <w:tab/>
        <w:t>id-oldNG-RANnodeUEXnAPID,</w:t>
      </w:r>
    </w:p>
    <w:p w14:paraId="381FD4C7" w14:textId="77777777" w:rsidR="003D1211" w:rsidRPr="00FD0425" w:rsidRDefault="003D1211" w:rsidP="003D1211">
      <w:pPr>
        <w:pStyle w:val="PL"/>
        <w:rPr>
          <w:snapToGrid w:val="0"/>
        </w:rPr>
      </w:pPr>
      <w:r w:rsidRPr="00FD0425">
        <w:rPr>
          <w:snapToGrid w:val="0"/>
        </w:rPr>
        <w:tab/>
        <w:t>id-OldtoNewNG-RANnodeResumeContainer,</w:t>
      </w:r>
    </w:p>
    <w:p w14:paraId="3832A0C6" w14:textId="77777777" w:rsidR="003D1211" w:rsidRPr="00FD0425" w:rsidRDefault="003D1211" w:rsidP="003D1211">
      <w:pPr>
        <w:pStyle w:val="PL"/>
        <w:rPr>
          <w:snapToGrid w:val="0"/>
        </w:rPr>
      </w:pPr>
      <w:r w:rsidRPr="00FD0425">
        <w:rPr>
          <w:snapToGrid w:val="0"/>
        </w:rPr>
        <w:tab/>
        <w:t>id-PagingDRX,</w:t>
      </w:r>
    </w:p>
    <w:p w14:paraId="094E948A" w14:textId="77777777" w:rsidR="003D1211" w:rsidRPr="00FD0425" w:rsidRDefault="003D1211" w:rsidP="003D1211">
      <w:pPr>
        <w:pStyle w:val="PL"/>
        <w:rPr>
          <w:snapToGrid w:val="0"/>
        </w:rPr>
      </w:pPr>
      <w:r w:rsidRPr="00FD0425">
        <w:rPr>
          <w:snapToGrid w:val="0"/>
        </w:rPr>
        <w:tab/>
        <w:t>id-</w:t>
      </w:r>
      <w:r w:rsidRPr="00FD0425">
        <w:rPr>
          <w:snapToGrid w:val="0"/>
          <w:lang w:eastAsia="zh-CN"/>
        </w:rPr>
        <w:t>PagingPriority</w:t>
      </w:r>
      <w:r w:rsidRPr="00FD0425">
        <w:rPr>
          <w:snapToGrid w:val="0"/>
        </w:rPr>
        <w:t>,</w:t>
      </w:r>
    </w:p>
    <w:p w14:paraId="26A525FC" w14:textId="77777777" w:rsidR="003D1211" w:rsidRDefault="003D1211" w:rsidP="003D1211">
      <w:pPr>
        <w:pStyle w:val="PL"/>
        <w:rPr>
          <w:snapToGrid w:val="0"/>
        </w:rPr>
      </w:pPr>
      <w:r w:rsidRPr="00FD0425">
        <w:rPr>
          <w:snapToGrid w:val="0"/>
          <w:lang w:eastAsia="zh-CN"/>
        </w:rPr>
        <w:tab/>
      </w:r>
      <w:r w:rsidRPr="00FD0425">
        <w:rPr>
          <w:snapToGrid w:val="0"/>
        </w:rPr>
        <w:t>id-PartialListIndicator</w:t>
      </w:r>
      <w:r>
        <w:rPr>
          <w:snapToGrid w:val="0"/>
        </w:rPr>
        <w:t>-EUTRA,</w:t>
      </w:r>
    </w:p>
    <w:p w14:paraId="28AF02B3" w14:textId="77777777" w:rsidR="003D1211" w:rsidRDefault="003D1211" w:rsidP="003D1211">
      <w:pPr>
        <w:pStyle w:val="PL"/>
        <w:rPr>
          <w:snapToGrid w:val="0"/>
        </w:rPr>
      </w:pPr>
      <w:r>
        <w:rPr>
          <w:snapToGrid w:val="0"/>
        </w:rPr>
        <w:tab/>
      </w:r>
      <w:r w:rsidRPr="00FD0425">
        <w:rPr>
          <w:snapToGrid w:val="0"/>
        </w:rPr>
        <w:t>id-PartialListIndicator</w:t>
      </w:r>
      <w:r>
        <w:rPr>
          <w:snapToGrid w:val="0"/>
        </w:rPr>
        <w:t>-NR,</w:t>
      </w:r>
    </w:p>
    <w:p w14:paraId="5D0751CF" w14:textId="77777777" w:rsidR="003D1211" w:rsidRPr="00FD0425" w:rsidRDefault="003D1211" w:rsidP="003D1211">
      <w:pPr>
        <w:pStyle w:val="PL"/>
        <w:rPr>
          <w:snapToGrid w:val="0"/>
        </w:rPr>
      </w:pPr>
      <w:r w:rsidRPr="00FD0425">
        <w:rPr>
          <w:snapToGrid w:val="0"/>
        </w:rPr>
        <w:tab/>
        <w:t>id-PCellID,</w:t>
      </w:r>
    </w:p>
    <w:p w14:paraId="7CDA68A8" w14:textId="77777777" w:rsidR="003D1211" w:rsidRPr="00FD0425" w:rsidRDefault="003D1211" w:rsidP="003D1211">
      <w:pPr>
        <w:pStyle w:val="PL"/>
        <w:rPr>
          <w:snapToGrid w:val="0"/>
        </w:rPr>
      </w:pPr>
      <w:r w:rsidRPr="00FD0425">
        <w:rPr>
          <w:snapToGrid w:val="0"/>
        </w:rPr>
        <w:tab/>
        <w:t>id-PDUSessionResourceSecondaryRATUsageList,</w:t>
      </w:r>
    </w:p>
    <w:p w14:paraId="61EDFBE7" w14:textId="77777777" w:rsidR="003D1211" w:rsidRPr="00FD0425" w:rsidRDefault="003D1211" w:rsidP="003D1211">
      <w:pPr>
        <w:pStyle w:val="PL"/>
        <w:rPr>
          <w:snapToGrid w:val="0"/>
        </w:rPr>
      </w:pPr>
      <w:r w:rsidRPr="00FD0425">
        <w:rPr>
          <w:snapToGrid w:val="0"/>
        </w:rPr>
        <w:tab/>
        <w:t>id-PDUSessionResourcesActivityNotifyList</w:t>
      </w:r>
      <w:r w:rsidRPr="00FD0425">
        <w:t>,</w:t>
      </w:r>
    </w:p>
    <w:p w14:paraId="01E5A4F6" w14:textId="77777777" w:rsidR="003D1211" w:rsidRPr="00FD0425" w:rsidRDefault="003D1211" w:rsidP="003D1211">
      <w:pPr>
        <w:pStyle w:val="PL"/>
        <w:rPr>
          <w:snapToGrid w:val="0"/>
        </w:rPr>
      </w:pPr>
      <w:r w:rsidRPr="00FD0425">
        <w:rPr>
          <w:snapToGrid w:val="0"/>
        </w:rPr>
        <w:tab/>
        <w:t>id-PDUSessionResourcesAdmitted-List,</w:t>
      </w:r>
    </w:p>
    <w:p w14:paraId="61F63540" w14:textId="77777777" w:rsidR="003D1211" w:rsidRPr="00FD0425" w:rsidRDefault="003D1211" w:rsidP="003D1211">
      <w:pPr>
        <w:pStyle w:val="PL"/>
        <w:rPr>
          <w:snapToGrid w:val="0"/>
        </w:rPr>
      </w:pPr>
      <w:r w:rsidRPr="00FD0425">
        <w:rPr>
          <w:snapToGrid w:val="0"/>
        </w:rPr>
        <w:tab/>
        <w:t>id-PDUSessionResourcesNotAdmitted-List,</w:t>
      </w:r>
    </w:p>
    <w:p w14:paraId="3D65C7D2" w14:textId="77777777" w:rsidR="003D1211" w:rsidRPr="00FD0425" w:rsidRDefault="003D1211" w:rsidP="003D1211">
      <w:pPr>
        <w:pStyle w:val="PL"/>
        <w:rPr>
          <w:snapToGrid w:val="0"/>
        </w:rPr>
      </w:pPr>
      <w:r w:rsidRPr="00FD0425">
        <w:rPr>
          <w:snapToGrid w:val="0"/>
        </w:rPr>
        <w:tab/>
        <w:t>id-PDUSessionResourcesNotifyList,</w:t>
      </w:r>
    </w:p>
    <w:p w14:paraId="04AF9F88" w14:textId="77777777" w:rsidR="003D1211" w:rsidRPr="00FD0425" w:rsidRDefault="003D1211" w:rsidP="003D1211">
      <w:pPr>
        <w:pStyle w:val="PL"/>
        <w:rPr>
          <w:snapToGrid w:val="0"/>
        </w:rPr>
      </w:pPr>
      <w:r w:rsidRPr="00FD0425">
        <w:rPr>
          <w:snapToGrid w:val="0"/>
        </w:rPr>
        <w:tab/>
        <w:t>id-PDUSessionToBeAddedAddReq,</w:t>
      </w:r>
    </w:p>
    <w:p w14:paraId="6087C885" w14:textId="77777777" w:rsidR="003D1211" w:rsidRPr="00FD0425" w:rsidRDefault="003D1211" w:rsidP="003D1211">
      <w:pPr>
        <w:pStyle w:val="PL"/>
        <w:rPr>
          <w:snapToGrid w:val="0"/>
        </w:rPr>
      </w:pPr>
      <w:r w:rsidRPr="00FD0425">
        <w:tab/>
      </w:r>
      <w:r w:rsidRPr="00FD0425">
        <w:rPr>
          <w:snapToGrid w:val="0"/>
        </w:rPr>
        <w:t>id-PDUSessionToBeReleased-RelReqAck,</w:t>
      </w:r>
    </w:p>
    <w:p w14:paraId="54248549" w14:textId="77777777" w:rsidR="003D1211" w:rsidRDefault="003D1211" w:rsidP="003D1211">
      <w:pPr>
        <w:pStyle w:val="PL"/>
        <w:rPr>
          <w:snapToGrid w:val="0"/>
        </w:rPr>
      </w:pPr>
      <w:r>
        <w:rPr>
          <w:snapToGrid w:val="0"/>
        </w:rPr>
        <w:tab/>
      </w:r>
      <w:r w:rsidRPr="00117C2A">
        <w:rPr>
          <w:snapToGrid w:val="0"/>
        </w:rPr>
        <w:t>id-</w:t>
      </w:r>
      <w:r>
        <w:rPr>
          <w:snapToGrid w:val="0"/>
        </w:rPr>
        <w:t>procedureStage,</w:t>
      </w:r>
    </w:p>
    <w:p w14:paraId="181A1BBC" w14:textId="77777777" w:rsidR="003D1211" w:rsidRPr="00FD0425" w:rsidRDefault="003D1211" w:rsidP="003D1211">
      <w:pPr>
        <w:pStyle w:val="PL"/>
        <w:rPr>
          <w:snapToGrid w:val="0"/>
        </w:rPr>
      </w:pPr>
      <w:r w:rsidRPr="00FD0425">
        <w:rPr>
          <w:snapToGrid w:val="0"/>
        </w:rPr>
        <w:tab/>
        <w:t>id-</w:t>
      </w:r>
      <w:r w:rsidRPr="00FD0425">
        <w:rPr>
          <w:snapToGrid w:val="0"/>
          <w:lang w:eastAsia="zh-CN"/>
        </w:rPr>
        <w:t>RANPagingArea</w:t>
      </w:r>
      <w:r w:rsidRPr="00FD0425">
        <w:rPr>
          <w:snapToGrid w:val="0"/>
        </w:rPr>
        <w:t>,</w:t>
      </w:r>
    </w:p>
    <w:p w14:paraId="3CA6C973" w14:textId="77777777" w:rsidR="003D1211" w:rsidRPr="00FD0425" w:rsidRDefault="003D1211" w:rsidP="003D1211">
      <w:pPr>
        <w:pStyle w:val="PL"/>
        <w:rPr>
          <w:snapToGrid w:val="0"/>
        </w:rPr>
      </w:pPr>
      <w:r w:rsidRPr="00FD0425">
        <w:rPr>
          <w:snapToGrid w:val="0"/>
        </w:rPr>
        <w:tab/>
        <w:t>id-requestedSplitSRB,</w:t>
      </w:r>
    </w:p>
    <w:p w14:paraId="658B058F" w14:textId="77777777" w:rsidR="003D1211" w:rsidRPr="00FD0425" w:rsidRDefault="003D1211" w:rsidP="003D1211">
      <w:pPr>
        <w:pStyle w:val="PL"/>
        <w:rPr>
          <w:snapToGrid w:val="0"/>
        </w:rPr>
      </w:pPr>
      <w:r w:rsidRPr="00FD0425">
        <w:rPr>
          <w:snapToGrid w:val="0"/>
        </w:rPr>
        <w:tab/>
        <w:t>id-RequiredNumberOfDRBIDs,</w:t>
      </w:r>
    </w:p>
    <w:p w14:paraId="2161356A" w14:textId="77777777" w:rsidR="003D1211" w:rsidRPr="00FD0425" w:rsidRDefault="003D1211" w:rsidP="003D1211">
      <w:pPr>
        <w:pStyle w:val="PL"/>
      </w:pPr>
      <w:r w:rsidRPr="00FD0425">
        <w:rPr>
          <w:snapToGrid w:val="0"/>
        </w:rPr>
        <w:tab/>
      </w:r>
      <w:r w:rsidRPr="00FD0425">
        <w:t>id-ResetRequestTypeInfo,</w:t>
      </w:r>
    </w:p>
    <w:p w14:paraId="294ADDA7" w14:textId="77777777" w:rsidR="003D1211" w:rsidRPr="00FD0425" w:rsidRDefault="003D1211" w:rsidP="003D1211">
      <w:pPr>
        <w:pStyle w:val="PL"/>
      </w:pPr>
      <w:r w:rsidRPr="00FD0425">
        <w:rPr>
          <w:snapToGrid w:val="0"/>
        </w:rPr>
        <w:tab/>
      </w:r>
      <w:r w:rsidRPr="00FD0425">
        <w:t>id-ResetResponseTypeInfo,</w:t>
      </w:r>
    </w:p>
    <w:p w14:paraId="382627B6" w14:textId="77777777" w:rsidR="003D1211" w:rsidRPr="00FD0425" w:rsidRDefault="003D1211" w:rsidP="003D1211">
      <w:pPr>
        <w:pStyle w:val="PL"/>
      </w:pPr>
      <w:r w:rsidRPr="00FD0425">
        <w:tab/>
        <w:t>id-RespondingNodeTypeConfigUpdateAck,</w:t>
      </w:r>
    </w:p>
    <w:p w14:paraId="2ACE3501" w14:textId="77777777" w:rsidR="003D1211" w:rsidRPr="00FD0425" w:rsidRDefault="003D1211" w:rsidP="003D1211">
      <w:pPr>
        <w:pStyle w:val="PL"/>
      </w:pPr>
      <w:bookmarkStart w:id="105" w:name="_Hlk519075372"/>
      <w:r w:rsidRPr="00FD0425">
        <w:rPr>
          <w:snapToGrid w:val="0"/>
        </w:rPr>
        <w:tab/>
        <w:t>id-</w:t>
      </w:r>
      <w:r w:rsidRPr="00FD0425">
        <w:t>RRCResumeCause,</w:t>
      </w:r>
    </w:p>
    <w:p w14:paraId="43D43091" w14:textId="77777777" w:rsidR="003D1211" w:rsidRPr="00FD0425" w:rsidRDefault="003D1211" w:rsidP="003D1211">
      <w:pPr>
        <w:pStyle w:val="PL"/>
        <w:rPr>
          <w:snapToGrid w:val="0"/>
        </w:rPr>
      </w:pPr>
      <w:r w:rsidRPr="00FD0425">
        <w:rPr>
          <w:snapToGrid w:val="0"/>
        </w:rPr>
        <w:tab/>
      </w:r>
      <w:r w:rsidRPr="00FD0425">
        <w:rPr>
          <w:rStyle w:val="PLChar"/>
        </w:rPr>
        <w:t>id-selectedPLMN,</w:t>
      </w:r>
    </w:p>
    <w:bookmarkEnd w:id="105"/>
    <w:p w14:paraId="3E581646" w14:textId="77777777" w:rsidR="003D1211" w:rsidRPr="00FD0425" w:rsidRDefault="003D1211" w:rsidP="003D1211">
      <w:pPr>
        <w:pStyle w:val="PL"/>
      </w:pPr>
      <w:r w:rsidRPr="00FD0425">
        <w:tab/>
        <w:t>id-ServedCellsToActivate,</w:t>
      </w:r>
    </w:p>
    <w:p w14:paraId="545B4EF9" w14:textId="77777777" w:rsidR="003D1211" w:rsidRPr="00FD0425" w:rsidRDefault="003D1211" w:rsidP="003D1211">
      <w:pPr>
        <w:pStyle w:val="PL"/>
        <w:rPr>
          <w:snapToGrid w:val="0"/>
        </w:rPr>
      </w:pPr>
      <w:r w:rsidRPr="00FD0425">
        <w:rPr>
          <w:snapToGrid w:val="0"/>
        </w:rPr>
        <w:tab/>
        <w:t>id-servedCellsToUpdate-E-UTRA,</w:t>
      </w:r>
    </w:p>
    <w:p w14:paraId="4DF1949A" w14:textId="77777777" w:rsidR="003D1211" w:rsidRPr="00FD0425" w:rsidRDefault="003D1211" w:rsidP="003D1211">
      <w:pPr>
        <w:pStyle w:val="PL"/>
        <w:rPr>
          <w:snapToGrid w:val="0"/>
        </w:rPr>
      </w:pPr>
      <w:r w:rsidRPr="00FD0425">
        <w:rPr>
          <w:snapToGrid w:val="0"/>
        </w:rPr>
        <w:lastRenderedPageBreak/>
        <w:tab/>
        <w:t>id-ServedCellsToUpdateInitiatingNodeChoice,</w:t>
      </w:r>
    </w:p>
    <w:p w14:paraId="47DEB23C" w14:textId="77777777" w:rsidR="003D1211" w:rsidRPr="00FD0425" w:rsidRDefault="003D1211" w:rsidP="003D1211">
      <w:pPr>
        <w:pStyle w:val="PL"/>
        <w:rPr>
          <w:snapToGrid w:val="0"/>
        </w:rPr>
      </w:pPr>
      <w:r w:rsidRPr="00FD0425">
        <w:rPr>
          <w:snapToGrid w:val="0"/>
        </w:rPr>
        <w:tab/>
        <w:t>id-servedCellsToUpdate-NR,</w:t>
      </w:r>
    </w:p>
    <w:p w14:paraId="45687CEA" w14:textId="77777777" w:rsidR="003D1211" w:rsidRPr="00FD0425" w:rsidRDefault="003D1211" w:rsidP="003D1211">
      <w:pPr>
        <w:pStyle w:val="PL"/>
      </w:pPr>
      <w:r w:rsidRPr="00FD0425">
        <w:tab/>
        <w:t>id-source</w:t>
      </w:r>
      <w:r w:rsidRPr="00FD0425">
        <w:rPr>
          <w:snapToGrid w:val="0"/>
        </w:rPr>
        <w:t>NG-RANnodeUEXnAPID</w:t>
      </w:r>
      <w:r w:rsidRPr="00FD0425">
        <w:t>,</w:t>
      </w:r>
    </w:p>
    <w:p w14:paraId="548D0409" w14:textId="77777777" w:rsidR="003D1211" w:rsidRPr="00FD0425" w:rsidRDefault="003D1211" w:rsidP="003D1211">
      <w:pPr>
        <w:pStyle w:val="PL"/>
      </w:pPr>
      <w:r w:rsidRPr="00FD0425">
        <w:rPr>
          <w:snapToGrid w:val="0"/>
        </w:rPr>
        <w:tab/>
        <w:t>id-SpareDRBIDs,</w:t>
      </w:r>
    </w:p>
    <w:p w14:paraId="40E09DBE" w14:textId="77777777" w:rsidR="003D1211" w:rsidRPr="00FD0425" w:rsidRDefault="003D1211" w:rsidP="003D1211">
      <w:pPr>
        <w:pStyle w:val="PL"/>
        <w:rPr>
          <w:snapToGrid w:val="0"/>
        </w:rPr>
      </w:pPr>
      <w:r w:rsidRPr="00FD0425">
        <w:tab/>
      </w:r>
      <w:r w:rsidRPr="00FD0425">
        <w:rPr>
          <w:snapToGrid w:val="0"/>
        </w:rPr>
        <w:t>id-S-NG-RANnodeMaxIPDataRate-UL,</w:t>
      </w:r>
    </w:p>
    <w:p w14:paraId="04105F03" w14:textId="77777777" w:rsidR="003D1211" w:rsidRPr="00FD0425" w:rsidRDefault="003D1211" w:rsidP="003D1211">
      <w:pPr>
        <w:pStyle w:val="PL"/>
      </w:pPr>
      <w:r w:rsidRPr="00FD0425">
        <w:rPr>
          <w:snapToGrid w:val="0"/>
        </w:rPr>
        <w:tab/>
        <w:t>id-S-NG-RANnodeMaxIPDataRate-DL,</w:t>
      </w:r>
    </w:p>
    <w:p w14:paraId="0319B988" w14:textId="77777777" w:rsidR="003D1211" w:rsidRPr="00FD0425" w:rsidRDefault="003D1211" w:rsidP="003D1211">
      <w:pPr>
        <w:pStyle w:val="PL"/>
        <w:rPr>
          <w:snapToGrid w:val="0"/>
        </w:rPr>
      </w:pPr>
      <w:r w:rsidRPr="00FD0425">
        <w:rPr>
          <w:snapToGrid w:val="0"/>
        </w:rPr>
        <w:tab/>
        <w:t>id-S-NG-RANnodeUEXnAPID,</w:t>
      </w:r>
    </w:p>
    <w:p w14:paraId="0CEF35CE" w14:textId="77777777" w:rsidR="003D1211" w:rsidRPr="00FD0425" w:rsidRDefault="003D1211" w:rsidP="003D1211">
      <w:pPr>
        <w:pStyle w:val="PL"/>
        <w:rPr>
          <w:snapToGrid w:val="0"/>
        </w:rPr>
      </w:pPr>
      <w:r w:rsidRPr="00FD0425">
        <w:rPr>
          <w:snapToGrid w:val="0"/>
        </w:rPr>
        <w:tab/>
        <w:t>id-TAISupport-list,</w:t>
      </w:r>
    </w:p>
    <w:p w14:paraId="4FEFD76F" w14:textId="77777777" w:rsidR="003D1211" w:rsidRPr="00FD0425" w:rsidRDefault="003D1211" w:rsidP="003D1211">
      <w:pPr>
        <w:pStyle w:val="PL"/>
        <w:rPr>
          <w:snapToGrid w:val="0"/>
        </w:rPr>
      </w:pPr>
      <w:r w:rsidRPr="00FD0425">
        <w:rPr>
          <w:snapToGrid w:val="0"/>
        </w:rPr>
        <w:tab/>
        <w:t>id-Target2SourceNG-RANnodeTranspContainer,</w:t>
      </w:r>
    </w:p>
    <w:p w14:paraId="3F28A59E" w14:textId="77777777" w:rsidR="003D1211" w:rsidRPr="00FD0425" w:rsidRDefault="003D1211" w:rsidP="003D1211">
      <w:pPr>
        <w:pStyle w:val="PL"/>
        <w:rPr>
          <w:snapToGrid w:val="0"/>
        </w:rPr>
      </w:pPr>
      <w:r w:rsidRPr="00FD0425">
        <w:tab/>
      </w:r>
      <w:r w:rsidRPr="00FD0425">
        <w:rPr>
          <w:snapToGrid w:val="0"/>
        </w:rPr>
        <w:t>id-targetCellGlobalID,</w:t>
      </w:r>
    </w:p>
    <w:p w14:paraId="156662F6" w14:textId="77777777" w:rsidR="003D1211" w:rsidRPr="00FD0425" w:rsidRDefault="003D1211" w:rsidP="003D1211">
      <w:pPr>
        <w:pStyle w:val="PL"/>
      </w:pPr>
      <w:r w:rsidRPr="00FD0425">
        <w:tab/>
        <w:t>id-target</w:t>
      </w:r>
      <w:r w:rsidRPr="00FD0425">
        <w:rPr>
          <w:snapToGrid w:val="0"/>
        </w:rPr>
        <w:t>NG-RANnodeUEXnAPID</w:t>
      </w:r>
      <w:r w:rsidRPr="00FD0425">
        <w:t>,</w:t>
      </w:r>
    </w:p>
    <w:p w14:paraId="13EF3290" w14:textId="77777777" w:rsidR="003D1211" w:rsidRPr="00FD0425" w:rsidRDefault="003D1211" w:rsidP="003D1211">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7384D2" w14:textId="77777777" w:rsidR="003D1211" w:rsidRPr="00FD0425" w:rsidRDefault="003D1211" w:rsidP="003D1211">
      <w:pPr>
        <w:pStyle w:val="PL"/>
        <w:rPr>
          <w:snapToGrid w:val="0"/>
        </w:rPr>
      </w:pPr>
      <w:r w:rsidRPr="00FD0425">
        <w:rPr>
          <w:snapToGrid w:val="0"/>
        </w:rPr>
        <w:tab/>
        <w:t>id-TNLA-To-Add-List,</w:t>
      </w:r>
    </w:p>
    <w:p w14:paraId="1CBB4335" w14:textId="77777777" w:rsidR="003D1211" w:rsidRPr="00FD0425" w:rsidRDefault="003D1211" w:rsidP="003D1211">
      <w:pPr>
        <w:pStyle w:val="PL"/>
        <w:rPr>
          <w:snapToGrid w:val="0"/>
        </w:rPr>
      </w:pPr>
      <w:r w:rsidRPr="00FD0425">
        <w:rPr>
          <w:snapToGrid w:val="0"/>
        </w:rPr>
        <w:tab/>
        <w:t>id-TNLA-To-Update-List,</w:t>
      </w:r>
    </w:p>
    <w:p w14:paraId="570E16B4" w14:textId="77777777" w:rsidR="003D1211" w:rsidRPr="00FD0425" w:rsidRDefault="003D1211" w:rsidP="003D1211">
      <w:pPr>
        <w:pStyle w:val="PL"/>
        <w:rPr>
          <w:snapToGrid w:val="0"/>
        </w:rPr>
      </w:pPr>
      <w:r w:rsidRPr="00FD0425">
        <w:rPr>
          <w:snapToGrid w:val="0"/>
        </w:rPr>
        <w:tab/>
        <w:t>id-TNLA-To-Remove-List,</w:t>
      </w:r>
    </w:p>
    <w:p w14:paraId="5289D80C" w14:textId="77777777" w:rsidR="003D1211" w:rsidRPr="00FD0425" w:rsidRDefault="003D1211" w:rsidP="003D1211">
      <w:pPr>
        <w:pStyle w:val="PL"/>
        <w:rPr>
          <w:snapToGrid w:val="0"/>
        </w:rPr>
      </w:pPr>
      <w:r w:rsidRPr="00FD0425">
        <w:rPr>
          <w:snapToGrid w:val="0"/>
        </w:rPr>
        <w:tab/>
        <w:t>id-TNLA-Setup-List,</w:t>
      </w:r>
    </w:p>
    <w:p w14:paraId="0D322A57" w14:textId="77777777" w:rsidR="003D1211" w:rsidRPr="00FD0425" w:rsidRDefault="003D1211" w:rsidP="003D1211">
      <w:pPr>
        <w:pStyle w:val="PL"/>
        <w:rPr>
          <w:snapToGrid w:val="0"/>
        </w:rPr>
      </w:pPr>
      <w:r w:rsidRPr="00FD0425">
        <w:rPr>
          <w:snapToGrid w:val="0"/>
        </w:rPr>
        <w:tab/>
        <w:t>id-TNLA-Failed-To-Setup-List,</w:t>
      </w:r>
    </w:p>
    <w:p w14:paraId="588F073F" w14:textId="77777777" w:rsidR="003D1211" w:rsidRPr="00FD0425" w:rsidRDefault="003D1211" w:rsidP="003D1211">
      <w:pPr>
        <w:pStyle w:val="PL"/>
      </w:pPr>
      <w:r w:rsidRPr="00FD0425">
        <w:tab/>
        <w:t>id-TraceActivation,</w:t>
      </w:r>
    </w:p>
    <w:p w14:paraId="0215EC35" w14:textId="77777777" w:rsidR="003D1211" w:rsidRPr="00FD0425" w:rsidRDefault="003D1211" w:rsidP="003D1211">
      <w:pPr>
        <w:pStyle w:val="PL"/>
        <w:rPr>
          <w:snapToGrid w:val="0"/>
        </w:rPr>
      </w:pPr>
      <w:r w:rsidRPr="00FD0425">
        <w:tab/>
      </w:r>
      <w:r w:rsidRPr="00FD0425">
        <w:rPr>
          <w:snapToGrid w:val="0"/>
        </w:rPr>
        <w:t>id-UEContextInfoHORequest,</w:t>
      </w:r>
    </w:p>
    <w:p w14:paraId="1E136B72" w14:textId="77777777" w:rsidR="003D1211" w:rsidRPr="00FD0425" w:rsidRDefault="003D1211" w:rsidP="003D1211">
      <w:pPr>
        <w:pStyle w:val="PL"/>
        <w:rPr>
          <w:snapToGrid w:val="0"/>
        </w:rPr>
      </w:pPr>
      <w:r w:rsidRPr="00FD0425">
        <w:rPr>
          <w:snapToGrid w:val="0"/>
        </w:rPr>
        <w:tab/>
        <w:t>id-UEContextInfoRetrUECtxtResp,</w:t>
      </w:r>
    </w:p>
    <w:p w14:paraId="6A0DC51D" w14:textId="77777777" w:rsidR="003D1211" w:rsidRPr="00FD0425" w:rsidRDefault="003D1211" w:rsidP="003D1211">
      <w:pPr>
        <w:pStyle w:val="PL"/>
        <w:rPr>
          <w:snapToGrid w:val="0"/>
        </w:rPr>
      </w:pPr>
      <w:r w:rsidRPr="00FD0425">
        <w:rPr>
          <w:snapToGrid w:val="0"/>
        </w:rPr>
        <w:tab/>
        <w:t>id-</w:t>
      </w:r>
      <w:r w:rsidRPr="00FD0425">
        <w:t>UEContextKeptIndicator,</w:t>
      </w:r>
    </w:p>
    <w:p w14:paraId="2D4FCC11" w14:textId="77777777" w:rsidR="003D1211" w:rsidRPr="00FD0425" w:rsidRDefault="003D1211" w:rsidP="003D1211">
      <w:pPr>
        <w:pStyle w:val="PL"/>
        <w:rPr>
          <w:snapToGrid w:val="0"/>
        </w:rPr>
      </w:pPr>
      <w:r w:rsidRPr="00FD0425">
        <w:rPr>
          <w:snapToGrid w:val="0"/>
        </w:rPr>
        <w:tab/>
        <w:t>id-UEContextRefAtSN-HORequest,</w:t>
      </w:r>
    </w:p>
    <w:p w14:paraId="69547C8B" w14:textId="77777777" w:rsidR="003D1211" w:rsidRPr="00FD0425" w:rsidRDefault="003D1211" w:rsidP="003D1211">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93ACE90" w14:textId="77777777" w:rsidR="003D1211" w:rsidRPr="00FD0425" w:rsidRDefault="003D1211" w:rsidP="003D1211">
      <w:pPr>
        <w:pStyle w:val="PL"/>
        <w:rPr>
          <w:snapToGrid w:val="0"/>
        </w:rPr>
      </w:pPr>
      <w:r w:rsidRPr="00FD0425">
        <w:rPr>
          <w:snapToGrid w:val="0"/>
        </w:rPr>
        <w:tab/>
        <w:t>id-UEIdentityIndexValue,</w:t>
      </w:r>
    </w:p>
    <w:p w14:paraId="10136400" w14:textId="77777777" w:rsidR="003D1211" w:rsidRPr="00FD0425" w:rsidRDefault="003D1211" w:rsidP="003D1211">
      <w:pPr>
        <w:pStyle w:val="PL"/>
        <w:rPr>
          <w:snapToGrid w:val="0"/>
        </w:rPr>
      </w:pPr>
      <w:r w:rsidRPr="00FD0425">
        <w:rPr>
          <w:snapToGrid w:val="0"/>
        </w:rPr>
        <w:tab/>
        <w:t>id-UERANPagingIdentity,</w:t>
      </w:r>
    </w:p>
    <w:p w14:paraId="52F006E0" w14:textId="77777777" w:rsidR="003D1211" w:rsidRPr="00FD0425" w:rsidRDefault="003D1211" w:rsidP="003D1211">
      <w:pPr>
        <w:pStyle w:val="PL"/>
        <w:rPr>
          <w:snapToGrid w:val="0"/>
        </w:rPr>
      </w:pPr>
      <w:r w:rsidRPr="00FD0425">
        <w:rPr>
          <w:snapToGrid w:val="0"/>
        </w:rPr>
        <w:tab/>
        <w:t>id-</w:t>
      </w:r>
      <w:r w:rsidRPr="00FD0425">
        <w:t>UESecurityCapabilities,</w:t>
      </w:r>
    </w:p>
    <w:p w14:paraId="5D44A606" w14:textId="77777777" w:rsidR="003D1211" w:rsidRPr="00FD0425" w:rsidRDefault="003D1211" w:rsidP="003D1211">
      <w:pPr>
        <w:pStyle w:val="PL"/>
        <w:rPr>
          <w:snapToGrid w:val="0"/>
        </w:rPr>
      </w:pPr>
      <w:r w:rsidRPr="00FD0425">
        <w:rPr>
          <w:snapToGrid w:val="0"/>
        </w:rPr>
        <w:tab/>
        <w:t>id-UserPlaneTrafficActivityReport</w:t>
      </w:r>
      <w:r w:rsidRPr="00FD0425">
        <w:t>,</w:t>
      </w:r>
    </w:p>
    <w:p w14:paraId="2DA22E8A" w14:textId="77777777" w:rsidR="003D1211" w:rsidRPr="00FD0425" w:rsidRDefault="003D1211" w:rsidP="003D1211">
      <w:pPr>
        <w:pStyle w:val="PL"/>
        <w:rPr>
          <w:snapToGrid w:val="0"/>
        </w:rPr>
      </w:pPr>
      <w:r w:rsidRPr="00FD0425">
        <w:rPr>
          <w:snapToGrid w:val="0"/>
        </w:rPr>
        <w:tab/>
        <w:t>id-XnRemovalThreshold,</w:t>
      </w:r>
    </w:p>
    <w:p w14:paraId="41E02F5C" w14:textId="77777777" w:rsidR="003D1211" w:rsidRPr="00FD0425" w:rsidRDefault="003D1211" w:rsidP="003D1211">
      <w:pPr>
        <w:pStyle w:val="PL"/>
      </w:pPr>
      <w:r w:rsidRPr="00FD0425">
        <w:rPr>
          <w:snapToGrid w:val="0"/>
        </w:rPr>
        <w:tab/>
        <w:t>id-PDUSessionAdmittedAddedAddReqAck</w:t>
      </w:r>
      <w:r w:rsidRPr="00FD0425">
        <w:t>,</w:t>
      </w:r>
    </w:p>
    <w:p w14:paraId="5085C459" w14:textId="77777777" w:rsidR="003D1211" w:rsidRPr="00FD0425" w:rsidRDefault="003D1211" w:rsidP="003D1211">
      <w:pPr>
        <w:pStyle w:val="PL"/>
      </w:pPr>
      <w:r w:rsidRPr="00FD0425">
        <w:rPr>
          <w:snapToGrid w:val="0"/>
        </w:rPr>
        <w:tab/>
        <w:t>id-PDUSessionNotAdmittedAddReqAck</w:t>
      </w:r>
      <w:r w:rsidRPr="00FD0425">
        <w:t>,</w:t>
      </w:r>
    </w:p>
    <w:p w14:paraId="36CA61B3" w14:textId="77777777" w:rsidR="003D1211" w:rsidRPr="00FD0425" w:rsidRDefault="003D1211" w:rsidP="003D1211">
      <w:pPr>
        <w:pStyle w:val="PL"/>
      </w:pPr>
      <w:r w:rsidRPr="00FD0425">
        <w:rPr>
          <w:snapToGrid w:val="0"/>
        </w:rPr>
        <w:tab/>
        <w:t>id-SN-to-MN-Container</w:t>
      </w:r>
      <w:r w:rsidRPr="00FD0425">
        <w:t>,</w:t>
      </w:r>
    </w:p>
    <w:p w14:paraId="0D12E1ED" w14:textId="77777777" w:rsidR="003D1211" w:rsidRPr="00FD0425" w:rsidRDefault="003D1211" w:rsidP="003D1211">
      <w:pPr>
        <w:pStyle w:val="PL"/>
      </w:pPr>
      <w:r w:rsidRPr="00FD0425">
        <w:rPr>
          <w:snapToGrid w:val="0"/>
        </w:rPr>
        <w:tab/>
        <w:t>id-RRCConfigIndication</w:t>
      </w:r>
      <w:r w:rsidRPr="00FD0425">
        <w:t>,</w:t>
      </w:r>
    </w:p>
    <w:p w14:paraId="28720908" w14:textId="77777777" w:rsidR="003D1211" w:rsidRPr="00FD0425" w:rsidRDefault="003D1211" w:rsidP="003D1211">
      <w:pPr>
        <w:pStyle w:val="PL"/>
      </w:pPr>
      <w:r w:rsidRPr="00FD0425">
        <w:tab/>
      </w:r>
      <w:r w:rsidRPr="00FD0425">
        <w:rPr>
          <w:snapToGrid w:val="0"/>
        </w:rPr>
        <w:t>id-SplitSRB-RRCTransfer,</w:t>
      </w:r>
    </w:p>
    <w:p w14:paraId="39D139C5" w14:textId="77777777" w:rsidR="003D1211" w:rsidRPr="00FD0425" w:rsidRDefault="003D1211" w:rsidP="003D1211">
      <w:pPr>
        <w:pStyle w:val="PL"/>
        <w:rPr>
          <w:snapToGrid w:val="0"/>
        </w:rPr>
      </w:pPr>
      <w:r w:rsidRPr="00FD0425">
        <w:rPr>
          <w:snapToGrid w:val="0"/>
        </w:rPr>
        <w:tab/>
        <w:t>id-UEReportRRCTransfer,</w:t>
      </w:r>
    </w:p>
    <w:p w14:paraId="2AA20772" w14:textId="77777777" w:rsidR="003D1211" w:rsidRPr="00FD0425" w:rsidRDefault="003D1211" w:rsidP="003D1211">
      <w:pPr>
        <w:pStyle w:val="PL"/>
        <w:rPr>
          <w:snapToGrid w:val="0"/>
        </w:rPr>
      </w:pPr>
      <w:r w:rsidRPr="00FD0425">
        <w:tab/>
      </w:r>
      <w:r w:rsidRPr="00FD0425">
        <w:rPr>
          <w:snapToGrid w:val="0"/>
        </w:rPr>
        <w:t>id-PDUSessionReleasedList-RelConf,</w:t>
      </w:r>
    </w:p>
    <w:p w14:paraId="250461D4" w14:textId="77777777" w:rsidR="003D1211" w:rsidRPr="00FD0425" w:rsidRDefault="003D1211" w:rsidP="003D1211">
      <w:pPr>
        <w:pStyle w:val="PL"/>
        <w:rPr>
          <w:snapToGrid w:val="0"/>
        </w:rPr>
      </w:pPr>
      <w:r w:rsidRPr="00FD0425">
        <w:rPr>
          <w:snapToGrid w:val="0"/>
        </w:rPr>
        <w:tab/>
        <w:t>id-BearersSubjectToCounterCheck,</w:t>
      </w:r>
    </w:p>
    <w:p w14:paraId="3429CB72" w14:textId="77777777" w:rsidR="003D1211" w:rsidRPr="00FD0425" w:rsidRDefault="003D1211" w:rsidP="003D1211">
      <w:pPr>
        <w:pStyle w:val="PL"/>
        <w:rPr>
          <w:snapToGrid w:val="0"/>
        </w:rPr>
      </w:pPr>
      <w:r w:rsidRPr="00FD0425">
        <w:rPr>
          <w:snapToGrid w:val="0"/>
        </w:rPr>
        <w:tab/>
        <w:t>id-PDUSessionToBeReleasedList-RelRqd,</w:t>
      </w:r>
    </w:p>
    <w:p w14:paraId="426EAE8E" w14:textId="77777777" w:rsidR="003D1211" w:rsidRPr="00FD0425" w:rsidRDefault="003D1211" w:rsidP="003D1211">
      <w:pPr>
        <w:pStyle w:val="PL"/>
        <w:rPr>
          <w:snapToGrid w:val="0"/>
        </w:rPr>
      </w:pPr>
      <w:r w:rsidRPr="00FD0425">
        <w:rPr>
          <w:snapToGrid w:val="0"/>
        </w:rPr>
        <w:tab/>
      </w:r>
      <w:r w:rsidRPr="00FD0425">
        <w:t>id-ResponseInfo-ReconfCompl,</w:t>
      </w:r>
    </w:p>
    <w:p w14:paraId="2B2B44C5" w14:textId="77777777" w:rsidR="003D1211" w:rsidRPr="00FD0425" w:rsidRDefault="003D1211" w:rsidP="003D1211">
      <w:pPr>
        <w:pStyle w:val="PL"/>
      </w:pPr>
      <w:r w:rsidRPr="00FD0425">
        <w:rPr>
          <w:snapToGrid w:val="0"/>
        </w:rPr>
        <w:tab/>
        <w:t>id-initiatingNodeType-ResourceCoordRequest</w:t>
      </w:r>
      <w:r w:rsidRPr="00FD0425">
        <w:t>,</w:t>
      </w:r>
    </w:p>
    <w:p w14:paraId="35FA0279" w14:textId="77777777" w:rsidR="003D1211" w:rsidRPr="00FD0425" w:rsidRDefault="003D1211" w:rsidP="003D1211">
      <w:pPr>
        <w:pStyle w:val="PL"/>
      </w:pPr>
      <w:r w:rsidRPr="00FD0425">
        <w:rPr>
          <w:snapToGrid w:val="0"/>
        </w:rPr>
        <w:tab/>
        <w:t>id-respondingNodeType-ResourceCoordResponse</w:t>
      </w:r>
      <w:r w:rsidRPr="00FD0425">
        <w:t>,</w:t>
      </w:r>
    </w:p>
    <w:p w14:paraId="533DABAE" w14:textId="77777777" w:rsidR="003D1211" w:rsidRPr="00FD0425" w:rsidRDefault="003D1211" w:rsidP="003D1211">
      <w:pPr>
        <w:pStyle w:val="PL"/>
        <w:rPr>
          <w:snapToGrid w:val="0"/>
        </w:rPr>
      </w:pPr>
      <w:r w:rsidRPr="00FD0425">
        <w:rPr>
          <w:snapToGrid w:val="0"/>
        </w:rPr>
        <w:tab/>
        <w:t>id-PDUSessionToBeReleased-RelReq,</w:t>
      </w:r>
    </w:p>
    <w:p w14:paraId="7FF0163D" w14:textId="77777777" w:rsidR="003D1211" w:rsidRPr="00FD0425" w:rsidRDefault="003D1211" w:rsidP="003D1211">
      <w:pPr>
        <w:pStyle w:val="PL"/>
        <w:rPr>
          <w:snapToGrid w:val="0"/>
        </w:rPr>
      </w:pPr>
      <w:r w:rsidRPr="00FD0425">
        <w:rPr>
          <w:snapToGrid w:val="0"/>
        </w:rPr>
        <w:tab/>
        <w:t>id-PDUSession-SNChangeRequired-List,</w:t>
      </w:r>
    </w:p>
    <w:p w14:paraId="38920ECF" w14:textId="77777777" w:rsidR="003D1211" w:rsidRPr="00FD0425" w:rsidRDefault="003D1211" w:rsidP="003D1211">
      <w:pPr>
        <w:pStyle w:val="PL"/>
        <w:rPr>
          <w:snapToGrid w:val="0"/>
        </w:rPr>
      </w:pPr>
      <w:r w:rsidRPr="00FD0425">
        <w:rPr>
          <w:snapToGrid w:val="0"/>
        </w:rPr>
        <w:tab/>
        <w:t>id-PDUSession-SNChangeConfirm-List,</w:t>
      </w:r>
    </w:p>
    <w:p w14:paraId="564EDD5C" w14:textId="77777777" w:rsidR="003D1211" w:rsidRPr="00FD0425" w:rsidRDefault="003D1211" w:rsidP="003D1211">
      <w:pPr>
        <w:pStyle w:val="PL"/>
        <w:rPr>
          <w:snapToGrid w:val="0"/>
        </w:rPr>
      </w:pPr>
      <w:r w:rsidRPr="00FD0425">
        <w:rPr>
          <w:snapToGrid w:val="0"/>
        </w:rPr>
        <w:tab/>
        <w:t>id-PDCPChangeIndication,</w:t>
      </w:r>
    </w:p>
    <w:p w14:paraId="2A8EFB2C" w14:textId="77777777" w:rsidR="003D1211" w:rsidRPr="00DA6DDA" w:rsidRDefault="003D1211" w:rsidP="003D1211">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A469E47" w14:textId="77777777" w:rsidR="003D1211" w:rsidRPr="00FD0425" w:rsidRDefault="003D1211" w:rsidP="003D1211">
      <w:pPr>
        <w:pStyle w:val="PL"/>
        <w:rPr>
          <w:snapToGrid w:val="0"/>
        </w:rPr>
      </w:pPr>
      <w:r w:rsidRPr="00FD0425">
        <w:rPr>
          <w:snapToGrid w:val="0"/>
        </w:rPr>
        <w:tab/>
        <w:t>id-SCGConfigurationQuery,</w:t>
      </w:r>
    </w:p>
    <w:p w14:paraId="1232D4B9" w14:textId="77777777" w:rsidR="003D1211" w:rsidRPr="00FD0425" w:rsidRDefault="003D1211" w:rsidP="003D1211">
      <w:pPr>
        <w:pStyle w:val="PL"/>
        <w:rPr>
          <w:snapToGrid w:val="0"/>
        </w:rPr>
      </w:pPr>
      <w:r w:rsidRPr="00FD0425">
        <w:rPr>
          <w:snapToGrid w:val="0"/>
        </w:rPr>
        <w:tab/>
        <w:t>id-UEContextInfo-SNModRequest,</w:t>
      </w:r>
    </w:p>
    <w:p w14:paraId="43178942" w14:textId="77777777" w:rsidR="003D1211" w:rsidRPr="00FD0425" w:rsidRDefault="003D1211" w:rsidP="003D1211">
      <w:pPr>
        <w:pStyle w:val="PL"/>
        <w:rPr>
          <w:snapToGrid w:val="0"/>
        </w:rPr>
      </w:pPr>
      <w:r w:rsidRPr="00FD0425">
        <w:rPr>
          <w:snapToGrid w:val="0"/>
        </w:rPr>
        <w:tab/>
        <w:t>id-requestedSplitSRBrelease,</w:t>
      </w:r>
    </w:p>
    <w:p w14:paraId="78F990D3" w14:textId="77777777" w:rsidR="003D1211" w:rsidRPr="00FD0425" w:rsidRDefault="003D1211" w:rsidP="003D1211">
      <w:pPr>
        <w:pStyle w:val="PL"/>
        <w:rPr>
          <w:snapToGrid w:val="0"/>
        </w:rPr>
      </w:pPr>
      <w:r w:rsidRPr="00FD0425">
        <w:rPr>
          <w:snapToGrid w:val="0"/>
        </w:rPr>
        <w:tab/>
        <w:t>id-PDUSessionAdmitted-SNModResponse,</w:t>
      </w:r>
    </w:p>
    <w:p w14:paraId="1935E56B" w14:textId="77777777" w:rsidR="003D1211" w:rsidRPr="00FD0425" w:rsidRDefault="003D1211" w:rsidP="003D1211">
      <w:pPr>
        <w:pStyle w:val="PL"/>
        <w:rPr>
          <w:snapToGrid w:val="0"/>
        </w:rPr>
      </w:pPr>
      <w:r w:rsidRPr="00FD0425">
        <w:rPr>
          <w:snapToGrid w:val="0"/>
        </w:rPr>
        <w:tab/>
        <w:t>id-PDUSessionNotAdmitted-SNModResponse,</w:t>
      </w:r>
    </w:p>
    <w:p w14:paraId="43AEE99A" w14:textId="77777777" w:rsidR="003D1211" w:rsidRPr="00FD0425" w:rsidRDefault="003D1211" w:rsidP="003D1211">
      <w:pPr>
        <w:pStyle w:val="PL"/>
        <w:rPr>
          <w:snapToGrid w:val="0"/>
        </w:rPr>
      </w:pPr>
      <w:r w:rsidRPr="00FD0425">
        <w:rPr>
          <w:snapToGrid w:val="0"/>
        </w:rPr>
        <w:tab/>
        <w:t>id-admittedSplitSRB,</w:t>
      </w:r>
    </w:p>
    <w:p w14:paraId="28448779" w14:textId="77777777" w:rsidR="003D1211" w:rsidRPr="00FD0425" w:rsidRDefault="003D1211" w:rsidP="003D1211">
      <w:pPr>
        <w:pStyle w:val="PL"/>
        <w:rPr>
          <w:snapToGrid w:val="0"/>
        </w:rPr>
      </w:pPr>
      <w:r w:rsidRPr="00FD0425">
        <w:rPr>
          <w:snapToGrid w:val="0"/>
        </w:rPr>
        <w:tab/>
        <w:t>id-admittedSplitSRBrelease,</w:t>
      </w:r>
    </w:p>
    <w:p w14:paraId="680DEE38" w14:textId="77777777" w:rsidR="003D1211" w:rsidRPr="00FD0425" w:rsidRDefault="003D1211" w:rsidP="003D1211">
      <w:pPr>
        <w:pStyle w:val="PL"/>
        <w:rPr>
          <w:snapToGrid w:val="0"/>
        </w:rPr>
      </w:pPr>
      <w:r w:rsidRPr="00FD0425">
        <w:rPr>
          <w:snapToGrid w:val="0"/>
        </w:rPr>
        <w:tab/>
      </w:r>
      <w:r w:rsidRPr="00FD0425">
        <w:t>id-PDUSessionAdmittedModSNModConfirm,</w:t>
      </w:r>
    </w:p>
    <w:p w14:paraId="7978BC32" w14:textId="77777777" w:rsidR="003D1211" w:rsidRPr="00FD0425" w:rsidRDefault="003D1211" w:rsidP="003D1211">
      <w:pPr>
        <w:pStyle w:val="PL"/>
      </w:pPr>
      <w:r w:rsidRPr="00FD0425">
        <w:lastRenderedPageBreak/>
        <w:tab/>
        <w:t>id-PDUSessionReleasedSNModConfirm,</w:t>
      </w:r>
    </w:p>
    <w:p w14:paraId="27D8D2E9" w14:textId="77777777" w:rsidR="003D1211" w:rsidRPr="00FD0425" w:rsidRDefault="003D1211" w:rsidP="003D1211">
      <w:pPr>
        <w:pStyle w:val="PL"/>
      </w:pPr>
      <w:r w:rsidRPr="00FD0425">
        <w:rPr>
          <w:snapToGrid w:val="0"/>
        </w:rPr>
        <w:tab/>
      </w:r>
      <w:r w:rsidRPr="00FD0425">
        <w:t>id-s-ng-RANnode-SecurityKey,</w:t>
      </w:r>
    </w:p>
    <w:p w14:paraId="441FFB27" w14:textId="77777777" w:rsidR="003D1211" w:rsidRPr="00FD0425" w:rsidRDefault="003D1211" w:rsidP="003D1211">
      <w:pPr>
        <w:pStyle w:val="PL"/>
      </w:pPr>
      <w:r w:rsidRPr="00FD0425">
        <w:rPr>
          <w:snapToGrid w:val="0"/>
        </w:rPr>
        <w:tab/>
      </w:r>
      <w:r w:rsidRPr="00FD0425">
        <w:t>id-PDUSessionToBeModifiedSNModRequired,</w:t>
      </w:r>
    </w:p>
    <w:p w14:paraId="19F2DE16" w14:textId="77777777" w:rsidR="003D1211" w:rsidRPr="00FD0425" w:rsidRDefault="003D1211" w:rsidP="003D1211">
      <w:pPr>
        <w:pStyle w:val="PL"/>
      </w:pPr>
      <w:r w:rsidRPr="00FD0425">
        <w:tab/>
        <w:t>id-S-NG-RANnodeUE-AMBR,</w:t>
      </w:r>
    </w:p>
    <w:p w14:paraId="153EC072" w14:textId="77777777" w:rsidR="003D1211" w:rsidRPr="00FD0425" w:rsidRDefault="003D1211" w:rsidP="003D1211">
      <w:pPr>
        <w:pStyle w:val="PL"/>
      </w:pPr>
      <w:r w:rsidRPr="00FD0425">
        <w:tab/>
        <w:t>id-PDUSessionToBeReleasedSNModRequired,</w:t>
      </w:r>
    </w:p>
    <w:p w14:paraId="23698FB6" w14:textId="77777777" w:rsidR="003D1211" w:rsidRPr="00FD0425" w:rsidRDefault="003D1211" w:rsidP="003D1211">
      <w:pPr>
        <w:pStyle w:val="PL"/>
      </w:pPr>
      <w:r w:rsidRPr="00FD0425">
        <w:tab/>
        <w:t>id-target-S-NG-RANnodeID,</w:t>
      </w:r>
    </w:p>
    <w:p w14:paraId="23BAF8BC" w14:textId="77777777" w:rsidR="003D1211" w:rsidRPr="00FD0425" w:rsidRDefault="003D1211" w:rsidP="003D1211">
      <w:pPr>
        <w:pStyle w:val="PL"/>
      </w:pPr>
      <w:r w:rsidRPr="00FD0425">
        <w:tab/>
        <w:t>id-S-NSSAI,</w:t>
      </w:r>
    </w:p>
    <w:p w14:paraId="56E4FFF0" w14:textId="77777777" w:rsidR="003D1211" w:rsidRPr="00FD0425" w:rsidRDefault="003D1211" w:rsidP="003D1211">
      <w:pPr>
        <w:pStyle w:val="PL"/>
      </w:pPr>
      <w:r w:rsidRPr="00FD0425">
        <w:tab/>
        <w:t>id-MR-DC-ResourceCoordinationInfo,</w:t>
      </w:r>
    </w:p>
    <w:p w14:paraId="2A3B8A82" w14:textId="77777777" w:rsidR="003D1211" w:rsidRPr="00FD0425" w:rsidRDefault="003D1211" w:rsidP="003D1211">
      <w:pPr>
        <w:pStyle w:val="PL"/>
      </w:pPr>
      <w:r w:rsidRPr="00FD0425">
        <w:tab/>
        <w:t>id-RANPagingFailure,</w:t>
      </w:r>
    </w:p>
    <w:p w14:paraId="493D5B6B" w14:textId="77777777" w:rsidR="003D1211" w:rsidRPr="00FD0425" w:rsidRDefault="003D1211" w:rsidP="003D1211">
      <w:pPr>
        <w:pStyle w:val="PL"/>
      </w:pPr>
      <w:r w:rsidRPr="00FD0425">
        <w:tab/>
        <w:t>id-UERadioCapabilityForPaging,</w:t>
      </w:r>
    </w:p>
    <w:p w14:paraId="51E8E891" w14:textId="77777777" w:rsidR="003D1211" w:rsidRPr="00FD0425" w:rsidRDefault="003D1211" w:rsidP="003D1211">
      <w:pPr>
        <w:pStyle w:val="PL"/>
      </w:pPr>
      <w:r w:rsidRPr="00FD0425">
        <w:tab/>
        <w:t>id-PDUSessionDataForwarding-SNModResponse,</w:t>
      </w:r>
    </w:p>
    <w:p w14:paraId="6F2EF490" w14:textId="77777777" w:rsidR="003D1211" w:rsidRPr="00FD0425" w:rsidRDefault="003D1211" w:rsidP="003D1211">
      <w:pPr>
        <w:pStyle w:val="PL"/>
      </w:pPr>
      <w:r w:rsidRPr="00FD0425">
        <w:tab/>
        <w:t>id-Secondary-MN-Xn-U-TNLInfoatM,</w:t>
      </w:r>
    </w:p>
    <w:p w14:paraId="77693C1C" w14:textId="77777777" w:rsidR="003D1211" w:rsidRPr="00FD0425" w:rsidRDefault="003D1211" w:rsidP="003D1211">
      <w:pPr>
        <w:pStyle w:val="PL"/>
      </w:pPr>
      <w:r w:rsidRPr="00FD0425">
        <w:tab/>
        <w:t>id-NE-DC-TDM-Pattern,</w:t>
      </w:r>
    </w:p>
    <w:p w14:paraId="1B33EB7F" w14:textId="77777777" w:rsidR="003D1211" w:rsidRPr="00FD0425" w:rsidRDefault="003D1211" w:rsidP="003D1211">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1DE1B37" w14:textId="77777777" w:rsidR="003D1211" w:rsidRPr="00FD0425" w:rsidRDefault="003D1211" w:rsidP="003D1211">
      <w:pPr>
        <w:pStyle w:val="PL"/>
      </w:pPr>
      <w:r w:rsidRPr="00FD0425">
        <w:tab/>
        <w:t>id-S-NG-RANnode-Addition-Trigger-Ind,</w:t>
      </w:r>
    </w:p>
    <w:p w14:paraId="30C6C9AC" w14:textId="77777777" w:rsidR="003D1211" w:rsidRPr="00B22C47" w:rsidRDefault="003D1211" w:rsidP="003D1211">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533AA45" w14:textId="77777777" w:rsidR="003D1211" w:rsidRPr="00FD0425" w:rsidRDefault="003D1211" w:rsidP="003D1211">
      <w:pPr>
        <w:pStyle w:val="PL"/>
      </w:pPr>
      <w:r w:rsidRPr="00FD0425">
        <w:tab/>
        <w:t>id-DRBs-transferred-to-MN,</w:t>
      </w:r>
    </w:p>
    <w:p w14:paraId="3A17EA4A" w14:textId="77777777" w:rsidR="003D1211" w:rsidRPr="00FD0425" w:rsidRDefault="003D1211" w:rsidP="003D1211">
      <w:pPr>
        <w:pStyle w:val="PL"/>
      </w:pPr>
      <w:r w:rsidRPr="00FD0425">
        <w:tab/>
        <w:t>id-TNLConfigurationInfo,</w:t>
      </w:r>
    </w:p>
    <w:p w14:paraId="4283EED3" w14:textId="77777777" w:rsidR="003D1211" w:rsidRPr="00FD0425" w:rsidRDefault="003D1211" w:rsidP="003D1211">
      <w:pPr>
        <w:pStyle w:val="PL"/>
        <w:rPr>
          <w:rFonts w:cs="Courier New"/>
          <w:lang w:val="en-US"/>
        </w:rPr>
      </w:pPr>
      <w:r w:rsidRPr="00FD0425">
        <w:rPr>
          <w:rFonts w:cs="Courier New"/>
          <w:lang w:val="en-US"/>
        </w:rPr>
        <w:tab/>
        <w:t>id-MessageOversizeNotification,</w:t>
      </w:r>
    </w:p>
    <w:p w14:paraId="5A6DFB9A" w14:textId="77777777" w:rsidR="003D1211" w:rsidRPr="00FD0425" w:rsidRDefault="003D1211" w:rsidP="003D1211">
      <w:pPr>
        <w:pStyle w:val="PL"/>
      </w:pPr>
      <w:r w:rsidRPr="00FD0425">
        <w:tab/>
        <w:t>id-NG-RANTraceID,</w:t>
      </w:r>
    </w:p>
    <w:p w14:paraId="485A32D0" w14:textId="77777777" w:rsidR="003D1211" w:rsidRPr="00FD0425" w:rsidRDefault="003D1211" w:rsidP="003D1211">
      <w:pPr>
        <w:pStyle w:val="PL"/>
      </w:pPr>
      <w:r w:rsidRPr="00FD0425">
        <w:tab/>
        <w:t>id-FastMCGRecoveryRRCTransfer-SN-to-MN,</w:t>
      </w:r>
    </w:p>
    <w:p w14:paraId="475C36AB" w14:textId="77777777" w:rsidR="003D1211" w:rsidRPr="00FD0425" w:rsidRDefault="003D1211" w:rsidP="003D1211">
      <w:pPr>
        <w:pStyle w:val="PL"/>
      </w:pPr>
      <w:r w:rsidRPr="00FD0425">
        <w:tab/>
        <w:t>id-FastMCGRecoveryRRCTransfer-MN-to-SN,</w:t>
      </w:r>
    </w:p>
    <w:p w14:paraId="37AA278C" w14:textId="77777777" w:rsidR="003D1211" w:rsidRPr="00FD0425" w:rsidRDefault="003D1211" w:rsidP="003D1211">
      <w:pPr>
        <w:pStyle w:val="PL"/>
      </w:pPr>
      <w:r w:rsidRPr="00FD0425">
        <w:tab/>
        <w:t>id-RequestedFastMCGRecoveryViaSRB3,</w:t>
      </w:r>
    </w:p>
    <w:p w14:paraId="15BBEF24" w14:textId="77777777" w:rsidR="003D1211" w:rsidRPr="00FD0425" w:rsidRDefault="003D1211" w:rsidP="003D1211">
      <w:pPr>
        <w:pStyle w:val="PL"/>
      </w:pPr>
      <w:r w:rsidRPr="00FD0425">
        <w:tab/>
        <w:t>id-A</w:t>
      </w:r>
      <w:r>
        <w:rPr>
          <w:lang w:eastAsia="ja-JP"/>
        </w:rPr>
        <w:t>vailable</w:t>
      </w:r>
      <w:r w:rsidRPr="00FD0425">
        <w:t>FastMCGRecoveryViaSRB3,</w:t>
      </w:r>
    </w:p>
    <w:p w14:paraId="65D20447" w14:textId="77777777" w:rsidR="003D1211" w:rsidRPr="00FD0425" w:rsidRDefault="003D1211" w:rsidP="003D1211">
      <w:pPr>
        <w:pStyle w:val="PL"/>
      </w:pPr>
      <w:r w:rsidRPr="00FD0425">
        <w:tab/>
        <w:t>id-RequestedFastMCGRecoveryViaSRB3Release,</w:t>
      </w:r>
    </w:p>
    <w:p w14:paraId="44FB0D95" w14:textId="77777777" w:rsidR="003D1211" w:rsidRPr="00FD0425" w:rsidRDefault="003D1211" w:rsidP="003D1211">
      <w:pPr>
        <w:pStyle w:val="PL"/>
      </w:pPr>
      <w:r w:rsidRPr="00FD0425">
        <w:tab/>
        <w:t>id-ReleaseFastMCGRecoveryViaSRB3,</w:t>
      </w:r>
    </w:p>
    <w:p w14:paraId="6E44D548" w14:textId="77777777" w:rsidR="003D1211" w:rsidRDefault="003D1211" w:rsidP="003D1211">
      <w:pPr>
        <w:pStyle w:val="PL"/>
      </w:pPr>
      <w:r w:rsidRPr="00F02853">
        <w:tab/>
        <w:t>id-CHOinformation</w:t>
      </w:r>
      <w:r>
        <w:t>-Req</w:t>
      </w:r>
      <w:r w:rsidRPr="00F02853">
        <w:t>,</w:t>
      </w:r>
    </w:p>
    <w:p w14:paraId="61B72849" w14:textId="77777777" w:rsidR="003D1211" w:rsidRDefault="003D1211" w:rsidP="003D1211">
      <w:pPr>
        <w:pStyle w:val="PL"/>
      </w:pPr>
      <w:r w:rsidRPr="00F02853">
        <w:tab/>
        <w:t>id-CHOinformation</w:t>
      </w:r>
      <w:r>
        <w:t>-Ack</w:t>
      </w:r>
      <w:r w:rsidRPr="00F02853">
        <w:t>,</w:t>
      </w:r>
    </w:p>
    <w:p w14:paraId="4A915F8C" w14:textId="77777777" w:rsidR="003D1211" w:rsidRDefault="003D1211" w:rsidP="003D1211">
      <w:pPr>
        <w:pStyle w:val="PL"/>
      </w:pPr>
      <w:r>
        <w:tab/>
      </w:r>
      <w:r w:rsidRPr="00117C2A">
        <w:rPr>
          <w:snapToGrid w:val="0"/>
        </w:rPr>
        <w:t>id-target</w:t>
      </w:r>
      <w:r>
        <w:rPr>
          <w:snapToGrid w:val="0"/>
        </w:rPr>
        <w:t>CellsToCancel,</w:t>
      </w:r>
    </w:p>
    <w:p w14:paraId="460B4E55" w14:textId="77777777" w:rsidR="003D1211" w:rsidRDefault="003D1211" w:rsidP="003D1211">
      <w:pPr>
        <w:pStyle w:val="PL"/>
      </w:pPr>
      <w:r>
        <w:tab/>
      </w:r>
      <w:r w:rsidRPr="007E6716">
        <w:rPr>
          <w:snapToGrid w:val="0"/>
        </w:rPr>
        <w:t>id-</w:t>
      </w:r>
      <w:r>
        <w:rPr>
          <w:snapToGrid w:val="0"/>
        </w:rPr>
        <w:t>requestedT</w:t>
      </w:r>
      <w:r w:rsidRPr="007E6716">
        <w:rPr>
          <w:snapToGrid w:val="0"/>
        </w:rPr>
        <w:t>argetCellGlobalID</w:t>
      </w:r>
      <w:r>
        <w:rPr>
          <w:snapToGrid w:val="0"/>
        </w:rPr>
        <w:t>,</w:t>
      </w:r>
    </w:p>
    <w:p w14:paraId="3AC8EFDE" w14:textId="77777777" w:rsidR="003D1211" w:rsidRDefault="003D1211" w:rsidP="003D1211">
      <w:pPr>
        <w:pStyle w:val="PL"/>
      </w:pPr>
      <w:r>
        <w:tab/>
      </w:r>
      <w:r w:rsidRPr="00022CC0">
        <w:t>id-DAPSResponseInfo</w:t>
      </w:r>
      <w:r>
        <w:t>-List</w:t>
      </w:r>
      <w:r w:rsidRPr="00022CC0">
        <w:t>,</w:t>
      </w:r>
    </w:p>
    <w:p w14:paraId="49A6DB15" w14:textId="77777777" w:rsidR="003D1211" w:rsidRPr="00B818AB" w:rsidRDefault="003D1211" w:rsidP="003D1211">
      <w:pPr>
        <w:pStyle w:val="PL"/>
      </w:pPr>
      <w:r>
        <w:tab/>
        <w:t>id-</w:t>
      </w:r>
      <w:r w:rsidRPr="009354E2">
        <w:t>CHO-MRDC-Indicator,</w:t>
      </w:r>
    </w:p>
    <w:p w14:paraId="212FA0C1" w14:textId="77777777" w:rsidR="003D1211" w:rsidRPr="009354E2" w:rsidRDefault="003D1211" w:rsidP="003D1211">
      <w:pPr>
        <w:pStyle w:val="PL"/>
      </w:pPr>
      <w:r>
        <w:tab/>
      </w:r>
      <w:r w:rsidRPr="00F35F02">
        <w:t>id-Mobility</w:t>
      </w:r>
      <w:r w:rsidRPr="009354E2">
        <w:t>Information,</w:t>
      </w:r>
    </w:p>
    <w:p w14:paraId="3B36C3B6" w14:textId="77777777" w:rsidR="003D1211" w:rsidRPr="009354E2" w:rsidRDefault="003D1211" w:rsidP="003D1211">
      <w:pPr>
        <w:pStyle w:val="PL"/>
      </w:pPr>
      <w:r>
        <w:tab/>
      </w:r>
      <w:r w:rsidRPr="009354E2">
        <w:t>id-InitiatingCondition-FailureIndication,</w:t>
      </w:r>
    </w:p>
    <w:p w14:paraId="3EFEEE6A" w14:textId="77777777" w:rsidR="003D1211" w:rsidRPr="009354E2" w:rsidRDefault="003D1211" w:rsidP="003D1211">
      <w:pPr>
        <w:pStyle w:val="PL"/>
      </w:pPr>
      <w:r>
        <w:tab/>
      </w:r>
      <w:r w:rsidRPr="009354E2">
        <w:t>id-UEHistoryInformationFromTheUE,</w:t>
      </w:r>
    </w:p>
    <w:p w14:paraId="550D356B" w14:textId="77777777" w:rsidR="003D1211" w:rsidRPr="009354E2" w:rsidRDefault="003D1211" w:rsidP="003D1211">
      <w:pPr>
        <w:pStyle w:val="PL"/>
      </w:pPr>
      <w:r>
        <w:tab/>
      </w:r>
      <w:r w:rsidRPr="009354E2">
        <w:t>id-HandoverReportType,</w:t>
      </w:r>
    </w:p>
    <w:p w14:paraId="76C72CB3" w14:textId="77777777" w:rsidR="003D1211" w:rsidRPr="00F35F02" w:rsidRDefault="003D1211" w:rsidP="003D1211">
      <w:pPr>
        <w:pStyle w:val="PL"/>
      </w:pPr>
      <w:r>
        <w:tab/>
      </w:r>
      <w:r w:rsidRPr="009354E2">
        <w:t>id-</w:t>
      </w:r>
      <w:r w:rsidRPr="00F35F02">
        <w:t>HandoverCause,</w:t>
      </w:r>
    </w:p>
    <w:p w14:paraId="520ABF45" w14:textId="77777777" w:rsidR="003D1211" w:rsidRPr="00F35F02" w:rsidRDefault="003D1211" w:rsidP="003D1211">
      <w:pPr>
        <w:pStyle w:val="PL"/>
      </w:pPr>
      <w:r>
        <w:tab/>
      </w:r>
      <w:r w:rsidRPr="009354E2">
        <w:t>id-</w:t>
      </w:r>
      <w:r w:rsidRPr="00F35F02">
        <w:t>SourceCellCGI,</w:t>
      </w:r>
    </w:p>
    <w:p w14:paraId="015897CE" w14:textId="77777777" w:rsidR="003D1211" w:rsidRPr="00F35F02" w:rsidRDefault="003D1211" w:rsidP="003D1211">
      <w:pPr>
        <w:pStyle w:val="PL"/>
      </w:pPr>
      <w:r>
        <w:tab/>
      </w:r>
      <w:r w:rsidRPr="00F35F02">
        <w:t>id-TargetCellCGI,</w:t>
      </w:r>
    </w:p>
    <w:p w14:paraId="3EC4763B" w14:textId="77777777" w:rsidR="003D1211" w:rsidRPr="00F35F02" w:rsidRDefault="003D1211" w:rsidP="003D1211">
      <w:pPr>
        <w:pStyle w:val="PL"/>
      </w:pPr>
      <w:r>
        <w:tab/>
      </w:r>
      <w:r w:rsidRPr="009354E2">
        <w:t>id-</w:t>
      </w:r>
      <w:r w:rsidRPr="00F35F02">
        <w:t>ReEstablishmentCellCGI,</w:t>
      </w:r>
    </w:p>
    <w:p w14:paraId="11F87859" w14:textId="77777777" w:rsidR="003D1211" w:rsidRPr="00F35F02" w:rsidRDefault="003D1211" w:rsidP="003D1211">
      <w:pPr>
        <w:pStyle w:val="PL"/>
      </w:pPr>
      <w:r>
        <w:tab/>
      </w:r>
      <w:r w:rsidRPr="009354E2">
        <w:t>id-</w:t>
      </w:r>
      <w:r w:rsidRPr="00F35F02">
        <w:t>TargetCellinEUTRAN,</w:t>
      </w:r>
    </w:p>
    <w:p w14:paraId="042DB525" w14:textId="77777777" w:rsidR="003D1211" w:rsidRPr="00F35F02" w:rsidRDefault="003D1211" w:rsidP="003D1211">
      <w:pPr>
        <w:pStyle w:val="PL"/>
      </w:pPr>
      <w:r>
        <w:tab/>
      </w:r>
      <w:r w:rsidRPr="009354E2">
        <w:t>id-</w:t>
      </w:r>
      <w:r w:rsidRPr="00F35F02">
        <w:t>SourceCellCRNTI,</w:t>
      </w:r>
    </w:p>
    <w:p w14:paraId="688AF281" w14:textId="77777777" w:rsidR="003D1211" w:rsidRPr="00F35F02" w:rsidRDefault="003D1211" w:rsidP="003D1211">
      <w:pPr>
        <w:pStyle w:val="PL"/>
      </w:pPr>
      <w:r>
        <w:tab/>
      </w:r>
      <w:r w:rsidRPr="009354E2">
        <w:t>id-</w:t>
      </w:r>
      <w:r w:rsidRPr="00F35F02">
        <w:t>UERLFReportContainer,</w:t>
      </w:r>
    </w:p>
    <w:p w14:paraId="35862331" w14:textId="77777777" w:rsidR="003D1211" w:rsidRPr="009354E2" w:rsidRDefault="003D1211" w:rsidP="003D1211">
      <w:pPr>
        <w:pStyle w:val="PL"/>
      </w:pPr>
      <w:r>
        <w:tab/>
      </w:r>
      <w:r w:rsidRPr="009354E2">
        <w:t>id-NGRAN-Node1-Measurement-ID,</w:t>
      </w:r>
    </w:p>
    <w:p w14:paraId="7600F0F4" w14:textId="77777777" w:rsidR="003D1211" w:rsidRPr="009354E2" w:rsidRDefault="003D1211" w:rsidP="003D1211">
      <w:pPr>
        <w:pStyle w:val="PL"/>
      </w:pPr>
      <w:r>
        <w:tab/>
      </w:r>
      <w:r w:rsidRPr="009354E2">
        <w:t>id-NGRAN-Node2-Measurement-ID,</w:t>
      </w:r>
    </w:p>
    <w:p w14:paraId="1D28BEE6" w14:textId="77777777" w:rsidR="003D1211" w:rsidRPr="009354E2" w:rsidRDefault="003D1211" w:rsidP="003D1211">
      <w:pPr>
        <w:pStyle w:val="PL"/>
      </w:pPr>
      <w:r>
        <w:tab/>
      </w:r>
      <w:r w:rsidRPr="009354E2">
        <w:t>id-RegistrationRequest,</w:t>
      </w:r>
    </w:p>
    <w:p w14:paraId="3F303394" w14:textId="77777777" w:rsidR="003D1211" w:rsidRPr="009354E2" w:rsidRDefault="003D1211" w:rsidP="003D1211">
      <w:pPr>
        <w:pStyle w:val="PL"/>
      </w:pPr>
      <w:r>
        <w:tab/>
      </w:r>
      <w:r w:rsidRPr="009354E2">
        <w:t>id-ReportCharacteristics,</w:t>
      </w:r>
    </w:p>
    <w:p w14:paraId="37378D2F" w14:textId="77777777" w:rsidR="003D1211" w:rsidRPr="009354E2" w:rsidRDefault="003D1211" w:rsidP="003D1211">
      <w:pPr>
        <w:pStyle w:val="PL"/>
      </w:pPr>
      <w:r>
        <w:tab/>
      </w:r>
      <w:r w:rsidRPr="009354E2">
        <w:t>id-CellToReport,</w:t>
      </w:r>
    </w:p>
    <w:p w14:paraId="6930046F" w14:textId="77777777" w:rsidR="003D1211" w:rsidRPr="009354E2" w:rsidRDefault="003D1211" w:rsidP="003D1211">
      <w:pPr>
        <w:pStyle w:val="PL"/>
      </w:pPr>
      <w:r>
        <w:tab/>
      </w:r>
      <w:r w:rsidRPr="009354E2">
        <w:t>id-ReportingPeriodicity,</w:t>
      </w:r>
    </w:p>
    <w:p w14:paraId="722717A6" w14:textId="77777777" w:rsidR="003D1211" w:rsidRPr="009354E2" w:rsidRDefault="003D1211" w:rsidP="003D1211">
      <w:pPr>
        <w:pStyle w:val="PL"/>
      </w:pPr>
      <w:r>
        <w:tab/>
      </w:r>
      <w:r w:rsidRPr="009354E2">
        <w:t>id-CellMeasurementResult,</w:t>
      </w:r>
    </w:p>
    <w:p w14:paraId="60C328C6" w14:textId="77777777" w:rsidR="003D1211" w:rsidRPr="009354E2" w:rsidRDefault="003D1211" w:rsidP="003D1211">
      <w:pPr>
        <w:pStyle w:val="PL"/>
      </w:pPr>
      <w:r>
        <w:tab/>
      </w:r>
      <w:r w:rsidRPr="009354E2">
        <w:t>id-NG-RANnode1CellID,</w:t>
      </w:r>
    </w:p>
    <w:p w14:paraId="3A001C4E" w14:textId="77777777" w:rsidR="003D1211" w:rsidRPr="009354E2" w:rsidRDefault="003D1211" w:rsidP="003D1211">
      <w:pPr>
        <w:pStyle w:val="PL"/>
      </w:pPr>
      <w:r>
        <w:tab/>
      </w:r>
      <w:r w:rsidRPr="009354E2">
        <w:t>id-NG-RANnode2CellID,</w:t>
      </w:r>
    </w:p>
    <w:p w14:paraId="314AB726" w14:textId="77777777" w:rsidR="003D1211" w:rsidRPr="009354E2" w:rsidRDefault="003D1211" w:rsidP="003D1211">
      <w:pPr>
        <w:pStyle w:val="PL"/>
      </w:pPr>
      <w:r>
        <w:tab/>
      </w:r>
      <w:r w:rsidRPr="009354E2">
        <w:t>id-NG-RANnode1MobilityParameters,</w:t>
      </w:r>
    </w:p>
    <w:p w14:paraId="1A610C57" w14:textId="77777777" w:rsidR="003D1211" w:rsidRPr="009354E2" w:rsidRDefault="003D1211" w:rsidP="003D1211">
      <w:pPr>
        <w:pStyle w:val="PL"/>
      </w:pPr>
      <w:r>
        <w:lastRenderedPageBreak/>
        <w:tab/>
      </w:r>
      <w:r w:rsidRPr="009354E2">
        <w:t>id-NG-RANnode2ProposedMobilityParameters,</w:t>
      </w:r>
    </w:p>
    <w:p w14:paraId="18232FCA" w14:textId="77777777" w:rsidR="003D1211" w:rsidRPr="009354E2" w:rsidRDefault="003D1211" w:rsidP="003D1211">
      <w:pPr>
        <w:pStyle w:val="PL"/>
      </w:pPr>
      <w:r>
        <w:tab/>
      </w:r>
      <w:r w:rsidRPr="009354E2">
        <w:rPr>
          <w:rFonts w:hint="eastAsia"/>
        </w:rPr>
        <w:t>i</w:t>
      </w:r>
      <w:r w:rsidRPr="009354E2">
        <w:t>d-MobilityParametersModificationRange</w:t>
      </w:r>
      <w:r w:rsidRPr="009354E2">
        <w:rPr>
          <w:rFonts w:hint="eastAsia"/>
        </w:rPr>
        <w:t>,</w:t>
      </w:r>
    </w:p>
    <w:p w14:paraId="18ED051E" w14:textId="77777777" w:rsidR="003D1211" w:rsidRPr="009354E2" w:rsidRDefault="003D1211" w:rsidP="003D1211">
      <w:pPr>
        <w:pStyle w:val="PL"/>
      </w:pPr>
      <w:r>
        <w:tab/>
      </w:r>
      <w:r w:rsidRPr="009354E2">
        <w:t>id-</w:t>
      </w:r>
      <w:r w:rsidRPr="009354E2">
        <w:rPr>
          <w:rFonts w:hint="eastAsia"/>
        </w:rPr>
        <w:t>R</w:t>
      </w:r>
      <w:r w:rsidRPr="009354E2">
        <w:t>ACHReportInformation,</w:t>
      </w:r>
    </w:p>
    <w:p w14:paraId="57EA143B" w14:textId="77777777" w:rsidR="003D1211" w:rsidRPr="005356D5" w:rsidRDefault="003D1211" w:rsidP="003D1211">
      <w:pPr>
        <w:pStyle w:val="PL"/>
        <w:rPr>
          <w:rFonts w:eastAsia="SimSun"/>
          <w:lang w:eastAsia="zh-CN"/>
        </w:rPr>
      </w:pPr>
      <w:r>
        <w:rPr>
          <w:noProof w:val="0"/>
          <w:snapToGrid w:val="0"/>
          <w:lang w:eastAsia="zh-CN"/>
        </w:rPr>
        <w:tab/>
      </w:r>
      <w:r>
        <w:rPr>
          <w:snapToGrid w:val="0"/>
          <w:lang w:eastAsia="zh-CN"/>
        </w:rPr>
        <w:t>id-IABNodeIndication,</w:t>
      </w:r>
    </w:p>
    <w:p w14:paraId="37A52F4C" w14:textId="77777777" w:rsidR="003D1211" w:rsidRDefault="003D1211" w:rsidP="003D1211">
      <w:pPr>
        <w:pStyle w:val="PL"/>
        <w:rPr>
          <w:ins w:id="106" w:author="Ericsson User" w:date="2020-05-14T16:17:00Z"/>
        </w:rPr>
      </w:pPr>
      <w:r>
        <w:rPr>
          <w:rFonts w:hint="eastAsia"/>
          <w:lang w:eastAsia="zh-CN"/>
        </w:rPr>
        <w:tab/>
        <w:t>id-</w:t>
      </w:r>
      <w:r>
        <w:rPr>
          <w:rFonts w:hint="eastAsia"/>
          <w:snapToGrid w:val="0"/>
          <w:lang w:eastAsia="zh-CN"/>
        </w:rPr>
        <w:t>UERadioCapabilityID</w:t>
      </w:r>
      <w:ins w:id="107" w:author="Ericsson User" w:date="2020-05-14T19:38:00Z">
        <w:r>
          <w:t>,</w:t>
        </w:r>
      </w:ins>
    </w:p>
    <w:p w14:paraId="4A170E73" w14:textId="57143852" w:rsidR="003D1211" w:rsidRPr="00FD0425" w:rsidRDefault="003D1211" w:rsidP="003D1211">
      <w:pPr>
        <w:pStyle w:val="PL"/>
      </w:pPr>
      <w:ins w:id="108" w:author="Ericsson User" w:date="2020-05-14T16:17:00Z">
        <w:r>
          <w:tab/>
          <w:t>id-</w:t>
        </w:r>
        <w:r>
          <w:rPr>
            <w:snapToGrid w:val="0"/>
          </w:rPr>
          <w:t>UEAssistanceInfo</w:t>
        </w:r>
      </w:ins>
      <w:ins w:id="109" w:author="Ericsson User" w:date="2020-05-14T19:40:00Z">
        <w:r>
          <w:rPr>
            <w:snapToGrid w:val="0"/>
          </w:rPr>
          <w:t>r</w:t>
        </w:r>
      </w:ins>
      <w:ins w:id="110" w:author="Ericsson User" w:date="2020-05-14T16:17:00Z">
        <w:r>
          <w:rPr>
            <w:snapToGrid w:val="0"/>
          </w:rPr>
          <w:t>mationRRCTransfer</w:t>
        </w:r>
      </w:ins>
      <w:r>
        <w:rPr>
          <w:rFonts w:hint="eastAsia"/>
          <w:snapToGrid w:val="0"/>
          <w:lang w:eastAsia="zh-CN"/>
        </w:rPr>
        <w:t>,</w:t>
      </w:r>
    </w:p>
    <w:p w14:paraId="719224A5" w14:textId="77777777" w:rsidR="003D1211" w:rsidRPr="00FD0425" w:rsidRDefault="003D1211" w:rsidP="003D1211">
      <w:pPr>
        <w:pStyle w:val="PL"/>
      </w:pPr>
    </w:p>
    <w:p w14:paraId="0E94CA1A" w14:textId="77777777" w:rsidR="003D1211" w:rsidRPr="00FD0425" w:rsidRDefault="003D1211" w:rsidP="003D1211">
      <w:pPr>
        <w:pStyle w:val="PL"/>
      </w:pPr>
    </w:p>
    <w:p w14:paraId="7D19FA2B" w14:textId="77777777" w:rsidR="003D1211" w:rsidRPr="00FD0425" w:rsidRDefault="003D1211" w:rsidP="003D1211">
      <w:pPr>
        <w:pStyle w:val="PL"/>
        <w:rPr>
          <w:snapToGrid w:val="0"/>
        </w:rPr>
      </w:pPr>
    </w:p>
    <w:p w14:paraId="689F42B3" w14:textId="77777777" w:rsidR="003D1211" w:rsidRPr="00FD0425" w:rsidRDefault="003D1211" w:rsidP="003D1211">
      <w:pPr>
        <w:pStyle w:val="PL"/>
        <w:rPr>
          <w:snapToGrid w:val="0"/>
        </w:rPr>
      </w:pPr>
      <w:r w:rsidRPr="00FD0425">
        <w:rPr>
          <w:snapToGrid w:val="0"/>
        </w:rPr>
        <w:tab/>
        <w:t>maxnoofCellsinNG-RANnode,</w:t>
      </w:r>
    </w:p>
    <w:p w14:paraId="40CEA944" w14:textId="77777777" w:rsidR="003D1211" w:rsidRPr="00FD0425" w:rsidRDefault="003D1211" w:rsidP="003D1211">
      <w:pPr>
        <w:pStyle w:val="PL"/>
      </w:pPr>
      <w:r w:rsidRPr="00FD0425">
        <w:tab/>
        <w:t>maxnoofDRBs,</w:t>
      </w:r>
    </w:p>
    <w:p w14:paraId="5340602E" w14:textId="77777777" w:rsidR="003D1211" w:rsidRPr="00FD0425" w:rsidRDefault="003D1211" w:rsidP="003D1211">
      <w:pPr>
        <w:pStyle w:val="PL"/>
      </w:pPr>
      <w:r w:rsidRPr="00FD0425">
        <w:rPr>
          <w:snapToGrid w:val="0"/>
        </w:rPr>
        <w:tab/>
        <w:t>maxnoofPDUSessio</w:t>
      </w:r>
      <w:r w:rsidRPr="00FD0425">
        <w:t>ns,</w:t>
      </w:r>
    </w:p>
    <w:p w14:paraId="67B6B3AD" w14:textId="77777777" w:rsidR="003D1211" w:rsidRPr="00FD0425" w:rsidRDefault="003D1211" w:rsidP="003D1211">
      <w:pPr>
        <w:pStyle w:val="PL"/>
      </w:pPr>
      <w:r w:rsidRPr="00FD0425">
        <w:tab/>
        <w:t>maxnoofQoSFlows</w:t>
      </w:r>
    </w:p>
    <w:p w14:paraId="6717F46C" w14:textId="77777777" w:rsidR="003D1211" w:rsidRPr="00FD0425" w:rsidRDefault="003D1211" w:rsidP="003D1211">
      <w:pPr>
        <w:pStyle w:val="PL"/>
        <w:rPr>
          <w:snapToGrid w:val="0"/>
        </w:rPr>
      </w:pPr>
      <w:r w:rsidRPr="00FD0425">
        <w:rPr>
          <w:snapToGrid w:val="0"/>
        </w:rPr>
        <w:t>FROM XnAP-Constants;</w:t>
      </w:r>
    </w:p>
    <w:p w14:paraId="4E78B5CC" w14:textId="287F5323" w:rsidR="00B516F6" w:rsidRPr="00FD0425" w:rsidRDefault="00B516F6" w:rsidP="00B516F6">
      <w:pPr>
        <w:pStyle w:val="PL"/>
      </w:pPr>
      <w:r w:rsidRPr="00FD0425">
        <w:t>,</w:t>
      </w:r>
    </w:p>
    <w:p w14:paraId="76F85D51" w14:textId="3120E117" w:rsidR="00B516F6" w:rsidRDefault="00B516F6" w:rsidP="00B516F6"/>
    <w:p w14:paraId="75F56EEF"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9180E0D" w14:textId="77777777" w:rsidR="00B516F6" w:rsidRPr="00FD0425" w:rsidRDefault="00B516F6" w:rsidP="00B516F6">
      <w:pPr>
        <w:pStyle w:val="PL"/>
        <w:rPr>
          <w:snapToGrid w:val="0"/>
        </w:rPr>
      </w:pPr>
      <w:r w:rsidRPr="00FD0425">
        <w:rPr>
          <w:snapToGrid w:val="0"/>
        </w:rPr>
        <w:t>-- **************************************************************</w:t>
      </w:r>
    </w:p>
    <w:p w14:paraId="7ADFC7A9" w14:textId="77777777" w:rsidR="00B516F6" w:rsidRPr="00FD0425" w:rsidRDefault="00B516F6" w:rsidP="00B516F6">
      <w:pPr>
        <w:pStyle w:val="PL"/>
        <w:rPr>
          <w:snapToGrid w:val="0"/>
        </w:rPr>
      </w:pPr>
      <w:r w:rsidRPr="00FD0425">
        <w:rPr>
          <w:snapToGrid w:val="0"/>
        </w:rPr>
        <w:t>--</w:t>
      </w:r>
    </w:p>
    <w:p w14:paraId="75FB8E69" w14:textId="77777777" w:rsidR="00B516F6" w:rsidRPr="00FD0425" w:rsidRDefault="00B516F6" w:rsidP="00B516F6">
      <w:pPr>
        <w:pStyle w:val="PL"/>
        <w:outlineLvl w:val="3"/>
        <w:rPr>
          <w:snapToGrid w:val="0"/>
        </w:rPr>
      </w:pPr>
      <w:r w:rsidRPr="00FD0425">
        <w:rPr>
          <w:snapToGrid w:val="0"/>
        </w:rPr>
        <w:t>-- RRC TRANSFER</w:t>
      </w:r>
    </w:p>
    <w:p w14:paraId="4E934143" w14:textId="77777777" w:rsidR="00B516F6" w:rsidRPr="00FD0425" w:rsidRDefault="00B516F6" w:rsidP="00B516F6">
      <w:pPr>
        <w:pStyle w:val="PL"/>
        <w:rPr>
          <w:snapToGrid w:val="0"/>
        </w:rPr>
      </w:pPr>
      <w:r w:rsidRPr="00FD0425">
        <w:rPr>
          <w:snapToGrid w:val="0"/>
        </w:rPr>
        <w:t>--</w:t>
      </w:r>
    </w:p>
    <w:p w14:paraId="023B8F92" w14:textId="77777777" w:rsidR="00B516F6" w:rsidRPr="00FD0425" w:rsidRDefault="00B516F6" w:rsidP="00B516F6">
      <w:pPr>
        <w:pStyle w:val="PL"/>
        <w:rPr>
          <w:snapToGrid w:val="0"/>
        </w:rPr>
      </w:pPr>
      <w:r w:rsidRPr="00FD0425">
        <w:rPr>
          <w:snapToGrid w:val="0"/>
        </w:rPr>
        <w:t>-- **************************************************************</w:t>
      </w:r>
    </w:p>
    <w:p w14:paraId="41FF7A8D" w14:textId="77777777" w:rsidR="00B516F6" w:rsidRPr="00FD0425" w:rsidRDefault="00B516F6" w:rsidP="00B516F6">
      <w:pPr>
        <w:pStyle w:val="PL"/>
        <w:rPr>
          <w:snapToGrid w:val="0"/>
        </w:rPr>
      </w:pPr>
    </w:p>
    <w:p w14:paraId="010D5B01" w14:textId="77777777" w:rsidR="00B516F6" w:rsidRPr="00FD0425" w:rsidRDefault="00B516F6" w:rsidP="00B516F6">
      <w:pPr>
        <w:pStyle w:val="PL"/>
        <w:rPr>
          <w:snapToGrid w:val="0"/>
        </w:rPr>
      </w:pPr>
      <w:r w:rsidRPr="00FD0425">
        <w:rPr>
          <w:snapToGrid w:val="0"/>
        </w:rPr>
        <w:t>RRCTransfer ::= SEQUENCE {</w:t>
      </w:r>
    </w:p>
    <w:p w14:paraId="7868EF6E" w14:textId="77777777" w:rsidR="00B516F6" w:rsidRPr="00FD0425" w:rsidRDefault="00B516F6" w:rsidP="00B516F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6CB64665" w14:textId="77777777" w:rsidR="00B516F6" w:rsidRPr="00FD0425" w:rsidRDefault="00B516F6" w:rsidP="00B516F6">
      <w:pPr>
        <w:pStyle w:val="PL"/>
        <w:rPr>
          <w:snapToGrid w:val="0"/>
        </w:rPr>
      </w:pPr>
      <w:r w:rsidRPr="00FD0425">
        <w:rPr>
          <w:snapToGrid w:val="0"/>
        </w:rPr>
        <w:tab/>
        <w:t>...</w:t>
      </w:r>
    </w:p>
    <w:p w14:paraId="27B78A9A" w14:textId="77777777" w:rsidR="00B516F6" w:rsidRPr="00FD0425" w:rsidRDefault="00B516F6" w:rsidP="00B516F6">
      <w:pPr>
        <w:pStyle w:val="PL"/>
        <w:rPr>
          <w:snapToGrid w:val="0"/>
        </w:rPr>
      </w:pPr>
      <w:r w:rsidRPr="00FD0425">
        <w:rPr>
          <w:snapToGrid w:val="0"/>
        </w:rPr>
        <w:t>}</w:t>
      </w:r>
    </w:p>
    <w:p w14:paraId="474CFDCD" w14:textId="77777777" w:rsidR="00B516F6" w:rsidRPr="00FD0425" w:rsidRDefault="00B516F6" w:rsidP="00B516F6">
      <w:pPr>
        <w:pStyle w:val="PL"/>
        <w:rPr>
          <w:snapToGrid w:val="0"/>
        </w:rPr>
      </w:pPr>
    </w:p>
    <w:p w14:paraId="482DA4F8" w14:textId="77777777" w:rsidR="003D1211" w:rsidRPr="00FD0425" w:rsidRDefault="003D1211" w:rsidP="003D1211">
      <w:pPr>
        <w:pStyle w:val="PL"/>
        <w:rPr>
          <w:snapToGrid w:val="0"/>
        </w:rPr>
      </w:pPr>
      <w:r w:rsidRPr="00FD0425">
        <w:rPr>
          <w:snapToGrid w:val="0"/>
        </w:rPr>
        <w:t>RRCTransfer-IEs XNAP-PROTOCOL-IES ::= {</w:t>
      </w:r>
    </w:p>
    <w:p w14:paraId="1A1E8F8B" w14:textId="77777777" w:rsidR="003D1211" w:rsidRPr="00FD0425" w:rsidRDefault="003D1211" w:rsidP="003D121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758BFC" w14:textId="77777777" w:rsidR="003D1211" w:rsidRPr="00FD0425" w:rsidRDefault="003D1211" w:rsidP="003D121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87F6C6" w14:textId="77777777" w:rsidR="003D1211" w:rsidRPr="00FD0425" w:rsidRDefault="003D1211" w:rsidP="003D1211">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12D48F" w14:textId="77777777" w:rsidR="003D1211" w:rsidRPr="00FD0425" w:rsidRDefault="003D1211" w:rsidP="003D1211">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71487E" w14:textId="77777777" w:rsidR="003D1211" w:rsidRPr="00FD0425" w:rsidRDefault="003D1211" w:rsidP="003D1211">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528B5759" w14:textId="49F6DBBF" w:rsidR="00B516F6" w:rsidRDefault="003D1211" w:rsidP="003D1211">
      <w:pPr>
        <w:pStyle w:val="PL"/>
        <w:rPr>
          <w:ins w:id="111" w:author="Ericsson User" w:date="2020-05-14T16:15:00Z"/>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ins w:id="112" w:author="Ericsson User" w:date="2020-05-14T16:15:00Z">
        <w:r w:rsidR="00B516F6">
          <w:rPr>
            <w:snapToGrid w:val="0"/>
          </w:rPr>
          <w:t>|</w:t>
        </w:r>
      </w:ins>
    </w:p>
    <w:p w14:paraId="389039B8" w14:textId="434EF338" w:rsidR="00B516F6" w:rsidRPr="00FD0425" w:rsidRDefault="00B516F6" w:rsidP="00B516F6">
      <w:pPr>
        <w:pStyle w:val="PL"/>
        <w:rPr>
          <w:snapToGrid w:val="0"/>
        </w:rPr>
      </w:pPr>
      <w:ins w:id="113" w:author="Ericsson User" w:date="2020-05-14T16:15:00Z">
        <w:r>
          <w:rPr>
            <w:snapToGrid w:val="0"/>
          </w:rPr>
          <w:tab/>
        </w:r>
        <w:r w:rsidRPr="00FD0425">
          <w:rPr>
            <w:snapToGrid w:val="0"/>
          </w:rPr>
          <w:t>{ ID id-</w:t>
        </w:r>
        <w:r>
          <w:rPr>
            <w:snapToGrid w:val="0"/>
          </w:rPr>
          <w:t>UEAssistanceInformation</w:t>
        </w:r>
      </w:ins>
      <w:ins w:id="114" w:author="Ericsson User" w:date="2020-05-14T16:17:00Z">
        <w:r>
          <w:rPr>
            <w:snapToGrid w:val="0"/>
          </w:rPr>
          <w:t>RRCTransfer</w:t>
        </w:r>
      </w:ins>
      <w:ins w:id="115" w:author="Ericsson User" w:date="2020-05-14T16:15:00Z">
        <w:r w:rsidRPr="00FD0425">
          <w:rPr>
            <w:snapToGrid w:val="0"/>
          </w:rPr>
          <w:tab/>
        </w:r>
        <w:r w:rsidRPr="00FD0425">
          <w:rPr>
            <w:snapToGrid w:val="0"/>
          </w:rPr>
          <w:tab/>
          <w:t>CRITICALITY ignore</w:t>
        </w:r>
        <w:r w:rsidRPr="00FD0425">
          <w:rPr>
            <w:snapToGrid w:val="0"/>
          </w:rPr>
          <w:tab/>
        </w:r>
        <w:r w:rsidRPr="00FD0425">
          <w:rPr>
            <w:snapToGrid w:val="0"/>
          </w:rPr>
          <w:tab/>
          <w:t xml:space="preserve">TYPE </w:t>
        </w:r>
      </w:ins>
      <w:ins w:id="116" w:author="Ericsson User" w:date="2020-05-14T16:16:00Z">
        <w:r>
          <w:rPr>
            <w:snapToGrid w:val="0"/>
          </w:rPr>
          <w:t>UEAssistanceInfo</w:t>
        </w:r>
      </w:ins>
      <w:ins w:id="117" w:author="Ericsson User" w:date="2020-05-14T19:40:00Z">
        <w:r w:rsidR="00724A2B">
          <w:rPr>
            <w:snapToGrid w:val="0"/>
          </w:rPr>
          <w:t>r</w:t>
        </w:r>
      </w:ins>
      <w:ins w:id="118" w:author="Ericsson User" w:date="2020-05-14T16:16:00Z">
        <w:r>
          <w:rPr>
            <w:snapToGrid w:val="0"/>
          </w:rPr>
          <w:t>mation</w:t>
        </w:r>
      </w:ins>
      <w:ins w:id="119" w:author="Ericsson User" w:date="2020-05-14T16:17:00Z">
        <w:r>
          <w:rPr>
            <w:snapToGrid w:val="0"/>
          </w:rPr>
          <w:t>RRCTransfer</w:t>
        </w:r>
      </w:ins>
      <w:ins w:id="120" w:author="Ericsson User" w:date="2020-05-14T16:15:00Z">
        <w:r w:rsidRPr="00FD0425">
          <w:rPr>
            <w:snapToGrid w:val="0"/>
          </w:rPr>
          <w:tab/>
        </w:r>
        <w:r w:rsidRPr="00FD0425">
          <w:rPr>
            <w:snapToGrid w:val="0"/>
          </w:rPr>
          <w:tab/>
          <w:t>PRESENCE optional}</w:t>
        </w:r>
      </w:ins>
      <w:r w:rsidRPr="00FD0425">
        <w:rPr>
          <w:snapToGrid w:val="0"/>
        </w:rPr>
        <w:t>,</w:t>
      </w:r>
    </w:p>
    <w:p w14:paraId="10031D44" w14:textId="77777777" w:rsidR="00B516F6" w:rsidRPr="00FD0425" w:rsidRDefault="00B516F6" w:rsidP="00B516F6">
      <w:pPr>
        <w:pStyle w:val="PL"/>
        <w:rPr>
          <w:snapToGrid w:val="0"/>
        </w:rPr>
      </w:pPr>
      <w:r w:rsidRPr="00FD0425">
        <w:rPr>
          <w:snapToGrid w:val="0"/>
        </w:rPr>
        <w:tab/>
        <w:t>...</w:t>
      </w:r>
    </w:p>
    <w:p w14:paraId="62866FE0" w14:textId="77777777" w:rsidR="00B516F6" w:rsidRPr="00FD0425" w:rsidRDefault="00B516F6" w:rsidP="00B516F6">
      <w:pPr>
        <w:pStyle w:val="PL"/>
        <w:rPr>
          <w:snapToGrid w:val="0"/>
        </w:rPr>
      </w:pPr>
      <w:r w:rsidRPr="00FD0425">
        <w:rPr>
          <w:snapToGrid w:val="0"/>
        </w:rPr>
        <w:t>}</w:t>
      </w:r>
    </w:p>
    <w:p w14:paraId="5A7ECABA" w14:textId="77777777" w:rsidR="00B516F6" w:rsidRPr="00FD0425" w:rsidRDefault="00B516F6" w:rsidP="00B516F6">
      <w:pPr>
        <w:pStyle w:val="PL"/>
        <w:rPr>
          <w:snapToGrid w:val="0"/>
        </w:rPr>
      </w:pPr>
    </w:p>
    <w:p w14:paraId="60AF52EF" w14:textId="77777777" w:rsidR="003D1211" w:rsidRPr="00FD0425" w:rsidRDefault="003D1211" w:rsidP="003D1211">
      <w:pPr>
        <w:pStyle w:val="PL"/>
        <w:rPr>
          <w:snapToGrid w:val="0"/>
        </w:rPr>
      </w:pPr>
      <w:r w:rsidRPr="00FD0425">
        <w:rPr>
          <w:snapToGrid w:val="0"/>
        </w:rPr>
        <w:t>SplitSRB-RRCTransfer ::= SEQUENCE {</w:t>
      </w:r>
    </w:p>
    <w:p w14:paraId="410D848C" w14:textId="77777777" w:rsidR="003D1211" w:rsidRPr="00FD0425" w:rsidRDefault="003D1211" w:rsidP="003D121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A2D403" w14:textId="77777777" w:rsidR="003D1211" w:rsidRPr="00FD0425" w:rsidRDefault="003D1211" w:rsidP="003D1211">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7AC592D" w14:textId="77777777" w:rsidR="003D1211" w:rsidRPr="00FD0425" w:rsidRDefault="003D1211" w:rsidP="003D1211">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E5BDE7" w14:textId="77777777" w:rsidR="003D1211" w:rsidRPr="00FD0425" w:rsidRDefault="003D1211" w:rsidP="003D121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7DB34DB6" w14:textId="77777777" w:rsidR="003D1211" w:rsidRPr="00FD0425" w:rsidRDefault="003D1211" w:rsidP="003D1211">
      <w:pPr>
        <w:pStyle w:val="PL"/>
        <w:rPr>
          <w:snapToGrid w:val="0"/>
        </w:rPr>
      </w:pPr>
      <w:r w:rsidRPr="00FD0425">
        <w:rPr>
          <w:snapToGrid w:val="0"/>
        </w:rPr>
        <w:tab/>
        <w:t>...</w:t>
      </w:r>
    </w:p>
    <w:p w14:paraId="62B936A0" w14:textId="77777777" w:rsidR="003D1211" w:rsidRPr="00FD0425" w:rsidRDefault="003D1211" w:rsidP="003D1211">
      <w:pPr>
        <w:pStyle w:val="PL"/>
        <w:rPr>
          <w:snapToGrid w:val="0"/>
        </w:rPr>
      </w:pPr>
      <w:r w:rsidRPr="00FD0425">
        <w:rPr>
          <w:snapToGrid w:val="0"/>
        </w:rPr>
        <w:t>}</w:t>
      </w:r>
    </w:p>
    <w:p w14:paraId="76718D89" w14:textId="77777777" w:rsidR="003D1211" w:rsidRPr="00FD0425" w:rsidRDefault="003D1211" w:rsidP="003D1211">
      <w:pPr>
        <w:pStyle w:val="PL"/>
        <w:rPr>
          <w:snapToGrid w:val="0"/>
        </w:rPr>
      </w:pPr>
    </w:p>
    <w:p w14:paraId="7D4FB2CF" w14:textId="77777777" w:rsidR="003D1211" w:rsidRPr="00FD0425" w:rsidRDefault="003D1211" w:rsidP="003D1211">
      <w:pPr>
        <w:pStyle w:val="PL"/>
        <w:rPr>
          <w:snapToGrid w:val="0"/>
        </w:rPr>
      </w:pPr>
      <w:r w:rsidRPr="00FD0425">
        <w:rPr>
          <w:snapToGrid w:val="0"/>
        </w:rPr>
        <w:t>SplitSRB-RRCTransfer</w:t>
      </w:r>
      <w:r w:rsidRPr="00FD0425">
        <w:t>-</w:t>
      </w:r>
      <w:r w:rsidRPr="00FD0425">
        <w:rPr>
          <w:snapToGrid w:val="0"/>
        </w:rPr>
        <w:t>ExtIEs XNAP-PROTOCOL-EXTENSION ::= {</w:t>
      </w:r>
    </w:p>
    <w:p w14:paraId="758B9AB8" w14:textId="77777777" w:rsidR="003D1211" w:rsidRPr="00FD0425" w:rsidRDefault="003D1211" w:rsidP="003D1211">
      <w:pPr>
        <w:pStyle w:val="PL"/>
        <w:rPr>
          <w:snapToGrid w:val="0"/>
        </w:rPr>
      </w:pPr>
      <w:r w:rsidRPr="00FD0425">
        <w:rPr>
          <w:snapToGrid w:val="0"/>
        </w:rPr>
        <w:tab/>
        <w:t>...</w:t>
      </w:r>
    </w:p>
    <w:p w14:paraId="07BB77DD" w14:textId="77777777" w:rsidR="003D1211" w:rsidRPr="00FD0425" w:rsidRDefault="003D1211" w:rsidP="003D1211">
      <w:pPr>
        <w:pStyle w:val="PL"/>
        <w:rPr>
          <w:snapToGrid w:val="0"/>
        </w:rPr>
      </w:pPr>
      <w:r w:rsidRPr="00FD0425">
        <w:rPr>
          <w:snapToGrid w:val="0"/>
        </w:rPr>
        <w:t>}</w:t>
      </w:r>
    </w:p>
    <w:p w14:paraId="3DF205DE" w14:textId="77777777" w:rsidR="003D1211" w:rsidRPr="00FD0425" w:rsidRDefault="003D1211" w:rsidP="003D1211">
      <w:pPr>
        <w:pStyle w:val="PL"/>
        <w:rPr>
          <w:snapToGrid w:val="0"/>
        </w:rPr>
      </w:pPr>
    </w:p>
    <w:p w14:paraId="08D7F26A" w14:textId="77777777" w:rsidR="003D1211" w:rsidRPr="00FD0425" w:rsidRDefault="003D1211" w:rsidP="003D1211">
      <w:pPr>
        <w:pStyle w:val="PL"/>
        <w:rPr>
          <w:snapToGrid w:val="0"/>
        </w:rPr>
      </w:pPr>
      <w:r w:rsidRPr="00FD0425">
        <w:rPr>
          <w:snapToGrid w:val="0"/>
        </w:rPr>
        <w:t>UEReportRRCTransfer::= SEQUENCE {</w:t>
      </w:r>
    </w:p>
    <w:p w14:paraId="5F7B7B09" w14:textId="77777777" w:rsidR="003D1211" w:rsidRPr="00FD0425" w:rsidRDefault="003D1211" w:rsidP="003D121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F2C00C2" w14:textId="77777777" w:rsidR="003D1211" w:rsidRPr="00FD0425" w:rsidRDefault="003D1211" w:rsidP="003D121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625C8F2" w14:textId="77777777" w:rsidR="003D1211" w:rsidRPr="00FD0425" w:rsidRDefault="003D1211" w:rsidP="003D1211">
      <w:pPr>
        <w:pStyle w:val="PL"/>
        <w:rPr>
          <w:snapToGrid w:val="0"/>
        </w:rPr>
      </w:pPr>
      <w:r w:rsidRPr="00FD0425">
        <w:rPr>
          <w:snapToGrid w:val="0"/>
        </w:rPr>
        <w:tab/>
        <w:t>...</w:t>
      </w:r>
    </w:p>
    <w:p w14:paraId="229AEE24" w14:textId="77777777" w:rsidR="003D1211" w:rsidRPr="00FD0425" w:rsidRDefault="003D1211" w:rsidP="003D1211">
      <w:pPr>
        <w:pStyle w:val="PL"/>
        <w:rPr>
          <w:snapToGrid w:val="0"/>
        </w:rPr>
      </w:pPr>
      <w:r w:rsidRPr="00FD0425">
        <w:rPr>
          <w:snapToGrid w:val="0"/>
        </w:rPr>
        <w:t>}</w:t>
      </w:r>
    </w:p>
    <w:p w14:paraId="2CAEA93B" w14:textId="77777777" w:rsidR="003D1211" w:rsidRPr="00FD0425" w:rsidRDefault="003D1211" w:rsidP="003D1211">
      <w:pPr>
        <w:pStyle w:val="PL"/>
        <w:rPr>
          <w:snapToGrid w:val="0"/>
        </w:rPr>
      </w:pPr>
    </w:p>
    <w:p w14:paraId="439F0138" w14:textId="77777777" w:rsidR="003D1211" w:rsidRPr="00FD0425" w:rsidRDefault="003D1211" w:rsidP="003D1211">
      <w:pPr>
        <w:pStyle w:val="PL"/>
        <w:rPr>
          <w:snapToGrid w:val="0"/>
        </w:rPr>
      </w:pPr>
      <w:r w:rsidRPr="00FD0425">
        <w:rPr>
          <w:snapToGrid w:val="0"/>
        </w:rPr>
        <w:t>UEReportRRCTransfer</w:t>
      </w:r>
      <w:r w:rsidRPr="00FD0425">
        <w:t>-</w:t>
      </w:r>
      <w:r w:rsidRPr="00FD0425">
        <w:rPr>
          <w:snapToGrid w:val="0"/>
        </w:rPr>
        <w:t>ExtIEs XNAP-PROTOCOL-EXTENSION ::= {</w:t>
      </w:r>
    </w:p>
    <w:p w14:paraId="45FE9171" w14:textId="77777777" w:rsidR="003D1211" w:rsidRPr="00FD0425" w:rsidRDefault="003D1211" w:rsidP="003D1211">
      <w:pPr>
        <w:pStyle w:val="PL"/>
        <w:rPr>
          <w:snapToGrid w:val="0"/>
        </w:rPr>
      </w:pPr>
      <w:r w:rsidRPr="00FD0425">
        <w:rPr>
          <w:snapToGrid w:val="0"/>
        </w:rPr>
        <w:tab/>
        <w:t>...</w:t>
      </w:r>
    </w:p>
    <w:p w14:paraId="521E7C8F" w14:textId="77777777" w:rsidR="003D1211" w:rsidRPr="00FD0425" w:rsidRDefault="003D1211" w:rsidP="003D1211">
      <w:pPr>
        <w:pStyle w:val="PL"/>
        <w:rPr>
          <w:snapToGrid w:val="0"/>
        </w:rPr>
      </w:pPr>
      <w:r w:rsidRPr="00FD0425">
        <w:rPr>
          <w:snapToGrid w:val="0"/>
        </w:rPr>
        <w:t>}</w:t>
      </w:r>
    </w:p>
    <w:p w14:paraId="769D51FD" w14:textId="77777777" w:rsidR="003D1211" w:rsidRPr="00FD0425" w:rsidRDefault="003D1211" w:rsidP="003D1211">
      <w:pPr>
        <w:pStyle w:val="PL"/>
        <w:rPr>
          <w:snapToGrid w:val="0"/>
        </w:rPr>
      </w:pPr>
    </w:p>
    <w:p w14:paraId="0C5F4129" w14:textId="77777777" w:rsidR="003D1211" w:rsidRPr="00FD0425" w:rsidRDefault="003D1211" w:rsidP="003D1211">
      <w:pPr>
        <w:pStyle w:val="PL"/>
        <w:rPr>
          <w:snapToGrid w:val="0"/>
        </w:rPr>
      </w:pPr>
      <w:r w:rsidRPr="00FD0425">
        <w:rPr>
          <w:snapToGrid w:val="0"/>
        </w:rPr>
        <w:t>FastMCGRecoveryRRCTransfer::= SEQUENCE {</w:t>
      </w:r>
    </w:p>
    <w:p w14:paraId="3D538B40" w14:textId="77777777" w:rsidR="003D1211" w:rsidRPr="00FD0425" w:rsidRDefault="003D1211" w:rsidP="003D1211">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11E96C" w14:textId="77777777" w:rsidR="003D1211" w:rsidRPr="00FD0425" w:rsidRDefault="003D1211" w:rsidP="003D121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4F349F89" w14:textId="77777777" w:rsidR="003D1211" w:rsidRPr="00FD0425" w:rsidRDefault="003D1211" w:rsidP="003D1211">
      <w:pPr>
        <w:pStyle w:val="PL"/>
        <w:rPr>
          <w:snapToGrid w:val="0"/>
        </w:rPr>
      </w:pPr>
      <w:r w:rsidRPr="00FD0425">
        <w:rPr>
          <w:snapToGrid w:val="0"/>
        </w:rPr>
        <w:tab/>
        <w:t>...</w:t>
      </w:r>
    </w:p>
    <w:p w14:paraId="30D939AA" w14:textId="77777777" w:rsidR="003D1211" w:rsidRPr="00FD0425" w:rsidRDefault="003D1211" w:rsidP="003D1211">
      <w:pPr>
        <w:pStyle w:val="PL"/>
        <w:rPr>
          <w:snapToGrid w:val="0"/>
        </w:rPr>
      </w:pPr>
      <w:r w:rsidRPr="00FD0425">
        <w:rPr>
          <w:snapToGrid w:val="0"/>
        </w:rPr>
        <w:t>}</w:t>
      </w:r>
    </w:p>
    <w:p w14:paraId="18860202" w14:textId="77777777" w:rsidR="003D1211" w:rsidRPr="00FD0425" w:rsidRDefault="003D1211" w:rsidP="003D1211">
      <w:pPr>
        <w:pStyle w:val="PL"/>
        <w:rPr>
          <w:snapToGrid w:val="0"/>
        </w:rPr>
      </w:pPr>
    </w:p>
    <w:p w14:paraId="6807B2A2" w14:textId="77777777" w:rsidR="003D1211" w:rsidRPr="00FD0425" w:rsidRDefault="003D1211" w:rsidP="003D1211">
      <w:pPr>
        <w:pStyle w:val="PL"/>
        <w:rPr>
          <w:snapToGrid w:val="0"/>
        </w:rPr>
      </w:pPr>
      <w:r w:rsidRPr="00FD0425">
        <w:rPr>
          <w:snapToGrid w:val="0"/>
        </w:rPr>
        <w:t>FastMCGRecoveryRRCTransfer-ExtIEs XNAP-PROTOCOL-EXTENSION ::= {</w:t>
      </w:r>
    </w:p>
    <w:p w14:paraId="0A5CDBA1" w14:textId="77777777" w:rsidR="003D1211" w:rsidRPr="00FD0425" w:rsidRDefault="003D1211" w:rsidP="003D1211">
      <w:pPr>
        <w:pStyle w:val="PL"/>
        <w:rPr>
          <w:snapToGrid w:val="0"/>
        </w:rPr>
      </w:pPr>
      <w:r w:rsidRPr="00FD0425">
        <w:rPr>
          <w:snapToGrid w:val="0"/>
        </w:rPr>
        <w:tab/>
        <w:t>...</w:t>
      </w:r>
    </w:p>
    <w:p w14:paraId="27625CBF" w14:textId="77777777" w:rsidR="003D1211" w:rsidRPr="00FD0425" w:rsidRDefault="003D1211" w:rsidP="003D1211">
      <w:pPr>
        <w:pStyle w:val="PL"/>
        <w:rPr>
          <w:snapToGrid w:val="0"/>
        </w:rPr>
      </w:pPr>
      <w:r w:rsidRPr="00FD0425">
        <w:rPr>
          <w:snapToGrid w:val="0"/>
        </w:rPr>
        <w:t>}</w:t>
      </w:r>
    </w:p>
    <w:p w14:paraId="038CDA24" w14:textId="77777777" w:rsidR="003D1211" w:rsidRPr="00FD0425" w:rsidRDefault="003D1211" w:rsidP="003D1211">
      <w:pPr>
        <w:pStyle w:val="PL"/>
        <w:rPr>
          <w:snapToGrid w:val="0"/>
        </w:rPr>
      </w:pPr>
    </w:p>
    <w:p w14:paraId="75C7B071" w14:textId="1F610D8C" w:rsidR="00B516F6" w:rsidRPr="00FD0425" w:rsidRDefault="00B516F6" w:rsidP="00B516F6">
      <w:pPr>
        <w:pStyle w:val="PL"/>
        <w:rPr>
          <w:ins w:id="121" w:author="Ericsson User" w:date="2020-05-14T16:16:00Z"/>
          <w:snapToGrid w:val="0"/>
        </w:rPr>
      </w:pPr>
      <w:ins w:id="122" w:author="Ericsson User" w:date="2020-05-14T16:16:00Z">
        <w:r>
          <w:rPr>
            <w:snapToGrid w:val="0"/>
          </w:rPr>
          <w:t>UEAssistanceInformationRRCTransfer</w:t>
        </w:r>
        <w:r w:rsidRPr="00FD0425">
          <w:rPr>
            <w:snapToGrid w:val="0"/>
          </w:rPr>
          <w:t>::= SEQUENCE {</w:t>
        </w:r>
      </w:ins>
    </w:p>
    <w:p w14:paraId="08C8E600" w14:textId="77777777" w:rsidR="00B516F6" w:rsidRPr="00FD0425" w:rsidRDefault="00B516F6" w:rsidP="00B516F6">
      <w:pPr>
        <w:pStyle w:val="PL"/>
        <w:rPr>
          <w:ins w:id="123" w:author="Ericsson User" w:date="2020-05-14T16:16:00Z"/>
          <w:snapToGrid w:val="0"/>
        </w:rPr>
      </w:pPr>
      <w:ins w:id="124" w:author="Ericsson User" w:date="2020-05-14T16:16:00Z">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ins>
    </w:p>
    <w:p w14:paraId="1E2C46B9" w14:textId="5985DF24" w:rsidR="00B516F6" w:rsidRPr="00FD0425" w:rsidRDefault="00B516F6" w:rsidP="00B516F6">
      <w:pPr>
        <w:pStyle w:val="PL"/>
        <w:rPr>
          <w:ins w:id="125" w:author="Ericsson User" w:date="2020-05-14T16:16:00Z"/>
          <w:snapToGrid w:val="0"/>
        </w:rPr>
      </w:pPr>
      <w:ins w:id="126" w:author="Ericsson User" w:date="2020-05-14T16:16: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127" w:author="Ericsson User" w:date="2020-05-14T16:17:00Z">
        <w:r>
          <w:rPr>
            <w:snapToGrid w:val="0"/>
          </w:rPr>
          <w:t>UEAssistanceInformationRRCTransfer</w:t>
        </w:r>
      </w:ins>
      <w:ins w:id="128" w:author="Ericsson User" w:date="2020-05-14T16:16:00Z">
        <w:r w:rsidRPr="00FD0425">
          <w:rPr>
            <w:snapToGrid w:val="0"/>
          </w:rPr>
          <w:t>-ExtIEs} } OPTIONAL,</w:t>
        </w:r>
      </w:ins>
    </w:p>
    <w:p w14:paraId="23A1EDF1" w14:textId="77777777" w:rsidR="00B516F6" w:rsidRPr="00FD0425" w:rsidRDefault="00B516F6" w:rsidP="00B516F6">
      <w:pPr>
        <w:pStyle w:val="PL"/>
        <w:rPr>
          <w:ins w:id="129" w:author="Ericsson User" w:date="2020-05-14T16:16:00Z"/>
          <w:snapToGrid w:val="0"/>
        </w:rPr>
      </w:pPr>
      <w:ins w:id="130" w:author="Ericsson User" w:date="2020-05-14T16:16:00Z">
        <w:r w:rsidRPr="00FD0425">
          <w:rPr>
            <w:snapToGrid w:val="0"/>
          </w:rPr>
          <w:tab/>
          <w:t>...</w:t>
        </w:r>
      </w:ins>
    </w:p>
    <w:p w14:paraId="1631FC03" w14:textId="77777777" w:rsidR="00B516F6" w:rsidRPr="00FD0425" w:rsidRDefault="00B516F6" w:rsidP="00B516F6">
      <w:pPr>
        <w:pStyle w:val="PL"/>
        <w:rPr>
          <w:ins w:id="131" w:author="Ericsson User" w:date="2020-05-14T16:16:00Z"/>
          <w:snapToGrid w:val="0"/>
        </w:rPr>
      </w:pPr>
      <w:ins w:id="132" w:author="Ericsson User" w:date="2020-05-14T16:16:00Z">
        <w:r w:rsidRPr="00FD0425">
          <w:rPr>
            <w:snapToGrid w:val="0"/>
          </w:rPr>
          <w:t>}</w:t>
        </w:r>
      </w:ins>
    </w:p>
    <w:p w14:paraId="169DC12E" w14:textId="77777777" w:rsidR="00B516F6" w:rsidRPr="00FD0425" w:rsidRDefault="00B516F6" w:rsidP="00B516F6">
      <w:pPr>
        <w:pStyle w:val="PL"/>
        <w:rPr>
          <w:ins w:id="133" w:author="Ericsson User" w:date="2020-05-14T16:16:00Z"/>
          <w:snapToGrid w:val="0"/>
        </w:rPr>
      </w:pPr>
    </w:p>
    <w:p w14:paraId="3D08BD21" w14:textId="26E3449F" w:rsidR="00B516F6" w:rsidRPr="00FD0425" w:rsidRDefault="00B516F6" w:rsidP="00B516F6">
      <w:pPr>
        <w:pStyle w:val="PL"/>
        <w:rPr>
          <w:ins w:id="134" w:author="Ericsson User" w:date="2020-05-14T16:16:00Z"/>
          <w:snapToGrid w:val="0"/>
        </w:rPr>
      </w:pPr>
      <w:ins w:id="135" w:author="Ericsson User" w:date="2020-05-14T16:17:00Z">
        <w:r>
          <w:rPr>
            <w:snapToGrid w:val="0"/>
          </w:rPr>
          <w:t>UEAssistanceInformationRRCTransfer</w:t>
        </w:r>
        <w:r w:rsidRPr="00FD0425">
          <w:rPr>
            <w:snapToGrid w:val="0"/>
          </w:rPr>
          <w:t>-ExtIEs</w:t>
        </w:r>
      </w:ins>
      <w:ins w:id="136" w:author="Ericsson User" w:date="2020-05-14T16:16:00Z">
        <w:r w:rsidRPr="00FD0425">
          <w:rPr>
            <w:snapToGrid w:val="0"/>
          </w:rPr>
          <w:t xml:space="preserve"> XNAP-PROTOCOL-EXTENSION ::= {</w:t>
        </w:r>
      </w:ins>
    </w:p>
    <w:p w14:paraId="134C7667" w14:textId="77777777" w:rsidR="00B516F6" w:rsidRPr="00FD0425" w:rsidRDefault="00B516F6" w:rsidP="00B516F6">
      <w:pPr>
        <w:pStyle w:val="PL"/>
        <w:rPr>
          <w:ins w:id="137" w:author="Ericsson User" w:date="2020-05-14T16:16:00Z"/>
          <w:snapToGrid w:val="0"/>
        </w:rPr>
      </w:pPr>
      <w:ins w:id="138" w:author="Ericsson User" w:date="2020-05-14T16:16:00Z">
        <w:r w:rsidRPr="00FD0425">
          <w:rPr>
            <w:snapToGrid w:val="0"/>
          </w:rPr>
          <w:tab/>
          <w:t>...</w:t>
        </w:r>
      </w:ins>
    </w:p>
    <w:p w14:paraId="776717F8" w14:textId="77777777" w:rsidR="00B516F6" w:rsidRPr="00FD0425" w:rsidRDefault="00B516F6" w:rsidP="00B516F6">
      <w:pPr>
        <w:pStyle w:val="PL"/>
        <w:rPr>
          <w:ins w:id="139" w:author="Ericsson User" w:date="2020-05-14T16:16:00Z"/>
          <w:snapToGrid w:val="0"/>
        </w:rPr>
      </w:pPr>
      <w:ins w:id="140" w:author="Ericsson User" w:date="2020-05-14T16:16:00Z">
        <w:r w:rsidRPr="00FD0425">
          <w:rPr>
            <w:snapToGrid w:val="0"/>
          </w:rPr>
          <w:t>}</w:t>
        </w:r>
      </w:ins>
    </w:p>
    <w:p w14:paraId="180621EB"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66D6332" w14:textId="0AA1A9B6" w:rsidR="00B516F6" w:rsidRPr="00FD0425" w:rsidRDefault="00B516F6" w:rsidP="00B516F6">
      <w:pPr>
        <w:pStyle w:val="Heading3"/>
      </w:pPr>
      <w:r w:rsidRPr="00FD0425">
        <w:t>9.3.5</w:t>
      </w:r>
      <w:r w:rsidRPr="00FD0425">
        <w:tab/>
        <w:t>Information Element definitions</w:t>
      </w:r>
      <w:bookmarkEnd w:id="100"/>
      <w:bookmarkEnd w:id="101"/>
      <w:bookmarkEnd w:id="102"/>
    </w:p>
    <w:p w14:paraId="4D833321" w14:textId="77777777" w:rsidR="00B516F6" w:rsidRPr="00FD0425" w:rsidRDefault="00B516F6" w:rsidP="00B516F6">
      <w:pPr>
        <w:pStyle w:val="PL"/>
        <w:rPr>
          <w:noProof w:val="0"/>
          <w:snapToGrid w:val="0"/>
        </w:rPr>
      </w:pPr>
      <w:r w:rsidRPr="00FD0425">
        <w:rPr>
          <w:noProof w:val="0"/>
          <w:snapToGrid w:val="0"/>
        </w:rPr>
        <w:t>-- ASN1START</w:t>
      </w:r>
    </w:p>
    <w:p w14:paraId="3D4D5B25" w14:textId="77777777" w:rsidR="00B516F6" w:rsidRPr="00FD0425" w:rsidRDefault="00B516F6" w:rsidP="00B516F6">
      <w:pPr>
        <w:pStyle w:val="PL"/>
      </w:pPr>
      <w:r w:rsidRPr="00FD0425">
        <w:t>-- **************************************************************</w:t>
      </w:r>
    </w:p>
    <w:p w14:paraId="5BAE7255" w14:textId="77777777" w:rsidR="00B516F6" w:rsidRPr="00FD0425" w:rsidRDefault="00B516F6" w:rsidP="00B516F6">
      <w:pPr>
        <w:pStyle w:val="PL"/>
      </w:pPr>
      <w:r w:rsidRPr="00FD0425">
        <w:t>--</w:t>
      </w:r>
    </w:p>
    <w:p w14:paraId="4E650331" w14:textId="77777777" w:rsidR="00B516F6" w:rsidRPr="00FD0425" w:rsidRDefault="00B516F6" w:rsidP="00B516F6">
      <w:pPr>
        <w:pStyle w:val="PL"/>
      </w:pPr>
      <w:r w:rsidRPr="00FD0425">
        <w:t>-- Information Element Definitions</w:t>
      </w:r>
    </w:p>
    <w:p w14:paraId="14384040" w14:textId="77777777" w:rsidR="00B516F6" w:rsidRPr="00FD0425" w:rsidRDefault="00B516F6" w:rsidP="00B516F6">
      <w:pPr>
        <w:pStyle w:val="PL"/>
      </w:pPr>
      <w:r w:rsidRPr="00FD0425">
        <w:t>--</w:t>
      </w:r>
    </w:p>
    <w:p w14:paraId="4D059BBC" w14:textId="77777777" w:rsidR="00B516F6" w:rsidRPr="00FD0425" w:rsidRDefault="00B516F6" w:rsidP="00B516F6">
      <w:pPr>
        <w:pStyle w:val="PL"/>
      </w:pPr>
      <w:r w:rsidRPr="00FD0425">
        <w:t>-- **************************************************************</w:t>
      </w:r>
    </w:p>
    <w:p w14:paraId="6B3455E2" w14:textId="77777777" w:rsidR="00B516F6" w:rsidRPr="00FD0425" w:rsidRDefault="00B516F6" w:rsidP="00B516F6">
      <w:pPr>
        <w:pStyle w:val="PL"/>
      </w:pPr>
    </w:p>
    <w:p w14:paraId="51CFB018" w14:textId="77777777" w:rsidR="00B516F6" w:rsidRPr="00FD0425" w:rsidRDefault="00B516F6" w:rsidP="00B516F6">
      <w:pPr>
        <w:pStyle w:val="PL"/>
      </w:pPr>
      <w:r w:rsidRPr="00FD0425">
        <w:t>XnAP-IEs {</w:t>
      </w:r>
    </w:p>
    <w:p w14:paraId="27A35F43" w14:textId="77777777" w:rsidR="00B516F6" w:rsidRPr="00FD0425" w:rsidRDefault="00B516F6" w:rsidP="00B516F6">
      <w:pPr>
        <w:pStyle w:val="PL"/>
      </w:pPr>
      <w:r w:rsidRPr="00FD0425">
        <w:t>itu-t (0) identified-organization (4) etsi (0) mobileDomain (0)</w:t>
      </w:r>
    </w:p>
    <w:p w14:paraId="418A5F50" w14:textId="77777777" w:rsidR="00B516F6" w:rsidRPr="00FD0425" w:rsidRDefault="00B516F6" w:rsidP="00B516F6">
      <w:pPr>
        <w:pStyle w:val="PL"/>
      </w:pPr>
      <w:r w:rsidRPr="00FD0425">
        <w:t>ngran-access (22) modules (3) xnap (2) version1 (1) xnap-IEs (2) }</w:t>
      </w:r>
    </w:p>
    <w:p w14:paraId="74774EF6" w14:textId="77777777" w:rsidR="00B516F6" w:rsidRPr="00FD0425" w:rsidRDefault="00B516F6" w:rsidP="00B516F6">
      <w:pPr>
        <w:pStyle w:val="PL"/>
      </w:pPr>
    </w:p>
    <w:p w14:paraId="201D1779" w14:textId="77777777" w:rsidR="00B516F6" w:rsidRPr="00FD0425" w:rsidRDefault="00B516F6" w:rsidP="00B516F6">
      <w:pPr>
        <w:pStyle w:val="PL"/>
      </w:pPr>
      <w:r w:rsidRPr="00FD0425">
        <w:t>DEFINITIONS AUTOMATIC TAGS ::=</w:t>
      </w:r>
    </w:p>
    <w:p w14:paraId="171A4A36" w14:textId="77777777" w:rsidR="00B516F6" w:rsidRPr="00FD0425" w:rsidRDefault="00B516F6" w:rsidP="00B516F6">
      <w:pPr>
        <w:pStyle w:val="PL"/>
      </w:pPr>
    </w:p>
    <w:p w14:paraId="669DB782" w14:textId="77777777" w:rsidR="00B516F6" w:rsidRPr="00FD0425" w:rsidRDefault="00B516F6" w:rsidP="00B516F6">
      <w:pPr>
        <w:pStyle w:val="PL"/>
      </w:pPr>
      <w:r w:rsidRPr="00FD0425">
        <w:t>BEGIN</w:t>
      </w:r>
    </w:p>
    <w:p w14:paraId="4B95D16A" w14:textId="77777777" w:rsidR="00B516F6" w:rsidRPr="00FD0425" w:rsidRDefault="00B516F6" w:rsidP="00B516F6">
      <w:pPr>
        <w:pStyle w:val="PL"/>
      </w:pP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22B2C8" w14:textId="77777777" w:rsidR="00B516F6" w:rsidRPr="00FD0425" w:rsidRDefault="00B516F6" w:rsidP="00B516F6">
      <w:pPr>
        <w:pStyle w:val="PL"/>
        <w:outlineLvl w:val="3"/>
      </w:pPr>
      <w:r w:rsidRPr="00FD0425">
        <w:lastRenderedPageBreak/>
        <w:t>-- C</w:t>
      </w:r>
    </w:p>
    <w:p w14:paraId="63317454" w14:textId="77777777" w:rsidR="00B516F6" w:rsidRPr="00FD0425" w:rsidRDefault="00B516F6" w:rsidP="00B516F6">
      <w:pPr>
        <w:pStyle w:val="PL"/>
      </w:pPr>
    </w:p>
    <w:p w14:paraId="7B4893E7" w14:textId="77777777" w:rsidR="00B516F6" w:rsidRPr="00FD0425" w:rsidRDefault="00B516F6" w:rsidP="00B516F6">
      <w:pPr>
        <w:pStyle w:val="PL"/>
      </w:pPr>
    </w:p>
    <w:p w14:paraId="2A5EF982" w14:textId="77777777" w:rsidR="00B516F6" w:rsidRPr="00FD0425" w:rsidRDefault="00B516F6" w:rsidP="00B516F6">
      <w:pPr>
        <w:pStyle w:val="PL"/>
        <w:rPr>
          <w:snapToGrid w:val="0"/>
        </w:rPr>
      </w:pPr>
      <w:r w:rsidRPr="00FD0425">
        <w:rPr>
          <w:snapToGrid w:val="0"/>
        </w:rPr>
        <w:t>Cause ::= CHOICE {</w:t>
      </w:r>
    </w:p>
    <w:p w14:paraId="1896BBFB" w14:textId="77777777" w:rsidR="00B516F6" w:rsidRPr="00FD0425" w:rsidRDefault="00B516F6" w:rsidP="00B516F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9B65829" w14:textId="77777777" w:rsidR="00B516F6" w:rsidRPr="00FD0425" w:rsidRDefault="00B516F6" w:rsidP="00B516F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360FDC8" w14:textId="77777777" w:rsidR="00B516F6" w:rsidRPr="00FD0425" w:rsidRDefault="00B516F6" w:rsidP="00B516F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AF48FD1" w14:textId="77777777" w:rsidR="00B516F6" w:rsidRPr="00FD0425" w:rsidRDefault="00B516F6" w:rsidP="00B516F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33DF434" w14:textId="77777777" w:rsidR="00B516F6" w:rsidRPr="00FD0425" w:rsidRDefault="00B516F6" w:rsidP="00B516F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ACE6055" w14:textId="77777777" w:rsidR="00B516F6" w:rsidRPr="00FD0425" w:rsidRDefault="00B516F6" w:rsidP="00B516F6">
      <w:pPr>
        <w:pStyle w:val="PL"/>
        <w:rPr>
          <w:snapToGrid w:val="0"/>
        </w:rPr>
      </w:pPr>
      <w:r w:rsidRPr="00FD0425">
        <w:rPr>
          <w:snapToGrid w:val="0"/>
        </w:rPr>
        <w:t>}</w:t>
      </w:r>
    </w:p>
    <w:p w14:paraId="3A5276DE" w14:textId="77777777" w:rsidR="00B516F6" w:rsidRPr="00FD0425" w:rsidRDefault="00B516F6" w:rsidP="00B516F6">
      <w:pPr>
        <w:pStyle w:val="PL"/>
        <w:rPr>
          <w:snapToGrid w:val="0"/>
        </w:rPr>
      </w:pPr>
    </w:p>
    <w:p w14:paraId="08A70243" w14:textId="77777777" w:rsidR="00B516F6" w:rsidRPr="00FD0425" w:rsidRDefault="00B516F6" w:rsidP="00B516F6">
      <w:pPr>
        <w:pStyle w:val="PL"/>
        <w:rPr>
          <w:snapToGrid w:val="0"/>
        </w:rPr>
      </w:pPr>
      <w:r w:rsidRPr="00FD0425">
        <w:rPr>
          <w:snapToGrid w:val="0"/>
        </w:rPr>
        <w:t>Cause-ExtIEs XNAP-PROTOCOL-IES ::= {</w:t>
      </w:r>
    </w:p>
    <w:p w14:paraId="0A0E6F21" w14:textId="77777777" w:rsidR="00B516F6" w:rsidRPr="00FD0425" w:rsidRDefault="00B516F6" w:rsidP="00B516F6">
      <w:pPr>
        <w:pStyle w:val="PL"/>
        <w:rPr>
          <w:snapToGrid w:val="0"/>
        </w:rPr>
      </w:pPr>
      <w:r w:rsidRPr="00FD0425">
        <w:rPr>
          <w:snapToGrid w:val="0"/>
        </w:rPr>
        <w:tab/>
        <w:t>...</w:t>
      </w:r>
    </w:p>
    <w:p w14:paraId="66C9ED99" w14:textId="77777777" w:rsidR="00B516F6" w:rsidRPr="00FD0425" w:rsidRDefault="00B516F6" w:rsidP="00B516F6">
      <w:pPr>
        <w:pStyle w:val="PL"/>
        <w:rPr>
          <w:snapToGrid w:val="0"/>
        </w:rPr>
      </w:pPr>
      <w:r w:rsidRPr="00FD0425">
        <w:rPr>
          <w:snapToGrid w:val="0"/>
        </w:rPr>
        <w:t>}</w:t>
      </w:r>
    </w:p>
    <w:p w14:paraId="6BACF1A7" w14:textId="77777777" w:rsidR="00B516F6" w:rsidRPr="00FD0425" w:rsidRDefault="00B516F6" w:rsidP="00B516F6">
      <w:pPr>
        <w:pStyle w:val="PL"/>
        <w:rPr>
          <w:snapToGrid w:val="0"/>
        </w:rPr>
      </w:pPr>
    </w:p>
    <w:p w14:paraId="21187AD7" w14:textId="77777777" w:rsidR="003D1211" w:rsidRPr="00FD0425" w:rsidRDefault="003D1211" w:rsidP="003D1211">
      <w:pPr>
        <w:pStyle w:val="PL"/>
        <w:rPr>
          <w:snapToGrid w:val="0"/>
        </w:rPr>
      </w:pPr>
      <w:r w:rsidRPr="00FD0425">
        <w:rPr>
          <w:snapToGrid w:val="0"/>
        </w:rPr>
        <w:t>CauseRadioNetworkLayer ::= ENUMERATED {</w:t>
      </w:r>
    </w:p>
    <w:p w14:paraId="432D545C" w14:textId="77777777" w:rsidR="003D1211" w:rsidRPr="00FD0425" w:rsidRDefault="003D1211" w:rsidP="003D1211">
      <w:pPr>
        <w:pStyle w:val="PL"/>
        <w:rPr>
          <w:rFonts w:cs="Arial"/>
          <w:lang w:eastAsia="ja-JP"/>
        </w:rPr>
      </w:pPr>
      <w:r w:rsidRPr="00FD0425">
        <w:rPr>
          <w:rFonts w:cs="Arial"/>
          <w:lang w:eastAsia="ja-JP"/>
        </w:rPr>
        <w:tab/>
        <w:t>cell-not-available,</w:t>
      </w:r>
    </w:p>
    <w:p w14:paraId="3D0A277C" w14:textId="77777777" w:rsidR="003D1211" w:rsidRPr="00FD0425" w:rsidRDefault="003D1211" w:rsidP="003D1211">
      <w:pPr>
        <w:pStyle w:val="PL"/>
        <w:rPr>
          <w:rFonts w:cs="Arial"/>
          <w:lang w:eastAsia="ja-JP"/>
        </w:rPr>
      </w:pPr>
      <w:r w:rsidRPr="00FD0425">
        <w:rPr>
          <w:rFonts w:cs="Arial"/>
          <w:lang w:eastAsia="ja-JP"/>
        </w:rPr>
        <w:tab/>
        <w:t>handover-desirable-for-radio-reasons,</w:t>
      </w:r>
    </w:p>
    <w:p w14:paraId="4999A6A0" w14:textId="77777777" w:rsidR="003D1211" w:rsidRPr="00FD0425" w:rsidRDefault="003D1211" w:rsidP="003D1211">
      <w:pPr>
        <w:pStyle w:val="PL"/>
        <w:rPr>
          <w:rFonts w:cs="Arial"/>
          <w:lang w:eastAsia="ja-JP"/>
        </w:rPr>
      </w:pPr>
      <w:r w:rsidRPr="00FD0425">
        <w:rPr>
          <w:rFonts w:cs="Arial"/>
          <w:lang w:eastAsia="ja-JP"/>
        </w:rPr>
        <w:tab/>
        <w:t>handover-target-not-allowed,</w:t>
      </w:r>
    </w:p>
    <w:p w14:paraId="269A1527" w14:textId="77777777" w:rsidR="003D1211" w:rsidRPr="00FD0425" w:rsidRDefault="003D1211" w:rsidP="003D1211">
      <w:pPr>
        <w:pStyle w:val="PL"/>
        <w:rPr>
          <w:rFonts w:cs="Arial"/>
          <w:lang w:eastAsia="ja-JP"/>
        </w:rPr>
      </w:pPr>
      <w:r w:rsidRPr="00FD0425">
        <w:rPr>
          <w:rFonts w:cs="Arial"/>
          <w:lang w:eastAsia="ja-JP"/>
        </w:rPr>
        <w:tab/>
        <w:t>invalid-AMF-Set-ID,</w:t>
      </w:r>
    </w:p>
    <w:p w14:paraId="002A4885" w14:textId="77777777" w:rsidR="003D1211" w:rsidRPr="00FD0425" w:rsidRDefault="003D1211" w:rsidP="003D1211">
      <w:pPr>
        <w:pStyle w:val="PL"/>
        <w:rPr>
          <w:rFonts w:cs="Arial"/>
          <w:lang w:eastAsia="ja-JP"/>
        </w:rPr>
      </w:pPr>
      <w:r w:rsidRPr="00FD0425">
        <w:rPr>
          <w:rFonts w:cs="Arial"/>
          <w:lang w:eastAsia="ja-JP"/>
        </w:rPr>
        <w:tab/>
        <w:t>no-radio-resources-available-in-target-cell,</w:t>
      </w:r>
    </w:p>
    <w:p w14:paraId="712CD780" w14:textId="77777777" w:rsidR="003D1211" w:rsidRPr="00FD0425" w:rsidRDefault="003D1211" w:rsidP="003D1211">
      <w:pPr>
        <w:pStyle w:val="PL"/>
        <w:rPr>
          <w:rFonts w:cs="Arial"/>
          <w:lang w:eastAsia="ja-JP"/>
        </w:rPr>
      </w:pPr>
      <w:r w:rsidRPr="00FD0425">
        <w:rPr>
          <w:rFonts w:cs="Arial"/>
          <w:lang w:eastAsia="ja-JP"/>
        </w:rPr>
        <w:tab/>
        <w:t>partial-handover,</w:t>
      </w:r>
    </w:p>
    <w:p w14:paraId="60544AC0" w14:textId="77777777" w:rsidR="003D1211" w:rsidRPr="00FD0425" w:rsidRDefault="003D1211" w:rsidP="003D1211">
      <w:pPr>
        <w:pStyle w:val="PL"/>
        <w:rPr>
          <w:rFonts w:cs="Arial"/>
          <w:lang w:eastAsia="ja-JP"/>
        </w:rPr>
      </w:pPr>
      <w:r w:rsidRPr="00FD0425">
        <w:rPr>
          <w:rFonts w:cs="Arial"/>
          <w:lang w:eastAsia="ja-JP"/>
        </w:rPr>
        <w:tab/>
        <w:t>reduce-load-in-serving-cell,</w:t>
      </w:r>
    </w:p>
    <w:p w14:paraId="1CC49CB7" w14:textId="77777777" w:rsidR="003D1211" w:rsidRPr="00FD0425" w:rsidRDefault="003D1211" w:rsidP="003D1211">
      <w:pPr>
        <w:pStyle w:val="PL"/>
        <w:rPr>
          <w:rFonts w:cs="Arial"/>
          <w:lang w:eastAsia="ja-JP"/>
        </w:rPr>
      </w:pPr>
      <w:r w:rsidRPr="00FD0425">
        <w:rPr>
          <w:rFonts w:cs="Arial"/>
          <w:lang w:eastAsia="ja-JP"/>
        </w:rPr>
        <w:tab/>
        <w:t>resource-optimisation-handover,</w:t>
      </w:r>
    </w:p>
    <w:p w14:paraId="3DBCE0B6" w14:textId="77777777" w:rsidR="003D1211" w:rsidRPr="00FD0425" w:rsidRDefault="003D1211" w:rsidP="003D1211">
      <w:pPr>
        <w:pStyle w:val="PL"/>
        <w:rPr>
          <w:rFonts w:cs="Arial"/>
          <w:lang w:eastAsia="ja-JP"/>
        </w:rPr>
      </w:pPr>
      <w:r w:rsidRPr="00FD0425">
        <w:rPr>
          <w:rFonts w:cs="Arial"/>
          <w:lang w:eastAsia="ja-JP"/>
        </w:rPr>
        <w:tab/>
        <w:t>time-critical-handover,</w:t>
      </w:r>
    </w:p>
    <w:p w14:paraId="120583DB" w14:textId="77777777" w:rsidR="003D1211" w:rsidRPr="00FD0425" w:rsidRDefault="003D1211" w:rsidP="003D1211">
      <w:pPr>
        <w:pStyle w:val="PL"/>
        <w:rPr>
          <w:lang w:eastAsia="ja-JP"/>
        </w:rPr>
      </w:pPr>
      <w:r w:rsidRPr="00FD0425">
        <w:rPr>
          <w:lang w:eastAsia="ja-JP"/>
        </w:rPr>
        <w:tab/>
        <w:t>t</w:t>
      </w:r>
      <w:r w:rsidRPr="00FD0425">
        <w:t>XnRELOCoverall-e</w:t>
      </w:r>
      <w:r w:rsidRPr="00FD0425">
        <w:rPr>
          <w:lang w:eastAsia="ja-JP"/>
        </w:rPr>
        <w:t>xpiry,</w:t>
      </w:r>
    </w:p>
    <w:p w14:paraId="78A024F3" w14:textId="77777777" w:rsidR="003D1211" w:rsidRPr="00FD0425" w:rsidRDefault="003D1211" w:rsidP="003D1211">
      <w:pPr>
        <w:pStyle w:val="PL"/>
        <w:rPr>
          <w:lang w:eastAsia="ja-JP"/>
        </w:rPr>
      </w:pPr>
      <w:r w:rsidRPr="00FD0425">
        <w:tab/>
        <w:t>tXnRELOCprep</w:t>
      </w:r>
      <w:r w:rsidRPr="00FD0425">
        <w:rPr>
          <w:lang w:eastAsia="ja-JP"/>
        </w:rPr>
        <w:t>-expiry,</w:t>
      </w:r>
    </w:p>
    <w:p w14:paraId="32B6678E" w14:textId="77777777" w:rsidR="003D1211" w:rsidRPr="00FD0425" w:rsidRDefault="003D1211" w:rsidP="003D1211">
      <w:pPr>
        <w:pStyle w:val="PL"/>
        <w:rPr>
          <w:lang w:eastAsia="ja-JP"/>
        </w:rPr>
      </w:pPr>
      <w:r w:rsidRPr="00FD0425">
        <w:rPr>
          <w:lang w:eastAsia="ja-JP"/>
        </w:rPr>
        <w:tab/>
        <w:t>unknown-GUAMI-ID,</w:t>
      </w:r>
    </w:p>
    <w:p w14:paraId="1AAF6E02" w14:textId="77777777" w:rsidR="003D1211" w:rsidRPr="00FD0425" w:rsidRDefault="003D1211" w:rsidP="003D1211">
      <w:pPr>
        <w:pStyle w:val="PL"/>
        <w:rPr>
          <w:lang w:eastAsia="ja-JP"/>
        </w:rPr>
      </w:pPr>
      <w:r w:rsidRPr="00FD0425">
        <w:rPr>
          <w:lang w:eastAsia="ja-JP"/>
        </w:rPr>
        <w:tab/>
        <w:t>unknown-local-NG-RAN-node-UE-XnAP-ID,</w:t>
      </w:r>
    </w:p>
    <w:p w14:paraId="571BF7C6" w14:textId="77777777" w:rsidR="003D1211" w:rsidRPr="00FD0425" w:rsidRDefault="003D1211" w:rsidP="003D1211">
      <w:pPr>
        <w:pStyle w:val="PL"/>
        <w:rPr>
          <w:lang w:eastAsia="ja-JP"/>
        </w:rPr>
      </w:pPr>
      <w:r w:rsidRPr="00FD0425">
        <w:rPr>
          <w:lang w:eastAsia="ja-JP"/>
        </w:rPr>
        <w:tab/>
        <w:t>inconsistent-remote-NG-RAN-node-UE-XnAP-ID,</w:t>
      </w:r>
    </w:p>
    <w:p w14:paraId="66FD57D8" w14:textId="77777777" w:rsidR="003D1211" w:rsidRPr="00FD0425" w:rsidRDefault="003D1211" w:rsidP="003D1211">
      <w:pPr>
        <w:pStyle w:val="PL"/>
        <w:rPr>
          <w:lang w:eastAsia="ja-JP"/>
        </w:rPr>
      </w:pPr>
      <w:r w:rsidRPr="00FD0425">
        <w:rPr>
          <w:lang w:eastAsia="ja-JP"/>
        </w:rPr>
        <w:tab/>
        <w:t>encryption-and-or-integrity-protection-algorithms-not-supported,</w:t>
      </w:r>
    </w:p>
    <w:p w14:paraId="201FEF68" w14:textId="77777777" w:rsidR="003D1211" w:rsidRPr="00FD0425" w:rsidRDefault="003D1211" w:rsidP="003D1211">
      <w:pPr>
        <w:pStyle w:val="PL"/>
        <w:rPr>
          <w:lang w:eastAsia="ja-JP"/>
        </w:rPr>
      </w:pPr>
      <w:r w:rsidRPr="00FD0425">
        <w:rPr>
          <w:lang w:eastAsia="ja-JP"/>
        </w:rPr>
        <w:tab/>
        <w:t>protection-algorithms-not-supported,</w:t>
      </w:r>
    </w:p>
    <w:p w14:paraId="04303EE1" w14:textId="77777777" w:rsidR="003D1211" w:rsidRPr="00FD0425" w:rsidRDefault="003D1211" w:rsidP="003D1211">
      <w:pPr>
        <w:pStyle w:val="PL"/>
        <w:rPr>
          <w:lang w:eastAsia="ja-JP"/>
        </w:rPr>
      </w:pPr>
      <w:r w:rsidRPr="00FD0425">
        <w:rPr>
          <w:lang w:eastAsia="ja-JP"/>
        </w:rPr>
        <w:tab/>
        <w:t>multiple-PDU-session-ID-instances,</w:t>
      </w:r>
    </w:p>
    <w:p w14:paraId="49E8E5E6" w14:textId="77777777" w:rsidR="003D1211" w:rsidRPr="00FD0425" w:rsidRDefault="003D1211" w:rsidP="003D1211">
      <w:pPr>
        <w:pStyle w:val="PL"/>
        <w:rPr>
          <w:lang w:eastAsia="ja-JP"/>
        </w:rPr>
      </w:pPr>
      <w:r w:rsidRPr="00FD0425">
        <w:rPr>
          <w:lang w:eastAsia="ja-JP"/>
        </w:rPr>
        <w:tab/>
        <w:t>unknown-PDU-session-ID,</w:t>
      </w:r>
    </w:p>
    <w:p w14:paraId="06C8902F" w14:textId="77777777" w:rsidR="003D1211" w:rsidRPr="00FD0425" w:rsidRDefault="003D1211" w:rsidP="003D1211">
      <w:pPr>
        <w:pStyle w:val="PL"/>
        <w:rPr>
          <w:lang w:eastAsia="ja-JP"/>
        </w:rPr>
      </w:pPr>
      <w:r w:rsidRPr="00FD0425">
        <w:rPr>
          <w:lang w:eastAsia="ja-JP"/>
        </w:rPr>
        <w:tab/>
        <w:t>unknown-QoS-Flow-ID,</w:t>
      </w:r>
    </w:p>
    <w:p w14:paraId="57501691" w14:textId="77777777" w:rsidR="003D1211" w:rsidRPr="00FD0425" w:rsidRDefault="003D1211" w:rsidP="003D1211">
      <w:pPr>
        <w:pStyle w:val="PL"/>
        <w:rPr>
          <w:lang w:eastAsia="ja-JP"/>
        </w:rPr>
      </w:pPr>
      <w:r w:rsidRPr="00FD0425">
        <w:rPr>
          <w:lang w:eastAsia="ja-JP"/>
        </w:rPr>
        <w:tab/>
        <w:t>multiple-QoS-Flow-ID-instances,</w:t>
      </w:r>
    </w:p>
    <w:p w14:paraId="367E9B0F" w14:textId="77777777" w:rsidR="003D1211" w:rsidRPr="00FD0425" w:rsidRDefault="003D1211" w:rsidP="003D1211">
      <w:pPr>
        <w:pStyle w:val="PL"/>
        <w:rPr>
          <w:lang w:eastAsia="ja-JP"/>
        </w:rPr>
      </w:pPr>
      <w:r w:rsidRPr="00FD0425">
        <w:rPr>
          <w:lang w:eastAsia="ja-JP"/>
        </w:rPr>
        <w:tab/>
        <w:t>switch-off-ongoing,</w:t>
      </w:r>
    </w:p>
    <w:p w14:paraId="320F54E2" w14:textId="77777777" w:rsidR="003D1211" w:rsidRPr="00FD0425" w:rsidRDefault="003D1211" w:rsidP="003D1211">
      <w:pPr>
        <w:pStyle w:val="PL"/>
        <w:rPr>
          <w:lang w:eastAsia="ja-JP"/>
        </w:rPr>
      </w:pPr>
      <w:r w:rsidRPr="00FD0425">
        <w:rPr>
          <w:lang w:eastAsia="ja-JP"/>
        </w:rPr>
        <w:tab/>
        <w:t>not-supported-5QI-value,</w:t>
      </w:r>
    </w:p>
    <w:p w14:paraId="1138320E" w14:textId="77777777" w:rsidR="003D1211" w:rsidRPr="00FD0425" w:rsidRDefault="003D1211" w:rsidP="003D1211">
      <w:pPr>
        <w:pStyle w:val="PL"/>
        <w:rPr>
          <w:lang w:eastAsia="ja-JP"/>
        </w:rPr>
      </w:pPr>
      <w:r w:rsidRPr="00FD0425">
        <w:tab/>
        <w:t>tXnDCoverall</w:t>
      </w:r>
      <w:r w:rsidRPr="00FD0425">
        <w:rPr>
          <w:lang w:eastAsia="ja-JP"/>
        </w:rPr>
        <w:t>-expiry,</w:t>
      </w:r>
    </w:p>
    <w:p w14:paraId="33E4EF4B" w14:textId="77777777" w:rsidR="003D1211" w:rsidRPr="00FD0425" w:rsidRDefault="003D1211" w:rsidP="003D1211">
      <w:pPr>
        <w:pStyle w:val="PL"/>
        <w:rPr>
          <w:lang w:eastAsia="ja-JP"/>
        </w:rPr>
      </w:pPr>
      <w:r w:rsidRPr="00FD0425">
        <w:tab/>
        <w:t>tXnDCprep</w:t>
      </w:r>
      <w:r w:rsidRPr="00FD0425">
        <w:rPr>
          <w:lang w:eastAsia="ja-JP"/>
        </w:rPr>
        <w:t>-expiry,</w:t>
      </w:r>
    </w:p>
    <w:p w14:paraId="70BCF087" w14:textId="77777777" w:rsidR="003D1211" w:rsidRPr="00FD0425" w:rsidRDefault="003D1211" w:rsidP="003D1211">
      <w:pPr>
        <w:pStyle w:val="PL"/>
        <w:rPr>
          <w:lang w:eastAsia="ja-JP"/>
        </w:rPr>
      </w:pPr>
      <w:r w:rsidRPr="00FD0425">
        <w:rPr>
          <w:lang w:eastAsia="ja-JP"/>
        </w:rPr>
        <w:tab/>
        <w:t>action-desirable-for-radio-reasons,</w:t>
      </w:r>
    </w:p>
    <w:p w14:paraId="1B64548B" w14:textId="77777777" w:rsidR="003D1211" w:rsidRPr="00FD0425" w:rsidRDefault="003D1211" w:rsidP="003D1211">
      <w:pPr>
        <w:pStyle w:val="PL"/>
        <w:rPr>
          <w:lang w:eastAsia="ja-JP"/>
        </w:rPr>
      </w:pPr>
      <w:r w:rsidRPr="00FD0425">
        <w:rPr>
          <w:lang w:eastAsia="ja-JP"/>
        </w:rPr>
        <w:tab/>
        <w:t>reduce-load,</w:t>
      </w:r>
    </w:p>
    <w:p w14:paraId="730C28BE" w14:textId="77777777" w:rsidR="003D1211" w:rsidRPr="00FD0425" w:rsidRDefault="003D1211" w:rsidP="003D1211">
      <w:pPr>
        <w:pStyle w:val="PL"/>
        <w:rPr>
          <w:lang w:eastAsia="ja-JP"/>
        </w:rPr>
      </w:pPr>
      <w:r w:rsidRPr="00FD0425">
        <w:rPr>
          <w:lang w:eastAsia="ja-JP"/>
        </w:rPr>
        <w:tab/>
        <w:t>resource-optimisation,</w:t>
      </w:r>
    </w:p>
    <w:p w14:paraId="3483EF78" w14:textId="77777777" w:rsidR="003D1211" w:rsidRPr="00FD0425" w:rsidRDefault="003D1211" w:rsidP="003D1211">
      <w:pPr>
        <w:pStyle w:val="PL"/>
        <w:rPr>
          <w:lang w:eastAsia="ja-JP"/>
        </w:rPr>
      </w:pPr>
      <w:r w:rsidRPr="00FD0425">
        <w:rPr>
          <w:lang w:eastAsia="ja-JP"/>
        </w:rPr>
        <w:tab/>
        <w:t>time-critical-action,</w:t>
      </w:r>
    </w:p>
    <w:p w14:paraId="44869E8B" w14:textId="77777777" w:rsidR="003D1211" w:rsidRPr="00FD0425" w:rsidRDefault="003D1211" w:rsidP="003D1211">
      <w:pPr>
        <w:pStyle w:val="PL"/>
        <w:rPr>
          <w:lang w:eastAsia="ja-JP"/>
        </w:rPr>
      </w:pPr>
      <w:r w:rsidRPr="00FD0425">
        <w:rPr>
          <w:lang w:eastAsia="ja-JP"/>
        </w:rPr>
        <w:tab/>
        <w:t>target-not-allowed,</w:t>
      </w:r>
    </w:p>
    <w:p w14:paraId="7B7D0D10" w14:textId="77777777" w:rsidR="003D1211" w:rsidRPr="00FD0425" w:rsidRDefault="003D1211" w:rsidP="003D1211">
      <w:pPr>
        <w:pStyle w:val="PL"/>
        <w:rPr>
          <w:lang w:eastAsia="ja-JP"/>
        </w:rPr>
      </w:pPr>
      <w:r w:rsidRPr="00FD0425">
        <w:rPr>
          <w:lang w:eastAsia="ja-JP"/>
        </w:rPr>
        <w:tab/>
        <w:t>no-radio-resources-available,</w:t>
      </w:r>
    </w:p>
    <w:p w14:paraId="076B2576" w14:textId="77777777" w:rsidR="003D1211" w:rsidRPr="00FD0425" w:rsidRDefault="003D1211" w:rsidP="003D1211">
      <w:pPr>
        <w:pStyle w:val="PL"/>
        <w:rPr>
          <w:lang w:eastAsia="ja-JP"/>
        </w:rPr>
      </w:pPr>
      <w:r w:rsidRPr="00FD0425">
        <w:rPr>
          <w:lang w:eastAsia="ja-JP"/>
        </w:rPr>
        <w:tab/>
        <w:t>invalid-QoS-combination,</w:t>
      </w:r>
    </w:p>
    <w:p w14:paraId="3488E314" w14:textId="77777777" w:rsidR="003D1211" w:rsidRPr="00FD0425" w:rsidRDefault="003D1211" w:rsidP="003D1211">
      <w:pPr>
        <w:pStyle w:val="PL"/>
        <w:rPr>
          <w:lang w:eastAsia="ja-JP"/>
        </w:rPr>
      </w:pPr>
      <w:r w:rsidRPr="00FD0425">
        <w:rPr>
          <w:lang w:eastAsia="ja-JP"/>
        </w:rPr>
        <w:tab/>
        <w:t>encryption-algorithms-not-supported,</w:t>
      </w:r>
    </w:p>
    <w:p w14:paraId="027C4D7C" w14:textId="77777777" w:rsidR="003D1211" w:rsidRPr="00FD0425" w:rsidRDefault="003D1211" w:rsidP="003D1211">
      <w:pPr>
        <w:pStyle w:val="PL"/>
        <w:rPr>
          <w:lang w:eastAsia="ja-JP"/>
        </w:rPr>
      </w:pPr>
      <w:r w:rsidRPr="00FD0425">
        <w:rPr>
          <w:lang w:eastAsia="ja-JP"/>
        </w:rPr>
        <w:tab/>
        <w:t>procedure-cancelled,</w:t>
      </w:r>
    </w:p>
    <w:p w14:paraId="75B55201" w14:textId="77777777" w:rsidR="003D1211" w:rsidRPr="00FD0425" w:rsidRDefault="003D1211" w:rsidP="003D1211">
      <w:pPr>
        <w:pStyle w:val="PL"/>
        <w:rPr>
          <w:lang w:eastAsia="ja-JP"/>
        </w:rPr>
      </w:pPr>
      <w:r w:rsidRPr="00FD0425">
        <w:rPr>
          <w:lang w:eastAsia="ja-JP"/>
        </w:rPr>
        <w:tab/>
        <w:t>rRM-purpose,</w:t>
      </w:r>
    </w:p>
    <w:p w14:paraId="4817E6E7" w14:textId="77777777" w:rsidR="003D1211" w:rsidRPr="00FD0425" w:rsidRDefault="003D1211" w:rsidP="003D1211">
      <w:pPr>
        <w:pStyle w:val="PL"/>
        <w:rPr>
          <w:lang w:eastAsia="ja-JP"/>
        </w:rPr>
      </w:pPr>
      <w:r w:rsidRPr="00FD0425">
        <w:rPr>
          <w:lang w:eastAsia="ja-JP"/>
        </w:rPr>
        <w:tab/>
        <w:t>improve-user-bit-rate,</w:t>
      </w:r>
    </w:p>
    <w:p w14:paraId="5802041C" w14:textId="77777777" w:rsidR="003D1211" w:rsidRPr="00FD0425" w:rsidRDefault="003D1211" w:rsidP="003D1211">
      <w:pPr>
        <w:pStyle w:val="PL"/>
        <w:rPr>
          <w:lang w:eastAsia="ja-JP"/>
        </w:rPr>
      </w:pPr>
      <w:r w:rsidRPr="00FD0425">
        <w:rPr>
          <w:lang w:eastAsia="ja-JP"/>
        </w:rPr>
        <w:tab/>
        <w:t>user-inactivity,</w:t>
      </w:r>
    </w:p>
    <w:p w14:paraId="606477FE" w14:textId="77777777" w:rsidR="003D1211" w:rsidRPr="00FD0425" w:rsidRDefault="003D1211" w:rsidP="003D1211">
      <w:pPr>
        <w:pStyle w:val="PL"/>
        <w:rPr>
          <w:lang w:eastAsia="ja-JP"/>
        </w:rPr>
      </w:pPr>
      <w:r w:rsidRPr="00FD0425">
        <w:rPr>
          <w:lang w:eastAsia="ja-JP"/>
        </w:rPr>
        <w:tab/>
        <w:t>radio-connection-with-UE-lost,</w:t>
      </w:r>
    </w:p>
    <w:p w14:paraId="095C329A" w14:textId="77777777" w:rsidR="003D1211" w:rsidRPr="00FD0425" w:rsidRDefault="003D1211" w:rsidP="003D1211">
      <w:pPr>
        <w:pStyle w:val="PL"/>
        <w:rPr>
          <w:lang w:eastAsia="ja-JP"/>
        </w:rPr>
      </w:pPr>
      <w:r w:rsidRPr="00FD0425">
        <w:rPr>
          <w:lang w:eastAsia="ja-JP"/>
        </w:rPr>
        <w:lastRenderedPageBreak/>
        <w:tab/>
        <w:t>failure-in-the-radio-interface-procedure,</w:t>
      </w:r>
    </w:p>
    <w:p w14:paraId="310E03EE" w14:textId="77777777" w:rsidR="003D1211" w:rsidRPr="00FD0425" w:rsidRDefault="003D1211" w:rsidP="003D1211">
      <w:pPr>
        <w:pStyle w:val="PL"/>
        <w:rPr>
          <w:lang w:eastAsia="ja-JP"/>
        </w:rPr>
      </w:pPr>
      <w:r w:rsidRPr="00FD0425">
        <w:rPr>
          <w:lang w:eastAsia="ja-JP"/>
        </w:rPr>
        <w:tab/>
        <w:t>bearer-option-not-supported,</w:t>
      </w:r>
    </w:p>
    <w:p w14:paraId="01B98DF8" w14:textId="77777777" w:rsidR="003D1211" w:rsidRPr="00FD0425" w:rsidRDefault="003D1211" w:rsidP="003D1211">
      <w:pPr>
        <w:pStyle w:val="PL"/>
        <w:rPr>
          <w:rFonts w:cs="Arial"/>
          <w:lang w:eastAsia="ja-JP"/>
        </w:rPr>
      </w:pPr>
      <w:r w:rsidRPr="00FD0425">
        <w:rPr>
          <w:rFonts w:cs="Arial"/>
          <w:lang w:eastAsia="ja-JP"/>
        </w:rPr>
        <w:tab/>
        <w:t>up-integrity-protection-not-possible,</w:t>
      </w:r>
    </w:p>
    <w:p w14:paraId="468801AA" w14:textId="77777777" w:rsidR="003D1211" w:rsidRPr="00FD0425" w:rsidRDefault="003D1211" w:rsidP="003D1211">
      <w:pPr>
        <w:pStyle w:val="PL"/>
        <w:rPr>
          <w:rFonts w:cs="Arial"/>
          <w:lang w:eastAsia="ja-JP"/>
        </w:rPr>
      </w:pPr>
      <w:r w:rsidRPr="00FD0425">
        <w:rPr>
          <w:rFonts w:cs="Arial"/>
          <w:lang w:eastAsia="ja-JP"/>
        </w:rPr>
        <w:tab/>
        <w:t>up-confidentiality-protection-not-possible,</w:t>
      </w:r>
    </w:p>
    <w:p w14:paraId="6AB4B4CB" w14:textId="77777777" w:rsidR="003D1211" w:rsidRPr="00FD0425" w:rsidRDefault="003D1211" w:rsidP="003D1211">
      <w:pPr>
        <w:pStyle w:val="PL"/>
        <w:rPr>
          <w:rFonts w:cs="Arial"/>
          <w:lang w:eastAsia="ja-JP"/>
        </w:rPr>
      </w:pPr>
      <w:r w:rsidRPr="00FD0425">
        <w:rPr>
          <w:rFonts w:cs="Arial"/>
          <w:lang w:eastAsia="ja-JP"/>
        </w:rPr>
        <w:tab/>
        <w:t>resources-not-available-for-the-slice-s,</w:t>
      </w:r>
    </w:p>
    <w:p w14:paraId="3188BF04" w14:textId="77777777" w:rsidR="003D1211" w:rsidRPr="00FD0425" w:rsidRDefault="003D1211" w:rsidP="003D1211">
      <w:pPr>
        <w:pStyle w:val="PL"/>
        <w:rPr>
          <w:rFonts w:cs="Arial"/>
          <w:lang w:eastAsia="ja-JP"/>
        </w:rPr>
      </w:pPr>
      <w:r w:rsidRPr="00FD0425">
        <w:rPr>
          <w:rFonts w:cs="Arial"/>
          <w:lang w:eastAsia="ja-JP"/>
        </w:rPr>
        <w:tab/>
        <w:t>ue-max-IP-data-rate-reason,</w:t>
      </w:r>
    </w:p>
    <w:p w14:paraId="6614CC2D" w14:textId="77777777" w:rsidR="003D1211" w:rsidRPr="00FD0425" w:rsidRDefault="003D1211" w:rsidP="003D1211">
      <w:pPr>
        <w:pStyle w:val="PL"/>
        <w:rPr>
          <w:rFonts w:cs="Arial"/>
          <w:lang w:eastAsia="ja-JP"/>
        </w:rPr>
      </w:pPr>
      <w:r w:rsidRPr="00FD0425">
        <w:rPr>
          <w:rFonts w:cs="Arial"/>
          <w:lang w:eastAsia="ja-JP"/>
        </w:rPr>
        <w:tab/>
        <w:t>cP-integrity-protection-failure,</w:t>
      </w:r>
    </w:p>
    <w:p w14:paraId="46E9BE60" w14:textId="77777777" w:rsidR="003D1211" w:rsidRPr="00FD0425" w:rsidRDefault="003D1211" w:rsidP="003D1211">
      <w:pPr>
        <w:pStyle w:val="PL"/>
        <w:rPr>
          <w:rFonts w:cs="Arial"/>
          <w:lang w:eastAsia="ja-JP"/>
        </w:rPr>
      </w:pPr>
      <w:r w:rsidRPr="00FD0425">
        <w:rPr>
          <w:rFonts w:cs="Arial"/>
          <w:lang w:eastAsia="ja-JP"/>
        </w:rPr>
        <w:tab/>
        <w:t>uP-integrity-protection-failure,</w:t>
      </w:r>
    </w:p>
    <w:p w14:paraId="10395586" w14:textId="77777777" w:rsidR="003D1211" w:rsidRPr="00FD0425" w:rsidRDefault="003D1211" w:rsidP="003D1211">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0292B7B2" w14:textId="77777777" w:rsidR="003D1211" w:rsidRPr="00FD0425" w:rsidRDefault="003D1211" w:rsidP="003D1211">
      <w:pPr>
        <w:pStyle w:val="PL"/>
        <w:rPr>
          <w:snapToGrid w:val="0"/>
        </w:rPr>
      </w:pPr>
      <w:r w:rsidRPr="00FD0425">
        <w:rPr>
          <w:snapToGrid w:val="0"/>
        </w:rPr>
        <w:tab/>
        <w:t>mN-Mobility,</w:t>
      </w:r>
    </w:p>
    <w:p w14:paraId="519DDC1D" w14:textId="77777777" w:rsidR="003D1211" w:rsidRPr="00FD0425" w:rsidRDefault="003D1211" w:rsidP="003D1211">
      <w:pPr>
        <w:pStyle w:val="PL"/>
        <w:rPr>
          <w:snapToGrid w:val="0"/>
        </w:rPr>
      </w:pPr>
      <w:r w:rsidRPr="00FD0425">
        <w:rPr>
          <w:snapToGrid w:val="0"/>
        </w:rPr>
        <w:tab/>
        <w:t>sN-Mobility,</w:t>
      </w:r>
    </w:p>
    <w:p w14:paraId="30122413" w14:textId="77777777" w:rsidR="003D1211" w:rsidRPr="00FD0425" w:rsidRDefault="003D1211" w:rsidP="003D1211">
      <w:pPr>
        <w:pStyle w:val="PL"/>
        <w:rPr>
          <w:snapToGrid w:val="0"/>
        </w:rPr>
      </w:pPr>
      <w:r w:rsidRPr="00FD0425">
        <w:rPr>
          <w:snapToGrid w:val="0"/>
        </w:rPr>
        <w:tab/>
        <w:t>count-reaches-max-value,</w:t>
      </w:r>
    </w:p>
    <w:p w14:paraId="42FEA7B9" w14:textId="77777777" w:rsidR="003D1211" w:rsidRPr="00FD0425" w:rsidRDefault="003D1211" w:rsidP="003D1211">
      <w:pPr>
        <w:pStyle w:val="PL"/>
      </w:pPr>
      <w:r w:rsidRPr="00FD0425">
        <w:tab/>
        <w:t>unknown-old-</w:t>
      </w:r>
      <w:r>
        <w:rPr>
          <w:lang w:eastAsia="ja-JP"/>
        </w:rPr>
        <w:t>NG-RAN-node</w:t>
      </w:r>
      <w:r w:rsidRPr="00FD0425">
        <w:t>-UE-X</w:t>
      </w:r>
      <w:r>
        <w:t>n</w:t>
      </w:r>
      <w:r w:rsidRPr="00FD0425">
        <w:t>AP-ID,</w:t>
      </w:r>
    </w:p>
    <w:p w14:paraId="3E752E3D" w14:textId="77777777" w:rsidR="003D1211" w:rsidRPr="00FD0425" w:rsidRDefault="003D1211" w:rsidP="003D1211">
      <w:pPr>
        <w:pStyle w:val="PL"/>
      </w:pPr>
      <w:r w:rsidRPr="00FD0425">
        <w:tab/>
        <w:t>pDCP-Overload,</w:t>
      </w:r>
    </w:p>
    <w:p w14:paraId="307B9F52" w14:textId="77777777" w:rsidR="003D1211" w:rsidRPr="00FD0425" w:rsidRDefault="003D1211" w:rsidP="003D1211">
      <w:pPr>
        <w:pStyle w:val="PL"/>
        <w:rPr>
          <w:lang w:eastAsia="zh-CN"/>
        </w:rPr>
      </w:pPr>
      <w:r w:rsidRPr="00FD0425">
        <w:tab/>
      </w:r>
      <w:r w:rsidRPr="00FD0425">
        <w:rPr>
          <w:lang w:eastAsia="zh-CN"/>
        </w:rPr>
        <w:t>drb-id-not-available,</w:t>
      </w:r>
    </w:p>
    <w:p w14:paraId="119BD95E" w14:textId="77777777" w:rsidR="003D1211" w:rsidRPr="00FD0425" w:rsidRDefault="003D1211" w:rsidP="003D1211">
      <w:pPr>
        <w:pStyle w:val="PL"/>
        <w:rPr>
          <w:rFonts w:cs="Arial"/>
          <w:lang w:eastAsia="ja-JP"/>
        </w:rPr>
      </w:pPr>
      <w:r w:rsidRPr="00FD0425">
        <w:rPr>
          <w:snapToGrid w:val="0"/>
        </w:rPr>
        <w:tab/>
      </w:r>
      <w:r w:rsidRPr="00FD0425">
        <w:rPr>
          <w:rFonts w:cs="Arial"/>
          <w:lang w:eastAsia="ja-JP"/>
        </w:rPr>
        <w:t>unspecified,</w:t>
      </w:r>
    </w:p>
    <w:p w14:paraId="22EEB70E" w14:textId="77777777" w:rsidR="003D1211" w:rsidRPr="00FD0425" w:rsidRDefault="003D1211" w:rsidP="003D1211">
      <w:pPr>
        <w:pStyle w:val="PL"/>
        <w:rPr>
          <w:rFonts w:cs="Arial"/>
          <w:lang w:eastAsia="ja-JP"/>
        </w:rPr>
      </w:pPr>
      <w:r w:rsidRPr="00FD0425">
        <w:rPr>
          <w:rFonts w:cs="Arial"/>
          <w:lang w:eastAsia="ja-JP"/>
        </w:rPr>
        <w:tab/>
        <w:t>...,</w:t>
      </w:r>
    </w:p>
    <w:p w14:paraId="3AF147A3" w14:textId="77777777" w:rsidR="003D1211" w:rsidRPr="00FD0425" w:rsidRDefault="003D1211" w:rsidP="003D1211">
      <w:pPr>
        <w:pStyle w:val="PL"/>
        <w:rPr>
          <w:rFonts w:cs="Arial"/>
          <w:lang w:eastAsia="ja-JP"/>
        </w:rPr>
      </w:pPr>
      <w:r w:rsidRPr="00FD0425">
        <w:rPr>
          <w:rFonts w:cs="Arial"/>
          <w:lang w:eastAsia="ja-JP"/>
        </w:rPr>
        <w:tab/>
        <w:t>ue-context-id-not-known,</w:t>
      </w:r>
    </w:p>
    <w:p w14:paraId="555610DB" w14:textId="77777777" w:rsidR="003D1211" w:rsidRPr="003A6DEE" w:rsidRDefault="003D1211" w:rsidP="003D1211">
      <w:pPr>
        <w:pStyle w:val="PL"/>
        <w:rPr>
          <w:rFonts w:cs="Arial"/>
          <w:lang w:eastAsia="ja-JP"/>
        </w:rPr>
      </w:pPr>
      <w:r w:rsidRPr="00FD0425">
        <w:rPr>
          <w:rFonts w:cs="Arial"/>
          <w:lang w:eastAsia="ja-JP"/>
        </w:rPr>
        <w:tab/>
        <w:t>non-relocation-of-context</w:t>
      </w:r>
      <w:r w:rsidRPr="003A6DEE">
        <w:rPr>
          <w:rFonts w:cs="Arial"/>
          <w:lang w:eastAsia="ja-JP"/>
        </w:rPr>
        <w:t>,</w:t>
      </w:r>
    </w:p>
    <w:p w14:paraId="61D176D3" w14:textId="77777777" w:rsidR="003D1211" w:rsidRPr="00FD0425" w:rsidRDefault="003D1211" w:rsidP="003D1211">
      <w:pPr>
        <w:pStyle w:val="PL"/>
        <w:rPr>
          <w:rFonts w:cs="Arial"/>
          <w:lang w:eastAsia="ja-JP"/>
        </w:rPr>
      </w:pPr>
      <w:r w:rsidRPr="003A6DEE">
        <w:rPr>
          <w:rFonts w:cs="Arial"/>
          <w:lang w:eastAsia="ja-JP"/>
        </w:rPr>
        <w:tab/>
        <w:t>cho-cpc-resources-tobechanged</w:t>
      </w:r>
      <w:r>
        <w:rPr>
          <w:rFonts w:cs="Arial"/>
          <w:lang w:eastAsia="ja-JP"/>
        </w:rPr>
        <w:t>,</w:t>
      </w:r>
    </w:p>
    <w:p w14:paraId="3BC8719E" w14:textId="77777777" w:rsidR="003D1211" w:rsidRDefault="003D1211" w:rsidP="003D1211">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24E2FC7" w14:textId="77777777" w:rsidR="003D1211" w:rsidRDefault="003D1211" w:rsidP="003D1211">
      <w:pPr>
        <w:pStyle w:val="PL"/>
        <w:rPr>
          <w:ins w:id="141" w:author="Ericsson User" w:date="2020-05-14T16:10:00Z"/>
          <w:rFonts w:cs="Arial"/>
          <w:lang w:eastAsia="ja-JP"/>
        </w:rPr>
      </w:pPr>
      <w:r w:rsidRPr="009354E2">
        <w:tab/>
        <w:t>npn-access-denied</w:t>
      </w:r>
      <w:ins w:id="142" w:author="Ericsson User" w:date="2020-05-14T16:10:00Z">
        <w:r>
          <w:rPr>
            <w:rFonts w:cs="Arial"/>
            <w:lang w:eastAsia="ja-JP"/>
          </w:rPr>
          <w:t>,</w:t>
        </w:r>
      </w:ins>
    </w:p>
    <w:p w14:paraId="13BB82A2" w14:textId="7C8BA85A" w:rsidR="003D1211" w:rsidRDefault="003D1211" w:rsidP="003D1211">
      <w:pPr>
        <w:pStyle w:val="PL"/>
        <w:rPr>
          <w:rFonts w:cs="Arial"/>
          <w:lang w:eastAsia="ja-JP"/>
        </w:rPr>
      </w:pPr>
      <w:ins w:id="143" w:author="Ericsson User" w:date="2020-05-14T16:10:00Z">
        <w:r>
          <w:rPr>
            <w:rFonts w:cs="Arial"/>
            <w:lang w:eastAsia="ja-JP"/>
          </w:rPr>
          <w:tab/>
          <w:t>ue-preferred-release</w:t>
        </w:r>
      </w:ins>
    </w:p>
    <w:p w14:paraId="1B8F383A" w14:textId="77777777" w:rsidR="003D1211" w:rsidRPr="00FD0425" w:rsidRDefault="003D1211" w:rsidP="003D1211">
      <w:pPr>
        <w:pStyle w:val="PL"/>
        <w:rPr>
          <w:snapToGrid w:val="0"/>
        </w:rPr>
      </w:pPr>
      <w:r w:rsidRPr="00FD0425">
        <w:rPr>
          <w:snapToGrid w:val="0"/>
        </w:rPr>
        <w:t>}</w:t>
      </w:r>
    </w:p>
    <w:p w14:paraId="36CEDBCA" w14:textId="37B4E8A7" w:rsidR="00B516F6" w:rsidRPr="00FD0425" w:rsidRDefault="00B516F6" w:rsidP="00B516F6">
      <w:pPr>
        <w:pStyle w:val="PL"/>
        <w:rPr>
          <w:rFonts w:cs="Arial"/>
          <w:lang w:eastAsia="ja-JP"/>
        </w:rPr>
      </w:pPr>
    </w:p>
    <w:p w14:paraId="4A367F33" w14:textId="77777777" w:rsidR="00B516F6" w:rsidRPr="00FD0425" w:rsidRDefault="00B516F6" w:rsidP="00B516F6">
      <w:pPr>
        <w:pStyle w:val="PL"/>
        <w:rPr>
          <w:snapToGrid w:val="0"/>
        </w:rPr>
      </w:pPr>
      <w:r w:rsidRPr="00FD0425">
        <w:rPr>
          <w:snapToGrid w:val="0"/>
        </w:rPr>
        <w:t>CauseTransportLayer ::= ENUMERATED {</w:t>
      </w:r>
    </w:p>
    <w:p w14:paraId="27BA9CFC" w14:textId="77777777" w:rsidR="00B516F6" w:rsidRPr="00FD0425" w:rsidRDefault="00B516F6" w:rsidP="00B516F6">
      <w:pPr>
        <w:pStyle w:val="PL"/>
        <w:rPr>
          <w:snapToGrid w:val="0"/>
        </w:rPr>
      </w:pPr>
      <w:r w:rsidRPr="00FD0425">
        <w:rPr>
          <w:snapToGrid w:val="0"/>
        </w:rPr>
        <w:tab/>
      </w:r>
      <w:r w:rsidRPr="00FD0425">
        <w:rPr>
          <w:rFonts w:cs="Arial"/>
          <w:lang w:eastAsia="ja-JP"/>
        </w:rPr>
        <w:t>transport-resource-unavailable,</w:t>
      </w:r>
    </w:p>
    <w:p w14:paraId="3D253C6C" w14:textId="77777777" w:rsidR="00B516F6" w:rsidRPr="00FD0425" w:rsidRDefault="00B516F6" w:rsidP="00B516F6">
      <w:pPr>
        <w:pStyle w:val="PL"/>
        <w:rPr>
          <w:snapToGrid w:val="0"/>
        </w:rPr>
      </w:pPr>
      <w:r w:rsidRPr="00FD0425">
        <w:rPr>
          <w:snapToGrid w:val="0"/>
        </w:rPr>
        <w:tab/>
        <w:t>unspecified,</w:t>
      </w:r>
    </w:p>
    <w:p w14:paraId="588BE302" w14:textId="77777777" w:rsidR="00B516F6" w:rsidRPr="00FD0425" w:rsidRDefault="00B516F6" w:rsidP="00B516F6">
      <w:pPr>
        <w:pStyle w:val="PL"/>
        <w:rPr>
          <w:snapToGrid w:val="0"/>
        </w:rPr>
      </w:pPr>
      <w:r w:rsidRPr="00FD0425">
        <w:rPr>
          <w:snapToGrid w:val="0"/>
        </w:rPr>
        <w:tab/>
        <w:t>...</w:t>
      </w:r>
    </w:p>
    <w:p w14:paraId="0990B386" w14:textId="77777777" w:rsidR="00B516F6" w:rsidRPr="00FD0425" w:rsidRDefault="00B516F6" w:rsidP="00B516F6">
      <w:pPr>
        <w:pStyle w:val="PL"/>
        <w:rPr>
          <w:snapToGrid w:val="0"/>
        </w:rPr>
      </w:pPr>
      <w:r w:rsidRPr="00FD0425">
        <w:rPr>
          <w:snapToGrid w:val="0"/>
        </w:rPr>
        <w:t>}</w:t>
      </w:r>
    </w:p>
    <w:p w14:paraId="0F43CF75" w14:textId="77777777" w:rsidR="00B516F6" w:rsidRPr="00FD0425" w:rsidRDefault="00B516F6" w:rsidP="00B516F6">
      <w:pPr>
        <w:pStyle w:val="PL"/>
        <w:rPr>
          <w:snapToGrid w:val="0"/>
        </w:rPr>
      </w:pPr>
    </w:p>
    <w:p w14:paraId="377A82B0" w14:textId="77777777" w:rsidR="00B516F6" w:rsidRPr="00FD0425" w:rsidRDefault="00B516F6" w:rsidP="00B516F6">
      <w:pPr>
        <w:pStyle w:val="PL"/>
        <w:rPr>
          <w:snapToGrid w:val="0"/>
        </w:rPr>
      </w:pPr>
      <w:r w:rsidRPr="00FD0425">
        <w:rPr>
          <w:snapToGrid w:val="0"/>
        </w:rPr>
        <w:t>CauseProtocol ::= ENUMERATED {</w:t>
      </w:r>
    </w:p>
    <w:p w14:paraId="71F462D7" w14:textId="77777777" w:rsidR="00B516F6" w:rsidRPr="00FD0425" w:rsidRDefault="00B516F6" w:rsidP="00B516F6">
      <w:pPr>
        <w:pStyle w:val="PL"/>
        <w:rPr>
          <w:snapToGrid w:val="0"/>
        </w:rPr>
      </w:pPr>
      <w:r w:rsidRPr="00FD0425">
        <w:rPr>
          <w:snapToGrid w:val="0"/>
        </w:rPr>
        <w:tab/>
        <w:t>transfer-syntax-error,</w:t>
      </w:r>
    </w:p>
    <w:p w14:paraId="4780C831" w14:textId="77777777" w:rsidR="00B516F6" w:rsidRPr="00FD0425" w:rsidRDefault="00B516F6" w:rsidP="00B516F6">
      <w:pPr>
        <w:pStyle w:val="PL"/>
        <w:rPr>
          <w:snapToGrid w:val="0"/>
        </w:rPr>
      </w:pPr>
      <w:r w:rsidRPr="00FD0425">
        <w:rPr>
          <w:snapToGrid w:val="0"/>
        </w:rPr>
        <w:tab/>
        <w:t>abstract-syntax-error-reject,</w:t>
      </w:r>
    </w:p>
    <w:p w14:paraId="328CE3D5" w14:textId="77777777" w:rsidR="00B516F6" w:rsidRPr="00FD0425" w:rsidRDefault="00B516F6" w:rsidP="00B516F6">
      <w:pPr>
        <w:pStyle w:val="PL"/>
        <w:rPr>
          <w:snapToGrid w:val="0"/>
        </w:rPr>
      </w:pPr>
      <w:r w:rsidRPr="00FD0425">
        <w:rPr>
          <w:snapToGrid w:val="0"/>
        </w:rPr>
        <w:tab/>
        <w:t>abstract-syntax-error-ignore-and-notify,</w:t>
      </w:r>
    </w:p>
    <w:p w14:paraId="620D28A9" w14:textId="77777777" w:rsidR="00B516F6" w:rsidRPr="00FD0425" w:rsidRDefault="00B516F6" w:rsidP="00B516F6">
      <w:pPr>
        <w:pStyle w:val="PL"/>
        <w:rPr>
          <w:snapToGrid w:val="0"/>
        </w:rPr>
      </w:pPr>
      <w:r w:rsidRPr="00FD0425">
        <w:rPr>
          <w:snapToGrid w:val="0"/>
        </w:rPr>
        <w:tab/>
        <w:t>message-not-compatible-with-receiver-state,</w:t>
      </w:r>
    </w:p>
    <w:p w14:paraId="2DDDC3C5" w14:textId="77777777" w:rsidR="00B516F6" w:rsidRPr="00FD0425" w:rsidRDefault="00B516F6" w:rsidP="00B516F6">
      <w:pPr>
        <w:pStyle w:val="PL"/>
        <w:rPr>
          <w:snapToGrid w:val="0"/>
        </w:rPr>
      </w:pPr>
      <w:r w:rsidRPr="00FD0425">
        <w:rPr>
          <w:snapToGrid w:val="0"/>
        </w:rPr>
        <w:tab/>
        <w:t>semantic-error,</w:t>
      </w:r>
    </w:p>
    <w:p w14:paraId="2FAC3761" w14:textId="77777777" w:rsidR="00B516F6" w:rsidRPr="00FD0425" w:rsidRDefault="00B516F6" w:rsidP="00B516F6">
      <w:pPr>
        <w:pStyle w:val="PL"/>
        <w:rPr>
          <w:snapToGrid w:val="0"/>
        </w:rPr>
      </w:pPr>
      <w:r w:rsidRPr="00FD0425">
        <w:rPr>
          <w:snapToGrid w:val="0"/>
        </w:rPr>
        <w:tab/>
        <w:t>abstract-syntax-error-falsely-constructed-message,</w:t>
      </w:r>
    </w:p>
    <w:p w14:paraId="7CD563C5" w14:textId="77777777" w:rsidR="00B516F6" w:rsidRPr="00FD0425" w:rsidRDefault="00B516F6" w:rsidP="00B516F6">
      <w:pPr>
        <w:pStyle w:val="PL"/>
        <w:rPr>
          <w:snapToGrid w:val="0"/>
        </w:rPr>
      </w:pPr>
      <w:r w:rsidRPr="00FD0425">
        <w:rPr>
          <w:snapToGrid w:val="0"/>
        </w:rPr>
        <w:tab/>
        <w:t>unspecified,</w:t>
      </w:r>
    </w:p>
    <w:p w14:paraId="21616D1C" w14:textId="77777777" w:rsidR="00B516F6" w:rsidRPr="00FD0425" w:rsidRDefault="00B516F6" w:rsidP="00B516F6">
      <w:pPr>
        <w:pStyle w:val="PL"/>
        <w:rPr>
          <w:snapToGrid w:val="0"/>
        </w:rPr>
      </w:pPr>
      <w:r w:rsidRPr="00FD0425">
        <w:rPr>
          <w:snapToGrid w:val="0"/>
        </w:rPr>
        <w:tab/>
        <w:t>...</w:t>
      </w:r>
    </w:p>
    <w:p w14:paraId="31A39E6B" w14:textId="77777777" w:rsidR="00B516F6" w:rsidRPr="00FD0425" w:rsidRDefault="00B516F6" w:rsidP="00B516F6">
      <w:pPr>
        <w:pStyle w:val="PL"/>
        <w:rPr>
          <w:snapToGrid w:val="0"/>
        </w:rPr>
      </w:pPr>
      <w:r w:rsidRPr="00FD0425">
        <w:rPr>
          <w:snapToGrid w:val="0"/>
        </w:rPr>
        <w:t>}</w:t>
      </w:r>
    </w:p>
    <w:p w14:paraId="6D014124" w14:textId="77777777" w:rsidR="00B516F6" w:rsidRPr="00FD0425" w:rsidRDefault="00B516F6" w:rsidP="00B516F6">
      <w:pPr>
        <w:pStyle w:val="PL"/>
        <w:rPr>
          <w:snapToGrid w:val="0"/>
        </w:rPr>
      </w:pPr>
    </w:p>
    <w:p w14:paraId="642CECD9" w14:textId="77777777" w:rsidR="00B516F6" w:rsidRPr="00FD0425" w:rsidRDefault="00B516F6" w:rsidP="00B516F6">
      <w:pPr>
        <w:pStyle w:val="PL"/>
      </w:pPr>
      <w:r w:rsidRPr="00FD0425">
        <w:rPr>
          <w:snapToGrid w:val="0"/>
        </w:rPr>
        <w:t>Cau</w:t>
      </w:r>
      <w:r w:rsidRPr="00FD0425">
        <w:t>seMisc ::= ENUMERATED {</w:t>
      </w:r>
    </w:p>
    <w:p w14:paraId="2A873AE4" w14:textId="77777777" w:rsidR="00B516F6" w:rsidRPr="00FD0425" w:rsidRDefault="00B516F6" w:rsidP="00B516F6">
      <w:pPr>
        <w:pStyle w:val="PL"/>
      </w:pPr>
      <w:r w:rsidRPr="00FD0425">
        <w:tab/>
        <w:t>control-processing-overload,</w:t>
      </w:r>
    </w:p>
    <w:p w14:paraId="20EB128C" w14:textId="77777777" w:rsidR="00B516F6" w:rsidRPr="00FD0425" w:rsidRDefault="00B516F6" w:rsidP="00B516F6">
      <w:pPr>
        <w:pStyle w:val="PL"/>
      </w:pPr>
      <w:r w:rsidRPr="00FD0425">
        <w:tab/>
        <w:t>hardware-failure,</w:t>
      </w:r>
    </w:p>
    <w:p w14:paraId="753356E7" w14:textId="77777777" w:rsidR="00B516F6" w:rsidRPr="00FD0425" w:rsidRDefault="00B516F6" w:rsidP="00B516F6">
      <w:pPr>
        <w:pStyle w:val="PL"/>
      </w:pPr>
      <w:r w:rsidRPr="00FD0425">
        <w:tab/>
        <w:t>o-and-M-intervention,</w:t>
      </w:r>
    </w:p>
    <w:p w14:paraId="4D99D826" w14:textId="77777777" w:rsidR="00B516F6" w:rsidRPr="00FD0425" w:rsidRDefault="00B516F6" w:rsidP="00B516F6">
      <w:pPr>
        <w:pStyle w:val="PL"/>
        <w:rPr>
          <w:snapToGrid w:val="0"/>
        </w:rPr>
      </w:pPr>
      <w:r w:rsidRPr="00FD0425">
        <w:tab/>
      </w:r>
      <w:r w:rsidRPr="00FD0425">
        <w:rPr>
          <w:lang w:eastAsia="ja-JP"/>
        </w:rPr>
        <w:t>not-enough-user-plane-processing-resources,</w:t>
      </w:r>
    </w:p>
    <w:p w14:paraId="220609F1" w14:textId="77777777" w:rsidR="00B516F6" w:rsidRPr="00FD0425" w:rsidRDefault="00B516F6" w:rsidP="00B516F6">
      <w:pPr>
        <w:pStyle w:val="PL"/>
        <w:rPr>
          <w:snapToGrid w:val="0"/>
        </w:rPr>
      </w:pPr>
      <w:r w:rsidRPr="00FD0425">
        <w:rPr>
          <w:snapToGrid w:val="0"/>
        </w:rPr>
        <w:tab/>
        <w:t>unspecified,</w:t>
      </w:r>
    </w:p>
    <w:p w14:paraId="5CB817C0" w14:textId="77777777" w:rsidR="00B516F6" w:rsidRPr="00FD0425" w:rsidRDefault="00B516F6" w:rsidP="00B516F6">
      <w:pPr>
        <w:pStyle w:val="PL"/>
        <w:rPr>
          <w:snapToGrid w:val="0"/>
        </w:rPr>
      </w:pPr>
      <w:r w:rsidRPr="00FD0425">
        <w:rPr>
          <w:snapToGrid w:val="0"/>
        </w:rPr>
        <w:tab/>
        <w:t>...</w:t>
      </w:r>
    </w:p>
    <w:p w14:paraId="1D73F93E" w14:textId="77777777" w:rsidR="00B516F6" w:rsidRPr="00FD0425" w:rsidRDefault="00B516F6" w:rsidP="00B516F6">
      <w:pPr>
        <w:pStyle w:val="PL"/>
        <w:rPr>
          <w:snapToGrid w:val="0"/>
        </w:rPr>
      </w:pPr>
      <w:r w:rsidRPr="00FD0425">
        <w:rPr>
          <w:snapToGrid w:val="0"/>
        </w:rPr>
        <w:t>}</w:t>
      </w:r>
    </w:p>
    <w:p w14:paraId="052D86DC" w14:textId="77777777" w:rsidR="00B516F6" w:rsidRPr="00FD0425" w:rsidRDefault="00B516F6" w:rsidP="00B516F6">
      <w:pPr>
        <w:pStyle w:val="PL"/>
        <w:rPr>
          <w:snapToGrid w:val="0"/>
        </w:rPr>
      </w:pPr>
    </w:p>
    <w:p w14:paraId="486B7FFC" w14:textId="77777777" w:rsidR="00B516F6" w:rsidRPr="00CE63E2" w:rsidRDefault="00B516F6" w:rsidP="00B516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C6ED59" w14:textId="13D4BE5A" w:rsidR="00B516F6" w:rsidRPr="00FD0425" w:rsidRDefault="00B516F6" w:rsidP="00B516F6">
      <w:pPr>
        <w:pStyle w:val="Heading3"/>
      </w:pPr>
      <w:bookmarkStart w:id="144" w:name="_Toc20955410"/>
      <w:bookmarkStart w:id="145" w:name="_Toc29991618"/>
      <w:bookmarkStart w:id="146" w:name="_Toc36556021"/>
      <w:r w:rsidRPr="00FD0425">
        <w:lastRenderedPageBreak/>
        <w:t>9.3.7</w:t>
      </w:r>
      <w:r w:rsidRPr="00FD0425">
        <w:tab/>
        <w:t>Constant definitions</w:t>
      </w:r>
      <w:bookmarkEnd w:id="144"/>
      <w:bookmarkEnd w:id="145"/>
      <w:bookmarkEnd w:id="146"/>
    </w:p>
    <w:p w14:paraId="2B8C2F2C" w14:textId="77777777" w:rsidR="00B516F6" w:rsidRPr="00FD0425" w:rsidRDefault="00B516F6" w:rsidP="00B516F6">
      <w:pPr>
        <w:pStyle w:val="PL"/>
        <w:rPr>
          <w:noProof w:val="0"/>
          <w:snapToGrid w:val="0"/>
        </w:rPr>
      </w:pPr>
      <w:r w:rsidRPr="00FD0425">
        <w:rPr>
          <w:noProof w:val="0"/>
          <w:snapToGrid w:val="0"/>
        </w:rPr>
        <w:t>-- ASN1START</w:t>
      </w:r>
    </w:p>
    <w:p w14:paraId="3BFA7B88" w14:textId="77777777" w:rsidR="00B516F6" w:rsidRPr="00FD0425" w:rsidRDefault="00B516F6" w:rsidP="00B516F6">
      <w:pPr>
        <w:pStyle w:val="PL"/>
      </w:pPr>
      <w:r w:rsidRPr="00FD0425">
        <w:t>-- **************************************************************</w:t>
      </w:r>
    </w:p>
    <w:p w14:paraId="1361F45D" w14:textId="77777777" w:rsidR="00B516F6" w:rsidRPr="00FD0425" w:rsidRDefault="00B516F6" w:rsidP="00B516F6">
      <w:pPr>
        <w:pStyle w:val="PL"/>
      </w:pPr>
      <w:r w:rsidRPr="00FD0425">
        <w:t>--</w:t>
      </w:r>
    </w:p>
    <w:p w14:paraId="2FE8531A" w14:textId="77777777" w:rsidR="00B516F6" w:rsidRPr="00FD0425" w:rsidRDefault="00B516F6" w:rsidP="00B516F6">
      <w:pPr>
        <w:pStyle w:val="PL"/>
      </w:pPr>
      <w:r w:rsidRPr="00FD0425">
        <w:t>-- Constant definitions</w:t>
      </w:r>
    </w:p>
    <w:p w14:paraId="7EC8D293" w14:textId="77777777" w:rsidR="00B516F6" w:rsidRPr="00FD0425" w:rsidRDefault="00B516F6" w:rsidP="00B516F6">
      <w:pPr>
        <w:pStyle w:val="PL"/>
      </w:pPr>
      <w:r w:rsidRPr="00FD0425">
        <w:t>--</w:t>
      </w:r>
    </w:p>
    <w:p w14:paraId="79435233" w14:textId="77777777" w:rsidR="00B516F6" w:rsidRPr="00FD0425" w:rsidRDefault="00B516F6" w:rsidP="00B516F6">
      <w:pPr>
        <w:pStyle w:val="PL"/>
      </w:pPr>
      <w:r w:rsidRPr="00FD0425">
        <w:t>-- **************************************************************</w:t>
      </w:r>
    </w:p>
    <w:p w14:paraId="26B57806" w14:textId="77777777" w:rsidR="00B516F6" w:rsidRPr="00FD0425" w:rsidRDefault="00B516F6" w:rsidP="00B516F6">
      <w:pPr>
        <w:pStyle w:val="PL"/>
      </w:pPr>
    </w:p>
    <w:p w14:paraId="1ACA3DA6" w14:textId="77777777" w:rsidR="00B516F6" w:rsidRPr="00FD0425" w:rsidRDefault="00B516F6" w:rsidP="00B516F6">
      <w:pPr>
        <w:pStyle w:val="PL"/>
      </w:pPr>
      <w:r w:rsidRPr="00FD0425">
        <w:t>XnAP-Constants {</w:t>
      </w:r>
    </w:p>
    <w:p w14:paraId="5BABB702" w14:textId="77777777" w:rsidR="00B516F6" w:rsidRPr="00FD0425" w:rsidRDefault="00B516F6" w:rsidP="00B516F6">
      <w:pPr>
        <w:pStyle w:val="PL"/>
      </w:pPr>
      <w:r w:rsidRPr="00FD0425">
        <w:t>itu-t (0) identified-organization (4) etsi (0) mobileDomain (0)</w:t>
      </w:r>
    </w:p>
    <w:p w14:paraId="6598C049" w14:textId="77777777" w:rsidR="00B516F6" w:rsidRPr="00FD0425" w:rsidRDefault="00B516F6" w:rsidP="00B516F6">
      <w:pPr>
        <w:pStyle w:val="PL"/>
      </w:pPr>
      <w:r w:rsidRPr="00FD0425">
        <w:t>ngran-Access (22) modules (3) xnap (2) version1 (1) xnap-Constants (4) }</w:t>
      </w:r>
    </w:p>
    <w:p w14:paraId="30159453" w14:textId="77777777" w:rsidR="00B516F6" w:rsidRPr="00FD0425" w:rsidRDefault="00B516F6" w:rsidP="00B516F6">
      <w:pPr>
        <w:pStyle w:val="PL"/>
      </w:pPr>
    </w:p>
    <w:p w14:paraId="46E80BE5" w14:textId="77777777" w:rsidR="00B516F6" w:rsidRPr="00FD0425" w:rsidRDefault="00B516F6" w:rsidP="00B516F6">
      <w:pPr>
        <w:pStyle w:val="PL"/>
      </w:pPr>
      <w:r w:rsidRPr="00FD0425">
        <w:t>DEFINITIONS AUTOMATIC TAGS ::=</w:t>
      </w:r>
    </w:p>
    <w:p w14:paraId="4F1D1E91" w14:textId="77777777" w:rsidR="00B516F6" w:rsidRPr="00FD0425" w:rsidRDefault="00B516F6" w:rsidP="00B516F6">
      <w:pPr>
        <w:pStyle w:val="PL"/>
      </w:pPr>
    </w:p>
    <w:p w14:paraId="2B2A7A5E" w14:textId="77777777" w:rsidR="00B516F6" w:rsidRPr="00FD0425" w:rsidRDefault="00B516F6" w:rsidP="00B516F6">
      <w:pPr>
        <w:pStyle w:val="PL"/>
      </w:pPr>
      <w:r w:rsidRPr="00FD0425">
        <w:t>BEGIN</w:t>
      </w:r>
    </w:p>
    <w:p w14:paraId="17A52BE3" w14:textId="77777777" w:rsidR="00B516F6" w:rsidRPr="00FD0425" w:rsidRDefault="00B516F6" w:rsidP="00B516F6">
      <w:pPr>
        <w:pStyle w:val="PL"/>
      </w:pPr>
    </w:p>
    <w:p w14:paraId="275A88CD" w14:textId="77777777" w:rsidR="00B516F6" w:rsidRPr="00CE63E2" w:rsidRDefault="00B516F6" w:rsidP="00B516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326ECA" w14:textId="77777777" w:rsidR="003D1211" w:rsidRPr="009354E2" w:rsidRDefault="003D1211" w:rsidP="003D1211">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FD100FE" w14:textId="77777777" w:rsidR="003D1211" w:rsidRPr="009354E2" w:rsidRDefault="003D1211" w:rsidP="003D1211">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01FE04C" w14:textId="77777777" w:rsidR="003D1211" w:rsidRPr="009354E2" w:rsidRDefault="003D1211" w:rsidP="003D1211">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1EC9D25" w14:textId="77777777" w:rsidR="003D1211" w:rsidRPr="00B22C47" w:rsidRDefault="003D1211" w:rsidP="003D1211">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D5596F8" w14:textId="77777777" w:rsidR="003D1211" w:rsidRDefault="003D1211" w:rsidP="003D1211">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78D6BC0" w14:textId="77777777" w:rsidR="003D1211" w:rsidRPr="00473E54" w:rsidRDefault="003D1211" w:rsidP="003D1211">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76BA5C8" w14:textId="77777777" w:rsidR="003D1211" w:rsidRDefault="003D1211" w:rsidP="003D1211">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112DD64" w14:textId="121B71B7" w:rsidR="00B516F6" w:rsidRPr="00FD0425" w:rsidRDefault="00B516F6" w:rsidP="00B516F6">
      <w:pPr>
        <w:pStyle w:val="PL"/>
        <w:rPr>
          <w:snapToGrid w:val="0"/>
        </w:rPr>
      </w:pPr>
      <w:ins w:id="147" w:author="Ericsson User" w:date="2020-05-14T16:19:00Z">
        <w:r w:rsidRPr="00FD0425">
          <w:rPr>
            <w:snapToGrid w:val="0"/>
          </w:rPr>
          <w:t>id-</w:t>
        </w:r>
        <w:r>
          <w:rPr>
            <w:snapToGrid w:val="0"/>
          </w:rPr>
          <w:t>UEAssistanceInformationRRCTransfer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sidRPr="00B516F6">
          <w:rPr>
            <w:snapToGrid w:val="0"/>
            <w:highlight w:val="yellow"/>
            <w:rPrChange w:id="148" w:author="Ericsson User" w:date="2020-05-14T16:20:00Z">
              <w:rPr>
                <w:snapToGrid w:val="0"/>
              </w:rPr>
            </w:rPrChange>
          </w:rPr>
          <w:t xml:space="preserve">999 -- to </w:t>
        </w:r>
      </w:ins>
      <w:ins w:id="149" w:author="Ericsson User" w:date="2020-05-14T16:20:00Z">
        <w:r w:rsidRPr="00B516F6">
          <w:rPr>
            <w:snapToGrid w:val="0"/>
            <w:highlight w:val="yellow"/>
            <w:rPrChange w:id="150" w:author="Ericsson User" w:date="2020-05-14T16:20:00Z">
              <w:rPr>
                <w:snapToGrid w:val="0"/>
              </w:rPr>
            </w:rPrChange>
          </w:rPr>
          <w:t>be assigned</w:t>
        </w:r>
      </w:ins>
    </w:p>
    <w:p w14:paraId="7EE12863" w14:textId="77777777" w:rsidR="00B516F6" w:rsidRPr="00FD0425" w:rsidRDefault="00B516F6" w:rsidP="00B516F6">
      <w:pPr>
        <w:pStyle w:val="PL"/>
        <w:rPr>
          <w:snapToGrid w:val="0"/>
        </w:rPr>
      </w:pPr>
    </w:p>
    <w:p w14:paraId="1ED761C4" w14:textId="77777777" w:rsidR="00B516F6" w:rsidRPr="00FD0425" w:rsidRDefault="00B516F6" w:rsidP="00B516F6">
      <w:pPr>
        <w:pStyle w:val="PL"/>
        <w:rPr>
          <w:snapToGrid w:val="0"/>
        </w:rPr>
      </w:pPr>
      <w:r w:rsidRPr="00FD0425">
        <w:rPr>
          <w:snapToGrid w:val="0"/>
        </w:rPr>
        <w:t>END</w:t>
      </w:r>
    </w:p>
    <w:p w14:paraId="47CE6329" w14:textId="77777777" w:rsidR="00B516F6" w:rsidRPr="00FD0425" w:rsidRDefault="00B516F6" w:rsidP="00B516F6">
      <w:pPr>
        <w:pStyle w:val="PL"/>
        <w:rPr>
          <w:noProof w:val="0"/>
          <w:snapToGrid w:val="0"/>
        </w:rPr>
      </w:pPr>
      <w:r w:rsidRPr="00FD0425">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B516F6">
      <w:headerReference w:type="even" r:id="rId21"/>
      <w:headerReference w:type="default" r:id="rId22"/>
      <w:headerReference w:type="first" r:id="rId2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4C1D2" w14:textId="77777777" w:rsidR="0071753A" w:rsidRDefault="0071753A">
      <w:r>
        <w:separator/>
      </w:r>
    </w:p>
  </w:endnote>
  <w:endnote w:type="continuationSeparator" w:id="0">
    <w:p w14:paraId="519BC1A7" w14:textId="77777777" w:rsidR="0071753A" w:rsidRDefault="007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8CDB" w14:textId="77777777" w:rsidR="0071753A" w:rsidRDefault="0071753A">
      <w:r>
        <w:separator/>
      </w:r>
    </w:p>
  </w:footnote>
  <w:footnote w:type="continuationSeparator" w:id="0">
    <w:p w14:paraId="1A64CCB7" w14:textId="77777777" w:rsidR="0071753A" w:rsidRDefault="007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5CE21" w14:textId="77777777" w:rsidR="00B516F6" w:rsidRDefault="00B516F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DD10" w14:textId="77777777" w:rsidR="00B516F6" w:rsidRDefault="00B516F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21094" w14:textId="77777777" w:rsidR="00B516F6" w:rsidRDefault="00B51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92C46"/>
    <w:rsid w:val="001A08B3"/>
    <w:rsid w:val="001A42C2"/>
    <w:rsid w:val="001A7B60"/>
    <w:rsid w:val="001B52F0"/>
    <w:rsid w:val="001B7A65"/>
    <w:rsid w:val="001E41F3"/>
    <w:rsid w:val="002349A9"/>
    <w:rsid w:val="0026004D"/>
    <w:rsid w:val="002640DD"/>
    <w:rsid w:val="00275D12"/>
    <w:rsid w:val="00284FEB"/>
    <w:rsid w:val="002860C4"/>
    <w:rsid w:val="002B5741"/>
    <w:rsid w:val="00301CFD"/>
    <w:rsid w:val="00305409"/>
    <w:rsid w:val="003609EF"/>
    <w:rsid w:val="0036231A"/>
    <w:rsid w:val="00374DD4"/>
    <w:rsid w:val="003D1211"/>
    <w:rsid w:val="003E1A36"/>
    <w:rsid w:val="00410371"/>
    <w:rsid w:val="004242F1"/>
    <w:rsid w:val="004B5490"/>
    <w:rsid w:val="004B75B7"/>
    <w:rsid w:val="0051580D"/>
    <w:rsid w:val="0054335C"/>
    <w:rsid w:val="00547111"/>
    <w:rsid w:val="00592D74"/>
    <w:rsid w:val="005E2C44"/>
    <w:rsid w:val="005F680C"/>
    <w:rsid w:val="006124E0"/>
    <w:rsid w:val="00621188"/>
    <w:rsid w:val="006257ED"/>
    <w:rsid w:val="00695808"/>
    <w:rsid w:val="006B46FB"/>
    <w:rsid w:val="006E21FB"/>
    <w:rsid w:val="0071753A"/>
    <w:rsid w:val="00724A2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32CFE"/>
    <w:rsid w:val="00A47E70"/>
    <w:rsid w:val="00A50CF0"/>
    <w:rsid w:val="00A558D0"/>
    <w:rsid w:val="00A7671C"/>
    <w:rsid w:val="00AA2CBC"/>
    <w:rsid w:val="00AC5820"/>
    <w:rsid w:val="00AD1CD8"/>
    <w:rsid w:val="00AE06C9"/>
    <w:rsid w:val="00B258BB"/>
    <w:rsid w:val="00B3209D"/>
    <w:rsid w:val="00B44F14"/>
    <w:rsid w:val="00B516F6"/>
    <w:rsid w:val="00B67B97"/>
    <w:rsid w:val="00B74691"/>
    <w:rsid w:val="00B968C8"/>
    <w:rsid w:val="00BA3EC5"/>
    <w:rsid w:val="00BA51D9"/>
    <w:rsid w:val="00BA74F9"/>
    <w:rsid w:val="00BB5DFC"/>
    <w:rsid w:val="00BD279D"/>
    <w:rsid w:val="00BD6BB8"/>
    <w:rsid w:val="00C21C35"/>
    <w:rsid w:val="00C66BA2"/>
    <w:rsid w:val="00C95985"/>
    <w:rsid w:val="00CC444D"/>
    <w:rsid w:val="00CC5026"/>
    <w:rsid w:val="00CC68D0"/>
    <w:rsid w:val="00CE6043"/>
    <w:rsid w:val="00D03F9A"/>
    <w:rsid w:val="00D06D51"/>
    <w:rsid w:val="00D24991"/>
    <w:rsid w:val="00D50255"/>
    <w:rsid w:val="00D66520"/>
    <w:rsid w:val="00DE34CF"/>
    <w:rsid w:val="00E13F3D"/>
    <w:rsid w:val="00E34898"/>
    <w:rsid w:val="00EB09B7"/>
    <w:rsid w:val="00EC13F6"/>
    <w:rsid w:val="00EE7D7C"/>
    <w:rsid w:val="00F25D98"/>
    <w:rsid w:val="00F26690"/>
    <w:rsid w:val="00F26FE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B516F6"/>
    <w:rPr>
      <w:rFonts w:ascii="Arial" w:hAnsi="Arial"/>
      <w:sz w:val="18"/>
      <w:lang w:val="en-GB" w:eastAsia="en-US"/>
    </w:rPr>
  </w:style>
  <w:style w:type="character" w:customStyle="1" w:styleId="TACChar">
    <w:name w:val="TAC Char"/>
    <w:link w:val="TAC"/>
    <w:rsid w:val="00B516F6"/>
    <w:rPr>
      <w:rFonts w:ascii="Arial" w:hAnsi="Arial"/>
      <w:sz w:val="18"/>
      <w:lang w:val="en-GB" w:eastAsia="en-US"/>
    </w:rPr>
  </w:style>
  <w:style w:type="character" w:customStyle="1" w:styleId="TAHChar">
    <w:name w:val="TAH Char"/>
    <w:link w:val="TAH"/>
    <w:qFormat/>
    <w:rsid w:val="00B516F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16F6"/>
    <w:rPr>
      <w:rFonts w:ascii="Arial" w:hAnsi="Arial"/>
      <w:sz w:val="24"/>
      <w:lang w:val="en-GB" w:eastAsia="en-US"/>
    </w:rPr>
  </w:style>
  <w:style w:type="character" w:customStyle="1" w:styleId="Heading3Char">
    <w:name w:val="Heading 3 Char"/>
    <w:aliases w:val="Underrubrik2 Char,H3 Char"/>
    <w:link w:val="Heading3"/>
    <w:rsid w:val="00B516F6"/>
    <w:rPr>
      <w:rFonts w:ascii="Arial" w:hAnsi="Arial"/>
      <w:sz w:val="28"/>
      <w:lang w:val="en-GB" w:eastAsia="en-US"/>
    </w:rPr>
  </w:style>
  <w:style w:type="character" w:customStyle="1" w:styleId="B1Char">
    <w:name w:val="B1 Char"/>
    <w:link w:val="B1"/>
    <w:rsid w:val="00B516F6"/>
    <w:rPr>
      <w:rFonts w:ascii="Times New Roman" w:hAnsi="Times New Roman"/>
      <w:lang w:val="en-GB" w:eastAsia="en-US"/>
    </w:rPr>
  </w:style>
  <w:style w:type="character" w:customStyle="1" w:styleId="THChar">
    <w:name w:val="TH Char"/>
    <w:link w:val="TH"/>
    <w:qFormat/>
    <w:rsid w:val="00B516F6"/>
    <w:rPr>
      <w:rFonts w:ascii="Arial" w:hAnsi="Arial"/>
      <w:b/>
      <w:lang w:val="en-GB" w:eastAsia="en-US"/>
    </w:rPr>
  </w:style>
  <w:style w:type="character" w:customStyle="1" w:styleId="TFChar">
    <w:name w:val="TF Char"/>
    <w:link w:val="TF"/>
    <w:rsid w:val="00B516F6"/>
    <w:rPr>
      <w:rFonts w:ascii="Arial" w:hAnsi="Arial"/>
      <w:b/>
      <w:lang w:val="en-GB" w:eastAsia="en-US"/>
    </w:rPr>
  </w:style>
  <w:style w:type="character" w:customStyle="1" w:styleId="PLChar">
    <w:name w:val="PL Char"/>
    <w:link w:val="PL"/>
    <w:qFormat/>
    <w:rsid w:val="00B516F6"/>
    <w:rPr>
      <w:rFonts w:ascii="Courier New" w:hAnsi="Courier New"/>
      <w:noProof/>
      <w:sz w:val="16"/>
      <w:lang w:val="en-GB" w:eastAsia="en-US"/>
    </w:rPr>
  </w:style>
  <w:style w:type="character" w:customStyle="1" w:styleId="Heading6Char">
    <w:name w:val="Heading 6 Char"/>
    <w:link w:val="Heading6"/>
    <w:rsid w:val="00B516F6"/>
    <w:rPr>
      <w:rFonts w:ascii="Arial" w:hAnsi="Arial"/>
      <w:lang w:val="en-GB" w:eastAsia="en-US"/>
    </w:rPr>
  </w:style>
  <w:style w:type="character" w:customStyle="1" w:styleId="FooterChar">
    <w:name w:val="Footer Char"/>
    <w:link w:val="Footer"/>
    <w:rsid w:val="00B516F6"/>
    <w:rPr>
      <w:rFonts w:ascii="Arial" w:hAnsi="Arial"/>
      <w:b/>
      <w:i/>
      <w:noProof/>
      <w:sz w:val="18"/>
      <w:lang w:val="en-GB" w:eastAsia="en-US"/>
    </w:rPr>
  </w:style>
  <w:style w:type="character" w:customStyle="1" w:styleId="NOChar">
    <w:name w:val="NO Char"/>
    <w:link w:val="NO"/>
    <w:rsid w:val="00B516F6"/>
    <w:rPr>
      <w:rFonts w:ascii="Times New Roman" w:hAnsi="Times New Roman"/>
      <w:lang w:val="en-GB" w:eastAsia="en-US"/>
    </w:rPr>
  </w:style>
  <w:style w:type="character" w:customStyle="1" w:styleId="EXChar">
    <w:name w:val="EX Char"/>
    <w:link w:val="EX"/>
    <w:locked/>
    <w:rsid w:val="00B516F6"/>
    <w:rPr>
      <w:rFonts w:ascii="Times New Roman" w:hAnsi="Times New Roman"/>
      <w:lang w:val="en-GB" w:eastAsia="en-US"/>
    </w:rPr>
  </w:style>
  <w:style w:type="character" w:customStyle="1" w:styleId="EditorsNoteChar">
    <w:name w:val="Editor's Note Char"/>
    <w:aliases w:val="EN Char"/>
    <w:link w:val="EditorsNote"/>
    <w:rsid w:val="00B516F6"/>
    <w:rPr>
      <w:rFonts w:ascii="Times New Roman" w:hAnsi="Times New Roman"/>
      <w:color w:val="FF0000"/>
      <w:lang w:val="en-GB" w:eastAsia="en-US"/>
    </w:rPr>
  </w:style>
  <w:style w:type="character" w:customStyle="1" w:styleId="B2Char">
    <w:name w:val="B2 Char"/>
    <w:link w:val="B2"/>
    <w:rsid w:val="00B516F6"/>
    <w:rPr>
      <w:rFonts w:ascii="Times New Roman" w:hAnsi="Times New Roman"/>
      <w:lang w:val="en-GB" w:eastAsia="en-US"/>
    </w:rPr>
  </w:style>
  <w:style w:type="character" w:customStyle="1" w:styleId="B3Char">
    <w:name w:val="B3 Char"/>
    <w:link w:val="B3"/>
    <w:rsid w:val="00B516F6"/>
    <w:rPr>
      <w:rFonts w:ascii="Times New Roman" w:hAnsi="Times New Roman"/>
      <w:lang w:val="en-GB" w:eastAsia="en-US"/>
    </w:rPr>
  </w:style>
  <w:style w:type="paragraph" w:customStyle="1" w:styleId="TAJ">
    <w:name w:val="TAJ"/>
    <w:basedOn w:val="TH"/>
    <w:rsid w:val="00B516F6"/>
    <w:pPr>
      <w:overflowPunct w:val="0"/>
      <w:autoSpaceDE w:val="0"/>
      <w:autoSpaceDN w:val="0"/>
      <w:adjustRightInd w:val="0"/>
      <w:textAlignment w:val="baseline"/>
    </w:pPr>
    <w:rPr>
      <w:lang w:eastAsia="en-GB"/>
    </w:rPr>
  </w:style>
  <w:style w:type="paragraph" w:customStyle="1" w:styleId="Guidance">
    <w:name w:val="Guidance"/>
    <w:basedOn w:val="Normal"/>
    <w:rsid w:val="00B516F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B516F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516F6"/>
    <w:rPr>
      <w:rFonts w:ascii="Times New Roman" w:hAnsi="Times New Roman"/>
      <w:lang w:val="en-GB" w:eastAsia="en-US"/>
    </w:rPr>
  </w:style>
  <w:style w:type="character" w:styleId="Mention">
    <w:name w:val="Mention"/>
    <w:uiPriority w:val="99"/>
    <w:semiHidden/>
    <w:unhideWhenUsed/>
    <w:rsid w:val="00B516F6"/>
    <w:rPr>
      <w:color w:val="2B579A"/>
      <w:shd w:val="clear" w:color="auto" w:fill="E6E6E6"/>
    </w:rPr>
  </w:style>
  <w:style w:type="character" w:customStyle="1" w:styleId="FootnoteTextChar">
    <w:name w:val="Footnote Text Char"/>
    <w:link w:val="FootnoteText"/>
    <w:rsid w:val="00B516F6"/>
    <w:rPr>
      <w:rFonts w:ascii="Times New Roman" w:hAnsi="Times New Roman"/>
      <w:sz w:val="16"/>
      <w:lang w:val="en-GB" w:eastAsia="en-US"/>
    </w:rPr>
  </w:style>
  <w:style w:type="character" w:customStyle="1" w:styleId="BalloonTextChar">
    <w:name w:val="Balloon Text Char"/>
    <w:link w:val="BalloonText"/>
    <w:rsid w:val="00B516F6"/>
    <w:rPr>
      <w:rFonts w:ascii="Tahoma" w:hAnsi="Tahoma" w:cs="Tahoma"/>
      <w:sz w:val="16"/>
      <w:szCs w:val="16"/>
      <w:lang w:val="en-GB" w:eastAsia="en-US"/>
    </w:rPr>
  </w:style>
  <w:style w:type="character" w:customStyle="1" w:styleId="CommentTextChar">
    <w:name w:val="Comment Text Char"/>
    <w:link w:val="CommentText"/>
    <w:rsid w:val="00B516F6"/>
    <w:rPr>
      <w:rFonts w:ascii="Times New Roman" w:hAnsi="Times New Roman"/>
      <w:lang w:val="en-GB" w:eastAsia="en-US"/>
    </w:rPr>
  </w:style>
  <w:style w:type="character" w:customStyle="1" w:styleId="CommentSubjectChar">
    <w:name w:val="Comment Subject Char"/>
    <w:link w:val="CommentSubject"/>
    <w:rsid w:val="00B516F6"/>
    <w:rPr>
      <w:rFonts w:ascii="Times New Roman" w:hAnsi="Times New Roman"/>
      <w:b/>
      <w:bCs/>
      <w:lang w:val="en-GB" w:eastAsia="en-US"/>
    </w:rPr>
  </w:style>
  <w:style w:type="character" w:customStyle="1" w:styleId="DocumentMapChar">
    <w:name w:val="Document Map Char"/>
    <w:link w:val="DocumentMap"/>
    <w:rsid w:val="00B516F6"/>
    <w:rPr>
      <w:rFonts w:ascii="Tahoma" w:hAnsi="Tahoma" w:cs="Tahoma"/>
      <w:shd w:val="clear" w:color="auto" w:fill="000080"/>
      <w:lang w:val="en-GB" w:eastAsia="en-US"/>
    </w:rPr>
  </w:style>
  <w:style w:type="character" w:customStyle="1" w:styleId="B1Char1">
    <w:name w:val="B1 Char1"/>
    <w:rsid w:val="00B516F6"/>
    <w:rPr>
      <w:rFonts w:ascii="Times New Roman" w:hAnsi="Times New Roman"/>
      <w:lang w:eastAsia="en-US"/>
    </w:rPr>
  </w:style>
  <w:style w:type="character" w:customStyle="1" w:styleId="TALCar">
    <w:name w:val="TAL Car"/>
    <w:qFormat/>
    <w:rsid w:val="00B516F6"/>
    <w:rPr>
      <w:rFonts w:ascii="Arial" w:eastAsia="SimSun" w:hAnsi="Arial"/>
      <w:sz w:val="18"/>
      <w:lang w:val="en-GB" w:eastAsia="en-US" w:bidi="ar-SA"/>
    </w:rPr>
  </w:style>
  <w:style w:type="character" w:customStyle="1" w:styleId="NOZchn">
    <w:name w:val="NO Zchn"/>
    <w:locked/>
    <w:rsid w:val="00B516F6"/>
    <w:rPr>
      <w:rFonts w:ascii="Times New Roman" w:eastAsia="Times New Roman" w:hAnsi="Times New Roman" w:cs="Times New Roman"/>
      <w:sz w:val="20"/>
      <w:szCs w:val="20"/>
    </w:rPr>
  </w:style>
  <w:style w:type="character" w:customStyle="1" w:styleId="Heading1Char">
    <w:name w:val="Heading 1 Char"/>
    <w:aliases w:val="H1 Char"/>
    <w:link w:val="Heading1"/>
    <w:rsid w:val="00B516F6"/>
    <w:rPr>
      <w:rFonts w:ascii="Arial" w:hAnsi="Arial"/>
      <w:sz w:val="36"/>
      <w:lang w:val="en-GB" w:eastAsia="en-US"/>
    </w:rPr>
  </w:style>
  <w:style w:type="character" w:customStyle="1" w:styleId="Heading2Char">
    <w:name w:val="Heading 2 Char"/>
    <w:link w:val="Heading2"/>
    <w:rsid w:val="00B516F6"/>
    <w:rPr>
      <w:rFonts w:ascii="Arial" w:hAnsi="Arial"/>
      <w:sz w:val="32"/>
      <w:lang w:val="en-GB" w:eastAsia="en-US"/>
    </w:rPr>
  </w:style>
  <w:style w:type="character" w:customStyle="1" w:styleId="Heading8Char">
    <w:name w:val="Heading 8 Char"/>
    <w:link w:val="Heading8"/>
    <w:rsid w:val="00B516F6"/>
    <w:rPr>
      <w:rFonts w:ascii="Arial" w:hAnsi="Arial"/>
      <w:sz w:val="36"/>
      <w:lang w:val="en-GB" w:eastAsia="en-US"/>
    </w:rPr>
  </w:style>
  <w:style w:type="character" w:customStyle="1" w:styleId="B1Zchn">
    <w:name w:val="B1 Zchn"/>
    <w:rsid w:val="00B516F6"/>
    <w:rPr>
      <w:rFonts w:ascii="Times New Roman" w:eastAsia="Times New Roman" w:hAnsi="Times New Roman" w:cs="Times New Roman"/>
      <w:sz w:val="20"/>
      <w:szCs w:val="20"/>
    </w:rPr>
  </w:style>
  <w:style w:type="character" w:customStyle="1" w:styleId="TFZchn">
    <w:name w:val="TF Zchn"/>
    <w:rsid w:val="00B516F6"/>
    <w:rPr>
      <w:rFonts w:ascii="Arial" w:hAnsi="Arial"/>
      <w:b/>
      <w:lang w:eastAsia="en-US"/>
    </w:rPr>
  </w:style>
  <w:style w:type="character" w:customStyle="1" w:styleId="msoins0">
    <w:name w:val="msoins"/>
    <w:rsid w:val="00B516F6"/>
  </w:style>
  <w:style w:type="character" w:customStyle="1" w:styleId="EditorsNoteZchn">
    <w:name w:val="Editor's Note Zchn"/>
    <w:rsid w:val="00B516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516F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B516F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3D1211"/>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3D1211"/>
    <w:rPr>
      <w:b/>
    </w:rPr>
  </w:style>
  <w:style w:type="character" w:customStyle="1" w:styleId="CRCoverPageZchn">
    <w:name w:val="CR Cover Page Zchn"/>
    <w:link w:val="CRCoverPage"/>
    <w:rsid w:val="003D1211"/>
    <w:rPr>
      <w:rFonts w:ascii="Arial" w:hAnsi="Arial"/>
      <w:lang w:val="en-GB" w:eastAsia="en-US"/>
    </w:rPr>
  </w:style>
  <w:style w:type="paragraph" w:customStyle="1" w:styleId="TALLeft1">
    <w:name w:val="TAL + Left:  1"/>
    <w:aliases w:val="00 cm"/>
    <w:basedOn w:val="TAL"/>
    <w:link w:val="TALLeft100cmCharChar"/>
    <w:rsid w:val="003D12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211"/>
    <w:rPr>
      <w:rFonts w:ascii="Arial" w:hAnsi="Arial" w:cs="Arial"/>
      <w:sz w:val="18"/>
      <w:szCs w:val="18"/>
      <w:lang w:val="en-GB" w:eastAsia="en-GB"/>
    </w:rPr>
  </w:style>
  <w:style w:type="paragraph" w:customStyle="1" w:styleId="TALLeft125cm">
    <w:name w:val="TAL + Left: 125 cm"/>
    <w:basedOn w:val="Normal"/>
    <w:rsid w:val="003D1211"/>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3D121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3D1211"/>
    <w:pPr>
      <w:tabs>
        <w:tab w:val="left" w:pos="1985"/>
      </w:tabs>
    </w:pPr>
    <w:rPr>
      <w:rFonts w:cs="Arial"/>
      <w:b/>
      <w:bCs/>
      <w:color w:val="000000"/>
      <w:sz w:val="24"/>
      <w:szCs w:val="24"/>
      <w:lang w:val="en-US"/>
    </w:rPr>
  </w:style>
  <w:style w:type="paragraph" w:styleId="BodyText">
    <w:name w:val="Body Text"/>
    <w:basedOn w:val="Normal"/>
    <w:link w:val="BodyTextChar"/>
    <w:unhideWhenUsed/>
    <w:rsid w:val="003D1211"/>
    <w:pPr>
      <w:spacing w:after="120"/>
    </w:pPr>
  </w:style>
  <w:style w:type="character" w:customStyle="1" w:styleId="BodyTextChar">
    <w:name w:val="Body Text Char"/>
    <w:basedOn w:val="DefaultParagraphFont"/>
    <w:link w:val="BodyText"/>
    <w:rsid w:val="003D1211"/>
    <w:rPr>
      <w:rFonts w:ascii="Times New Roman" w:hAnsi="Times New Roman"/>
      <w:lang w:val="en-GB" w:eastAsia="en-US"/>
    </w:rPr>
  </w:style>
  <w:style w:type="paragraph" w:customStyle="1" w:styleId="TALNotBold">
    <w:name w:val="TAL + Not Bold"/>
    <w:aliases w:val="Left"/>
    <w:basedOn w:val="TH"/>
    <w:link w:val="TALNotBoldChar"/>
    <w:rsid w:val="003D1211"/>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3D1211"/>
    <w:rPr>
      <w:rFonts w:ascii="Arial" w:hAnsi="Arial"/>
      <w:b/>
      <w:lang w:val="en-GB" w:eastAsia="en-GB"/>
    </w:rPr>
  </w:style>
  <w:style w:type="paragraph" w:styleId="ListParagraph">
    <w:name w:val="List Paragraph"/>
    <w:basedOn w:val="Normal"/>
    <w:uiPriority w:val="34"/>
    <w:qFormat/>
    <w:rsid w:val="003D1211"/>
    <w:pPr>
      <w:spacing w:before="100" w:beforeAutospacing="1" w:after="100" w:afterAutospacing="1"/>
    </w:pPr>
    <w:rPr>
      <w:sz w:val="24"/>
      <w:szCs w:val="24"/>
      <w:lang w:val="sv-SE" w:eastAsia="en-GB"/>
    </w:rPr>
  </w:style>
  <w:style w:type="character" w:customStyle="1" w:styleId="TAHCar">
    <w:name w:val="TAH Car"/>
    <w:rsid w:val="003D1211"/>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66412-3DA0-4136-9002-CF288B64B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EA366-12BF-43CE-BF2C-DFD9FE477527}">
  <ds:schemaRefs>
    <ds:schemaRef ds:uri="http://schemas.microsoft.com/sharepoint/v3/contenttype/forms"/>
  </ds:schemaRefs>
</ds:datastoreItem>
</file>

<file path=customXml/itemProps3.xml><?xml version="1.0" encoding="utf-8"?>
<ds:datastoreItem xmlns:ds="http://schemas.openxmlformats.org/officeDocument/2006/customXml" ds:itemID="{EDF560B4-4B3F-4E63-BD32-4EF0437767E7}">
  <ds:schemaRefs>
    <ds:schemaRef ds:uri="http://www.w3.org/XML/1998/namespace"/>
    <ds:schemaRef ds:uri="http://schemas.microsoft.com/office/2006/documentManagement/types"/>
    <ds:schemaRef ds:uri="http://purl.org/dc/dcmitype/"/>
    <ds:schemaRef ds:uri="2f282d3b-eb4a-4b09-b61f-b9593442e286"/>
    <ds:schemaRef ds:uri="9b239327-9e80-40e4-b1b7-4394fed77a33"/>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17DD90B3-5166-4D57-AC0A-8A7DB234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4059</Words>
  <Characters>33859</Characters>
  <Application>Microsoft Office Word</Application>
  <DocSecurity>0</DocSecurity>
  <Lines>282</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2020-08-05T12:38:00Z</dcterms:created>
  <dcterms:modified xsi:type="dcterms:W3CDTF">2020-08-06T16:54:00Z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