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DD" w:rsidRPr="00C226A3" w:rsidRDefault="00010DDD" w:rsidP="00EF61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 w:rsidR="00AD19EB" w:rsidRPr="00AD19EB">
        <w:rPr>
          <w:b/>
          <w:noProof/>
          <w:sz w:val="28"/>
        </w:rPr>
        <w:t>R3-204757</w:t>
      </w:r>
    </w:p>
    <w:p w:rsidR="00010DDD" w:rsidRDefault="00010DDD" w:rsidP="00010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4D69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32AB7">
              <w:rPr>
                <w:b/>
                <w:noProof/>
                <w:sz w:val="28"/>
              </w:rPr>
              <w:t>4</w:t>
            </w:r>
            <w:r w:rsidR="004D6924">
              <w:rPr>
                <w:b/>
                <w:noProof/>
                <w:sz w:val="28"/>
              </w:rPr>
              <w:t>7</w:t>
            </w:r>
            <w:r w:rsidR="00610C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19EB" w:rsidP="00DA263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D19EB">
              <w:rPr>
                <w:rFonts w:hint="eastAsia"/>
                <w:b/>
                <w:noProof/>
                <w:sz w:val="28"/>
              </w:rPr>
              <w:t>0</w:t>
            </w:r>
            <w:r w:rsidRPr="00AD19EB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9EB" w:rsidP="00FD4E52">
            <w:pPr>
              <w:pStyle w:val="CRCoverPage"/>
              <w:spacing w:after="0"/>
              <w:ind w:left="100"/>
              <w:rPr>
                <w:noProof/>
              </w:rPr>
            </w:pPr>
            <w:r w:rsidRPr="00AD19EB">
              <w:rPr>
                <w:rFonts w:eastAsia="宋体"/>
                <w:noProof/>
              </w:rPr>
              <w:t>PCI selection for NR cells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282F">
            <w:pPr>
              <w:pStyle w:val="CRCoverPage"/>
              <w:spacing w:after="0"/>
              <w:ind w:left="100"/>
              <w:rPr>
                <w:noProof/>
              </w:rPr>
            </w:pPr>
            <w:r w:rsidRPr="008C282F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D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4D6924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5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2B1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12E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2B12EC" w:rsidRPr="007C2097" w:rsidRDefault="002B12EC" w:rsidP="006C1398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B82243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To support PCI</w:t>
            </w:r>
            <w:bookmarkStart w:id="2" w:name="OLE_LINK83"/>
            <w:r>
              <w:rPr>
                <w:rFonts w:ascii="Arial" w:eastAsia="宋体" w:hAnsi="Arial"/>
                <w:noProof/>
              </w:rPr>
              <w:t xml:space="preserve"> selection </w:t>
            </w:r>
            <w:bookmarkStart w:id="3" w:name="OLE_LINK84"/>
            <w:r>
              <w:rPr>
                <w:rFonts w:ascii="Arial" w:eastAsia="宋体" w:hAnsi="Arial"/>
                <w:noProof/>
              </w:rPr>
              <w:t xml:space="preserve">function in </w:t>
            </w:r>
            <w:bookmarkStart w:id="4" w:name="OLE_LINK82"/>
            <w:r>
              <w:rPr>
                <w:rFonts w:ascii="Arial" w:eastAsia="宋体" w:hAnsi="Arial"/>
                <w:noProof/>
              </w:rPr>
              <w:t>disaggregated</w:t>
            </w:r>
            <w:bookmarkEnd w:id="4"/>
            <w:r>
              <w:rPr>
                <w:rFonts w:ascii="Arial" w:eastAsia="宋体" w:hAnsi="Arial"/>
                <w:noProof/>
              </w:rPr>
              <w:t xml:space="preserve"> architecture</w:t>
            </w:r>
            <w:bookmarkEnd w:id="3"/>
            <w:r w:rsidR="00E61C79">
              <w:rPr>
                <w:rFonts w:ascii="Arial" w:eastAsia="宋体" w:hAnsi="Arial"/>
                <w:noProof/>
              </w:rPr>
              <w:t>.</w:t>
            </w:r>
            <w:bookmarkEnd w:id="2"/>
          </w:p>
          <w:p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  <w:r w:rsidRPr="008C4142">
              <w:rPr>
                <w:rFonts w:ascii="Arial" w:eastAsia="宋体" w:hAnsi="Arial"/>
                <w:noProof/>
              </w:rPr>
              <w:t>Add</w:t>
            </w:r>
            <w:r w:rsidR="00B82243">
              <w:rPr>
                <w:rFonts w:ascii="Arial" w:eastAsia="宋体" w:hAnsi="Arial"/>
                <w:noProof/>
              </w:rPr>
              <w:t xml:space="preserve"> a new class 2 procedure from CU to DU for support of PCI </w:t>
            </w:r>
            <w:r w:rsidR="00B82243">
              <w:rPr>
                <w:rFonts w:ascii="Arial" w:eastAsia="宋体" w:hAnsi="Arial"/>
                <w:noProof/>
              </w:rPr>
              <w:t>selection function in disaggregated architecture.</w:t>
            </w:r>
          </w:p>
          <w:p w:rsidR="006F6DA7" w:rsidRPr="004A03D0" w:rsidRDefault="006F6DA7" w:rsidP="00B82243">
            <w:pPr>
              <w:spacing w:after="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909E4" w:rsidP="00E909E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>PCI selection</w:t>
            </w:r>
            <w:r w:rsidR="00B82243">
              <w:rPr>
                <w:rFonts w:eastAsia="宋体"/>
                <w:noProof/>
              </w:rPr>
              <w:t xml:space="preserve"> </w:t>
            </w:r>
            <w:r w:rsidR="00B82243">
              <w:rPr>
                <w:rFonts w:eastAsia="宋体"/>
                <w:noProof/>
              </w:rPr>
              <w:t>function in disaggregated architecture</w:t>
            </w:r>
            <w:r w:rsidR="00B82243">
              <w:rPr>
                <w:rFonts w:eastAsia="宋体"/>
                <w:noProof/>
              </w:rPr>
              <w:t xml:space="preserve"> is not supported</w:t>
            </w:r>
            <w:r w:rsidR="003211E9"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7B1B" w:rsidP="00DC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8.1; </w:t>
            </w:r>
            <w:r w:rsidR="000302D7">
              <w:rPr>
                <w:rFonts w:eastAsia="MS Mincho"/>
                <w:noProof/>
                <w:lang w:eastAsia="ja-JP"/>
              </w:rPr>
              <w:t>8.</w:t>
            </w:r>
            <w:r>
              <w:rPr>
                <w:rFonts w:eastAsia="MS Mincho"/>
                <w:noProof/>
                <w:lang w:eastAsia="ja-JP"/>
              </w:rPr>
              <w:t>2</w:t>
            </w:r>
            <w:r w:rsidR="000302D7">
              <w:rPr>
                <w:rFonts w:eastAsia="MS Mincho"/>
                <w:noProof/>
                <w:lang w:eastAsia="ja-JP"/>
              </w:rPr>
              <w:t>.</w:t>
            </w:r>
            <w:r>
              <w:rPr>
                <w:rFonts w:eastAsia="MS Mincho"/>
                <w:noProof/>
                <w:lang w:eastAsia="ja-JP"/>
              </w:rPr>
              <w:t>3</w:t>
            </w:r>
            <w:r w:rsidR="009E41A7">
              <w:rPr>
                <w:rFonts w:eastAsia="MS Mincho"/>
                <w:noProof/>
                <w:lang w:eastAsia="ja-JP"/>
              </w:rPr>
              <w:t>;</w:t>
            </w:r>
            <w:r w:rsidR="000B630E"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="MS Mincho"/>
                <w:noProof/>
                <w:lang w:eastAsia="ja-JP"/>
              </w:rPr>
              <w:t>8.2.4; 8.1</w:t>
            </w:r>
            <w:r w:rsidR="00DC677A">
              <w:rPr>
                <w:rFonts w:eastAsia="MS Mincho"/>
                <w:noProof/>
                <w:lang w:eastAsia="ja-JP"/>
              </w:rPr>
              <w:t>1.x</w:t>
            </w:r>
            <w:r>
              <w:rPr>
                <w:rFonts w:eastAsia="MS Mincho"/>
                <w:noProof/>
                <w:lang w:eastAsia="ja-JP"/>
              </w:rPr>
              <w:t>; 9.2.1</w:t>
            </w:r>
            <w:r w:rsidR="00DC677A">
              <w:rPr>
                <w:rFonts w:eastAsia="MS Mincho"/>
                <w:noProof/>
                <w:lang w:eastAsia="ja-JP"/>
              </w:rPr>
              <w:t>0.</w:t>
            </w:r>
            <w:bookmarkStart w:id="5" w:name="_GoBack"/>
            <w:bookmarkEnd w:id="5"/>
            <w:r>
              <w:rPr>
                <w:rFonts w:eastAsia="MS Mincho"/>
                <w:noProof/>
                <w:lang w:eastAsia="ja-JP"/>
              </w:rPr>
              <w:t>x; 9.3.1.10; 9.3.1.xx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13919124"/>
            <w:bookmarkStart w:id="9" w:name="_Toc29391487"/>
            <w:bookmarkStart w:id="10" w:name="_Toc36560518"/>
            <w:bookmarkStart w:id="11" w:name="_Toc45104753"/>
            <w:bookmarkStart w:id="12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6"/>
        <w:bookmarkEnd w:id="7"/>
      </w:tr>
    </w:tbl>
    <w:p w:rsidR="00CD16A8" w:rsidRDefault="00CD16A8" w:rsidP="00CD16A8"/>
    <w:p w:rsidR="008460AB" w:rsidRPr="008460AB" w:rsidRDefault="008460AB" w:rsidP="008460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13" w:name="_Toc20955729"/>
      <w:bookmarkStart w:id="14" w:name="_Toc29892823"/>
      <w:bookmarkStart w:id="15" w:name="_Toc36556760"/>
      <w:bookmarkStart w:id="16" w:name="_Toc45832136"/>
      <w:r w:rsidRPr="008460AB">
        <w:rPr>
          <w:rFonts w:ascii="Arial" w:eastAsia="Yu Mincho" w:hAnsi="Arial"/>
          <w:sz w:val="32"/>
          <w:lang w:eastAsia="en-GB"/>
        </w:rPr>
        <w:t>8.1</w:t>
      </w:r>
      <w:r w:rsidRPr="008460AB">
        <w:rPr>
          <w:rFonts w:ascii="Arial" w:eastAsia="Yu Mincho" w:hAnsi="Arial"/>
          <w:sz w:val="32"/>
          <w:lang w:eastAsia="en-GB"/>
        </w:rPr>
        <w:tab/>
        <w:t>List of F1AP Elementary procedures</w:t>
      </w:r>
      <w:bookmarkEnd w:id="13"/>
      <w:bookmarkEnd w:id="14"/>
      <w:bookmarkEnd w:id="15"/>
      <w:bookmarkEnd w:id="16"/>
    </w:p>
    <w:p w:rsidR="008460AB" w:rsidRPr="008460AB" w:rsidRDefault="008460AB" w:rsidP="008460A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8460AB" w:rsidRPr="008460AB" w:rsidRDefault="008460AB" w:rsidP="00846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8460AB">
        <w:rPr>
          <w:rFonts w:ascii="Arial" w:eastAsia="Yu Mincho" w:hAnsi="Arial"/>
          <w:b/>
          <w:lang w:eastAsia="en-GB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460AB" w:rsidRPr="008460AB" w:rsidTr="00EF6196">
        <w:trPr>
          <w:jc w:val="center"/>
        </w:trPr>
        <w:tc>
          <w:tcPr>
            <w:tcW w:w="3085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b/>
                <w:sz w:val="18"/>
                <w:lang w:eastAsia="en-GB"/>
              </w:rPr>
              <w:t>Message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ERROR INDICATION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UE Context Release Request (gNB-DU initiated)</w:t>
            </w:r>
          </w:p>
        </w:tc>
        <w:tc>
          <w:tcPr>
            <w:tcW w:w="3250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UE CONTEXT RELEASE REQUEST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Initial UL RRC Message Transfer</w:t>
            </w:r>
          </w:p>
        </w:tc>
        <w:tc>
          <w:tcPr>
            <w:tcW w:w="3250" w:type="dxa"/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INITIAL UL RRC MESSAGE TRANSFER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DL RRC MESSAGE TRANSFER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UL RRC MESSAGE TRANSFER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UE INACTIVITY NOTIFICATION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SYSTEM INFORMATION DELIVERY COMMAND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PAGING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NOTIFY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PWS RESTART INDICATION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PWS FAILURE INDICATION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GNB-DU STATUS INDICATION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RRC DELIVERY REPORT</w:t>
            </w:r>
          </w:p>
        </w:tc>
      </w:tr>
      <w:tr w:rsidR="008460AB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0AB" w:rsidRPr="008460AB" w:rsidRDefault="008460AB" w:rsidP="00846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NETWORK ACCESS RATE REDUCTION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DU-CU RADIO INFORMATION</w:t>
            </w:r>
            <w:r w:rsidRPr="008460AB">
              <w:rPr>
                <w:rFonts w:ascii="Arial" w:eastAsia="Yu Mincho" w:hAnsi="Arial" w:hint="eastAsia"/>
                <w:noProof/>
                <w:sz w:val="18"/>
                <w:lang w:eastAsia="en-GB"/>
              </w:rPr>
              <w:t xml:space="preserve"> TRANSFER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CU-DU RADIO INFORMATION</w:t>
            </w:r>
            <w:r w:rsidRPr="008460AB">
              <w:rPr>
                <w:rFonts w:ascii="Arial" w:eastAsia="Yu Mincho" w:hAnsi="Arial" w:hint="eastAsia"/>
                <w:noProof/>
                <w:sz w:val="18"/>
                <w:lang w:eastAsia="en-GB"/>
              </w:rPr>
              <w:t xml:space="preserve"> TRANSFER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RESOURCE STATUS UPDATE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ACCESS AND MOBILITY INDICATION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lang w:eastAsia="en-GB"/>
              </w:rPr>
              <w:t>Reference</w:t>
            </w:r>
            <w:r w:rsidRPr="008460AB">
              <w:rPr>
                <w:rFonts w:ascii="Arial" w:eastAsia="Times New Roman" w:hAnsi="Arial"/>
                <w:sz w:val="18"/>
                <w:lang w:eastAsia="zh-CN"/>
              </w:rPr>
              <w:t xml:space="preserve"> Time</w:t>
            </w:r>
            <w:r w:rsidRPr="008460AB">
              <w:rPr>
                <w:rFonts w:ascii="Arial" w:eastAsia="Times New Roman" w:hAnsi="Arial"/>
                <w:sz w:val="18"/>
                <w:lang w:eastAsia="en-GB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lang w:eastAsia="en-GB"/>
              </w:rPr>
              <w:t>REFERENCE TIME INFORMATION RE</w:t>
            </w:r>
            <w:r w:rsidRPr="008460AB">
              <w:rPr>
                <w:rFonts w:ascii="Arial" w:eastAsia="宋体" w:hAnsi="Arial" w:hint="eastAsia"/>
                <w:sz w:val="18"/>
                <w:lang w:val="en-US" w:eastAsia="zh-CN"/>
              </w:rPr>
              <w:t>PORT</w:t>
            </w:r>
            <w:r w:rsidRPr="008460AB">
              <w:rPr>
                <w:rFonts w:ascii="Arial" w:eastAsia="宋体" w:hAnsi="Arial"/>
                <w:sz w:val="18"/>
                <w:lang w:val="en-US" w:eastAsia="zh-CN"/>
              </w:rPr>
              <w:t>ING CONTROL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60AB"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Reference Time Information</w:t>
            </w:r>
            <w:r w:rsidRPr="008460AB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</w:t>
            </w:r>
            <w:r w:rsidRPr="008460AB">
              <w:rPr>
                <w:rFonts w:ascii="Arial" w:eastAsia="宋体" w:hAnsi="Arial"/>
                <w:sz w:val="18"/>
                <w:szCs w:val="22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sz w:val="18"/>
                <w:szCs w:val="22"/>
                <w:lang w:val="en-US" w:eastAsia="ja-JP"/>
              </w:rPr>
              <w:t>REFERENCE TIME INFORMATION REPORT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Yu Mincho" w:hAnsi="Arial"/>
                <w:noProof/>
                <w:sz w:val="18"/>
                <w:lang w:eastAsia="en-GB"/>
              </w:rPr>
              <w:t>ACCESS SUCCESS</w:t>
            </w:r>
          </w:p>
        </w:tc>
      </w:tr>
      <w:tr w:rsidR="00B42B07" w:rsidRPr="008460AB" w:rsidTr="00EF619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07" w:rsidRPr="008460AB" w:rsidRDefault="00B42B07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en-GB"/>
              </w:rPr>
            </w:pPr>
            <w:r w:rsidRPr="008460AB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</w:tr>
      <w:tr w:rsidR="009206CE" w:rsidRPr="008460AB" w:rsidTr="00EF6196">
        <w:trPr>
          <w:jc w:val="center"/>
          <w:ins w:id="17" w:author="Huawei" w:date="2020-07-31T19:3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CE" w:rsidRPr="00CE1930" w:rsidRDefault="00CE1930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20-07-31T19:35:00Z"/>
                <w:rFonts w:ascii="Arial" w:hAnsi="Arial" w:cs="Arial"/>
                <w:sz w:val="18"/>
                <w:lang w:eastAsia="zh-CN"/>
              </w:rPr>
            </w:pPr>
            <w:ins w:id="19" w:author="Huawei" w:date="2020-07-31T19:35:00Z">
              <w:r>
                <w:rPr>
                  <w:rFonts w:ascii="Arial" w:hAnsi="Arial" w:cs="Arial" w:hint="eastAsia"/>
                  <w:sz w:val="18"/>
                  <w:lang w:eastAsia="zh-CN"/>
                </w:rPr>
                <w:t>PCI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Conflict </w:t>
              </w:r>
            </w:ins>
            <w:ins w:id="20" w:author="Huawei" w:date="2020-07-31T19:36:00Z">
              <w:r>
                <w:rPr>
                  <w:rFonts w:ascii="Arial" w:hAnsi="Arial" w:cs="Arial"/>
                  <w:sz w:val="18"/>
                  <w:lang w:eastAsia="zh-CN"/>
                </w:rPr>
                <w:t>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CE" w:rsidRPr="00CE1930" w:rsidRDefault="00CE1930" w:rsidP="00B42B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0-07-31T19:35:00Z"/>
                <w:rFonts w:ascii="Arial" w:hAnsi="Arial" w:cs="Arial"/>
                <w:sz w:val="18"/>
                <w:lang w:eastAsia="zh-CN"/>
              </w:rPr>
            </w:pPr>
            <w:ins w:id="22" w:author="Huawei" w:date="2020-07-31T19:36:00Z">
              <w:r>
                <w:rPr>
                  <w:rFonts w:ascii="Arial" w:hAnsi="Arial" w:cs="Arial" w:hint="eastAsia"/>
                  <w:sz w:val="18"/>
                  <w:lang w:eastAsia="zh-CN"/>
                </w:rPr>
                <w:t>PC</w:t>
              </w:r>
              <w:r>
                <w:rPr>
                  <w:rFonts w:ascii="Arial" w:hAnsi="Arial" w:cs="Arial"/>
                  <w:sz w:val="18"/>
                  <w:lang w:eastAsia="zh-CN"/>
                </w:rPr>
                <w:t>I CONFLICT INDICATION</w:t>
              </w:r>
            </w:ins>
          </w:p>
        </w:tc>
      </w:tr>
    </w:tbl>
    <w:p w:rsidR="008460AB" w:rsidRPr="008460AB" w:rsidRDefault="008460AB" w:rsidP="008460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:rsidTr="002C16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  <w:bookmarkEnd w:id="8"/>
      <w:bookmarkEnd w:id="9"/>
      <w:bookmarkEnd w:id="10"/>
      <w:bookmarkEnd w:id="11"/>
      <w:bookmarkEnd w:id="12"/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9E4106" w:rsidRPr="00EA5FA7" w:rsidRDefault="009E4106" w:rsidP="009E4106">
      <w:pPr>
        <w:pStyle w:val="3"/>
      </w:pPr>
      <w:bookmarkStart w:id="23" w:name="_Toc20955741"/>
      <w:bookmarkStart w:id="24" w:name="_Toc29892835"/>
      <w:bookmarkStart w:id="25" w:name="_Toc36556772"/>
      <w:bookmarkStart w:id="26" w:name="_Toc45832148"/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r w:rsidRPr="00EA5FA7">
        <w:t xml:space="preserve"> </w:t>
      </w:r>
    </w:p>
    <w:p w:rsidR="009E4106" w:rsidRPr="00EA5FA7" w:rsidRDefault="009E4106" w:rsidP="009E4106">
      <w:pPr>
        <w:pStyle w:val="4"/>
      </w:pPr>
      <w:bookmarkStart w:id="27" w:name="_Toc20955742"/>
      <w:bookmarkStart w:id="28" w:name="_Toc29892836"/>
      <w:bookmarkStart w:id="29" w:name="_Toc36556773"/>
      <w:bookmarkStart w:id="30" w:name="_Toc45832149"/>
      <w:r w:rsidRPr="00EA5FA7">
        <w:t>8.2.3.1</w:t>
      </w:r>
      <w:r w:rsidRPr="00EA5FA7">
        <w:tab/>
        <w:t>General</w:t>
      </w:r>
      <w:bookmarkEnd w:id="27"/>
      <w:bookmarkEnd w:id="28"/>
      <w:bookmarkEnd w:id="29"/>
      <w:bookmarkEnd w:id="30"/>
    </w:p>
    <w:p w:rsidR="009E4106" w:rsidRPr="00EA5FA7" w:rsidRDefault="009E4106" w:rsidP="009E4106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:rsidR="009E4106" w:rsidRPr="00EA5FA7" w:rsidRDefault="009E4106" w:rsidP="009E4106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:rsidR="009E4106" w:rsidRPr="00EA5FA7" w:rsidRDefault="009E4106" w:rsidP="009E4106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:rsidR="009E4106" w:rsidRPr="00EA5FA7" w:rsidRDefault="009E4106" w:rsidP="009E4106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:rsidR="009E4106" w:rsidRPr="00EA5FA7" w:rsidRDefault="009E4106" w:rsidP="009E4106">
      <w:pPr>
        <w:pStyle w:val="4"/>
      </w:pPr>
      <w:bookmarkStart w:id="31" w:name="_Toc20955743"/>
      <w:bookmarkStart w:id="32" w:name="_Toc29892837"/>
      <w:bookmarkStart w:id="33" w:name="_Toc36556774"/>
      <w:bookmarkStart w:id="34" w:name="_Toc45832150"/>
      <w:r w:rsidRPr="00EA5FA7">
        <w:t>8.2.3.2</w:t>
      </w:r>
      <w:r w:rsidRPr="00EA5FA7">
        <w:tab/>
        <w:t>Successful Operation</w:t>
      </w:r>
      <w:bookmarkEnd w:id="31"/>
      <w:bookmarkEnd w:id="32"/>
      <w:bookmarkEnd w:id="33"/>
      <w:bookmarkEnd w:id="34"/>
    </w:p>
    <w:p w:rsidR="009E4106" w:rsidRPr="00EA5FA7" w:rsidRDefault="009E4106" w:rsidP="009E4106">
      <w:pPr>
        <w:pStyle w:val="TH"/>
      </w:pPr>
      <w:r w:rsidRPr="00EA5FA7">
        <w:object w:dxaOrig="558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3pt" o:ole="">
            <v:imagedata r:id="rId13" o:title=""/>
          </v:shape>
          <o:OLEObject Type="Embed" ProgID="Word.Picture.8" ShapeID="_x0000_i1025" DrawAspect="Content" ObjectID="_1658160488" r:id="rId14"/>
        </w:object>
      </w:r>
    </w:p>
    <w:p w:rsidR="009E4106" w:rsidRPr="00EA5FA7" w:rsidRDefault="009E4106" w:rsidP="009E4106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:rsidR="003C39C9" w:rsidRDefault="003C39C9" w:rsidP="009E4106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9E4106" w:rsidRPr="00EA5FA7" w:rsidRDefault="009E4106" w:rsidP="009E4106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F1 SETUP REQUEST message, the gNB-CU shall, if supported, take it into account.</w:t>
      </w:r>
    </w:p>
    <w:p w:rsidR="009E4106" w:rsidRDefault="009E4106" w:rsidP="009E4106">
      <w:pPr>
        <w:rPr>
          <w:ins w:id="35" w:author="Huawei" w:date="2020-07-31T19:41:00Z"/>
        </w:rPr>
      </w:pPr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F1 SETUP REQUEST message, the gNB-CU shall, if supported, take it into account.</w:t>
      </w:r>
    </w:p>
    <w:p w:rsidR="00C36933" w:rsidRPr="00EA5FA7" w:rsidRDefault="00C36933" w:rsidP="009E4106">
      <w:ins w:id="36" w:author="Huawei" w:date="2020-07-31T19:42:00Z">
        <w:r w:rsidRPr="00EA5FA7">
          <w:t xml:space="preserve">If the </w:t>
        </w:r>
        <w:r>
          <w:rPr>
            <w:i/>
          </w:rPr>
          <w:t>Available NR PCI List</w:t>
        </w:r>
        <w:r w:rsidRPr="00EA5FA7">
          <w:t xml:space="preserve"> IE is included in the </w:t>
        </w:r>
        <w:r w:rsidRPr="00EA5FA7">
          <w:rPr>
            <w:i/>
          </w:rPr>
          <w:t>Served Cell Information</w:t>
        </w:r>
        <w:r w:rsidRPr="00EA5FA7">
          <w:t xml:space="preserve"> IE</w:t>
        </w:r>
        <w:r>
          <w:t xml:space="preserve"> </w:t>
        </w:r>
        <w:r w:rsidRPr="00EA5FA7">
          <w:t xml:space="preserve">in </w:t>
        </w:r>
        <w:r>
          <w:t xml:space="preserve">the </w:t>
        </w:r>
        <w:r w:rsidRPr="00EA5FA7">
          <w:t>F1 SETUP REQUEST message, the gNB-CU shall, if supported, take it into account.</w:t>
        </w:r>
      </w:ins>
    </w:p>
    <w:p w:rsidR="009E4106" w:rsidRPr="00EA5FA7" w:rsidRDefault="009E4106" w:rsidP="009E4106">
      <w:pPr>
        <w:pStyle w:val="FirstChange"/>
        <w:jc w:val="left"/>
        <w:rPr>
          <w:color w:val="auto"/>
        </w:rPr>
      </w:pPr>
      <w:r w:rsidRPr="00EA5FA7">
        <w:rPr>
          <w:color w:val="auto"/>
        </w:rPr>
        <w:t xml:space="preserve">If the F1 SETUP REQUEST message contains the </w:t>
      </w:r>
      <w:r w:rsidRPr="00EA5FA7">
        <w:rPr>
          <w:i/>
          <w:color w:val="auto"/>
        </w:rPr>
        <w:t xml:space="preserve">Transport Layer </w:t>
      </w:r>
      <w:r>
        <w:rPr>
          <w:i/>
          <w:color w:val="auto"/>
        </w:rPr>
        <w:t>Address</w:t>
      </w:r>
      <w:r w:rsidRPr="00EA5FA7">
        <w:rPr>
          <w:i/>
          <w:color w:val="auto"/>
        </w:rPr>
        <w:t xml:space="preserve"> Info</w:t>
      </w:r>
      <w:r w:rsidRPr="00EA5FA7">
        <w:rPr>
          <w:color w:val="auto"/>
        </w:rPr>
        <w:t xml:space="preserve"> IE, the gNB-CU shall, if supported, take into account for </w:t>
      </w:r>
      <w:proofErr w:type="spellStart"/>
      <w:r w:rsidRPr="00EA5FA7">
        <w:rPr>
          <w:color w:val="auto"/>
        </w:rPr>
        <w:t>IPSec</w:t>
      </w:r>
      <w:proofErr w:type="spellEnd"/>
      <w:r w:rsidRPr="00EA5FA7">
        <w:rPr>
          <w:color w:val="auto"/>
        </w:rPr>
        <w:t xml:space="preserve"> tunnel establishment.</w:t>
      </w:r>
    </w:p>
    <w:p w:rsidR="009E4106" w:rsidRDefault="009E4106" w:rsidP="009E4106">
      <w:r w:rsidRPr="00EA5FA7">
        <w:t xml:space="preserve">If the F1 SETUP RESPONSE message contains the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:rsidR="00D70F7A" w:rsidRDefault="003C39C9" w:rsidP="009E4106">
      <w:pPr>
        <w:rPr>
          <w:rFonts w:ascii="Courier New" w:hAnsi="Courier New"/>
          <w:snapToGrid w:val="0"/>
          <w:sz w:val="16"/>
          <w:highlight w:val="yellow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B39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A3B39" w:rsidRDefault="001A3B39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r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9E4106" w:rsidRPr="00EA5FA7" w:rsidRDefault="009E4106" w:rsidP="009E4106">
      <w:pPr>
        <w:pStyle w:val="3"/>
      </w:pPr>
      <w:bookmarkStart w:id="37" w:name="_Toc20955746"/>
      <w:bookmarkStart w:id="38" w:name="_Toc29892840"/>
      <w:bookmarkStart w:id="39" w:name="_Toc36556777"/>
      <w:bookmarkStart w:id="40" w:name="_Toc45832153"/>
      <w:r w:rsidRPr="00EA5FA7">
        <w:t>8.2.4</w:t>
      </w:r>
      <w:r w:rsidRPr="00EA5FA7">
        <w:tab/>
        <w:t>gNB-DU Configuration Update</w:t>
      </w:r>
      <w:bookmarkEnd w:id="37"/>
      <w:bookmarkEnd w:id="38"/>
      <w:bookmarkEnd w:id="39"/>
      <w:bookmarkEnd w:id="40"/>
    </w:p>
    <w:p w:rsidR="009E4106" w:rsidRPr="00EA5FA7" w:rsidRDefault="009E4106" w:rsidP="009E4106">
      <w:pPr>
        <w:pStyle w:val="4"/>
      </w:pPr>
      <w:bookmarkStart w:id="41" w:name="_Toc20955747"/>
      <w:bookmarkStart w:id="42" w:name="_Toc29892841"/>
      <w:bookmarkStart w:id="43" w:name="_Toc36556778"/>
      <w:bookmarkStart w:id="44" w:name="_Toc45832154"/>
      <w:r w:rsidRPr="00EA5FA7">
        <w:t>8.2.4.1</w:t>
      </w:r>
      <w:r w:rsidRPr="00EA5FA7">
        <w:tab/>
        <w:t>General</w:t>
      </w:r>
      <w:bookmarkEnd w:id="41"/>
      <w:bookmarkEnd w:id="42"/>
      <w:bookmarkEnd w:id="43"/>
      <w:bookmarkEnd w:id="44"/>
    </w:p>
    <w:p w:rsidR="009E4106" w:rsidRPr="00EA5FA7" w:rsidRDefault="009E4106" w:rsidP="009E4106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:rsidR="009E4106" w:rsidRPr="00EA5FA7" w:rsidRDefault="009E4106" w:rsidP="009E4106">
      <w:pPr>
        <w:pStyle w:val="4"/>
      </w:pPr>
      <w:bookmarkStart w:id="45" w:name="_Toc20955748"/>
      <w:bookmarkStart w:id="46" w:name="_Toc29892842"/>
      <w:bookmarkStart w:id="47" w:name="_Toc36556779"/>
      <w:bookmarkStart w:id="48" w:name="_Toc45832155"/>
      <w:r w:rsidRPr="00EA5FA7">
        <w:lastRenderedPageBreak/>
        <w:t>8.2.4.2</w:t>
      </w:r>
      <w:r w:rsidRPr="00EA5FA7">
        <w:tab/>
        <w:t>Successful Operation</w:t>
      </w:r>
      <w:bookmarkEnd w:id="45"/>
      <w:bookmarkEnd w:id="46"/>
      <w:bookmarkEnd w:id="47"/>
      <w:bookmarkEnd w:id="48"/>
    </w:p>
    <w:p w:rsidR="009E4106" w:rsidRPr="00EA5FA7" w:rsidRDefault="009E4106" w:rsidP="009E4106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4546600" cy="1447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106" w:rsidRPr="00EA5FA7" w:rsidRDefault="009E4106" w:rsidP="009E4106">
      <w:pPr>
        <w:pStyle w:val="TF"/>
      </w:pPr>
      <w:r w:rsidRPr="00EA5FA7">
        <w:t>Figure 8.2.4.2-1: gNB-DU Configuration Update procedure: Successful Operation</w:t>
      </w:r>
    </w:p>
    <w:p w:rsidR="009C0A5E" w:rsidRDefault="009C0A5E" w:rsidP="009E4106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9E4106" w:rsidRPr="00EA5FA7" w:rsidRDefault="009E4106" w:rsidP="009E4106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:rsidR="009E4106" w:rsidRDefault="009E4106" w:rsidP="009E4106">
      <w:pPr>
        <w:rPr>
          <w:ins w:id="49" w:author="Huawei" w:date="2020-07-31T19:48:00Z"/>
        </w:rPr>
      </w:pPr>
      <w:bookmarkStart w:id="50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p w:rsidR="009C0A5E" w:rsidRPr="00EA5FA7" w:rsidRDefault="009C0A5E" w:rsidP="009E4106">
      <w:ins w:id="51" w:author="Huawei" w:date="2020-07-31T19:48:00Z">
        <w:r w:rsidRPr="00EA5FA7">
          <w:t xml:space="preserve">If the </w:t>
        </w:r>
        <w:r>
          <w:rPr>
            <w:i/>
          </w:rPr>
          <w:t>Available NR PCI List</w:t>
        </w:r>
        <w:r w:rsidRPr="00EA5FA7">
          <w:t xml:space="preserve"> IE is included in the </w:t>
        </w:r>
        <w:r w:rsidRPr="00EA5FA7">
          <w:rPr>
            <w:i/>
          </w:rPr>
          <w:t>Served Cell Information</w:t>
        </w:r>
        <w:r w:rsidRPr="00EA5FA7">
          <w:t xml:space="preserve"> IE</w:t>
        </w:r>
        <w:r>
          <w:t xml:space="preserve"> </w:t>
        </w:r>
        <w:r w:rsidRPr="00EA5FA7">
          <w:t xml:space="preserve">in </w:t>
        </w:r>
        <w:r>
          <w:t xml:space="preserve">the </w:t>
        </w:r>
        <w:r w:rsidRPr="00EA5FA7">
          <w:t>GNB-DU CONFIGURATION UPDATE message, the gNB-CU shall, if supported, take it into account.</w:t>
        </w:r>
      </w:ins>
    </w:p>
    <w:bookmarkEnd w:id="50"/>
    <w:p w:rsidR="009E4106" w:rsidRPr="00EA5FA7" w:rsidRDefault="009E4106" w:rsidP="009E4106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:rsidR="009E4106" w:rsidRDefault="009E4106" w:rsidP="009E4106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:rsidR="001A3B39" w:rsidRDefault="009E4106" w:rsidP="009E4106">
      <w:pPr>
        <w:rPr>
          <w:rFonts w:ascii="Courier New" w:hAnsi="Courier New"/>
          <w:snapToGrid w:val="0"/>
          <w:sz w:val="16"/>
          <w:highlight w:val="yellow"/>
        </w:rPr>
      </w:pPr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A12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EF4C9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</w:t>
            </w:r>
            <w:r w:rsidRPr="00E660B9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9E4106" w:rsidRPr="009A0050" w:rsidRDefault="009E4106" w:rsidP="009E4106">
      <w:pPr>
        <w:pStyle w:val="3"/>
        <w:rPr>
          <w:ins w:id="52" w:author="Huawei" w:date="2020-07-31T19:39:00Z"/>
        </w:rPr>
      </w:pPr>
      <w:bookmarkStart w:id="53" w:name="_Toc45832312"/>
      <w:ins w:id="54" w:author="Huawei" w:date="2020-07-31T19:39:00Z">
        <w:r>
          <w:t>8.1</w:t>
        </w:r>
      </w:ins>
      <w:ins w:id="55" w:author="Huawei" w:date="2020-08-03T14:59:00Z">
        <w:r w:rsidR="00EF6196">
          <w:t>1</w:t>
        </w:r>
      </w:ins>
      <w:proofErr w:type="gramStart"/>
      <w:ins w:id="56" w:author="Huawei" w:date="2020-07-31T19:39:00Z">
        <w:r>
          <w:t>.</w:t>
        </w:r>
      </w:ins>
      <w:ins w:id="57" w:author="Huawei" w:date="2020-08-03T14:59:00Z">
        <w:r w:rsidR="00EF6196">
          <w:t>x</w:t>
        </w:r>
      </w:ins>
      <w:proofErr w:type="gramEnd"/>
      <w:ins w:id="58" w:author="Huawei" w:date="2020-07-31T19:39:00Z">
        <w:r w:rsidRPr="009A0050">
          <w:tab/>
        </w:r>
      </w:ins>
      <w:bookmarkStart w:id="59" w:name="_Toc5646119"/>
      <w:ins w:id="60" w:author="Huawei" w:date="2020-07-31T19:50:00Z">
        <w:r w:rsidR="00422713">
          <w:t>PCI Conflict</w:t>
        </w:r>
      </w:ins>
      <w:ins w:id="61" w:author="Huawei" w:date="2020-07-31T19:39:00Z">
        <w:r w:rsidRPr="009A0050">
          <w:t xml:space="preserve"> Indication</w:t>
        </w:r>
        <w:bookmarkEnd w:id="53"/>
        <w:bookmarkEnd w:id="59"/>
      </w:ins>
    </w:p>
    <w:p w:rsidR="009E4106" w:rsidRPr="009A0050" w:rsidRDefault="009E4106" w:rsidP="009E4106">
      <w:pPr>
        <w:pStyle w:val="4"/>
        <w:rPr>
          <w:ins w:id="62" w:author="Huawei" w:date="2020-07-31T19:39:00Z"/>
        </w:rPr>
      </w:pPr>
      <w:bookmarkStart w:id="63" w:name="_Toc5646120"/>
      <w:bookmarkStart w:id="64" w:name="_Toc45832313"/>
      <w:ins w:id="65" w:author="Huawei" w:date="2020-07-31T19:39:00Z">
        <w:r>
          <w:t>8.1</w:t>
        </w:r>
      </w:ins>
      <w:ins w:id="66" w:author="Huawei" w:date="2020-08-03T14:59:00Z">
        <w:r w:rsidR="00EF6196">
          <w:t>1</w:t>
        </w:r>
      </w:ins>
      <w:proofErr w:type="gramStart"/>
      <w:ins w:id="67" w:author="Huawei" w:date="2020-07-31T19:39:00Z">
        <w:r>
          <w:t>.</w:t>
        </w:r>
      </w:ins>
      <w:ins w:id="68" w:author="Huawei" w:date="2020-08-03T14:59:00Z">
        <w:r w:rsidR="00EF6196">
          <w:t>x</w:t>
        </w:r>
      </w:ins>
      <w:ins w:id="69" w:author="Huawei" w:date="2020-07-31T19:39:00Z">
        <w:r w:rsidRPr="009A0050">
          <w:t>.1</w:t>
        </w:r>
        <w:proofErr w:type="gramEnd"/>
        <w:r w:rsidRPr="009A0050">
          <w:tab/>
          <w:t>General</w:t>
        </w:r>
        <w:bookmarkEnd w:id="63"/>
        <w:bookmarkEnd w:id="64"/>
      </w:ins>
    </w:p>
    <w:p w:rsidR="009E4106" w:rsidRPr="009A0050" w:rsidRDefault="009E4106" w:rsidP="009E4106">
      <w:pPr>
        <w:rPr>
          <w:ins w:id="70" w:author="Huawei" w:date="2020-07-31T19:39:00Z"/>
        </w:rPr>
      </w:pPr>
      <w:ins w:id="71" w:author="Huawei" w:date="2020-07-31T19:39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72" w:author="Huawei" w:date="2020-07-31T19:50:00Z">
        <w:r w:rsidR="00422713">
          <w:rPr>
            <w:lang w:eastAsia="zh-CN"/>
          </w:rPr>
          <w:t>PCI conflict</w:t>
        </w:r>
      </w:ins>
      <w:ins w:id="73" w:author="Huawei" w:date="2020-07-31T19:39:00Z">
        <w:r w:rsidRPr="00986DFD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</w:ins>
      <w:ins w:id="74" w:author="Huawei" w:date="2020-07-31T19:50:00Z">
        <w:r w:rsidR="00422713">
          <w:rPr>
            <w:lang w:eastAsia="zh-CN"/>
          </w:rPr>
          <w:t>i</w:t>
        </w:r>
      </w:ins>
      <w:ins w:id="75" w:author="Huawei" w:date="2020-07-31T19:39:00Z">
        <w:r>
          <w:rPr>
            <w:lang w:eastAsia="zh-CN"/>
          </w:rPr>
          <w:t>nformation to gNB-DU</w:t>
        </w:r>
        <w:r w:rsidRPr="009A0050">
          <w:rPr>
            <w:rFonts w:eastAsia="MS Mincho"/>
          </w:rPr>
          <w:t>.</w:t>
        </w:r>
      </w:ins>
    </w:p>
    <w:p w:rsidR="009E4106" w:rsidRDefault="009E4106" w:rsidP="009E4106">
      <w:pPr>
        <w:rPr>
          <w:ins w:id="76" w:author="Huawei" w:date="2020-07-31T19:39:00Z"/>
          <w:rFonts w:eastAsia="Yu Mincho"/>
        </w:rPr>
      </w:pPr>
      <w:ins w:id="77" w:author="Huawei" w:date="2020-07-31T19:39:00Z">
        <w:r w:rsidRPr="009A0050">
          <w:rPr>
            <w:rFonts w:eastAsia="Malgun Gothic"/>
            <w:lang w:eastAsia="ko-KR"/>
          </w:rPr>
          <w:t xml:space="preserve">The procedure uses </w:t>
        </w:r>
        <w:r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:rsidR="009E4106" w:rsidRPr="009A0050" w:rsidRDefault="009E4106" w:rsidP="009E4106">
      <w:pPr>
        <w:pStyle w:val="4"/>
        <w:rPr>
          <w:ins w:id="78" w:author="Huawei" w:date="2020-07-31T19:39:00Z"/>
        </w:rPr>
      </w:pPr>
      <w:bookmarkStart w:id="79" w:name="_Toc5646121"/>
      <w:bookmarkStart w:id="80" w:name="_Toc45832314"/>
      <w:ins w:id="81" w:author="Huawei" w:date="2020-07-31T19:39:00Z">
        <w:r>
          <w:t>8.1</w:t>
        </w:r>
      </w:ins>
      <w:ins w:id="82" w:author="Huawei" w:date="2020-08-03T15:00:00Z">
        <w:r w:rsidR="00EF6196">
          <w:t>1</w:t>
        </w:r>
      </w:ins>
      <w:proofErr w:type="gramStart"/>
      <w:ins w:id="83" w:author="Huawei" w:date="2020-07-31T19:39:00Z">
        <w:r>
          <w:t>.</w:t>
        </w:r>
      </w:ins>
      <w:ins w:id="84" w:author="Huawei" w:date="2020-08-03T15:00:00Z">
        <w:r w:rsidR="00EF6196">
          <w:t>x</w:t>
        </w:r>
      </w:ins>
      <w:ins w:id="85" w:author="Huawei" w:date="2020-07-31T19:39:00Z">
        <w:r w:rsidRPr="009A0050">
          <w:t>.2</w:t>
        </w:r>
        <w:proofErr w:type="gramEnd"/>
        <w:r w:rsidRPr="009A0050">
          <w:tab/>
          <w:t>Successful Operation</w:t>
        </w:r>
        <w:bookmarkEnd w:id="79"/>
        <w:bookmarkEnd w:id="80"/>
      </w:ins>
    </w:p>
    <w:bookmarkStart w:id="86" w:name="_MON_1618212353"/>
    <w:bookmarkEnd w:id="86"/>
    <w:p w:rsidR="009E4106" w:rsidRPr="009A0050" w:rsidRDefault="00381792" w:rsidP="009E4106">
      <w:pPr>
        <w:pStyle w:val="TH"/>
        <w:rPr>
          <w:ins w:id="87" w:author="Huawei" w:date="2020-07-31T19:39:00Z"/>
          <w:rFonts w:eastAsia="Yu Mincho"/>
        </w:rPr>
      </w:pPr>
      <w:ins w:id="88" w:author="Huawei" w:date="2020-07-31T19:39:00Z">
        <w:r>
          <w:object w:dxaOrig="5580" w:dyaOrig="2355">
            <v:shape id="_x0000_i1026" type="#_x0000_t75" style="width:277.65pt;height:117.6pt" o:ole="">
              <v:imagedata r:id="rId16" o:title=""/>
            </v:shape>
            <o:OLEObject Type="Embed" ProgID="Word.Picture.8" ShapeID="_x0000_i1026" DrawAspect="Content" ObjectID="_1658160489" r:id="rId17"/>
          </w:object>
        </w:r>
      </w:ins>
    </w:p>
    <w:p w:rsidR="009E4106" w:rsidRPr="009A0050" w:rsidRDefault="009E4106" w:rsidP="009E4106">
      <w:pPr>
        <w:pStyle w:val="TF"/>
        <w:rPr>
          <w:ins w:id="89" w:author="Huawei" w:date="2020-07-31T19:39:00Z"/>
          <w:rFonts w:eastAsia="Yu Mincho"/>
        </w:rPr>
      </w:pPr>
      <w:ins w:id="90" w:author="Huawei" w:date="2020-07-31T19:39:00Z">
        <w:r w:rsidRPr="009A0050">
          <w:rPr>
            <w:rFonts w:eastAsia="Yu Mincho"/>
          </w:rPr>
          <w:t xml:space="preserve">Figure </w:t>
        </w:r>
        <w:r>
          <w:rPr>
            <w:rFonts w:eastAsia="Yu Mincho"/>
          </w:rPr>
          <w:t>8.1</w:t>
        </w:r>
      </w:ins>
      <w:ins w:id="91" w:author="Huawei" w:date="2020-08-03T14:59:00Z">
        <w:r w:rsidR="00EF6196">
          <w:rPr>
            <w:rFonts w:eastAsia="Yu Mincho"/>
          </w:rPr>
          <w:t>1</w:t>
        </w:r>
      </w:ins>
      <w:ins w:id="92" w:author="Huawei" w:date="2020-07-31T19:39:00Z">
        <w:r>
          <w:rPr>
            <w:rFonts w:eastAsia="Yu Mincho"/>
          </w:rPr>
          <w:t>.</w:t>
        </w:r>
      </w:ins>
      <w:ins w:id="93" w:author="Huawei" w:date="2020-08-03T15:00:00Z">
        <w:r w:rsidR="00EF6196">
          <w:rPr>
            <w:rFonts w:eastAsia="Yu Mincho"/>
          </w:rPr>
          <w:t>x</w:t>
        </w:r>
      </w:ins>
      <w:ins w:id="94" w:author="Huawei" w:date="2020-07-31T19:39:00Z">
        <w:r w:rsidRPr="009A0050">
          <w:rPr>
            <w:rFonts w:eastAsia="Yu Mincho"/>
          </w:rPr>
          <w:t>.</w:t>
        </w:r>
      </w:ins>
      <w:ins w:id="95" w:author="Huawei" w:date="2020-08-03T15:00:00Z">
        <w:r w:rsidR="00EF6196">
          <w:rPr>
            <w:rFonts w:eastAsia="Yu Mincho"/>
          </w:rPr>
          <w:t>2</w:t>
        </w:r>
      </w:ins>
      <w:ins w:id="96" w:author="Huawei" w:date="2020-07-31T19:39:00Z">
        <w:r w:rsidRPr="009A0050">
          <w:rPr>
            <w:rFonts w:eastAsia="Yu Mincho"/>
          </w:rPr>
          <w:t>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</w:ins>
      <w:ins w:id="97" w:author="Huawei" w:date="2020-07-31T19:52:00Z">
        <w:r w:rsidR="00B330B6">
          <w:rPr>
            <w:rFonts w:eastAsia="Yu Mincho"/>
          </w:rPr>
          <w:t>PCI Conflict</w:t>
        </w:r>
      </w:ins>
      <w:ins w:id="98" w:author="Huawei" w:date="2020-07-31T19:39:00Z"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:rsidR="009E4106" w:rsidRDefault="009E4106" w:rsidP="009E4106">
      <w:pPr>
        <w:rPr>
          <w:ins w:id="99" w:author="Huawei" w:date="2020-07-31T19:39:00Z"/>
          <w:rFonts w:eastAsia="Yu Mincho"/>
        </w:rPr>
      </w:pPr>
      <w:ins w:id="100" w:author="Huawei" w:date="2020-07-31T19:39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</w:ins>
      <w:ins w:id="101" w:author="Huawei" w:date="2020-07-31T19:52:00Z">
        <w:r w:rsidR="009D64E1">
          <w:rPr>
            <w:rFonts w:eastAsia="Yu Mincho"/>
          </w:rPr>
          <w:t>PCI Conflict</w:t>
        </w:r>
      </w:ins>
      <w:ins w:id="102" w:author="Huawei" w:date="2020-07-31T19:39:00Z">
        <w:r w:rsidRPr="009A0050">
          <w:rPr>
            <w:rFonts w:eastAsia="Yu Mincho"/>
          </w:rPr>
          <w:t xml:space="preserve"> Indication procedure is initiated by </w:t>
        </w:r>
      </w:ins>
      <w:ins w:id="103" w:author="Huawei" w:date="2020-07-31T19:52:00Z">
        <w:r w:rsidR="009D64E1">
          <w:rPr>
            <w:rFonts w:eastAsia="Yu Mincho"/>
          </w:rPr>
          <w:t>PCI CONFLICT INDICATION</w:t>
        </w:r>
      </w:ins>
      <w:ins w:id="104" w:author="Huawei" w:date="2020-07-31T19:39:00Z">
        <w:r w:rsidRPr="009A0050">
          <w:rPr>
            <w:rFonts w:eastAsia="Yu Mincho"/>
          </w:rPr>
          <w:t xml:space="preserve"> message sent from </w:t>
        </w:r>
        <w:r w:rsidRPr="009A0050">
          <w:t>gNB-</w:t>
        </w:r>
        <w:r>
          <w:t>C</w:t>
        </w:r>
        <w:r w:rsidRPr="009A0050">
          <w:t>U</w:t>
        </w:r>
        <w:r>
          <w:t xml:space="preserve"> to gNB-DU</w:t>
        </w:r>
        <w:r w:rsidRPr="009A0050">
          <w:rPr>
            <w:rFonts w:eastAsia="Yu Mincho"/>
          </w:rPr>
          <w:t>.</w:t>
        </w:r>
      </w:ins>
    </w:p>
    <w:p w:rsidR="009E4106" w:rsidRDefault="009E4106" w:rsidP="009E4106">
      <w:pPr>
        <w:rPr>
          <w:ins w:id="105" w:author="Huawei" w:date="2020-07-31T19:39:00Z"/>
          <w:rFonts w:eastAsia="Yu Mincho"/>
        </w:rPr>
      </w:pPr>
      <w:ins w:id="106" w:author="Huawei" w:date="2020-07-31T19:39:00Z">
        <w:r>
          <w:rPr>
            <w:rFonts w:eastAsia="Yu Mincho"/>
          </w:rPr>
          <w:lastRenderedPageBreak/>
          <w:t xml:space="preserve">If the </w:t>
        </w:r>
      </w:ins>
      <w:ins w:id="107" w:author="Huawei" w:date="2020-07-31T19:55:00Z">
        <w:r w:rsidR="00643F40">
          <w:rPr>
            <w:rFonts w:eastAsia="Yu Mincho"/>
          </w:rPr>
          <w:t>PCI CONFLICT</w:t>
        </w:r>
      </w:ins>
      <w:ins w:id="108" w:author="Huawei" w:date="2020-07-31T19:39:00Z"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</w:ins>
      <w:ins w:id="109" w:author="Huawei" w:date="2020-07-31T19:53:00Z">
        <w:r w:rsidR="00C45C60">
          <w:rPr>
            <w:rFonts w:eastAsia="Yu Mincho"/>
            <w:i/>
          </w:rPr>
          <w:t>PCI C</w:t>
        </w:r>
      </w:ins>
      <w:ins w:id="110" w:author="Huawei" w:date="2020-07-31T19:54:00Z">
        <w:r w:rsidR="00C45C60">
          <w:rPr>
            <w:rFonts w:eastAsia="Yu Mincho"/>
            <w:i/>
          </w:rPr>
          <w:t>onflict</w:t>
        </w:r>
      </w:ins>
      <w:ins w:id="111" w:author="Huawei" w:date="2020-07-31T19:39:00Z">
        <w:r w:rsidRPr="00E5056C">
          <w:rPr>
            <w:rFonts w:eastAsia="Yu Mincho"/>
            <w:i/>
          </w:rPr>
          <w:t xml:space="preserve"> </w:t>
        </w:r>
        <w:r>
          <w:rPr>
            <w:rFonts w:eastAsia="Yu Mincho"/>
            <w:i/>
          </w:rPr>
          <w:t>Information List</w:t>
        </w:r>
        <w:r>
          <w:rPr>
            <w:rFonts w:eastAsia="Yu Mincho"/>
          </w:rPr>
          <w:t xml:space="preserve"> IE</w:t>
        </w:r>
      </w:ins>
      <w:ins w:id="112" w:author="Huawei" w:date="2020-07-31T19:54:00Z">
        <w:r w:rsidR="00C45C60">
          <w:rPr>
            <w:rFonts w:eastAsia="Yu Mincho"/>
          </w:rPr>
          <w:t>,</w:t>
        </w:r>
      </w:ins>
      <w:ins w:id="113" w:author="Huawei" w:date="2020-07-31T19:39:00Z">
        <w:r>
          <w:rPr>
            <w:rFonts w:eastAsia="Yu Mincho"/>
          </w:rPr>
          <w:t xml:space="preserve"> the gNB-DU shall take it into account for optimisation of </w:t>
        </w:r>
      </w:ins>
      <w:ins w:id="114" w:author="Huawei" w:date="2020-07-31T19:54:00Z">
        <w:r w:rsidR="00C45C60">
          <w:rPr>
            <w:rFonts w:eastAsia="Yu Mincho"/>
          </w:rPr>
          <w:t>P</w:t>
        </w:r>
      </w:ins>
      <w:ins w:id="115" w:author="Huawei" w:date="2020-07-31T19:55:00Z">
        <w:r w:rsidR="00C45C60">
          <w:rPr>
            <w:rFonts w:eastAsia="Yu Mincho"/>
          </w:rPr>
          <w:t>CI configuration</w:t>
        </w:r>
      </w:ins>
      <w:ins w:id="116" w:author="Huawei" w:date="2020-07-31T19:56:00Z">
        <w:r w:rsidR="00BF69BA">
          <w:rPr>
            <w:rFonts w:eastAsia="Yu Mincho"/>
          </w:rPr>
          <w:t xml:space="preserve"> parameters</w:t>
        </w:r>
      </w:ins>
      <w:ins w:id="117" w:author="Huawei" w:date="2020-07-31T19:39:00Z">
        <w:r>
          <w:rPr>
            <w:rFonts w:eastAsia="Yu Mincho"/>
          </w:rPr>
          <w:t>.</w:t>
        </w:r>
      </w:ins>
    </w:p>
    <w:p w:rsidR="009E4106" w:rsidRPr="009A0050" w:rsidRDefault="009D64E1" w:rsidP="009E4106">
      <w:pPr>
        <w:pStyle w:val="4"/>
        <w:rPr>
          <w:ins w:id="118" w:author="Huawei" w:date="2020-07-31T19:39:00Z"/>
        </w:rPr>
      </w:pPr>
      <w:bookmarkStart w:id="119" w:name="_Toc5646122"/>
      <w:bookmarkStart w:id="120" w:name="_Toc45832315"/>
      <w:ins w:id="121" w:author="Huawei" w:date="2020-07-31T19:39:00Z">
        <w:r>
          <w:t>8.1</w:t>
        </w:r>
      </w:ins>
      <w:ins w:id="122" w:author="Huawei" w:date="2020-08-03T15:00:00Z">
        <w:r w:rsidR="00EF6196">
          <w:t>1</w:t>
        </w:r>
      </w:ins>
      <w:proofErr w:type="gramStart"/>
      <w:ins w:id="123" w:author="Huawei" w:date="2020-07-31T19:39:00Z">
        <w:r w:rsidR="009E4106">
          <w:t>.</w:t>
        </w:r>
      </w:ins>
      <w:ins w:id="124" w:author="Huawei" w:date="2020-08-03T15:00:00Z">
        <w:r w:rsidR="00EF6196">
          <w:t>x</w:t>
        </w:r>
      </w:ins>
      <w:ins w:id="125" w:author="Huawei" w:date="2020-07-31T19:39:00Z">
        <w:r w:rsidR="009E4106" w:rsidRPr="009A0050">
          <w:t>.3</w:t>
        </w:r>
        <w:proofErr w:type="gramEnd"/>
        <w:r w:rsidR="009E4106" w:rsidRPr="009A0050">
          <w:tab/>
          <w:t>Abnormal Conditions</w:t>
        </w:r>
        <w:bookmarkEnd w:id="119"/>
        <w:bookmarkEnd w:id="120"/>
        <w:r w:rsidR="009E4106" w:rsidRPr="009A0050">
          <w:t xml:space="preserve"> </w:t>
        </w:r>
      </w:ins>
    </w:p>
    <w:p w:rsidR="009E4106" w:rsidRDefault="009E4106" w:rsidP="009E4106">
      <w:pPr>
        <w:rPr>
          <w:ins w:id="126" w:author="Huawei" w:date="2020-07-31T19:39:00Z"/>
        </w:rPr>
      </w:pPr>
      <w:ins w:id="127" w:author="Huawei" w:date="2020-07-31T19:39:00Z">
        <w:r w:rsidRPr="009A0050">
          <w:t>Not applicable.</w:t>
        </w:r>
      </w:ins>
    </w:p>
    <w:p w:rsidR="00532F8E" w:rsidRDefault="00532F8E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B5C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1B5C" w:rsidRDefault="00E660B9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5</w:t>
            </w:r>
            <w:r w:rsidR="00121B5C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121B5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21B5C" w:rsidRDefault="00121B5C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7D60B6" w:rsidRPr="00356814" w:rsidRDefault="007D60B6" w:rsidP="007D60B6">
      <w:pPr>
        <w:pStyle w:val="4"/>
        <w:rPr>
          <w:ins w:id="128" w:author="Huawei" w:date="2020-07-31T19:57:00Z"/>
        </w:rPr>
      </w:pPr>
      <w:bookmarkStart w:id="129" w:name="_Toc29404241"/>
      <w:bookmarkStart w:id="130" w:name="_Toc45832402"/>
      <w:ins w:id="131" w:author="Huawei" w:date="2020-07-31T19:57:00Z">
        <w:r>
          <w:t>9.2.</w:t>
        </w:r>
      </w:ins>
      <w:ins w:id="132" w:author="Huawei" w:date="2020-08-03T15:01:00Z">
        <w:r w:rsidR="007E5B00">
          <w:t>10</w:t>
        </w:r>
      </w:ins>
      <w:proofErr w:type="gramStart"/>
      <w:ins w:id="133" w:author="Huawei" w:date="2020-07-31T19:57:00Z">
        <w:r>
          <w:t>.</w:t>
        </w:r>
      </w:ins>
      <w:ins w:id="134" w:author="Huawei" w:date="2020-08-03T15:01:00Z">
        <w:r w:rsidR="007E5B00">
          <w:t>x</w:t>
        </w:r>
      </w:ins>
      <w:proofErr w:type="gramEnd"/>
      <w:ins w:id="135" w:author="Huawei" w:date="2020-07-31T19:57:00Z">
        <w:r w:rsidRPr="00356814">
          <w:tab/>
        </w:r>
      </w:ins>
      <w:bookmarkEnd w:id="129"/>
      <w:ins w:id="136" w:author="Huawei" w:date="2020-07-31T19:59:00Z">
        <w:r w:rsidR="00890B7A">
          <w:t>PCI CONFLICT</w:t>
        </w:r>
      </w:ins>
      <w:ins w:id="137" w:author="Huawei" w:date="2020-07-31T19:57:00Z">
        <w:r>
          <w:t xml:space="preserve"> INDICATION</w:t>
        </w:r>
        <w:bookmarkEnd w:id="130"/>
      </w:ins>
    </w:p>
    <w:p w:rsidR="007D60B6" w:rsidRPr="00AA5DA2" w:rsidRDefault="007D60B6" w:rsidP="007D60B6">
      <w:pPr>
        <w:rPr>
          <w:ins w:id="138" w:author="Huawei" w:date="2020-07-31T19:57:00Z"/>
        </w:rPr>
      </w:pPr>
      <w:ins w:id="139" w:author="Huawei" w:date="2020-07-31T19:57:00Z">
        <w:r w:rsidRPr="00AA5DA2">
          <w:t xml:space="preserve">This message is sent by </w:t>
        </w:r>
        <w:r>
          <w:rPr>
            <w:lang w:eastAsia="zh-CN"/>
          </w:rPr>
          <w:t>gNB-C</w:t>
        </w:r>
        <w:r w:rsidRPr="009A0050">
          <w:rPr>
            <w:lang w:eastAsia="zh-CN"/>
          </w:rPr>
          <w:t xml:space="preserve">U to </w:t>
        </w:r>
        <w:r>
          <w:rPr>
            <w:lang w:eastAsia="zh-CN"/>
          </w:rPr>
          <w:t xml:space="preserve">gNB-DU to </w:t>
        </w:r>
        <w:r w:rsidRPr="009A0050">
          <w:rPr>
            <w:lang w:eastAsia="zh-CN"/>
          </w:rPr>
          <w:t xml:space="preserve">provide </w:t>
        </w:r>
      </w:ins>
      <w:ins w:id="140" w:author="Huawei" w:date="2020-07-31T19:59:00Z">
        <w:r w:rsidR="00AB60E5">
          <w:rPr>
            <w:lang w:eastAsia="zh-CN"/>
          </w:rPr>
          <w:t>PCI conflict</w:t>
        </w:r>
      </w:ins>
      <w:ins w:id="141" w:author="Huawei" w:date="2020-07-31T19:57:00Z">
        <w:r>
          <w:rPr>
            <w:lang w:eastAsia="zh-CN"/>
          </w:rPr>
          <w:t xml:space="preserve"> information </w:t>
        </w:r>
        <w:r w:rsidRPr="009A0050">
          <w:rPr>
            <w:lang w:eastAsia="zh-CN"/>
          </w:rPr>
          <w:t>to the gNB-</w:t>
        </w:r>
        <w:r>
          <w:rPr>
            <w:lang w:eastAsia="zh-CN"/>
          </w:rPr>
          <w:t>D</w:t>
        </w:r>
        <w:r w:rsidRPr="009A0050">
          <w:rPr>
            <w:lang w:eastAsia="zh-CN"/>
          </w:rPr>
          <w:t>U</w:t>
        </w:r>
        <w:r w:rsidRPr="00AA5DA2">
          <w:t>.</w:t>
        </w:r>
      </w:ins>
    </w:p>
    <w:p w:rsidR="007D60B6" w:rsidRPr="00AA5DA2" w:rsidRDefault="007D60B6" w:rsidP="007D60B6">
      <w:pPr>
        <w:rPr>
          <w:ins w:id="142" w:author="Huawei" w:date="2020-07-31T19:57:00Z"/>
          <w:rFonts w:eastAsia="Batang"/>
        </w:rPr>
      </w:pPr>
      <w:ins w:id="143" w:author="Huawei" w:date="2020-07-31T19:57:00Z">
        <w:r w:rsidRPr="00AA5DA2">
          <w:t xml:space="preserve">Direction: </w:t>
        </w:r>
        <w:r>
          <w:t>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60B6" w:rsidRPr="00AA5DA2" w:rsidTr="00EF6196">
        <w:trPr>
          <w:ins w:id="144" w:author="Huawei" w:date="2020-07-31T19:57:00Z"/>
        </w:trPr>
        <w:tc>
          <w:tcPr>
            <w:tcW w:w="2160" w:type="dxa"/>
          </w:tcPr>
          <w:p w:rsidR="007D60B6" w:rsidRPr="00AA5DA2" w:rsidRDefault="007D60B6" w:rsidP="00EF6196">
            <w:pPr>
              <w:pStyle w:val="TAH"/>
              <w:rPr>
                <w:ins w:id="145" w:author="Huawei" w:date="2020-07-31T19:57:00Z"/>
                <w:lang w:eastAsia="ja-JP"/>
              </w:rPr>
            </w:pPr>
            <w:bookmarkStart w:id="146" w:name="_Hlk39157288"/>
            <w:ins w:id="147" w:author="Huawei" w:date="2020-07-31T19:57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H"/>
              <w:rPr>
                <w:ins w:id="148" w:author="Huawei" w:date="2020-07-31T19:57:00Z"/>
                <w:lang w:eastAsia="ja-JP"/>
              </w:rPr>
            </w:pPr>
            <w:ins w:id="149" w:author="Huawei" w:date="2020-07-31T19:5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H"/>
              <w:rPr>
                <w:ins w:id="150" w:author="Huawei" w:date="2020-07-31T19:57:00Z"/>
                <w:lang w:eastAsia="ja-JP"/>
              </w:rPr>
            </w:pPr>
            <w:ins w:id="151" w:author="Huawei" w:date="2020-07-31T19:5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7D60B6" w:rsidRPr="00AA5DA2" w:rsidRDefault="007D60B6" w:rsidP="00EF6196">
            <w:pPr>
              <w:pStyle w:val="TAH"/>
              <w:rPr>
                <w:ins w:id="152" w:author="Huawei" w:date="2020-07-31T19:57:00Z"/>
                <w:lang w:eastAsia="ja-JP"/>
              </w:rPr>
            </w:pPr>
            <w:ins w:id="153" w:author="Huawei" w:date="2020-07-31T19:5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7D60B6" w:rsidRPr="00AA5DA2" w:rsidRDefault="007D60B6" w:rsidP="00EF6196">
            <w:pPr>
              <w:pStyle w:val="TAH"/>
              <w:rPr>
                <w:ins w:id="154" w:author="Huawei" w:date="2020-07-31T19:57:00Z"/>
                <w:lang w:eastAsia="ja-JP"/>
              </w:rPr>
            </w:pPr>
            <w:ins w:id="155" w:author="Huawei" w:date="2020-07-31T19:5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H"/>
              <w:rPr>
                <w:ins w:id="156" w:author="Huawei" w:date="2020-07-31T19:57:00Z"/>
                <w:lang w:eastAsia="ja-JP"/>
              </w:rPr>
            </w:pPr>
            <w:ins w:id="157" w:author="Huawei" w:date="2020-07-31T19:5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H"/>
              <w:rPr>
                <w:ins w:id="158" w:author="Huawei" w:date="2020-07-31T19:57:00Z"/>
                <w:b w:val="0"/>
                <w:lang w:eastAsia="ja-JP"/>
              </w:rPr>
            </w:pPr>
            <w:ins w:id="159" w:author="Huawei" w:date="2020-07-31T19:5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D60B6" w:rsidRPr="00AA5DA2" w:rsidTr="00EF6196">
        <w:trPr>
          <w:ins w:id="160" w:author="Huawei" w:date="2020-07-31T19:57:00Z"/>
        </w:trPr>
        <w:tc>
          <w:tcPr>
            <w:tcW w:w="2160" w:type="dxa"/>
          </w:tcPr>
          <w:p w:rsidR="007D60B6" w:rsidRPr="00AA5DA2" w:rsidRDefault="007D60B6" w:rsidP="00EF6196">
            <w:pPr>
              <w:pStyle w:val="TAL"/>
              <w:rPr>
                <w:ins w:id="161" w:author="Huawei" w:date="2020-07-31T19:57:00Z"/>
                <w:lang w:eastAsia="ja-JP"/>
              </w:rPr>
            </w:pPr>
            <w:ins w:id="162" w:author="Huawei" w:date="2020-07-31T19:5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163" w:author="Huawei" w:date="2020-07-31T19:57:00Z"/>
                <w:lang w:eastAsia="ja-JP"/>
              </w:rPr>
            </w:pPr>
            <w:ins w:id="164" w:author="Huawei" w:date="2020-07-31T19:5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165" w:author="Huawei" w:date="2020-07-31T19:57:00Z"/>
                <w:lang w:eastAsia="ja-JP"/>
              </w:rPr>
            </w:pPr>
          </w:p>
        </w:tc>
        <w:tc>
          <w:tcPr>
            <w:tcW w:w="1512" w:type="dxa"/>
          </w:tcPr>
          <w:p w:rsidR="007D60B6" w:rsidRPr="00924C10" w:rsidRDefault="007D60B6" w:rsidP="00EF6196">
            <w:pPr>
              <w:pStyle w:val="TAL"/>
              <w:rPr>
                <w:ins w:id="166" w:author="Huawei" w:date="2020-07-31T19:57:00Z"/>
                <w:lang w:eastAsia="zh-CN"/>
              </w:rPr>
            </w:pPr>
            <w:ins w:id="167" w:author="Huawei" w:date="2020-07-31T19:57:00Z">
              <w:r w:rsidRPr="00A423D1">
                <w:t>9.3.1.1</w:t>
              </w:r>
            </w:ins>
          </w:p>
        </w:tc>
        <w:tc>
          <w:tcPr>
            <w:tcW w:w="1728" w:type="dxa"/>
          </w:tcPr>
          <w:p w:rsidR="007D60B6" w:rsidRPr="00AA5DA2" w:rsidRDefault="007D60B6" w:rsidP="00EF6196">
            <w:pPr>
              <w:pStyle w:val="TAL"/>
              <w:rPr>
                <w:ins w:id="168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C"/>
              <w:rPr>
                <w:ins w:id="169" w:author="Huawei" w:date="2020-07-31T19:57:00Z"/>
                <w:lang w:eastAsia="ja-JP"/>
              </w:rPr>
            </w:pPr>
            <w:ins w:id="170" w:author="Huawei" w:date="2020-07-31T19:5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C"/>
              <w:rPr>
                <w:ins w:id="171" w:author="Huawei" w:date="2020-07-31T19:57:00Z"/>
                <w:lang w:eastAsia="ja-JP"/>
              </w:rPr>
            </w:pPr>
            <w:ins w:id="172" w:author="Huawei" w:date="2020-07-31T19:57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D60B6" w:rsidRPr="00AA5DA2" w:rsidTr="00EF6196">
        <w:trPr>
          <w:ins w:id="173" w:author="Huawei" w:date="2020-07-31T19:57:00Z"/>
        </w:trPr>
        <w:tc>
          <w:tcPr>
            <w:tcW w:w="2160" w:type="dxa"/>
          </w:tcPr>
          <w:p w:rsidR="007D60B6" w:rsidRPr="00AA5DA2" w:rsidRDefault="007D60B6" w:rsidP="00EF6196">
            <w:pPr>
              <w:pStyle w:val="TAL"/>
              <w:rPr>
                <w:ins w:id="174" w:author="Huawei" w:date="2020-07-31T19:57:00Z"/>
                <w:lang w:eastAsia="ja-JP"/>
              </w:rPr>
            </w:pPr>
            <w:ins w:id="175" w:author="Huawei" w:date="2020-07-31T19:57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176" w:author="Huawei" w:date="2020-07-31T19:57:00Z"/>
                <w:lang w:eastAsia="ja-JP"/>
              </w:rPr>
            </w:pPr>
            <w:ins w:id="177" w:author="Huawei" w:date="2020-07-31T19:57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178" w:author="Huawei" w:date="2020-07-31T19:57:00Z"/>
                <w:lang w:eastAsia="ja-JP"/>
              </w:rPr>
            </w:pPr>
          </w:p>
        </w:tc>
        <w:tc>
          <w:tcPr>
            <w:tcW w:w="1512" w:type="dxa"/>
          </w:tcPr>
          <w:p w:rsidR="007D60B6" w:rsidRPr="00A423D1" w:rsidRDefault="007D60B6" w:rsidP="00EF6196">
            <w:pPr>
              <w:pStyle w:val="TAL"/>
              <w:rPr>
                <w:ins w:id="179" w:author="Huawei" w:date="2020-07-31T19:57:00Z"/>
              </w:rPr>
            </w:pPr>
            <w:ins w:id="180" w:author="Huawei" w:date="2020-07-31T19:57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728" w:type="dxa"/>
          </w:tcPr>
          <w:p w:rsidR="007D60B6" w:rsidRPr="00AA5DA2" w:rsidRDefault="007D60B6" w:rsidP="00EF6196">
            <w:pPr>
              <w:pStyle w:val="TAL"/>
              <w:rPr>
                <w:ins w:id="181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C"/>
              <w:rPr>
                <w:ins w:id="182" w:author="Huawei" w:date="2020-07-31T19:57:00Z"/>
                <w:lang w:eastAsia="ja-JP"/>
              </w:rPr>
            </w:pPr>
            <w:ins w:id="183" w:author="Huawei" w:date="2020-07-31T19:57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C"/>
              <w:rPr>
                <w:ins w:id="184" w:author="Huawei" w:date="2020-07-31T19:57:00Z"/>
                <w:lang w:eastAsia="ja-JP"/>
              </w:rPr>
            </w:pPr>
            <w:ins w:id="185" w:author="Huawei" w:date="2020-07-31T19:57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7D60B6" w:rsidRPr="00AA5DA2" w:rsidTr="00EF6196">
        <w:trPr>
          <w:ins w:id="186" w:author="Huawei" w:date="2020-07-31T19:57:00Z"/>
        </w:trPr>
        <w:tc>
          <w:tcPr>
            <w:tcW w:w="2160" w:type="dxa"/>
          </w:tcPr>
          <w:p w:rsidR="007D60B6" w:rsidRPr="00AA5DA2" w:rsidRDefault="00BB7C16" w:rsidP="00EF6196">
            <w:pPr>
              <w:pStyle w:val="TAL"/>
              <w:rPr>
                <w:ins w:id="187" w:author="Huawei" w:date="2020-07-31T19:57:00Z"/>
                <w:lang w:eastAsia="ja-JP"/>
              </w:rPr>
            </w:pPr>
            <w:bookmarkStart w:id="188" w:name="OLE_LINK81"/>
            <w:ins w:id="189" w:author="Huawei" w:date="2020-07-31T20:00:00Z">
              <w:r>
                <w:rPr>
                  <w:b/>
                </w:rPr>
                <w:t>PCI Conflict</w:t>
              </w:r>
            </w:ins>
            <w:ins w:id="190" w:author="Huawei" w:date="2020-07-31T19:57:00Z">
              <w:r w:rsidR="007D60B6">
                <w:rPr>
                  <w:b/>
                </w:rPr>
                <w:t xml:space="preserve"> </w:t>
              </w:r>
              <w:bookmarkEnd w:id="188"/>
              <w:r w:rsidR="007D60B6">
                <w:rPr>
                  <w:b/>
                </w:rPr>
                <w:t>Information List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191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192" w:author="Huawei" w:date="2020-07-31T19:57:00Z"/>
                <w:lang w:eastAsia="ja-JP"/>
              </w:rPr>
            </w:pPr>
            <w:ins w:id="193" w:author="Huawei" w:date="2020-07-31T19:57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</w:tcPr>
          <w:p w:rsidR="007D60B6" w:rsidRPr="00A423D1" w:rsidRDefault="007D60B6" w:rsidP="00EF6196">
            <w:pPr>
              <w:pStyle w:val="TAL"/>
              <w:rPr>
                <w:ins w:id="194" w:author="Huawei" w:date="2020-07-31T19:57:00Z"/>
              </w:rPr>
            </w:pPr>
          </w:p>
        </w:tc>
        <w:tc>
          <w:tcPr>
            <w:tcW w:w="1728" w:type="dxa"/>
          </w:tcPr>
          <w:p w:rsidR="007D60B6" w:rsidRPr="00AA5DA2" w:rsidRDefault="007D60B6" w:rsidP="00EF6196">
            <w:pPr>
              <w:pStyle w:val="TAL"/>
              <w:rPr>
                <w:ins w:id="195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C"/>
              <w:rPr>
                <w:ins w:id="196" w:author="Huawei" w:date="2020-07-31T19:57:00Z"/>
                <w:lang w:eastAsia="ja-JP"/>
              </w:rPr>
            </w:pPr>
            <w:ins w:id="197" w:author="Huawei" w:date="2020-07-31T19:57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7D60B6" w:rsidRPr="00AA5DA2" w:rsidRDefault="00F87D03" w:rsidP="00EF6196">
            <w:pPr>
              <w:pStyle w:val="TAC"/>
              <w:rPr>
                <w:ins w:id="198" w:author="Huawei" w:date="2020-07-31T19:57:00Z"/>
                <w:lang w:eastAsia="ja-JP"/>
              </w:rPr>
            </w:pPr>
            <w:ins w:id="199" w:author="Huawei" w:date="2020-08-03T14:54:00Z">
              <w:r>
                <w:rPr>
                  <w:lang w:eastAsia="zh-CN"/>
                </w:rPr>
                <w:t>reject</w:t>
              </w:r>
            </w:ins>
          </w:p>
        </w:tc>
      </w:tr>
      <w:tr w:rsidR="007D60B6" w:rsidRPr="00AA5DA2" w:rsidTr="00EF6196">
        <w:trPr>
          <w:ins w:id="200" w:author="Huawei" w:date="2020-07-31T19:57:00Z"/>
        </w:trPr>
        <w:tc>
          <w:tcPr>
            <w:tcW w:w="2160" w:type="dxa"/>
          </w:tcPr>
          <w:p w:rsidR="007D60B6" w:rsidRPr="00AE679B" w:rsidRDefault="007D60B6" w:rsidP="00BB7C16">
            <w:pPr>
              <w:keepNext/>
              <w:keepLines/>
              <w:spacing w:after="0"/>
              <w:ind w:left="100"/>
              <w:rPr>
                <w:ins w:id="201" w:author="Huawei" w:date="2020-07-31T19:57:00Z"/>
                <w:b/>
                <w:lang w:eastAsia="ja-JP"/>
              </w:rPr>
            </w:pPr>
            <w:ins w:id="202" w:author="Huawei" w:date="2020-07-31T19:57:00Z">
              <w:r w:rsidRPr="00AE679B"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</w:ins>
            <w:ins w:id="203" w:author="Huawei" w:date="2020-07-31T20:00:00Z">
              <w:r w:rsidR="00BB7C16">
                <w:rPr>
                  <w:rFonts w:ascii="Arial" w:hAnsi="Arial"/>
                  <w:b/>
                  <w:sz w:val="18"/>
                  <w:lang w:eastAsia="ja-JP"/>
                </w:rPr>
                <w:t>PCI Conflict</w:t>
              </w:r>
            </w:ins>
            <w:ins w:id="204" w:author="Huawei" w:date="2020-07-31T19:57:00Z">
              <w:r w:rsidRPr="00AE679B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861F51">
                <w:rPr>
                  <w:rFonts w:ascii="Arial" w:hAnsi="Arial"/>
                  <w:b/>
                  <w:sz w:val="18"/>
                  <w:lang w:eastAsia="ja-JP"/>
                </w:rPr>
                <w:t xml:space="preserve">Information </w:t>
              </w:r>
              <w:r w:rsidRPr="00AE679B">
                <w:rPr>
                  <w:rFonts w:ascii="Arial" w:hAnsi="Arial"/>
                  <w:b/>
                  <w:sz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L"/>
              <w:rPr>
                <w:ins w:id="205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7D60B6" w:rsidRPr="00AE679B" w:rsidRDefault="007D60B6" w:rsidP="00B93198">
            <w:pPr>
              <w:pStyle w:val="TAL"/>
              <w:rPr>
                <w:ins w:id="206" w:author="Huawei" w:date="2020-07-31T19:57:00Z"/>
                <w:i/>
                <w:lang w:eastAsia="ja-JP"/>
              </w:rPr>
            </w:pPr>
            <w:ins w:id="207" w:author="Huawei" w:date="2020-07-31T19:57:00Z">
              <w:r w:rsidRPr="00AE679B">
                <w:rPr>
                  <w:i/>
                  <w:lang w:eastAsia="ja-JP"/>
                </w:rPr>
                <w:t>1 .. &lt;</w:t>
              </w:r>
              <w:proofErr w:type="spellStart"/>
              <w:r w:rsidRPr="00AE679B">
                <w:rPr>
                  <w:i/>
                  <w:lang w:eastAsia="ja-JP"/>
                </w:rPr>
                <w:t>maxnoof</w:t>
              </w:r>
            </w:ins>
            <w:ins w:id="208" w:author="Huawei" w:date="2020-07-31T20:03:00Z">
              <w:r w:rsidR="00B93198">
                <w:rPr>
                  <w:i/>
                  <w:lang w:eastAsia="ja-JP"/>
                </w:rPr>
                <w:t>PCI</w:t>
              </w:r>
            </w:ins>
            <w:ins w:id="209" w:author="Huawei" w:date="2020-07-31T20:04:00Z">
              <w:r w:rsidR="00B93198">
                <w:rPr>
                  <w:i/>
                  <w:lang w:eastAsia="ja-JP"/>
                </w:rPr>
                <w:t>ConflictInfo</w:t>
              </w:r>
            </w:ins>
            <w:proofErr w:type="spellEnd"/>
            <w:ins w:id="210" w:author="Huawei" w:date="2020-07-31T19:57:00Z">
              <w:r w:rsidRPr="00AE679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7D60B6" w:rsidRPr="00A423D1" w:rsidRDefault="007D60B6" w:rsidP="00EF6196">
            <w:pPr>
              <w:pStyle w:val="TAL"/>
              <w:rPr>
                <w:ins w:id="211" w:author="Huawei" w:date="2020-07-31T19:57:00Z"/>
              </w:rPr>
            </w:pPr>
          </w:p>
        </w:tc>
        <w:tc>
          <w:tcPr>
            <w:tcW w:w="1728" w:type="dxa"/>
          </w:tcPr>
          <w:p w:rsidR="007D60B6" w:rsidRPr="00AA5DA2" w:rsidRDefault="007D60B6" w:rsidP="00EF6196">
            <w:pPr>
              <w:pStyle w:val="TAL"/>
              <w:rPr>
                <w:ins w:id="212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7D60B6" w:rsidRPr="00AA5DA2" w:rsidRDefault="007D60B6" w:rsidP="00EF6196">
            <w:pPr>
              <w:pStyle w:val="TAC"/>
              <w:rPr>
                <w:ins w:id="213" w:author="Huawei" w:date="2020-07-31T19:57:00Z"/>
                <w:lang w:eastAsia="ja-JP"/>
              </w:rPr>
            </w:pPr>
            <w:bookmarkStart w:id="214" w:name="OLE_LINK46"/>
            <w:ins w:id="215" w:author="Huawei" w:date="2020-07-31T19:57:00Z">
              <w:r>
                <w:rPr>
                  <w:lang w:eastAsia="ja-JP"/>
                </w:rPr>
                <w:t>-</w:t>
              </w:r>
              <w:bookmarkEnd w:id="214"/>
            </w:ins>
          </w:p>
        </w:tc>
        <w:tc>
          <w:tcPr>
            <w:tcW w:w="1080" w:type="dxa"/>
          </w:tcPr>
          <w:p w:rsidR="007D60B6" w:rsidRPr="00AA5DA2" w:rsidRDefault="00F87D03" w:rsidP="00EF6196">
            <w:pPr>
              <w:pStyle w:val="TAC"/>
              <w:rPr>
                <w:ins w:id="216" w:author="Huawei" w:date="2020-07-31T19:57:00Z"/>
                <w:lang w:eastAsia="ja-JP"/>
              </w:rPr>
            </w:pPr>
            <w:ins w:id="217" w:author="Huawei" w:date="2020-08-03T14:54:00Z">
              <w:r>
                <w:rPr>
                  <w:lang w:eastAsia="ja-JP"/>
                </w:rPr>
                <w:t>-</w:t>
              </w:r>
            </w:ins>
          </w:p>
        </w:tc>
      </w:tr>
      <w:tr w:rsidR="00B55996" w:rsidRPr="00AA5DA2" w:rsidTr="00EF6196">
        <w:trPr>
          <w:ins w:id="218" w:author="Huawei" w:date="2020-07-31T19:57:00Z"/>
        </w:trPr>
        <w:tc>
          <w:tcPr>
            <w:tcW w:w="2160" w:type="dxa"/>
          </w:tcPr>
          <w:p w:rsidR="00B55996" w:rsidRPr="00AA5DA2" w:rsidRDefault="00B55996" w:rsidP="00B55996">
            <w:pPr>
              <w:keepNext/>
              <w:keepLines/>
              <w:spacing w:after="0"/>
              <w:ind w:left="200"/>
              <w:rPr>
                <w:ins w:id="219" w:author="Huawei" w:date="2020-07-31T19:57:00Z"/>
                <w:lang w:eastAsia="ja-JP"/>
              </w:rPr>
            </w:pPr>
            <w:ins w:id="220" w:author="Huawei" w:date="2020-07-31T19:57:00Z">
              <w:r w:rsidRPr="00542140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21" w:author="Huawei" w:date="2020-07-31T20:01:00Z">
              <w:r>
                <w:rPr>
                  <w:rFonts w:ascii="Arial" w:hAnsi="Arial"/>
                  <w:sz w:val="18"/>
                  <w:lang w:eastAsia="ja-JP"/>
                </w:rPr>
                <w:t xml:space="preserve">NR </w:t>
              </w:r>
            </w:ins>
            <w:ins w:id="222" w:author="Huawei" w:date="2020-08-03T14:52:00Z">
              <w:r w:rsidR="00F87D03">
                <w:rPr>
                  <w:rFonts w:ascii="Arial" w:hAnsi="Arial"/>
                  <w:sz w:val="18"/>
                  <w:lang w:eastAsia="ja-JP"/>
                </w:rPr>
                <w:t>C</w:t>
              </w:r>
            </w:ins>
            <w:ins w:id="223" w:author="Huawei" w:date="2020-08-03T14:53:00Z">
              <w:r w:rsidR="00F87D03">
                <w:rPr>
                  <w:rFonts w:ascii="Arial" w:hAnsi="Arial"/>
                  <w:sz w:val="18"/>
                  <w:lang w:eastAsia="ja-JP"/>
                </w:rPr>
                <w:t>GI</w:t>
              </w:r>
            </w:ins>
          </w:p>
        </w:tc>
        <w:tc>
          <w:tcPr>
            <w:tcW w:w="1080" w:type="dxa"/>
          </w:tcPr>
          <w:p w:rsidR="00B55996" w:rsidRPr="00AA5DA2" w:rsidRDefault="00B55996" w:rsidP="00B55996">
            <w:pPr>
              <w:pStyle w:val="TAL"/>
              <w:rPr>
                <w:ins w:id="224" w:author="Huawei" w:date="2020-07-31T19:57:00Z"/>
                <w:lang w:eastAsia="ja-JP"/>
              </w:rPr>
            </w:pPr>
            <w:ins w:id="225" w:author="Huawei" w:date="2020-07-31T19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5996" w:rsidRPr="00AA5DA2" w:rsidRDefault="00B55996" w:rsidP="00B55996">
            <w:pPr>
              <w:pStyle w:val="TAL"/>
              <w:rPr>
                <w:ins w:id="226" w:author="Huawei" w:date="2020-07-31T19:57:00Z"/>
                <w:lang w:eastAsia="ja-JP"/>
              </w:rPr>
            </w:pPr>
          </w:p>
        </w:tc>
        <w:tc>
          <w:tcPr>
            <w:tcW w:w="1512" w:type="dxa"/>
          </w:tcPr>
          <w:p w:rsidR="00B55996" w:rsidRPr="00A423D1" w:rsidRDefault="00F87D03" w:rsidP="00B55996">
            <w:pPr>
              <w:pStyle w:val="TAL"/>
              <w:rPr>
                <w:ins w:id="227" w:author="Huawei" w:date="2020-07-31T19:57:00Z"/>
              </w:rPr>
            </w:pPr>
            <w:ins w:id="228" w:author="Huawei" w:date="2020-08-03T14:53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728" w:type="dxa"/>
          </w:tcPr>
          <w:p w:rsidR="00B55996" w:rsidRPr="00AA5DA2" w:rsidRDefault="00B55996" w:rsidP="00B55996">
            <w:pPr>
              <w:pStyle w:val="TAL"/>
              <w:rPr>
                <w:ins w:id="229" w:author="Huawei" w:date="2020-07-31T19:57:00Z"/>
                <w:lang w:eastAsia="ja-JP"/>
              </w:rPr>
            </w:pPr>
          </w:p>
        </w:tc>
        <w:tc>
          <w:tcPr>
            <w:tcW w:w="1080" w:type="dxa"/>
          </w:tcPr>
          <w:p w:rsidR="00B55996" w:rsidRPr="00AA5DA2" w:rsidRDefault="00B55996" w:rsidP="00B55996">
            <w:pPr>
              <w:pStyle w:val="TAC"/>
              <w:rPr>
                <w:ins w:id="230" w:author="Huawei" w:date="2020-07-31T19:57:00Z"/>
                <w:lang w:eastAsia="ja-JP"/>
              </w:rPr>
            </w:pPr>
            <w:bookmarkStart w:id="231" w:name="OLE_LINK47"/>
            <w:ins w:id="232" w:author="Huawei" w:date="2020-07-31T19:57:00Z">
              <w:r>
                <w:rPr>
                  <w:lang w:eastAsia="ja-JP"/>
                </w:rPr>
                <w:t>-</w:t>
              </w:r>
              <w:bookmarkEnd w:id="231"/>
            </w:ins>
          </w:p>
        </w:tc>
        <w:tc>
          <w:tcPr>
            <w:tcW w:w="1080" w:type="dxa"/>
          </w:tcPr>
          <w:p w:rsidR="00B55996" w:rsidRPr="00AA5DA2" w:rsidRDefault="00F87D03" w:rsidP="00B55996">
            <w:pPr>
              <w:pStyle w:val="TAC"/>
              <w:rPr>
                <w:ins w:id="233" w:author="Huawei" w:date="2020-07-31T19:57:00Z"/>
                <w:lang w:eastAsia="ja-JP"/>
              </w:rPr>
            </w:pPr>
            <w:ins w:id="234" w:author="Huawei" w:date="2020-08-03T14:55:00Z">
              <w:r>
                <w:rPr>
                  <w:lang w:eastAsia="ja-JP"/>
                </w:rPr>
                <w:t>-</w:t>
              </w:r>
            </w:ins>
          </w:p>
        </w:tc>
      </w:tr>
      <w:tr w:rsidR="00F87D03" w:rsidRPr="00AA5DA2" w:rsidTr="00EF6196">
        <w:trPr>
          <w:ins w:id="235" w:author="Huawei" w:date="2020-08-03T14:53:00Z"/>
        </w:trPr>
        <w:tc>
          <w:tcPr>
            <w:tcW w:w="2160" w:type="dxa"/>
          </w:tcPr>
          <w:p w:rsidR="00F87D03" w:rsidRPr="00542140" w:rsidRDefault="00F87D03" w:rsidP="00F87D03">
            <w:pPr>
              <w:keepNext/>
              <w:keepLines/>
              <w:spacing w:after="0"/>
              <w:ind w:left="200"/>
              <w:rPr>
                <w:ins w:id="236" w:author="Huawei" w:date="2020-08-03T14:53:00Z"/>
                <w:rFonts w:ascii="Arial" w:hAnsi="Arial"/>
                <w:sz w:val="18"/>
                <w:lang w:eastAsia="zh-CN"/>
              </w:rPr>
            </w:pPr>
            <w:ins w:id="237" w:author="Huawei" w:date="2020-08-03T14:53:00Z">
              <w:r>
                <w:rPr>
                  <w:rFonts w:ascii="Arial" w:hAnsi="Arial"/>
                  <w:sz w:val="18"/>
                  <w:lang w:eastAsia="zh-CN"/>
                </w:rPr>
                <w:t>&gt;&gt;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ew PCI</w:t>
              </w:r>
            </w:ins>
          </w:p>
        </w:tc>
        <w:tc>
          <w:tcPr>
            <w:tcW w:w="1080" w:type="dxa"/>
          </w:tcPr>
          <w:p w:rsidR="00F87D03" w:rsidRDefault="00F87D03" w:rsidP="00F87D03">
            <w:pPr>
              <w:pStyle w:val="TAL"/>
              <w:rPr>
                <w:ins w:id="238" w:author="Huawei" w:date="2020-08-03T14:53:00Z"/>
                <w:lang w:eastAsia="zh-CN"/>
              </w:rPr>
            </w:pPr>
            <w:ins w:id="239" w:author="Huawei" w:date="2020-08-03T14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F87D03" w:rsidRPr="00AA5DA2" w:rsidRDefault="00F87D03" w:rsidP="00F87D03">
            <w:pPr>
              <w:pStyle w:val="TAL"/>
              <w:rPr>
                <w:ins w:id="240" w:author="Huawei" w:date="2020-08-03T14:53:00Z"/>
                <w:lang w:eastAsia="ja-JP"/>
              </w:rPr>
            </w:pPr>
          </w:p>
        </w:tc>
        <w:tc>
          <w:tcPr>
            <w:tcW w:w="1512" w:type="dxa"/>
          </w:tcPr>
          <w:p w:rsidR="00F87D03" w:rsidRDefault="00F87D03" w:rsidP="00F87D03">
            <w:pPr>
              <w:pStyle w:val="TAL"/>
              <w:rPr>
                <w:ins w:id="241" w:author="Huawei" w:date="2020-08-03T14:53:00Z"/>
                <w:lang w:eastAsia="zh-CN"/>
              </w:rPr>
            </w:pPr>
            <w:ins w:id="242" w:author="Huawei" w:date="2020-08-03T14:54:00Z">
              <w:r w:rsidRPr="00EA5FA7">
                <w:rPr>
                  <w:lang w:eastAsia="ja-JP"/>
                </w:rPr>
                <w:t>INTEGER (0..1007)</w:t>
              </w:r>
            </w:ins>
          </w:p>
        </w:tc>
        <w:tc>
          <w:tcPr>
            <w:tcW w:w="1728" w:type="dxa"/>
          </w:tcPr>
          <w:p w:rsidR="00F87D03" w:rsidRPr="00AA5DA2" w:rsidRDefault="00F87D03" w:rsidP="00F87D03">
            <w:pPr>
              <w:pStyle w:val="TAL"/>
              <w:rPr>
                <w:ins w:id="243" w:author="Huawei" w:date="2020-08-03T14:53:00Z"/>
                <w:lang w:eastAsia="ja-JP"/>
              </w:rPr>
            </w:pPr>
            <w:ins w:id="244" w:author="Huawei" w:date="2020-08-03T14:54:00Z">
              <w:r w:rsidRPr="00EA5FA7">
                <w:rPr>
                  <w:lang w:eastAsia="ja-JP"/>
                </w:rPr>
                <w:t>Physical Cell ID</w:t>
              </w:r>
            </w:ins>
          </w:p>
        </w:tc>
        <w:tc>
          <w:tcPr>
            <w:tcW w:w="1080" w:type="dxa"/>
          </w:tcPr>
          <w:p w:rsidR="00F87D03" w:rsidRDefault="00F87D03" w:rsidP="00F87D03">
            <w:pPr>
              <w:pStyle w:val="TAC"/>
              <w:rPr>
                <w:ins w:id="245" w:author="Huawei" w:date="2020-08-03T14:53:00Z"/>
                <w:lang w:eastAsia="ja-JP"/>
              </w:rPr>
            </w:pPr>
            <w:ins w:id="246" w:author="Huawei" w:date="2020-08-03T14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F87D03" w:rsidRPr="00AA5DA2" w:rsidRDefault="00F87D03" w:rsidP="00F87D03">
            <w:pPr>
              <w:pStyle w:val="TAC"/>
              <w:rPr>
                <w:ins w:id="247" w:author="Huawei" w:date="2020-08-03T14:53:00Z"/>
                <w:lang w:eastAsia="ja-JP"/>
              </w:rPr>
            </w:pPr>
            <w:ins w:id="248" w:author="Huawei" w:date="2020-08-03T14:55:00Z">
              <w:r>
                <w:rPr>
                  <w:lang w:eastAsia="ja-JP"/>
                </w:rPr>
                <w:t>-</w:t>
              </w:r>
            </w:ins>
          </w:p>
        </w:tc>
      </w:tr>
      <w:bookmarkEnd w:id="146"/>
    </w:tbl>
    <w:p w:rsidR="007D60B6" w:rsidRDefault="007D60B6" w:rsidP="007D60B6">
      <w:pPr>
        <w:rPr>
          <w:ins w:id="249" w:author="Huawei" w:date="2020-07-31T19:5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D60B6" w:rsidTr="00EF6196">
        <w:trPr>
          <w:ins w:id="250" w:author="Huawei" w:date="2020-07-31T1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B6" w:rsidRDefault="007D60B6" w:rsidP="00EF6196">
            <w:pPr>
              <w:keepNext/>
              <w:keepLines/>
              <w:spacing w:after="0"/>
              <w:jc w:val="center"/>
              <w:rPr>
                <w:ins w:id="251" w:author="Huawei" w:date="2020-07-31T19:57:00Z"/>
                <w:rFonts w:ascii="Arial" w:hAnsi="Arial"/>
                <w:b/>
                <w:sz w:val="18"/>
              </w:rPr>
            </w:pPr>
            <w:ins w:id="252" w:author="Huawei" w:date="2020-07-31T19:57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B6" w:rsidRDefault="007D60B6" w:rsidP="00EF6196">
            <w:pPr>
              <w:keepNext/>
              <w:keepLines/>
              <w:spacing w:after="0"/>
              <w:jc w:val="center"/>
              <w:rPr>
                <w:ins w:id="253" w:author="Huawei" w:date="2020-07-31T19:57:00Z"/>
                <w:rFonts w:ascii="Arial" w:hAnsi="Arial"/>
                <w:b/>
                <w:sz w:val="18"/>
              </w:rPr>
            </w:pPr>
            <w:ins w:id="254" w:author="Huawei" w:date="2020-07-31T19:57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D60B6" w:rsidTr="00EF6196">
        <w:trPr>
          <w:ins w:id="255" w:author="Huawei" w:date="2020-07-31T1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B6" w:rsidRDefault="007D60B6" w:rsidP="00B93198">
            <w:pPr>
              <w:keepNext/>
              <w:keepLines/>
              <w:spacing w:after="0"/>
              <w:jc w:val="both"/>
              <w:rPr>
                <w:ins w:id="256" w:author="Huawei" w:date="2020-07-31T19:57:00Z"/>
                <w:rFonts w:ascii="Arial" w:hAnsi="Arial" w:cs="Arial"/>
                <w:sz w:val="18"/>
              </w:rPr>
            </w:pPr>
            <w:proofErr w:type="spellStart"/>
            <w:ins w:id="257" w:author="Huawei" w:date="2020-07-31T19:57:00Z">
              <w:r>
                <w:rPr>
                  <w:rFonts w:ascii="Arial" w:hAnsi="Arial" w:cs="Arial"/>
                  <w:sz w:val="18"/>
                </w:rPr>
                <w:t>maxnoof</w:t>
              </w:r>
            </w:ins>
            <w:ins w:id="258" w:author="Huawei" w:date="2020-07-31T20:04:00Z">
              <w:r w:rsidR="00B93198">
                <w:rPr>
                  <w:rFonts w:ascii="Arial" w:hAnsi="Arial" w:cs="Arial"/>
                  <w:sz w:val="18"/>
                </w:rPr>
                <w:t>PCIConflictInfo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B6" w:rsidRDefault="007D60B6" w:rsidP="00B93198">
            <w:pPr>
              <w:keepNext/>
              <w:keepLines/>
              <w:spacing w:after="0"/>
              <w:jc w:val="both"/>
              <w:rPr>
                <w:ins w:id="259" w:author="Huawei" w:date="2020-07-31T19:57:00Z"/>
                <w:rFonts w:ascii="Arial" w:hAnsi="Arial" w:cs="Arial"/>
                <w:sz w:val="18"/>
              </w:rPr>
            </w:pPr>
            <w:ins w:id="260" w:author="Huawei" w:date="2020-07-31T19:57:00Z">
              <w:r>
                <w:rPr>
                  <w:rFonts w:ascii="Arial" w:hAnsi="Arial" w:cs="Arial"/>
                  <w:sz w:val="18"/>
                </w:rPr>
                <w:t xml:space="preserve">Maximum no. of </w:t>
              </w:r>
            </w:ins>
            <w:ins w:id="261" w:author="Huawei" w:date="2020-07-31T20:05:00Z">
              <w:r w:rsidR="00B93198">
                <w:rPr>
                  <w:rFonts w:ascii="Arial" w:hAnsi="Arial" w:cs="Arial"/>
                  <w:sz w:val="18"/>
                </w:rPr>
                <w:t>PCI values</w:t>
              </w:r>
            </w:ins>
            <w:ins w:id="262" w:author="Huawei" w:date="2020-07-31T20:07:00Z">
              <w:r w:rsidR="00B93198">
                <w:rPr>
                  <w:rFonts w:ascii="Arial" w:hAnsi="Arial" w:cs="Arial"/>
                  <w:sz w:val="18"/>
                </w:rPr>
                <w:t>. V</w:t>
              </w:r>
            </w:ins>
            <w:ins w:id="263" w:author="Huawei" w:date="2020-07-31T19:57:00Z">
              <w:r w:rsidR="00B93198">
                <w:rPr>
                  <w:rFonts w:ascii="Arial" w:hAnsi="Arial" w:cs="Arial"/>
                  <w:sz w:val="18"/>
                </w:rPr>
                <w:t>alue is 1008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6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093481" w:rsidRPr="00EA5FA7" w:rsidRDefault="00093481" w:rsidP="00093481">
      <w:pPr>
        <w:pStyle w:val="4"/>
      </w:pPr>
      <w:bookmarkStart w:id="264" w:name="_Toc20955914"/>
      <w:bookmarkStart w:id="265" w:name="_Toc29893032"/>
      <w:bookmarkStart w:id="266" w:name="_Toc36556969"/>
      <w:bookmarkStart w:id="267" w:name="_Toc45832417"/>
      <w:r w:rsidRPr="00EA5FA7">
        <w:t>9.3.1.10</w:t>
      </w:r>
      <w:r w:rsidRPr="00EA5FA7">
        <w:tab/>
        <w:t>Served Cell Information</w:t>
      </w:r>
      <w:bookmarkEnd w:id="264"/>
      <w:bookmarkEnd w:id="265"/>
      <w:bookmarkEnd w:id="266"/>
      <w:bookmarkEnd w:id="267"/>
    </w:p>
    <w:p w:rsidR="00093481" w:rsidRPr="00EA5FA7" w:rsidRDefault="00093481" w:rsidP="00093481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Del="00D04558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93481" w:rsidRPr="009F1484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A03301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4D2868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C95859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:rsidR="00093481" w:rsidRDefault="00093481" w:rsidP="00EF6196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93481" w:rsidRDefault="00093481" w:rsidP="00EF6196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C95859" w:rsidRDefault="00093481" w:rsidP="00EF619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9B0A74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:rsidR="00093481" w:rsidRDefault="00093481" w:rsidP="00EF6196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93481" w:rsidRDefault="00093481" w:rsidP="00EF6196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93481" w:rsidRPr="009F1484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9F1484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093481" w:rsidRPr="00EA5FA7" w:rsidRDefault="00093481" w:rsidP="00EF619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Default="00093481" w:rsidP="00EF6196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093481" w:rsidRPr="00EA5FA7" w:rsidTr="00EF619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Default="00093481" w:rsidP="00EF6196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EA5FA7" w:rsidRDefault="00093481" w:rsidP="00EF619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81" w:rsidRPr="000356F2" w:rsidRDefault="00093481" w:rsidP="00EF6196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F92AA4" w:rsidRPr="00EA5FA7" w:rsidTr="00EF6196">
        <w:trPr>
          <w:ins w:id="268" w:author="Huawei" w:date="2020-07-31T20:0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Pr="003658EE" w:rsidRDefault="00F92AA4" w:rsidP="00F92AA4">
            <w:pPr>
              <w:pStyle w:val="TAL"/>
              <w:rPr>
                <w:ins w:id="269" w:author="Huawei" w:date="2020-07-31T20:09:00Z"/>
                <w:rFonts w:cs="Arial"/>
                <w:lang w:eastAsia="zh-CN"/>
              </w:rPr>
            </w:pPr>
            <w:ins w:id="270" w:author="Huawei" w:date="2020-07-31T20:09:00Z">
              <w:r>
                <w:rPr>
                  <w:lang w:eastAsia="ja-JP"/>
                </w:rPr>
                <w:t>Available NR PCI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Pr="003658EE" w:rsidRDefault="00F92AA4" w:rsidP="00F92AA4">
            <w:pPr>
              <w:pStyle w:val="TAL"/>
              <w:rPr>
                <w:ins w:id="271" w:author="Huawei" w:date="2020-07-31T20:09:00Z"/>
                <w:rFonts w:cs="Arial"/>
                <w:lang w:eastAsia="ja-JP"/>
              </w:rPr>
            </w:pPr>
            <w:ins w:id="272" w:author="Huawei" w:date="2020-07-31T20:09:00Z">
              <w:r w:rsidRPr="004565C3">
                <w:rPr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Pr="00EA5FA7" w:rsidRDefault="00F92AA4" w:rsidP="00F92AA4">
            <w:pPr>
              <w:pStyle w:val="TAL"/>
              <w:rPr>
                <w:ins w:id="273" w:author="Huawei" w:date="2020-07-31T20:0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Default="00F92AA4" w:rsidP="00F92AA4">
            <w:pPr>
              <w:pStyle w:val="TAL"/>
              <w:rPr>
                <w:ins w:id="274" w:author="Huawei" w:date="2020-07-31T20:09:00Z"/>
                <w:rFonts w:cs="Arial"/>
                <w:lang w:eastAsia="ja-JP"/>
              </w:rPr>
            </w:pPr>
            <w:ins w:id="275" w:author="Huawei" w:date="2020-07-31T20:09:00Z">
              <w:r w:rsidRPr="004565C3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Pr="00EA5FA7" w:rsidRDefault="00F92AA4" w:rsidP="00F92AA4">
            <w:pPr>
              <w:pStyle w:val="TAL"/>
              <w:rPr>
                <w:ins w:id="276" w:author="Huawei" w:date="2020-07-31T20:09:00Z"/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Pr="00A70CC8" w:rsidRDefault="00F92AA4" w:rsidP="00F92AA4">
            <w:pPr>
              <w:pStyle w:val="TAC"/>
              <w:rPr>
                <w:ins w:id="277" w:author="Huawei" w:date="2020-07-31T20:09:00Z"/>
                <w:lang w:eastAsia="ja-JP"/>
              </w:rPr>
            </w:pPr>
            <w:ins w:id="278" w:author="Huawei" w:date="2020-07-31T20:09:00Z">
              <w:r w:rsidRPr="004565C3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A4" w:rsidRPr="00597C64" w:rsidRDefault="00F92AA4" w:rsidP="00F92AA4">
            <w:pPr>
              <w:pStyle w:val="TAC"/>
              <w:rPr>
                <w:ins w:id="279" w:author="Huawei" w:date="2020-07-31T20:09:00Z"/>
                <w:lang w:eastAsia="zh-CN"/>
              </w:rPr>
            </w:pPr>
            <w:ins w:id="280" w:author="Huawei" w:date="2020-07-31T20:09:00Z">
              <w:r w:rsidRPr="004565C3">
                <w:rPr>
                  <w:lang w:eastAsia="ja-JP"/>
                </w:rPr>
                <w:t>ignore</w:t>
              </w:r>
            </w:ins>
          </w:p>
        </w:tc>
      </w:tr>
    </w:tbl>
    <w:p w:rsidR="00093481" w:rsidRPr="00EA5FA7" w:rsidRDefault="00093481" w:rsidP="0009348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3481" w:rsidRPr="00EA5FA7" w:rsidTr="00EF6196">
        <w:tc>
          <w:tcPr>
            <w:tcW w:w="3686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93481" w:rsidRPr="00EA5FA7" w:rsidRDefault="00093481" w:rsidP="00EF6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93481" w:rsidRPr="00EA5FA7" w:rsidTr="00EF6196">
        <w:tc>
          <w:tcPr>
            <w:tcW w:w="3686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093481" w:rsidRPr="00EA5FA7" w:rsidTr="00EF6196">
        <w:tc>
          <w:tcPr>
            <w:tcW w:w="3686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093481" w:rsidRPr="00EA5FA7" w:rsidRDefault="00093481" w:rsidP="00EF619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093481" w:rsidRPr="00EA5FA7" w:rsidTr="00EF6196">
        <w:tc>
          <w:tcPr>
            <w:tcW w:w="3686" w:type="dxa"/>
          </w:tcPr>
          <w:p w:rsidR="00093481" w:rsidRPr="00EA5FA7" w:rsidRDefault="00093481" w:rsidP="00EF6196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093481" w:rsidRPr="00EA5FA7" w:rsidRDefault="00093481" w:rsidP="00EF619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7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761398" w:rsidRPr="009A0050" w:rsidRDefault="00761398" w:rsidP="00761398">
      <w:pPr>
        <w:pStyle w:val="4"/>
        <w:rPr>
          <w:ins w:id="281" w:author="Huawei" w:date="2020-07-31T20:10:00Z"/>
          <w:rFonts w:eastAsia="Malgun Gothic"/>
          <w:lang w:eastAsia="zh-CN"/>
        </w:rPr>
      </w:pPr>
      <w:bookmarkStart w:id="282" w:name="_Toc5646339"/>
      <w:ins w:id="283" w:author="Huawei" w:date="2020-07-31T20:10:00Z">
        <w:r w:rsidRPr="009A0050">
          <w:rPr>
            <w:rFonts w:eastAsia="Malgun Gothic"/>
            <w:lang w:eastAsia="zh-CN"/>
          </w:rPr>
          <w:t>9.3.1.</w:t>
        </w:r>
        <w:r>
          <w:rPr>
            <w:rFonts w:eastAsia="Malgun Gothic"/>
            <w:lang w:eastAsia="zh-CN"/>
          </w:rPr>
          <w:t>xx</w:t>
        </w:r>
        <w:r w:rsidRPr="009A0050">
          <w:rPr>
            <w:rFonts w:eastAsia="Malgun Gothic"/>
            <w:lang w:eastAsia="zh-CN"/>
          </w:rPr>
          <w:tab/>
          <w:t xml:space="preserve">Available </w:t>
        </w:r>
        <w:r>
          <w:rPr>
            <w:rFonts w:eastAsia="Malgun Gothic"/>
            <w:lang w:eastAsia="zh-CN"/>
          </w:rPr>
          <w:t>NR PCI</w:t>
        </w:r>
        <w:r w:rsidRPr="009A0050">
          <w:rPr>
            <w:rFonts w:eastAsia="Malgun Gothic"/>
            <w:lang w:eastAsia="zh-CN"/>
          </w:rPr>
          <w:t xml:space="preserve"> List</w:t>
        </w:r>
        <w:bookmarkEnd w:id="282"/>
      </w:ins>
    </w:p>
    <w:p w:rsidR="00761398" w:rsidRPr="009A0050" w:rsidRDefault="00761398" w:rsidP="00761398">
      <w:pPr>
        <w:rPr>
          <w:ins w:id="284" w:author="Huawei" w:date="2020-07-31T20:10:00Z"/>
          <w:rFonts w:eastAsia="宋体"/>
          <w:lang w:val="en-US" w:eastAsia="zh-CN"/>
        </w:rPr>
      </w:pPr>
      <w:ins w:id="285" w:author="Huawei" w:date="2020-07-31T20:10:00Z">
        <w:r w:rsidRPr="009A0050">
          <w:rPr>
            <w:rFonts w:eastAsia="宋体"/>
            <w:lang w:val="en-US" w:eastAsia="zh-CN"/>
          </w:rPr>
          <w:t xml:space="preserve">This IE indicates the list of available </w:t>
        </w:r>
        <w:r>
          <w:rPr>
            <w:rFonts w:eastAsia="宋体"/>
            <w:lang w:val="en-US" w:eastAsia="zh-CN"/>
          </w:rPr>
          <w:t>NR PCI</w:t>
        </w:r>
        <w:r w:rsidRPr="009A0050">
          <w:rPr>
            <w:rFonts w:eastAsia="宋体" w:hint="eastAsia"/>
            <w:lang w:val="en-US"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80"/>
        <w:gridCol w:w="1472"/>
        <w:gridCol w:w="1842"/>
        <w:gridCol w:w="2835"/>
      </w:tblGrid>
      <w:tr w:rsidR="00761398" w:rsidRPr="009A0050" w:rsidTr="00EF6196">
        <w:trPr>
          <w:ins w:id="286" w:author="Huawei" w:date="2020-07-31T20:10:00Z"/>
        </w:trPr>
        <w:tc>
          <w:tcPr>
            <w:tcW w:w="2410" w:type="dxa"/>
          </w:tcPr>
          <w:p w:rsidR="00761398" w:rsidRPr="009A0050" w:rsidRDefault="00761398" w:rsidP="00EF6196">
            <w:pPr>
              <w:pStyle w:val="TAH"/>
              <w:rPr>
                <w:ins w:id="287" w:author="Huawei" w:date="2020-07-31T20:10:00Z"/>
                <w:rFonts w:eastAsia="宋体"/>
                <w:lang w:val="en-US" w:eastAsia="ja-JP"/>
              </w:rPr>
            </w:pPr>
            <w:ins w:id="288" w:author="Huawei" w:date="2020-07-31T20:10:00Z">
              <w:r w:rsidRPr="009A0050">
                <w:rPr>
                  <w:rFonts w:eastAsia="宋体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61398" w:rsidRPr="009A0050" w:rsidRDefault="00761398" w:rsidP="00EF6196">
            <w:pPr>
              <w:pStyle w:val="TAH"/>
              <w:rPr>
                <w:ins w:id="289" w:author="Huawei" w:date="2020-07-31T20:10:00Z"/>
                <w:rFonts w:eastAsia="宋体"/>
                <w:lang w:val="en-US" w:eastAsia="ja-JP"/>
              </w:rPr>
            </w:pPr>
            <w:ins w:id="290" w:author="Huawei" w:date="2020-07-31T20:10:00Z">
              <w:r w:rsidRPr="009A0050">
                <w:rPr>
                  <w:rFonts w:eastAsia="宋体"/>
                  <w:lang w:val="en-US" w:eastAsia="ja-JP"/>
                </w:rPr>
                <w:t>Presence</w:t>
              </w:r>
            </w:ins>
          </w:p>
        </w:tc>
        <w:tc>
          <w:tcPr>
            <w:tcW w:w="1472" w:type="dxa"/>
          </w:tcPr>
          <w:p w:rsidR="00761398" w:rsidRPr="009A0050" w:rsidRDefault="00761398" w:rsidP="00EF6196">
            <w:pPr>
              <w:pStyle w:val="TAH"/>
              <w:rPr>
                <w:ins w:id="291" w:author="Huawei" w:date="2020-07-31T20:10:00Z"/>
                <w:rFonts w:eastAsia="宋体"/>
                <w:lang w:val="en-US" w:eastAsia="ja-JP"/>
              </w:rPr>
            </w:pPr>
            <w:ins w:id="292" w:author="Huawei" w:date="2020-07-31T20:10:00Z">
              <w:r w:rsidRPr="009A0050">
                <w:rPr>
                  <w:rFonts w:eastAsia="宋体"/>
                  <w:lang w:val="en-US" w:eastAsia="ja-JP"/>
                </w:rPr>
                <w:t>Range</w:t>
              </w:r>
            </w:ins>
          </w:p>
        </w:tc>
        <w:tc>
          <w:tcPr>
            <w:tcW w:w="1842" w:type="dxa"/>
          </w:tcPr>
          <w:p w:rsidR="00761398" w:rsidRPr="009A0050" w:rsidRDefault="00761398" w:rsidP="00EF6196">
            <w:pPr>
              <w:pStyle w:val="TAH"/>
              <w:rPr>
                <w:ins w:id="293" w:author="Huawei" w:date="2020-07-31T20:10:00Z"/>
                <w:rFonts w:eastAsia="宋体"/>
                <w:lang w:val="en-US" w:eastAsia="ja-JP"/>
              </w:rPr>
            </w:pPr>
            <w:ins w:id="294" w:author="Huawei" w:date="2020-07-31T20:10:00Z">
              <w:r w:rsidRPr="009A0050">
                <w:rPr>
                  <w:rFonts w:eastAsia="宋体"/>
                  <w:lang w:val="en-US"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:rsidR="00761398" w:rsidRPr="009A0050" w:rsidRDefault="00761398" w:rsidP="00EF6196">
            <w:pPr>
              <w:pStyle w:val="TAH"/>
              <w:rPr>
                <w:ins w:id="295" w:author="Huawei" w:date="2020-07-31T20:10:00Z"/>
                <w:rFonts w:eastAsia="宋体"/>
                <w:lang w:val="en-US" w:eastAsia="ja-JP"/>
              </w:rPr>
            </w:pPr>
            <w:ins w:id="296" w:author="Huawei" w:date="2020-07-31T20:10:00Z">
              <w:r w:rsidRPr="009A0050">
                <w:rPr>
                  <w:rFonts w:eastAsia="宋体"/>
                  <w:lang w:val="en-US" w:eastAsia="ja-JP"/>
                </w:rPr>
                <w:t>Semantics description</w:t>
              </w:r>
            </w:ins>
          </w:p>
        </w:tc>
      </w:tr>
      <w:tr w:rsidR="00761398" w:rsidRPr="009A0050" w:rsidTr="00EF6196">
        <w:trPr>
          <w:ins w:id="297" w:author="Huawei" w:date="2020-07-31T20:10:00Z"/>
        </w:trPr>
        <w:tc>
          <w:tcPr>
            <w:tcW w:w="2410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298" w:author="Huawei" w:date="2020-07-31T20:10:00Z"/>
                <w:rFonts w:ascii="Arial" w:eastAsia="宋体" w:hAnsi="Arial"/>
                <w:b/>
                <w:bCs/>
                <w:iCs/>
                <w:sz w:val="18"/>
                <w:lang w:val="en-US" w:eastAsia="ja-JP"/>
              </w:rPr>
            </w:pPr>
            <w:ins w:id="299" w:author="Huawei" w:date="2020-07-31T20:10:00Z">
              <w:r w:rsidRPr="009A0050">
                <w:rPr>
                  <w:rFonts w:ascii="Arial" w:eastAsia="宋体" w:hAnsi="Arial"/>
                  <w:b/>
                  <w:sz w:val="18"/>
                  <w:lang w:val="en-US" w:eastAsia="zh-CN"/>
                </w:rPr>
                <w:t xml:space="preserve">Available </w:t>
              </w:r>
              <w:r>
                <w:rPr>
                  <w:rFonts w:ascii="Arial" w:eastAsia="宋体" w:hAnsi="Arial"/>
                  <w:b/>
                  <w:sz w:val="18"/>
                  <w:lang w:val="en-US" w:eastAsia="zh-CN"/>
                </w:rPr>
                <w:t>NR PCI</w:t>
              </w:r>
              <w:r w:rsidRPr="009A0050">
                <w:rPr>
                  <w:rFonts w:ascii="Arial" w:eastAsia="宋体" w:hAnsi="Arial"/>
                  <w:b/>
                  <w:sz w:val="18"/>
                  <w:lang w:val="en-US" w:eastAsia="zh-CN"/>
                </w:rPr>
                <w:t xml:space="preserve"> </w:t>
              </w:r>
              <w:r w:rsidRPr="009A0050"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Item IEs</w:t>
              </w:r>
            </w:ins>
          </w:p>
        </w:tc>
        <w:tc>
          <w:tcPr>
            <w:tcW w:w="1080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00" w:author="Huawei" w:date="2020-07-31T20:10:00Z"/>
                <w:rFonts w:ascii="Arial" w:eastAsia="Batang" w:hAnsi="Arial"/>
                <w:sz w:val="18"/>
                <w:lang w:val="en-US" w:eastAsia="ja-JP"/>
              </w:rPr>
            </w:pPr>
          </w:p>
        </w:tc>
        <w:tc>
          <w:tcPr>
            <w:tcW w:w="1472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01" w:author="Huawei" w:date="2020-07-31T20:10:00Z"/>
                <w:rFonts w:ascii="Arial" w:eastAsia="宋体" w:hAnsi="Arial"/>
                <w:i/>
                <w:sz w:val="18"/>
                <w:szCs w:val="18"/>
                <w:lang w:val="en-US" w:eastAsia="ja-JP"/>
              </w:rPr>
            </w:pPr>
            <w:ins w:id="302" w:author="Huawei" w:date="2020-07-31T20:10:00Z">
              <w:r w:rsidRPr="009A0050">
                <w:rPr>
                  <w:rFonts w:ascii="Arial" w:eastAsia="宋体" w:hAnsi="Arial"/>
                  <w:i/>
                  <w:sz w:val="18"/>
                  <w:lang w:val="en-US" w:eastAsia="zh-CN"/>
                </w:rPr>
                <w:t>1..&lt;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 xml:space="preserve"> </w:t>
              </w:r>
              <w:proofErr w:type="spellStart"/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maxnoof</w:t>
              </w:r>
              <w:r>
                <w:rPr>
                  <w:rFonts w:ascii="Arial" w:eastAsia="宋体" w:hAnsi="Arial"/>
                  <w:bCs/>
                  <w:sz w:val="18"/>
                  <w:lang w:val="en-US" w:eastAsia="ja-JP"/>
                </w:rPr>
                <w:t>NRPCI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s</w:t>
              </w:r>
              <w:proofErr w:type="spellEnd"/>
              <w:r w:rsidRPr="009A0050">
                <w:rPr>
                  <w:rFonts w:ascii="Arial" w:eastAsia="宋体" w:hAnsi="Arial"/>
                  <w:i/>
                  <w:sz w:val="18"/>
                  <w:lang w:val="en-US" w:eastAsia="zh-CN"/>
                </w:rPr>
                <w:t xml:space="preserve"> &gt;</w:t>
              </w:r>
            </w:ins>
          </w:p>
        </w:tc>
        <w:tc>
          <w:tcPr>
            <w:tcW w:w="1842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03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2835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04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</w:p>
        </w:tc>
      </w:tr>
      <w:tr w:rsidR="00761398" w:rsidRPr="009A0050" w:rsidTr="00EF6196">
        <w:trPr>
          <w:ins w:id="305" w:author="Huawei" w:date="2020-07-31T20:10:00Z"/>
        </w:trPr>
        <w:tc>
          <w:tcPr>
            <w:tcW w:w="2410" w:type="dxa"/>
          </w:tcPr>
          <w:p w:rsidR="00761398" w:rsidRPr="009A0050" w:rsidRDefault="00761398" w:rsidP="00EF6196">
            <w:pPr>
              <w:keepNext/>
              <w:keepLines/>
              <w:spacing w:after="0"/>
              <w:ind w:left="72"/>
              <w:jc w:val="both"/>
              <w:rPr>
                <w:ins w:id="306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307" w:author="Huawei" w:date="2020-07-31T20:10:00Z">
              <w:r w:rsidRPr="009A0050"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  <w:r>
                <w:rPr>
                  <w:rFonts w:ascii="Arial" w:eastAsia="Batang" w:hAnsi="Arial"/>
                  <w:sz w:val="18"/>
                  <w:lang w:val="en-US" w:eastAsia="zh-CN"/>
                </w:rPr>
                <w:t>NR PCI</w:t>
              </w:r>
            </w:ins>
          </w:p>
        </w:tc>
        <w:tc>
          <w:tcPr>
            <w:tcW w:w="1080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08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309" w:author="Huawei" w:date="2020-07-31T20:10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72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10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842" w:type="dxa"/>
          </w:tcPr>
          <w:p w:rsidR="00761398" w:rsidRPr="00DE3692" w:rsidRDefault="00761398" w:rsidP="00EF619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Huawei" w:date="2020-07-31T20:10:00Z"/>
                <w:lang w:eastAsia="ja-JP"/>
              </w:rPr>
            </w:pPr>
            <w:ins w:id="312" w:author="Huawei" w:date="2020-07-31T20:10:00Z">
              <w:r w:rsidRPr="009A0050">
                <w:rPr>
                  <w:lang w:eastAsia="ja-JP"/>
                </w:rPr>
                <w:t>INTEGER (0..1007)</w:t>
              </w:r>
            </w:ins>
          </w:p>
        </w:tc>
        <w:tc>
          <w:tcPr>
            <w:tcW w:w="2835" w:type="dxa"/>
          </w:tcPr>
          <w:p w:rsidR="00761398" w:rsidRPr="00DE3692" w:rsidRDefault="00761398" w:rsidP="00EF619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Huawei" w:date="2020-07-31T20:10:00Z"/>
                <w:lang w:eastAsia="ja-JP"/>
              </w:rPr>
            </w:pPr>
            <w:ins w:id="314" w:author="Huawei" w:date="2020-07-31T20:10:00Z">
              <w:r w:rsidRPr="009A0050">
                <w:rPr>
                  <w:lang w:eastAsia="ja-JP"/>
                </w:rPr>
                <w:t>Physical Cell ID</w:t>
              </w:r>
            </w:ins>
          </w:p>
        </w:tc>
      </w:tr>
    </w:tbl>
    <w:p w:rsidR="00761398" w:rsidRPr="009A0050" w:rsidRDefault="00761398" w:rsidP="00761398">
      <w:pPr>
        <w:rPr>
          <w:ins w:id="315" w:author="Huawei" w:date="2020-07-31T20:10:00Z"/>
          <w:rFonts w:eastAsia="宋体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61398" w:rsidRPr="009A0050" w:rsidTr="00EF6196">
        <w:trPr>
          <w:ins w:id="316" w:author="Huawei" w:date="2020-07-31T20:10:00Z"/>
        </w:trPr>
        <w:tc>
          <w:tcPr>
            <w:tcW w:w="3528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center"/>
              <w:rPr>
                <w:ins w:id="317" w:author="Huawei" w:date="2020-07-31T20:10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318" w:author="Huawei" w:date="2020-07-31T20:10:00Z">
              <w:r w:rsidRPr="009A0050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center"/>
              <w:rPr>
                <w:ins w:id="319" w:author="Huawei" w:date="2020-07-31T20:10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320" w:author="Huawei" w:date="2020-07-31T20:10:00Z">
              <w:r w:rsidRPr="009A0050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761398" w:rsidRPr="009A0050" w:rsidTr="00EF6196">
        <w:trPr>
          <w:ins w:id="321" w:author="Huawei" w:date="2020-07-31T20:10:00Z"/>
        </w:trPr>
        <w:tc>
          <w:tcPr>
            <w:tcW w:w="3528" w:type="dxa"/>
          </w:tcPr>
          <w:p w:rsidR="00761398" w:rsidRPr="009A0050" w:rsidRDefault="00761398" w:rsidP="00EF6196">
            <w:pPr>
              <w:keepNext/>
              <w:keepLines/>
              <w:spacing w:after="0"/>
              <w:jc w:val="both"/>
              <w:rPr>
                <w:ins w:id="322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proofErr w:type="spellStart"/>
            <w:ins w:id="323" w:author="Huawei" w:date="2020-07-31T20:10:00Z"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maxnoof</w:t>
              </w:r>
              <w:r>
                <w:rPr>
                  <w:rFonts w:ascii="Arial" w:eastAsia="宋体" w:hAnsi="Arial"/>
                  <w:bCs/>
                  <w:sz w:val="18"/>
                  <w:lang w:val="en-US" w:eastAsia="ja-JP"/>
                </w:rPr>
                <w:t>NRPCI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s</w:t>
              </w:r>
              <w:proofErr w:type="spellEnd"/>
            </w:ins>
          </w:p>
        </w:tc>
        <w:tc>
          <w:tcPr>
            <w:tcW w:w="6192" w:type="dxa"/>
          </w:tcPr>
          <w:p w:rsidR="00761398" w:rsidRPr="009A0050" w:rsidRDefault="00761398" w:rsidP="00761398">
            <w:pPr>
              <w:keepNext/>
              <w:keepLines/>
              <w:spacing w:after="0"/>
              <w:jc w:val="both"/>
              <w:rPr>
                <w:ins w:id="324" w:author="Huawei" w:date="2020-07-31T20:10:00Z"/>
                <w:rFonts w:ascii="Arial" w:eastAsia="宋体" w:hAnsi="Arial"/>
                <w:sz w:val="18"/>
                <w:lang w:val="en-US" w:eastAsia="ja-JP"/>
              </w:rPr>
            </w:pPr>
            <w:ins w:id="325" w:author="Huawei" w:date="2020-07-31T20:10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 xml:space="preserve">Maximum no. of </w:t>
              </w:r>
              <w:r>
                <w:rPr>
                  <w:rFonts w:ascii="Arial" w:eastAsia="宋体" w:hAnsi="Arial"/>
                  <w:sz w:val="18"/>
                  <w:lang w:val="en-US" w:eastAsia="ja-JP"/>
                </w:rPr>
                <w:t>NR PCIs</w:t>
              </w:r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 xml:space="preserve">. Value is </w:t>
              </w:r>
            </w:ins>
            <w:ins w:id="326" w:author="Huawei" w:date="2020-07-31T20:11:00Z">
              <w:r>
                <w:rPr>
                  <w:rFonts w:ascii="Arial" w:eastAsia="宋体" w:hAnsi="Arial"/>
                  <w:sz w:val="18"/>
                  <w:lang w:val="en-US" w:eastAsia="ja-JP"/>
                </w:rPr>
                <w:t>1008</w:t>
              </w:r>
            </w:ins>
            <w:ins w:id="327" w:author="Huawei" w:date="2020-07-31T20:10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7B81" w:rsidTr="00EF61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EF619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1C4B1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AE" w:rsidRDefault="00805BAE">
      <w:r>
        <w:separator/>
      </w:r>
    </w:p>
  </w:endnote>
  <w:endnote w:type="continuationSeparator" w:id="0">
    <w:p w:rsidR="00805BAE" w:rsidRDefault="0080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AE" w:rsidRDefault="00805BAE">
      <w:r>
        <w:separator/>
      </w:r>
    </w:p>
  </w:footnote>
  <w:footnote w:type="continuationSeparator" w:id="0">
    <w:p w:rsidR="00805BAE" w:rsidRDefault="00805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22E4A"/>
    <w:rsid w:val="000302D7"/>
    <w:rsid w:val="000356AB"/>
    <w:rsid w:val="00037753"/>
    <w:rsid w:val="00044F4D"/>
    <w:rsid w:val="00047CAB"/>
    <w:rsid w:val="00052DC7"/>
    <w:rsid w:val="000551AA"/>
    <w:rsid w:val="000765BB"/>
    <w:rsid w:val="00076A87"/>
    <w:rsid w:val="00082BAD"/>
    <w:rsid w:val="00083152"/>
    <w:rsid w:val="00091943"/>
    <w:rsid w:val="00093481"/>
    <w:rsid w:val="000A6394"/>
    <w:rsid w:val="000B202A"/>
    <w:rsid w:val="000B630E"/>
    <w:rsid w:val="000B7FED"/>
    <w:rsid w:val="000C038A"/>
    <w:rsid w:val="000C6598"/>
    <w:rsid w:val="000C6626"/>
    <w:rsid w:val="000C718E"/>
    <w:rsid w:val="000D0222"/>
    <w:rsid w:val="000E307C"/>
    <w:rsid w:val="000E3EED"/>
    <w:rsid w:val="000E6E78"/>
    <w:rsid w:val="000F2B1E"/>
    <w:rsid w:val="000F33F1"/>
    <w:rsid w:val="00111AA5"/>
    <w:rsid w:val="00112C35"/>
    <w:rsid w:val="00121B5C"/>
    <w:rsid w:val="00135CC8"/>
    <w:rsid w:val="00140D3A"/>
    <w:rsid w:val="00142AA5"/>
    <w:rsid w:val="00143FC4"/>
    <w:rsid w:val="00145D43"/>
    <w:rsid w:val="001465A1"/>
    <w:rsid w:val="00155DB3"/>
    <w:rsid w:val="001678E2"/>
    <w:rsid w:val="00176019"/>
    <w:rsid w:val="001778B3"/>
    <w:rsid w:val="0018022B"/>
    <w:rsid w:val="00181947"/>
    <w:rsid w:val="00182073"/>
    <w:rsid w:val="00192C46"/>
    <w:rsid w:val="00194D20"/>
    <w:rsid w:val="00196CF3"/>
    <w:rsid w:val="00197623"/>
    <w:rsid w:val="001A08B3"/>
    <w:rsid w:val="001A0CE8"/>
    <w:rsid w:val="001A3B39"/>
    <w:rsid w:val="001A4FB8"/>
    <w:rsid w:val="001A6964"/>
    <w:rsid w:val="001A7B60"/>
    <w:rsid w:val="001B3BFE"/>
    <w:rsid w:val="001B3F97"/>
    <w:rsid w:val="001B52F0"/>
    <w:rsid w:val="001B7A65"/>
    <w:rsid w:val="001C2518"/>
    <w:rsid w:val="001C368F"/>
    <w:rsid w:val="001C4B10"/>
    <w:rsid w:val="001D11C5"/>
    <w:rsid w:val="001E063A"/>
    <w:rsid w:val="001E41F3"/>
    <w:rsid w:val="001F38A7"/>
    <w:rsid w:val="00202F57"/>
    <w:rsid w:val="0021555C"/>
    <w:rsid w:val="00224E22"/>
    <w:rsid w:val="00236D8A"/>
    <w:rsid w:val="0024372A"/>
    <w:rsid w:val="00245F88"/>
    <w:rsid w:val="0026004D"/>
    <w:rsid w:val="002640DD"/>
    <w:rsid w:val="00270557"/>
    <w:rsid w:val="00275D12"/>
    <w:rsid w:val="00277B29"/>
    <w:rsid w:val="00280862"/>
    <w:rsid w:val="00284FEB"/>
    <w:rsid w:val="002860C4"/>
    <w:rsid w:val="00291E67"/>
    <w:rsid w:val="002B12EC"/>
    <w:rsid w:val="002B5741"/>
    <w:rsid w:val="002C16AC"/>
    <w:rsid w:val="002D41B5"/>
    <w:rsid w:val="002E41DC"/>
    <w:rsid w:val="00305409"/>
    <w:rsid w:val="00310AFC"/>
    <w:rsid w:val="00317866"/>
    <w:rsid w:val="003211E9"/>
    <w:rsid w:val="003231E8"/>
    <w:rsid w:val="00325D98"/>
    <w:rsid w:val="00326F9F"/>
    <w:rsid w:val="00337170"/>
    <w:rsid w:val="00340CFE"/>
    <w:rsid w:val="00343B4D"/>
    <w:rsid w:val="003609EF"/>
    <w:rsid w:val="0036231A"/>
    <w:rsid w:val="0037279F"/>
    <w:rsid w:val="00374DD4"/>
    <w:rsid w:val="00375EE0"/>
    <w:rsid w:val="00381792"/>
    <w:rsid w:val="00382E6D"/>
    <w:rsid w:val="003847AB"/>
    <w:rsid w:val="00385BE8"/>
    <w:rsid w:val="003A756C"/>
    <w:rsid w:val="003B2CED"/>
    <w:rsid w:val="003B57E3"/>
    <w:rsid w:val="003C39C9"/>
    <w:rsid w:val="003C3F17"/>
    <w:rsid w:val="003D0474"/>
    <w:rsid w:val="003D3E28"/>
    <w:rsid w:val="003E1A36"/>
    <w:rsid w:val="003E5ED3"/>
    <w:rsid w:val="003E6AAB"/>
    <w:rsid w:val="00403A5C"/>
    <w:rsid w:val="00404628"/>
    <w:rsid w:val="0040627E"/>
    <w:rsid w:val="00406E16"/>
    <w:rsid w:val="00410371"/>
    <w:rsid w:val="00422713"/>
    <w:rsid w:val="004242F1"/>
    <w:rsid w:val="00433143"/>
    <w:rsid w:val="0043555C"/>
    <w:rsid w:val="00440A9B"/>
    <w:rsid w:val="004501E9"/>
    <w:rsid w:val="004560AF"/>
    <w:rsid w:val="0046030E"/>
    <w:rsid w:val="00460F63"/>
    <w:rsid w:val="00476A66"/>
    <w:rsid w:val="00482870"/>
    <w:rsid w:val="00484DB1"/>
    <w:rsid w:val="004868DD"/>
    <w:rsid w:val="00495392"/>
    <w:rsid w:val="004A03D0"/>
    <w:rsid w:val="004A12C1"/>
    <w:rsid w:val="004A430C"/>
    <w:rsid w:val="004B17B8"/>
    <w:rsid w:val="004B4D35"/>
    <w:rsid w:val="004B75B7"/>
    <w:rsid w:val="004C3782"/>
    <w:rsid w:val="004C5ED8"/>
    <w:rsid w:val="004C7525"/>
    <w:rsid w:val="004D6924"/>
    <w:rsid w:val="004F0594"/>
    <w:rsid w:val="004F58D3"/>
    <w:rsid w:val="00504356"/>
    <w:rsid w:val="0051129C"/>
    <w:rsid w:val="0051580D"/>
    <w:rsid w:val="00515EEE"/>
    <w:rsid w:val="00516056"/>
    <w:rsid w:val="005309EF"/>
    <w:rsid w:val="00532F8E"/>
    <w:rsid w:val="00547111"/>
    <w:rsid w:val="00564945"/>
    <w:rsid w:val="00573695"/>
    <w:rsid w:val="005755DB"/>
    <w:rsid w:val="005779A5"/>
    <w:rsid w:val="005828A3"/>
    <w:rsid w:val="0058702E"/>
    <w:rsid w:val="0058727D"/>
    <w:rsid w:val="00592D74"/>
    <w:rsid w:val="00595A5C"/>
    <w:rsid w:val="005A04BE"/>
    <w:rsid w:val="005B7957"/>
    <w:rsid w:val="005C275D"/>
    <w:rsid w:val="005C4EF4"/>
    <w:rsid w:val="005D15F3"/>
    <w:rsid w:val="005E2C44"/>
    <w:rsid w:val="005F1511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3F40"/>
    <w:rsid w:val="00644A4D"/>
    <w:rsid w:val="00652E41"/>
    <w:rsid w:val="0066742D"/>
    <w:rsid w:val="00681493"/>
    <w:rsid w:val="00695808"/>
    <w:rsid w:val="006A4BA1"/>
    <w:rsid w:val="006A4FF4"/>
    <w:rsid w:val="006A5D5B"/>
    <w:rsid w:val="006A6A36"/>
    <w:rsid w:val="006A700D"/>
    <w:rsid w:val="006B46FB"/>
    <w:rsid w:val="006B702C"/>
    <w:rsid w:val="006C1398"/>
    <w:rsid w:val="006C1D64"/>
    <w:rsid w:val="006E21FB"/>
    <w:rsid w:val="006E3C09"/>
    <w:rsid w:val="006E5A14"/>
    <w:rsid w:val="006F6DA7"/>
    <w:rsid w:val="00702DDB"/>
    <w:rsid w:val="00712F0E"/>
    <w:rsid w:val="00714BBF"/>
    <w:rsid w:val="007237A0"/>
    <w:rsid w:val="007433AB"/>
    <w:rsid w:val="007529F4"/>
    <w:rsid w:val="00761398"/>
    <w:rsid w:val="0076341E"/>
    <w:rsid w:val="00767367"/>
    <w:rsid w:val="007779AC"/>
    <w:rsid w:val="00780C77"/>
    <w:rsid w:val="00780DA2"/>
    <w:rsid w:val="007839D8"/>
    <w:rsid w:val="00792342"/>
    <w:rsid w:val="00793D61"/>
    <w:rsid w:val="007977A8"/>
    <w:rsid w:val="007B4285"/>
    <w:rsid w:val="007B512A"/>
    <w:rsid w:val="007C2097"/>
    <w:rsid w:val="007C33D7"/>
    <w:rsid w:val="007C6BC1"/>
    <w:rsid w:val="007C74D3"/>
    <w:rsid w:val="007D5048"/>
    <w:rsid w:val="007D60B6"/>
    <w:rsid w:val="007D6A07"/>
    <w:rsid w:val="007E29E2"/>
    <w:rsid w:val="007E5B00"/>
    <w:rsid w:val="007F1DD6"/>
    <w:rsid w:val="007F7259"/>
    <w:rsid w:val="008040A8"/>
    <w:rsid w:val="00805BAE"/>
    <w:rsid w:val="008225EA"/>
    <w:rsid w:val="0082533A"/>
    <w:rsid w:val="0082780A"/>
    <w:rsid w:val="008279FA"/>
    <w:rsid w:val="00835B29"/>
    <w:rsid w:val="00837B1B"/>
    <w:rsid w:val="008411F9"/>
    <w:rsid w:val="00843F72"/>
    <w:rsid w:val="008460AB"/>
    <w:rsid w:val="00851817"/>
    <w:rsid w:val="0085209D"/>
    <w:rsid w:val="008626E7"/>
    <w:rsid w:val="00870EE7"/>
    <w:rsid w:val="008863B9"/>
    <w:rsid w:val="00890B7A"/>
    <w:rsid w:val="008A45A6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206CE"/>
    <w:rsid w:val="00930F67"/>
    <w:rsid w:val="00941E30"/>
    <w:rsid w:val="00963A54"/>
    <w:rsid w:val="00966AD0"/>
    <w:rsid w:val="009777D9"/>
    <w:rsid w:val="009837B9"/>
    <w:rsid w:val="00987F29"/>
    <w:rsid w:val="00991B88"/>
    <w:rsid w:val="009A5753"/>
    <w:rsid w:val="009A579D"/>
    <w:rsid w:val="009A63B3"/>
    <w:rsid w:val="009C0A5E"/>
    <w:rsid w:val="009C14B6"/>
    <w:rsid w:val="009D175C"/>
    <w:rsid w:val="009D64E1"/>
    <w:rsid w:val="009E3297"/>
    <w:rsid w:val="009E4106"/>
    <w:rsid w:val="009E41A7"/>
    <w:rsid w:val="009F4222"/>
    <w:rsid w:val="009F4349"/>
    <w:rsid w:val="009F734F"/>
    <w:rsid w:val="00A03F2C"/>
    <w:rsid w:val="00A12229"/>
    <w:rsid w:val="00A220BB"/>
    <w:rsid w:val="00A2427F"/>
    <w:rsid w:val="00A246B6"/>
    <w:rsid w:val="00A27177"/>
    <w:rsid w:val="00A320FE"/>
    <w:rsid w:val="00A37BF4"/>
    <w:rsid w:val="00A47E70"/>
    <w:rsid w:val="00A50CF0"/>
    <w:rsid w:val="00A52EBE"/>
    <w:rsid w:val="00A578A2"/>
    <w:rsid w:val="00A7671C"/>
    <w:rsid w:val="00A93DBB"/>
    <w:rsid w:val="00AA261D"/>
    <w:rsid w:val="00AA2CBC"/>
    <w:rsid w:val="00AB60E5"/>
    <w:rsid w:val="00AC33E5"/>
    <w:rsid w:val="00AC5404"/>
    <w:rsid w:val="00AC5820"/>
    <w:rsid w:val="00AC7BCC"/>
    <w:rsid w:val="00AC7D64"/>
    <w:rsid w:val="00AD19EB"/>
    <w:rsid w:val="00AD1CD8"/>
    <w:rsid w:val="00AF217A"/>
    <w:rsid w:val="00AF6DBD"/>
    <w:rsid w:val="00B05031"/>
    <w:rsid w:val="00B15E3C"/>
    <w:rsid w:val="00B23A30"/>
    <w:rsid w:val="00B258BB"/>
    <w:rsid w:val="00B31121"/>
    <w:rsid w:val="00B330B6"/>
    <w:rsid w:val="00B42AA6"/>
    <w:rsid w:val="00B42B07"/>
    <w:rsid w:val="00B43E85"/>
    <w:rsid w:val="00B504D6"/>
    <w:rsid w:val="00B52EF2"/>
    <w:rsid w:val="00B55996"/>
    <w:rsid w:val="00B63054"/>
    <w:rsid w:val="00B67B97"/>
    <w:rsid w:val="00B71434"/>
    <w:rsid w:val="00B739D6"/>
    <w:rsid w:val="00B82243"/>
    <w:rsid w:val="00B93198"/>
    <w:rsid w:val="00B968C8"/>
    <w:rsid w:val="00BA01D7"/>
    <w:rsid w:val="00BA3EC5"/>
    <w:rsid w:val="00BA51D9"/>
    <w:rsid w:val="00BA55B2"/>
    <w:rsid w:val="00BB13D3"/>
    <w:rsid w:val="00BB3059"/>
    <w:rsid w:val="00BB5DFC"/>
    <w:rsid w:val="00BB7139"/>
    <w:rsid w:val="00BB7C16"/>
    <w:rsid w:val="00BC019C"/>
    <w:rsid w:val="00BC13E9"/>
    <w:rsid w:val="00BC5317"/>
    <w:rsid w:val="00BD279D"/>
    <w:rsid w:val="00BD2A98"/>
    <w:rsid w:val="00BD4343"/>
    <w:rsid w:val="00BD444B"/>
    <w:rsid w:val="00BD6BB8"/>
    <w:rsid w:val="00BF3916"/>
    <w:rsid w:val="00BF69BA"/>
    <w:rsid w:val="00BF77E0"/>
    <w:rsid w:val="00C226A3"/>
    <w:rsid w:val="00C246D2"/>
    <w:rsid w:val="00C36933"/>
    <w:rsid w:val="00C45C60"/>
    <w:rsid w:val="00C50462"/>
    <w:rsid w:val="00C5682E"/>
    <w:rsid w:val="00C62B17"/>
    <w:rsid w:val="00C66BA2"/>
    <w:rsid w:val="00C67BA3"/>
    <w:rsid w:val="00C8451E"/>
    <w:rsid w:val="00C9018F"/>
    <w:rsid w:val="00C90E9F"/>
    <w:rsid w:val="00C92F18"/>
    <w:rsid w:val="00C95985"/>
    <w:rsid w:val="00CA0904"/>
    <w:rsid w:val="00CA1DEC"/>
    <w:rsid w:val="00CA1F13"/>
    <w:rsid w:val="00CA2264"/>
    <w:rsid w:val="00CB732D"/>
    <w:rsid w:val="00CC18E4"/>
    <w:rsid w:val="00CC5026"/>
    <w:rsid w:val="00CC68D0"/>
    <w:rsid w:val="00CD16A8"/>
    <w:rsid w:val="00CD1876"/>
    <w:rsid w:val="00CD5911"/>
    <w:rsid w:val="00CD632A"/>
    <w:rsid w:val="00CE1930"/>
    <w:rsid w:val="00CF4777"/>
    <w:rsid w:val="00D02D88"/>
    <w:rsid w:val="00D03F9A"/>
    <w:rsid w:val="00D062B9"/>
    <w:rsid w:val="00D06921"/>
    <w:rsid w:val="00D06D51"/>
    <w:rsid w:val="00D06FF0"/>
    <w:rsid w:val="00D077F3"/>
    <w:rsid w:val="00D13366"/>
    <w:rsid w:val="00D207CB"/>
    <w:rsid w:val="00D24991"/>
    <w:rsid w:val="00D259D0"/>
    <w:rsid w:val="00D273F0"/>
    <w:rsid w:val="00D32AB7"/>
    <w:rsid w:val="00D42F41"/>
    <w:rsid w:val="00D50255"/>
    <w:rsid w:val="00D50370"/>
    <w:rsid w:val="00D54CFB"/>
    <w:rsid w:val="00D60CFE"/>
    <w:rsid w:val="00D614EF"/>
    <w:rsid w:val="00D66520"/>
    <w:rsid w:val="00D70F7A"/>
    <w:rsid w:val="00D73182"/>
    <w:rsid w:val="00D7756F"/>
    <w:rsid w:val="00D9049C"/>
    <w:rsid w:val="00D91DC8"/>
    <w:rsid w:val="00DA1647"/>
    <w:rsid w:val="00DA263D"/>
    <w:rsid w:val="00DB0077"/>
    <w:rsid w:val="00DB4326"/>
    <w:rsid w:val="00DB632E"/>
    <w:rsid w:val="00DC241D"/>
    <w:rsid w:val="00DC677A"/>
    <w:rsid w:val="00DD0DA3"/>
    <w:rsid w:val="00DD480B"/>
    <w:rsid w:val="00DD6094"/>
    <w:rsid w:val="00DE34CF"/>
    <w:rsid w:val="00DE6DF8"/>
    <w:rsid w:val="00DF46FC"/>
    <w:rsid w:val="00DF7D9C"/>
    <w:rsid w:val="00E0137E"/>
    <w:rsid w:val="00E05EF6"/>
    <w:rsid w:val="00E13F3D"/>
    <w:rsid w:val="00E23634"/>
    <w:rsid w:val="00E34390"/>
    <w:rsid w:val="00E34898"/>
    <w:rsid w:val="00E47819"/>
    <w:rsid w:val="00E50740"/>
    <w:rsid w:val="00E57451"/>
    <w:rsid w:val="00E61C79"/>
    <w:rsid w:val="00E62383"/>
    <w:rsid w:val="00E65E8A"/>
    <w:rsid w:val="00E660B9"/>
    <w:rsid w:val="00E70FAA"/>
    <w:rsid w:val="00E7130A"/>
    <w:rsid w:val="00E773E1"/>
    <w:rsid w:val="00E821C6"/>
    <w:rsid w:val="00E909E4"/>
    <w:rsid w:val="00EA4D60"/>
    <w:rsid w:val="00EB08B4"/>
    <w:rsid w:val="00EB09B7"/>
    <w:rsid w:val="00EB3920"/>
    <w:rsid w:val="00EB4705"/>
    <w:rsid w:val="00EC4AD8"/>
    <w:rsid w:val="00EC7DC9"/>
    <w:rsid w:val="00EE4235"/>
    <w:rsid w:val="00EE7D7C"/>
    <w:rsid w:val="00EF35F1"/>
    <w:rsid w:val="00EF43DE"/>
    <w:rsid w:val="00EF4C9F"/>
    <w:rsid w:val="00EF6196"/>
    <w:rsid w:val="00F07EC6"/>
    <w:rsid w:val="00F1317A"/>
    <w:rsid w:val="00F14C3E"/>
    <w:rsid w:val="00F24941"/>
    <w:rsid w:val="00F25D98"/>
    <w:rsid w:val="00F300FB"/>
    <w:rsid w:val="00F30FAE"/>
    <w:rsid w:val="00F33BEF"/>
    <w:rsid w:val="00F52017"/>
    <w:rsid w:val="00F551FE"/>
    <w:rsid w:val="00F60438"/>
    <w:rsid w:val="00F63670"/>
    <w:rsid w:val="00F638C5"/>
    <w:rsid w:val="00F659AB"/>
    <w:rsid w:val="00F87D03"/>
    <w:rsid w:val="00F92AA4"/>
    <w:rsid w:val="00F97D03"/>
    <w:rsid w:val="00FB6386"/>
    <w:rsid w:val="00FC5CE0"/>
    <w:rsid w:val="00FD09CE"/>
    <w:rsid w:val="00FD4E52"/>
    <w:rsid w:val="00FD7231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character" w:customStyle="1" w:styleId="TFChar">
    <w:name w:val="TF Char"/>
    <w:qFormat/>
    <w:rsid w:val="00343B4D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9E4106"/>
    <w:pPr>
      <w:jc w:val="center"/>
    </w:pPr>
    <w:rPr>
      <w:rFonts w:eastAsia="宋体"/>
      <w:color w:val="FF0000"/>
    </w:rPr>
  </w:style>
  <w:style w:type="character" w:customStyle="1" w:styleId="NOChar">
    <w:name w:val="NO Char"/>
    <w:link w:val="NO"/>
    <w:rsid w:val="009E41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60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647B-F425-4608-A33C-A3DDD2BE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1313</TotalTime>
  <Pages>8</Pages>
  <Words>1880</Words>
  <Characters>10717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478</cp:revision>
  <cp:lastPrinted>1899-12-31T23:00:00Z</cp:lastPrinted>
  <dcterms:created xsi:type="dcterms:W3CDTF">2018-11-05T09:14:00Z</dcterms:created>
  <dcterms:modified xsi:type="dcterms:W3CDTF">2020-08-05T11:16:00Z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(3)pcRZfF6U0E41TYVYvTv4tZ5PEmOzy+g23c/777dsPT+TGNIpf4F3J4PtzkLynIiZNFBLynHN
FHKq6LgtWNQ2h+O+s2Md1id7w56M2lg+7BPiEe0bqXztcZCRZyiUlRUB47yO/a0Df1olMq69
gTgpWA8z+p5K2GbOB7PeK5Sp5J70g9cQ3L2aPfm2OSo51ZGH9Vr1UoecaGOW7ne+ocTtFcgV
y+0nDpATt0stlLTDV3</vt:lpwstr>
  </property>
  <property fmtid="{D5CDD505-2E9C-101B-9397-08002B2CF9AE}" pid="22" name="_2015_ms_pID_7253431">
    <vt:lpwstr>witLF0KaXBzME3RgVYKkvsGdeeJQZ+CbRv8hNZTmBJeIy/cOrAfhDs
NfMH6MdCGMQ2nWNyU4aE9gdDDhHVeGmkuyHE4ukGIMItT6UTgD7qJ2tXsLmEYcOFlWcAd3HH
Ngttq5IrVxIa6STLWTsyDnQ6ZP/fVvqf4BLNMxmewvFxmDbj6xmkFNK5Q+WXus/t2FfucuH/
IyzbFnxri3qbWNNKgmy2eH6wShBlxhGjH33W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