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76E32E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R3-204711</w:t>
        </w:r>
      </w:fldSimple>
    </w:p>
    <w:p w14:paraId="60F65D69" w14:textId="77777777" w:rsidR="001E41F3" w:rsidRDefault="001B7EE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Aug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28th Aug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C379F4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6A6F2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28DA25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E6851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D2768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98F6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E07FA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BD1303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33A38B" w14:textId="77777777" w:rsidR="001E41F3" w:rsidRPr="00410371" w:rsidRDefault="001B7E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2F15E51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03464D" w14:textId="77777777" w:rsidR="001E41F3" w:rsidRPr="00410371" w:rsidRDefault="001B7EE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0402</w:t>
              </w:r>
            </w:fldSimple>
          </w:p>
        </w:tc>
        <w:tc>
          <w:tcPr>
            <w:tcW w:w="709" w:type="dxa"/>
          </w:tcPr>
          <w:p w14:paraId="76ACDDB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C2F5D2" w14:textId="77777777" w:rsidR="001E41F3" w:rsidRPr="00410371" w:rsidRDefault="001B7E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25D5D9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D588E" w14:textId="77777777" w:rsidR="001E41F3" w:rsidRPr="00410371" w:rsidRDefault="001B7E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9B17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28BD7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8D3B4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577F1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F90C3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82ADDED" w14:textId="77777777" w:rsidTr="00547111">
        <w:tc>
          <w:tcPr>
            <w:tcW w:w="9641" w:type="dxa"/>
            <w:gridSpan w:val="9"/>
          </w:tcPr>
          <w:p w14:paraId="6DB372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907CF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EE7300A" w14:textId="77777777" w:rsidTr="00A7671C">
        <w:tc>
          <w:tcPr>
            <w:tcW w:w="2835" w:type="dxa"/>
          </w:tcPr>
          <w:p w14:paraId="25175F4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CAF2C8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4C8CB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C00A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4C659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5E1FF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07AA3A" w14:textId="7B3973C7" w:rsidR="00F25D98" w:rsidRDefault="00944B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31A72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A577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2AB9B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CAF34D6" w14:textId="77777777" w:rsidTr="00547111">
        <w:tc>
          <w:tcPr>
            <w:tcW w:w="9640" w:type="dxa"/>
            <w:gridSpan w:val="11"/>
          </w:tcPr>
          <w:p w14:paraId="602453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4E336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8AE8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01CE25" w14:textId="77777777" w:rsidR="001E41F3" w:rsidRDefault="001B7E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Full slot formats support in Intended TDD UL-DL Configuration</w:t>
              </w:r>
            </w:fldSimple>
          </w:p>
        </w:tc>
      </w:tr>
      <w:tr w:rsidR="001E41F3" w14:paraId="1C129E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1738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DBD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73A9A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5DA0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E2FF94" w14:textId="43AB70BB" w:rsidR="001E41F3" w:rsidRDefault="001B7E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  <w:r w:rsidR="00944B1B">
              <w:rPr>
                <w:noProof/>
              </w:rPr>
              <w:t xml:space="preserve">, Nokia, </w:t>
            </w:r>
            <w:r w:rsidR="00944B1B" w:rsidRPr="00944B1B">
              <w:rPr>
                <w:noProof/>
              </w:rPr>
              <w:t>Nokia Shanghai Bell</w:t>
            </w:r>
            <w:r w:rsidR="003E0B68">
              <w:rPr>
                <w:noProof/>
              </w:rPr>
              <w:t>, Huawei</w:t>
            </w:r>
          </w:p>
        </w:tc>
      </w:tr>
      <w:tr w:rsidR="001E41F3" w14:paraId="069995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3F6F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AB8EFF" w14:textId="3387C912" w:rsidR="001E41F3" w:rsidRDefault="00944B1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  <w:r w:rsidR="001B7EEA">
              <w:fldChar w:fldCharType="begin"/>
            </w:r>
            <w:r w:rsidR="001B7EEA">
              <w:instrText xml:space="preserve"> DOCPROPERTY  SourceIfTsg  \* MERGEFORMAT </w:instrText>
            </w:r>
            <w:r w:rsidR="001B7EEA">
              <w:fldChar w:fldCharType="end"/>
            </w:r>
          </w:p>
        </w:tc>
      </w:tr>
      <w:tr w:rsidR="001E41F3" w14:paraId="1A35DF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C04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E354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D755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C7391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E72C89" w14:textId="77777777" w:rsidR="001E41F3" w:rsidRDefault="001B7E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NR_CLI_RIM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7A4482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71E0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B7EBA0" w14:textId="77777777" w:rsidR="001E41F3" w:rsidRDefault="001B7E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2020-08-04</w:t>
              </w:r>
            </w:fldSimple>
          </w:p>
        </w:tc>
      </w:tr>
      <w:tr w:rsidR="001E41F3" w14:paraId="4F8797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FDE3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142F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5BF3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AAD9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668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E82D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BB17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78F028" w14:textId="77777777" w:rsidR="001E41F3" w:rsidRDefault="001B7E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A227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E21FB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E8666E" w14:textId="77777777" w:rsidR="001E41F3" w:rsidRDefault="001B7E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54BC40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DD8B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44608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37544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AA48E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0918DBC" w14:textId="77777777" w:rsidTr="00547111">
        <w:tc>
          <w:tcPr>
            <w:tcW w:w="1843" w:type="dxa"/>
          </w:tcPr>
          <w:p w14:paraId="550831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5F49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C4D96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F707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E073BD" w14:textId="76DBDBF6" w:rsidR="001E41F3" w:rsidRDefault="00944B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analyzed in R3-201788, the “Intended TDD UL-DL Configuration NR” IE cannot support slot format 46-55 (</w:t>
            </w:r>
            <w:r w:rsidRPr="00476073">
              <w:rPr>
                <w:noProof/>
              </w:rPr>
              <w:t>Table 11.1.1-1</w:t>
            </w:r>
            <w:r>
              <w:rPr>
                <w:noProof/>
              </w:rPr>
              <w:t xml:space="preserve"> of TS 38.213).</w:t>
            </w:r>
          </w:p>
        </w:tc>
      </w:tr>
      <w:tr w:rsidR="001E41F3" w14:paraId="1104F6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5F4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054A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3199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2D5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806F0F" w14:textId="2F0622DD" w:rsidR="001E41F3" w:rsidRDefault="00944B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Allows the “slot” in “Intended TDD UL-DL Configuration NR” IE to be half-slot</w:t>
            </w:r>
          </w:p>
        </w:tc>
      </w:tr>
      <w:tr w:rsidR="001E41F3" w14:paraId="16D9AE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D95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9666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ECDC9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0CFC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3BD1CF" w14:textId="723A2729" w:rsidR="001E41F3" w:rsidRDefault="00944B1B" w:rsidP="00944B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CLI flexibility is downgraded: cannot support slot format 46-55.</w:t>
            </w:r>
          </w:p>
        </w:tc>
      </w:tr>
      <w:tr w:rsidR="001E41F3" w14:paraId="2154449C" w14:textId="77777777" w:rsidTr="00547111">
        <w:tc>
          <w:tcPr>
            <w:tcW w:w="2694" w:type="dxa"/>
            <w:gridSpan w:val="2"/>
          </w:tcPr>
          <w:p w14:paraId="13D7B0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A38C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D6F75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D8D5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7FF495" w14:textId="67AFACF6" w:rsidR="001E41F3" w:rsidRDefault="00944B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9.2.2.40</w:t>
            </w:r>
          </w:p>
        </w:tc>
      </w:tr>
      <w:tr w:rsidR="001E41F3" w14:paraId="4C1E3E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C48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D1A7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E5BA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CEF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9770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C486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5ECFE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5A2FB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386E9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30A8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C5B4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A861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7A55E3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1CD79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EC7A9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BBE8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D520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4D6A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BEC54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7F9D6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90E92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C44F1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1B4D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730B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49E41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4222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0482EF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8EC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3F3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B21A1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3E31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F1E38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268A30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9ED33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19EB6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53426B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4286B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366E5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BD56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BBA665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C1FA5F" w14:textId="77777777" w:rsidR="00944B1B" w:rsidRDefault="00944B1B" w:rsidP="00944B1B">
      <w:pPr>
        <w:rPr>
          <w:lang w:val="en-US"/>
        </w:rPr>
      </w:pPr>
    </w:p>
    <w:p w14:paraId="26AEEFEC" w14:textId="77777777" w:rsidR="00944B1B" w:rsidRPr="00FD0425" w:rsidRDefault="00944B1B" w:rsidP="00944B1B">
      <w:pPr>
        <w:pStyle w:val="Heading4"/>
        <w:rPr>
          <w:rFonts w:eastAsia="Batang"/>
        </w:rPr>
      </w:pPr>
      <w:bookmarkStart w:id="2" w:name="_Toc534900862"/>
      <w:bookmarkStart w:id="3" w:name="_Toc29991506"/>
      <w:bookmarkStart w:id="4" w:name="_Toc36555906"/>
      <w:r w:rsidRPr="00FD0425">
        <w:rPr>
          <w:rFonts w:eastAsia="Batang"/>
        </w:rPr>
        <w:t>9.2.2.40</w:t>
      </w:r>
      <w:r w:rsidRPr="00FD0425">
        <w:rPr>
          <w:rFonts w:eastAsia="Batang"/>
        </w:rPr>
        <w:tab/>
      </w:r>
      <w:bookmarkEnd w:id="2"/>
      <w:r w:rsidRPr="00FD0425">
        <w:rPr>
          <w:rFonts w:eastAsia="SimSun"/>
        </w:rPr>
        <w:t>Intended TDD DL-UL Configuration NR</w:t>
      </w:r>
      <w:bookmarkEnd w:id="3"/>
      <w:bookmarkEnd w:id="4"/>
    </w:p>
    <w:p w14:paraId="2036E94F" w14:textId="77777777" w:rsidR="00944B1B" w:rsidRPr="00FD0425" w:rsidRDefault="00944B1B" w:rsidP="00944B1B">
      <w:pPr>
        <w:rPr>
          <w:rFonts w:eastAsia="SimSun"/>
          <w:lang w:val="en-US"/>
        </w:rPr>
      </w:pPr>
      <w:r w:rsidRPr="00FD0425">
        <w:rPr>
          <w:rFonts w:eastAsia="SimSun"/>
          <w:lang w:val="en-US"/>
        </w:rPr>
        <w:t>This IE contains the subcarrier spacing, cyclic prefix and TDD DL-UL slot configuration of an NR cell that a neighbour NG-RAN node needs to take into account for cross-link interference mitigation, when operating its own cells.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34"/>
        <w:gridCol w:w="851"/>
        <w:gridCol w:w="2409"/>
        <w:gridCol w:w="2444"/>
      </w:tblGrid>
      <w:tr w:rsidR="00944B1B" w:rsidRPr="00FD0425" w14:paraId="37788C4D" w14:textId="77777777" w:rsidTr="00B878D3">
        <w:trPr>
          <w:jc w:val="center"/>
        </w:trPr>
        <w:tc>
          <w:tcPr>
            <w:tcW w:w="2518" w:type="dxa"/>
          </w:tcPr>
          <w:p w14:paraId="75A1347E" w14:textId="77777777" w:rsidR="00944B1B" w:rsidRPr="00FD0425" w:rsidRDefault="00944B1B" w:rsidP="00B878D3">
            <w:pPr>
              <w:pStyle w:val="TAH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IE/Group Name</w:t>
            </w:r>
          </w:p>
        </w:tc>
        <w:tc>
          <w:tcPr>
            <w:tcW w:w="1134" w:type="dxa"/>
          </w:tcPr>
          <w:p w14:paraId="4467B9D6" w14:textId="77777777" w:rsidR="00944B1B" w:rsidRPr="00FD0425" w:rsidRDefault="00944B1B" w:rsidP="00B878D3">
            <w:pPr>
              <w:pStyle w:val="TAH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Presence</w:t>
            </w:r>
          </w:p>
        </w:tc>
        <w:tc>
          <w:tcPr>
            <w:tcW w:w="851" w:type="dxa"/>
          </w:tcPr>
          <w:p w14:paraId="5A512E84" w14:textId="77777777" w:rsidR="00944B1B" w:rsidRPr="00FD0425" w:rsidRDefault="00944B1B" w:rsidP="00B878D3">
            <w:pPr>
              <w:pStyle w:val="TAH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Range</w:t>
            </w:r>
          </w:p>
        </w:tc>
        <w:tc>
          <w:tcPr>
            <w:tcW w:w="2409" w:type="dxa"/>
          </w:tcPr>
          <w:p w14:paraId="77726DBE" w14:textId="77777777" w:rsidR="00944B1B" w:rsidRPr="00FD0425" w:rsidRDefault="00944B1B" w:rsidP="00B878D3">
            <w:pPr>
              <w:pStyle w:val="TAH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IE Type and Reference</w:t>
            </w:r>
          </w:p>
        </w:tc>
        <w:tc>
          <w:tcPr>
            <w:tcW w:w="2444" w:type="dxa"/>
          </w:tcPr>
          <w:p w14:paraId="7BE91286" w14:textId="77777777" w:rsidR="00944B1B" w:rsidRPr="00FD0425" w:rsidRDefault="00944B1B" w:rsidP="00B878D3">
            <w:pPr>
              <w:pStyle w:val="TAH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Semantics Description</w:t>
            </w:r>
          </w:p>
        </w:tc>
      </w:tr>
      <w:tr w:rsidR="00944B1B" w:rsidRPr="00FD0425" w14:paraId="476848EB" w14:textId="77777777" w:rsidTr="00B878D3">
        <w:trPr>
          <w:jc w:val="center"/>
        </w:trPr>
        <w:tc>
          <w:tcPr>
            <w:tcW w:w="2518" w:type="dxa"/>
          </w:tcPr>
          <w:p w14:paraId="26AB35EC" w14:textId="77777777" w:rsidR="00944B1B" w:rsidRPr="00FD0425" w:rsidRDefault="00944B1B" w:rsidP="00B878D3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NR SCS</w:t>
            </w:r>
          </w:p>
        </w:tc>
        <w:tc>
          <w:tcPr>
            <w:tcW w:w="1134" w:type="dxa"/>
          </w:tcPr>
          <w:p w14:paraId="1140714F" w14:textId="77777777" w:rsidR="00944B1B" w:rsidRPr="00FD0425" w:rsidRDefault="00944B1B" w:rsidP="00B878D3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M</w:t>
            </w:r>
          </w:p>
        </w:tc>
        <w:tc>
          <w:tcPr>
            <w:tcW w:w="851" w:type="dxa"/>
          </w:tcPr>
          <w:p w14:paraId="70479D9E" w14:textId="77777777" w:rsidR="00944B1B" w:rsidRPr="00FD0425" w:rsidRDefault="00944B1B" w:rsidP="00B878D3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2409" w:type="dxa"/>
          </w:tcPr>
          <w:p w14:paraId="06769FE7" w14:textId="77777777" w:rsidR="00944B1B" w:rsidRPr="00FD0425" w:rsidRDefault="00944B1B" w:rsidP="00B878D3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ENUMERATED (scs15, scs30, scs60, scs120, …)</w:t>
            </w:r>
          </w:p>
        </w:tc>
        <w:tc>
          <w:tcPr>
            <w:tcW w:w="2444" w:type="dxa"/>
          </w:tcPr>
          <w:p w14:paraId="0FE10ACE" w14:textId="77777777" w:rsidR="00944B1B" w:rsidRPr="00FD0425" w:rsidRDefault="00944B1B" w:rsidP="00B878D3">
            <w:pPr>
              <w:pStyle w:val="TAL"/>
              <w:rPr>
                <w:rFonts w:eastAsia="MS Mincho"/>
                <w:lang w:val="en-US"/>
              </w:rPr>
            </w:pPr>
            <w:r w:rsidRPr="00FD0425">
              <w:rPr>
                <w:rFonts w:eastAsia="SimSun"/>
                <w:lang w:val="en-US" w:eastAsia="ja-JP"/>
              </w:rPr>
              <w:t>The values scs15, scs30, scs60 and scs120 corresponds to the sub carrier spacing in TS 38.104 [24].</w:t>
            </w:r>
          </w:p>
        </w:tc>
      </w:tr>
      <w:tr w:rsidR="00944B1B" w:rsidRPr="00FD0425" w14:paraId="745B8E88" w14:textId="77777777" w:rsidTr="00B878D3">
        <w:trPr>
          <w:jc w:val="center"/>
        </w:trPr>
        <w:tc>
          <w:tcPr>
            <w:tcW w:w="2518" w:type="dxa"/>
          </w:tcPr>
          <w:p w14:paraId="06C22F2C" w14:textId="77777777" w:rsidR="00944B1B" w:rsidRPr="00FD0425" w:rsidRDefault="00944B1B" w:rsidP="00B878D3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NR Cyclic Prefix</w:t>
            </w:r>
          </w:p>
        </w:tc>
        <w:tc>
          <w:tcPr>
            <w:tcW w:w="1134" w:type="dxa"/>
          </w:tcPr>
          <w:p w14:paraId="62986F9E" w14:textId="77777777" w:rsidR="00944B1B" w:rsidRPr="00FD0425" w:rsidRDefault="00944B1B" w:rsidP="00B878D3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M</w:t>
            </w:r>
          </w:p>
        </w:tc>
        <w:tc>
          <w:tcPr>
            <w:tcW w:w="851" w:type="dxa"/>
          </w:tcPr>
          <w:p w14:paraId="0CFEE8ED" w14:textId="77777777" w:rsidR="00944B1B" w:rsidRPr="00FD0425" w:rsidRDefault="00944B1B" w:rsidP="00B878D3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2409" w:type="dxa"/>
          </w:tcPr>
          <w:p w14:paraId="2A3A8E7C" w14:textId="77777777" w:rsidR="00944B1B" w:rsidRPr="00FD0425" w:rsidRDefault="00944B1B" w:rsidP="00B878D3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ENUMERATED (Normal, Extended, …)</w:t>
            </w:r>
          </w:p>
        </w:tc>
        <w:tc>
          <w:tcPr>
            <w:tcW w:w="2444" w:type="dxa"/>
          </w:tcPr>
          <w:p w14:paraId="23790257" w14:textId="77777777" w:rsidR="00944B1B" w:rsidRPr="00FD0425" w:rsidRDefault="00944B1B" w:rsidP="00B878D3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The type of cyclic prefix, which determines the number of symbols in a slot.</w:t>
            </w:r>
          </w:p>
        </w:tc>
      </w:tr>
      <w:tr w:rsidR="00944B1B" w:rsidRPr="00FD0425" w14:paraId="79B7D136" w14:textId="77777777" w:rsidTr="00B878D3">
        <w:trPr>
          <w:jc w:val="center"/>
        </w:trPr>
        <w:tc>
          <w:tcPr>
            <w:tcW w:w="2518" w:type="dxa"/>
          </w:tcPr>
          <w:p w14:paraId="7777E9D2" w14:textId="77777777" w:rsidR="00944B1B" w:rsidRPr="00FD0425" w:rsidRDefault="00944B1B" w:rsidP="00B878D3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NR DL-UL Transmission Periodicity</w:t>
            </w:r>
          </w:p>
        </w:tc>
        <w:tc>
          <w:tcPr>
            <w:tcW w:w="1134" w:type="dxa"/>
          </w:tcPr>
          <w:p w14:paraId="4E520537" w14:textId="77777777" w:rsidR="00944B1B" w:rsidRPr="00FD0425" w:rsidRDefault="00944B1B" w:rsidP="00B878D3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M</w:t>
            </w:r>
          </w:p>
        </w:tc>
        <w:tc>
          <w:tcPr>
            <w:tcW w:w="851" w:type="dxa"/>
          </w:tcPr>
          <w:p w14:paraId="3B9EE66C" w14:textId="77777777" w:rsidR="00944B1B" w:rsidRPr="00FD0425" w:rsidRDefault="00944B1B" w:rsidP="00B878D3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2409" w:type="dxa"/>
          </w:tcPr>
          <w:p w14:paraId="59FA9619" w14:textId="77777777" w:rsidR="00944B1B" w:rsidRPr="00FD0425" w:rsidRDefault="00944B1B" w:rsidP="00B878D3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ENUMERATED (</w:t>
            </w:r>
            <w:r w:rsidRPr="00FD0425">
              <w:rPr>
                <w:rFonts w:eastAsia="SimSun"/>
                <w:szCs w:val="22"/>
                <w:lang w:val="en-US"/>
              </w:rPr>
              <w:t>ms0p5, ms0p625, ms1, ms1p25, ms2, ms2p5, ms3, ms4, ms5, ms10, ms20, ms40, ms60, ms80, ms100, ms120, ms140, ms160</w:t>
            </w:r>
            <w:r w:rsidRPr="00FD0425">
              <w:rPr>
                <w:rFonts w:eastAsia="SimSun"/>
                <w:lang w:val="en-US" w:eastAsia="ja-JP"/>
              </w:rPr>
              <w:t>, …)</w:t>
            </w:r>
          </w:p>
        </w:tc>
        <w:tc>
          <w:tcPr>
            <w:tcW w:w="2444" w:type="dxa"/>
          </w:tcPr>
          <w:p w14:paraId="7D5D2741" w14:textId="77777777" w:rsidR="00944B1B" w:rsidRPr="00FD0425" w:rsidRDefault="00944B1B" w:rsidP="00B878D3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The periodicity is expressed in the format msXpYZ, and equals X.YZ milliseconds.</w:t>
            </w:r>
          </w:p>
        </w:tc>
      </w:tr>
      <w:tr w:rsidR="00944B1B" w:rsidRPr="00FD0425" w14:paraId="109FFB60" w14:textId="77777777" w:rsidTr="00B878D3">
        <w:trPr>
          <w:jc w:val="center"/>
        </w:trPr>
        <w:tc>
          <w:tcPr>
            <w:tcW w:w="2518" w:type="dxa"/>
          </w:tcPr>
          <w:p w14:paraId="1BE1F456" w14:textId="77777777" w:rsidR="00944B1B" w:rsidRPr="00FD0425" w:rsidRDefault="00944B1B" w:rsidP="00B878D3">
            <w:pPr>
              <w:keepNext/>
              <w:keepLines/>
              <w:tabs>
                <w:tab w:val="left" w:pos="1399"/>
              </w:tabs>
              <w:spacing w:after="0"/>
              <w:rPr>
                <w:rFonts w:ascii="Arial" w:eastAsia="SimSun" w:hAnsi="Arial"/>
                <w:b/>
                <w:sz w:val="18"/>
                <w:lang w:val="en-US" w:eastAsia="ja-JP"/>
              </w:rPr>
            </w:pPr>
            <w:r w:rsidRPr="00FD0425">
              <w:rPr>
                <w:rFonts w:ascii="Arial" w:eastAsia="SimSun" w:hAnsi="Arial"/>
                <w:b/>
                <w:sz w:val="18"/>
                <w:lang w:val="en-US" w:eastAsia="ja-JP"/>
              </w:rPr>
              <w:t>Slot Configuration List</w:t>
            </w:r>
          </w:p>
        </w:tc>
        <w:tc>
          <w:tcPr>
            <w:tcW w:w="1134" w:type="dxa"/>
          </w:tcPr>
          <w:p w14:paraId="46675A7D" w14:textId="77777777" w:rsidR="00944B1B" w:rsidRPr="00FD0425" w:rsidRDefault="00944B1B" w:rsidP="00B878D3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851" w:type="dxa"/>
          </w:tcPr>
          <w:p w14:paraId="06073FAF" w14:textId="77777777" w:rsidR="00944B1B" w:rsidRPr="00FD0425" w:rsidRDefault="00944B1B" w:rsidP="00B878D3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1</w:t>
            </w:r>
          </w:p>
        </w:tc>
        <w:tc>
          <w:tcPr>
            <w:tcW w:w="2409" w:type="dxa"/>
          </w:tcPr>
          <w:p w14:paraId="5F22E0FB" w14:textId="77777777" w:rsidR="00944B1B" w:rsidRPr="00FD0425" w:rsidRDefault="00944B1B" w:rsidP="00B878D3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2444" w:type="dxa"/>
          </w:tcPr>
          <w:p w14:paraId="581DF72A" w14:textId="77777777" w:rsidR="00944B1B" w:rsidRPr="00FD0425" w:rsidRDefault="00944B1B" w:rsidP="00B878D3">
            <w:pPr>
              <w:pStyle w:val="TAL"/>
              <w:rPr>
                <w:rFonts w:eastAsia="SimSun"/>
                <w:lang w:val="en-US" w:eastAsia="ja-JP"/>
              </w:rPr>
            </w:pPr>
          </w:p>
        </w:tc>
      </w:tr>
      <w:tr w:rsidR="00944B1B" w:rsidRPr="00FD0425" w14:paraId="54FF2677" w14:textId="77777777" w:rsidTr="00B878D3">
        <w:trPr>
          <w:jc w:val="center"/>
        </w:trPr>
        <w:tc>
          <w:tcPr>
            <w:tcW w:w="2518" w:type="dxa"/>
          </w:tcPr>
          <w:p w14:paraId="647B41AD" w14:textId="77777777" w:rsidR="00944B1B" w:rsidRPr="00FD0425" w:rsidRDefault="00944B1B" w:rsidP="00944B1B">
            <w:pPr>
              <w:pStyle w:val="TAL"/>
              <w:ind w:left="113"/>
              <w:rPr>
                <w:rFonts w:eastAsia="SimSun"/>
                <w:b/>
                <w:bCs/>
                <w:lang w:val="en-US" w:eastAsia="ja-JP"/>
              </w:rPr>
            </w:pPr>
            <w:r w:rsidRPr="00FD0425">
              <w:rPr>
                <w:rFonts w:eastAsia="SimSun"/>
                <w:b/>
                <w:bCs/>
                <w:lang w:val="en-US" w:eastAsia="ja-JP"/>
              </w:rPr>
              <w:t>&gt;Slot Configuration List Item</w:t>
            </w:r>
          </w:p>
        </w:tc>
        <w:tc>
          <w:tcPr>
            <w:tcW w:w="1134" w:type="dxa"/>
          </w:tcPr>
          <w:p w14:paraId="679385B4" w14:textId="77777777" w:rsidR="00944B1B" w:rsidRPr="00FD0425" w:rsidRDefault="00944B1B" w:rsidP="00944B1B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851" w:type="dxa"/>
          </w:tcPr>
          <w:p w14:paraId="217D2DE6" w14:textId="77777777" w:rsidR="00944B1B" w:rsidRPr="00FD0425" w:rsidRDefault="00944B1B" w:rsidP="00944B1B">
            <w:pPr>
              <w:pStyle w:val="TAL"/>
              <w:rPr>
                <w:rFonts w:eastAsia="SimSun"/>
                <w:i/>
                <w:lang w:val="en-US"/>
              </w:rPr>
            </w:pPr>
            <w:r w:rsidRPr="00FD0425">
              <w:rPr>
                <w:rFonts w:eastAsia="SimSun"/>
                <w:i/>
                <w:lang w:val="en-US"/>
              </w:rPr>
              <w:t>1..&lt;maxnoofslots&gt;</w:t>
            </w:r>
          </w:p>
        </w:tc>
        <w:tc>
          <w:tcPr>
            <w:tcW w:w="2409" w:type="dxa"/>
          </w:tcPr>
          <w:p w14:paraId="5A568C6C" w14:textId="77777777" w:rsidR="00944B1B" w:rsidRPr="00FD0425" w:rsidRDefault="00944B1B" w:rsidP="00944B1B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2444" w:type="dxa"/>
          </w:tcPr>
          <w:p w14:paraId="3395BC5C" w14:textId="77777777" w:rsidR="00944B1B" w:rsidRDefault="00944B1B" w:rsidP="00944B1B">
            <w:pPr>
              <w:pStyle w:val="TAL"/>
              <w:rPr>
                <w:ins w:id="5" w:author="Xipeng" w:date="2020-08-05T13:41:00Z"/>
                <w:rFonts w:eastAsia="SimSun"/>
                <w:lang w:val="en-US" w:eastAsia="ja-JP"/>
              </w:rPr>
            </w:pPr>
            <w:ins w:id="6" w:author="Xipeng" w:date="2020-08-05T13:41:00Z">
              <w:r>
                <w:rPr>
                  <w:rFonts w:eastAsia="SimSun"/>
                  <w:lang w:val="en-US" w:eastAsia="ja-JP"/>
                </w:rPr>
                <w:t xml:space="preserve">Specifies the format of each slot. </w:t>
              </w:r>
            </w:ins>
          </w:p>
          <w:p w14:paraId="0C0272EA" w14:textId="7542E716" w:rsidR="00944B1B" w:rsidRPr="00FD0425" w:rsidRDefault="00944B1B" w:rsidP="00944B1B">
            <w:pPr>
              <w:pStyle w:val="TAL"/>
              <w:rPr>
                <w:rFonts w:eastAsia="SimSun"/>
                <w:lang w:val="en-US" w:eastAsia="ja-JP"/>
              </w:rPr>
            </w:pPr>
            <w:ins w:id="7" w:author="Xipeng" w:date="2020-08-05T13:41:00Z">
              <w:r>
                <w:rPr>
                  <w:rFonts w:eastAsia="SimSun"/>
                  <w:lang w:val="en-US" w:eastAsia="ja-JP"/>
                </w:rPr>
                <w:t xml:space="preserve">Each item corresponds to a half slot if slot format 46-55 as defined in table 11.1.1-1 of TS 38.213 [40] is used; otherwise a full slot. </w:t>
              </w:r>
            </w:ins>
          </w:p>
        </w:tc>
      </w:tr>
      <w:tr w:rsidR="00944B1B" w:rsidRPr="00FD0425" w14:paraId="41896BB8" w14:textId="77777777" w:rsidTr="00B878D3">
        <w:trPr>
          <w:jc w:val="center"/>
        </w:trPr>
        <w:tc>
          <w:tcPr>
            <w:tcW w:w="2518" w:type="dxa"/>
          </w:tcPr>
          <w:p w14:paraId="5B738A8E" w14:textId="77777777" w:rsidR="00944B1B" w:rsidRPr="00FD0425" w:rsidRDefault="00944B1B" w:rsidP="00944B1B">
            <w:pPr>
              <w:pStyle w:val="TAL"/>
              <w:ind w:left="227"/>
              <w:rPr>
                <w:rFonts w:eastAsia="SimSun"/>
                <w:bCs/>
                <w:lang w:val="en-US" w:eastAsia="ja-JP"/>
              </w:rPr>
            </w:pPr>
            <w:r w:rsidRPr="00FD0425">
              <w:rPr>
                <w:rFonts w:eastAsia="SimSun"/>
                <w:bCs/>
                <w:lang w:val="en-US" w:eastAsia="ja-JP"/>
              </w:rPr>
              <w:t>&gt;&gt;Slot Index</w:t>
            </w:r>
          </w:p>
        </w:tc>
        <w:tc>
          <w:tcPr>
            <w:tcW w:w="1134" w:type="dxa"/>
          </w:tcPr>
          <w:p w14:paraId="7A9755EE" w14:textId="77777777" w:rsidR="00944B1B" w:rsidRPr="00FD0425" w:rsidRDefault="00944B1B" w:rsidP="00944B1B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851" w:type="dxa"/>
          </w:tcPr>
          <w:p w14:paraId="1AC87E54" w14:textId="77777777" w:rsidR="00944B1B" w:rsidRPr="00FD0425" w:rsidRDefault="00944B1B" w:rsidP="00944B1B">
            <w:pPr>
              <w:pStyle w:val="TAL"/>
              <w:rPr>
                <w:rFonts w:eastAsia="SimSun"/>
                <w:i/>
                <w:lang w:val="en-US"/>
              </w:rPr>
            </w:pPr>
          </w:p>
        </w:tc>
        <w:tc>
          <w:tcPr>
            <w:tcW w:w="2409" w:type="dxa"/>
          </w:tcPr>
          <w:p w14:paraId="18A32187" w14:textId="77777777" w:rsidR="00944B1B" w:rsidRPr="00FD0425" w:rsidRDefault="00944B1B" w:rsidP="00944B1B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INTEGER (0..</w:t>
            </w:r>
            <w:r>
              <w:rPr>
                <w:rFonts w:eastAsia="SimSun"/>
                <w:lang w:val="en-US" w:eastAsia="ja-JP"/>
              </w:rPr>
              <w:t>5119</w:t>
            </w:r>
            <w:r w:rsidRPr="00FD0425">
              <w:rPr>
                <w:rFonts w:eastAsia="SimSun"/>
                <w:lang w:val="en-US" w:eastAsia="ja-JP"/>
              </w:rPr>
              <w:t>)</w:t>
            </w:r>
          </w:p>
        </w:tc>
        <w:tc>
          <w:tcPr>
            <w:tcW w:w="2444" w:type="dxa"/>
          </w:tcPr>
          <w:p w14:paraId="4549F6AF" w14:textId="77777777" w:rsidR="00944B1B" w:rsidRPr="00FD0425" w:rsidRDefault="00944B1B" w:rsidP="00944B1B">
            <w:pPr>
              <w:pStyle w:val="TAL"/>
              <w:rPr>
                <w:rFonts w:eastAsia="SimSun"/>
                <w:lang w:val="en-US" w:eastAsia="ja-JP"/>
              </w:rPr>
            </w:pPr>
          </w:p>
        </w:tc>
      </w:tr>
      <w:tr w:rsidR="00944B1B" w:rsidRPr="00FD0425" w14:paraId="18510FBB" w14:textId="77777777" w:rsidTr="00B878D3">
        <w:trPr>
          <w:jc w:val="center"/>
        </w:trPr>
        <w:tc>
          <w:tcPr>
            <w:tcW w:w="2518" w:type="dxa"/>
          </w:tcPr>
          <w:p w14:paraId="4FF64B02" w14:textId="77777777" w:rsidR="00944B1B" w:rsidRPr="00FD0425" w:rsidRDefault="00944B1B" w:rsidP="00944B1B">
            <w:pPr>
              <w:pStyle w:val="TAL"/>
              <w:ind w:left="227"/>
              <w:rPr>
                <w:rFonts w:eastAsia="SimSun"/>
                <w:bCs/>
                <w:lang w:val="en-US" w:eastAsia="ja-JP"/>
              </w:rPr>
            </w:pPr>
            <w:r w:rsidRPr="00FD0425">
              <w:rPr>
                <w:rFonts w:eastAsia="SimSun"/>
                <w:bCs/>
                <w:lang w:val="en-US" w:eastAsia="ja-JP"/>
              </w:rPr>
              <w:t xml:space="preserve">&gt;&gt;CHOICE </w:t>
            </w:r>
            <w:r w:rsidRPr="00FD0425">
              <w:rPr>
                <w:rFonts w:eastAsia="SimSun"/>
                <w:bCs/>
                <w:i/>
                <w:lang w:val="en-US" w:eastAsia="ja-JP"/>
              </w:rPr>
              <w:t>Symbol Allocation in Slot</w:t>
            </w:r>
          </w:p>
        </w:tc>
        <w:tc>
          <w:tcPr>
            <w:tcW w:w="1134" w:type="dxa"/>
          </w:tcPr>
          <w:p w14:paraId="36A86B69" w14:textId="77777777" w:rsidR="00944B1B" w:rsidRPr="00FD0425" w:rsidRDefault="00944B1B" w:rsidP="00944B1B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M</w:t>
            </w:r>
          </w:p>
        </w:tc>
        <w:tc>
          <w:tcPr>
            <w:tcW w:w="851" w:type="dxa"/>
          </w:tcPr>
          <w:p w14:paraId="762D7342" w14:textId="77777777" w:rsidR="00944B1B" w:rsidRPr="00FD0425" w:rsidRDefault="00944B1B" w:rsidP="00944B1B">
            <w:pPr>
              <w:pStyle w:val="TAL"/>
              <w:rPr>
                <w:rFonts w:eastAsia="SimSun"/>
                <w:i/>
                <w:lang w:val="en-US"/>
              </w:rPr>
            </w:pPr>
          </w:p>
        </w:tc>
        <w:tc>
          <w:tcPr>
            <w:tcW w:w="2409" w:type="dxa"/>
          </w:tcPr>
          <w:p w14:paraId="48AB9C31" w14:textId="77777777" w:rsidR="00944B1B" w:rsidRPr="00FD0425" w:rsidRDefault="00944B1B" w:rsidP="00944B1B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2444" w:type="dxa"/>
          </w:tcPr>
          <w:p w14:paraId="7A93EF52" w14:textId="77777777" w:rsidR="00944B1B" w:rsidRPr="00FD0425" w:rsidRDefault="00944B1B" w:rsidP="00944B1B">
            <w:pPr>
              <w:pStyle w:val="TAL"/>
              <w:rPr>
                <w:rFonts w:eastAsia="SimSun"/>
                <w:lang w:val="en-US" w:eastAsia="ja-JP"/>
              </w:rPr>
            </w:pPr>
          </w:p>
        </w:tc>
      </w:tr>
      <w:tr w:rsidR="00944B1B" w:rsidRPr="00FD0425" w14:paraId="694F8801" w14:textId="77777777" w:rsidTr="00B878D3">
        <w:trPr>
          <w:jc w:val="center"/>
        </w:trPr>
        <w:tc>
          <w:tcPr>
            <w:tcW w:w="2518" w:type="dxa"/>
          </w:tcPr>
          <w:p w14:paraId="78D544FC" w14:textId="77777777" w:rsidR="00944B1B" w:rsidRPr="00FD0425" w:rsidRDefault="00944B1B" w:rsidP="00944B1B">
            <w:pPr>
              <w:pStyle w:val="TAL"/>
              <w:ind w:left="340"/>
              <w:rPr>
                <w:rFonts w:eastAsia="SimSun"/>
                <w:bCs/>
                <w:lang w:val="en-US" w:eastAsia="ja-JP"/>
              </w:rPr>
            </w:pPr>
            <w:r w:rsidRPr="00FD0425">
              <w:rPr>
                <w:rFonts w:eastAsia="SimSun"/>
                <w:bCs/>
                <w:lang w:val="en-US" w:eastAsia="ja-JP"/>
              </w:rPr>
              <w:t>&gt;&gt;&gt;</w:t>
            </w:r>
            <w:r w:rsidRPr="00FD0425">
              <w:rPr>
                <w:rFonts w:eastAsia="SimSun"/>
                <w:bCs/>
                <w:i/>
                <w:lang w:val="en-US" w:eastAsia="ja-JP"/>
              </w:rPr>
              <w:t>All DL</w:t>
            </w:r>
          </w:p>
        </w:tc>
        <w:tc>
          <w:tcPr>
            <w:tcW w:w="1134" w:type="dxa"/>
          </w:tcPr>
          <w:p w14:paraId="28C45F66" w14:textId="77777777" w:rsidR="00944B1B" w:rsidRPr="00FD0425" w:rsidRDefault="00944B1B" w:rsidP="00944B1B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851" w:type="dxa"/>
          </w:tcPr>
          <w:p w14:paraId="108C9C9B" w14:textId="77777777" w:rsidR="00944B1B" w:rsidRPr="00FD0425" w:rsidRDefault="00944B1B" w:rsidP="00944B1B">
            <w:pPr>
              <w:pStyle w:val="TAL"/>
              <w:rPr>
                <w:rFonts w:eastAsia="SimSun"/>
                <w:i/>
                <w:lang w:val="en-US"/>
              </w:rPr>
            </w:pPr>
          </w:p>
        </w:tc>
        <w:tc>
          <w:tcPr>
            <w:tcW w:w="2409" w:type="dxa"/>
          </w:tcPr>
          <w:p w14:paraId="7D60A3E5" w14:textId="77777777" w:rsidR="00944B1B" w:rsidRPr="00FD0425" w:rsidRDefault="00944B1B" w:rsidP="00944B1B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2444" w:type="dxa"/>
          </w:tcPr>
          <w:p w14:paraId="7F7C943B" w14:textId="77777777" w:rsidR="00944B1B" w:rsidRPr="00FD0425" w:rsidRDefault="00944B1B" w:rsidP="00944B1B">
            <w:pPr>
              <w:pStyle w:val="TAL"/>
              <w:rPr>
                <w:rFonts w:eastAsia="SimSun"/>
                <w:lang w:val="en-US" w:eastAsia="ja-JP"/>
              </w:rPr>
            </w:pPr>
          </w:p>
        </w:tc>
      </w:tr>
      <w:tr w:rsidR="00944B1B" w:rsidRPr="00FD0425" w14:paraId="33E6459A" w14:textId="77777777" w:rsidTr="00B878D3">
        <w:trPr>
          <w:jc w:val="center"/>
        </w:trPr>
        <w:tc>
          <w:tcPr>
            <w:tcW w:w="2518" w:type="dxa"/>
          </w:tcPr>
          <w:p w14:paraId="2B216FD9" w14:textId="77777777" w:rsidR="00944B1B" w:rsidRPr="00FD0425" w:rsidRDefault="00944B1B" w:rsidP="00944B1B">
            <w:pPr>
              <w:pStyle w:val="TAL"/>
              <w:ind w:left="340"/>
              <w:rPr>
                <w:rFonts w:eastAsia="SimSun"/>
                <w:bCs/>
                <w:lang w:val="en-US" w:eastAsia="ja-JP"/>
              </w:rPr>
            </w:pPr>
            <w:r w:rsidRPr="00FD0425">
              <w:rPr>
                <w:rFonts w:eastAsia="SimSun"/>
                <w:bCs/>
                <w:lang w:val="en-US" w:eastAsia="ja-JP"/>
              </w:rPr>
              <w:t>&gt;&gt;&gt;</w:t>
            </w:r>
            <w:r w:rsidRPr="00FD0425">
              <w:rPr>
                <w:rFonts w:eastAsia="SimSun"/>
                <w:bCs/>
                <w:i/>
                <w:lang w:val="en-US" w:eastAsia="ja-JP"/>
              </w:rPr>
              <w:t>All UL</w:t>
            </w:r>
          </w:p>
        </w:tc>
        <w:tc>
          <w:tcPr>
            <w:tcW w:w="1134" w:type="dxa"/>
          </w:tcPr>
          <w:p w14:paraId="3CCC975F" w14:textId="77777777" w:rsidR="00944B1B" w:rsidRPr="00FD0425" w:rsidRDefault="00944B1B" w:rsidP="00944B1B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851" w:type="dxa"/>
          </w:tcPr>
          <w:p w14:paraId="0FD7F28E" w14:textId="77777777" w:rsidR="00944B1B" w:rsidRPr="00FD0425" w:rsidRDefault="00944B1B" w:rsidP="00944B1B">
            <w:pPr>
              <w:pStyle w:val="TAL"/>
              <w:rPr>
                <w:rFonts w:eastAsia="SimSun"/>
                <w:i/>
                <w:lang w:val="en-US"/>
              </w:rPr>
            </w:pPr>
          </w:p>
        </w:tc>
        <w:tc>
          <w:tcPr>
            <w:tcW w:w="2409" w:type="dxa"/>
          </w:tcPr>
          <w:p w14:paraId="6A80D94C" w14:textId="77777777" w:rsidR="00944B1B" w:rsidRPr="00FD0425" w:rsidRDefault="00944B1B" w:rsidP="00944B1B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2444" w:type="dxa"/>
          </w:tcPr>
          <w:p w14:paraId="6C1D1CC9" w14:textId="77777777" w:rsidR="00944B1B" w:rsidRPr="00FD0425" w:rsidRDefault="00944B1B" w:rsidP="00944B1B">
            <w:pPr>
              <w:pStyle w:val="TAL"/>
              <w:rPr>
                <w:rFonts w:eastAsia="SimSun"/>
                <w:lang w:val="en-US" w:eastAsia="ja-JP"/>
              </w:rPr>
            </w:pPr>
          </w:p>
        </w:tc>
      </w:tr>
      <w:tr w:rsidR="00944B1B" w:rsidRPr="00FD0425" w14:paraId="4BF7653A" w14:textId="77777777" w:rsidTr="00B878D3">
        <w:trPr>
          <w:jc w:val="center"/>
        </w:trPr>
        <w:tc>
          <w:tcPr>
            <w:tcW w:w="2518" w:type="dxa"/>
          </w:tcPr>
          <w:p w14:paraId="24090515" w14:textId="77777777" w:rsidR="00944B1B" w:rsidRPr="00FD0425" w:rsidRDefault="00944B1B" w:rsidP="00944B1B">
            <w:pPr>
              <w:pStyle w:val="TAL"/>
              <w:ind w:left="340"/>
              <w:rPr>
                <w:rFonts w:eastAsia="SimSun"/>
                <w:bCs/>
                <w:lang w:val="en-US" w:eastAsia="ja-JP"/>
              </w:rPr>
            </w:pPr>
            <w:r w:rsidRPr="00FD0425">
              <w:rPr>
                <w:rFonts w:eastAsia="SimSun"/>
                <w:bCs/>
                <w:lang w:val="en-US" w:eastAsia="ja-JP"/>
              </w:rPr>
              <w:t>&gt;&gt;&gt;</w:t>
            </w:r>
            <w:r w:rsidRPr="00FD0425">
              <w:rPr>
                <w:rFonts w:eastAsia="SimSun"/>
                <w:bCs/>
                <w:i/>
                <w:lang w:val="en-US" w:eastAsia="ja-JP"/>
              </w:rPr>
              <w:t>Both DL and UL</w:t>
            </w:r>
          </w:p>
        </w:tc>
        <w:tc>
          <w:tcPr>
            <w:tcW w:w="1134" w:type="dxa"/>
          </w:tcPr>
          <w:p w14:paraId="0914ABD5" w14:textId="77777777" w:rsidR="00944B1B" w:rsidRPr="00FD0425" w:rsidRDefault="00944B1B" w:rsidP="00944B1B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851" w:type="dxa"/>
          </w:tcPr>
          <w:p w14:paraId="7910BC81" w14:textId="77777777" w:rsidR="00944B1B" w:rsidRPr="00FD0425" w:rsidRDefault="00944B1B" w:rsidP="00944B1B">
            <w:pPr>
              <w:pStyle w:val="TAL"/>
              <w:rPr>
                <w:rFonts w:eastAsia="SimSun"/>
                <w:i/>
                <w:lang w:val="en-US"/>
              </w:rPr>
            </w:pPr>
          </w:p>
        </w:tc>
        <w:tc>
          <w:tcPr>
            <w:tcW w:w="2409" w:type="dxa"/>
          </w:tcPr>
          <w:p w14:paraId="121C8E90" w14:textId="77777777" w:rsidR="00944B1B" w:rsidRPr="00FD0425" w:rsidRDefault="00944B1B" w:rsidP="00944B1B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2444" w:type="dxa"/>
          </w:tcPr>
          <w:p w14:paraId="6C95DACA" w14:textId="77777777" w:rsidR="00944B1B" w:rsidRPr="00FD0425" w:rsidRDefault="00944B1B" w:rsidP="00944B1B">
            <w:pPr>
              <w:pStyle w:val="TAL"/>
              <w:rPr>
                <w:rFonts w:eastAsia="SimSun"/>
                <w:lang w:val="en-US" w:eastAsia="ja-JP"/>
              </w:rPr>
            </w:pPr>
          </w:p>
        </w:tc>
      </w:tr>
      <w:tr w:rsidR="00944B1B" w:rsidRPr="00FD0425" w14:paraId="1DA49604" w14:textId="77777777" w:rsidTr="00B878D3">
        <w:trPr>
          <w:jc w:val="center"/>
        </w:trPr>
        <w:tc>
          <w:tcPr>
            <w:tcW w:w="2518" w:type="dxa"/>
          </w:tcPr>
          <w:p w14:paraId="6CF346FF" w14:textId="77777777" w:rsidR="00944B1B" w:rsidRPr="00FD0425" w:rsidRDefault="00944B1B" w:rsidP="00944B1B">
            <w:pPr>
              <w:pStyle w:val="TAL"/>
              <w:ind w:left="459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&gt;&gt;&gt;&gt;Number of DL Symbols</w:t>
            </w:r>
          </w:p>
        </w:tc>
        <w:tc>
          <w:tcPr>
            <w:tcW w:w="1134" w:type="dxa"/>
          </w:tcPr>
          <w:p w14:paraId="4BF7982D" w14:textId="77777777" w:rsidR="00944B1B" w:rsidRPr="00FD0425" w:rsidRDefault="00944B1B" w:rsidP="00944B1B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M</w:t>
            </w:r>
          </w:p>
        </w:tc>
        <w:tc>
          <w:tcPr>
            <w:tcW w:w="851" w:type="dxa"/>
          </w:tcPr>
          <w:p w14:paraId="7495D3C8" w14:textId="77777777" w:rsidR="00944B1B" w:rsidRPr="00FD0425" w:rsidRDefault="00944B1B" w:rsidP="00944B1B">
            <w:pPr>
              <w:pStyle w:val="TAL"/>
              <w:rPr>
                <w:rFonts w:eastAsia="SimSun"/>
                <w:i/>
                <w:lang w:val="en-US"/>
              </w:rPr>
            </w:pPr>
          </w:p>
        </w:tc>
        <w:tc>
          <w:tcPr>
            <w:tcW w:w="2409" w:type="dxa"/>
          </w:tcPr>
          <w:p w14:paraId="32EA8CE7" w14:textId="77777777" w:rsidR="00944B1B" w:rsidRPr="00FD0425" w:rsidRDefault="00944B1B" w:rsidP="00944B1B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/>
              </w:rPr>
              <w:t>INTEGER (0..13)</w:t>
            </w:r>
          </w:p>
        </w:tc>
        <w:tc>
          <w:tcPr>
            <w:tcW w:w="2444" w:type="dxa"/>
          </w:tcPr>
          <w:p w14:paraId="6B2C4D76" w14:textId="77777777" w:rsidR="00944B1B" w:rsidRPr="00FD0425" w:rsidRDefault="00944B1B" w:rsidP="00944B1B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 xml:space="preserve">Number of consecutive DL symbols at the beginning of the slot identified by Slot Index. </w:t>
            </w:r>
            <w:r w:rsidRPr="00FD0425">
              <w:rPr>
                <w:rFonts w:eastAsia="SimSun" w:cs="Arial"/>
                <w:lang w:val="en-US" w:eastAsia="ja-JP"/>
              </w:rPr>
              <w:t>If extended cyclic prefix is used, the maximum value is 11.</w:t>
            </w:r>
          </w:p>
        </w:tc>
      </w:tr>
      <w:tr w:rsidR="00944B1B" w:rsidRPr="00FD0425" w14:paraId="3513B298" w14:textId="77777777" w:rsidTr="00B878D3">
        <w:trPr>
          <w:jc w:val="center"/>
        </w:trPr>
        <w:tc>
          <w:tcPr>
            <w:tcW w:w="2518" w:type="dxa"/>
          </w:tcPr>
          <w:p w14:paraId="4E1BCB87" w14:textId="77777777" w:rsidR="00944B1B" w:rsidRPr="00FD0425" w:rsidRDefault="00944B1B" w:rsidP="00944B1B">
            <w:pPr>
              <w:pStyle w:val="TAL"/>
              <w:ind w:left="459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&gt;&gt;&gt;&gt;Number of UL Symbols</w:t>
            </w:r>
          </w:p>
        </w:tc>
        <w:tc>
          <w:tcPr>
            <w:tcW w:w="1134" w:type="dxa"/>
          </w:tcPr>
          <w:p w14:paraId="1B5BDD1A" w14:textId="77777777" w:rsidR="00944B1B" w:rsidRPr="00FD0425" w:rsidRDefault="00944B1B" w:rsidP="00944B1B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M</w:t>
            </w:r>
          </w:p>
        </w:tc>
        <w:tc>
          <w:tcPr>
            <w:tcW w:w="851" w:type="dxa"/>
          </w:tcPr>
          <w:p w14:paraId="2E3DE6DE" w14:textId="77777777" w:rsidR="00944B1B" w:rsidRPr="00FD0425" w:rsidRDefault="00944B1B" w:rsidP="00944B1B">
            <w:pPr>
              <w:pStyle w:val="TAL"/>
              <w:rPr>
                <w:rFonts w:eastAsia="SimSun"/>
                <w:i/>
                <w:lang w:val="en-US"/>
              </w:rPr>
            </w:pPr>
          </w:p>
        </w:tc>
        <w:tc>
          <w:tcPr>
            <w:tcW w:w="2409" w:type="dxa"/>
          </w:tcPr>
          <w:p w14:paraId="17CEA3E0" w14:textId="77777777" w:rsidR="00944B1B" w:rsidRPr="00FD0425" w:rsidRDefault="00944B1B" w:rsidP="00944B1B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/>
              </w:rPr>
              <w:t>INTEGER (0..13)</w:t>
            </w:r>
          </w:p>
        </w:tc>
        <w:tc>
          <w:tcPr>
            <w:tcW w:w="2444" w:type="dxa"/>
          </w:tcPr>
          <w:p w14:paraId="6D7177F4" w14:textId="77777777" w:rsidR="00944B1B" w:rsidRPr="00FD0425" w:rsidRDefault="00944B1B" w:rsidP="00944B1B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 xml:space="preserve">Number of consecutive UL symbols in the end of the slot identified by Slot Index. </w:t>
            </w:r>
            <w:r w:rsidRPr="00FD0425">
              <w:rPr>
                <w:rFonts w:eastAsia="SimSun" w:cs="Arial"/>
                <w:lang w:val="en-US" w:eastAsia="ja-JP"/>
              </w:rPr>
              <w:t>If extended cyclic prefix is used, the maximum value is 11.</w:t>
            </w:r>
          </w:p>
        </w:tc>
      </w:tr>
    </w:tbl>
    <w:p w14:paraId="4FB73ADF" w14:textId="77777777" w:rsidR="00944B1B" w:rsidRPr="00FD0425" w:rsidRDefault="00944B1B" w:rsidP="00944B1B">
      <w:pPr>
        <w:rPr>
          <w:rFonts w:eastAsia="Batang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94"/>
        <w:gridCol w:w="5670"/>
      </w:tblGrid>
      <w:tr w:rsidR="00944B1B" w:rsidRPr="00FD0425" w14:paraId="605EBF18" w14:textId="77777777" w:rsidTr="00B878D3">
        <w:trPr>
          <w:jc w:val="center"/>
        </w:trPr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6C0E" w14:textId="77777777" w:rsidR="00944B1B" w:rsidRPr="00FD0425" w:rsidRDefault="00944B1B" w:rsidP="00B878D3">
            <w:pPr>
              <w:pStyle w:val="TAH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3644" w14:textId="77777777" w:rsidR="00944B1B" w:rsidRPr="00FD0425" w:rsidRDefault="00944B1B" w:rsidP="00B878D3">
            <w:pPr>
              <w:pStyle w:val="TAH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Explanation</w:t>
            </w:r>
          </w:p>
        </w:tc>
      </w:tr>
      <w:tr w:rsidR="00944B1B" w:rsidRPr="00FD0425" w14:paraId="7AFE6B58" w14:textId="77777777" w:rsidTr="00B878D3">
        <w:trPr>
          <w:trHeight w:val="130"/>
          <w:jc w:val="center"/>
        </w:trPr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E73E" w14:textId="77777777" w:rsidR="00944B1B" w:rsidRPr="00FD0425" w:rsidRDefault="00944B1B" w:rsidP="00B878D3">
            <w:pPr>
              <w:pStyle w:val="TAL"/>
              <w:rPr>
                <w:rFonts w:eastAsia="SimSun" w:cs="Arial"/>
                <w:bCs/>
                <w:lang w:val="en-US" w:eastAsia="ja-JP"/>
              </w:rPr>
            </w:pPr>
            <w:r w:rsidRPr="00FD0425">
              <w:rPr>
                <w:rFonts w:eastAsia="SimSun"/>
                <w:lang w:val="en-US"/>
              </w:rPr>
              <w:t>maxnoofslots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021B" w14:textId="77777777" w:rsidR="00944B1B" w:rsidRPr="00FD0425" w:rsidRDefault="00944B1B" w:rsidP="00B878D3">
            <w:pPr>
              <w:pStyle w:val="TAL"/>
              <w:rPr>
                <w:rFonts w:eastAsia="SimSun" w:cs="Arial"/>
                <w:lang w:val="en-US" w:eastAsia="ja-JP"/>
              </w:rPr>
            </w:pPr>
            <w:r w:rsidRPr="00FD0425">
              <w:rPr>
                <w:rFonts w:eastAsia="SimSun" w:cs="Arial"/>
                <w:lang w:val="en-US" w:eastAsia="ja-JP"/>
              </w:rPr>
              <w:t xml:space="preserve">Maximum length of number of slots in a 10-ms period. Value is </w:t>
            </w:r>
            <w:r>
              <w:rPr>
                <w:rFonts w:eastAsia="SimSun" w:cs="Arial"/>
                <w:lang w:val="en-US" w:eastAsia="ja-JP"/>
              </w:rPr>
              <w:t>5119</w:t>
            </w:r>
            <w:r w:rsidRPr="00FD0425">
              <w:rPr>
                <w:rFonts w:eastAsia="SimSun" w:cs="Arial"/>
                <w:lang w:val="en-US" w:eastAsia="ja-JP"/>
              </w:rPr>
              <w:t>.</w:t>
            </w:r>
          </w:p>
        </w:tc>
      </w:tr>
    </w:tbl>
    <w:p w14:paraId="0D690F40" w14:textId="77777777" w:rsidR="00944B1B" w:rsidRDefault="00944B1B" w:rsidP="00944B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7EB5FA8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F78E0B" w14:textId="77777777" w:rsidR="00FC775F" w:rsidRDefault="00FC775F">
      <w:r>
        <w:separator/>
      </w:r>
    </w:p>
  </w:endnote>
  <w:endnote w:type="continuationSeparator" w:id="0">
    <w:p w14:paraId="01D874E6" w14:textId="77777777" w:rsidR="00FC775F" w:rsidRDefault="00FC77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55538E" w14:textId="77777777" w:rsidR="003E0B68" w:rsidRDefault="003E0B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B6EEE3" w14:textId="77777777" w:rsidR="003E0B68" w:rsidRDefault="003E0B6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8ED6A2" w14:textId="77777777" w:rsidR="003E0B68" w:rsidRDefault="003E0B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6C71B6" w14:textId="77777777" w:rsidR="00FC775F" w:rsidRDefault="00FC775F">
      <w:r>
        <w:separator/>
      </w:r>
    </w:p>
  </w:footnote>
  <w:footnote w:type="continuationSeparator" w:id="0">
    <w:p w14:paraId="38EE2756" w14:textId="77777777" w:rsidR="00FC775F" w:rsidRDefault="00FC77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C3C39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239F37" w14:textId="77777777" w:rsidR="003E0B68" w:rsidRDefault="003E0B6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BEBE56" w14:textId="77777777" w:rsidR="003E0B68" w:rsidRDefault="003E0B6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7AD39C" w14:textId="77777777" w:rsidR="00BD52FF" w:rsidRDefault="00FC775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5C9DFC" w14:textId="77777777" w:rsidR="00BD52FF" w:rsidRDefault="001B7EE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94B14C" w14:textId="77777777" w:rsidR="00BD52FF" w:rsidRDefault="00FC775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Xipeng">
    <w15:presenceInfo w15:providerId="None" w15:userId="Xi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B7EEA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0B68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44B1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C7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DA397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44B1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44B1B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"/>
    <w:link w:val="Header"/>
    <w:rsid w:val="00944B1B"/>
    <w:rPr>
      <w:rFonts w:ascii="Arial" w:hAnsi="Arial"/>
      <w:b/>
      <w:noProof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44B1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</Pages>
  <Words>665</Words>
  <Characters>3795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Xipeng</cp:lastModifiedBy>
  <cp:revision>5</cp:revision>
  <cp:lastPrinted>1900-01-01T08:00:00Z</cp:lastPrinted>
  <dcterms:created xsi:type="dcterms:W3CDTF">2018-11-05T09:14:00Z</dcterms:created>
  <dcterms:modified xsi:type="dcterms:W3CDTF">2020-08-06T03:36:00Z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Aug 2020</vt:lpwstr>
  </property>
  <property fmtid="{D5CDD505-2E9C-101B-9397-08002B2CF9AE}" pid="8" name="EndDate">
    <vt:lpwstr>28th Aug 2020</vt:lpwstr>
  </property>
  <property fmtid="{D5CDD505-2E9C-101B-9397-08002B2CF9AE}" pid="9" name="Tdoc#">
    <vt:lpwstr>R3-204711</vt:lpwstr>
  </property>
  <property fmtid="{D5CDD505-2E9C-101B-9397-08002B2CF9AE}" pid="10" name="Spec#">
    <vt:lpwstr>38.423</vt:lpwstr>
  </property>
  <property fmtid="{D5CDD505-2E9C-101B-9397-08002B2CF9AE}" pid="11" name="Cr#">
    <vt:lpwstr>0402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Full slot formats support in Intended TDD UL-DL Configuration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F</vt:lpwstr>
  </property>
  <property fmtid="{D5CDD505-2E9C-101B-9397-08002B2CF9AE}" pid="19" name="ResDate">
    <vt:lpwstr>2020-08-04</vt:lpwstr>
  </property>
  <property fmtid="{D5CDD505-2E9C-101B-9397-08002B2CF9AE}" pid="20" name="Release">
    <vt:lpwstr>Rel-16</vt:lpwstr>
  </property>
</Properties>
</file>