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32585D2" w14:textId="0F1D323C" w:rsidR="00F1727C" w:rsidRPr="00F1727C" w:rsidRDefault="00F1727C" w:rsidP="00F1727C">
      <w:pPr>
        <w:tabs>
          <w:tab w:val="right" w:pos="9639"/>
        </w:tabs>
        <w:spacing w:after="0" w:line="240" w:lineRule="auto"/>
        <w:jc w:val="left"/>
        <w:rPr>
          <w:rFonts w:ascii="Arial" w:eastAsia="宋体" w:hAnsi="Arial" w:cs="Arial"/>
          <w:b/>
          <w:szCs w:val="24"/>
        </w:rPr>
      </w:pPr>
      <w:bookmarkStart w:id="0" w:name="OLE_LINK4"/>
      <w:r w:rsidRPr="00F1727C">
        <w:rPr>
          <w:rFonts w:ascii="Arial" w:eastAsia="宋体" w:hAnsi="Arial" w:cs="Arial"/>
          <w:b/>
          <w:szCs w:val="24"/>
        </w:rPr>
        <w:t>3GPP TSG-RAN WG3 Meeting#10</w:t>
      </w:r>
      <w:r>
        <w:rPr>
          <w:rFonts w:ascii="Arial" w:eastAsia="宋体" w:hAnsi="Arial" w:cs="Arial"/>
          <w:b/>
          <w:szCs w:val="24"/>
        </w:rPr>
        <w:t>8-</w:t>
      </w:r>
      <w:r>
        <w:rPr>
          <w:rFonts w:ascii="Arial" w:eastAsia="宋体" w:hAnsi="Arial" w:cs="Arial" w:hint="eastAsia"/>
          <w:b/>
          <w:szCs w:val="24"/>
          <w:lang w:eastAsia="zh-CN"/>
        </w:rPr>
        <w:t>e</w:t>
      </w:r>
      <w:r w:rsidRPr="00F1727C">
        <w:rPr>
          <w:rFonts w:ascii="Arial" w:eastAsia="宋体" w:hAnsi="Arial" w:cs="Arial"/>
          <w:b/>
          <w:szCs w:val="24"/>
        </w:rPr>
        <w:tab/>
      </w:r>
      <w:r w:rsidR="009573E4" w:rsidRPr="009573E4">
        <w:rPr>
          <w:rFonts w:ascii="Arial" w:eastAsia="宋体" w:hAnsi="Arial" w:cs="Arial"/>
          <w:b/>
          <w:szCs w:val="24"/>
        </w:rPr>
        <w:t>R3-203667</w:t>
      </w:r>
    </w:p>
    <w:p w14:paraId="018BCE84" w14:textId="7677D710" w:rsidR="00F1727C" w:rsidRPr="00F1727C" w:rsidRDefault="00F1727C" w:rsidP="00F1727C">
      <w:pPr>
        <w:tabs>
          <w:tab w:val="right" w:pos="9639"/>
        </w:tabs>
        <w:spacing w:line="240" w:lineRule="auto"/>
        <w:jc w:val="left"/>
        <w:rPr>
          <w:rFonts w:ascii="Arial" w:eastAsia="宋体" w:hAnsi="Arial" w:cs="Arial"/>
          <w:b/>
          <w:noProof/>
          <w:szCs w:val="24"/>
        </w:rPr>
      </w:pPr>
      <w:r w:rsidRPr="00F1727C">
        <w:rPr>
          <w:rFonts w:ascii="Arial" w:eastAsia="宋体" w:hAnsi="Arial" w:cs="Arial"/>
          <w:b/>
          <w:noProof/>
          <w:szCs w:val="24"/>
        </w:rPr>
        <w:t>E-Meeting, 1 – 12 June, 2020</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F1727C" w:rsidRPr="00F1727C" w14:paraId="67CD3D38" w14:textId="77777777" w:rsidTr="0017193B">
        <w:tc>
          <w:tcPr>
            <w:tcW w:w="9641" w:type="dxa"/>
            <w:gridSpan w:val="9"/>
            <w:tcBorders>
              <w:top w:val="single" w:sz="4" w:space="0" w:color="auto"/>
              <w:left w:val="single" w:sz="4" w:space="0" w:color="auto"/>
              <w:right w:val="single" w:sz="4" w:space="0" w:color="auto"/>
            </w:tcBorders>
          </w:tcPr>
          <w:bookmarkEnd w:id="0"/>
          <w:p w14:paraId="6B7E4FEE" w14:textId="77777777" w:rsidR="00F1727C" w:rsidRPr="00F1727C" w:rsidRDefault="00F1727C" w:rsidP="00F1727C">
            <w:pPr>
              <w:spacing w:after="0" w:line="240" w:lineRule="auto"/>
              <w:jc w:val="right"/>
              <w:rPr>
                <w:rFonts w:ascii="Arial" w:hAnsi="Arial"/>
                <w:i/>
                <w:sz w:val="20"/>
              </w:rPr>
            </w:pPr>
            <w:r w:rsidRPr="00F1727C">
              <w:rPr>
                <w:rFonts w:ascii="Arial" w:hAnsi="Arial"/>
                <w:i/>
                <w:sz w:val="14"/>
              </w:rPr>
              <w:t>CR-Form-v12.0</w:t>
            </w:r>
          </w:p>
        </w:tc>
      </w:tr>
      <w:tr w:rsidR="00F1727C" w:rsidRPr="00F1727C" w14:paraId="24B12AC7" w14:textId="77777777" w:rsidTr="0017193B">
        <w:tc>
          <w:tcPr>
            <w:tcW w:w="9641" w:type="dxa"/>
            <w:gridSpan w:val="9"/>
            <w:tcBorders>
              <w:left w:val="single" w:sz="4" w:space="0" w:color="auto"/>
              <w:right w:val="single" w:sz="4" w:space="0" w:color="auto"/>
            </w:tcBorders>
          </w:tcPr>
          <w:p w14:paraId="47B277F7" w14:textId="77777777" w:rsidR="00F1727C" w:rsidRPr="00F1727C" w:rsidRDefault="00F1727C" w:rsidP="00F1727C">
            <w:pPr>
              <w:spacing w:after="0" w:line="240" w:lineRule="auto"/>
              <w:jc w:val="center"/>
              <w:rPr>
                <w:rFonts w:ascii="Arial" w:hAnsi="Arial"/>
                <w:sz w:val="20"/>
              </w:rPr>
            </w:pPr>
            <w:r w:rsidRPr="00F1727C">
              <w:rPr>
                <w:rFonts w:ascii="Arial" w:hAnsi="Arial"/>
                <w:b/>
                <w:sz w:val="32"/>
              </w:rPr>
              <w:t>CHANGE REQUEST</w:t>
            </w:r>
          </w:p>
        </w:tc>
      </w:tr>
      <w:tr w:rsidR="00F1727C" w:rsidRPr="00F1727C" w14:paraId="3FC924F0" w14:textId="77777777" w:rsidTr="0017193B">
        <w:tc>
          <w:tcPr>
            <w:tcW w:w="9641" w:type="dxa"/>
            <w:gridSpan w:val="9"/>
            <w:tcBorders>
              <w:left w:val="single" w:sz="4" w:space="0" w:color="auto"/>
              <w:right w:val="single" w:sz="4" w:space="0" w:color="auto"/>
            </w:tcBorders>
          </w:tcPr>
          <w:p w14:paraId="3BC2EB49" w14:textId="77777777" w:rsidR="00F1727C" w:rsidRPr="00F1727C" w:rsidRDefault="00F1727C" w:rsidP="00F1727C">
            <w:pPr>
              <w:spacing w:after="0" w:line="240" w:lineRule="auto"/>
              <w:jc w:val="left"/>
              <w:rPr>
                <w:rFonts w:ascii="Arial" w:hAnsi="Arial"/>
                <w:sz w:val="8"/>
                <w:szCs w:val="8"/>
              </w:rPr>
            </w:pPr>
          </w:p>
        </w:tc>
      </w:tr>
      <w:tr w:rsidR="00F1727C" w:rsidRPr="00F1727C" w14:paraId="48CAB29D" w14:textId="77777777" w:rsidTr="0017193B">
        <w:tc>
          <w:tcPr>
            <w:tcW w:w="142" w:type="dxa"/>
            <w:tcBorders>
              <w:left w:val="single" w:sz="4" w:space="0" w:color="auto"/>
            </w:tcBorders>
          </w:tcPr>
          <w:p w14:paraId="229AE7BA" w14:textId="77777777" w:rsidR="00F1727C" w:rsidRPr="00F1727C" w:rsidRDefault="00F1727C" w:rsidP="00F1727C">
            <w:pPr>
              <w:spacing w:after="0" w:line="240" w:lineRule="auto"/>
              <w:jc w:val="right"/>
              <w:rPr>
                <w:rFonts w:ascii="Arial" w:hAnsi="Arial"/>
                <w:sz w:val="20"/>
              </w:rPr>
            </w:pPr>
          </w:p>
        </w:tc>
        <w:tc>
          <w:tcPr>
            <w:tcW w:w="2126" w:type="dxa"/>
            <w:shd w:val="pct30" w:color="FFFF00" w:fill="auto"/>
          </w:tcPr>
          <w:p w14:paraId="2BB88A90" w14:textId="50291E3F" w:rsidR="00F1727C" w:rsidRPr="00F1727C" w:rsidRDefault="00F1727C" w:rsidP="00F1727C">
            <w:pPr>
              <w:spacing w:after="0" w:line="240" w:lineRule="auto"/>
              <w:jc w:val="left"/>
              <w:rPr>
                <w:rFonts w:ascii="Arial" w:hAnsi="Arial"/>
                <w:b/>
                <w:sz w:val="28"/>
              </w:rPr>
            </w:pPr>
            <w:r w:rsidRPr="00F1727C">
              <w:rPr>
                <w:rFonts w:ascii="Arial" w:hAnsi="Arial"/>
                <w:b/>
                <w:sz w:val="28"/>
              </w:rPr>
              <w:t>3</w:t>
            </w:r>
            <w:r>
              <w:rPr>
                <w:rFonts w:ascii="Arial" w:hAnsi="Arial"/>
                <w:b/>
                <w:sz w:val="28"/>
              </w:rPr>
              <w:t>7</w:t>
            </w:r>
            <w:r w:rsidRPr="00F1727C">
              <w:rPr>
                <w:rFonts w:ascii="Arial" w:hAnsi="Arial"/>
                <w:b/>
                <w:sz w:val="28"/>
              </w:rPr>
              <w:t>.</w:t>
            </w:r>
            <w:r>
              <w:rPr>
                <w:rFonts w:ascii="Arial" w:hAnsi="Arial"/>
                <w:b/>
                <w:sz w:val="28"/>
              </w:rPr>
              <w:t>340</w:t>
            </w:r>
          </w:p>
        </w:tc>
        <w:tc>
          <w:tcPr>
            <w:tcW w:w="709" w:type="dxa"/>
          </w:tcPr>
          <w:p w14:paraId="61A86E6F" w14:textId="77777777" w:rsidR="00F1727C" w:rsidRPr="00F1727C" w:rsidRDefault="00F1727C" w:rsidP="00F1727C">
            <w:pPr>
              <w:spacing w:after="0" w:line="240" w:lineRule="auto"/>
              <w:jc w:val="center"/>
              <w:rPr>
                <w:rFonts w:ascii="Arial" w:hAnsi="Arial"/>
                <w:sz w:val="20"/>
              </w:rPr>
            </w:pPr>
            <w:r w:rsidRPr="00F1727C">
              <w:rPr>
                <w:rFonts w:ascii="Arial" w:hAnsi="Arial"/>
                <w:b/>
                <w:sz w:val="28"/>
              </w:rPr>
              <w:t>CR</w:t>
            </w:r>
          </w:p>
        </w:tc>
        <w:tc>
          <w:tcPr>
            <w:tcW w:w="1276" w:type="dxa"/>
            <w:shd w:val="pct30" w:color="FFFF00" w:fill="auto"/>
          </w:tcPr>
          <w:p w14:paraId="15A1740A" w14:textId="0FA6F12F" w:rsidR="00F1727C" w:rsidRPr="00F1727C" w:rsidRDefault="00F1727C" w:rsidP="00F1727C">
            <w:pPr>
              <w:spacing w:after="0" w:line="240" w:lineRule="auto"/>
              <w:jc w:val="left"/>
              <w:rPr>
                <w:rFonts w:ascii="Arial" w:hAnsi="Arial"/>
                <w:b/>
                <w:sz w:val="20"/>
              </w:rPr>
            </w:pPr>
          </w:p>
        </w:tc>
        <w:tc>
          <w:tcPr>
            <w:tcW w:w="709" w:type="dxa"/>
          </w:tcPr>
          <w:p w14:paraId="6DED63B2" w14:textId="77777777" w:rsidR="00F1727C" w:rsidRPr="00F1727C" w:rsidRDefault="00F1727C" w:rsidP="00F1727C">
            <w:pPr>
              <w:tabs>
                <w:tab w:val="right" w:pos="625"/>
              </w:tabs>
              <w:spacing w:after="0" w:line="240" w:lineRule="auto"/>
              <w:jc w:val="center"/>
              <w:rPr>
                <w:rFonts w:ascii="Arial" w:hAnsi="Arial"/>
                <w:sz w:val="20"/>
              </w:rPr>
            </w:pPr>
            <w:r w:rsidRPr="00F1727C">
              <w:rPr>
                <w:rFonts w:ascii="Arial" w:hAnsi="Arial"/>
                <w:b/>
                <w:bCs/>
                <w:sz w:val="28"/>
              </w:rPr>
              <w:t>rev</w:t>
            </w:r>
          </w:p>
        </w:tc>
        <w:tc>
          <w:tcPr>
            <w:tcW w:w="425" w:type="dxa"/>
            <w:shd w:val="pct30" w:color="FFFF00" w:fill="auto"/>
          </w:tcPr>
          <w:p w14:paraId="4716891E" w14:textId="127F584A" w:rsidR="00F1727C" w:rsidRPr="00F1727C" w:rsidRDefault="00F1727C" w:rsidP="00F1727C">
            <w:pPr>
              <w:spacing w:after="0" w:line="240" w:lineRule="auto"/>
              <w:jc w:val="center"/>
              <w:rPr>
                <w:rFonts w:ascii="Arial" w:hAnsi="Arial"/>
                <w:b/>
                <w:sz w:val="20"/>
              </w:rPr>
            </w:pPr>
          </w:p>
        </w:tc>
        <w:tc>
          <w:tcPr>
            <w:tcW w:w="2693" w:type="dxa"/>
          </w:tcPr>
          <w:p w14:paraId="46971BA4" w14:textId="77777777" w:rsidR="00F1727C" w:rsidRPr="00F1727C" w:rsidRDefault="00F1727C" w:rsidP="00F1727C">
            <w:pPr>
              <w:tabs>
                <w:tab w:val="right" w:pos="1825"/>
              </w:tabs>
              <w:spacing w:after="0" w:line="240" w:lineRule="auto"/>
              <w:jc w:val="center"/>
              <w:rPr>
                <w:rFonts w:ascii="Arial" w:hAnsi="Arial"/>
                <w:sz w:val="20"/>
              </w:rPr>
            </w:pPr>
            <w:r w:rsidRPr="00F1727C">
              <w:rPr>
                <w:rFonts w:ascii="Arial" w:hAnsi="Arial"/>
                <w:b/>
                <w:sz w:val="28"/>
                <w:szCs w:val="28"/>
              </w:rPr>
              <w:t>Current version:</w:t>
            </w:r>
          </w:p>
        </w:tc>
        <w:tc>
          <w:tcPr>
            <w:tcW w:w="1418" w:type="dxa"/>
            <w:shd w:val="pct30" w:color="FFFF00" w:fill="auto"/>
          </w:tcPr>
          <w:p w14:paraId="2E0C30F4" w14:textId="22997854" w:rsidR="00F1727C" w:rsidRPr="00F1727C" w:rsidRDefault="00F1727C" w:rsidP="00B85AF8">
            <w:pPr>
              <w:spacing w:after="0" w:line="240" w:lineRule="auto"/>
              <w:jc w:val="left"/>
              <w:rPr>
                <w:rFonts w:ascii="Arial" w:hAnsi="Arial"/>
                <w:sz w:val="20"/>
              </w:rPr>
            </w:pPr>
            <w:r w:rsidRPr="00F1727C">
              <w:rPr>
                <w:rFonts w:ascii="Arial" w:hAnsi="Arial"/>
                <w:b/>
                <w:sz w:val="28"/>
              </w:rPr>
              <w:t>16.</w:t>
            </w:r>
            <w:r w:rsidR="00B85AF8">
              <w:rPr>
                <w:rFonts w:ascii="Arial" w:hAnsi="Arial"/>
                <w:b/>
                <w:sz w:val="28"/>
              </w:rPr>
              <w:t>1</w:t>
            </w:r>
            <w:r w:rsidRPr="00F1727C">
              <w:rPr>
                <w:rFonts w:ascii="Arial" w:hAnsi="Arial"/>
                <w:b/>
                <w:sz w:val="28"/>
              </w:rPr>
              <w:t>.0</w:t>
            </w:r>
          </w:p>
        </w:tc>
        <w:tc>
          <w:tcPr>
            <w:tcW w:w="143" w:type="dxa"/>
            <w:tcBorders>
              <w:right w:val="single" w:sz="4" w:space="0" w:color="auto"/>
            </w:tcBorders>
          </w:tcPr>
          <w:p w14:paraId="24BEDA55" w14:textId="77777777" w:rsidR="00F1727C" w:rsidRPr="00F1727C" w:rsidRDefault="00F1727C" w:rsidP="00F1727C">
            <w:pPr>
              <w:spacing w:after="0" w:line="240" w:lineRule="auto"/>
              <w:jc w:val="left"/>
              <w:rPr>
                <w:rFonts w:ascii="Arial" w:hAnsi="Arial"/>
                <w:sz w:val="20"/>
              </w:rPr>
            </w:pPr>
          </w:p>
        </w:tc>
      </w:tr>
      <w:tr w:rsidR="00F1727C" w:rsidRPr="00F1727C" w14:paraId="795FF798" w14:textId="77777777" w:rsidTr="0017193B">
        <w:tc>
          <w:tcPr>
            <w:tcW w:w="9641" w:type="dxa"/>
            <w:gridSpan w:val="9"/>
            <w:tcBorders>
              <w:left w:val="single" w:sz="4" w:space="0" w:color="auto"/>
              <w:right w:val="single" w:sz="4" w:space="0" w:color="auto"/>
            </w:tcBorders>
          </w:tcPr>
          <w:p w14:paraId="233312AB" w14:textId="77777777" w:rsidR="00F1727C" w:rsidRPr="00F1727C" w:rsidRDefault="00F1727C" w:rsidP="00F1727C">
            <w:pPr>
              <w:spacing w:after="0" w:line="240" w:lineRule="auto"/>
              <w:jc w:val="left"/>
              <w:rPr>
                <w:rFonts w:ascii="Arial" w:hAnsi="Arial"/>
                <w:sz w:val="20"/>
              </w:rPr>
            </w:pPr>
          </w:p>
        </w:tc>
      </w:tr>
      <w:tr w:rsidR="00F1727C" w:rsidRPr="00F1727C" w14:paraId="344C0724" w14:textId="77777777" w:rsidTr="0017193B">
        <w:tc>
          <w:tcPr>
            <w:tcW w:w="9641" w:type="dxa"/>
            <w:gridSpan w:val="9"/>
            <w:tcBorders>
              <w:top w:val="single" w:sz="4" w:space="0" w:color="auto"/>
            </w:tcBorders>
          </w:tcPr>
          <w:p w14:paraId="71AA7B60" w14:textId="77777777" w:rsidR="00F1727C" w:rsidRPr="00F1727C" w:rsidRDefault="00F1727C" w:rsidP="00F1727C">
            <w:pPr>
              <w:spacing w:after="0" w:line="240" w:lineRule="auto"/>
              <w:jc w:val="center"/>
              <w:rPr>
                <w:rFonts w:ascii="Arial" w:hAnsi="Arial" w:cs="Arial"/>
                <w:i/>
                <w:sz w:val="20"/>
              </w:rPr>
            </w:pPr>
            <w:r w:rsidRPr="00F1727C">
              <w:rPr>
                <w:rFonts w:ascii="Arial" w:hAnsi="Arial" w:cs="Arial"/>
                <w:i/>
                <w:sz w:val="20"/>
              </w:rPr>
              <w:t xml:space="preserve">For </w:t>
            </w:r>
            <w:hyperlink r:id="rId9" w:anchor="_blank" w:history="1">
              <w:r w:rsidRPr="00F1727C">
                <w:rPr>
                  <w:rFonts w:ascii="Arial" w:hAnsi="Arial" w:cs="Arial"/>
                  <w:b/>
                  <w:i/>
                  <w:color w:val="FF0000"/>
                  <w:sz w:val="20"/>
                  <w:u w:val="single"/>
                </w:rPr>
                <w:t>HE</w:t>
              </w:r>
              <w:bookmarkStart w:id="1" w:name="_Hlt497126619"/>
              <w:r w:rsidRPr="00F1727C">
                <w:rPr>
                  <w:rFonts w:ascii="Arial" w:hAnsi="Arial" w:cs="Arial"/>
                  <w:b/>
                  <w:i/>
                  <w:color w:val="FF0000"/>
                  <w:sz w:val="20"/>
                  <w:u w:val="single"/>
                </w:rPr>
                <w:t>L</w:t>
              </w:r>
              <w:bookmarkEnd w:id="1"/>
              <w:r w:rsidRPr="00F1727C">
                <w:rPr>
                  <w:rFonts w:ascii="Arial" w:hAnsi="Arial" w:cs="Arial"/>
                  <w:b/>
                  <w:i/>
                  <w:color w:val="FF0000"/>
                  <w:sz w:val="20"/>
                  <w:u w:val="single"/>
                </w:rPr>
                <w:t>P</w:t>
              </w:r>
            </w:hyperlink>
            <w:r w:rsidRPr="00F1727C">
              <w:rPr>
                <w:rFonts w:ascii="Arial" w:hAnsi="Arial" w:cs="Arial"/>
                <w:b/>
                <w:i/>
                <w:color w:val="FF0000"/>
                <w:sz w:val="20"/>
              </w:rPr>
              <w:t xml:space="preserve"> </w:t>
            </w:r>
            <w:r w:rsidRPr="00F1727C">
              <w:rPr>
                <w:rFonts w:ascii="Arial" w:hAnsi="Arial" w:cs="Arial"/>
                <w:i/>
                <w:sz w:val="20"/>
              </w:rPr>
              <w:t xml:space="preserve">on using this form: comprehensive instructions can be found at </w:t>
            </w:r>
            <w:r w:rsidRPr="00F1727C">
              <w:rPr>
                <w:rFonts w:ascii="Arial" w:hAnsi="Arial" w:cs="Arial"/>
                <w:i/>
                <w:sz w:val="20"/>
              </w:rPr>
              <w:br/>
            </w:r>
            <w:hyperlink r:id="rId10" w:history="1">
              <w:r w:rsidRPr="00F1727C">
                <w:rPr>
                  <w:rFonts w:ascii="Arial" w:hAnsi="Arial" w:cs="Arial"/>
                  <w:i/>
                  <w:color w:val="0000FF"/>
                  <w:sz w:val="20"/>
                  <w:u w:val="single"/>
                </w:rPr>
                <w:t>http://www.3gpp.org/Change-Requests</w:t>
              </w:r>
            </w:hyperlink>
            <w:r w:rsidRPr="00F1727C">
              <w:rPr>
                <w:rFonts w:ascii="Arial" w:hAnsi="Arial" w:cs="Arial"/>
                <w:i/>
                <w:sz w:val="20"/>
              </w:rPr>
              <w:t>.</w:t>
            </w:r>
          </w:p>
        </w:tc>
      </w:tr>
      <w:tr w:rsidR="00F1727C" w:rsidRPr="00F1727C" w14:paraId="0BADFE6A" w14:textId="77777777" w:rsidTr="0017193B">
        <w:tc>
          <w:tcPr>
            <w:tcW w:w="9641" w:type="dxa"/>
            <w:gridSpan w:val="9"/>
          </w:tcPr>
          <w:p w14:paraId="63BAADE4" w14:textId="77777777" w:rsidR="00F1727C" w:rsidRPr="00F1727C" w:rsidRDefault="00F1727C" w:rsidP="00F1727C">
            <w:pPr>
              <w:spacing w:after="0" w:line="240" w:lineRule="auto"/>
              <w:jc w:val="left"/>
              <w:rPr>
                <w:rFonts w:ascii="Arial" w:hAnsi="Arial"/>
                <w:sz w:val="8"/>
                <w:szCs w:val="8"/>
              </w:rPr>
            </w:pPr>
          </w:p>
        </w:tc>
      </w:tr>
    </w:tbl>
    <w:p w14:paraId="2D05E247" w14:textId="77777777" w:rsidR="00F1727C" w:rsidRPr="00F1727C" w:rsidRDefault="00F1727C" w:rsidP="00F1727C">
      <w:pPr>
        <w:spacing w:line="240" w:lineRule="auto"/>
        <w:jc w:val="left"/>
        <w:rPr>
          <w:rFonts w:eastAsia="宋体"/>
          <w:noProof/>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1727C" w:rsidRPr="00F1727C" w14:paraId="44A1DBE8" w14:textId="77777777" w:rsidTr="0017193B">
        <w:tc>
          <w:tcPr>
            <w:tcW w:w="2835" w:type="dxa"/>
          </w:tcPr>
          <w:p w14:paraId="55C6995B" w14:textId="77777777" w:rsidR="00F1727C" w:rsidRPr="00F1727C" w:rsidRDefault="00F1727C" w:rsidP="00F1727C">
            <w:pPr>
              <w:tabs>
                <w:tab w:val="right" w:pos="2751"/>
              </w:tabs>
              <w:spacing w:after="0" w:line="240" w:lineRule="auto"/>
              <w:jc w:val="left"/>
              <w:rPr>
                <w:rFonts w:ascii="Arial" w:hAnsi="Arial"/>
                <w:b/>
                <w:i/>
                <w:sz w:val="20"/>
              </w:rPr>
            </w:pPr>
            <w:r w:rsidRPr="00F1727C">
              <w:rPr>
                <w:rFonts w:ascii="Arial" w:hAnsi="Arial"/>
                <w:b/>
                <w:i/>
                <w:sz w:val="20"/>
              </w:rPr>
              <w:t>Proposed change affects:</w:t>
            </w:r>
          </w:p>
        </w:tc>
        <w:tc>
          <w:tcPr>
            <w:tcW w:w="1418" w:type="dxa"/>
          </w:tcPr>
          <w:p w14:paraId="3EF6108D" w14:textId="77777777" w:rsidR="00F1727C" w:rsidRPr="00F1727C" w:rsidRDefault="00F1727C" w:rsidP="00F1727C">
            <w:pPr>
              <w:spacing w:after="0" w:line="240" w:lineRule="auto"/>
              <w:jc w:val="right"/>
              <w:rPr>
                <w:rFonts w:ascii="Arial" w:hAnsi="Arial"/>
                <w:sz w:val="20"/>
              </w:rPr>
            </w:pPr>
            <w:r w:rsidRPr="00F1727C">
              <w:rPr>
                <w:rFonts w:ascii="Arial" w:hAnsi="Arial"/>
                <w:sz w:val="20"/>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E5B88F" w14:textId="77777777" w:rsidR="00F1727C" w:rsidRPr="00F1727C" w:rsidRDefault="00F1727C" w:rsidP="00F1727C">
            <w:pPr>
              <w:spacing w:after="0" w:line="240" w:lineRule="auto"/>
              <w:jc w:val="center"/>
              <w:rPr>
                <w:rFonts w:ascii="Arial" w:hAnsi="Arial"/>
                <w:b/>
                <w:caps/>
                <w:sz w:val="20"/>
              </w:rPr>
            </w:pPr>
          </w:p>
        </w:tc>
        <w:tc>
          <w:tcPr>
            <w:tcW w:w="709" w:type="dxa"/>
            <w:tcBorders>
              <w:left w:val="single" w:sz="4" w:space="0" w:color="auto"/>
            </w:tcBorders>
          </w:tcPr>
          <w:p w14:paraId="07E5F66E" w14:textId="77777777" w:rsidR="00F1727C" w:rsidRPr="00F1727C" w:rsidRDefault="00F1727C" w:rsidP="00F1727C">
            <w:pPr>
              <w:spacing w:after="0" w:line="240" w:lineRule="auto"/>
              <w:jc w:val="right"/>
              <w:rPr>
                <w:rFonts w:ascii="Arial" w:hAnsi="Arial"/>
                <w:sz w:val="20"/>
                <w:u w:val="single"/>
              </w:rPr>
            </w:pPr>
            <w:r w:rsidRPr="00F1727C">
              <w:rPr>
                <w:rFonts w:ascii="Arial" w:hAnsi="Arial"/>
                <w:sz w:val="20"/>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C2BA172" w14:textId="77777777" w:rsidR="00F1727C" w:rsidRPr="00F1727C" w:rsidRDefault="00F1727C" w:rsidP="00F1727C">
            <w:pPr>
              <w:spacing w:after="0" w:line="240" w:lineRule="auto"/>
              <w:jc w:val="center"/>
              <w:rPr>
                <w:rFonts w:ascii="Arial" w:hAnsi="Arial"/>
                <w:b/>
                <w:caps/>
                <w:sz w:val="20"/>
              </w:rPr>
            </w:pPr>
          </w:p>
        </w:tc>
        <w:tc>
          <w:tcPr>
            <w:tcW w:w="2126" w:type="dxa"/>
          </w:tcPr>
          <w:p w14:paraId="50DD5C55" w14:textId="77777777" w:rsidR="00F1727C" w:rsidRPr="00F1727C" w:rsidRDefault="00F1727C" w:rsidP="00F1727C">
            <w:pPr>
              <w:spacing w:after="0" w:line="240" w:lineRule="auto"/>
              <w:jc w:val="right"/>
              <w:rPr>
                <w:rFonts w:ascii="Arial" w:hAnsi="Arial"/>
                <w:sz w:val="20"/>
                <w:u w:val="single"/>
              </w:rPr>
            </w:pPr>
            <w:r w:rsidRPr="00F1727C">
              <w:rPr>
                <w:rFonts w:ascii="Arial" w:hAnsi="Arial"/>
                <w:sz w:val="20"/>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2BF6C4" w14:textId="77777777" w:rsidR="00F1727C" w:rsidRPr="00F1727C" w:rsidRDefault="00F1727C" w:rsidP="00F1727C">
            <w:pPr>
              <w:spacing w:after="0" w:line="240" w:lineRule="auto"/>
              <w:jc w:val="center"/>
              <w:rPr>
                <w:rFonts w:ascii="Arial" w:hAnsi="Arial"/>
                <w:b/>
                <w:caps/>
                <w:sz w:val="20"/>
              </w:rPr>
            </w:pPr>
            <w:r w:rsidRPr="00F1727C">
              <w:rPr>
                <w:rFonts w:ascii="Arial" w:hAnsi="Arial"/>
                <w:b/>
                <w:caps/>
                <w:sz w:val="20"/>
              </w:rPr>
              <w:t>X</w:t>
            </w:r>
          </w:p>
        </w:tc>
        <w:tc>
          <w:tcPr>
            <w:tcW w:w="1418" w:type="dxa"/>
            <w:tcBorders>
              <w:left w:val="nil"/>
            </w:tcBorders>
          </w:tcPr>
          <w:p w14:paraId="4CA6A31B" w14:textId="77777777" w:rsidR="00F1727C" w:rsidRPr="00F1727C" w:rsidRDefault="00F1727C" w:rsidP="00F1727C">
            <w:pPr>
              <w:spacing w:after="0" w:line="240" w:lineRule="auto"/>
              <w:jc w:val="right"/>
              <w:rPr>
                <w:rFonts w:ascii="Arial" w:hAnsi="Arial"/>
                <w:sz w:val="20"/>
              </w:rPr>
            </w:pPr>
            <w:r w:rsidRPr="00F1727C">
              <w:rPr>
                <w:rFonts w:ascii="Arial" w:hAnsi="Arial"/>
                <w:sz w:val="20"/>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FCC1DD9" w14:textId="2FA3FEB2" w:rsidR="00F1727C" w:rsidRPr="00F1727C" w:rsidRDefault="00F1727C" w:rsidP="00F1727C">
            <w:pPr>
              <w:spacing w:after="0" w:line="240" w:lineRule="auto"/>
              <w:jc w:val="center"/>
              <w:rPr>
                <w:rFonts w:ascii="Arial" w:hAnsi="Arial"/>
                <w:b/>
                <w:bCs/>
                <w:caps/>
                <w:sz w:val="20"/>
              </w:rPr>
            </w:pPr>
          </w:p>
        </w:tc>
      </w:tr>
    </w:tbl>
    <w:p w14:paraId="107E3777" w14:textId="77777777" w:rsidR="00F1727C" w:rsidRPr="00F1727C" w:rsidRDefault="00F1727C" w:rsidP="00F1727C">
      <w:pPr>
        <w:spacing w:line="240" w:lineRule="auto"/>
        <w:jc w:val="left"/>
        <w:rPr>
          <w:rFonts w:eastAsia="宋体"/>
          <w:noProof/>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184"/>
        <w:gridCol w:w="100"/>
        <w:gridCol w:w="567"/>
        <w:gridCol w:w="1700"/>
        <w:gridCol w:w="710"/>
        <w:gridCol w:w="284"/>
        <w:gridCol w:w="424"/>
        <w:gridCol w:w="993"/>
        <w:gridCol w:w="2127"/>
      </w:tblGrid>
      <w:tr w:rsidR="00F1727C" w:rsidRPr="00F1727C" w14:paraId="274BF221" w14:textId="77777777" w:rsidTr="0017193B">
        <w:tc>
          <w:tcPr>
            <w:tcW w:w="9641" w:type="dxa"/>
            <w:gridSpan w:val="12"/>
          </w:tcPr>
          <w:p w14:paraId="55227E16" w14:textId="77777777" w:rsidR="00F1727C" w:rsidRPr="00F1727C" w:rsidRDefault="00F1727C" w:rsidP="00F1727C">
            <w:pPr>
              <w:spacing w:after="0" w:line="240" w:lineRule="auto"/>
              <w:jc w:val="left"/>
              <w:rPr>
                <w:rFonts w:ascii="Arial" w:hAnsi="Arial"/>
                <w:sz w:val="8"/>
                <w:szCs w:val="8"/>
              </w:rPr>
            </w:pPr>
          </w:p>
        </w:tc>
      </w:tr>
      <w:tr w:rsidR="00F1727C" w:rsidRPr="00F1727C" w14:paraId="5C808FCB" w14:textId="77777777" w:rsidTr="0017193B">
        <w:tc>
          <w:tcPr>
            <w:tcW w:w="1843" w:type="dxa"/>
            <w:tcBorders>
              <w:top w:val="single" w:sz="4" w:space="0" w:color="auto"/>
              <w:left w:val="single" w:sz="4" w:space="0" w:color="auto"/>
            </w:tcBorders>
          </w:tcPr>
          <w:p w14:paraId="27949130" w14:textId="77777777" w:rsidR="00F1727C" w:rsidRPr="00F1727C" w:rsidRDefault="00F1727C" w:rsidP="00F1727C">
            <w:pPr>
              <w:tabs>
                <w:tab w:val="right" w:pos="1759"/>
              </w:tabs>
              <w:spacing w:after="0" w:line="240" w:lineRule="auto"/>
              <w:jc w:val="left"/>
              <w:rPr>
                <w:rFonts w:ascii="Arial" w:hAnsi="Arial"/>
                <w:b/>
                <w:i/>
                <w:sz w:val="20"/>
              </w:rPr>
            </w:pPr>
            <w:r w:rsidRPr="00F1727C">
              <w:rPr>
                <w:rFonts w:ascii="Arial" w:hAnsi="Arial"/>
                <w:b/>
                <w:i/>
                <w:sz w:val="20"/>
              </w:rPr>
              <w:t>Title:</w:t>
            </w:r>
            <w:r w:rsidRPr="00F1727C">
              <w:rPr>
                <w:rFonts w:ascii="Arial" w:hAnsi="Arial"/>
                <w:b/>
                <w:i/>
                <w:sz w:val="20"/>
              </w:rPr>
              <w:tab/>
            </w:r>
          </w:p>
        </w:tc>
        <w:tc>
          <w:tcPr>
            <w:tcW w:w="7798" w:type="dxa"/>
            <w:gridSpan w:val="11"/>
            <w:tcBorders>
              <w:top w:val="single" w:sz="4" w:space="0" w:color="auto"/>
              <w:right w:val="single" w:sz="4" w:space="0" w:color="auto"/>
            </w:tcBorders>
            <w:shd w:val="pct30" w:color="FFFF00" w:fill="auto"/>
          </w:tcPr>
          <w:p w14:paraId="0992B6EE" w14:textId="296EACC8" w:rsidR="00F1727C" w:rsidRPr="00F1727C" w:rsidRDefault="00B85AF8" w:rsidP="00B33ED9">
            <w:pPr>
              <w:spacing w:after="0" w:line="240" w:lineRule="auto"/>
              <w:ind w:left="100"/>
              <w:jc w:val="left"/>
              <w:rPr>
                <w:rFonts w:ascii="Arial" w:hAnsi="Arial"/>
                <w:sz w:val="20"/>
              </w:rPr>
            </w:pPr>
            <w:r w:rsidRPr="00B85AF8">
              <w:rPr>
                <w:rFonts w:ascii="Arial" w:hAnsi="Arial"/>
                <w:sz w:val="20"/>
              </w:rPr>
              <w:t>Signalling UE capability identity for MR-DC</w:t>
            </w:r>
          </w:p>
        </w:tc>
      </w:tr>
      <w:tr w:rsidR="00F1727C" w:rsidRPr="00F1727C" w14:paraId="56522D05" w14:textId="77777777" w:rsidTr="0017193B">
        <w:tc>
          <w:tcPr>
            <w:tcW w:w="1843" w:type="dxa"/>
            <w:tcBorders>
              <w:left w:val="single" w:sz="4" w:space="0" w:color="auto"/>
            </w:tcBorders>
          </w:tcPr>
          <w:p w14:paraId="4B193596" w14:textId="77777777" w:rsidR="00F1727C" w:rsidRPr="00F1727C" w:rsidRDefault="00F1727C" w:rsidP="00F1727C">
            <w:pPr>
              <w:spacing w:after="0" w:line="240" w:lineRule="auto"/>
              <w:jc w:val="left"/>
              <w:rPr>
                <w:rFonts w:ascii="Arial" w:hAnsi="Arial"/>
                <w:b/>
                <w:i/>
                <w:sz w:val="8"/>
                <w:szCs w:val="8"/>
              </w:rPr>
            </w:pPr>
          </w:p>
        </w:tc>
        <w:tc>
          <w:tcPr>
            <w:tcW w:w="7798" w:type="dxa"/>
            <w:gridSpan w:val="11"/>
            <w:tcBorders>
              <w:right w:val="single" w:sz="4" w:space="0" w:color="auto"/>
            </w:tcBorders>
          </w:tcPr>
          <w:p w14:paraId="2129A957" w14:textId="77777777" w:rsidR="00F1727C" w:rsidRPr="00F1727C" w:rsidRDefault="00F1727C" w:rsidP="00F1727C">
            <w:pPr>
              <w:spacing w:after="0" w:line="240" w:lineRule="auto"/>
              <w:jc w:val="left"/>
              <w:rPr>
                <w:rFonts w:ascii="Arial" w:hAnsi="Arial"/>
                <w:sz w:val="8"/>
                <w:szCs w:val="8"/>
              </w:rPr>
            </w:pPr>
          </w:p>
        </w:tc>
      </w:tr>
      <w:tr w:rsidR="00F1727C" w:rsidRPr="00F1727C" w14:paraId="253D0B9E" w14:textId="77777777" w:rsidTr="0017193B">
        <w:tc>
          <w:tcPr>
            <w:tcW w:w="1843" w:type="dxa"/>
            <w:tcBorders>
              <w:left w:val="single" w:sz="4" w:space="0" w:color="auto"/>
            </w:tcBorders>
          </w:tcPr>
          <w:p w14:paraId="2995FE6C" w14:textId="77777777" w:rsidR="00F1727C" w:rsidRPr="00F1727C" w:rsidRDefault="00F1727C" w:rsidP="00F1727C">
            <w:pPr>
              <w:tabs>
                <w:tab w:val="right" w:pos="1759"/>
              </w:tabs>
              <w:spacing w:after="0" w:line="240" w:lineRule="auto"/>
              <w:jc w:val="left"/>
              <w:rPr>
                <w:rFonts w:ascii="Arial" w:hAnsi="Arial"/>
                <w:b/>
                <w:i/>
                <w:sz w:val="20"/>
              </w:rPr>
            </w:pPr>
            <w:r w:rsidRPr="00F1727C">
              <w:rPr>
                <w:rFonts w:ascii="Arial" w:hAnsi="Arial"/>
                <w:b/>
                <w:i/>
                <w:sz w:val="20"/>
              </w:rPr>
              <w:t>Source to WG:</w:t>
            </w:r>
          </w:p>
        </w:tc>
        <w:tc>
          <w:tcPr>
            <w:tcW w:w="7798" w:type="dxa"/>
            <w:gridSpan w:val="11"/>
            <w:tcBorders>
              <w:right w:val="single" w:sz="4" w:space="0" w:color="auto"/>
            </w:tcBorders>
            <w:shd w:val="pct30" w:color="FFFF00" w:fill="auto"/>
          </w:tcPr>
          <w:p w14:paraId="7A4E3465" w14:textId="6C09D456" w:rsidR="00F1727C" w:rsidRPr="00F1727C" w:rsidRDefault="00F1727C" w:rsidP="00F74473">
            <w:pPr>
              <w:spacing w:after="0" w:line="240" w:lineRule="auto"/>
              <w:ind w:left="100"/>
              <w:jc w:val="left"/>
              <w:rPr>
                <w:rFonts w:ascii="Arial" w:hAnsi="Arial"/>
                <w:sz w:val="20"/>
              </w:rPr>
            </w:pPr>
            <w:r w:rsidRPr="00F1727C">
              <w:rPr>
                <w:rFonts w:ascii="Arial" w:hAnsi="Arial"/>
                <w:sz w:val="20"/>
              </w:rPr>
              <w:t>Huawei</w:t>
            </w:r>
            <w:bookmarkStart w:id="2" w:name="_GoBack"/>
            <w:bookmarkEnd w:id="2"/>
          </w:p>
        </w:tc>
      </w:tr>
      <w:tr w:rsidR="00F1727C" w:rsidRPr="00F1727C" w14:paraId="54D4D6A1" w14:textId="77777777" w:rsidTr="0017193B">
        <w:tc>
          <w:tcPr>
            <w:tcW w:w="1843" w:type="dxa"/>
            <w:tcBorders>
              <w:left w:val="single" w:sz="4" w:space="0" w:color="auto"/>
            </w:tcBorders>
          </w:tcPr>
          <w:p w14:paraId="31F368DE" w14:textId="77777777" w:rsidR="00F1727C" w:rsidRPr="00F1727C" w:rsidRDefault="00F1727C" w:rsidP="00F1727C">
            <w:pPr>
              <w:tabs>
                <w:tab w:val="right" w:pos="1759"/>
              </w:tabs>
              <w:spacing w:after="0" w:line="240" w:lineRule="auto"/>
              <w:jc w:val="left"/>
              <w:rPr>
                <w:rFonts w:ascii="Arial" w:hAnsi="Arial"/>
                <w:b/>
                <w:i/>
                <w:sz w:val="20"/>
              </w:rPr>
            </w:pPr>
            <w:r w:rsidRPr="00F1727C">
              <w:rPr>
                <w:rFonts w:ascii="Arial" w:hAnsi="Arial"/>
                <w:b/>
                <w:i/>
                <w:sz w:val="20"/>
              </w:rPr>
              <w:t>Source to TSG:</w:t>
            </w:r>
          </w:p>
        </w:tc>
        <w:tc>
          <w:tcPr>
            <w:tcW w:w="7798" w:type="dxa"/>
            <w:gridSpan w:val="11"/>
            <w:tcBorders>
              <w:right w:val="single" w:sz="4" w:space="0" w:color="auto"/>
            </w:tcBorders>
            <w:shd w:val="pct30" w:color="FFFF00" w:fill="auto"/>
          </w:tcPr>
          <w:p w14:paraId="620AD687" w14:textId="77777777" w:rsidR="00F1727C" w:rsidRPr="00F1727C" w:rsidRDefault="00F1727C" w:rsidP="00F1727C">
            <w:pPr>
              <w:spacing w:after="0" w:line="240" w:lineRule="auto"/>
              <w:ind w:left="100"/>
              <w:jc w:val="left"/>
              <w:rPr>
                <w:rFonts w:ascii="Arial" w:hAnsi="Arial"/>
                <w:sz w:val="20"/>
              </w:rPr>
            </w:pPr>
            <w:r w:rsidRPr="00F1727C">
              <w:rPr>
                <w:rFonts w:ascii="Arial" w:hAnsi="Arial"/>
                <w:sz w:val="20"/>
              </w:rPr>
              <w:t>R3</w:t>
            </w:r>
          </w:p>
        </w:tc>
      </w:tr>
      <w:tr w:rsidR="00F1727C" w:rsidRPr="00F1727C" w14:paraId="50439427" w14:textId="77777777" w:rsidTr="0017193B">
        <w:tc>
          <w:tcPr>
            <w:tcW w:w="1843" w:type="dxa"/>
            <w:tcBorders>
              <w:left w:val="single" w:sz="4" w:space="0" w:color="auto"/>
            </w:tcBorders>
          </w:tcPr>
          <w:p w14:paraId="043AB350" w14:textId="77777777" w:rsidR="00F1727C" w:rsidRPr="00F1727C" w:rsidRDefault="00F1727C" w:rsidP="00F1727C">
            <w:pPr>
              <w:spacing w:after="0" w:line="240" w:lineRule="auto"/>
              <w:jc w:val="left"/>
              <w:rPr>
                <w:rFonts w:ascii="Arial" w:hAnsi="Arial"/>
                <w:b/>
                <w:i/>
                <w:sz w:val="8"/>
                <w:szCs w:val="8"/>
              </w:rPr>
            </w:pPr>
          </w:p>
        </w:tc>
        <w:tc>
          <w:tcPr>
            <w:tcW w:w="7798" w:type="dxa"/>
            <w:gridSpan w:val="11"/>
            <w:tcBorders>
              <w:right w:val="single" w:sz="4" w:space="0" w:color="auto"/>
            </w:tcBorders>
          </w:tcPr>
          <w:p w14:paraId="5AFDA8DA" w14:textId="77777777" w:rsidR="00F1727C" w:rsidRPr="00F1727C" w:rsidRDefault="00F1727C" w:rsidP="00F1727C">
            <w:pPr>
              <w:spacing w:after="0" w:line="240" w:lineRule="auto"/>
              <w:jc w:val="left"/>
              <w:rPr>
                <w:rFonts w:ascii="Arial" w:hAnsi="Arial"/>
                <w:sz w:val="8"/>
                <w:szCs w:val="8"/>
              </w:rPr>
            </w:pPr>
          </w:p>
        </w:tc>
      </w:tr>
      <w:tr w:rsidR="00F1727C" w:rsidRPr="00F1727C" w14:paraId="03636CCD" w14:textId="77777777" w:rsidTr="0017193B">
        <w:tc>
          <w:tcPr>
            <w:tcW w:w="1843" w:type="dxa"/>
            <w:tcBorders>
              <w:left w:val="single" w:sz="4" w:space="0" w:color="auto"/>
            </w:tcBorders>
          </w:tcPr>
          <w:p w14:paraId="4B9777A8" w14:textId="77777777" w:rsidR="00F1727C" w:rsidRPr="00F1727C" w:rsidRDefault="00F1727C" w:rsidP="00F1727C">
            <w:pPr>
              <w:tabs>
                <w:tab w:val="right" w:pos="1759"/>
              </w:tabs>
              <w:spacing w:after="0" w:line="240" w:lineRule="auto"/>
              <w:jc w:val="left"/>
              <w:rPr>
                <w:rFonts w:ascii="Arial" w:hAnsi="Arial"/>
                <w:b/>
                <w:i/>
                <w:sz w:val="20"/>
              </w:rPr>
            </w:pPr>
            <w:r w:rsidRPr="00F1727C">
              <w:rPr>
                <w:rFonts w:ascii="Arial" w:hAnsi="Arial"/>
                <w:b/>
                <w:i/>
                <w:sz w:val="20"/>
              </w:rPr>
              <w:t>Work item code:</w:t>
            </w:r>
          </w:p>
        </w:tc>
        <w:tc>
          <w:tcPr>
            <w:tcW w:w="3260" w:type="dxa"/>
            <w:gridSpan w:val="6"/>
            <w:shd w:val="pct30" w:color="FFFF00" w:fill="auto"/>
          </w:tcPr>
          <w:p w14:paraId="0CD6398F" w14:textId="77777777" w:rsidR="00F1727C" w:rsidRPr="00F1727C" w:rsidRDefault="00F1727C" w:rsidP="00F1727C">
            <w:pPr>
              <w:spacing w:after="0" w:line="240" w:lineRule="auto"/>
              <w:ind w:left="100"/>
              <w:jc w:val="left"/>
              <w:rPr>
                <w:rFonts w:ascii="Arial" w:hAnsi="Arial"/>
                <w:sz w:val="20"/>
              </w:rPr>
            </w:pPr>
            <w:r w:rsidRPr="00F1727C">
              <w:rPr>
                <w:rFonts w:ascii="Arial" w:hAnsi="Arial"/>
                <w:sz w:val="20"/>
              </w:rPr>
              <w:t>RACS-RAN</w:t>
            </w:r>
          </w:p>
        </w:tc>
        <w:tc>
          <w:tcPr>
            <w:tcW w:w="994" w:type="dxa"/>
            <w:gridSpan w:val="2"/>
            <w:tcBorders>
              <w:left w:val="nil"/>
            </w:tcBorders>
          </w:tcPr>
          <w:p w14:paraId="116AC80B" w14:textId="77777777" w:rsidR="00F1727C" w:rsidRPr="00F1727C" w:rsidRDefault="00F1727C" w:rsidP="00F1727C">
            <w:pPr>
              <w:spacing w:after="0" w:line="240" w:lineRule="auto"/>
              <w:ind w:right="100"/>
              <w:jc w:val="left"/>
              <w:rPr>
                <w:rFonts w:ascii="Arial" w:hAnsi="Arial"/>
                <w:sz w:val="20"/>
              </w:rPr>
            </w:pPr>
          </w:p>
        </w:tc>
        <w:tc>
          <w:tcPr>
            <w:tcW w:w="1417" w:type="dxa"/>
            <w:gridSpan w:val="2"/>
            <w:tcBorders>
              <w:left w:val="nil"/>
            </w:tcBorders>
          </w:tcPr>
          <w:p w14:paraId="4888FE1A" w14:textId="77777777" w:rsidR="00F1727C" w:rsidRPr="00F1727C" w:rsidRDefault="00F1727C" w:rsidP="00F1727C">
            <w:pPr>
              <w:spacing w:after="0" w:line="240" w:lineRule="auto"/>
              <w:jc w:val="right"/>
              <w:rPr>
                <w:rFonts w:ascii="Arial" w:hAnsi="Arial"/>
                <w:sz w:val="20"/>
              </w:rPr>
            </w:pPr>
            <w:r w:rsidRPr="00F1727C">
              <w:rPr>
                <w:rFonts w:ascii="Arial" w:hAnsi="Arial"/>
                <w:b/>
                <w:i/>
                <w:sz w:val="20"/>
              </w:rPr>
              <w:t>Date:</w:t>
            </w:r>
          </w:p>
        </w:tc>
        <w:tc>
          <w:tcPr>
            <w:tcW w:w="2127" w:type="dxa"/>
            <w:tcBorders>
              <w:right w:val="single" w:sz="4" w:space="0" w:color="auto"/>
            </w:tcBorders>
            <w:shd w:val="pct30" w:color="FFFF00" w:fill="auto"/>
          </w:tcPr>
          <w:p w14:paraId="4A88F673" w14:textId="2D8943DD" w:rsidR="00F1727C" w:rsidRPr="00F1727C" w:rsidRDefault="00F1727C" w:rsidP="00B92724">
            <w:pPr>
              <w:spacing w:after="0" w:line="240" w:lineRule="auto"/>
              <w:ind w:left="100"/>
              <w:jc w:val="left"/>
              <w:rPr>
                <w:rFonts w:ascii="Arial" w:hAnsi="Arial"/>
                <w:sz w:val="20"/>
              </w:rPr>
            </w:pPr>
            <w:r w:rsidRPr="00F1727C">
              <w:rPr>
                <w:rFonts w:ascii="Arial" w:hAnsi="Arial"/>
                <w:sz w:val="20"/>
              </w:rPr>
              <w:t>2020-0</w:t>
            </w:r>
            <w:r w:rsidR="00B92724">
              <w:rPr>
                <w:rFonts w:ascii="Arial" w:hAnsi="Arial"/>
                <w:sz w:val="20"/>
              </w:rPr>
              <w:t>5</w:t>
            </w:r>
            <w:r w:rsidRPr="00F1727C">
              <w:rPr>
                <w:rFonts w:ascii="Arial" w:hAnsi="Arial"/>
                <w:sz w:val="20"/>
              </w:rPr>
              <w:t>-</w:t>
            </w:r>
            <w:r w:rsidR="00B92724">
              <w:rPr>
                <w:rFonts w:ascii="Arial" w:hAnsi="Arial"/>
                <w:sz w:val="20"/>
              </w:rPr>
              <w:t>18</w:t>
            </w:r>
          </w:p>
        </w:tc>
      </w:tr>
      <w:tr w:rsidR="00F1727C" w:rsidRPr="00F1727C" w14:paraId="072F64A0" w14:textId="77777777" w:rsidTr="0017193B">
        <w:tc>
          <w:tcPr>
            <w:tcW w:w="1843" w:type="dxa"/>
            <w:tcBorders>
              <w:left w:val="single" w:sz="4" w:space="0" w:color="auto"/>
            </w:tcBorders>
          </w:tcPr>
          <w:p w14:paraId="1851B1D7" w14:textId="77777777" w:rsidR="00F1727C" w:rsidRPr="00F1727C" w:rsidRDefault="00F1727C" w:rsidP="00F1727C">
            <w:pPr>
              <w:spacing w:after="0" w:line="240" w:lineRule="auto"/>
              <w:jc w:val="left"/>
              <w:rPr>
                <w:rFonts w:ascii="Arial" w:hAnsi="Arial"/>
                <w:b/>
                <w:i/>
                <w:sz w:val="8"/>
                <w:szCs w:val="8"/>
              </w:rPr>
            </w:pPr>
          </w:p>
        </w:tc>
        <w:tc>
          <w:tcPr>
            <w:tcW w:w="1560" w:type="dxa"/>
            <w:gridSpan w:val="5"/>
          </w:tcPr>
          <w:p w14:paraId="112055E2" w14:textId="77777777" w:rsidR="00F1727C" w:rsidRPr="00F1727C" w:rsidRDefault="00F1727C" w:rsidP="00F1727C">
            <w:pPr>
              <w:spacing w:after="0" w:line="240" w:lineRule="auto"/>
              <w:jc w:val="left"/>
              <w:rPr>
                <w:rFonts w:ascii="Arial" w:hAnsi="Arial"/>
                <w:sz w:val="8"/>
                <w:szCs w:val="8"/>
              </w:rPr>
            </w:pPr>
          </w:p>
        </w:tc>
        <w:tc>
          <w:tcPr>
            <w:tcW w:w="2694" w:type="dxa"/>
            <w:gridSpan w:val="3"/>
          </w:tcPr>
          <w:p w14:paraId="208B6B3D" w14:textId="77777777" w:rsidR="00F1727C" w:rsidRPr="00F1727C" w:rsidRDefault="00F1727C" w:rsidP="00F1727C">
            <w:pPr>
              <w:spacing w:after="0" w:line="240" w:lineRule="auto"/>
              <w:jc w:val="left"/>
              <w:rPr>
                <w:rFonts w:ascii="Arial" w:hAnsi="Arial"/>
                <w:sz w:val="8"/>
                <w:szCs w:val="8"/>
              </w:rPr>
            </w:pPr>
          </w:p>
        </w:tc>
        <w:tc>
          <w:tcPr>
            <w:tcW w:w="1417" w:type="dxa"/>
            <w:gridSpan w:val="2"/>
          </w:tcPr>
          <w:p w14:paraId="1F9DB61D" w14:textId="77777777" w:rsidR="00F1727C" w:rsidRPr="00F1727C" w:rsidRDefault="00F1727C" w:rsidP="00F1727C">
            <w:pPr>
              <w:spacing w:after="0" w:line="240" w:lineRule="auto"/>
              <w:jc w:val="left"/>
              <w:rPr>
                <w:rFonts w:ascii="Arial" w:hAnsi="Arial"/>
                <w:sz w:val="8"/>
                <w:szCs w:val="8"/>
              </w:rPr>
            </w:pPr>
          </w:p>
        </w:tc>
        <w:tc>
          <w:tcPr>
            <w:tcW w:w="2127" w:type="dxa"/>
            <w:tcBorders>
              <w:right w:val="single" w:sz="4" w:space="0" w:color="auto"/>
            </w:tcBorders>
          </w:tcPr>
          <w:p w14:paraId="00603DCC" w14:textId="77777777" w:rsidR="00F1727C" w:rsidRPr="00F1727C" w:rsidRDefault="00F1727C" w:rsidP="00F1727C">
            <w:pPr>
              <w:spacing w:after="0" w:line="240" w:lineRule="auto"/>
              <w:jc w:val="left"/>
              <w:rPr>
                <w:rFonts w:ascii="Arial" w:hAnsi="Arial"/>
                <w:sz w:val="8"/>
                <w:szCs w:val="8"/>
              </w:rPr>
            </w:pPr>
          </w:p>
        </w:tc>
      </w:tr>
      <w:tr w:rsidR="00F1727C" w:rsidRPr="00F1727C" w14:paraId="1A05B9D1" w14:textId="77777777" w:rsidTr="0017193B">
        <w:trPr>
          <w:cantSplit/>
        </w:trPr>
        <w:tc>
          <w:tcPr>
            <w:tcW w:w="1843" w:type="dxa"/>
            <w:tcBorders>
              <w:left w:val="single" w:sz="4" w:space="0" w:color="auto"/>
            </w:tcBorders>
          </w:tcPr>
          <w:p w14:paraId="4033F35E" w14:textId="77777777" w:rsidR="00F1727C" w:rsidRPr="00F1727C" w:rsidRDefault="00F1727C" w:rsidP="00F1727C">
            <w:pPr>
              <w:tabs>
                <w:tab w:val="right" w:pos="1759"/>
              </w:tabs>
              <w:spacing w:after="0" w:line="240" w:lineRule="auto"/>
              <w:jc w:val="left"/>
              <w:rPr>
                <w:rFonts w:ascii="Arial" w:hAnsi="Arial"/>
                <w:b/>
                <w:i/>
                <w:sz w:val="20"/>
              </w:rPr>
            </w:pPr>
            <w:r w:rsidRPr="00F1727C">
              <w:rPr>
                <w:rFonts w:ascii="Arial" w:hAnsi="Arial"/>
                <w:b/>
                <w:i/>
                <w:sz w:val="20"/>
              </w:rPr>
              <w:t>Category:</w:t>
            </w:r>
          </w:p>
        </w:tc>
        <w:tc>
          <w:tcPr>
            <w:tcW w:w="425" w:type="dxa"/>
            <w:shd w:val="pct30" w:color="FFFF00" w:fill="auto"/>
          </w:tcPr>
          <w:p w14:paraId="240C2991" w14:textId="77777777" w:rsidR="00F1727C" w:rsidRPr="00F1727C" w:rsidRDefault="00F1727C" w:rsidP="00F1727C">
            <w:pPr>
              <w:spacing w:after="0" w:line="240" w:lineRule="auto"/>
              <w:ind w:left="100"/>
              <w:jc w:val="left"/>
              <w:rPr>
                <w:rFonts w:ascii="Arial" w:hAnsi="Arial"/>
                <w:b/>
                <w:sz w:val="20"/>
              </w:rPr>
            </w:pPr>
            <w:r w:rsidRPr="00F1727C">
              <w:rPr>
                <w:rFonts w:ascii="Arial" w:hAnsi="Arial"/>
                <w:b/>
                <w:sz w:val="20"/>
              </w:rPr>
              <w:t>B</w:t>
            </w:r>
          </w:p>
        </w:tc>
        <w:tc>
          <w:tcPr>
            <w:tcW w:w="3829" w:type="dxa"/>
            <w:gridSpan w:val="7"/>
            <w:tcBorders>
              <w:left w:val="nil"/>
            </w:tcBorders>
          </w:tcPr>
          <w:p w14:paraId="01A374B9" w14:textId="77777777" w:rsidR="00F1727C" w:rsidRPr="00F1727C" w:rsidRDefault="00F1727C" w:rsidP="00F1727C">
            <w:pPr>
              <w:spacing w:after="0" w:line="240" w:lineRule="auto"/>
              <w:jc w:val="left"/>
              <w:rPr>
                <w:rFonts w:ascii="Arial" w:hAnsi="Arial"/>
                <w:sz w:val="20"/>
              </w:rPr>
            </w:pPr>
          </w:p>
        </w:tc>
        <w:tc>
          <w:tcPr>
            <w:tcW w:w="1417" w:type="dxa"/>
            <w:gridSpan w:val="2"/>
            <w:tcBorders>
              <w:left w:val="nil"/>
            </w:tcBorders>
          </w:tcPr>
          <w:p w14:paraId="76C196E6" w14:textId="77777777" w:rsidR="00F1727C" w:rsidRPr="00F1727C" w:rsidRDefault="00F1727C" w:rsidP="00F1727C">
            <w:pPr>
              <w:spacing w:after="0" w:line="240" w:lineRule="auto"/>
              <w:jc w:val="right"/>
              <w:rPr>
                <w:rFonts w:ascii="Arial" w:hAnsi="Arial"/>
                <w:b/>
                <w:i/>
                <w:sz w:val="20"/>
              </w:rPr>
            </w:pPr>
            <w:r w:rsidRPr="00F1727C">
              <w:rPr>
                <w:rFonts w:ascii="Arial" w:hAnsi="Arial"/>
                <w:b/>
                <w:i/>
                <w:sz w:val="20"/>
              </w:rPr>
              <w:t>Release:</w:t>
            </w:r>
          </w:p>
        </w:tc>
        <w:tc>
          <w:tcPr>
            <w:tcW w:w="2127" w:type="dxa"/>
            <w:tcBorders>
              <w:right w:val="single" w:sz="4" w:space="0" w:color="auto"/>
            </w:tcBorders>
            <w:shd w:val="pct30" w:color="FFFF00" w:fill="auto"/>
          </w:tcPr>
          <w:p w14:paraId="7BC6F083" w14:textId="77777777" w:rsidR="00F1727C" w:rsidRPr="00F1727C" w:rsidRDefault="00F1727C" w:rsidP="00F1727C">
            <w:pPr>
              <w:spacing w:after="0" w:line="240" w:lineRule="auto"/>
              <w:ind w:left="100"/>
              <w:jc w:val="left"/>
              <w:rPr>
                <w:rFonts w:ascii="Arial" w:hAnsi="Arial"/>
                <w:sz w:val="20"/>
              </w:rPr>
            </w:pPr>
            <w:r w:rsidRPr="00F1727C">
              <w:rPr>
                <w:rFonts w:ascii="Arial" w:hAnsi="Arial"/>
                <w:sz w:val="20"/>
              </w:rPr>
              <w:t>Rel-16</w:t>
            </w:r>
          </w:p>
        </w:tc>
      </w:tr>
      <w:tr w:rsidR="00F1727C" w:rsidRPr="00F1727C" w14:paraId="6497773F" w14:textId="77777777" w:rsidTr="0017193B">
        <w:tc>
          <w:tcPr>
            <w:tcW w:w="1843" w:type="dxa"/>
            <w:tcBorders>
              <w:left w:val="single" w:sz="4" w:space="0" w:color="auto"/>
              <w:bottom w:val="single" w:sz="4" w:space="0" w:color="auto"/>
            </w:tcBorders>
          </w:tcPr>
          <w:p w14:paraId="68B653E0" w14:textId="77777777" w:rsidR="00F1727C" w:rsidRPr="00F1727C" w:rsidRDefault="00F1727C" w:rsidP="00F1727C">
            <w:pPr>
              <w:spacing w:after="0" w:line="240" w:lineRule="auto"/>
              <w:jc w:val="left"/>
              <w:rPr>
                <w:rFonts w:ascii="Arial" w:hAnsi="Arial"/>
                <w:b/>
                <w:i/>
                <w:sz w:val="20"/>
              </w:rPr>
            </w:pPr>
          </w:p>
        </w:tc>
        <w:tc>
          <w:tcPr>
            <w:tcW w:w="4678" w:type="dxa"/>
            <w:gridSpan w:val="9"/>
            <w:tcBorders>
              <w:bottom w:val="single" w:sz="4" w:space="0" w:color="auto"/>
            </w:tcBorders>
          </w:tcPr>
          <w:p w14:paraId="35BCA71F" w14:textId="77777777" w:rsidR="00F1727C" w:rsidRPr="00F1727C" w:rsidRDefault="00F1727C" w:rsidP="00F1727C">
            <w:pPr>
              <w:spacing w:after="0" w:line="240" w:lineRule="auto"/>
              <w:ind w:left="383" w:hanging="383"/>
              <w:jc w:val="left"/>
              <w:rPr>
                <w:rFonts w:ascii="Arial" w:hAnsi="Arial"/>
                <w:i/>
                <w:sz w:val="18"/>
              </w:rPr>
            </w:pPr>
            <w:r w:rsidRPr="00F1727C">
              <w:rPr>
                <w:rFonts w:ascii="Arial" w:hAnsi="Arial"/>
                <w:i/>
                <w:sz w:val="18"/>
              </w:rPr>
              <w:t xml:space="preserve">Use </w:t>
            </w:r>
            <w:r w:rsidRPr="00F1727C">
              <w:rPr>
                <w:rFonts w:ascii="Arial" w:hAnsi="Arial"/>
                <w:i/>
                <w:sz w:val="18"/>
                <w:u w:val="single"/>
              </w:rPr>
              <w:t>one</w:t>
            </w:r>
            <w:r w:rsidRPr="00F1727C">
              <w:rPr>
                <w:rFonts w:ascii="Arial" w:hAnsi="Arial"/>
                <w:i/>
                <w:sz w:val="18"/>
              </w:rPr>
              <w:t xml:space="preserve"> of the following categories:</w:t>
            </w:r>
            <w:r w:rsidRPr="00F1727C">
              <w:rPr>
                <w:rFonts w:ascii="Arial" w:hAnsi="Arial"/>
                <w:b/>
                <w:i/>
                <w:sz w:val="18"/>
              </w:rPr>
              <w:br/>
              <w:t>F</w:t>
            </w:r>
            <w:r w:rsidRPr="00F1727C">
              <w:rPr>
                <w:rFonts w:ascii="Arial" w:hAnsi="Arial"/>
                <w:i/>
                <w:sz w:val="18"/>
              </w:rPr>
              <w:t xml:space="preserve">  (correction)</w:t>
            </w:r>
            <w:r w:rsidRPr="00F1727C">
              <w:rPr>
                <w:rFonts w:ascii="Arial" w:hAnsi="Arial"/>
                <w:i/>
                <w:sz w:val="18"/>
              </w:rPr>
              <w:br/>
            </w:r>
            <w:r w:rsidRPr="00F1727C">
              <w:rPr>
                <w:rFonts w:ascii="Arial" w:hAnsi="Arial"/>
                <w:b/>
                <w:i/>
                <w:sz w:val="18"/>
              </w:rPr>
              <w:t>A</w:t>
            </w:r>
            <w:r w:rsidRPr="00F1727C">
              <w:rPr>
                <w:rFonts w:ascii="Arial" w:hAnsi="Arial"/>
                <w:i/>
                <w:sz w:val="18"/>
              </w:rPr>
              <w:t xml:space="preserve">  (mirror corresponding to a change in an earlier release)</w:t>
            </w:r>
            <w:r w:rsidRPr="00F1727C">
              <w:rPr>
                <w:rFonts w:ascii="Arial" w:hAnsi="Arial"/>
                <w:i/>
                <w:sz w:val="18"/>
              </w:rPr>
              <w:br/>
            </w:r>
            <w:r w:rsidRPr="00F1727C">
              <w:rPr>
                <w:rFonts w:ascii="Arial" w:hAnsi="Arial"/>
                <w:b/>
                <w:i/>
                <w:sz w:val="18"/>
              </w:rPr>
              <w:t>B</w:t>
            </w:r>
            <w:r w:rsidRPr="00F1727C">
              <w:rPr>
                <w:rFonts w:ascii="Arial" w:hAnsi="Arial"/>
                <w:i/>
                <w:sz w:val="18"/>
              </w:rPr>
              <w:t xml:space="preserve">  (addition of feature), </w:t>
            </w:r>
            <w:r w:rsidRPr="00F1727C">
              <w:rPr>
                <w:rFonts w:ascii="Arial" w:hAnsi="Arial"/>
                <w:i/>
                <w:sz w:val="18"/>
              </w:rPr>
              <w:br/>
            </w:r>
            <w:r w:rsidRPr="00F1727C">
              <w:rPr>
                <w:rFonts w:ascii="Arial" w:hAnsi="Arial"/>
                <w:b/>
                <w:i/>
                <w:sz w:val="18"/>
              </w:rPr>
              <w:t>C</w:t>
            </w:r>
            <w:r w:rsidRPr="00F1727C">
              <w:rPr>
                <w:rFonts w:ascii="Arial" w:hAnsi="Arial"/>
                <w:i/>
                <w:sz w:val="18"/>
              </w:rPr>
              <w:t xml:space="preserve">  (functional modification of feature)</w:t>
            </w:r>
            <w:r w:rsidRPr="00F1727C">
              <w:rPr>
                <w:rFonts w:ascii="Arial" w:hAnsi="Arial"/>
                <w:i/>
                <w:sz w:val="18"/>
              </w:rPr>
              <w:br/>
            </w:r>
            <w:r w:rsidRPr="00F1727C">
              <w:rPr>
                <w:rFonts w:ascii="Arial" w:hAnsi="Arial"/>
                <w:b/>
                <w:i/>
                <w:sz w:val="18"/>
              </w:rPr>
              <w:t>D</w:t>
            </w:r>
            <w:r w:rsidRPr="00F1727C">
              <w:rPr>
                <w:rFonts w:ascii="Arial" w:hAnsi="Arial"/>
                <w:i/>
                <w:sz w:val="18"/>
              </w:rPr>
              <w:t xml:space="preserve">  (editorial modification)</w:t>
            </w:r>
          </w:p>
          <w:p w14:paraId="21641593" w14:textId="77777777" w:rsidR="00F1727C" w:rsidRPr="00F1727C" w:rsidRDefault="00F1727C" w:rsidP="00F1727C">
            <w:pPr>
              <w:spacing w:after="120" w:line="240" w:lineRule="auto"/>
              <w:jc w:val="left"/>
              <w:rPr>
                <w:rFonts w:ascii="Arial" w:hAnsi="Arial"/>
                <w:sz w:val="20"/>
              </w:rPr>
            </w:pPr>
            <w:r w:rsidRPr="00F1727C">
              <w:rPr>
                <w:rFonts w:ascii="Arial" w:hAnsi="Arial"/>
                <w:sz w:val="18"/>
              </w:rPr>
              <w:t>Detailed explanations of the above categories can</w:t>
            </w:r>
            <w:r w:rsidRPr="00F1727C">
              <w:rPr>
                <w:rFonts w:ascii="Arial" w:hAnsi="Arial"/>
                <w:sz w:val="18"/>
              </w:rPr>
              <w:br/>
              <w:t xml:space="preserve">be found in 3GPP </w:t>
            </w:r>
            <w:hyperlink r:id="rId11" w:history="1">
              <w:r w:rsidRPr="00F1727C">
                <w:rPr>
                  <w:rFonts w:ascii="Arial" w:hAnsi="Arial"/>
                  <w:color w:val="0000FF"/>
                  <w:sz w:val="20"/>
                  <w:u w:val="single"/>
                </w:rPr>
                <w:t>TR 21.900</w:t>
              </w:r>
            </w:hyperlink>
            <w:r w:rsidRPr="00F1727C">
              <w:rPr>
                <w:rFonts w:ascii="Arial" w:hAnsi="Arial"/>
                <w:sz w:val="18"/>
              </w:rPr>
              <w:t>.</w:t>
            </w:r>
          </w:p>
        </w:tc>
        <w:tc>
          <w:tcPr>
            <w:tcW w:w="3120" w:type="dxa"/>
            <w:gridSpan w:val="2"/>
            <w:tcBorders>
              <w:bottom w:val="single" w:sz="4" w:space="0" w:color="auto"/>
              <w:right w:val="single" w:sz="4" w:space="0" w:color="auto"/>
            </w:tcBorders>
          </w:tcPr>
          <w:p w14:paraId="179C5C8E" w14:textId="77777777" w:rsidR="00F1727C" w:rsidRPr="00F1727C" w:rsidRDefault="00F1727C" w:rsidP="00F1727C">
            <w:pPr>
              <w:tabs>
                <w:tab w:val="left" w:pos="950"/>
              </w:tabs>
              <w:spacing w:after="0" w:line="240" w:lineRule="auto"/>
              <w:ind w:left="241" w:hanging="241"/>
              <w:jc w:val="left"/>
              <w:rPr>
                <w:rFonts w:ascii="Arial" w:hAnsi="Arial"/>
                <w:i/>
                <w:sz w:val="18"/>
              </w:rPr>
            </w:pPr>
            <w:r w:rsidRPr="00F1727C">
              <w:rPr>
                <w:rFonts w:ascii="Arial" w:hAnsi="Arial"/>
                <w:i/>
                <w:sz w:val="18"/>
              </w:rPr>
              <w:t xml:space="preserve">Use </w:t>
            </w:r>
            <w:r w:rsidRPr="00F1727C">
              <w:rPr>
                <w:rFonts w:ascii="Arial" w:hAnsi="Arial"/>
                <w:i/>
                <w:sz w:val="18"/>
                <w:u w:val="single"/>
              </w:rPr>
              <w:t>one</w:t>
            </w:r>
            <w:r w:rsidRPr="00F1727C">
              <w:rPr>
                <w:rFonts w:ascii="Arial" w:hAnsi="Arial"/>
                <w:i/>
                <w:sz w:val="18"/>
              </w:rPr>
              <w:t xml:space="preserve"> of the following releases:</w:t>
            </w:r>
            <w:r w:rsidRPr="00F1727C">
              <w:rPr>
                <w:rFonts w:ascii="Arial" w:hAnsi="Arial"/>
                <w:i/>
                <w:sz w:val="18"/>
              </w:rPr>
              <w:br/>
              <w:t>Rel-8</w:t>
            </w:r>
            <w:r w:rsidRPr="00F1727C">
              <w:rPr>
                <w:rFonts w:ascii="Arial" w:hAnsi="Arial"/>
                <w:i/>
                <w:sz w:val="18"/>
              </w:rPr>
              <w:tab/>
              <w:t>(Release 8)</w:t>
            </w:r>
            <w:r w:rsidRPr="00F1727C">
              <w:rPr>
                <w:rFonts w:ascii="Arial" w:hAnsi="Arial"/>
                <w:i/>
                <w:sz w:val="18"/>
              </w:rPr>
              <w:br/>
              <w:t>Rel-9</w:t>
            </w:r>
            <w:r w:rsidRPr="00F1727C">
              <w:rPr>
                <w:rFonts w:ascii="Arial" w:hAnsi="Arial"/>
                <w:i/>
                <w:sz w:val="18"/>
              </w:rPr>
              <w:tab/>
              <w:t>(Release 9)</w:t>
            </w:r>
            <w:r w:rsidRPr="00F1727C">
              <w:rPr>
                <w:rFonts w:ascii="Arial" w:hAnsi="Arial"/>
                <w:i/>
                <w:sz w:val="18"/>
              </w:rPr>
              <w:br/>
              <w:t>Rel-10</w:t>
            </w:r>
            <w:r w:rsidRPr="00F1727C">
              <w:rPr>
                <w:rFonts w:ascii="Arial" w:hAnsi="Arial"/>
                <w:i/>
                <w:sz w:val="18"/>
              </w:rPr>
              <w:tab/>
              <w:t>(Release 10)</w:t>
            </w:r>
            <w:r w:rsidRPr="00F1727C">
              <w:rPr>
                <w:rFonts w:ascii="Arial" w:hAnsi="Arial"/>
                <w:i/>
                <w:sz w:val="18"/>
              </w:rPr>
              <w:br/>
              <w:t>Rel-11</w:t>
            </w:r>
            <w:r w:rsidRPr="00F1727C">
              <w:rPr>
                <w:rFonts w:ascii="Arial" w:hAnsi="Arial"/>
                <w:i/>
                <w:sz w:val="18"/>
              </w:rPr>
              <w:tab/>
              <w:t>(Release 11)</w:t>
            </w:r>
            <w:r w:rsidRPr="00F1727C">
              <w:rPr>
                <w:rFonts w:ascii="Arial" w:hAnsi="Arial"/>
                <w:i/>
                <w:sz w:val="18"/>
              </w:rPr>
              <w:br/>
              <w:t>Rel-12</w:t>
            </w:r>
            <w:r w:rsidRPr="00F1727C">
              <w:rPr>
                <w:rFonts w:ascii="Arial" w:hAnsi="Arial"/>
                <w:i/>
                <w:sz w:val="18"/>
              </w:rPr>
              <w:tab/>
              <w:t>(Release 12)</w:t>
            </w:r>
            <w:r w:rsidRPr="00F1727C">
              <w:rPr>
                <w:rFonts w:ascii="Arial" w:hAnsi="Arial"/>
                <w:i/>
                <w:sz w:val="18"/>
              </w:rPr>
              <w:br/>
              <w:t>Rel-13</w:t>
            </w:r>
            <w:r w:rsidRPr="00F1727C">
              <w:rPr>
                <w:rFonts w:ascii="Arial" w:hAnsi="Arial"/>
                <w:i/>
                <w:sz w:val="18"/>
              </w:rPr>
              <w:tab/>
              <w:t>(Release 13)</w:t>
            </w:r>
            <w:r w:rsidRPr="00F1727C">
              <w:rPr>
                <w:rFonts w:ascii="Arial" w:hAnsi="Arial"/>
                <w:i/>
                <w:sz w:val="18"/>
              </w:rPr>
              <w:br/>
              <w:t>Rel-14</w:t>
            </w:r>
            <w:r w:rsidRPr="00F1727C">
              <w:rPr>
                <w:rFonts w:ascii="Arial" w:hAnsi="Arial"/>
                <w:i/>
                <w:sz w:val="18"/>
              </w:rPr>
              <w:tab/>
              <w:t>(Release 14)</w:t>
            </w:r>
            <w:r w:rsidRPr="00F1727C">
              <w:rPr>
                <w:rFonts w:ascii="Arial" w:hAnsi="Arial"/>
                <w:i/>
                <w:sz w:val="18"/>
              </w:rPr>
              <w:br/>
              <w:t>Rel-15</w:t>
            </w:r>
            <w:r w:rsidRPr="00F1727C">
              <w:rPr>
                <w:rFonts w:ascii="Arial" w:hAnsi="Arial"/>
                <w:i/>
                <w:sz w:val="18"/>
              </w:rPr>
              <w:tab/>
              <w:t>(Release 15)</w:t>
            </w:r>
            <w:r w:rsidRPr="00F1727C">
              <w:rPr>
                <w:rFonts w:ascii="Arial" w:hAnsi="Arial"/>
                <w:i/>
                <w:sz w:val="18"/>
              </w:rPr>
              <w:br/>
              <w:t>Rel-16</w:t>
            </w:r>
            <w:r w:rsidRPr="00F1727C">
              <w:rPr>
                <w:rFonts w:ascii="Arial" w:hAnsi="Arial"/>
                <w:i/>
                <w:sz w:val="18"/>
              </w:rPr>
              <w:tab/>
              <w:t>(Release 16)</w:t>
            </w:r>
          </w:p>
        </w:tc>
      </w:tr>
      <w:tr w:rsidR="00F1727C" w:rsidRPr="00F1727C" w14:paraId="103A6AB7" w14:textId="77777777" w:rsidTr="0017193B">
        <w:tc>
          <w:tcPr>
            <w:tcW w:w="1843" w:type="dxa"/>
          </w:tcPr>
          <w:p w14:paraId="21C6868D" w14:textId="77777777" w:rsidR="00F1727C" w:rsidRPr="00F1727C" w:rsidRDefault="00F1727C" w:rsidP="00F1727C">
            <w:pPr>
              <w:spacing w:after="0" w:line="240" w:lineRule="auto"/>
              <w:jc w:val="left"/>
              <w:rPr>
                <w:rFonts w:ascii="Arial" w:hAnsi="Arial"/>
                <w:b/>
                <w:i/>
                <w:sz w:val="8"/>
                <w:szCs w:val="8"/>
              </w:rPr>
            </w:pPr>
          </w:p>
        </w:tc>
        <w:tc>
          <w:tcPr>
            <w:tcW w:w="7798" w:type="dxa"/>
            <w:gridSpan w:val="11"/>
          </w:tcPr>
          <w:p w14:paraId="5824A0D2" w14:textId="77777777" w:rsidR="00F1727C" w:rsidRPr="00F1727C" w:rsidRDefault="00F1727C" w:rsidP="00F1727C">
            <w:pPr>
              <w:spacing w:after="0" w:line="240" w:lineRule="auto"/>
              <w:jc w:val="left"/>
              <w:rPr>
                <w:rFonts w:ascii="Arial" w:hAnsi="Arial"/>
                <w:sz w:val="8"/>
                <w:szCs w:val="8"/>
              </w:rPr>
            </w:pPr>
          </w:p>
        </w:tc>
      </w:tr>
      <w:tr w:rsidR="00F1727C" w:rsidRPr="00F1727C" w14:paraId="4063791C" w14:textId="77777777" w:rsidTr="0017193B">
        <w:tc>
          <w:tcPr>
            <w:tcW w:w="2268" w:type="dxa"/>
            <w:gridSpan w:val="2"/>
            <w:tcBorders>
              <w:top w:val="single" w:sz="4" w:space="0" w:color="auto"/>
              <w:left w:val="single" w:sz="4" w:space="0" w:color="auto"/>
            </w:tcBorders>
          </w:tcPr>
          <w:p w14:paraId="2C1C9A77" w14:textId="77777777" w:rsidR="00F1727C" w:rsidRPr="00F1727C" w:rsidRDefault="00F1727C" w:rsidP="00F1727C">
            <w:pPr>
              <w:tabs>
                <w:tab w:val="right" w:pos="2184"/>
              </w:tabs>
              <w:spacing w:after="0" w:line="240" w:lineRule="auto"/>
              <w:jc w:val="left"/>
              <w:rPr>
                <w:rFonts w:ascii="Arial" w:hAnsi="Arial"/>
                <w:b/>
                <w:i/>
                <w:sz w:val="20"/>
              </w:rPr>
            </w:pPr>
            <w:r w:rsidRPr="00F1727C">
              <w:rPr>
                <w:rFonts w:ascii="Arial" w:hAnsi="Arial"/>
                <w:b/>
                <w:i/>
                <w:sz w:val="20"/>
              </w:rPr>
              <w:t>Reason for change:</w:t>
            </w:r>
          </w:p>
        </w:tc>
        <w:tc>
          <w:tcPr>
            <w:tcW w:w="7373" w:type="dxa"/>
            <w:gridSpan w:val="10"/>
            <w:tcBorders>
              <w:top w:val="single" w:sz="4" w:space="0" w:color="auto"/>
              <w:right w:val="single" w:sz="4" w:space="0" w:color="auto"/>
            </w:tcBorders>
            <w:shd w:val="pct30" w:color="FFFF00" w:fill="auto"/>
          </w:tcPr>
          <w:p w14:paraId="605E929B" w14:textId="58DE7BB1" w:rsidR="00F1727C" w:rsidRDefault="00B92724" w:rsidP="00F1727C">
            <w:pPr>
              <w:spacing w:after="0" w:line="240" w:lineRule="auto"/>
              <w:jc w:val="left"/>
              <w:rPr>
                <w:rFonts w:ascii="Arial" w:hAnsi="Arial"/>
                <w:sz w:val="20"/>
              </w:rPr>
            </w:pPr>
            <w:r>
              <w:rPr>
                <w:rFonts w:ascii="Arial" w:hAnsi="Arial"/>
                <w:sz w:val="20"/>
              </w:rPr>
              <w:t xml:space="preserve">In RAN3#107-bis e-meeting, it was agreed </w:t>
            </w:r>
            <w:r w:rsidR="00E710DF">
              <w:rPr>
                <w:rFonts w:ascii="Arial" w:hAnsi="Arial"/>
                <w:sz w:val="20"/>
              </w:rPr>
              <w:t>that</w:t>
            </w:r>
            <w:r>
              <w:rPr>
                <w:rFonts w:ascii="Arial" w:hAnsi="Arial"/>
                <w:sz w:val="20"/>
              </w:rPr>
              <w:t xml:space="preserve"> </w:t>
            </w:r>
            <w:r w:rsidR="00961FE0">
              <w:rPr>
                <w:rFonts w:ascii="Arial" w:hAnsi="Arial"/>
                <w:sz w:val="20"/>
              </w:rPr>
              <w:t>‘</w:t>
            </w:r>
            <w:r w:rsidR="00E710DF" w:rsidRPr="00961FE0">
              <w:rPr>
                <w:rFonts w:ascii="Arial" w:hAnsi="Arial"/>
                <w:i/>
                <w:sz w:val="20"/>
              </w:rPr>
              <w:t>for MR-DC with</w:t>
            </w:r>
            <w:r w:rsidR="00632DE8">
              <w:rPr>
                <w:rFonts w:ascii="Arial" w:hAnsi="Arial"/>
                <w:i/>
                <w:sz w:val="20"/>
              </w:rPr>
              <w:t xml:space="preserve"> </w:t>
            </w:r>
            <w:r w:rsidR="00E710DF" w:rsidRPr="00961FE0">
              <w:rPr>
                <w:rFonts w:ascii="Arial" w:hAnsi="Arial"/>
                <w:i/>
                <w:sz w:val="20"/>
              </w:rPr>
              <w:t>5GC, the Xn UE Radio Capability ID Mapping procedure is not necessary and the SN is allowed to retrieve the UE Radio Capability information from the 5GC</w:t>
            </w:r>
            <w:r w:rsidR="00961FE0" w:rsidRPr="00961FE0">
              <w:rPr>
                <w:rFonts w:ascii="Arial" w:hAnsi="Arial"/>
                <w:i/>
                <w:sz w:val="20"/>
              </w:rPr>
              <w:t>’</w:t>
            </w:r>
            <w:r w:rsidR="00961FE0">
              <w:rPr>
                <w:rFonts w:ascii="Arial" w:hAnsi="Arial"/>
                <w:sz w:val="20"/>
              </w:rPr>
              <w:t>.</w:t>
            </w:r>
          </w:p>
          <w:p w14:paraId="1DA42CF3" w14:textId="77777777" w:rsidR="00961FE0" w:rsidRDefault="00961FE0" w:rsidP="00F1727C">
            <w:pPr>
              <w:spacing w:after="0" w:line="240" w:lineRule="auto"/>
              <w:jc w:val="left"/>
              <w:rPr>
                <w:rFonts w:ascii="Arial" w:hAnsi="Arial"/>
                <w:sz w:val="20"/>
              </w:rPr>
            </w:pPr>
          </w:p>
          <w:p w14:paraId="3E5D1F13" w14:textId="7447633D" w:rsidR="00961FE0" w:rsidRPr="00F1727C" w:rsidRDefault="00961FE0" w:rsidP="00F1727C">
            <w:pPr>
              <w:spacing w:after="0" w:line="240" w:lineRule="auto"/>
              <w:jc w:val="left"/>
              <w:rPr>
                <w:rFonts w:ascii="Arial" w:hAnsi="Arial"/>
                <w:sz w:val="20"/>
              </w:rPr>
            </w:pPr>
            <w:r>
              <w:rPr>
                <w:rFonts w:ascii="Arial" w:hAnsi="Arial"/>
                <w:sz w:val="20"/>
              </w:rPr>
              <w:t>In order to support this agreement, corresponding clarifications shall be made.</w:t>
            </w:r>
          </w:p>
          <w:p w14:paraId="272B3A2C" w14:textId="77777777" w:rsidR="00F1727C" w:rsidRPr="005F60FC" w:rsidRDefault="00F1727C" w:rsidP="00F1727C">
            <w:pPr>
              <w:spacing w:after="0" w:line="240" w:lineRule="auto"/>
              <w:jc w:val="left"/>
              <w:rPr>
                <w:rFonts w:ascii="Arial" w:hAnsi="Arial"/>
                <w:sz w:val="20"/>
              </w:rPr>
            </w:pPr>
          </w:p>
        </w:tc>
      </w:tr>
      <w:tr w:rsidR="00F1727C" w:rsidRPr="00F1727C" w14:paraId="0A63D9BB" w14:textId="77777777" w:rsidTr="0017193B">
        <w:tc>
          <w:tcPr>
            <w:tcW w:w="2268" w:type="dxa"/>
            <w:gridSpan w:val="2"/>
            <w:tcBorders>
              <w:left w:val="single" w:sz="4" w:space="0" w:color="auto"/>
            </w:tcBorders>
          </w:tcPr>
          <w:p w14:paraId="4329F9D1" w14:textId="77777777" w:rsidR="00F1727C" w:rsidRPr="00F1727C" w:rsidRDefault="00F1727C" w:rsidP="00F1727C">
            <w:pPr>
              <w:spacing w:after="0" w:line="240" w:lineRule="auto"/>
              <w:jc w:val="left"/>
              <w:rPr>
                <w:rFonts w:ascii="Arial" w:hAnsi="Arial"/>
                <w:b/>
                <w:i/>
                <w:sz w:val="8"/>
                <w:szCs w:val="8"/>
              </w:rPr>
            </w:pPr>
          </w:p>
        </w:tc>
        <w:tc>
          <w:tcPr>
            <w:tcW w:w="7373" w:type="dxa"/>
            <w:gridSpan w:val="10"/>
            <w:tcBorders>
              <w:right w:val="single" w:sz="4" w:space="0" w:color="auto"/>
            </w:tcBorders>
          </w:tcPr>
          <w:p w14:paraId="3C61AE2D" w14:textId="77777777" w:rsidR="00F1727C" w:rsidRPr="00F1727C" w:rsidRDefault="00F1727C" w:rsidP="00F1727C">
            <w:pPr>
              <w:spacing w:after="0" w:line="240" w:lineRule="auto"/>
              <w:jc w:val="left"/>
              <w:rPr>
                <w:rFonts w:ascii="Arial" w:hAnsi="Arial"/>
                <w:sz w:val="8"/>
                <w:szCs w:val="8"/>
              </w:rPr>
            </w:pPr>
          </w:p>
        </w:tc>
      </w:tr>
      <w:tr w:rsidR="00F1727C" w:rsidRPr="00F1727C" w14:paraId="1E8682B7" w14:textId="77777777" w:rsidTr="0017193B">
        <w:tc>
          <w:tcPr>
            <w:tcW w:w="2268" w:type="dxa"/>
            <w:gridSpan w:val="2"/>
            <w:tcBorders>
              <w:left w:val="single" w:sz="4" w:space="0" w:color="auto"/>
            </w:tcBorders>
          </w:tcPr>
          <w:p w14:paraId="33A48532" w14:textId="77777777" w:rsidR="00F1727C" w:rsidRPr="00F1727C" w:rsidRDefault="00F1727C" w:rsidP="00F1727C">
            <w:pPr>
              <w:tabs>
                <w:tab w:val="right" w:pos="2184"/>
              </w:tabs>
              <w:spacing w:after="0" w:line="240" w:lineRule="auto"/>
              <w:jc w:val="left"/>
              <w:rPr>
                <w:rFonts w:ascii="Arial" w:hAnsi="Arial"/>
                <w:b/>
                <w:i/>
                <w:sz w:val="20"/>
              </w:rPr>
            </w:pPr>
            <w:r w:rsidRPr="00F1727C">
              <w:rPr>
                <w:rFonts w:ascii="Arial" w:hAnsi="Arial"/>
                <w:b/>
                <w:i/>
                <w:sz w:val="20"/>
              </w:rPr>
              <w:t>Summary of change:</w:t>
            </w:r>
          </w:p>
        </w:tc>
        <w:tc>
          <w:tcPr>
            <w:tcW w:w="7373" w:type="dxa"/>
            <w:gridSpan w:val="10"/>
            <w:tcBorders>
              <w:right w:val="single" w:sz="4" w:space="0" w:color="auto"/>
            </w:tcBorders>
            <w:shd w:val="pct30" w:color="FFFF00" w:fill="auto"/>
          </w:tcPr>
          <w:p w14:paraId="688FC9A3" w14:textId="77777777" w:rsidR="00174BE6" w:rsidRDefault="00961FE0" w:rsidP="00F1727C">
            <w:pPr>
              <w:spacing w:after="0" w:line="240" w:lineRule="auto"/>
              <w:jc w:val="left"/>
              <w:rPr>
                <w:rFonts w:ascii="Arial" w:hAnsi="Arial"/>
                <w:sz w:val="20"/>
              </w:rPr>
            </w:pPr>
            <w:r w:rsidRPr="00961FE0">
              <w:rPr>
                <w:rFonts w:ascii="Arial" w:hAnsi="Arial"/>
                <w:sz w:val="20"/>
              </w:rPr>
              <w:t>Clarify</w:t>
            </w:r>
            <w:r>
              <w:rPr>
                <w:rFonts w:ascii="Arial" w:hAnsi="Arial"/>
                <w:i/>
                <w:sz w:val="20"/>
              </w:rPr>
              <w:t xml:space="preserve"> </w:t>
            </w:r>
            <w:r>
              <w:rPr>
                <w:rFonts w:ascii="Arial" w:hAnsi="Arial"/>
                <w:sz w:val="20"/>
              </w:rPr>
              <w:t>that</w:t>
            </w:r>
          </w:p>
          <w:p w14:paraId="35A9B849" w14:textId="77777777" w:rsidR="00174BE6" w:rsidRDefault="00961FE0" w:rsidP="00174BE6">
            <w:pPr>
              <w:pStyle w:val="af0"/>
              <w:numPr>
                <w:ilvl w:val="0"/>
                <w:numId w:val="29"/>
              </w:numPr>
              <w:spacing w:after="0" w:line="240" w:lineRule="auto"/>
              <w:jc w:val="left"/>
              <w:rPr>
                <w:rFonts w:ascii="Arial" w:hAnsi="Arial"/>
                <w:sz w:val="20"/>
              </w:rPr>
            </w:pPr>
            <w:r w:rsidRPr="00174BE6">
              <w:rPr>
                <w:rFonts w:ascii="Arial" w:hAnsi="Arial"/>
                <w:sz w:val="20"/>
              </w:rPr>
              <w:t xml:space="preserve">for EN-DC, the SN may retrieve the UE Radio Capability information from the MN; </w:t>
            </w:r>
          </w:p>
          <w:p w14:paraId="499693B9" w14:textId="4B0F988B" w:rsidR="00F1727C" w:rsidRPr="00174BE6" w:rsidRDefault="00961FE0" w:rsidP="00174BE6">
            <w:pPr>
              <w:pStyle w:val="af0"/>
              <w:numPr>
                <w:ilvl w:val="0"/>
                <w:numId w:val="29"/>
              </w:numPr>
              <w:spacing w:after="0" w:line="240" w:lineRule="auto"/>
              <w:jc w:val="left"/>
              <w:rPr>
                <w:rFonts w:ascii="Arial" w:hAnsi="Arial"/>
                <w:sz w:val="20"/>
              </w:rPr>
            </w:pPr>
            <w:r w:rsidRPr="00174BE6">
              <w:rPr>
                <w:rFonts w:ascii="Arial" w:hAnsi="Arial"/>
                <w:sz w:val="20"/>
              </w:rPr>
              <w:t>for MR-DC with 5GC, the SN may retrieve the UE radio capability information from the 5GC if the SN does not store the UE Radio Capability information that is associated to the received UE radio capability ID.</w:t>
            </w:r>
          </w:p>
          <w:p w14:paraId="30AE01C4" w14:textId="77777777" w:rsidR="00F1727C" w:rsidRPr="00F1727C" w:rsidRDefault="00F1727C" w:rsidP="00F1727C">
            <w:pPr>
              <w:spacing w:after="0" w:line="240" w:lineRule="auto"/>
              <w:jc w:val="left"/>
              <w:rPr>
                <w:rFonts w:ascii="Arial" w:hAnsi="Arial"/>
                <w:sz w:val="20"/>
              </w:rPr>
            </w:pPr>
            <w:r w:rsidRPr="00F1727C">
              <w:rPr>
                <w:rFonts w:ascii="Arial" w:hAnsi="Arial"/>
                <w:sz w:val="20"/>
              </w:rPr>
              <w:t xml:space="preserve"> </w:t>
            </w:r>
          </w:p>
        </w:tc>
      </w:tr>
      <w:tr w:rsidR="00F1727C" w:rsidRPr="00F1727C" w14:paraId="702EED80" w14:textId="77777777" w:rsidTr="0017193B">
        <w:tc>
          <w:tcPr>
            <w:tcW w:w="2268" w:type="dxa"/>
            <w:gridSpan w:val="2"/>
            <w:tcBorders>
              <w:left w:val="single" w:sz="4" w:space="0" w:color="auto"/>
            </w:tcBorders>
          </w:tcPr>
          <w:p w14:paraId="29515709" w14:textId="77777777" w:rsidR="00F1727C" w:rsidRPr="00F1727C" w:rsidRDefault="00F1727C" w:rsidP="00F1727C">
            <w:pPr>
              <w:spacing w:after="0" w:line="240" w:lineRule="auto"/>
              <w:jc w:val="left"/>
              <w:rPr>
                <w:rFonts w:ascii="Arial" w:hAnsi="Arial"/>
                <w:b/>
                <w:i/>
                <w:sz w:val="8"/>
                <w:szCs w:val="8"/>
              </w:rPr>
            </w:pPr>
          </w:p>
        </w:tc>
        <w:tc>
          <w:tcPr>
            <w:tcW w:w="7373" w:type="dxa"/>
            <w:gridSpan w:val="10"/>
            <w:tcBorders>
              <w:right w:val="single" w:sz="4" w:space="0" w:color="auto"/>
            </w:tcBorders>
          </w:tcPr>
          <w:p w14:paraId="3084C2B9" w14:textId="77777777" w:rsidR="00F1727C" w:rsidRPr="00F1727C" w:rsidRDefault="00F1727C" w:rsidP="00F1727C">
            <w:pPr>
              <w:spacing w:after="0" w:line="240" w:lineRule="auto"/>
              <w:jc w:val="left"/>
              <w:rPr>
                <w:rFonts w:ascii="Arial" w:hAnsi="Arial"/>
                <w:sz w:val="8"/>
                <w:szCs w:val="8"/>
              </w:rPr>
            </w:pPr>
          </w:p>
        </w:tc>
      </w:tr>
      <w:tr w:rsidR="00F1727C" w:rsidRPr="00F1727C" w14:paraId="2DB0D758" w14:textId="77777777" w:rsidTr="0017193B">
        <w:tc>
          <w:tcPr>
            <w:tcW w:w="2268" w:type="dxa"/>
            <w:gridSpan w:val="2"/>
            <w:tcBorders>
              <w:left w:val="single" w:sz="4" w:space="0" w:color="auto"/>
              <w:bottom w:val="single" w:sz="4" w:space="0" w:color="auto"/>
            </w:tcBorders>
          </w:tcPr>
          <w:p w14:paraId="535A2D7A" w14:textId="77777777" w:rsidR="00F1727C" w:rsidRPr="00F1727C" w:rsidRDefault="00F1727C" w:rsidP="00F1727C">
            <w:pPr>
              <w:tabs>
                <w:tab w:val="right" w:pos="2184"/>
              </w:tabs>
              <w:spacing w:after="0" w:line="240" w:lineRule="auto"/>
              <w:jc w:val="left"/>
              <w:rPr>
                <w:rFonts w:ascii="Arial" w:hAnsi="Arial"/>
                <w:b/>
                <w:i/>
                <w:sz w:val="20"/>
              </w:rPr>
            </w:pPr>
            <w:r w:rsidRPr="00F1727C">
              <w:rPr>
                <w:rFonts w:ascii="Arial" w:hAnsi="Arial"/>
                <w:b/>
                <w:i/>
                <w:sz w:val="20"/>
              </w:rPr>
              <w:t>Consequences if not approved:</w:t>
            </w:r>
          </w:p>
        </w:tc>
        <w:tc>
          <w:tcPr>
            <w:tcW w:w="7373" w:type="dxa"/>
            <w:gridSpan w:val="10"/>
            <w:tcBorders>
              <w:bottom w:val="single" w:sz="4" w:space="0" w:color="auto"/>
              <w:right w:val="single" w:sz="4" w:space="0" w:color="auto"/>
            </w:tcBorders>
            <w:shd w:val="pct30" w:color="FFFF00" w:fill="auto"/>
          </w:tcPr>
          <w:p w14:paraId="458F8367" w14:textId="2B2A353C" w:rsidR="00F1727C" w:rsidRPr="00F1727C" w:rsidRDefault="00A10B57" w:rsidP="00F1727C">
            <w:pPr>
              <w:spacing w:after="0" w:line="240" w:lineRule="auto"/>
              <w:jc w:val="left"/>
              <w:rPr>
                <w:rFonts w:ascii="Arial" w:hAnsi="Arial"/>
                <w:sz w:val="20"/>
              </w:rPr>
            </w:pPr>
            <w:r>
              <w:rPr>
                <w:rFonts w:ascii="Arial" w:hAnsi="Arial"/>
                <w:sz w:val="20"/>
              </w:rPr>
              <w:t xml:space="preserve">Agreed principle for </w:t>
            </w:r>
            <w:r w:rsidR="00F1727C" w:rsidRPr="00F1727C">
              <w:rPr>
                <w:rFonts w:ascii="Arial" w:hAnsi="Arial"/>
                <w:sz w:val="20"/>
              </w:rPr>
              <w:t xml:space="preserve">RACS </w:t>
            </w:r>
            <w:r w:rsidR="00D16431">
              <w:rPr>
                <w:rFonts w:ascii="Arial" w:hAnsi="Arial"/>
                <w:sz w:val="20"/>
              </w:rPr>
              <w:t xml:space="preserve">for MR-DC </w:t>
            </w:r>
            <w:r w:rsidR="00F1727C" w:rsidRPr="00F1727C">
              <w:rPr>
                <w:rFonts w:ascii="Arial" w:hAnsi="Arial"/>
                <w:sz w:val="20"/>
              </w:rPr>
              <w:t xml:space="preserve">would not be supported. </w:t>
            </w:r>
          </w:p>
        </w:tc>
      </w:tr>
      <w:tr w:rsidR="00F1727C" w:rsidRPr="00F1727C" w14:paraId="4FC1E4E9" w14:textId="77777777" w:rsidTr="0017193B">
        <w:tc>
          <w:tcPr>
            <w:tcW w:w="2268" w:type="dxa"/>
            <w:gridSpan w:val="2"/>
          </w:tcPr>
          <w:p w14:paraId="74420509" w14:textId="77777777" w:rsidR="00F1727C" w:rsidRPr="00F1727C" w:rsidRDefault="00F1727C" w:rsidP="00F1727C">
            <w:pPr>
              <w:spacing w:after="0" w:line="240" w:lineRule="auto"/>
              <w:jc w:val="left"/>
              <w:rPr>
                <w:rFonts w:ascii="Arial" w:hAnsi="Arial"/>
                <w:b/>
                <w:i/>
                <w:sz w:val="8"/>
                <w:szCs w:val="8"/>
              </w:rPr>
            </w:pPr>
          </w:p>
        </w:tc>
        <w:tc>
          <w:tcPr>
            <w:tcW w:w="7373" w:type="dxa"/>
            <w:gridSpan w:val="10"/>
          </w:tcPr>
          <w:p w14:paraId="23C821B5" w14:textId="77777777" w:rsidR="00F1727C" w:rsidRPr="00F1727C" w:rsidRDefault="00F1727C" w:rsidP="00F1727C">
            <w:pPr>
              <w:spacing w:after="0" w:line="240" w:lineRule="auto"/>
              <w:jc w:val="left"/>
              <w:rPr>
                <w:rFonts w:ascii="Arial" w:hAnsi="Arial"/>
                <w:sz w:val="8"/>
                <w:szCs w:val="8"/>
              </w:rPr>
            </w:pPr>
          </w:p>
        </w:tc>
      </w:tr>
      <w:tr w:rsidR="00F1727C" w:rsidRPr="00F1727C" w14:paraId="428BDCB7" w14:textId="77777777" w:rsidTr="0017193B">
        <w:tc>
          <w:tcPr>
            <w:tcW w:w="2268" w:type="dxa"/>
            <w:gridSpan w:val="2"/>
            <w:tcBorders>
              <w:top w:val="single" w:sz="4" w:space="0" w:color="auto"/>
              <w:left w:val="single" w:sz="4" w:space="0" w:color="auto"/>
            </w:tcBorders>
          </w:tcPr>
          <w:p w14:paraId="5C779569" w14:textId="77777777" w:rsidR="00F1727C" w:rsidRPr="00F1727C" w:rsidRDefault="00F1727C" w:rsidP="00F1727C">
            <w:pPr>
              <w:tabs>
                <w:tab w:val="right" w:pos="2184"/>
              </w:tabs>
              <w:spacing w:after="0" w:line="240" w:lineRule="auto"/>
              <w:jc w:val="left"/>
              <w:rPr>
                <w:rFonts w:ascii="Arial" w:hAnsi="Arial"/>
                <w:b/>
                <w:i/>
                <w:sz w:val="20"/>
              </w:rPr>
            </w:pPr>
            <w:r w:rsidRPr="00F1727C">
              <w:rPr>
                <w:rFonts w:ascii="Arial" w:hAnsi="Arial"/>
                <w:b/>
                <w:i/>
                <w:sz w:val="20"/>
              </w:rPr>
              <w:t>Clauses affected:</w:t>
            </w:r>
          </w:p>
        </w:tc>
        <w:tc>
          <w:tcPr>
            <w:tcW w:w="7373" w:type="dxa"/>
            <w:gridSpan w:val="10"/>
            <w:tcBorders>
              <w:top w:val="single" w:sz="4" w:space="0" w:color="auto"/>
              <w:right w:val="single" w:sz="4" w:space="0" w:color="auto"/>
            </w:tcBorders>
            <w:shd w:val="pct30" w:color="FFFF00" w:fill="auto"/>
          </w:tcPr>
          <w:p w14:paraId="72ABC405" w14:textId="14FD32B6" w:rsidR="00F1727C" w:rsidRPr="00F1727C" w:rsidRDefault="002F2475" w:rsidP="00F1727C">
            <w:pPr>
              <w:spacing w:after="0" w:line="240" w:lineRule="auto"/>
              <w:ind w:left="100"/>
              <w:jc w:val="left"/>
              <w:rPr>
                <w:rFonts w:ascii="Arial" w:eastAsia="宋体" w:hAnsi="Arial"/>
                <w:sz w:val="20"/>
                <w:lang w:eastAsia="zh-CN"/>
              </w:rPr>
            </w:pPr>
            <w:r>
              <w:rPr>
                <w:rFonts w:ascii="Arial" w:eastAsia="宋体" w:hAnsi="Arial"/>
                <w:sz w:val="20"/>
                <w:lang w:eastAsia="zh-CN"/>
              </w:rPr>
              <w:t>7.3</w:t>
            </w:r>
          </w:p>
        </w:tc>
      </w:tr>
      <w:tr w:rsidR="00F1727C" w:rsidRPr="00F1727C" w14:paraId="53F678A3" w14:textId="77777777" w:rsidTr="0017193B">
        <w:tc>
          <w:tcPr>
            <w:tcW w:w="2268" w:type="dxa"/>
            <w:gridSpan w:val="2"/>
            <w:tcBorders>
              <w:left w:val="single" w:sz="4" w:space="0" w:color="auto"/>
            </w:tcBorders>
          </w:tcPr>
          <w:p w14:paraId="0A9F3DB6" w14:textId="77777777" w:rsidR="00F1727C" w:rsidRPr="00F1727C" w:rsidRDefault="00F1727C" w:rsidP="00F1727C">
            <w:pPr>
              <w:spacing w:after="0" w:line="240" w:lineRule="auto"/>
              <w:jc w:val="left"/>
              <w:rPr>
                <w:rFonts w:ascii="Arial" w:hAnsi="Arial"/>
                <w:b/>
                <w:i/>
                <w:sz w:val="8"/>
                <w:szCs w:val="8"/>
              </w:rPr>
            </w:pPr>
          </w:p>
        </w:tc>
        <w:tc>
          <w:tcPr>
            <w:tcW w:w="7373" w:type="dxa"/>
            <w:gridSpan w:val="10"/>
            <w:tcBorders>
              <w:right w:val="single" w:sz="4" w:space="0" w:color="auto"/>
            </w:tcBorders>
          </w:tcPr>
          <w:p w14:paraId="1A0F31CE" w14:textId="77777777" w:rsidR="00F1727C" w:rsidRPr="00F1727C" w:rsidRDefault="00F1727C" w:rsidP="00F1727C">
            <w:pPr>
              <w:spacing w:after="0" w:line="240" w:lineRule="auto"/>
              <w:jc w:val="left"/>
              <w:rPr>
                <w:rFonts w:ascii="Arial" w:hAnsi="Arial"/>
                <w:sz w:val="8"/>
                <w:szCs w:val="8"/>
              </w:rPr>
            </w:pPr>
          </w:p>
        </w:tc>
      </w:tr>
      <w:tr w:rsidR="00F1727C" w:rsidRPr="00F1727C" w14:paraId="2ED5DF0C" w14:textId="77777777" w:rsidTr="0017193B">
        <w:tc>
          <w:tcPr>
            <w:tcW w:w="2268" w:type="dxa"/>
            <w:gridSpan w:val="2"/>
            <w:tcBorders>
              <w:left w:val="single" w:sz="4" w:space="0" w:color="auto"/>
            </w:tcBorders>
          </w:tcPr>
          <w:p w14:paraId="317EE606" w14:textId="77777777" w:rsidR="00F1727C" w:rsidRPr="00F1727C" w:rsidRDefault="00F1727C" w:rsidP="00F1727C">
            <w:pPr>
              <w:tabs>
                <w:tab w:val="right" w:pos="2184"/>
              </w:tabs>
              <w:spacing w:after="0" w:line="240" w:lineRule="auto"/>
              <w:jc w:val="left"/>
              <w:rPr>
                <w:rFonts w:ascii="Arial" w:hAnsi="Arial"/>
                <w:b/>
                <w:i/>
                <w:sz w:val="20"/>
              </w:rPr>
            </w:pPr>
          </w:p>
        </w:tc>
        <w:tc>
          <w:tcPr>
            <w:tcW w:w="284" w:type="dxa"/>
            <w:tcBorders>
              <w:top w:val="single" w:sz="4" w:space="0" w:color="auto"/>
              <w:left w:val="single" w:sz="4" w:space="0" w:color="auto"/>
              <w:bottom w:val="single" w:sz="4" w:space="0" w:color="auto"/>
            </w:tcBorders>
          </w:tcPr>
          <w:p w14:paraId="6C4B41BA" w14:textId="77777777" w:rsidR="00F1727C" w:rsidRPr="00F1727C" w:rsidRDefault="00F1727C" w:rsidP="00F1727C">
            <w:pPr>
              <w:spacing w:after="0" w:line="240" w:lineRule="auto"/>
              <w:jc w:val="center"/>
              <w:rPr>
                <w:rFonts w:ascii="Arial" w:hAnsi="Arial"/>
                <w:b/>
                <w:caps/>
                <w:sz w:val="20"/>
              </w:rPr>
            </w:pPr>
            <w:r w:rsidRPr="00F1727C">
              <w:rPr>
                <w:rFonts w:ascii="Arial" w:hAnsi="Arial"/>
                <w:b/>
                <w:caps/>
                <w:sz w:val="20"/>
              </w:rPr>
              <w:t>Y</w:t>
            </w:r>
          </w:p>
        </w:tc>
        <w:tc>
          <w:tcPr>
            <w:tcW w:w="284" w:type="dxa"/>
            <w:gridSpan w:val="2"/>
            <w:tcBorders>
              <w:top w:val="single" w:sz="4" w:space="0" w:color="auto"/>
              <w:left w:val="single" w:sz="4" w:space="0" w:color="auto"/>
              <w:bottom w:val="single" w:sz="4" w:space="0" w:color="auto"/>
              <w:right w:val="single" w:sz="4" w:space="0" w:color="auto"/>
            </w:tcBorders>
            <w:shd w:val="clear" w:color="FFFF00" w:fill="auto"/>
          </w:tcPr>
          <w:p w14:paraId="1E257CB3" w14:textId="77777777" w:rsidR="00F1727C" w:rsidRPr="00F1727C" w:rsidRDefault="00F1727C" w:rsidP="00F1727C">
            <w:pPr>
              <w:spacing w:after="0" w:line="240" w:lineRule="auto"/>
              <w:jc w:val="center"/>
              <w:rPr>
                <w:rFonts w:ascii="Arial" w:hAnsi="Arial"/>
                <w:b/>
                <w:caps/>
                <w:sz w:val="20"/>
              </w:rPr>
            </w:pPr>
            <w:r w:rsidRPr="00F1727C">
              <w:rPr>
                <w:rFonts w:ascii="Arial" w:hAnsi="Arial"/>
                <w:b/>
                <w:caps/>
                <w:sz w:val="20"/>
              </w:rPr>
              <w:t>N</w:t>
            </w:r>
          </w:p>
        </w:tc>
        <w:tc>
          <w:tcPr>
            <w:tcW w:w="2977" w:type="dxa"/>
            <w:gridSpan w:val="3"/>
          </w:tcPr>
          <w:p w14:paraId="1F2DA9E2" w14:textId="77777777" w:rsidR="00F1727C" w:rsidRPr="00F1727C" w:rsidRDefault="00F1727C" w:rsidP="00F1727C">
            <w:pPr>
              <w:tabs>
                <w:tab w:val="right" w:pos="2893"/>
              </w:tabs>
              <w:spacing w:after="0" w:line="240" w:lineRule="auto"/>
              <w:jc w:val="left"/>
              <w:rPr>
                <w:rFonts w:ascii="Arial" w:hAnsi="Arial"/>
                <w:sz w:val="20"/>
              </w:rPr>
            </w:pPr>
          </w:p>
        </w:tc>
        <w:tc>
          <w:tcPr>
            <w:tcW w:w="3828" w:type="dxa"/>
            <w:gridSpan w:val="4"/>
            <w:tcBorders>
              <w:right w:val="single" w:sz="4" w:space="0" w:color="auto"/>
            </w:tcBorders>
            <w:shd w:val="clear" w:color="FFFF00" w:fill="auto"/>
          </w:tcPr>
          <w:p w14:paraId="35DB0830" w14:textId="77777777" w:rsidR="00F1727C" w:rsidRPr="00F1727C" w:rsidRDefault="00F1727C" w:rsidP="00F1727C">
            <w:pPr>
              <w:spacing w:after="0" w:line="240" w:lineRule="auto"/>
              <w:ind w:left="99"/>
              <w:jc w:val="left"/>
              <w:rPr>
                <w:rFonts w:ascii="Arial" w:hAnsi="Arial"/>
                <w:sz w:val="20"/>
              </w:rPr>
            </w:pPr>
          </w:p>
        </w:tc>
      </w:tr>
      <w:tr w:rsidR="00F1727C" w:rsidRPr="00F1727C" w14:paraId="62914EA9" w14:textId="77777777" w:rsidTr="0017193B">
        <w:tc>
          <w:tcPr>
            <w:tcW w:w="2268" w:type="dxa"/>
            <w:gridSpan w:val="2"/>
            <w:tcBorders>
              <w:left w:val="single" w:sz="4" w:space="0" w:color="auto"/>
            </w:tcBorders>
          </w:tcPr>
          <w:p w14:paraId="5DDA9F62" w14:textId="77777777" w:rsidR="00F1727C" w:rsidRPr="00F1727C" w:rsidRDefault="00F1727C" w:rsidP="00F1727C">
            <w:pPr>
              <w:tabs>
                <w:tab w:val="right" w:pos="2184"/>
              </w:tabs>
              <w:spacing w:after="0" w:line="240" w:lineRule="auto"/>
              <w:jc w:val="left"/>
              <w:rPr>
                <w:rFonts w:ascii="Arial" w:hAnsi="Arial"/>
                <w:b/>
                <w:i/>
                <w:sz w:val="20"/>
              </w:rPr>
            </w:pPr>
            <w:r w:rsidRPr="00F1727C">
              <w:rPr>
                <w:rFonts w:ascii="Arial" w:hAnsi="Arial"/>
                <w:b/>
                <w:i/>
                <w:sz w:val="20"/>
              </w:rPr>
              <w:t>Other specs</w:t>
            </w:r>
          </w:p>
        </w:tc>
        <w:tc>
          <w:tcPr>
            <w:tcW w:w="284" w:type="dxa"/>
            <w:tcBorders>
              <w:top w:val="single" w:sz="4" w:space="0" w:color="auto"/>
              <w:left w:val="single" w:sz="4" w:space="0" w:color="auto"/>
              <w:bottom w:val="single" w:sz="4" w:space="0" w:color="auto"/>
            </w:tcBorders>
            <w:shd w:val="pct25" w:color="FFFF00" w:fill="auto"/>
          </w:tcPr>
          <w:p w14:paraId="27214C25" w14:textId="69BCF07D" w:rsidR="00F1727C" w:rsidRPr="00F1727C" w:rsidRDefault="00F1727C" w:rsidP="00F1727C">
            <w:pPr>
              <w:spacing w:after="0" w:line="240" w:lineRule="auto"/>
              <w:jc w:val="center"/>
              <w:rPr>
                <w:rFonts w:ascii="Arial" w:hAnsi="Arial"/>
                <w:b/>
                <w:caps/>
                <w:sz w:val="20"/>
              </w:rPr>
            </w:pPr>
          </w:p>
        </w:tc>
        <w:tc>
          <w:tcPr>
            <w:tcW w:w="284" w:type="dxa"/>
            <w:gridSpan w:val="2"/>
            <w:tcBorders>
              <w:top w:val="single" w:sz="4" w:space="0" w:color="auto"/>
              <w:left w:val="single" w:sz="4" w:space="0" w:color="auto"/>
              <w:bottom w:val="single" w:sz="4" w:space="0" w:color="auto"/>
              <w:right w:val="single" w:sz="4" w:space="0" w:color="auto"/>
            </w:tcBorders>
            <w:shd w:val="pct30" w:color="FFFF00" w:fill="auto"/>
          </w:tcPr>
          <w:p w14:paraId="4372DD3D" w14:textId="1062EB8A" w:rsidR="00F1727C" w:rsidRPr="00F1727C" w:rsidRDefault="00F83045" w:rsidP="00F1727C">
            <w:pPr>
              <w:spacing w:after="0" w:line="240" w:lineRule="auto"/>
              <w:jc w:val="center"/>
              <w:rPr>
                <w:rFonts w:ascii="Arial" w:hAnsi="Arial"/>
                <w:b/>
                <w:caps/>
                <w:sz w:val="20"/>
              </w:rPr>
            </w:pPr>
            <w:r w:rsidRPr="00F1727C">
              <w:rPr>
                <w:rFonts w:ascii="Arial" w:hAnsi="Arial"/>
                <w:b/>
                <w:caps/>
                <w:sz w:val="20"/>
              </w:rPr>
              <w:t>X</w:t>
            </w:r>
          </w:p>
        </w:tc>
        <w:tc>
          <w:tcPr>
            <w:tcW w:w="2977" w:type="dxa"/>
            <w:gridSpan w:val="3"/>
          </w:tcPr>
          <w:p w14:paraId="289E5709" w14:textId="77777777" w:rsidR="00F1727C" w:rsidRPr="00F1727C" w:rsidRDefault="00F1727C" w:rsidP="00F1727C">
            <w:pPr>
              <w:tabs>
                <w:tab w:val="right" w:pos="2893"/>
              </w:tabs>
              <w:spacing w:after="0" w:line="240" w:lineRule="auto"/>
              <w:jc w:val="left"/>
              <w:rPr>
                <w:rFonts w:ascii="Arial" w:hAnsi="Arial"/>
                <w:sz w:val="20"/>
              </w:rPr>
            </w:pPr>
            <w:r w:rsidRPr="00F1727C">
              <w:rPr>
                <w:rFonts w:ascii="Arial" w:hAnsi="Arial"/>
                <w:sz w:val="20"/>
              </w:rPr>
              <w:t xml:space="preserve"> Other core specifications</w:t>
            </w:r>
            <w:r w:rsidRPr="00F1727C">
              <w:rPr>
                <w:rFonts w:ascii="Arial" w:hAnsi="Arial"/>
                <w:sz w:val="20"/>
              </w:rPr>
              <w:tab/>
            </w:r>
          </w:p>
        </w:tc>
        <w:tc>
          <w:tcPr>
            <w:tcW w:w="3828" w:type="dxa"/>
            <w:gridSpan w:val="4"/>
            <w:tcBorders>
              <w:right w:val="single" w:sz="4" w:space="0" w:color="auto"/>
            </w:tcBorders>
            <w:shd w:val="pct30" w:color="FFFF00" w:fill="auto"/>
          </w:tcPr>
          <w:p w14:paraId="0F87A9FF" w14:textId="0A266E05" w:rsidR="00F1727C" w:rsidRPr="00F1727C" w:rsidRDefault="00F83045" w:rsidP="00F83045">
            <w:pPr>
              <w:spacing w:after="0" w:line="240" w:lineRule="auto"/>
              <w:ind w:left="99"/>
              <w:jc w:val="left"/>
              <w:rPr>
                <w:rFonts w:ascii="Arial" w:hAnsi="Arial"/>
                <w:sz w:val="20"/>
              </w:rPr>
            </w:pPr>
            <w:r w:rsidRPr="00F1727C">
              <w:rPr>
                <w:rFonts w:ascii="Arial" w:hAnsi="Arial"/>
                <w:sz w:val="20"/>
              </w:rPr>
              <w:t>TS/TR ... CR ...</w:t>
            </w:r>
          </w:p>
        </w:tc>
      </w:tr>
      <w:tr w:rsidR="00F1727C" w:rsidRPr="00F1727C" w14:paraId="369E99A7" w14:textId="77777777" w:rsidTr="0017193B">
        <w:tc>
          <w:tcPr>
            <w:tcW w:w="2268" w:type="dxa"/>
            <w:gridSpan w:val="2"/>
            <w:tcBorders>
              <w:left w:val="single" w:sz="4" w:space="0" w:color="auto"/>
            </w:tcBorders>
          </w:tcPr>
          <w:p w14:paraId="7B839DFB" w14:textId="77777777" w:rsidR="00F1727C" w:rsidRPr="00F1727C" w:rsidRDefault="00F1727C" w:rsidP="00F1727C">
            <w:pPr>
              <w:spacing w:after="0" w:line="240" w:lineRule="auto"/>
              <w:jc w:val="left"/>
              <w:rPr>
                <w:rFonts w:ascii="Arial" w:hAnsi="Arial"/>
                <w:b/>
                <w:i/>
                <w:sz w:val="20"/>
              </w:rPr>
            </w:pPr>
            <w:r w:rsidRPr="00F1727C">
              <w:rPr>
                <w:rFonts w:ascii="Arial" w:hAnsi="Arial"/>
                <w:b/>
                <w:i/>
                <w:sz w:val="20"/>
              </w:rPr>
              <w:t>affected:</w:t>
            </w:r>
          </w:p>
        </w:tc>
        <w:tc>
          <w:tcPr>
            <w:tcW w:w="284" w:type="dxa"/>
            <w:tcBorders>
              <w:top w:val="single" w:sz="4" w:space="0" w:color="auto"/>
              <w:left w:val="single" w:sz="4" w:space="0" w:color="auto"/>
              <w:bottom w:val="single" w:sz="4" w:space="0" w:color="auto"/>
            </w:tcBorders>
            <w:shd w:val="pct25" w:color="FFFF00" w:fill="auto"/>
          </w:tcPr>
          <w:p w14:paraId="0350984E" w14:textId="77777777" w:rsidR="00F1727C" w:rsidRPr="00F1727C" w:rsidRDefault="00F1727C" w:rsidP="00F1727C">
            <w:pPr>
              <w:spacing w:after="0" w:line="240" w:lineRule="auto"/>
              <w:jc w:val="center"/>
              <w:rPr>
                <w:rFonts w:ascii="Arial" w:hAnsi="Arial"/>
                <w:b/>
                <w:caps/>
                <w:sz w:val="20"/>
              </w:rPr>
            </w:pPr>
          </w:p>
        </w:tc>
        <w:tc>
          <w:tcPr>
            <w:tcW w:w="284" w:type="dxa"/>
            <w:gridSpan w:val="2"/>
            <w:tcBorders>
              <w:top w:val="single" w:sz="4" w:space="0" w:color="auto"/>
              <w:left w:val="single" w:sz="4" w:space="0" w:color="auto"/>
              <w:bottom w:val="single" w:sz="4" w:space="0" w:color="auto"/>
              <w:right w:val="single" w:sz="4" w:space="0" w:color="auto"/>
            </w:tcBorders>
            <w:shd w:val="pct30" w:color="FFFF00" w:fill="auto"/>
          </w:tcPr>
          <w:p w14:paraId="45EF8E06" w14:textId="77777777" w:rsidR="00F1727C" w:rsidRPr="00F1727C" w:rsidRDefault="00F1727C" w:rsidP="00F1727C">
            <w:pPr>
              <w:spacing w:after="0" w:line="240" w:lineRule="auto"/>
              <w:jc w:val="center"/>
              <w:rPr>
                <w:rFonts w:ascii="Arial" w:hAnsi="Arial"/>
                <w:b/>
                <w:caps/>
                <w:sz w:val="20"/>
              </w:rPr>
            </w:pPr>
            <w:r w:rsidRPr="00F1727C">
              <w:rPr>
                <w:rFonts w:ascii="Arial" w:hAnsi="Arial"/>
                <w:b/>
                <w:caps/>
                <w:sz w:val="20"/>
              </w:rPr>
              <w:t>X</w:t>
            </w:r>
          </w:p>
        </w:tc>
        <w:tc>
          <w:tcPr>
            <w:tcW w:w="2977" w:type="dxa"/>
            <w:gridSpan w:val="3"/>
          </w:tcPr>
          <w:p w14:paraId="12286409" w14:textId="77777777" w:rsidR="00F1727C" w:rsidRPr="00F1727C" w:rsidRDefault="00F1727C" w:rsidP="00F1727C">
            <w:pPr>
              <w:spacing w:after="0" w:line="240" w:lineRule="auto"/>
              <w:jc w:val="left"/>
              <w:rPr>
                <w:rFonts w:ascii="Arial" w:hAnsi="Arial"/>
                <w:sz w:val="20"/>
              </w:rPr>
            </w:pPr>
            <w:r w:rsidRPr="00F1727C">
              <w:rPr>
                <w:rFonts w:ascii="Arial" w:hAnsi="Arial"/>
                <w:sz w:val="20"/>
              </w:rPr>
              <w:t xml:space="preserve"> Test specifications</w:t>
            </w:r>
          </w:p>
        </w:tc>
        <w:tc>
          <w:tcPr>
            <w:tcW w:w="3828" w:type="dxa"/>
            <w:gridSpan w:val="4"/>
            <w:tcBorders>
              <w:right w:val="single" w:sz="4" w:space="0" w:color="auto"/>
            </w:tcBorders>
            <w:shd w:val="pct30" w:color="FFFF00" w:fill="auto"/>
          </w:tcPr>
          <w:p w14:paraId="32926E4F" w14:textId="77777777" w:rsidR="00F1727C" w:rsidRPr="00F1727C" w:rsidRDefault="00F1727C" w:rsidP="00F1727C">
            <w:pPr>
              <w:spacing w:after="0" w:line="240" w:lineRule="auto"/>
              <w:ind w:left="99"/>
              <w:jc w:val="left"/>
              <w:rPr>
                <w:rFonts w:ascii="Arial" w:hAnsi="Arial"/>
                <w:sz w:val="20"/>
              </w:rPr>
            </w:pPr>
            <w:r w:rsidRPr="00F1727C">
              <w:rPr>
                <w:rFonts w:ascii="Arial" w:hAnsi="Arial"/>
                <w:sz w:val="20"/>
              </w:rPr>
              <w:t xml:space="preserve">TS/TR ... CR ... </w:t>
            </w:r>
          </w:p>
        </w:tc>
      </w:tr>
      <w:tr w:rsidR="00F1727C" w:rsidRPr="00F1727C" w14:paraId="37AEA15C" w14:textId="77777777" w:rsidTr="0017193B">
        <w:tc>
          <w:tcPr>
            <w:tcW w:w="2268" w:type="dxa"/>
            <w:gridSpan w:val="2"/>
            <w:tcBorders>
              <w:left w:val="single" w:sz="4" w:space="0" w:color="auto"/>
            </w:tcBorders>
          </w:tcPr>
          <w:p w14:paraId="7D79640C" w14:textId="77777777" w:rsidR="00F1727C" w:rsidRPr="00F1727C" w:rsidRDefault="00F1727C" w:rsidP="00F1727C">
            <w:pPr>
              <w:spacing w:after="0" w:line="240" w:lineRule="auto"/>
              <w:jc w:val="left"/>
              <w:rPr>
                <w:rFonts w:ascii="Arial" w:hAnsi="Arial"/>
                <w:b/>
                <w:i/>
                <w:sz w:val="20"/>
              </w:rPr>
            </w:pPr>
            <w:r w:rsidRPr="00F1727C">
              <w:rPr>
                <w:rFonts w:ascii="Arial" w:hAnsi="Arial"/>
                <w:b/>
                <w:i/>
                <w:sz w:val="20"/>
              </w:rPr>
              <w:t>(show related CRs)</w:t>
            </w:r>
          </w:p>
        </w:tc>
        <w:tc>
          <w:tcPr>
            <w:tcW w:w="284" w:type="dxa"/>
            <w:tcBorders>
              <w:top w:val="single" w:sz="4" w:space="0" w:color="auto"/>
              <w:left w:val="single" w:sz="4" w:space="0" w:color="auto"/>
              <w:bottom w:val="single" w:sz="4" w:space="0" w:color="auto"/>
            </w:tcBorders>
            <w:shd w:val="pct25" w:color="FFFF00" w:fill="auto"/>
          </w:tcPr>
          <w:p w14:paraId="35000C08" w14:textId="77777777" w:rsidR="00F1727C" w:rsidRPr="00F1727C" w:rsidRDefault="00F1727C" w:rsidP="00F1727C">
            <w:pPr>
              <w:spacing w:after="0" w:line="240" w:lineRule="auto"/>
              <w:jc w:val="center"/>
              <w:rPr>
                <w:rFonts w:ascii="Arial" w:hAnsi="Arial"/>
                <w:b/>
                <w:caps/>
                <w:sz w:val="20"/>
              </w:rPr>
            </w:pPr>
          </w:p>
        </w:tc>
        <w:tc>
          <w:tcPr>
            <w:tcW w:w="284" w:type="dxa"/>
            <w:gridSpan w:val="2"/>
            <w:tcBorders>
              <w:top w:val="single" w:sz="4" w:space="0" w:color="auto"/>
              <w:left w:val="single" w:sz="4" w:space="0" w:color="auto"/>
              <w:bottom w:val="single" w:sz="4" w:space="0" w:color="auto"/>
              <w:right w:val="single" w:sz="4" w:space="0" w:color="auto"/>
            </w:tcBorders>
            <w:shd w:val="pct30" w:color="FFFF00" w:fill="auto"/>
          </w:tcPr>
          <w:p w14:paraId="5DDA697E" w14:textId="77777777" w:rsidR="00F1727C" w:rsidRPr="00F1727C" w:rsidRDefault="00F1727C" w:rsidP="00F1727C">
            <w:pPr>
              <w:spacing w:after="0" w:line="240" w:lineRule="auto"/>
              <w:jc w:val="center"/>
              <w:rPr>
                <w:rFonts w:ascii="Arial" w:hAnsi="Arial"/>
                <w:b/>
                <w:caps/>
                <w:sz w:val="20"/>
              </w:rPr>
            </w:pPr>
            <w:r w:rsidRPr="00F1727C">
              <w:rPr>
                <w:rFonts w:ascii="Arial" w:hAnsi="Arial"/>
                <w:b/>
                <w:caps/>
                <w:sz w:val="20"/>
              </w:rPr>
              <w:t>X</w:t>
            </w:r>
          </w:p>
        </w:tc>
        <w:tc>
          <w:tcPr>
            <w:tcW w:w="2977" w:type="dxa"/>
            <w:gridSpan w:val="3"/>
          </w:tcPr>
          <w:p w14:paraId="1F0DF7C5" w14:textId="77777777" w:rsidR="00F1727C" w:rsidRPr="00F1727C" w:rsidRDefault="00F1727C" w:rsidP="00F1727C">
            <w:pPr>
              <w:spacing w:after="0" w:line="240" w:lineRule="auto"/>
              <w:jc w:val="left"/>
              <w:rPr>
                <w:rFonts w:ascii="Arial" w:hAnsi="Arial"/>
                <w:sz w:val="20"/>
              </w:rPr>
            </w:pPr>
            <w:r w:rsidRPr="00F1727C">
              <w:rPr>
                <w:rFonts w:ascii="Arial" w:hAnsi="Arial"/>
                <w:sz w:val="20"/>
              </w:rPr>
              <w:t xml:space="preserve"> O&amp;M Specifications</w:t>
            </w:r>
          </w:p>
        </w:tc>
        <w:tc>
          <w:tcPr>
            <w:tcW w:w="3828" w:type="dxa"/>
            <w:gridSpan w:val="4"/>
            <w:tcBorders>
              <w:right w:val="single" w:sz="4" w:space="0" w:color="auto"/>
            </w:tcBorders>
            <w:shd w:val="pct30" w:color="FFFF00" w:fill="auto"/>
          </w:tcPr>
          <w:p w14:paraId="75E6F0BE" w14:textId="77777777" w:rsidR="00F1727C" w:rsidRPr="00F1727C" w:rsidRDefault="00F1727C" w:rsidP="00F1727C">
            <w:pPr>
              <w:spacing w:after="0" w:line="240" w:lineRule="auto"/>
              <w:ind w:left="99"/>
              <w:jc w:val="left"/>
              <w:rPr>
                <w:rFonts w:ascii="Arial" w:hAnsi="Arial"/>
                <w:sz w:val="20"/>
              </w:rPr>
            </w:pPr>
            <w:r w:rsidRPr="00F1727C">
              <w:rPr>
                <w:rFonts w:ascii="Arial" w:hAnsi="Arial"/>
                <w:sz w:val="20"/>
              </w:rPr>
              <w:t xml:space="preserve">TS/TR ... CR ... </w:t>
            </w:r>
          </w:p>
        </w:tc>
      </w:tr>
      <w:tr w:rsidR="00F1727C" w:rsidRPr="00F1727C" w14:paraId="15D9C83A" w14:textId="77777777" w:rsidTr="0017193B">
        <w:tc>
          <w:tcPr>
            <w:tcW w:w="2268" w:type="dxa"/>
            <w:gridSpan w:val="2"/>
            <w:tcBorders>
              <w:left w:val="single" w:sz="4" w:space="0" w:color="auto"/>
            </w:tcBorders>
          </w:tcPr>
          <w:p w14:paraId="41711579" w14:textId="77777777" w:rsidR="00F1727C" w:rsidRPr="00F1727C" w:rsidRDefault="00F1727C" w:rsidP="00F1727C">
            <w:pPr>
              <w:spacing w:after="0" w:line="240" w:lineRule="auto"/>
              <w:jc w:val="left"/>
              <w:rPr>
                <w:rFonts w:ascii="Arial" w:hAnsi="Arial"/>
                <w:b/>
                <w:i/>
                <w:sz w:val="20"/>
              </w:rPr>
            </w:pPr>
          </w:p>
        </w:tc>
        <w:tc>
          <w:tcPr>
            <w:tcW w:w="7373" w:type="dxa"/>
            <w:gridSpan w:val="10"/>
            <w:tcBorders>
              <w:right w:val="single" w:sz="4" w:space="0" w:color="auto"/>
            </w:tcBorders>
          </w:tcPr>
          <w:p w14:paraId="2A518EA3" w14:textId="77777777" w:rsidR="00F1727C" w:rsidRPr="00F1727C" w:rsidRDefault="00F1727C" w:rsidP="00F1727C">
            <w:pPr>
              <w:spacing w:after="0" w:line="240" w:lineRule="auto"/>
              <w:jc w:val="left"/>
              <w:rPr>
                <w:rFonts w:ascii="Arial" w:hAnsi="Arial"/>
                <w:sz w:val="20"/>
              </w:rPr>
            </w:pPr>
          </w:p>
        </w:tc>
      </w:tr>
      <w:tr w:rsidR="00F1727C" w:rsidRPr="00F1727C" w14:paraId="3DCC6481" w14:textId="77777777" w:rsidTr="0017193B">
        <w:tc>
          <w:tcPr>
            <w:tcW w:w="2268" w:type="dxa"/>
            <w:gridSpan w:val="2"/>
            <w:tcBorders>
              <w:left w:val="single" w:sz="4" w:space="0" w:color="auto"/>
              <w:bottom w:val="single" w:sz="4" w:space="0" w:color="auto"/>
            </w:tcBorders>
          </w:tcPr>
          <w:p w14:paraId="5EE317B5" w14:textId="77777777" w:rsidR="00F1727C" w:rsidRPr="00F1727C" w:rsidRDefault="00F1727C" w:rsidP="00F1727C">
            <w:pPr>
              <w:tabs>
                <w:tab w:val="right" w:pos="2184"/>
              </w:tabs>
              <w:spacing w:after="0" w:line="240" w:lineRule="auto"/>
              <w:jc w:val="left"/>
              <w:rPr>
                <w:rFonts w:ascii="Arial" w:hAnsi="Arial"/>
                <w:b/>
                <w:i/>
                <w:sz w:val="20"/>
              </w:rPr>
            </w:pPr>
            <w:r w:rsidRPr="00F1727C">
              <w:rPr>
                <w:rFonts w:ascii="Arial" w:hAnsi="Arial"/>
                <w:b/>
                <w:i/>
                <w:sz w:val="20"/>
              </w:rPr>
              <w:t>Other comments:</w:t>
            </w:r>
          </w:p>
        </w:tc>
        <w:tc>
          <w:tcPr>
            <w:tcW w:w="7373" w:type="dxa"/>
            <w:gridSpan w:val="10"/>
            <w:tcBorders>
              <w:bottom w:val="single" w:sz="4" w:space="0" w:color="auto"/>
              <w:right w:val="single" w:sz="4" w:space="0" w:color="auto"/>
            </w:tcBorders>
            <w:shd w:val="pct30" w:color="FFFF00" w:fill="auto"/>
          </w:tcPr>
          <w:p w14:paraId="49117543" w14:textId="77777777" w:rsidR="00F1727C" w:rsidRPr="00F1727C" w:rsidRDefault="00F1727C" w:rsidP="00F1727C">
            <w:pPr>
              <w:spacing w:after="0" w:line="240" w:lineRule="auto"/>
              <w:ind w:left="100"/>
              <w:jc w:val="left"/>
              <w:rPr>
                <w:rFonts w:ascii="Arial" w:hAnsi="Arial"/>
                <w:sz w:val="20"/>
              </w:rPr>
            </w:pPr>
          </w:p>
        </w:tc>
      </w:tr>
      <w:tr w:rsidR="00F1727C" w:rsidRPr="00F1727C" w14:paraId="297253AD" w14:textId="77777777" w:rsidTr="0017193B">
        <w:tc>
          <w:tcPr>
            <w:tcW w:w="2736" w:type="dxa"/>
            <w:gridSpan w:val="4"/>
            <w:tcBorders>
              <w:top w:val="single" w:sz="4" w:space="0" w:color="auto"/>
              <w:bottom w:val="single" w:sz="4" w:space="0" w:color="auto"/>
            </w:tcBorders>
          </w:tcPr>
          <w:p w14:paraId="6538888B" w14:textId="77777777" w:rsidR="00F1727C" w:rsidRPr="00F1727C" w:rsidRDefault="00F1727C" w:rsidP="00F1727C">
            <w:pPr>
              <w:tabs>
                <w:tab w:val="right" w:pos="2184"/>
              </w:tabs>
              <w:spacing w:after="0" w:line="240" w:lineRule="auto"/>
              <w:jc w:val="left"/>
              <w:rPr>
                <w:rFonts w:ascii="Arial" w:hAnsi="Arial"/>
                <w:b/>
                <w:i/>
                <w:sz w:val="8"/>
                <w:szCs w:val="8"/>
              </w:rPr>
            </w:pPr>
          </w:p>
        </w:tc>
        <w:tc>
          <w:tcPr>
            <w:tcW w:w="6905" w:type="dxa"/>
            <w:gridSpan w:val="8"/>
            <w:tcBorders>
              <w:top w:val="single" w:sz="4" w:space="0" w:color="auto"/>
              <w:bottom w:val="single" w:sz="4" w:space="0" w:color="auto"/>
            </w:tcBorders>
            <w:shd w:val="solid" w:color="FFFFFF" w:fill="auto"/>
          </w:tcPr>
          <w:p w14:paraId="44DB3AFA" w14:textId="77777777" w:rsidR="00F1727C" w:rsidRPr="00F1727C" w:rsidRDefault="00F1727C" w:rsidP="00F1727C">
            <w:pPr>
              <w:spacing w:after="0" w:line="240" w:lineRule="auto"/>
              <w:ind w:left="100"/>
              <w:jc w:val="left"/>
              <w:rPr>
                <w:rFonts w:ascii="Arial" w:hAnsi="Arial"/>
                <w:sz w:val="8"/>
                <w:szCs w:val="8"/>
              </w:rPr>
            </w:pPr>
          </w:p>
        </w:tc>
      </w:tr>
      <w:tr w:rsidR="00F1727C" w:rsidRPr="00F1727C" w14:paraId="2C298859" w14:textId="77777777" w:rsidTr="0017193B">
        <w:tc>
          <w:tcPr>
            <w:tcW w:w="2736" w:type="dxa"/>
            <w:gridSpan w:val="4"/>
            <w:tcBorders>
              <w:top w:val="single" w:sz="4" w:space="0" w:color="auto"/>
              <w:left w:val="single" w:sz="4" w:space="0" w:color="auto"/>
              <w:bottom w:val="single" w:sz="4" w:space="0" w:color="auto"/>
            </w:tcBorders>
          </w:tcPr>
          <w:p w14:paraId="2200D8EF" w14:textId="77777777" w:rsidR="00F1727C" w:rsidRPr="00F1727C" w:rsidRDefault="00F1727C" w:rsidP="00F1727C">
            <w:pPr>
              <w:tabs>
                <w:tab w:val="right" w:pos="2184"/>
              </w:tabs>
              <w:spacing w:after="0" w:line="240" w:lineRule="auto"/>
              <w:jc w:val="left"/>
              <w:rPr>
                <w:rFonts w:ascii="Arial" w:hAnsi="Arial"/>
                <w:b/>
                <w:i/>
                <w:sz w:val="20"/>
              </w:rPr>
            </w:pPr>
            <w:r w:rsidRPr="00F1727C">
              <w:rPr>
                <w:rFonts w:ascii="Arial" w:hAnsi="Arial"/>
                <w:b/>
                <w:i/>
                <w:sz w:val="20"/>
              </w:rPr>
              <w:t>This CR's revision history:</w:t>
            </w:r>
          </w:p>
        </w:tc>
        <w:tc>
          <w:tcPr>
            <w:tcW w:w="6905" w:type="dxa"/>
            <w:gridSpan w:val="8"/>
            <w:tcBorders>
              <w:top w:val="single" w:sz="4" w:space="0" w:color="auto"/>
              <w:bottom w:val="single" w:sz="4" w:space="0" w:color="auto"/>
              <w:right w:val="single" w:sz="4" w:space="0" w:color="auto"/>
            </w:tcBorders>
            <w:shd w:val="pct30" w:color="FFFF00" w:fill="auto"/>
          </w:tcPr>
          <w:p w14:paraId="158F0E6F" w14:textId="77777777" w:rsidR="00F1727C" w:rsidRPr="00F1727C" w:rsidRDefault="00F1727C" w:rsidP="00F1727C">
            <w:pPr>
              <w:spacing w:after="0" w:line="240" w:lineRule="auto"/>
              <w:ind w:left="100"/>
              <w:jc w:val="left"/>
              <w:rPr>
                <w:rFonts w:ascii="Arial" w:hAnsi="Arial"/>
                <w:sz w:val="20"/>
              </w:rPr>
            </w:pPr>
          </w:p>
        </w:tc>
      </w:tr>
    </w:tbl>
    <w:p w14:paraId="1CD50CBA" w14:textId="77777777" w:rsidR="00F1727C" w:rsidRDefault="00F1727C" w:rsidP="00F1727C">
      <w:pPr>
        <w:rPr>
          <w:lang w:eastAsia="zh-CN"/>
        </w:rPr>
      </w:pPr>
    </w:p>
    <w:p w14:paraId="34560168" w14:textId="77777777" w:rsidR="00F1727C" w:rsidRDefault="00F1727C" w:rsidP="00F1727C">
      <w:pPr>
        <w:rPr>
          <w:lang w:eastAsia="zh-CN"/>
        </w:rPr>
      </w:pPr>
    </w:p>
    <w:p w14:paraId="6280B158" w14:textId="77777777" w:rsidR="00F1727C" w:rsidRDefault="00F1727C" w:rsidP="00F1727C">
      <w:pPr>
        <w:rPr>
          <w:lang w:eastAsia="zh-CN"/>
        </w:rPr>
      </w:pPr>
    </w:p>
    <w:p w14:paraId="7E207081" w14:textId="77777777" w:rsidR="00F1727C" w:rsidRDefault="00F1727C" w:rsidP="00F1727C">
      <w:pPr>
        <w:rPr>
          <w:lang w:eastAsia="zh-CN"/>
        </w:rPr>
      </w:pPr>
    </w:p>
    <w:p w14:paraId="5C7BB1CD" w14:textId="77777777" w:rsidR="00323A4B" w:rsidRPr="0006324B" w:rsidRDefault="00323A4B" w:rsidP="00622C7D">
      <w:pPr>
        <w:pStyle w:val="Note-Boxed"/>
        <w:pBdr>
          <w:left w:val="single" w:sz="8" w:space="5" w:color="auto" w:shadow="1"/>
        </w:pBdr>
        <w:jc w:val="center"/>
      </w:pPr>
      <w:r w:rsidRPr="0006324B">
        <w:t>CHANGE</w:t>
      </w:r>
      <w:r>
        <w:t>S START</w:t>
      </w:r>
    </w:p>
    <w:p w14:paraId="36FB9783" w14:textId="77777777" w:rsidR="0019126E" w:rsidRPr="0019126E" w:rsidRDefault="0019126E" w:rsidP="0019126E">
      <w:pPr>
        <w:keepNext/>
        <w:keepLines/>
        <w:overflowPunct w:val="0"/>
        <w:autoSpaceDE w:val="0"/>
        <w:autoSpaceDN w:val="0"/>
        <w:adjustRightInd w:val="0"/>
        <w:spacing w:before="180" w:line="240" w:lineRule="auto"/>
        <w:ind w:left="1134" w:hanging="1134"/>
        <w:jc w:val="left"/>
        <w:textAlignment w:val="baseline"/>
        <w:outlineLvl w:val="1"/>
        <w:rPr>
          <w:rFonts w:ascii="Arial" w:eastAsia="Times New Roman" w:hAnsi="Arial"/>
          <w:sz w:val="32"/>
          <w:lang w:eastAsia="ja-JP"/>
        </w:rPr>
      </w:pPr>
      <w:bookmarkStart w:id="3" w:name="_Toc37200927"/>
      <w:r w:rsidRPr="0019126E">
        <w:rPr>
          <w:rFonts w:ascii="Arial" w:eastAsia="Times New Roman" w:hAnsi="Arial"/>
          <w:sz w:val="32"/>
          <w:lang w:eastAsia="ja-JP"/>
        </w:rPr>
        <w:t>7.3</w:t>
      </w:r>
      <w:r w:rsidRPr="0019126E">
        <w:rPr>
          <w:rFonts w:ascii="Arial" w:eastAsia="Times New Roman" w:hAnsi="Arial"/>
          <w:sz w:val="32"/>
          <w:lang w:eastAsia="ja-JP"/>
        </w:rPr>
        <w:tab/>
        <w:t>UE capability coordination</w:t>
      </w:r>
      <w:bookmarkEnd w:id="3"/>
    </w:p>
    <w:p w14:paraId="6CF0554D" w14:textId="77777777" w:rsidR="0019126E" w:rsidRPr="0019126E" w:rsidRDefault="0019126E" w:rsidP="0019126E">
      <w:pPr>
        <w:overflowPunct w:val="0"/>
        <w:autoSpaceDE w:val="0"/>
        <w:autoSpaceDN w:val="0"/>
        <w:adjustRightInd w:val="0"/>
        <w:spacing w:line="240" w:lineRule="auto"/>
        <w:jc w:val="left"/>
        <w:textAlignment w:val="baseline"/>
        <w:rPr>
          <w:rFonts w:eastAsia="Times New Roman"/>
          <w:sz w:val="20"/>
          <w:lang w:eastAsia="ja-JP"/>
        </w:rPr>
      </w:pPr>
      <w:r w:rsidRPr="0019126E">
        <w:rPr>
          <w:rFonts w:eastAsia="Times New Roman"/>
          <w:sz w:val="20"/>
          <w:lang w:eastAsia="ja-JP"/>
        </w:rPr>
        <w:t>In (NG)EN-DC and NE-DC, the capabilities of a UE supporting MR-DC are carried by different capability containers. Some MR-DC related capabilities are in the MR-DC container e.g. MR-DC band combinations, while other MR-DC related capabilities are contained in the E-UTRA and NR capability containers e.g. feature sets. The MR-DC capabilities in the MR-DC container need to be visible to both MN and SN, while the capabilities in the E-UTRA and NR containers only need to be visible to the node of the concerned RAT.</w:t>
      </w:r>
    </w:p>
    <w:p w14:paraId="5B056D92" w14:textId="77777777" w:rsidR="0019126E" w:rsidRPr="0019126E" w:rsidRDefault="0019126E" w:rsidP="0019126E">
      <w:pPr>
        <w:overflowPunct w:val="0"/>
        <w:autoSpaceDE w:val="0"/>
        <w:autoSpaceDN w:val="0"/>
        <w:adjustRightInd w:val="0"/>
        <w:spacing w:line="240" w:lineRule="auto"/>
        <w:jc w:val="left"/>
        <w:textAlignment w:val="baseline"/>
        <w:rPr>
          <w:rFonts w:eastAsia="Times New Roman"/>
          <w:sz w:val="20"/>
          <w:lang w:eastAsia="ja-JP"/>
        </w:rPr>
      </w:pPr>
      <w:r w:rsidRPr="0019126E">
        <w:rPr>
          <w:rFonts w:eastAsia="Times New Roman"/>
          <w:sz w:val="20"/>
          <w:lang w:eastAsia="ja-JP"/>
        </w:rPr>
        <w:t>In NR-DC, all NR-DC related capabilities are in the NR capability container and are visible to both MN and SN.</w:t>
      </w:r>
    </w:p>
    <w:p w14:paraId="7A496AF4" w14:textId="469964BE" w:rsidR="0019126E" w:rsidRPr="0019126E" w:rsidRDefault="0019126E" w:rsidP="00AC5239">
      <w:pPr>
        <w:overflowPunct w:val="0"/>
        <w:autoSpaceDE w:val="0"/>
        <w:autoSpaceDN w:val="0"/>
        <w:adjustRightInd w:val="0"/>
        <w:spacing w:line="240" w:lineRule="auto"/>
        <w:jc w:val="left"/>
        <w:textAlignment w:val="baseline"/>
        <w:rPr>
          <w:rFonts w:eastAsia="Times New Roman"/>
          <w:sz w:val="20"/>
          <w:lang w:eastAsia="ja-JP"/>
        </w:rPr>
      </w:pPr>
      <w:r w:rsidRPr="0019126E">
        <w:rPr>
          <w:rFonts w:eastAsia="Times New Roman"/>
          <w:sz w:val="20"/>
          <w:lang w:eastAsia="ja-JP"/>
        </w:rPr>
        <w:t xml:space="preserve">When retrieving MR-DC related capabilities, the MN shall provide an MR-DC filter that affects the MR-DC related capabilities in MR-DC, E-UTRA and NR capability containers. When using different </w:t>
      </w:r>
      <w:r w:rsidRPr="0019126E">
        <w:rPr>
          <w:rFonts w:eastAsia="Times New Roman"/>
          <w:i/>
          <w:sz w:val="20"/>
          <w:lang w:eastAsia="ja-JP"/>
        </w:rPr>
        <w:t>UE capability enquiry</w:t>
      </w:r>
      <w:r w:rsidRPr="0019126E">
        <w:rPr>
          <w:rFonts w:eastAsia="Times New Roman"/>
          <w:sz w:val="20"/>
          <w:lang w:eastAsia="ja-JP"/>
        </w:rPr>
        <w:t xml:space="preserve"> messages to retrieve the different containers, the MN shall employ the same MR-DC filter in all enquiry messages. In the E-UTRA RRC UE capability enquiry, the MR-DC filter is also used for retrieval of NR capabilities i.e. there is in fact one MR-DC/NR filter (while there is a separate filter for E-UTRA capabilities). Furthermore, the MN stores the retrieved capabilities and the corresponding filter, used to retrieve those capabilities, in the core network for later use.</w:t>
      </w:r>
      <w:r>
        <w:rPr>
          <w:rFonts w:eastAsia="Times New Roman"/>
          <w:sz w:val="20"/>
          <w:lang w:eastAsia="ja-JP"/>
        </w:rPr>
        <w:t xml:space="preserve"> </w:t>
      </w:r>
    </w:p>
    <w:p w14:paraId="6D990893" w14:textId="77777777" w:rsidR="0019126E" w:rsidRDefault="0019126E" w:rsidP="0019126E">
      <w:pPr>
        <w:overflowPunct w:val="0"/>
        <w:autoSpaceDE w:val="0"/>
        <w:autoSpaceDN w:val="0"/>
        <w:adjustRightInd w:val="0"/>
        <w:spacing w:line="240" w:lineRule="auto"/>
        <w:jc w:val="left"/>
        <w:textAlignment w:val="baseline"/>
        <w:rPr>
          <w:ins w:id="4" w:author="Huawei" w:date="2020-05-17T21:59:00Z"/>
          <w:rFonts w:eastAsia="Times New Roman"/>
          <w:sz w:val="20"/>
          <w:lang w:eastAsia="ja-JP"/>
        </w:rPr>
      </w:pPr>
      <w:r w:rsidRPr="0019126E">
        <w:rPr>
          <w:rFonts w:eastAsia="Times New Roman"/>
          <w:sz w:val="20"/>
          <w:lang w:eastAsia="ja-JP"/>
        </w:rPr>
        <w:t>For the UE capabilities requiring coordination between E-UTRA and NR (i.e. band combinations, baseband processing capabilities and the maximum power for FR1 the UE can use in SCG) or between NR MN and NR SN (i.e. band combinations, baseband processing capabilities), it is up to the MN to decide on how to resolve the dependency between MN and SN configurations. The MN then provides the resulting UE capabilities usable for SCG configuration to the SN, including the list of allowed MR-DC band combinations and feature sets, and the SN indicates the selected band combination and feature set to the MN. When subsequently reconfiguring the SCG, the SN should inform the MN whenever the band combination and/or feature set it selected for the SCG changes (i.e. even if the selection concerns a band combination and feature set that is allowed). As part of an SN initiated SN modification, the SN may also indicate the desired UE capabilities usable for SCG configuration (e.g. a band combination and a feature set) outside those allowed by the MN (i.e. it may re-negotiate the UE capabilities for SCG configuration), and it is up to the MN to make the final decision whether to accept or reject the request.</w:t>
      </w:r>
    </w:p>
    <w:p w14:paraId="2FBD4CF8" w14:textId="6B34BDBC" w:rsidR="00424AF9" w:rsidRPr="0019126E" w:rsidRDefault="009D6224" w:rsidP="0019126E">
      <w:pPr>
        <w:overflowPunct w:val="0"/>
        <w:autoSpaceDE w:val="0"/>
        <w:autoSpaceDN w:val="0"/>
        <w:adjustRightInd w:val="0"/>
        <w:spacing w:line="240" w:lineRule="auto"/>
        <w:jc w:val="left"/>
        <w:textAlignment w:val="baseline"/>
        <w:rPr>
          <w:rFonts w:eastAsia="Times New Roman"/>
          <w:sz w:val="20"/>
          <w:lang w:eastAsia="ja-JP"/>
        </w:rPr>
      </w:pPr>
      <w:ins w:id="5" w:author="Huawei" w:date="2020-05-17T21:59:00Z">
        <w:r>
          <w:rPr>
            <w:rFonts w:eastAsia="Times New Roman"/>
            <w:sz w:val="20"/>
            <w:lang w:eastAsia="ja-JP"/>
          </w:rPr>
          <w:t xml:space="preserve">For EN-DC, the SN </w:t>
        </w:r>
      </w:ins>
      <w:ins w:id="6" w:author="Huawei" w:date="2020-05-17T22:04:00Z">
        <w:r w:rsidR="003971A3">
          <w:rPr>
            <w:rFonts w:eastAsia="Times New Roman"/>
            <w:sz w:val="20"/>
            <w:lang w:eastAsia="ja-JP"/>
          </w:rPr>
          <w:t xml:space="preserve">may </w:t>
        </w:r>
      </w:ins>
      <w:ins w:id="7" w:author="Huawei" w:date="2020-05-17T21:59:00Z">
        <w:r w:rsidRPr="00AC5239">
          <w:rPr>
            <w:rFonts w:eastAsia="Times New Roman"/>
            <w:sz w:val="20"/>
            <w:lang w:eastAsia="ja-JP"/>
          </w:rPr>
          <w:t xml:space="preserve">retrieve the UE Radio Capability information from the </w:t>
        </w:r>
        <w:r>
          <w:rPr>
            <w:rFonts w:eastAsia="Times New Roman"/>
            <w:sz w:val="20"/>
            <w:lang w:eastAsia="ja-JP"/>
          </w:rPr>
          <w:t xml:space="preserve">MN if the SN does not store </w:t>
        </w:r>
      </w:ins>
      <w:ins w:id="8" w:author="Huawei" w:date="2020-05-17T22:05:00Z">
        <w:r w:rsidR="003645F6">
          <w:rPr>
            <w:rFonts w:eastAsia="Times New Roman"/>
            <w:sz w:val="20"/>
            <w:lang w:eastAsia="ja-JP"/>
          </w:rPr>
          <w:t xml:space="preserve">the </w:t>
        </w:r>
      </w:ins>
      <w:ins w:id="9" w:author="Huawei" w:date="2020-05-17T22:04:00Z">
        <w:r w:rsidR="003645F6" w:rsidRPr="00AC5239">
          <w:rPr>
            <w:rFonts w:eastAsia="Times New Roman"/>
            <w:sz w:val="20"/>
            <w:lang w:eastAsia="ja-JP"/>
          </w:rPr>
          <w:t>UE Radio Capability information</w:t>
        </w:r>
        <w:r w:rsidR="003645F6">
          <w:rPr>
            <w:rFonts w:eastAsia="Times New Roman"/>
            <w:sz w:val="20"/>
            <w:lang w:eastAsia="ja-JP"/>
          </w:rPr>
          <w:t xml:space="preserve"> </w:t>
        </w:r>
      </w:ins>
      <w:ins w:id="10" w:author="Huawei" w:date="2020-05-17T21:59:00Z">
        <w:r>
          <w:rPr>
            <w:rFonts w:eastAsia="Times New Roman"/>
            <w:sz w:val="20"/>
            <w:lang w:eastAsia="ja-JP"/>
          </w:rPr>
          <w:t xml:space="preserve">that </w:t>
        </w:r>
      </w:ins>
      <w:ins w:id="11" w:author="Huawei" w:date="2020-05-17T22:05:00Z">
        <w:r w:rsidR="00D54A2A">
          <w:rPr>
            <w:rFonts w:eastAsia="Times New Roman"/>
            <w:sz w:val="20"/>
            <w:lang w:eastAsia="ja-JP"/>
          </w:rPr>
          <w:t xml:space="preserve">is </w:t>
        </w:r>
      </w:ins>
      <w:ins w:id="12" w:author="Huawei" w:date="2020-05-17T21:59:00Z">
        <w:r>
          <w:rPr>
            <w:rFonts w:eastAsia="Times New Roman"/>
            <w:sz w:val="20"/>
            <w:lang w:eastAsia="ja-JP"/>
          </w:rPr>
          <w:t xml:space="preserve">associated to the received UE radio capability ID. </w:t>
        </w:r>
      </w:ins>
      <w:ins w:id="13" w:author="Huawei" w:date="2020-05-17T22:04:00Z">
        <w:r w:rsidR="003971A3">
          <w:rPr>
            <w:rFonts w:eastAsia="Times New Roman"/>
            <w:sz w:val="20"/>
            <w:lang w:eastAsia="ja-JP"/>
          </w:rPr>
          <w:t>For</w:t>
        </w:r>
      </w:ins>
      <w:ins w:id="14" w:author="Huawei" w:date="2020-05-17T21:59:00Z">
        <w:r w:rsidR="00424AF9">
          <w:rPr>
            <w:rFonts w:eastAsia="Times New Roman"/>
            <w:sz w:val="20"/>
            <w:lang w:eastAsia="ja-JP"/>
          </w:rPr>
          <w:t xml:space="preserve"> MR-DC with 5GC, the SN </w:t>
        </w:r>
      </w:ins>
      <w:ins w:id="15" w:author="Huawei" w:date="2020-05-17T22:05:00Z">
        <w:r w:rsidR="00A603BD">
          <w:rPr>
            <w:rFonts w:eastAsia="Times New Roman"/>
            <w:sz w:val="20"/>
            <w:lang w:eastAsia="ja-JP"/>
          </w:rPr>
          <w:t>may</w:t>
        </w:r>
      </w:ins>
      <w:ins w:id="16" w:author="Huawei" w:date="2020-05-17T21:59:00Z">
        <w:r w:rsidR="00424AF9">
          <w:rPr>
            <w:rFonts w:eastAsia="Times New Roman"/>
            <w:sz w:val="20"/>
            <w:lang w:eastAsia="ja-JP"/>
          </w:rPr>
          <w:t xml:space="preserve"> </w:t>
        </w:r>
        <w:r w:rsidR="00424AF9" w:rsidRPr="00AC5239">
          <w:rPr>
            <w:rFonts w:eastAsia="Times New Roman"/>
            <w:sz w:val="20"/>
            <w:lang w:eastAsia="ja-JP"/>
          </w:rPr>
          <w:t xml:space="preserve">retrieve the UE </w:t>
        </w:r>
      </w:ins>
      <w:ins w:id="17" w:author="Huawei" w:date="2020-05-17T22:05:00Z">
        <w:r w:rsidR="00D46C30">
          <w:rPr>
            <w:rFonts w:eastAsia="Times New Roman"/>
            <w:sz w:val="20"/>
            <w:lang w:eastAsia="ja-JP"/>
          </w:rPr>
          <w:t>r</w:t>
        </w:r>
      </w:ins>
      <w:ins w:id="18" w:author="Huawei" w:date="2020-05-17T21:59:00Z">
        <w:r w:rsidR="00424AF9" w:rsidRPr="00AC5239">
          <w:rPr>
            <w:rFonts w:eastAsia="Times New Roman"/>
            <w:sz w:val="20"/>
            <w:lang w:eastAsia="ja-JP"/>
          </w:rPr>
          <w:t xml:space="preserve">adio </w:t>
        </w:r>
      </w:ins>
      <w:ins w:id="19" w:author="Huawei" w:date="2020-05-17T22:05:00Z">
        <w:r w:rsidR="00D46C30">
          <w:rPr>
            <w:rFonts w:eastAsia="Times New Roman"/>
            <w:sz w:val="20"/>
            <w:lang w:eastAsia="ja-JP"/>
          </w:rPr>
          <w:t>c</w:t>
        </w:r>
      </w:ins>
      <w:ins w:id="20" w:author="Huawei" w:date="2020-05-17T21:59:00Z">
        <w:r w:rsidR="00424AF9" w:rsidRPr="00AC5239">
          <w:rPr>
            <w:rFonts w:eastAsia="Times New Roman"/>
            <w:sz w:val="20"/>
            <w:lang w:eastAsia="ja-JP"/>
          </w:rPr>
          <w:t>apability information from the 5GC</w:t>
        </w:r>
        <w:r w:rsidR="00424AF9">
          <w:rPr>
            <w:rFonts w:eastAsia="Times New Roman"/>
            <w:sz w:val="20"/>
            <w:lang w:eastAsia="ja-JP"/>
          </w:rPr>
          <w:t xml:space="preserve"> if the SN does not store </w:t>
        </w:r>
      </w:ins>
      <w:ins w:id="21" w:author="Huawei" w:date="2020-05-17T22:05:00Z">
        <w:r w:rsidR="00E57188">
          <w:rPr>
            <w:rFonts w:eastAsia="Times New Roman"/>
            <w:sz w:val="20"/>
            <w:lang w:eastAsia="ja-JP"/>
          </w:rPr>
          <w:t xml:space="preserve">the </w:t>
        </w:r>
        <w:r w:rsidR="00E57188" w:rsidRPr="00AC5239">
          <w:rPr>
            <w:rFonts w:eastAsia="Times New Roman"/>
            <w:sz w:val="20"/>
            <w:lang w:eastAsia="ja-JP"/>
          </w:rPr>
          <w:t>UE Radio Capability information</w:t>
        </w:r>
        <w:r w:rsidR="00E57188">
          <w:rPr>
            <w:rFonts w:eastAsia="Times New Roman"/>
            <w:sz w:val="20"/>
            <w:lang w:eastAsia="ja-JP"/>
          </w:rPr>
          <w:t xml:space="preserve"> </w:t>
        </w:r>
      </w:ins>
      <w:ins w:id="22" w:author="Huawei" w:date="2020-05-17T21:59:00Z">
        <w:r w:rsidR="00424AF9">
          <w:rPr>
            <w:rFonts w:eastAsia="Times New Roman"/>
            <w:sz w:val="20"/>
            <w:lang w:eastAsia="ja-JP"/>
          </w:rPr>
          <w:t xml:space="preserve">that </w:t>
        </w:r>
      </w:ins>
      <w:ins w:id="23" w:author="Huawei" w:date="2020-05-17T22:05:00Z">
        <w:r w:rsidR="008B4F74">
          <w:rPr>
            <w:rFonts w:eastAsia="Times New Roman"/>
            <w:sz w:val="20"/>
            <w:lang w:eastAsia="ja-JP"/>
          </w:rPr>
          <w:t xml:space="preserve">is </w:t>
        </w:r>
      </w:ins>
      <w:ins w:id="24" w:author="Huawei" w:date="2020-05-17T21:59:00Z">
        <w:r w:rsidR="00424AF9">
          <w:rPr>
            <w:rFonts w:eastAsia="Times New Roman"/>
            <w:sz w:val="20"/>
            <w:lang w:eastAsia="ja-JP"/>
          </w:rPr>
          <w:t>associated to the received UE radio capability ID.</w:t>
        </w:r>
      </w:ins>
    </w:p>
    <w:p w14:paraId="43421733" w14:textId="77777777" w:rsidR="003239E9" w:rsidRDefault="003239E9" w:rsidP="003239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napToGrid w:val="0"/>
          <w:sz w:val="16"/>
          <w:lang w:eastAsia="en-GB"/>
        </w:rPr>
      </w:pPr>
    </w:p>
    <w:p w14:paraId="39F99F0F" w14:textId="15B3F486" w:rsidR="00D7463E" w:rsidRPr="00EE4F6D" w:rsidRDefault="002D33AC" w:rsidP="00D7463E">
      <w:pPr>
        <w:pStyle w:val="Note-Boxed"/>
        <w:jc w:val="center"/>
        <w:rPr>
          <w:lang w:eastAsia="zh-CN"/>
        </w:rPr>
      </w:pPr>
      <w:r>
        <w:t xml:space="preserve">END OF </w:t>
      </w:r>
      <w:r w:rsidR="00D7463E" w:rsidRPr="0006324B">
        <w:t>CHANGE</w:t>
      </w:r>
    </w:p>
    <w:sectPr w:rsidR="00D7463E" w:rsidRPr="00EE4F6D" w:rsidSect="0019126E">
      <w:footnotePr>
        <w:numRestart w:val="eachSect"/>
      </w:footnotePr>
      <w:pgSz w:w="11907" w:h="16840"/>
      <w:pgMar w:top="1416" w:right="1133" w:bottom="1133" w:left="1133" w:header="850" w:footer="340" w:gutter="0"/>
      <w:cols w:space="720"/>
      <w:formProt w:val="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8E38AEE" w14:textId="77777777" w:rsidR="00BF2269" w:rsidRDefault="00BF2269" w:rsidP="00413ACA">
      <w:pPr>
        <w:spacing w:after="0" w:line="240" w:lineRule="auto"/>
      </w:pPr>
      <w:r>
        <w:separator/>
      </w:r>
    </w:p>
  </w:endnote>
  <w:endnote w:type="continuationSeparator" w:id="0">
    <w:p w14:paraId="4A362809" w14:textId="77777777" w:rsidR="00BF2269" w:rsidRDefault="00BF2269" w:rsidP="00413A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410DF5D" w14:textId="77777777" w:rsidR="00BF2269" w:rsidRDefault="00BF2269" w:rsidP="00413ACA">
      <w:pPr>
        <w:spacing w:after="0" w:line="240" w:lineRule="auto"/>
      </w:pPr>
      <w:r>
        <w:separator/>
      </w:r>
    </w:p>
  </w:footnote>
  <w:footnote w:type="continuationSeparator" w:id="0">
    <w:p w14:paraId="349AC7AB" w14:textId="77777777" w:rsidR="00BF2269" w:rsidRDefault="00BF2269" w:rsidP="00413AC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60033A"/>
    <w:multiLevelType w:val="hybridMultilevel"/>
    <w:tmpl w:val="1D36EA0C"/>
    <w:lvl w:ilvl="0" w:tplc="04090001">
      <w:start w:val="1"/>
      <w:numFmt w:val="bullet"/>
      <w:lvlText w:val=""/>
      <w:lvlJc w:val="left"/>
      <w:pPr>
        <w:ind w:left="912" w:hanging="420"/>
      </w:pPr>
      <w:rPr>
        <w:rFonts w:ascii="Wingdings" w:hAnsi="Wingdings" w:hint="default"/>
      </w:rPr>
    </w:lvl>
    <w:lvl w:ilvl="1" w:tplc="04090003" w:tentative="1">
      <w:start w:val="1"/>
      <w:numFmt w:val="bullet"/>
      <w:lvlText w:val=""/>
      <w:lvlJc w:val="left"/>
      <w:pPr>
        <w:ind w:left="1332" w:hanging="420"/>
      </w:pPr>
      <w:rPr>
        <w:rFonts w:ascii="Wingdings" w:hAnsi="Wingdings" w:hint="default"/>
      </w:rPr>
    </w:lvl>
    <w:lvl w:ilvl="2" w:tplc="04090005" w:tentative="1">
      <w:start w:val="1"/>
      <w:numFmt w:val="bullet"/>
      <w:lvlText w:val=""/>
      <w:lvlJc w:val="left"/>
      <w:pPr>
        <w:ind w:left="1752" w:hanging="420"/>
      </w:pPr>
      <w:rPr>
        <w:rFonts w:ascii="Wingdings" w:hAnsi="Wingdings" w:hint="default"/>
      </w:rPr>
    </w:lvl>
    <w:lvl w:ilvl="3" w:tplc="04090001" w:tentative="1">
      <w:start w:val="1"/>
      <w:numFmt w:val="bullet"/>
      <w:lvlText w:val=""/>
      <w:lvlJc w:val="left"/>
      <w:pPr>
        <w:ind w:left="2172" w:hanging="420"/>
      </w:pPr>
      <w:rPr>
        <w:rFonts w:ascii="Wingdings" w:hAnsi="Wingdings" w:hint="default"/>
      </w:rPr>
    </w:lvl>
    <w:lvl w:ilvl="4" w:tplc="04090003" w:tentative="1">
      <w:start w:val="1"/>
      <w:numFmt w:val="bullet"/>
      <w:lvlText w:val=""/>
      <w:lvlJc w:val="left"/>
      <w:pPr>
        <w:ind w:left="2592" w:hanging="420"/>
      </w:pPr>
      <w:rPr>
        <w:rFonts w:ascii="Wingdings" w:hAnsi="Wingdings" w:hint="default"/>
      </w:rPr>
    </w:lvl>
    <w:lvl w:ilvl="5" w:tplc="04090005" w:tentative="1">
      <w:start w:val="1"/>
      <w:numFmt w:val="bullet"/>
      <w:lvlText w:val=""/>
      <w:lvlJc w:val="left"/>
      <w:pPr>
        <w:ind w:left="3012" w:hanging="420"/>
      </w:pPr>
      <w:rPr>
        <w:rFonts w:ascii="Wingdings" w:hAnsi="Wingdings" w:hint="default"/>
      </w:rPr>
    </w:lvl>
    <w:lvl w:ilvl="6" w:tplc="04090001" w:tentative="1">
      <w:start w:val="1"/>
      <w:numFmt w:val="bullet"/>
      <w:lvlText w:val=""/>
      <w:lvlJc w:val="left"/>
      <w:pPr>
        <w:ind w:left="3432" w:hanging="420"/>
      </w:pPr>
      <w:rPr>
        <w:rFonts w:ascii="Wingdings" w:hAnsi="Wingdings" w:hint="default"/>
      </w:rPr>
    </w:lvl>
    <w:lvl w:ilvl="7" w:tplc="04090003" w:tentative="1">
      <w:start w:val="1"/>
      <w:numFmt w:val="bullet"/>
      <w:lvlText w:val=""/>
      <w:lvlJc w:val="left"/>
      <w:pPr>
        <w:ind w:left="3852" w:hanging="420"/>
      </w:pPr>
      <w:rPr>
        <w:rFonts w:ascii="Wingdings" w:hAnsi="Wingdings" w:hint="default"/>
      </w:rPr>
    </w:lvl>
    <w:lvl w:ilvl="8" w:tplc="04090005" w:tentative="1">
      <w:start w:val="1"/>
      <w:numFmt w:val="bullet"/>
      <w:lvlText w:val=""/>
      <w:lvlJc w:val="left"/>
      <w:pPr>
        <w:ind w:left="4272" w:hanging="420"/>
      </w:pPr>
      <w:rPr>
        <w:rFonts w:ascii="Wingdings" w:hAnsi="Wingdings" w:hint="default"/>
      </w:rPr>
    </w:lvl>
  </w:abstractNum>
  <w:abstractNum w:abstractNumId="1" w15:restartNumberingAfterBreak="0">
    <w:nsid w:val="05857D6F"/>
    <w:multiLevelType w:val="hybridMultilevel"/>
    <w:tmpl w:val="3CE0CAE8"/>
    <w:lvl w:ilvl="0" w:tplc="ABB262F4">
      <w:start w:val="1"/>
      <w:numFmt w:val="decimal"/>
      <w:lvlText w:val="Proposal %1:"/>
      <w:lvlJc w:val="left"/>
      <w:pPr>
        <w:ind w:left="720" w:hanging="360"/>
      </w:pPr>
      <w:rPr>
        <w:rFonts w:hint="default"/>
        <w:i w:val="0"/>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 w15:restartNumberingAfterBreak="0">
    <w:nsid w:val="08056329"/>
    <w:multiLevelType w:val="hybridMultilevel"/>
    <w:tmpl w:val="1C60116A"/>
    <w:lvl w:ilvl="0" w:tplc="F386ED86">
      <w:start w:val="1"/>
      <w:numFmt w:val="decimal"/>
      <w:lvlText w:val="Proposal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0CA138BB"/>
    <w:multiLevelType w:val="hybridMultilevel"/>
    <w:tmpl w:val="585053B2"/>
    <w:lvl w:ilvl="0" w:tplc="04742CF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23072B9"/>
    <w:multiLevelType w:val="hybridMultilevel"/>
    <w:tmpl w:val="4710C1A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855181F"/>
    <w:multiLevelType w:val="hybridMultilevel"/>
    <w:tmpl w:val="5EBCB410"/>
    <w:lvl w:ilvl="0" w:tplc="F386ED86">
      <w:start w:val="1"/>
      <w:numFmt w:val="decimal"/>
      <w:lvlText w:val="Proposal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1C603B6F"/>
    <w:multiLevelType w:val="hybridMultilevel"/>
    <w:tmpl w:val="B412AE4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0D660F3"/>
    <w:multiLevelType w:val="hybridMultilevel"/>
    <w:tmpl w:val="EBCA2AC0"/>
    <w:lvl w:ilvl="0" w:tplc="05D2909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2A4A0690"/>
    <w:multiLevelType w:val="hybridMultilevel"/>
    <w:tmpl w:val="E742922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4851AB2"/>
    <w:multiLevelType w:val="hybridMultilevel"/>
    <w:tmpl w:val="897AB024"/>
    <w:lvl w:ilvl="0" w:tplc="08090003">
      <w:start w:val="1"/>
      <w:numFmt w:val="bullet"/>
      <w:lvlText w:val="o"/>
      <w:lvlJc w:val="left"/>
      <w:pPr>
        <w:ind w:left="1288" w:hanging="360"/>
      </w:pPr>
      <w:rPr>
        <w:rFonts w:ascii="Courier New" w:hAnsi="Courier New" w:cs="Courier New" w:hint="default"/>
      </w:rPr>
    </w:lvl>
    <w:lvl w:ilvl="1" w:tplc="08090003" w:tentative="1">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10" w15:restartNumberingAfterBreak="0">
    <w:nsid w:val="36A34518"/>
    <w:multiLevelType w:val="hybridMultilevel"/>
    <w:tmpl w:val="C66CA9FC"/>
    <w:lvl w:ilvl="0" w:tplc="ABB262F4">
      <w:start w:val="1"/>
      <w:numFmt w:val="decimal"/>
      <w:lvlText w:val="Proposal %1:"/>
      <w:lvlJc w:val="left"/>
      <w:pPr>
        <w:ind w:left="720" w:hanging="360"/>
      </w:pPr>
      <w:rPr>
        <w:rFonts w:hint="default"/>
        <w:i w:val="0"/>
      </w:rPr>
    </w:lvl>
    <w:lvl w:ilvl="1" w:tplc="041D0019" w:tentative="1">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36DC5008"/>
    <w:multiLevelType w:val="hybridMultilevel"/>
    <w:tmpl w:val="2402A8D8"/>
    <w:lvl w:ilvl="0" w:tplc="16BCAAC4">
      <w:start w:val="1"/>
      <w:numFmt w:val="decimal"/>
      <w:lvlText w:val="Observation %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45201109"/>
    <w:multiLevelType w:val="hybridMultilevel"/>
    <w:tmpl w:val="B6DC9274"/>
    <w:lvl w:ilvl="0" w:tplc="F386ED86">
      <w:start w:val="1"/>
      <w:numFmt w:val="decimal"/>
      <w:lvlText w:val="Proposal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478C7CE6"/>
    <w:multiLevelType w:val="hybridMultilevel"/>
    <w:tmpl w:val="ABD45116"/>
    <w:lvl w:ilvl="0" w:tplc="30C4483A">
      <w:start w:val="1"/>
      <w:numFmt w:val="decimal"/>
      <w:lvlText w:val="Proposal %1:"/>
      <w:lvlJc w:val="left"/>
      <w:pPr>
        <w:ind w:left="720" w:hanging="360"/>
      </w:pPr>
      <w:rPr>
        <w:rFonts w:hint="default"/>
        <w:b/>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4EE90FCD"/>
    <w:multiLevelType w:val="hybridMultilevel"/>
    <w:tmpl w:val="C66CA9FC"/>
    <w:lvl w:ilvl="0" w:tplc="ABB262F4">
      <w:start w:val="1"/>
      <w:numFmt w:val="decimal"/>
      <w:lvlText w:val="Proposal %1:"/>
      <w:lvlJc w:val="left"/>
      <w:pPr>
        <w:ind w:left="720" w:hanging="360"/>
      </w:pPr>
      <w:rPr>
        <w:rFonts w:hint="default"/>
        <w:i w:val="0"/>
      </w:rPr>
    </w:lvl>
    <w:lvl w:ilvl="1" w:tplc="041D0019" w:tentative="1">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4FEB1E56"/>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542D12C7"/>
    <w:multiLevelType w:val="hybridMultilevel"/>
    <w:tmpl w:val="320E8C1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9723B94"/>
    <w:multiLevelType w:val="hybridMultilevel"/>
    <w:tmpl w:val="D37254AA"/>
    <w:lvl w:ilvl="0" w:tplc="04742CF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B6167BD"/>
    <w:multiLevelType w:val="hybridMultilevel"/>
    <w:tmpl w:val="69ECDBC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44441A9"/>
    <w:multiLevelType w:val="hybridMultilevel"/>
    <w:tmpl w:val="53D819B8"/>
    <w:lvl w:ilvl="0" w:tplc="04090001">
      <w:start w:val="1"/>
      <w:numFmt w:val="bullet"/>
      <w:lvlText w:val=""/>
      <w:lvlJc w:val="left"/>
      <w:pPr>
        <w:ind w:left="987" w:hanging="420"/>
      </w:pPr>
      <w:rPr>
        <w:rFonts w:ascii="Wingdings" w:hAnsi="Wingdings"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1" w15:restartNumberingAfterBreak="0">
    <w:nsid w:val="649023ED"/>
    <w:multiLevelType w:val="hybridMultilevel"/>
    <w:tmpl w:val="1C60116A"/>
    <w:lvl w:ilvl="0" w:tplc="F386ED86">
      <w:start w:val="1"/>
      <w:numFmt w:val="decimal"/>
      <w:lvlText w:val="Proposal %1:"/>
      <w:lvlJc w:val="left"/>
      <w:pPr>
        <w:ind w:left="4613" w:hanging="360"/>
      </w:pPr>
      <w:rPr>
        <w:rFonts w:hint="default"/>
      </w:rPr>
    </w:lvl>
    <w:lvl w:ilvl="1" w:tplc="041D0019" w:tentative="1">
      <w:start w:val="1"/>
      <w:numFmt w:val="lowerLetter"/>
      <w:lvlText w:val="%2."/>
      <w:lvlJc w:val="left"/>
      <w:pPr>
        <w:ind w:left="5333" w:hanging="360"/>
      </w:pPr>
    </w:lvl>
    <w:lvl w:ilvl="2" w:tplc="041D001B" w:tentative="1">
      <w:start w:val="1"/>
      <w:numFmt w:val="lowerRoman"/>
      <w:lvlText w:val="%3."/>
      <w:lvlJc w:val="right"/>
      <w:pPr>
        <w:ind w:left="6053" w:hanging="180"/>
      </w:pPr>
    </w:lvl>
    <w:lvl w:ilvl="3" w:tplc="041D000F" w:tentative="1">
      <w:start w:val="1"/>
      <w:numFmt w:val="decimal"/>
      <w:lvlText w:val="%4."/>
      <w:lvlJc w:val="left"/>
      <w:pPr>
        <w:ind w:left="6773" w:hanging="360"/>
      </w:pPr>
    </w:lvl>
    <w:lvl w:ilvl="4" w:tplc="041D0019" w:tentative="1">
      <w:start w:val="1"/>
      <w:numFmt w:val="lowerLetter"/>
      <w:lvlText w:val="%5."/>
      <w:lvlJc w:val="left"/>
      <w:pPr>
        <w:ind w:left="7493" w:hanging="360"/>
      </w:pPr>
    </w:lvl>
    <w:lvl w:ilvl="5" w:tplc="041D001B" w:tentative="1">
      <w:start w:val="1"/>
      <w:numFmt w:val="lowerRoman"/>
      <w:lvlText w:val="%6."/>
      <w:lvlJc w:val="right"/>
      <w:pPr>
        <w:ind w:left="8213" w:hanging="180"/>
      </w:pPr>
    </w:lvl>
    <w:lvl w:ilvl="6" w:tplc="041D000F" w:tentative="1">
      <w:start w:val="1"/>
      <w:numFmt w:val="decimal"/>
      <w:lvlText w:val="%7."/>
      <w:lvlJc w:val="left"/>
      <w:pPr>
        <w:ind w:left="8933" w:hanging="360"/>
      </w:pPr>
    </w:lvl>
    <w:lvl w:ilvl="7" w:tplc="041D0019" w:tentative="1">
      <w:start w:val="1"/>
      <w:numFmt w:val="lowerLetter"/>
      <w:lvlText w:val="%8."/>
      <w:lvlJc w:val="left"/>
      <w:pPr>
        <w:ind w:left="9653" w:hanging="360"/>
      </w:pPr>
    </w:lvl>
    <w:lvl w:ilvl="8" w:tplc="041D001B" w:tentative="1">
      <w:start w:val="1"/>
      <w:numFmt w:val="lowerRoman"/>
      <w:lvlText w:val="%9."/>
      <w:lvlJc w:val="right"/>
      <w:pPr>
        <w:ind w:left="10373" w:hanging="180"/>
      </w:pPr>
    </w:lvl>
  </w:abstractNum>
  <w:abstractNum w:abstractNumId="22" w15:restartNumberingAfterBreak="0">
    <w:nsid w:val="6645260F"/>
    <w:multiLevelType w:val="hybridMultilevel"/>
    <w:tmpl w:val="AA004636"/>
    <w:lvl w:ilvl="0" w:tplc="04090001">
      <w:start w:val="1"/>
      <w:numFmt w:val="bullet"/>
      <w:lvlText w:val=""/>
      <w:lvlJc w:val="left"/>
      <w:pPr>
        <w:ind w:left="476" w:hanging="420"/>
      </w:pPr>
      <w:rPr>
        <w:rFonts w:ascii="Wingdings" w:hAnsi="Wingdings" w:hint="default"/>
      </w:rPr>
    </w:lvl>
    <w:lvl w:ilvl="1" w:tplc="04090003" w:tentative="1">
      <w:start w:val="1"/>
      <w:numFmt w:val="bullet"/>
      <w:lvlText w:val=""/>
      <w:lvlJc w:val="left"/>
      <w:pPr>
        <w:ind w:left="896" w:hanging="420"/>
      </w:pPr>
      <w:rPr>
        <w:rFonts w:ascii="Wingdings" w:hAnsi="Wingdings" w:hint="default"/>
      </w:rPr>
    </w:lvl>
    <w:lvl w:ilvl="2" w:tplc="04090005" w:tentative="1">
      <w:start w:val="1"/>
      <w:numFmt w:val="bullet"/>
      <w:lvlText w:val=""/>
      <w:lvlJc w:val="left"/>
      <w:pPr>
        <w:ind w:left="1316" w:hanging="420"/>
      </w:pPr>
      <w:rPr>
        <w:rFonts w:ascii="Wingdings" w:hAnsi="Wingdings" w:hint="default"/>
      </w:rPr>
    </w:lvl>
    <w:lvl w:ilvl="3" w:tplc="04090001" w:tentative="1">
      <w:start w:val="1"/>
      <w:numFmt w:val="bullet"/>
      <w:lvlText w:val=""/>
      <w:lvlJc w:val="left"/>
      <w:pPr>
        <w:ind w:left="1736" w:hanging="420"/>
      </w:pPr>
      <w:rPr>
        <w:rFonts w:ascii="Wingdings" w:hAnsi="Wingdings" w:hint="default"/>
      </w:rPr>
    </w:lvl>
    <w:lvl w:ilvl="4" w:tplc="04090003" w:tentative="1">
      <w:start w:val="1"/>
      <w:numFmt w:val="bullet"/>
      <w:lvlText w:val=""/>
      <w:lvlJc w:val="left"/>
      <w:pPr>
        <w:ind w:left="2156" w:hanging="420"/>
      </w:pPr>
      <w:rPr>
        <w:rFonts w:ascii="Wingdings" w:hAnsi="Wingdings" w:hint="default"/>
      </w:rPr>
    </w:lvl>
    <w:lvl w:ilvl="5" w:tplc="04090005" w:tentative="1">
      <w:start w:val="1"/>
      <w:numFmt w:val="bullet"/>
      <w:lvlText w:val=""/>
      <w:lvlJc w:val="left"/>
      <w:pPr>
        <w:ind w:left="2576" w:hanging="420"/>
      </w:pPr>
      <w:rPr>
        <w:rFonts w:ascii="Wingdings" w:hAnsi="Wingdings" w:hint="default"/>
      </w:rPr>
    </w:lvl>
    <w:lvl w:ilvl="6" w:tplc="04090001" w:tentative="1">
      <w:start w:val="1"/>
      <w:numFmt w:val="bullet"/>
      <w:lvlText w:val=""/>
      <w:lvlJc w:val="left"/>
      <w:pPr>
        <w:ind w:left="2996" w:hanging="420"/>
      </w:pPr>
      <w:rPr>
        <w:rFonts w:ascii="Wingdings" w:hAnsi="Wingdings" w:hint="default"/>
      </w:rPr>
    </w:lvl>
    <w:lvl w:ilvl="7" w:tplc="04090003" w:tentative="1">
      <w:start w:val="1"/>
      <w:numFmt w:val="bullet"/>
      <w:lvlText w:val=""/>
      <w:lvlJc w:val="left"/>
      <w:pPr>
        <w:ind w:left="3416" w:hanging="420"/>
      </w:pPr>
      <w:rPr>
        <w:rFonts w:ascii="Wingdings" w:hAnsi="Wingdings" w:hint="default"/>
      </w:rPr>
    </w:lvl>
    <w:lvl w:ilvl="8" w:tplc="04090005" w:tentative="1">
      <w:start w:val="1"/>
      <w:numFmt w:val="bullet"/>
      <w:lvlText w:val=""/>
      <w:lvlJc w:val="left"/>
      <w:pPr>
        <w:ind w:left="3836" w:hanging="420"/>
      </w:pPr>
      <w:rPr>
        <w:rFonts w:ascii="Wingdings" w:hAnsi="Wingdings" w:hint="default"/>
      </w:rPr>
    </w:lvl>
  </w:abstractNum>
  <w:abstractNum w:abstractNumId="23" w15:restartNumberingAfterBreak="0">
    <w:nsid w:val="68EC7F04"/>
    <w:multiLevelType w:val="hybridMultilevel"/>
    <w:tmpl w:val="FBBE5F0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FE90E6C"/>
    <w:multiLevelType w:val="multilevel"/>
    <w:tmpl w:val="6FE90E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78D021D2"/>
    <w:multiLevelType w:val="hybridMultilevel"/>
    <w:tmpl w:val="531AA0D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CF64025"/>
    <w:multiLevelType w:val="hybridMultilevel"/>
    <w:tmpl w:val="D7AEB5E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D516311"/>
    <w:multiLevelType w:val="multilevel"/>
    <w:tmpl w:val="9266C26A"/>
    <w:lvl w:ilvl="0">
      <w:start w:val="1"/>
      <w:numFmt w:val="decimal"/>
      <w:lvlText w:val="%1."/>
      <w:lvlJc w:val="left"/>
      <w:pPr>
        <w:ind w:left="760" w:hanging="360"/>
      </w:pPr>
      <w:rPr>
        <w:rFonts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num w:numId="1">
    <w:abstractNumId w:val="16"/>
  </w:num>
  <w:num w:numId="2">
    <w:abstractNumId w:val="25"/>
  </w:num>
  <w:num w:numId="3">
    <w:abstractNumId w:val="18"/>
  </w:num>
  <w:num w:numId="4">
    <w:abstractNumId w:val="4"/>
  </w:num>
  <w:num w:numId="5">
    <w:abstractNumId w:val="10"/>
  </w:num>
  <w:num w:numId="6">
    <w:abstractNumId w:val="15"/>
  </w:num>
  <w:num w:numId="7">
    <w:abstractNumId w:val="21"/>
  </w:num>
  <w:num w:numId="8">
    <w:abstractNumId w:val="2"/>
  </w:num>
  <w:num w:numId="9">
    <w:abstractNumId w:val="6"/>
  </w:num>
  <w:num w:numId="10">
    <w:abstractNumId w:val="24"/>
  </w:num>
  <w:num w:numId="11">
    <w:abstractNumId w:val="12"/>
  </w:num>
  <w:num w:numId="12">
    <w:abstractNumId w:val="5"/>
  </w:num>
  <w:num w:numId="13">
    <w:abstractNumId w:val="19"/>
  </w:num>
  <w:num w:numId="14">
    <w:abstractNumId w:val="7"/>
  </w:num>
  <w:num w:numId="15">
    <w:abstractNumId w:val="1"/>
  </w:num>
  <w:num w:numId="16">
    <w:abstractNumId w:val="26"/>
  </w:num>
  <w:num w:numId="17">
    <w:abstractNumId w:val="17"/>
  </w:num>
  <w:num w:numId="18">
    <w:abstractNumId w:val="8"/>
  </w:num>
  <w:num w:numId="19">
    <w:abstractNumId w:val="23"/>
  </w:num>
  <w:num w:numId="20">
    <w:abstractNumId w:val="0"/>
  </w:num>
  <w:num w:numId="21">
    <w:abstractNumId w:val="14"/>
  </w:num>
  <w:num w:numId="22">
    <w:abstractNumId w:val="20"/>
  </w:num>
  <w:num w:numId="23">
    <w:abstractNumId w:val="3"/>
  </w:num>
  <w:num w:numId="24">
    <w:abstractNumId w:val="27"/>
  </w:num>
  <w:num w:numId="25">
    <w:abstractNumId w:val="28"/>
  </w:num>
  <w:num w:numId="26">
    <w:abstractNumId w:val="13"/>
  </w:num>
  <w:num w:numId="27">
    <w:abstractNumId w:val="11"/>
  </w:num>
  <w:num w:numId="28">
    <w:abstractNumId w:val="9"/>
  </w:num>
  <w:num w:numId="29">
    <w:abstractNumId w:val="22"/>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isplayBackgroundShape/>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0C08"/>
    <w:rsid w:val="00001050"/>
    <w:rsid w:val="000012CE"/>
    <w:rsid w:val="00001703"/>
    <w:rsid w:val="00002463"/>
    <w:rsid w:val="00002853"/>
    <w:rsid w:val="00002A1A"/>
    <w:rsid w:val="0000395E"/>
    <w:rsid w:val="00004886"/>
    <w:rsid w:val="00004E4E"/>
    <w:rsid w:val="00006CEB"/>
    <w:rsid w:val="000075D4"/>
    <w:rsid w:val="00010A2B"/>
    <w:rsid w:val="00010C95"/>
    <w:rsid w:val="00010CDA"/>
    <w:rsid w:val="00011071"/>
    <w:rsid w:val="00011173"/>
    <w:rsid w:val="00012828"/>
    <w:rsid w:val="00012AF0"/>
    <w:rsid w:val="00012B2E"/>
    <w:rsid w:val="00012E5B"/>
    <w:rsid w:val="00013C66"/>
    <w:rsid w:val="0001477A"/>
    <w:rsid w:val="0001603A"/>
    <w:rsid w:val="00017670"/>
    <w:rsid w:val="00017F1A"/>
    <w:rsid w:val="00017FFE"/>
    <w:rsid w:val="00020565"/>
    <w:rsid w:val="000207C1"/>
    <w:rsid w:val="00020F15"/>
    <w:rsid w:val="00022D2F"/>
    <w:rsid w:val="00024343"/>
    <w:rsid w:val="00024E95"/>
    <w:rsid w:val="000260A1"/>
    <w:rsid w:val="00027B92"/>
    <w:rsid w:val="00030670"/>
    <w:rsid w:val="00030A9F"/>
    <w:rsid w:val="00030B59"/>
    <w:rsid w:val="00030DCA"/>
    <w:rsid w:val="00031142"/>
    <w:rsid w:val="000314A3"/>
    <w:rsid w:val="00032B39"/>
    <w:rsid w:val="000331C3"/>
    <w:rsid w:val="00033397"/>
    <w:rsid w:val="00034F1E"/>
    <w:rsid w:val="00035574"/>
    <w:rsid w:val="000356F4"/>
    <w:rsid w:val="0003635B"/>
    <w:rsid w:val="000363CA"/>
    <w:rsid w:val="00036E46"/>
    <w:rsid w:val="00040095"/>
    <w:rsid w:val="000409BE"/>
    <w:rsid w:val="00041071"/>
    <w:rsid w:val="0004240E"/>
    <w:rsid w:val="00042549"/>
    <w:rsid w:val="00042E37"/>
    <w:rsid w:val="00042FB3"/>
    <w:rsid w:val="000436C4"/>
    <w:rsid w:val="00043F18"/>
    <w:rsid w:val="0004705E"/>
    <w:rsid w:val="000470AA"/>
    <w:rsid w:val="00047E70"/>
    <w:rsid w:val="00050039"/>
    <w:rsid w:val="00050D12"/>
    <w:rsid w:val="00050D43"/>
    <w:rsid w:val="00051EDA"/>
    <w:rsid w:val="000525E3"/>
    <w:rsid w:val="000527C0"/>
    <w:rsid w:val="000532D5"/>
    <w:rsid w:val="000540A4"/>
    <w:rsid w:val="00054421"/>
    <w:rsid w:val="0005465E"/>
    <w:rsid w:val="00054FEB"/>
    <w:rsid w:val="00055F7C"/>
    <w:rsid w:val="000567B8"/>
    <w:rsid w:val="00056A28"/>
    <w:rsid w:val="0005760C"/>
    <w:rsid w:val="00057692"/>
    <w:rsid w:val="00057B6C"/>
    <w:rsid w:val="00061051"/>
    <w:rsid w:val="000623B9"/>
    <w:rsid w:val="00062AE7"/>
    <w:rsid w:val="00065117"/>
    <w:rsid w:val="0006736C"/>
    <w:rsid w:val="00067B67"/>
    <w:rsid w:val="00070755"/>
    <w:rsid w:val="00070EEE"/>
    <w:rsid w:val="00071E8D"/>
    <w:rsid w:val="00072754"/>
    <w:rsid w:val="00073430"/>
    <w:rsid w:val="00073C9C"/>
    <w:rsid w:val="00074164"/>
    <w:rsid w:val="00074EC3"/>
    <w:rsid w:val="000750B4"/>
    <w:rsid w:val="000756FE"/>
    <w:rsid w:val="000760F7"/>
    <w:rsid w:val="00077E2F"/>
    <w:rsid w:val="00080450"/>
    <w:rsid w:val="00080512"/>
    <w:rsid w:val="0008282E"/>
    <w:rsid w:val="000835C6"/>
    <w:rsid w:val="00086481"/>
    <w:rsid w:val="0008733C"/>
    <w:rsid w:val="000903BE"/>
    <w:rsid w:val="00090468"/>
    <w:rsid w:val="00090681"/>
    <w:rsid w:val="00090696"/>
    <w:rsid w:val="00090E75"/>
    <w:rsid w:val="0009349E"/>
    <w:rsid w:val="00094568"/>
    <w:rsid w:val="00094B98"/>
    <w:rsid w:val="00094ED9"/>
    <w:rsid w:val="00095D42"/>
    <w:rsid w:val="0009665B"/>
    <w:rsid w:val="00097C80"/>
    <w:rsid w:val="000A0FEE"/>
    <w:rsid w:val="000A1A06"/>
    <w:rsid w:val="000A22CC"/>
    <w:rsid w:val="000A28BE"/>
    <w:rsid w:val="000A2940"/>
    <w:rsid w:val="000A3574"/>
    <w:rsid w:val="000A45F2"/>
    <w:rsid w:val="000A4A3A"/>
    <w:rsid w:val="000A61C2"/>
    <w:rsid w:val="000A65C8"/>
    <w:rsid w:val="000B0FB9"/>
    <w:rsid w:val="000B201E"/>
    <w:rsid w:val="000B20FA"/>
    <w:rsid w:val="000B239E"/>
    <w:rsid w:val="000B29FD"/>
    <w:rsid w:val="000B2E88"/>
    <w:rsid w:val="000B56A6"/>
    <w:rsid w:val="000B601C"/>
    <w:rsid w:val="000B6A90"/>
    <w:rsid w:val="000B7BCF"/>
    <w:rsid w:val="000B7ED6"/>
    <w:rsid w:val="000C174C"/>
    <w:rsid w:val="000C18C0"/>
    <w:rsid w:val="000C22F2"/>
    <w:rsid w:val="000C2CA4"/>
    <w:rsid w:val="000C522B"/>
    <w:rsid w:val="000C6E15"/>
    <w:rsid w:val="000C77D2"/>
    <w:rsid w:val="000D0501"/>
    <w:rsid w:val="000D0BCB"/>
    <w:rsid w:val="000D1315"/>
    <w:rsid w:val="000D16EC"/>
    <w:rsid w:val="000D1C12"/>
    <w:rsid w:val="000D27E4"/>
    <w:rsid w:val="000D52C8"/>
    <w:rsid w:val="000D58AB"/>
    <w:rsid w:val="000D6260"/>
    <w:rsid w:val="000D6683"/>
    <w:rsid w:val="000D6719"/>
    <w:rsid w:val="000E0255"/>
    <w:rsid w:val="000E06A2"/>
    <w:rsid w:val="000E21C2"/>
    <w:rsid w:val="000E22F3"/>
    <w:rsid w:val="000E2C68"/>
    <w:rsid w:val="000E2D51"/>
    <w:rsid w:val="000E2E38"/>
    <w:rsid w:val="000E37D2"/>
    <w:rsid w:val="000E4B64"/>
    <w:rsid w:val="000E6CE6"/>
    <w:rsid w:val="000E75A4"/>
    <w:rsid w:val="000F09D1"/>
    <w:rsid w:val="000F236A"/>
    <w:rsid w:val="000F4F4B"/>
    <w:rsid w:val="000F591B"/>
    <w:rsid w:val="000F5FDB"/>
    <w:rsid w:val="000F6180"/>
    <w:rsid w:val="000F72A6"/>
    <w:rsid w:val="000F75D9"/>
    <w:rsid w:val="000F7DD4"/>
    <w:rsid w:val="001006A3"/>
    <w:rsid w:val="00101595"/>
    <w:rsid w:val="00101925"/>
    <w:rsid w:val="0010426C"/>
    <w:rsid w:val="00104765"/>
    <w:rsid w:val="0010713E"/>
    <w:rsid w:val="00107706"/>
    <w:rsid w:val="001101D5"/>
    <w:rsid w:val="00112D60"/>
    <w:rsid w:val="00112F1A"/>
    <w:rsid w:val="0011380D"/>
    <w:rsid w:val="00113B69"/>
    <w:rsid w:val="00113E09"/>
    <w:rsid w:val="001140F7"/>
    <w:rsid w:val="00114603"/>
    <w:rsid w:val="00114ED1"/>
    <w:rsid w:val="00115103"/>
    <w:rsid w:val="00115419"/>
    <w:rsid w:val="001155E8"/>
    <w:rsid w:val="001161BD"/>
    <w:rsid w:val="00116CC0"/>
    <w:rsid w:val="00116DBE"/>
    <w:rsid w:val="0011777D"/>
    <w:rsid w:val="00117F5B"/>
    <w:rsid w:val="001200A0"/>
    <w:rsid w:val="00120610"/>
    <w:rsid w:val="00120638"/>
    <w:rsid w:val="00120A30"/>
    <w:rsid w:val="00120B03"/>
    <w:rsid w:val="00121CD5"/>
    <w:rsid w:val="00123833"/>
    <w:rsid w:val="0012554B"/>
    <w:rsid w:val="00126EBE"/>
    <w:rsid w:val="00127E7F"/>
    <w:rsid w:val="00130632"/>
    <w:rsid w:val="00130CD2"/>
    <w:rsid w:val="0013294B"/>
    <w:rsid w:val="0013476E"/>
    <w:rsid w:val="00136B14"/>
    <w:rsid w:val="0014017A"/>
    <w:rsid w:val="00140399"/>
    <w:rsid w:val="001408D4"/>
    <w:rsid w:val="00141C0F"/>
    <w:rsid w:val="00142014"/>
    <w:rsid w:val="001420BC"/>
    <w:rsid w:val="00142270"/>
    <w:rsid w:val="001431C0"/>
    <w:rsid w:val="0014476D"/>
    <w:rsid w:val="0014499F"/>
    <w:rsid w:val="00144BDA"/>
    <w:rsid w:val="00145075"/>
    <w:rsid w:val="001451FF"/>
    <w:rsid w:val="00145793"/>
    <w:rsid w:val="0014710B"/>
    <w:rsid w:val="00147958"/>
    <w:rsid w:val="00151156"/>
    <w:rsid w:val="00152212"/>
    <w:rsid w:val="00152629"/>
    <w:rsid w:val="001526DF"/>
    <w:rsid w:val="0015283E"/>
    <w:rsid w:val="0015304E"/>
    <w:rsid w:val="00155C0F"/>
    <w:rsid w:val="00156771"/>
    <w:rsid w:val="00156BFE"/>
    <w:rsid w:val="00156C1B"/>
    <w:rsid w:val="00160043"/>
    <w:rsid w:val="00160A8E"/>
    <w:rsid w:val="00160AC1"/>
    <w:rsid w:val="0016225A"/>
    <w:rsid w:val="00162B8D"/>
    <w:rsid w:val="001636B0"/>
    <w:rsid w:val="00163A4F"/>
    <w:rsid w:val="00163FBF"/>
    <w:rsid w:val="00164913"/>
    <w:rsid w:val="00164F8F"/>
    <w:rsid w:val="0016500B"/>
    <w:rsid w:val="0016534A"/>
    <w:rsid w:val="0016570E"/>
    <w:rsid w:val="00165BAA"/>
    <w:rsid w:val="00166278"/>
    <w:rsid w:val="001662B9"/>
    <w:rsid w:val="00167AA8"/>
    <w:rsid w:val="00167B92"/>
    <w:rsid w:val="00167E97"/>
    <w:rsid w:val="00170784"/>
    <w:rsid w:val="0017158D"/>
    <w:rsid w:val="00171628"/>
    <w:rsid w:val="0017162D"/>
    <w:rsid w:val="00172B5C"/>
    <w:rsid w:val="00172E1E"/>
    <w:rsid w:val="00173B40"/>
    <w:rsid w:val="001741A0"/>
    <w:rsid w:val="00174AFA"/>
    <w:rsid w:val="00174BE6"/>
    <w:rsid w:val="00175530"/>
    <w:rsid w:val="00175C15"/>
    <w:rsid w:val="00175FA0"/>
    <w:rsid w:val="00175FC4"/>
    <w:rsid w:val="00176C7A"/>
    <w:rsid w:val="001803C7"/>
    <w:rsid w:val="0018075B"/>
    <w:rsid w:val="00184022"/>
    <w:rsid w:val="00186F94"/>
    <w:rsid w:val="00187A62"/>
    <w:rsid w:val="00190F82"/>
    <w:rsid w:val="0019126E"/>
    <w:rsid w:val="00191734"/>
    <w:rsid w:val="001932DB"/>
    <w:rsid w:val="00193B45"/>
    <w:rsid w:val="00193EA1"/>
    <w:rsid w:val="00194CD0"/>
    <w:rsid w:val="00195AA7"/>
    <w:rsid w:val="00195AE4"/>
    <w:rsid w:val="001962EC"/>
    <w:rsid w:val="00196849"/>
    <w:rsid w:val="001A0BF4"/>
    <w:rsid w:val="001A0C98"/>
    <w:rsid w:val="001A1213"/>
    <w:rsid w:val="001A3234"/>
    <w:rsid w:val="001A399A"/>
    <w:rsid w:val="001A40BE"/>
    <w:rsid w:val="001A499D"/>
    <w:rsid w:val="001A4E81"/>
    <w:rsid w:val="001A66BA"/>
    <w:rsid w:val="001A7045"/>
    <w:rsid w:val="001A758B"/>
    <w:rsid w:val="001B1A96"/>
    <w:rsid w:val="001B347A"/>
    <w:rsid w:val="001B364A"/>
    <w:rsid w:val="001B49C9"/>
    <w:rsid w:val="001B6517"/>
    <w:rsid w:val="001B77D4"/>
    <w:rsid w:val="001C093F"/>
    <w:rsid w:val="001C097F"/>
    <w:rsid w:val="001C14DC"/>
    <w:rsid w:val="001C1B8F"/>
    <w:rsid w:val="001C1DD2"/>
    <w:rsid w:val="001C296A"/>
    <w:rsid w:val="001C30E6"/>
    <w:rsid w:val="001C3114"/>
    <w:rsid w:val="001C391A"/>
    <w:rsid w:val="001C3E13"/>
    <w:rsid w:val="001C4F79"/>
    <w:rsid w:val="001C5F07"/>
    <w:rsid w:val="001C5FCB"/>
    <w:rsid w:val="001C6E18"/>
    <w:rsid w:val="001C759E"/>
    <w:rsid w:val="001C7865"/>
    <w:rsid w:val="001C7A6A"/>
    <w:rsid w:val="001C7DDF"/>
    <w:rsid w:val="001D02CB"/>
    <w:rsid w:val="001D24E0"/>
    <w:rsid w:val="001D2DE9"/>
    <w:rsid w:val="001D36FC"/>
    <w:rsid w:val="001D424C"/>
    <w:rsid w:val="001D56E6"/>
    <w:rsid w:val="001D5FF9"/>
    <w:rsid w:val="001D600F"/>
    <w:rsid w:val="001D6D81"/>
    <w:rsid w:val="001D6DBC"/>
    <w:rsid w:val="001D7F05"/>
    <w:rsid w:val="001E143F"/>
    <w:rsid w:val="001E1A26"/>
    <w:rsid w:val="001E2C1F"/>
    <w:rsid w:val="001E2F8F"/>
    <w:rsid w:val="001E3923"/>
    <w:rsid w:val="001E5D7D"/>
    <w:rsid w:val="001E624F"/>
    <w:rsid w:val="001E79A6"/>
    <w:rsid w:val="001E7AA0"/>
    <w:rsid w:val="001F10ED"/>
    <w:rsid w:val="001F168B"/>
    <w:rsid w:val="001F2391"/>
    <w:rsid w:val="001F2595"/>
    <w:rsid w:val="001F3ABF"/>
    <w:rsid w:val="001F4183"/>
    <w:rsid w:val="001F4A35"/>
    <w:rsid w:val="001F4B13"/>
    <w:rsid w:val="001F6ABF"/>
    <w:rsid w:val="001F6E7E"/>
    <w:rsid w:val="001F72D1"/>
    <w:rsid w:val="001F7831"/>
    <w:rsid w:val="00200079"/>
    <w:rsid w:val="0020248C"/>
    <w:rsid w:val="00202E1F"/>
    <w:rsid w:val="0020342E"/>
    <w:rsid w:val="00203A5A"/>
    <w:rsid w:val="00204045"/>
    <w:rsid w:val="00204518"/>
    <w:rsid w:val="0020474C"/>
    <w:rsid w:val="00204D39"/>
    <w:rsid w:val="00204F00"/>
    <w:rsid w:val="0020635B"/>
    <w:rsid w:val="002069EF"/>
    <w:rsid w:val="00206B6C"/>
    <w:rsid w:val="0020707D"/>
    <w:rsid w:val="0020712B"/>
    <w:rsid w:val="00207832"/>
    <w:rsid w:val="002106D2"/>
    <w:rsid w:val="002123B5"/>
    <w:rsid w:val="00212525"/>
    <w:rsid w:val="00213511"/>
    <w:rsid w:val="002143CB"/>
    <w:rsid w:val="00214F62"/>
    <w:rsid w:val="00215DF2"/>
    <w:rsid w:val="00216A9D"/>
    <w:rsid w:val="00217373"/>
    <w:rsid w:val="002174C8"/>
    <w:rsid w:val="002203CF"/>
    <w:rsid w:val="00220493"/>
    <w:rsid w:val="0022052B"/>
    <w:rsid w:val="00221184"/>
    <w:rsid w:val="00221308"/>
    <w:rsid w:val="00221F4F"/>
    <w:rsid w:val="00222534"/>
    <w:rsid w:val="00222584"/>
    <w:rsid w:val="00222E18"/>
    <w:rsid w:val="002232DB"/>
    <w:rsid w:val="00223726"/>
    <w:rsid w:val="00225BF4"/>
    <w:rsid w:val="0022606D"/>
    <w:rsid w:val="00226474"/>
    <w:rsid w:val="00227629"/>
    <w:rsid w:val="0022787F"/>
    <w:rsid w:val="0022788F"/>
    <w:rsid w:val="00227DF7"/>
    <w:rsid w:val="00227E3A"/>
    <w:rsid w:val="00230391"/>
    <w:rsid w:val="002303D6"/>
    <w:rsid w:val="00230430"/>
    <w:rsid w:val="002305E4"/>
    <w:rsid w:val="002306C3"/>
    <w:rsid w:val="00231512"/>
    <w:rsid w:val="00231728"/>
    <w:rsid w:val="002323FC"/>
    <w:rsid w:val="002329BF"/>
    <w:rsid w:val="0023357A"/>
    <w:rsid w:val="00233675"/>
    <w:rsid w:val="002336F5"/>
    <w:rsid w:val="00233D66"/>
    <w:rsid w:val="00235C41"/>
    <w:rsid w:val="00236E39"/>
    <w:rsid w:val="0023706E"/>
    <w:rsid w:val="00237170"/>
    <w:rsid w:val="00237542"/>
    <w:rsid w:val="00240C0A"/>
    <w:rsid w:val="00240F21"/>
    <w:rsid w:val="00240F58"/>
    <w:rsid w:val="00241EA7"/>
    <w:rsid w:val="002420B5"/>
    <w:rsid w:val="002422FA"/>
    <w:rsid w:val="0024294D"/>
    <w:rsid w:val="002441AB"/>
    <w:rsid w:val="002459F9"/>
    <w:rsid w:val="00245B33"/>
    <w:rsid w:val="00245C3F"/>
    <w:rsid w:val="002468D5"/>
    <w:rsid w:val="00251198"/>
    <w:rsid w:val="0025119D"/>
    <w:rsid w:val="002535FE"/>
    <w:rsid w:val="00253A07"/>
    <w:rsid w:val="002547DD"/>
    <w:rsid w:val="00255038"/>
    <w:rsid w:val="00260239"/>
    <w:rsid w:val="00260A1B"/>
    <w:rsid w:val="00260B42"/>
    <w:rsid w:val="002610D8"/>
    <w:rsid w:val="00262171"/>
    <w:rsid w:val="002632D3"/>
    <w:rsid w:val="002639FF"/>
    <w:rsid w:val="002659FE"/>
    <w:rsid w:val="002662F7"/>
    <w:rsid w:val="00266917"/>
    <w:rsid w:val="00267BF4"/>
    <w:rsid w:val="0027035C"/>
    <w:rsid w:val="00271F03"/>
    <w:rsid w:val="00272650"/>
    <w:rsid w:val="002739F4"/>
    <w:rsid w:val="002740BD"/>
    <w:rsid w:val="0027454E"/>
    <w:rsid w:val="002747EC"/>
    <w:rsid w:val="00275040"/>
    <w:rsid w:val="002753D3"/>
    <w:rsid w:val="00277A8B"/>
    <w:rsid w:val="002806E0"/>
    <w:rsid w:val="002807F8"/>
    <w:rsid w:val="00280DAF"/>
    <w:rsid w:val="00281A34"/>
    <w:rsid w:val="00281E27"/>
    <w:rsid w:val="00283360"/>
    <w:rsid w:val="002837A1"/>
    <w:rsid w:val="00284207"/>
    <w:rsid w:val="0028462B"/>
    <w:rsid w:val="00284862"/>
    <w:rsid w:val="00284DBA"/>
    <w:rsid w:val="00284F88"/>
    <w:rsid w:val="002855BF"/>
    <w:rsid w:val="00287036"/>
    <w:rsid w:val="00287C09"/>
    <w:rsid w:val="002905D2"/>
    <w:rsid w:val="0029178A"/>
    <w:rsid w:val="002919AC"/>
    <w:rsid w:val="002923BE"/>
    <w:rsid w:val="00293D0B"/>
    <w:rsid w:val="00293E47"/>
    <w:rsid w:val="0029686F"/>
    <w:rsid w:val="002970D0"/>
    <w:rsid w:val="002A23E6"/>
    <w:rsid w:val="002A2475"/>
    <w:rsid w:val="002A33ED"/>
    <w:rsid w:val="002A42DA"/>
    <w:rsid w:val="002A4CCD"/>
    <w:rsid w:val="002A56A2"/>
    <w:rsid w:val="002A6227"/>
    <w:rsid w:val="002A7AAE"/>
    <w:rsid w:val="002A7BAF"/>
    <w:rsid w:val="002B0306"/>
    <w:rsid w:val="002B06B1"/>
    <w:rsid w:val="002B2E9A"/>
    <w:rsid w:val="002B4AC5"/>
    <w:rsid w:val="002B5134"/>
    <w:rsid w:val="002B642A"/>
    <w:rsid w:val="002B7A11"/>
    <w:rsid w:val="002C0890"/>
    <w:rsid w:val="002C0E52"/>
    <w:rsid w:val="002C16BB"/>
    <w:rsid w:val="002C1DB4"/>
    <w:rsid w:val="002C25FA"/>
    <w:rsid w:val="002C330F"/>
    <w:rsid w:val="002C38A3"/>
    <w:rsid w:val="002C42E8"/>
    <w:rsid w:val="002C4464"/>
    <w:rsid w:val="002C49AD"/>
    <w:rsid w:val="002C4F23"/>
    <w:rsid w:val="002C5366"/>
    <w:rsid w:val="002C697C"/>
    <w:rsid w:val="002C70AA"/>
    <w:rsid w:val="002D10CB"/>
    <w:rsid w:val="002D1FD4"/>
    <w:rsid w:val="002D2A51"/>
    <w:rsid w:val="002D2AEC"/>
    <w:rsid w:val="002D3160"/>
    <w:rsid w:val="002D33AC"/>
    <w:rsid w:val="002D3511"/>
    <w:rsid w:val="002D38E6"/>
    <w:rsid w:val="002D4960"/>
    <w:rsid w:val="002D4B72"/>
    <w:rsid w:val="002D529A"/>
    <w:rsid w:val="002D548E"/>
    <w:rsid w:val="002E185E"/>
    <w:rsid w:val="002E1881"/>
    <w:rsid w:val="002E2925"/>
    <w:rsid w:val="002E3369"/>
    <w:rsid w:val="002E390E"/>
    <w:rsid w:val="002E4092"/>
    <w:rsid w:val="002E4550"/>
    <w:rsid w:val="002E565A"/>
    <w:rsid w:val="002E5796"/>
    <w:rsid w:val="002E70BE"/>
    <w:rsid w:val="002E71C6"/>
    <w:rsid w:val="002E744A"/>
    <w:rsid w:val="002F0070"/>
    <w:rsid w:val="002F034D"/>
    <w:rsid w:val="002F035D"/>
    <w:rsid w:val="002F04EF"/>
    <w:rsid w:val="002F0675"/>
    <w:rsid w:val="002F0D22"/>
    <w:rsid w:val="002F1210"/>
    <w:rsid w:val="002F2475"/>
    <w:rsid w:val="002F25A1"/>
    <w:rsid w:val="002F291F"/>
    <w:rsid w:val="002F2A14"/>
    <w:rsid w:val="002F3566"/>
    <w:rsid w:val="002F3DE7"/>
    <w:rsid w:val="002F4A14"/>
    <w:rsid w:val="002F53F6"/>
    <w:rsid w:val="002F5B15"/>
    <w:rsid w:val="002F67ED"/>
    <w:rsid w:val="002F6D5F"/>
    <w:rsid w:val="002F7496"/>
    <w:rsid w:val="00300C66"/>
    <w:rsid w:val="003018CB"/>
    <w:rsid w:val="00301D8B"/>
    <w:rsid w:val="003025F1"/>
    <w:rsid w:val="00305050"/>
    <w:rsid w:val="00306492"/>
    <w:rsid w:val="003068B6"/>
    <w:rsid w:val="00310FD2"/>
    <w:rsid w:val="00311DE9"/>
    <w:rsid w:val="00312E1E"/>
    <w:rsid w:val="003134F5"/>
    <w:rsid w:val="00313D50"/>
    <w:rsid w:val="00314E77"/>
    <w:rsid w:val="0031533F"/>
    <w:rsid w:val="00316424"/>
    <w:rsid w:val="00316AA3"/>
    <w:rsid w:val="003172DC"/>
    <w:rsid w:val="0031794D"/>
    <w:rsid w:val="00317F69"/>
    <w:rsid w:val="00320A6E"/>
    <w:rsid w:val="00320C45"/>
    <w:rsid w:val="0032252F"/>
    <w:rsid w:val="003239E9"/>
    <w:rsid w:val="00323A4B"/>
    <w:rsid w:val="00323C77"/>
    <w:rsid w:val="00323CC2"/>
    <w:rsid w:val="00325AE3"/>
    <w:rsid w:val="00325CB9"/>
    <w:rsid w:val="00325E68"/>
    <w:rsid w:val="00326069"/>
    <w:rsid w:val="00326F4B"/>
    <w:rsid w:val="0032709C"/>
    <w:rsid w:val="003275B6"/>
    <w:rsid w:val="00327AA5"/>
    <w:rsid w:val="00330AA6"/>
    <w:rsid w:val="00331B58"/>
    <w:rsid w:val="00331C29"/>
    <w:rsid w:val="003327AF"/>
    <w:rsid w:val="0033382F"/>
    <w:rsid w:val="0033420F"/>
    <w:rsid w:val="003347C2"/>
    <w:rsid w:val="00335D33"/>
    <w:rsid w:val="00335F2D"/>
    <w:rsid w:val="00336943"/>
    <w:rsid w:val="003401F1"/>
    <w:rsid w:val="00342418"/>
    <w:rsid w:val="0034277B"/>
    <w:rsid w:val="0034499E"/>
    <w:rsid w:val="00344D54"/>
    <w:rsid w:val="003468E8"/>
    <w:rsid w:val="00346A3F"/>
    <w:rsid w:val="00346B55"/>
    <w:rsid w:val="00347630"/>
    <w:rsid w:val="00347DBA"/>
    <w:rsid w:val="00350AD0"/>
    <w:rsid w:val="00350C09"/>
    <w:rsid w:val="003524DA"/>
    <w:rsid w:val="00352D66"/>
    <w:rsid w:val="00352F1B"/>
    <w:rsid w:val="0035462D"/>
    <w:rsid w:val="0035586E"/>
    <w:rsid w:val="00356A1E"/>
    <w:rsid w:val="00357C14"/>
    <w:rsid w:val="00357DB8"/>
    <w:rsid w:val="0036038D"/>
    <w:rsid w:val="003604C4"/>
    <w:rsid w:val="003621B0"/>
    <w:rsid w:val="00362369"/>
    <w:rsid w:val="0036339B"/>
    <w:rsid w:val="00363773"/>
    <w:rsid w:val="00363CF9"/>
    <w:rsid w:val="003645F6"/>
    <w:rsid w:val="00364A1A"/>
    <w:rsid w:val="00364B41"/>
    <w:rsid w:val="00365149"/>
    <w:rsid w:val="00365A28"/>
    <w:rsid w:val="00365ADF"/>
    <w:rsid w:val="00366C61"/>
    <w:rsid w:val="003673AC"/>
    <w:rsid w:val="003677E4"/>
    <w:rsid w:val="00367F45"/>
    <w:rsid w:val="00370A6A"/>
    <w:rsid w:val="00370DC8"/>
    <w:rsid w:val="00371661"/>
    <w:rsid w:val="00372C8B"/>
    <w:rsid w:val="0037347B"/>
    <w:rsid w:val="0037579C"/>
    <w:rsid w:val="00375F44"/>
    <w:rsid w:val="00377D2F"/>
    <w:rsid w:val="00377E19"/>
    <w:rsid w:val="00377F69"/>
    <w:rsid w:val="00380091"/>
    <w:rsid w:val="00381849"/>
    <w:rsid w:val="00381A0E"/>
    <w:rsid w:val="0038235B"/>
    <w:rsid w:val="00382576"/>
    <w:rsid w:val="00383096"/>
    <w:rsid w:val="003835B1"/>
    <w:rsid w:val="00384252"/>
    <w:rsid w:val="00384E59"/>
    <w:rsid w:val="00385E52"/>
    <w:rsid w:val="00386327"/>
    <w:rsid w:val="0038647D"/>
    <w:rsid w:val="003903ED"/>
    <w:rsid w:val="0039044F"/>
    <w:rsid w:val="00390F85"/>
    <w:rsid w:val="00393052"/>
    <w:rsid w:val="003933F1"/>
    <w:rsid w:val="00393BF6"/>
    <w:rsid w:val="00394038"/>
    <w:rsid w:val="00394161"/>
    <w:rsid w:val="0039525F"/>
    <w:rsid w:val="00397126"/>
    <w:rsid w:val="003971A3"/>
    <w:rsid w:val="00397523"/>
    <w:rsid w:val="00397E0E"/>
    <w:rsid w:val="003A0019"/>
    <w:rsid w:val="003A3A00"/>
    <w:rsid w:val="003A3BE2"/>
    <w:rsid w:val="003A3E9A"/>
    <w:rsid w:val="003A41EF"/>
    <w:rsid w:val="003A4287"/>
    <w:rsid w:val="003A4E99"/>
    <w:rsid w:val="003A5144"/>
    <w:rsid w:val="003A54C9"/>
    <w:rsid w:val="003A5D9F"/>
    <w:rsid w:val="003A6033"/>
    <w:rsid w:val="003A63D4"/>
    <w:rsid w:val="003A6B4E"/>
    <w:rsid w:val="003A6DA8"/>
    <w:rsid w:val="003A7913"/>
    <w:rsid w:val="003B0A22"/>
    <w:rsid w:val="003B2B12"/>
    <w:rsid w:val="003B326B"/>
    <w:rsid w:val="003B40AD"/>
    <w:rsid w:val="003B4D08"/>
    <w:rsid w:val="003B67D5"/>
    <w:rsid w:val="003B7C03"/>
    <w:rsid w:val="003C06A7"/>
    <w:rsid w:val="003C1E01"/>
    <w:rsid w:val="003C2B11"/>
    <w:rsid w:val="003C2B7C"/>
    <w:rsid w:val="003C2E5B"/>
    <w:rsid w:val="003C4E37"/>
    <w:rsid w:val="003C53BF"/>
    <w:rsid w:val="003D04E3"/>
    <w:rsid w:val="003D22D1"/>
    <w:rsid w:val="003D380E"/>
    <w:rsid w:val="003D410D"/>
    <w:rsid w:val="003D4295"/>
    <w:rsid w:val="003D4D83"/>
    <w:rsid w:val="003D5C9C"/>
    <w:rsid w:val="003D6046"/>
    <w:rsid w:val="003D6929"/>
    <w:rsid w:val="003D7455"/>
    <w:rsid w:val="003D7BD6"/>
    <w:rsid w:val="003E041A"/>
    <w:rsid w:val="003E0DDF"/>
    <w:rsid w:val="003E16BE"/>
    <w:rsid w:val="003E1F71"/>
    <w:rsid w:val="003E23F1"/>
    <w:rsid w:val="003E2644"/>
    <w:rsid w:val="003E3098"/>
    <w:rsid w:val="003E3184"/>
    <w:rsid w:val="003E383F"/>
    <w:rsid w:val="003E3A02"/>
    <w:rsid w:val="003E428D"/>
    <w:rsid w:val="003E47B0"/>
    <w:rsid w:val="003E49E3"/>
    <w:rsid w:val="003E6526"/>
    <w:rsid w:val="003E6830"/>
    <w:rsid w:val="003E68F2"/>
    <w:rsid w:val="003F03FB"/>
    <w:rsid w:val="003F09B7"/>
    <w:rsid w:val="003F13AE"/>
    <w:rsid w:val="003F178D"/>
    <w:rsid w:val="003F1BCA"/>
    <w:rsid w:val="003F28FC"/>
    <w:rsid w:val="003F30F3"/>
    <w:rsid w:val="003F342C"/>
    <w:rsid w:val="003F3F9E"/>
    <w:rsid w:val="003F4E28"/>
    <w:rsid w:val="003F572C"/>
    <w:rsid w:val="003F57B5"/>
    <w:rsid w:val="003F7180"/>
    <w:rsid w:val="003F72E9"/>
    <w:rsid w:val="003F782B"/>
    <w:rsid w:val="0040017E"/>
    <w:rsid w:val="004006E8"/>
    <w:rsid w:val="00400C1F"/>
    <w:rsid w:val="00400DAB"/>
    <w:rsid w:val="00401855"/>
    <w:rsid w:val="00401BE7"/>
    <w:rsid w:val="004039A7"/>
    <w:rsid w:val="00404190"/>
    <w:rsid w:val="00404802"/>
    <w:rsid w:val="0040652C"/>
    <w:rsid w:val="004078EE"/>
    <w:rsid w:val="00410768"/>
    <w:rsid w:val="00411187"/>
    <w:rsid w:val="0041126E"/>
    <w:rsid w:val="00412D03"/>
    <w:rsid w:val="0041354E"/>
    <w:rsid w:val="0041382A"/>
    <w:rsid w:val="00413ACA"/>
    <w:rsid w:val="00413B4B"/>
    <w:rsid w:val="00413DA1"/>
    <w:rsid w:val="004141BF"/>
    <w:rsid w:val="004152FB"/>
    <w:rsid w:val="0041622A"/>
    <w:rsid w:val="00416BF3"/>
    <w:rsid w:val="00416EAE"/>
    <w:rsid w:val="0041741E"/>
    <w:rsid w:val="0042007C"/>
    <w:rsid w:val="00420195"/>
    <w:rsid w:val="00421B2B"/>
    <w:rsid w:val="00422027"/>
    <w:rsid w:val="00423DB8"/>
    <w:rsid w:val="004241EF"/>
    <w:rsid w:val="0042421E"/>
    <w:rsid w:val="00424338"/>
    <w:rsid w:val="00424AF9"/>
    <w:rsid w:val="00424CDB"/>
    <w:rsid w:val="004263FC"/>
    <w:rsid w:val="00435D4E"/>
    <w:rsid w:val="0043632F"/>
    <w:rsid w:val="004364AA"/>
    <w:rsid w:val="00436770"/>
    <w:rsid w:val="004374B4"/>
    <w:rsid w:val="00437D3F"/>
    <w:rsid w:val="00440AB0"/>
    <w:rsid w:val="00440EBA"/>
    <w:rsid w:val="00441683"/>
    <w:rsid w:val="004425F3"/>
    <w:rsid w:val="0044271A"/>
    <w:rsid w:val="004429B3"/>
    <w:rsid w:val="004445F0"/>
    <w:rsid w:val="00444ECA"/>
    <w:rsid w:val="00445AA3"/>
    <w:rsid w:val="00446283"/>
    <w:rsid w:val="00446953"/>
    <w:rsid w:val="004469BB"/>
    <w:rsid w:val="00447801"/>
    <w:rsid w:val="004478C6"/>
    <w:rsid w:val="00447FD8"/>
    <w:rsid w:val="00450C8C"/>
    <w:rsid w:val="004515EA"/>
    <w:rsid w:val="00451C0A"/>
    <w:rsid w:val="00451F58"/>
    <w:rsid w:val="0045593F"/>
    <w:rsid w:val="00457B77"/>
    <w:rsid w:val="0046045F"/>
    <w:rsid w:val="004604F6"/>
    <w:rsid w:val="00460F83"/>
    <w:rsid w:val="00461930"/>
    <w:rsid w:val="00462D0D"/>
    <w:rsid w:val="00463EFA"/>
    <w:rsid w:val="00463F84"/>
    <w:rsid w:val="00463FC3"/>
    <w:rsid w:val="00464173"/>
    <w:rsid w:val="00464E30"/>
    <w:rsid w:val="00465587"/>
    <w:rsid w:val="00465F81"/>
    <w:rsid w:val="00466E97"/>
    <w:rsid w:val="00467109"/>
    <w:rsid w:val="0046715A"/>
    <w:rsid w:val="00467FF2"/>
    <w:rsid w:val="0047170B"/>
    <w:rsid w:val="004719ED"/>
    <w:rsid w:val="00471C9A"/>
    <w:rsid w:val="00471EBB"/>
    <w:rsid w:val="00473063"/>
    <w:rsid w:val="00473098"/>
    <w:rsid w:val="004741C0"/>
    <w:rsid w:val="00474C08"/>
    <w:rsid w:val="00475DE8"/>
    <w:rsid w:val="00476714"/>
    <w:rsid w:val="004768B6"/>
    <w:rsid w:val="00477455"/>
    <w:rsid w:val="00477707"/>
    <w:rsid w:val="00477EF6"/>
    <w:rsid w:val="004804EB"/>
    <w:rsid w:val="00481054"/>
    <w:rsid w:val="00482B4A"/>
    <w:rsid w:val="00483CB9"/>
    <w:rsid w:val="00484CC7"/>
    <w:rsid w:val="004853F6"/>
    <w:rsid w:val="0048665C"/>
    <w:rsid w:val="00486771"/>
    <w:rsid w:val="00487251"/>
    <w:rsid w:val="00487872"/>
    <w:rsid w:val="00490DD4"/>
    <w:rsid w:val="00491158"/>
    <w:rsid w:val="004913C5"/>
    <w:rsid w:val="00491CF2"/>
    <w:rsid w:val="00492C91"/>
    <w:rsid w:val="004934DF"/>
    <w:rsid w:val="004937A9"/>
    <w:rsid w:val="0049463A"/>
    <w:rsid w:val="004971EF"/>
    <w:rsid w:val="00497A66"/>
    <w:rsid w:val="004A0ABF"/>
    <w:rsid w:val="004A1F7B"/>
    <w:rsid w:val="004A280A"/>
    <w:rsid w:val="004A469A"/>
    <w:rsid w:val="004A5226"/>
    <w:rsid w:val="004A5274"/>
    <w:rsid w:val="004A5737"/>
    <w:rsid w:val="004A6790"/>
    <w:rsid w:val="004B0612"/>
    <w:rsid w:val="004B0EAB"/>
    <w:rsid w:val="004B1D42"/>
    <w:rsid w:val="004B3C79"/>
    <w:rsid w:val="004B3E73"/>
    <w:rsid w:val="004B54EC"/>
    <w:rsid w:val="004B5D12"/>
    <w:rsid w:val="004B6E43"/>
    <w:rsid w:val="004B72B0"/>
    <w:rsid w:val="004B7CE0"/>
    <w:rsid w:val="004C106C"/>
    <w:rsid w:val="004C17EA"/>
    <w:rsid w:val="004C20DF"/>
    <w:rsid w:val="004C2DD9"/>
    <w:rsid w:val="004C3E02"/>
    <w:rsid w:val="004C44D2"/>
    <w:rsid w:val="004C5991"/>
    <w:rsid w:val="004C6391"/>
    <w:rsid w:val="004C63E8"/>
    <w:rsid w:val="004C6534"/>
    <w:rsid w:val="004C6B12"/>
    <w:rsid w:val="004C7437"/>
    <w:rsid w:val="004C7BC1"/>
    <w:rsid w:val="004C7DF4"/>
    <w:rsid w:val="004D1A51"/>
    <w:rsid w:val="004D3578"/>
    <w:rsid w:val="004D380D"/>
    <w:rsid w:val="004D48CC"/>
    <w:rsid w:val="004D5F0D"/>
    <w:rsid w:val="004D6327"/>
    <w:rsid w:val="004D75C1"/>
    <w:rsid w:val="004E033B"/>
    <w:rsid w:val="004E0A98"/>
    <w:rsid w:val="004E0F23"/>
    <w:rsid w:val="004E12EB"/>
    <w:rsid w:val="004E213A"/>
    <w:rsid w:val="004E2526"/>
    <w:rsid w:val="004E262D"/>
    <w:rsid w:val="004E2853"/>
    <w:rsid w:val="004E2884"/>
    <w:rsid w:val="004E48EB"/>
    <w:rsid w:val="004E4C32"/>
    <w:rsid w:val="004E501D"/>
    <w:rsid w:val="004E5107"/>
    <w:rsid w:val="004E5D8A"/>
    <w:rsid w:val="004E60B0"/>
    <w:rsid w:val="004E6C70"/>
    <w:rsid w:val="004F1637"/>
    <w:rsid w:val="004F3F2A"/>
    <w:rsid w:val="004F6CC0"/>
    <w:rsid w:val="004F6CD5"/>
    <w:rsid w:val="004F6E2A"/>
    <w:rsid w:val="0050097F"/>
    <w:rsid w:val="005017E4"/>
    <w:rsid w:val="0050249E"/>
    <w:rsid w:val="00502DEF"/>
    <w:rsid w:val="00503171"/>
    <w:rsid w:val="00503CC9"/>
    <w:rsid w:val="00504522"/>
    <w:rsid w:val="0050519D"/>
    <w:rsid w:val="00505C8B"/>
    <w:rsid w:val="00506005"/>
    <w:rsid w:val="005062C1"/>
    <w:rsid w:val="005064EB"/>
    <w:rsid w:val="005066B2"/>
    <w:rsid w:val="00506C28"/>
    <w:rsid w:val="00506DF2"/>
    <w:rsid w:val="005076C7"/>
    <w:rsid w:val="00507F36"/>
    <w:rsid w:val="00510E57"/>
    <w:rsid w:val="005121C6"/>
    <w:rsid w:val="00512248"/>
    <w:rsid w:val="005122FF"/>
    <w:rsid w:val="00513BE0"/>
    <w:rsid w:val="00513EFA"/>
    <w:rsid w:val="00514536"/>
    <w:rsid w:val="0051472E"/>
    <w:rsid w:val="00516E1C"/>
    <w:rsid w:val="00520B4E"/>
    <w:rsid w:val="005225A4"/>
    <w:rsid w:val="00523F70"/>
    <w:rsid w:val="00524005"/>
    <w:rsid w:val="005247C3"/>
    <w:rsid w:val="00525A32"/>
    <w:rsid w:val="00526283"/>
    <w:rsid w:val="005279EC"/>
    <w:rsid w:val="005279F5"/>
    <w:rsid w:val="00530D2F"/>
    <w:rsid w:val="00530DDF"/>
    <w:rsid w:val="005319E5"/>
    <w:rsid w:val="00532873"/>
    <w:rsid w:val="005330C6"/>
    <w:rsid w:val="00534930"/>
    <w:rsid w:val="00534DA0"/>
    <w:rsid w:val="0053606F"/>
    <w:rsid w:val="00536371"/>
    <w:rsid w:val="005364C9"/>
    <w:rsid w:val="00540592"/>
    <w:rsid w:val="00542A1F"/>
    <w:rsid w:val="00543E6C"/>
    <w:rsid w:val="00544C55"/>
    <w:rsid w:val="00546A89"/>
    <w:rsid w:val="00553360"/>
    <w:rsid w:val="00554DF5"/>
    <w:rsid w:val="0055512A"/>
    <w:rsid w:val="005561F7"/>
    <w:rsid w:val="00557513"/>
    <w:rsid w:val="005615F9"/>
    <w:rsid w:val="00561F0D"/>
    <w:rsid w:val="005620B3"/>
    <w:rsid w:val="00562D25"/>
    <w:rsid w:val="0056466F"/>
    <w:rsid w:val="005646B0"/>
    <w:rsid w:val="00565087"/>
    <w:rsid w:val="005650EE"/>
    <w:rsid w:val="00565582"/>
    <w:rsid w:val="0056573F"/>
    <w:rsid w:val="0056605B"/>
    <w:rsid w:val="005664EE"/>
    <w:rsid w:val="00566DDC"/>
    <w:rsid w:val="005703B7"/>
    <w:rsid w:val="00570492"/>
    <w:rsid w:val="00570BED"/>
    <w:rsid w:val="0057619B"/>
    <w:rsid w:val="00576CD6"/>
    <w:rsid w:val="0058099E"/>
    <w:rsid w:val="00581729"/>
    <w:rsid w:val="00581FF9"/>
    <w:rsid w:val="005832B1"/>
    <w:rsid w:val="00583869"/>
    <w:rsid w:val="00585AB2"/>
    <w:rsid w:val="00586B0C"/>
    <w:rsid w:val="00590064"/>
    <w:rsid w:val="00593D19"/>
    <w:rsid w:val="005941C2"/>
    <w:rsid w:val="00595437"/>
    <w:rsid w:val="005969CA"/>
    <w:rsid w:val="005A088F"/>
    <w:rsid w:val="005A248D"/>
    <w:rsid w:val="005A2893"/>
    <w:rsid w:val="005A3988"/>
    <w:rsid w:val="005A598C"/>
    <w:rsid w:val="005A5BE4"/>
    <w:rsid w:val="005B09CD"/>
    <w:rsid w:val="005B0A10"/>
    <w:rsid w:val="005B1E7B"/>
    <w:rsid w:val="005B27D1"/>
    <w:rsid w:val="005B32CC"/>
    <w:rsid w:val="005B3869"/>
    <w:rsid w:val="005B51F1"/>
    <w:rsid w:val="005B5806"/>
    <w:rsid w:val="005B5C28"/>
    <w:rsid w:val="005B63A1"/>
    <w:rsid w:val="005B7EBD"/>
    <w:rsid w:val="005C1F6A"/>
    <w:rsid w:val="005C214D"/>
    <w:rsid w:val="005C2A01"/>
    <w:rsid w:val="005C2A8F"/>
    <w:rsid w:val="005C2F06"/>
    <w:rsid w:val="005C34D6"/>
    <w:rsid w:val="005C496B"/>
    <w:rsid w:val="005C583E"/>
    <w:rsid w:val="005C62DC"/>
    <w:rsid w:val="005C6DE4"/>
    <w:rsid w:val="005C78A8"/>
    <w:rsid w:val="005C7965"/>
    <w:rsid w:val="005D1BF5"/>
    <w:rsid w:val="005D1F71"/>
    <w:rsid w:val="005D2911"/>
    <w:rsid w:val="005D2B16"/>
    <w:rsid w:val="005D35B1"/>
    <w:rsid w:val="005D37A7"/>
    <w:rsid w:val="005D4E98"/>
    <w:rsid w:val="005D5929"/>
    <w:rsid w:val="005D59ED"/>
    <w:rsid w:val="005D5EA5"/>
    <w:rsid w:val="005D668F"/>
    <w:rsid w:val="005D7796"/>
    <w:rsid w:val="005E0265"/>
    <w:rsid w:val="005E036B"/>
    <w:rsid w:val="005E04A9"/>
    <w:rsid w:val="005E21A7"/>
    <w:rsid w:val="005E255C"/>
    <w:rsid w:val="005E30FC"/>
    <w:rsid w:val="005E320F"/>
    <w:rsid w:val="005E42A5"/>
    <w:rsid w:val="005E4C82"/>
    <w:rsid w:val="005E5C42"/>
    <w:rsid w:val="005F0113"/>
    <w:rsid w:val="005F06BD"/>
    <w:rsid w:val="005F0970"/>
    <w:rsid w:val="005F23E4"/>
    <w:rsid w:val="005F291A"/>
    <w:rsid w:val="005F3CDD"/>
    <w:rsid w:val="005F4739"/>
    <w:rsid w:val="005F494D"/>
    <w:rsid w:val="005F5012"/>
    <w:rsid w:val="005F504A"/>
    <w:rsid w:val="005F60FC"/>
    <w:rsid w:val="005F6AB9"/>
    <w:rsid w:val="005F7481"/>
    <w:rsid w:val="00600298"/>
    <w:rsid w:val="00600985"/>
    <w:rsid w:val="00601328"/>
    <w:rsid w:val="00601959"/>
    <w:rsid w:val="006021C9"/>
    <w:rsid w:val="0060366A"/>
    <w:rsid w:val="006062CF"/>
    <w:rsid w:val="006104AE"/>
    <w:rsid w:val="00610564"/>
    <w:rsid w:val="00610673"/>
    <w:rsid w:val="00610697"/>
    <w:rsid w:val="00611566"/>
    <w:rsid w:val="0061175B"/>
    <w:rsid w:val="0061214D"/>
    <w:rsid w:val="006125BD"/>
    <w:rsid w:val="00612771"/>
    <w:rsid w:val="00613070"/>
    <w:rsid w:val="0061524D"/>
    <w:rsid w:val="0061555F"/>
    <w:rsid w:val="006157FD"/>
    <w:rsid w:val="00615E5D"/>
    <w:rsid w:val="00617AEB"/>
    <w:rsid w:val="00620D6C"/>
    <w:rsid w:val="00621282"/>
    <w:rsid w:val="00621AC5"/>
    <w:rsid w:val="00621CE1"/>
    <w:rsid w:val="00622C7D"/>
    <w:rsid w:val="006244C1"/>
    <w:rsid w:val="00624899"/>
    <w:rsid w:val="00625922"/>
    <w:rsid w:val="00625BAA"/>
    <w:rsid w:val="0062625D"/>
    <w:rsid w:val="00626876"/>
    <w:rsid w:val="006269E8"/>
    <w:rsid w:val="00626B3A"/>
    <w:rsid w:val="00627794"/>
    <w:rsid w:val="0063006D"/>
    <w:rsid w:val="00632DE8"/>
    <w:rsid w:val="006331A6"/>
    <w:rsid w:val="00633377"/>
    <w:rsid w:val="00634318"/>
    <w:rsid w:val="0063558F"/>
    <w:rsid w:val="00635EB6"/>
    <w:rsid w:val="0063661C"/>
    <w:rsid w:val="00637697"/>
    <w:rsid w:val="00640C99"/>
    <w:rsid w:val="00641A26"/>
    <w:rsid w:val="00645077"/>
    <w:rsid w:val="00645E57"/>
    <w:rsid w:val="00645FEF"/>
    <w:rsid w:val="00646D99"/>
    <w:rsid w:val="00646DBB"/>
    <w:rsid w:val="006470E6"/>
    <w:rsid w:val="00647FF9"/>
    <w:rsid w:val="0065120E"/>
    <w:rsid w:val="00651A23"/>
    <w:rsid w:val="00651D8C"/>
    <w:rsid w:val="0065260F"/>
    <w:rsid w:val="006531E6"/>
    <w:rsid w:val="00655D64"/>
    <w:rsid w:val="006562CD"/>
    <w:rsid w:val="00656329"/>
    <w:rsid w:val="00656910"/>
    <w:rsid w:val="00657DAD"/>
    <w:rsid w:val="00660320"/>
    <w:rsid w:val="006609B7"/>
    <w:rsid w:val="00660CAE"/>
    <w:rsid w:val="00660DB4"/>
    <w:rsid w:val="00660F44"/>
    <w:rsid w:val="006611E2"/>
    <w:rsid w:val="00661830"/>
    <w:rsid w:val="00662A17"/>
    <w:rsid w:val="006633AE"/>
    <w:rsid w:val="0066374E"/>
    <w:rsid w:val="00663C57"/>
    <w:rsid w:val="00664AEE"/>
    <w:rsid w:val="00671525"/>
    <w:rsid w:val="00671642"/>
    <w:rsid w:val="006719C5"/>
    <w:rsid w:val="00672D0B"/>
    <w:rsid w:val="00673EEC"/>
    <w:rsid w:val="00674205"/>
    <w:rsid w:val="00674E62"/>
    <w:rsid w:val="00675EF4"/>
    <w:rsid w:val="00676E45"/>
    <w:rsid w:val="00677C8C"/>
    <w:rsid w:val="0068054F"/>
    <w:rsid w:val="0068074F"/>
    <w:rsid w:val="006809DB"/>
    <w:rsid w:val="00680A43"/>
    <w:rsid w:val="0068129B"/>
    <w:rsid w:val="006827CF"/>
    <w:rsid w:val="00682A12"/>
    <w:rsid w:val="00682BE9"/>
    <w:rsid w:val="006832D9"/>
    <w:rsid w:val="006835C6"/>
    <w:rsid w:val="006840EB"/>
    <w:rsid w:val="00685A82"/>
    <w:rsid w:val="00686376"/>
    <w:rsid w:val="00687093"/>
    <w:rsid w:val="00687235"/>
    <w:rsid w:val="00687E57"/>
    <w:rsid w:val="00690813"/>
    <w:rsid w:val="00690929"/>
    <w:rsid w:val="00690F8D"/>
    <w:rsid w:val="006919E9"/>
    <w:rsid w:val="00692C1E"/>
    <w:rsid w:val="00693205"/>
    <w:rsid w:val="0069454D"/>
    <w:rsid w:val="00694DB1"/>
    <w:rsid w:val="006954AA"/>
    <w:rsid w:val="00695894"/>
    <w:rsid w:val="00696182"/>
    <w:rsid w:val="00697D32"/>
    <w:rsid w:val="006A06D0"/>
    <w:rsid w:val="006A0C95"/>
    <w:rsid w:val="006A0DFD"/>
    <w:rsid w:val="006A0F45"/>
    <w:rsid w:val="006A1B06"/>
    <w:rsid w:val="006A1EAD"/>
    <w:rsid w:val="006A7D5C"/>
    <w:rsid w:val="006B0709"/>
    <w:rsid w:val="006B0B94"/>
    <w:rsid w:val="006B153C"/>
    <w:rsid w:val="006B20E0"/>
    <w:rsid w:val="006B2AA3"/>
    <w:rsid w:val="006B3272"/>
    <w:rsid w:val="006B3CB5"/>
    <w:rsid w:val="006B402B"/>
    <w:rsid w:val="006B4FEC"/>
    <w:rsid w:val="006B5B3F"/>
    <w:rsid w:val="006B7237"/>
    <w:rsid w:val="006C04B3"/>
    <w:rsid w:val="006C1261"/>
    <w:rsid w:val="006C1AEF"/>
    <w:rsid w:val="006C1FFD"/>
    <w:rsid w:val="006C27FC"/>
    <w:rsid w:val="006C281C"/>
    <w:rsid w:val="006C2E6B"/>
    <w:rsid w:val="006C57AE"/>
    <w:rsid w:val="006C60EB"/>
    <w:rsid w:val="006C62C5"/>
    <w:rsid w:val="006C66D8"/>
    <w:rsid w:val="006C6B52"/>
    <w:rsid w:val="006C7A08"/>
    <w:rsid w:val="006D1774"/>
    <w:rsid w:val="006D1993"/>
    <w:rsid w:val="006D1E24"/>
    <w:rsid w:val="006D357E"/>
    <w:rsid w:val="006D40C8"/>
    <w:rsid w:val="006D4ADB"/>
    <w:rsid w:val="006D5F75"/>
    <w:rsid w:val="006D6C8F"/>
    <w:rsid w:val="006D75CF"/>
    <w:rsid w:val="006E09B8"/>
    <w:rsid w:val="006E1417"/>
    <w:rsid w:val="006E1BC2"/>
    <w:rsid w:val="006E2FCF"/>
    <w:rsid w:val="006E345C"/>
    <w:rsid w:val="006E367F"/>
    <w:rsid w:val="006E4697"/>
    <w:rsid w:val="006E5FE5"/>
    <w:rsid w:val="006E74D9"/>
    <w:rsid w:val="006F005E"/>
    <w:rsid w:val="006F0FCB"/>
    <w:rsid w:val="006F12F2"/>
    <w:rsid w:val="006F1831"/>
    <w:rsid w:val="006F1939"/>
    <w:rsid w:val="006F3433"/>
    <w:rsid w:val="006F37E8"/>
    <w:rsid w:val="006F3D75"/>
    <w:rsid w:val="006F4D86"/>
    <w:rsid w:val="006F6A2C"/>
    <w:rsid w:val="006F7306"/>
    <w:rsid w:val="00700794"/>
    <w:rsid w:val="00701189"/>
    <w:rsid w:val="00702A73"/>
    <w:rsid w:val="00702CAC"/>
    <w:rsid w:val="00705239"/>
    <w:rsid w:val="00705278"/>
    <w:rsid w:val="00707B63"/>
    <w:rsid w:val="00710034"/>
    <w:rsid w:val="00710201"/>
    <w:rsid w:val="0071026C"/>
    <w:rsid w:val="007112EB"/>
    <w:rsid w:val="0071234C"/>
    <w:rsid w:val="00712E1F"/>
    <w:rsid w:val="00713B5D"/>
    <w:rsid w:val="00713EB1"/>
    <w:rsid w:val="00714195"/>
    <w:rsid w:val="00714878"/>
    <w:rsid w:val="00714B5E"/>
    <w:rsid w:val="007157A4"/>
    <w:rsid w:val="007157A6"/>
    <w:rsid w:val="007162BD"/>
    <w:rsid w:val="0072073A"/>
    <w:rsid w:val="00721A99"/>
    <w:rsid w:val="00721AC4"/>
    <w:rsid w:val="007229D3"/>
    <w:rsid w:val="00723FB6"/>
    <w:rsid w:val="00725C8B"/>
    <w:rsid w:val="00725F95"/>
    <w:rsid w:val="00726AD6"/>
    <w:rsid w:val="00727D53"/>
    <w:rsid w:val="00730DD5"/>
    <w:rsid w:val="00731345"/>
    <w:rsid w:val="00731AEC"/>
    <w:rsid w:val="007322BD"/>
    <w:rsid w:val="00732C07"/>
    <w:rsid w:val="00733012"/>
    <w:rsid w:val="00733BD8"/>
    <w:rsid w:val="00733FC4"/>
    <w:rsid w:val="007342B5"/>
    <w:rsid w:val="00734A5B"/>
    <w:rsid w:val="00734D69"/>
    <w:rsid w:val="00734DA0"/>
    <w:rsid w:val="00736F86"/>
    <w:rsid w:val="00737976"/>
    <w:rsid w:val="00737F86"/>
    <w:rsid w:val="0074015B"/>
    <w:rsid w:val="007422B7"/>
    <w:rsid w:val="00743B4F"/>
    <w:rsid w:val="00743E7A"/>
    <w:rsid w:val="00744906"/>
    <w:rsid w:val="00744E76"/>
    <w:rsid w:val="007459C0"/>
    <w:rsid w:val="00745C85"/>
    <w:rsid w:val="007504D7"/>
    <w:rsid w:val="00751D8D"/>
    <w:rsid w:val="0075209A"/>
    <w:rsid w:val="007521F1"/>
    <w:rsid w:val="007521F3"/>
    <w:rsid w:val="0075272B"/>
    <w:rsid w:val="007527CC"/>
    <w:rsid w:val="00752BCF"/>
    <w:rsid w:val="00753904"/>
    <w:rsid w:val="00754166"/>
    <w:rsid w:val="00754B6F"/>
    <w:rsid w:val="00756A1D"/>
    <w:rsid w:val="00757040"/>
    <w:rsid w:val="00757499"/>
    <w:rsid w:val="007579ED"/>
    <w:rsid w:val="00757D40"/>
    <w:rsid w:val="00760D0A"/>
    <w:rsid w:val="00760F96"/>
    <w:rsid w:val="00761912"/>
    <w:rsid w:val="00761F0D"/>
    <w:rsid w:val="00762096"/>
    <w:rsid w:val="007627D0"/>
    <w:rsid w:val="00762B4E"/>
    <w:rsid w:val="0076405B"/>
    <w:rsid w:val="0076446B"/>
    <w:rsid w:val="00765ECE"/>
    <w:rsid w:val="00766248"/>
    <w:rsid w:val="007662B7"/>
    <w:rsid w:val="007662D0"/>
    <w:rsid w:val="0076678A"/>
    <w:rsid w:val="00766A56"/>
    <w:rsid w:val="00766BDA"/>
    <w:rsid w:val="00767B9E"/>
    <w:rsid w:val="00767FC8"/>
    <w:rsid w:val="0077010F"/>
    <w:rsid w:val="0077051D"/>
    <w:rsid w:val="00771DB8"/>
    <w:rsid w:val="007724E2"/>
    <w:rsid w:val="007725D7"/>
    <w:rsid w:val="00772F83"/>
    <w:rsid w:val="00773257"/>
    <w:rsid w:val="00773745"/>
    <w:rsid w:val="0077380B"/>
    <w:rsid w:val="00774854"/>
    <w:rsid w:val="00774EE2"/>
    <w:rsid w:val="007754A3"/>
    <w:rsid w:val="00775964"/>
    <w:rsid w:val="007769BC"/>
    <w:rsid w:val="007775C2"/>
    <w:rsid w:val="00777673"/>
    <w:rsid w:val="00777AE8"/>
    <w:rsid w:val="007801A7"/>
    <w:rsid w:val="007804E2"/>
    <w:rsid w:val="007805A7"/>
    <w:rsid w:val="00780798"/>
    <w:rsid w:val="00781A56"/>
    <w:rsid w:val="00781D66"/>
    <w:rsid w:val="00781E66"/>
    <w:rsid w:val="00781F0F"/>
    <w:rsid w:val="0078244C"/>
    <w:rsid w:val="007826CC"/>
    <w:rsid w:val="00782A61"/>
    <w:rsid w:val="00782F31"/>
    <w:rsid w:val="00783DBB"/>
    <w:rsid w:val="007847FF"/>
    <w:rsid w:val="0078523F"/>
    <w:rsid w:val="007857A5"/>
    <w:rsid w:val="00785B4A"/>
    <w:rsid w:val="007861F9"/>
    <w:rsid w:val="007863F8"/>
    <w:rsid w:val="00786C1C"/>
    <w:rsid w:val="00786CF1"/>
    <w:rsid w:val="0078727C"/>
    <w:rsid w:val="00787692"/>
    <w:rsid w:val="00787E57"/>
    <w:rsid w:val="0079049D"/>
    <w:rsid w:val="007926C2"/>
    <w:rsid w:val="007934AE"/>
    <w:rsid w:val="00793DC5"/>
    <w:rsid w:val="00793F89"/>
    <w:rsid w:val="00794CD1"/>
    <w:rsid w:val="00797374"/>
    <w:rsid w:val="00797D51"/>
    <w:rsid w:val="007A0D25"/>
    <w:rsid w:val="007A2954"/>
    <w:rsid w:val="007A340A"/>
    <w:rsid w:val="007A3594"/>
    <w:rsid w:val="007A4A12"/>
    <w:rsid w:val="007A573D"/>
    <w:rsid w:val="007A576C"/>
    <w:rsid w:val="007A6D88"/>
    <w:rsid w:val="007A6FAD"/>
    <w:rsid w:val="007A707B"/>
    <w:rsid w:val="007A7388"/>
    <w:rsid w:val="007A73D8"/>
    <w:rsid w:val="007B0666"/>
    <w:rsid w:val="007B0FB9"/>
    <w:rsid w:val="007B1559"/>
    <w:rsid w:val="007B18D8"/>
    <w:rsid w:val="007B1D87"/>
    <w:rsid w:val="007B2649"/>
    <w:rsid w:val="007B2871"/>
    <w:rsid w:val="007B3B83"/>
    <w:rsid w:val="007B47E8"/>
    <w:rsid w:val="007B4CD2"/>
    <w:rsid w:val="007B4EAD"/>
    <w:rsid w:val="007B59B4"/>
    <w:rsid w:val="007B5B8B"/>
    <w:rsid w:val="007B7710"/>
    <w:rsid w:val="007B7960"/>
    <w:rsid w:val="007B7EA6"/>
    <w:rsid w:val="007C087D"/>
    <w:rsid w:val="007C095F"/>
    <w:rsid w:val="007C09C2"/>
    <w:rsid w:val="007C19AD"/>
    <w:rsid w:val="007C1B72"/>
    <w:rsid w:val="007C1D2B"/>
    <w:rsid w:val="007C2DBB"/>
    <w:rsid w:val="007C2DD0"/>
    <w:rsid w:val="007C33E1"/>
    <w:rsid w:val="007C36C1"/>
    <w:rsid w:val="007C383A"/>
    <w:rsid w:val="007C51E0"/>
    <w:rsid w:val="007C538E"/>
    <w:rsid w:val="007C64A8"/>
    <w:rsid w:val="007C6748"/>
    <w:rsid w:val="007C7A06"/>
    <w:rsid w:val="007D0610"/>
    <w:rsid w:val="007D0847"/>
    <w:rsid w:val="007D180D"/>
    <w:rsid w:val="007D22E6"/>
    <w:rsid w:val="007D233B"/>
    <w:rsid w:val="007D387B"/>
    <w:rsid w:val="007D4565"/>
    <w:rsid w:val="007D4F32"/>
    <w:rsid w:val="007D5B8B"/>
    <w:rsid w:val="007D62D6"/>
    <w:rsid w:val="007D7407"/>
    <w:rsid w:val="007D7584"/>
    <w:rsid w:val="007D7A14"/>
    <w:rsid w:val="007E0240"/>
    <w:rsid w:val="007E15E5"/>
    <w:rsid w:val="007E15FA"/>
    <w:rsid w:val="007E174B"/>
    <w:rsid w:val="007E17C2"/>
    <w:rsid w:val="007E2463"/>
    <w:rsid w:val="007E2AF3"/>
    <w:rsid w:val="007E3D05"/>
    <w:rsid w:val="007E535B"/>
    <w:rsid w:val="007E732A"/>
    <w:rsid w:val="007F19BE"/>
    <w:rsid w:val="007F3CFD"/>
    <w:rsid w:val="007F46B1"/>
    <w:rsid w:val="007F4B85"/>
    <w:rsid w:val="007F5DF4"/>
    <w:rsid w:val="007F69B6"/>
    <w:rsid w:val="007F77A8"/>
    <w:rsid w:val="007F7B03"/>
    <w:rsid w:val="007F7C00"/>
    <w:rsid w:val="00800305"/>
    <w:rsid w:val="00800660"/>
    <w:rsid w:val="008007F1"/>
    <w:rsid w:val="0080168B"/>
    <w:rsid w:val="0080215D"/>
    <w:rsid w:val="008028A4"/>
    <w:rsid w:val="00803863"/>
    <w:rsid w:val="00803985"/>
    <w:rsid w:val="00803A6A"/>
    <w:rsid w:val="00804381"/>
    <w:rsid w:val="00805740"/>
    <w:rsid w:val="008059FE"/>
    <w:rsid w:val="00806FA5"/>
    <w:rsid w:val="0080716C"/>
    <w:rsid w:val="0080743D"/>
    <w:rsid w:val="00807A8D"/>
    <w:rsid w:val="00807CE7"/>
    <w:rsid w:val="00810ACE"/>
    <w:rsid w:val="00810E07"/>
    <w:rsid w:val="00810EC5"/>
    <w:rsid w:val="0081219F"/>
    <w:rsid w:val="008124D9"/>
    <w:rsid w:val="00812B05"/>
    <w:rsid w:val="00813245"/>
    <w:rsid w:val="00815253"/>
    <w:rsid w:val="00815368"/>
    <w:rsid w:val="00816039"/>
    <w:rsid w:val="008175EA"/>
    <w:rsid w:val="00817670"/>
    <w:rsid w:val="00820C0D"/>
    <w:rsid w:val="00820CE9"/>
    <w:rsid w:val="00820E20"/>
    <w:rsid w:val="00820E38"/>
    <w:rsid w:val="00821768"/>
    <w:rsid w:val="00821887"/>
    <w:rsid w:val="00823719"/>
    <w:rsid w:val="008240FC"/>
    <w:rsid w:val="00824B62"/>
    <w:rsid w:val="00827A54"/>
    <w:rsid w:val="00830128"/>
    <w:rsid w:val="008313D1"/>
    <w:rsid w:val="008318E5"/>
    <w:rsid w:val="00831922"/>
    <w:rsid w:val="0083288B"/>
    <w:rsid w:val="008337A0"/>
    <w:rsid w:val="008352B5"/>
    <w:rsid w:val="008353EA"/>
    <w:rsid w:val="00835700"/>
    <w:rsid w:val="008359D9"/>
    <w:rsid w:val="00835EF8"/>
    <w:rsid w:val="00836631"/>
    <w:rsid w:val="00837E96"/>
    <w:rsid w:val="00840DE9"/>
    <w:rsid w:val="00843B6B"/>
    <w:rsid w:val="00844262"/>
    <w:rsid w:val="008445E3"/>
    <w:rsid w:val="00844AC5"/>
    <w:rsid w:val="00844D00"/>
    <w:rsid w:val="0084562F"/>
    <w:rsid w:val="0084777B"/>
    <w:rsid w:val="00847C51"/>
    <w:rsid w:val="00847CE1"/>
    <w:rsid w:val="0085037A"/>
    <w:rsid w:val="00850858"/>
    <w:rsid w:val="008517F7"/>
    <w:rsid w:val="00853FB1"/>
    <w:rsid w:val="00854206"/>
    <w:rsid w:val="00854C73"/>
    <w:rsid w:val="00855CEB"/>
    <w:rsid w:val="00855DD3"/>
    <w:rsid w:val="008560DE"/>
    <w:rsid w:val="008567E9"/>
    <w:rsid w:val="00860ADF"/>
    <w:rsid w:val="00860F56"/>
    <w:rsid w:val="008625C5"/>
    <w:rsid w:val="00862884"/>
    <w:rsid w:val="00862FF9"/>
    <w:rsid w:val="00864586"/>
    <w:rsid w:val="0086515C"/>
    <w:rsid w:val="00866177"/>
    <w:rsid w:val="00867406"/>
    <w:rsid w:val="00867E8C"/>
    <w:rsid w:val="00871A5B"/>
    <w:rsid w:val="00871BE8"/>
    <w:rsid w:val="00872513"/>
    <w:rsid w:val="00873A2C"/>
    <w:rsid w:val="00873BA3"/>
    <w:rsid w:val="00873CD4"/>
    <w:rsid w:val="0087516E"/>
    <w:rsid w:val="008754C7"/>
    <w:rsid w:val="008761D2"/>
    <w:rsid w:val="00876274"/>
    <w:rsid w:val="008764AC"/>
    <w:rsid w:val="008768CA"/>
    <w:rsid w:val="00877574"/>
    <w:rsid w:val="00877A69"/>
    <w:rsid w:val="00877EF9"/>
    <w:rsid w:val="00880559"/>
    <w:rsid w:val="00881422"/>
    <w:rsid w:val="008815B7"/>
    <w:rsid w:val="00881D13"/>
    <w:rsid w:val="00881DC7"/>
    <w:rsid w:val="008830B0"/>
    <w:rsid w:val="00883781"/>
    <w:rsid w:val="008843FD"/>
    <w:rsid w:val="008847B9"/>
    <w:rsid w:val="00884E3D"/>
    <w:rsid w:val="00886B00"/>
    <w:rsid w:val="008874F9"/>
    <w:rsid w:val="00890816"/>
    <w:rsid w:val="00890DEB"/>
    <w:rsid w:val="00890FE2"/>
    <w:rsid w:val="008920CD"/>
    <w:rsid w:val="0089216C"/>
    <w:rsid w:val="00892A9A"/>
    <w:rsid w:val="00892D86"/>
    <w:rsid w:val="008937A6"/>
    <w:rsid w:val="00893962"/>
    <w:rsid w:val="00893E25"/>
    <w:rsid w:val="00893ED8"/>
    <w:rsid w:val="00893F1F"/>
    <w:rsid w:val="00894DCE"/>
    <w:rsid w:val="00895F0E"/>
    <w:rsid w:val="00895FE2"/>
    <w:rsid w:val="00897919"/>
    <w:rsid w:val="00897C7E"/>
    <w:rsid w:val="008A077E"/>
    <w:rsid w:val="008A1CBE"/>
    <w:rsid w:val="008A1EB6"/>
    <w:rsid w:val="008A29E8"/>
    <w:rsid w:val="008A5C5A"/>
    <w:rsid w:val="008A5CEA"/>
    <w:rsid w:val="008A602A"/>
    <w:rsid w:val="008A6D2B"/>
    <w:rsid w:val="008A701D"/>
    <w:rsid w:val="008A729A"/>
    <w:rsid w:val="008A77B4"/>
    <w:rsid w:val="008A7AD3"/>
    <w:rsid w:val="008B2040"/>
    <w:rsid w:val="008B3090"/>
    <w:rsid w:val="008B3512"/>
    <w:rsid w:val="008B37D1"/>
    <w:rsid w:val="008B3B8F"/>
    <w:rsid w:val="008B3C73"/>
    <w:rsid w:val="008B4F74"/>
    <w:rsid w:val="008B5306"/>
    <w:rsid w:val="008B5673"/>
    <w:rsid w:val="008B583A"/>
    <w:rsid w:val="008B5AB3"/>
    <w:rsid w:val="008B5FB5"/>
    <w:rsid w:val="008B6B4A"/>
    <w:rsid w:val="008B7015"/>
    <w:rsid w:val="008B7614"/>
    <w:rsid w:val="008B7EA1"/>
    <w:rsid w:val="008B7EAA"/>
    <w:rsid w:val="008C09D5"/>
    <w:rsid w:val="008C1444"/>
    <w:rsid w:val="008C1471"/>
    <w:rsid w:val="008C15D3"/>
    <w:rsid w:val="008C1C51"/>
    <w:rsid w:val="008C22D1"/>
    <w:rsid w:val="008C2347"/>
    <w:rsid w:val="008C2ED2"/>
    <w:rsid w:val="008C3393"/>
    <w:rsid w:val="008C35A3"/>
    <w:rsid w:val="008C38DE"/>
    <w:rsid w:val="008C39A0"/>
    <w:rsid w:val="008C42D1"/>
    <w:rsid w:val="008C698C"/>
    <w:rsid w:val="008D05DB"/>
    <w:rsid w:val="008D12CC"/>
    <w:rsid w:val="008D1681"/>
    <w:rsid w:val="008D2C8A"/>
    <w:rsid w:val="008D2D2A"/>
    <w:rsid w:val="008D2E4D"/>
    <w:rsid w:val="008D4C6F"/>
    <w:rsid w:val="008D6BF0"/>
    <w:rsid w:val="008D7D83"/>
    <w:rsid w:val="008E03F4"/>
    <w:rsid w:val="008E0A66"/>
    <w:rsid w:val="008E18A3"/>
    <w:rsid w:val="008E2519"/>
    <w:rsid w:val="008E2B7F"/>
    <w:rsid w:val="008E2D44"/>
    <w:rsid w:val="008E329F"/>
    <w:rsid w:val="008E40BE"/>
    <w:rsid w:val="008E6FF4"/>
    <w:rsid w:val="008E7F85"/>
    <w:rsid w:val="008F05B7"/>
    <w:rsid w:val="008F0864"/>
    <w:rsid w:val="008F0D35"/>
    <w:rsid w:val="008F16C8"/>
    <w:rsid w:val="008F220B"/>
    <w:rsid w:val="008F396F"/>
    <w:rsid w:val="008F3A27"/>
    <w:rsid w:val="008F4414"/>
    <w:rsid w:val="008F4999"/>
    <w:rsid w:val="008F4E96"/>
    <w:rsid w:val="008F5E0B"/>
    <w:rsid w:val="008F6247"/>
    <w:rsid w:val="008F6751"/>
    <w:rsid w:val="008F68F3"/>
    <w:rsid w:val="008F770F"/>
    <w:rsid w:val="008F78C1"/>
    <w:rsid w:val="008F79CE"/>
    <w:rsid w:val="008F7E4A"/>
    <w:rsid w:val="00900F90"/>
    <w:rsid w:val="00901328"/>
    <w:rsid w:val="00901D37"/>
    <w:rsid w:val="0090271F"/>
    <w:rsid w:val="00902DB9"/>
    <w:rsid w:val="009031D4"/>
    <w:rsid w:val="0090466A"/>
    <w:rsid w:val="00906ECA"/>
    <w:rsid w:val="009079EF"/>
    <w:rsid w:val="00907F55"/>
    <w:rsid w:val="0091018E"/>
    <w:rsid w:val="00911C9F"/>
    <w:rsid w:val="00912940"/>
    <w:rsid w:val="00912E66"/>
    <w:rsid w:val="00913437"/>
    <w:rsid w:val="00913F79"/>
    <w:rsid w:val="00914D2D"/>
    <w:rsid w:val="00914DD4"/>
    <w:rsid w:val="00915A64"/>
    <w:rsid w:val="00915AFF"/>
    <w:rsid w:val="00915BB0"/>
    <w:rsid w:val="00915E8B"/>
    <w:rsid w:val="0091620A"/>
    <w:rsid w:val="00916ADE"/>
    <w:rsid w:val="0091704C"/>
    <w:rsid w:val="00917995"/>
    <w:rsid w:val="0091799B"/>
    <w:rsid w:val="00920018"/>
    <w:rsid w:val="009202AC"/>
    <w:rsid w:val="00920744"/>
    <w:rsid w:val="00921803"/>
    <w:rsid w:val="00921E18"/>
    <w:rsid w:val="009222D8"/>
    <w:rsid w:val="009245D0"/>
    <w:rsid w:val="009247D2"/>
    <w:rsid w:val="00925413"/>
    <w:rsid w:val="00925799"/>
    <w:rsid w:val="009262E3"/>
    <w:rsid w:val="00927D12"/>
    <w:rsid w:val="00927DDE"/>
    <w:rsid w:val="00927EBE"/>
    <w:rsid w:val="00931CDE"/>
    <w:rsid w:val="00932F65"/>
    <w:rsid w:val="009335AD"/>
    <w:rsid w:val="00934555"/>
    <w:rsid w:val="0093520C"/>
    <w:rsid w:val="00935B0D"/>
    <w:rsid w:val="00936071"/>
    <w:rsid w:val="00936B0F"/>
    <w:rsid w:val="00936EEE"/>
    <w:rsid w:val="00937196"/>
    <w:rsid w:val="00937839"/>
    <w:rsid w:val="00937977"/>
    <w:rsid w:val="00937986"/>
    <w:rsid w:val="00940212"/>
    <w:rsid w:val="00940447"/>
    <w:rsid w:val="00940524"/>
    <w:rsid w:val="0094146C"/>
    <w:rsid w:val="00941482"/>
    <w:rsid w:val="009417E6"/>
    <w:rsid w:val="00941EDD"/>
    <w:rsid w:val="00942EC2"/>
    <w:rsid w:val="00947134"/>
    <w:rsid w:val="00952E9C"/>
    <w:rsid w:val="00952FEF"/>
    <w:rsid w:val="009547DA"/>
    <w:rsid w:val="00954AB8"/>
    <w:rsid w:val="00954B1F"/>
    <w:rsid w:val="00955879"/>
    <w:rsid w:val="00955DF5"/>
    <w:rsid w:val="00956346"/>
    <w:rsid w:val="00956CF0"/>
    <w:rsid w:val="00956EED"/>
    <w:rsid w:val="009571DA"/>
    <w:rsid w:val="009573E4"/>
    <w:rsid w:val="00957F05"/>
    <w:rsid w:val="009601A9"/>
    <w:rsid w:val="009604D8"/>
    <w:rsid w:val="009604FC"/>
    <w:rsid w:val="00960CD8"/>
    <w:rsid w:val="00961649"/>
    <w:rsid w:val="00961B32"/>
    <w:rsid w:val="00961FE0"/>
    <w:rsid w:val="00962509"/>
    <w:rsid w:val="00962D23"/>
    <w:rsid w:val="009639DB"/>
    <w:rsid w:val="00963F17"/>
    <w:rsid w:val="00964837"/>
    <w:rsid w:val="00964A31"/>
    <w:rsid w:val="00966AA8"/>
    <w:rsid w:val="00966BBD"/>
    <w:rsid w:val="00970DB3"/>
    <w:rsid w:val="0097105B"/>
    <w:rsid w:val="0097262B"/>
    <w:rsid w:val="009726D2"/>
    <w:rsid w:val="009728E6"/>
    <w:rsid w:val="009739CC"/>
    <w:rsid w:val="0097460D"/>
    <w:rsid w:val="00974BB0"/>
    <w:rsid w:val="00975D22"/>
    <w:rsid w:val="00975FAB"/>
    <w:rsid w:val="009762EE"/>
    <w:rsid w:val="00976A32"/>
    <w:rsid w:val="0097706C"/>
    <w:rsid w:val="009777EE"/>
    <w:rsid w:val="00980C78"/>
    <w:rsid w:val="009811D6"/>
    <w:rsid w:val="009814DB"/>
    <w:rsid w:val="00981B45"/>
    <w:rsid w:val="00981F80"/>
    <w:rsid w:val="00982C92"/>
    <w:rsid w:val="00982C95"/>
    <w:rsid w:val="00983800"/>
    <w:rsid w:val="009846C8"/>
    <w:rsid w:val="00984B96"/>
    <w:rsid w:val="00984CB7"/>
    <w:rsid w:val="009854B5"/>
    <w:rsid w:val="00986BA8"/>
    <w:rsid w:val="0098759D"/>
    <w:rsid w:val="00987622"/>
    <w:rsid w:val="009908FF"/>
    <w:rsid w:val="00991D90"/>
    <w:rsid w:val="00993D26"/>
    <w:rsid w:val="009941FC"/>
    <w:rsid w:val="00994C32"/>
    <w:rsid w:val="009957A3"/>
    <w:rsid w:val="00995CDB"/>
    <w:rsid w:val="00995CE4"/>
    <w:rsid w:val="009960E6"/>
    <w:rsid w:val="009964DE"/>
    <w:rsid w:val="009969EF"/>
    <w:rsid w:val="00996C25"/>
    <w:rsid w:val="00996DAD"/>
    <w:rsid w:val="00996FA0"/>
    <w:rsid w:val="00997720"/>
    <w:rsid w:val="009A0AF3"/>
    <w:rsid w:val="009A1D05"/>
    <w:rsid w:val="009A2EC2"/>
    <w:rsid w:val="009A316E"/>
    <w:rsid w:val="009A3EE7"/>
    <w:rsid w:val="009A5244"/>
    <w:rsid w:val="009A5AC2"/>
    <w:rsid w:val="009A6D30"/>
    <w:rsid w:val="009A6DD4"/>
    <w:rsid w:val="009A6E44"/>
    <w:rsid w:val="009A6E6F"/>
    <w:rsid w:val="009A73DC"/>
    <w:rsid w:val="009A7A47"/>
    <w:rsid w:val="009A7E7C"/>
    <w:rsid w:val="009B0103"/>
    <w:rsid w:val="009B07CD"/>
    <w:rsid w:val="009B0C10"/>
    <w:rsid w:val="009B0E45"/>
    <w:rsid w:val="009B1AAD"/>
    <w:rsid w:val="009B1FF3"/>
    <w:rsid w:val="009B2790"/>
    <w:rsid w:val="009B2C31"/>
    <w:rsid w:val="009B2E86"/>
    <w:rsid w:val="009B3A10"/>
    <w:rsid w:val="009B3EB4"/>
    <w:rsid w:val="009B3EE1"/>
    <w:rsid w:val="009B47E4"/>
    <w:rsid w:val="009B4EE6"/>
    <w:rsid w:val="009B523B"/>
    <w:rsid w:val="009B637B"/>
    <w:rsid w:val="009B6A47"/>
    <w:rsid w:val="009B6B40"/>
    <w:rsid w:val="009B6B9A"/>
    <w:rsid w:val="009B78F6"/>
    <w:rsid w:val="009C19E9"/>
    <w:rsid w:val="009C2E28"/>
    <w:rsid w:val="009C315D"/>
    <w:rsid w:val="009C3492"/>
    <w:rsid w:val="009C3993"/>
    <w:rsid w:val="009C3F85"/>
    <w:rsid w:val="009C5204"/>
    <w:rsid w:val="009C56AB"/>
    <w:rsid w:val="009C7259"/>
    <w:rsid w:val="009C7B82"/>
    <w:rsid w:val="009D0BB2"/>
    <w:rsid w:val="009D0D03"/>
    <w:rsid w:val="009D0E5C"/>
    <w:rsid w:val="009D3AE5"/>
    <w:rsid w:val="009D3C03"/>
    <w:rsid w:val="009D4B84"/>
    <w:rsid w:val="009D4CCD"/>
    <w:rsid w:val="009D5061"/>
    <w:rsid w:val="009D6224"/>
    <w:rsid w:val="009D74A6"/>
    <w:rsid w:val="009D765E"/>
    <w:rsid w:val="009D7849"/>
    <w:rsid w:val="009E1A82"/>
    <w:rsid w:val="009E2549"/>
    <w:rsid w:val="009E2A11"/>
    <w:rsid w:val="009E36FD"/>
    <w:rsid w:val="009E3D9D"/>
    <w:rsid w:val="009E5BB9"/>
    <w:rsid w:val="009E76AF"/>
    <w:rsid w:val="009E7AA0"/>
    <w:rsid w:val="009F03DB"/>
    <w:rsid w:val="009F145D"/>
    <w:rsid w:val="009F17BA"/>
    <w:rsid w:val="009F1D77"/>
    <w:rsid w:val="009F2AF4"/>
    <w:rsid w:val="009F3465"/>
    <w:rsid w:val="009F3849"/>
    <w:rsid w:val="009F3980"/>
    <w:rsid w:val="009F3F84"/>
    <w:rsid w:val="009F4FE3"/>
    <w:rsid w:val="009F5625"/>
    <w:rsid w:val="009F64CA"/>
    <w:rsid w:val="009F7B43"/>
    <w:rsid w:val="009F7BBF"/>
    <w:rsid w:val="00A00AA1"/>
    <w:rsid w:val="00A01CA7"/>
    <w:rsid w:val="00A0215E"/>
    <w:rsid w:val="00A036E3"/>
    <w:rsid w:val="00A03A8C"/>
    <w:rsid w:val="00A03AF1"/>
    <w:rsid w:val="00A03D4A"/>
    <w:rsid w:val="00A04A7F"/>
    <w:rsid w:val="00A0533F"/>
    <w:rsid w:val="00A05F5E"/>
    <w:rsid w:val="00A06228"/>
    <w:rsid w:val="00A06903"/>
    <w:rsid w:val="00A06A17"/>
    <w:rsid w:val="00A06BF0"/>
    <w:rsid w:val="00A06E32"/>
    <w:rsid w:val="00A07D45"/>
    <w:rsid w:val="00A07F21"/>
    <w:rsid w:val="00A10B57"/>
    <w:rsid w:val="00A10E02"/>
    <w:rsid w:val="00A10F02"/>
    <w:rsid w:val="00A13149"/>
    <w:rsid w:val="00A1358F"/>
    <w:rsid w:val="00A13655"/>
    <w:rsid w:val="00A1372F"/>
    <w:rsid w:val="00A13D17"/>
    <w:rsid w:val="00A13FEE"/>
    <w:rsid w:val="00A14A64"/>
    <w:rsid w:val="00A1544C"/>
    <w:rsid w:val="00A154CC"/>
    <w:rsid w:val="00A1790F"/>
    <w:rsid w:val="00A179A5"/>
    <w:rsid w:val="00A17A6A"/>
    <w:rsid w:val="00A17F08"/>
    <w:rsid w:val="00A204CA"/>
    <w:rsid w:val="00A209D6"/>
    <w:rsid w:val="00A20A5F"/>
    <w:rsid w:val="00A22550"/>
    <w:rsid w:val="00A23017"/>
    <w:rsid w:val="00A232D9"/>
    <w:rsid w:val="00A247FA"/>
    <w:rsid w:val="00A24A91"/>
    <w:rsid w:val="00A24DE1"/>
    <w:rsid w:val="00A26524"/>
    <w:rsid w:val="00A26CDB"/>
    <w:rsid w:val="00A27712"/>
    <w:rsid w:val="00A27A86"/>
    <w:rsid w:val="00A306A9"/>
    <w:rsid w:val="00A31516"/>
    <w:rsid w:val="00A31CC0"/>
    <w:rsid w:val="00A336E2"/>
    <w:rsid w:val="00A33E40"/>
    <w:rsid w:val="00A36D10"/>
    <w:rsid w:val="00A40B6E"/>
    <w:rsid w:val="00A42BDE"/>
    <w:rsid w:val="00A447FC"/>
    <w:rsid w:val="00A44B15"/>
    <w:rsid w:val="00A45170"/>
    <w:rsid w:val="00A45FEE"/>
    <w:rsid w:val="00A469F3"/>
    <w:rsid w:val="00A46DE9"/>
    <w:rsid w:val="00A471E6"/>
    <w:rsid w:val="00A5130C"/>
    <w:rsid w:val="00A52543"/>
    <w:rsid w:val="00A52F77"/>
    <w:rsid w:val="00A53724"/>
    <w:rsid w:val="00A53D28"/>
    <w:rsid w:val="00A53E63"/>
    <w:rsid w:val="00A54B2B"/>
    <w:rsid w:val="00A55ABA"/>
    <w:rsid w:val="00A5668B"/>
    <w:rsid w:val="00A568CB"/>
    <w:rsid w:val="00A569CE"/>
    <w:rsid w:val="00A56F77"/>
    <w:rsid w:val="00A5759D"/>
    <w:rsid w:val="00A603BD"/>
    <w:rsid w:val="00A60951"/>
    <w:rsid w:val="00A60B8B"/>
    <w:rsid w:val="00A614D8"/>
    <w:rsid w:val="00A61D77"/>
    <w:rsid w:val="00A62410"/>
    <w:rsid w:val="00A62CA4"/>
    <w:rsid w:val="00A631AD"/>
    <w:rsid w:val="00A63EA1"/>
    <w:rsid w:val="00A6464A"/>
    <w:rsid w:val="00A650F9"/>
    <w:rsid w:val="00A6658E"/>
    <w:rsid w:val="00A704DB"/>
    <w:rsid w:val="00A7102B"/>
    <w:rsid w:val="00A718CD"/>
    <w:rsid w:val="00A71DBB"/>
    <w:rsid w:val="00A72517"/>
    <w:rsid w:val="00A72789"/>
    <w:rsid w:val="00A74642"/>
    <w:rsid w:val="00A758FF"/>
    <w:rsid w:val="00A76522"/>
    <w:rsid w:val="00A766EF"/>
    <w:rsid w:val="00A77443"/>
    <w:rsid w:val="00A777C1"/>
    <w:rsid w:val="00A77800"/>
    <w:rsid w:val="00A8050A"/>
    <w:rsid w:val="00A8052C"/>
    <w:rsid w:val="00A80CAC"/>
    <w:rsid w:val="00A80E33"/>
    <w:rsid w:val="00A8216C"/>
    <w:rsid w:val="00A82346"/>
    <w:rsid w:val="00A824FE"/>
    <w:rsid w:val="00A833D4"/>
    <w:rsid w:val="00A840B0"/>
    <w:rsid w:val="00A8507D"/>
    <w:rsid w:val="00A85C4E"/>
    <w:rsid w:val="00A8784D"/>
    <w:rsid w:val="00A90103"/>
    <w:rsid w:val="00A903FA"/>
    <w:rsid w:val="00A92060"/>
    <w:rsid w:val="00A923CB"/>
    <w:rsid w:val="00A9323E"/>
    <w:rsid w:val="00A93719"/>
    <w:rsid w:val="00A937C1"/>
    <w:rsid w:val="00A941E9"/>
    <w:rsid w:val="00A94228"/>
    <w:rsid w:val="00A94834"/>
    <w:rsid w:val="00A94F1A"/>
    <w:rsid w:val="00A96442"/>
    <w:rsid w:val="00A9671C"/>
    <w:rsid w:val="00A96DB1"/>
    <w:rsid w:val="00A96DDC"/>
    <w:rsid w:val="00A97D5D"/>
    <w:rsid w:val="00AA0565"/>
    <w:rsid w:val="00AA05C2"/>
    <w:rsid w:val="00AA1553"/>
    <w:rsid w:val="00AA2366"/>
    <w:rsid w:val="00AA3DE0"/>
    <w:rsid w:val="00AA4570"/>
    <w:rsid w:val="00AA490A"/>
    <w:rsid w:val="00AA5D82"/>
    <w:rsid w:val="00AA6485"/>
    <w:rsid w:val="00AA7C99"/>
    <w:rsid w:val="00AB2A66"/>
    <w:rsid w:val="00AB33B8"/>
    <w:rsid w:val="00AB4E95"/>
    <w:rsid w:val="00AB672D"/>
    <w:rsid w:val="00AB7853"/>
    <w:rsid w:val="00AC264F"/>
    <w:rsid w:val="00AC2B6C"/>
    <w:rsid w:val="00AC2DD4"/>
    <w:rsid w:val="00AC349D"/>
    <w:rsid w:val="00AC40F4"/>
    <w:rsid w:val="00AC4A56"/>
    <w:rsid w:val="00AC4D83"/>
    <w:rsid w:val="00AC5239"/>
    <w:rsid w:val="00AC5BED"/>
    <w:rsid w:val="00AC60D2"/>
    <w:rsid w:val="00AD04A4"/>
    <w:rsid w:val="00AD0CC8"/>
    <w:rsid w:val="00AD1404"/>
    <w:rsid w:val="00AD3F3B"/>
    <w:rsid w:val="00AD5329"/>
    <w:rsid w:val="00AD53B2"/>
    <w:rsid w:val="00AD5914"/>
    <w:rsid w:val="00AD5938"/>
    <w:rsid w:val="00AD5A78"/>
    <w:rsid w:val="00AD65EC"/>
    <w:rsid w:val="00AD78AD"/>
    <w:rsid w:val="00AE115F"/>
    <w:rsid w:val="00AE18D9"/>
    <w:rsid w:val="00AE226F"/>
    <w:rsid w:val="00AE2551"/>
    <w:rsid w:val="00AE2734"/>
    <w:rsid w:val="00AE2B3B"/>
    <w:rsid w:val="00AE2B6A"/>
    <w:rsid w:val="00AE318C"/>
    <w:rsid w:val="00AE374D"/>
    <w:rsid w:val="00AE3F46"/>
    <w:rsid w:val="00AE6016"/>
    <w:rsid w:val="00AE6CD7"/>
    <w:rsid w:val="00AE7F95"/>
    <w:rsid w:val="00AF0890"/>
    <w:rsid w:val="00AF1CF9"/>
    <w:rsid w:val="00AF1E92"/>
    <w:rsid w:val="00AF1EEB"/>
    <w:rsid w:val="00AF211E"/>
    <w:rsid w:val="00AF346C"/>
    <w:rsid w:val="00AF5809"/>
    <w:rsid w:val="00AF75C4"/>
    <w:rsid w:val="00AF7631"/>
    <w:rsid w:val="00B00266"/>
    <w:rsid w:val="00B00752"/>
    <w:rsid w:val="00B0091E"/>
    <w:rsid w:val="00B010AA"/>
    <w:rsid w:val="00B0142D"/>
    <w:rsid w:val="00B01BA0"/>
    <w:rsid w:val="00B02B65"/>
    <w:rsid w:val="00B02EEE"/>
    <w:rsid w:val="00B03B39"/>
    <w:rsid w:val="00B0444A"/>
    <w:rsid w:val="00B0502B"/>
    <w:rsid w:val="00B05380"/>
    <w:rsid w:val="00B0571E"/>
    <w:rsid w:val="00B05767"/>
    <w:rsid w:val="00B05962"/>
    <w:rsid w:val="00B06346"/>
    <w:rsid w:val="00B06DCD"/>
    <w:rsid w:val="00B070BC"/>
    <w:rsid w:val="00B0787C"/>
    <w:rsid w:val="00B10D74"/>
    <w:rsid w:val="00B110BB"/>
    <w:rsid w:val="00B113B3"/>
    <w:rsid w:val="00B12FC8"/>
    <w:rsid w:val="00B13FD6"/>
    <w:rsid w:val="00B142B4"/>
    <w:rsid w:val="00B14FF6"/>
    <w:rsid w:val="00B1525D"/>
    <w:rsid w:val="00B15449"/>
    <w:rsid w:val="00B15948"/>
    <w:rsid w:val="00B15F15"/>
    <w:rsid w:val="00B15F2F"/>
    <w:rsid w:val="00B1610E"/>
    <w:rsid w:val="00B16765"/>
    <w:rsid w:val="00B16C2F"/>
    <w:rsid w:val="00B17CAE"/>
    <w:rsid w:val="00B20495"/>
    <w:rsid w:val="00B20E07"/>
    <w:rsid w:val="00B217CA"/>
    <w:rsid w:val="00B24B4A"/>
    <w:rsid w:val="00B24B5F"/>
    <w:rsid w:val="00B24B8C"/>
    <w:rsid w:val="00B2512E"/>
    <w:rsid w:val="00B26A33"/>
    <w:rsid w:val="00B27303"/>
    <w:rsid w:val="00B2761F"/>
    <w:rsid w:val="00B27AA9"/>
    <w:rsid w:val="00B27CC3"/>
    <w:rsid w:val="00B3066F"/>
    <w:rsid w:val="00B31BC6"/>
    <w:rsid w:val="00B31C5A"/>
    <w:rsid w:val="00B326D6"/>
    <w:rsid w:val="00B32D1F"/>
    <w:rsid w:val="00B3387D"/>
    <w:rsid w:val="00B33ED9"/>
    <w:rsid w:val="00B346F8"/>
    <w:rsid w:val="00B34780"/>
    <w:rsid w:val="00B35685"/>
    <w:rsid w:val="00B359A8"/>
    <w:rsid w:val="00B36263"/>
    <w:rsid w:val="00B36618"/>
    <w:rsid w:val="00B36C42"/>
    <w:rsid w:val="00B3742E"/>
    <w:rsid w:val="00B375CF"/>
    <w:rsid w:val="00B37F05"/>
    <w:rsid w:val="00B401CC"/>
    <w:rsid w:val="00B407BD"/>
    <w:rsid w:val="00B414F0"/>
    <w:rsid w:val="00B43353"/>
    <w:rsid w:val="00B4342D"/>
    <w:rsid w:val="00B440E0"/>
    <w:rsid w:val="00B44B04"/>
    <w:rsid w:val="00B46064"/>
    <w:rsid w:val="00B4631B"/>
    <w:rsid w:val="00B46C64"/>
    <w:rsid w:val="00B46E03"/>
    <w:rsid w:val="00B471B6"/>
    <w:rsid w:val="00B47BF8"/>
    <w:rsid w:val="00B47FD1"/>
    <w:rsid w:val="00B516BB"/>
    <w:rsid w:val="00B51C1D"/>
    <w:rsid w:val="00B51CB9"/>
    <w:rsid w:val="00B522EF"/>
    <w:rsid w:val="00B528EF"/>
    <w:rsid w:val="00B532DC"/>
    <w:rsid w:val="00B5387E"/>
    <w:rsid w:val="00B53F0B"/>
    <w:rsid w:val="00B54BAE"/>
    <w:rsid w:val="00B55933"/>
    <w:rsid w:val="00B55973"/>
    <w:rsid w:val="00B559BA"/>
    <w:rsid w:val="00B55BDA"/>
    <w:rsid w:val="00B5708D"/>
    <w:rsid w:val="00B578DD"/>
    <w:rsid w:val="00B6018B"/>
    <w:rsid w:val="00B60E53"/>
    <w:rsid w:val="00B6228C"/>
    <w:rsid w:val="00B6323F"/>
    <w:rsid w:val="00B63A3D"/>
    <w:rsid w:val="00B6457B"/>
    <w:rsid w:val="00B6557D"/>
    <w:rsid w:val="00B65A65"/>
    <w:rsid w:val="00B66612"/>
    <w:rsid w:val="00B67532"/>
    <w:rsid w:val="00B706D2"/>
    <w:rsid w:val="00B71AFF"/>
    <w:rsid w:val="00B71CE2"/>
    <w:rsid w:val="00B74D06"/>
    <w:rsid w:val="00B74E4F"/>
    <w:rsid w:val="00B759E5"/>
    <w:rsid w:val="00B759EE"/>
    <w:rsid w:val="00B76E61"/>
    <w:rsid w:val="00B800BA"/>
    <w:rsid w:val="00B8101A"/>
    <w:rsid w:val="00B812A9"/>
    <w:rsid w:val="00B82AEA"/>
    <w:rsid w:val="00B83159"/>
    <w:rsid w:val="00B8365E"/>
    <w:rsid w:val="00B83711"/>
    <w:rsid w:val="00B83C5D"/>
    <w:rsid w:val="00B8493A"/>
    <w:rsid w:val="00B84C22"/>
    <w:rsid w:val="00B84C2B"/>
    <w:rsid w:val="00B84DB2"/>
    <w:rsid w:val="00B85262"/>
    <w:rsid w:val="00B85AF8"/>
    <w:rsid w:val="00B8755A"/>
    <w:rsid w:val="00B90D0C"/>
    <w:rsid w:val="00B9168A"/>
    <w:rsid w:val="00B921C4"/>
    <w:rsid w:val="00B92424"/>
    <w:rsid w:val="00B92724"/>
    <w:rsid w:val="00B92E79"/>
    <w:rsid w:val="00B93276"/>
    <w:rsid w:val="00B935BD"/>
    <w:rsid w:val="00B93CE8"/>
    <w:rsid w:val="00B94402"/>
    <w:rsid w:val="00B94545"/>
    <w:rsid w:val="00B947F4"/>
    <w:rsid w:val="00B94FF6"/>
    <w:rsid w:val="00B957D2"/>
    <w:rsid w:val="00B95A6F"/>
    <w:rsid w:val="00B96035"/>
    <w:rsid w:val="00B96A91"/>
    <w:rsid w:val="00B96B19"/>
    <w:rsid w:val="00B96E77"/>
    <w:rsid w:val="00B9737E"/>
    <w:rsid w:val="00BA0638"/>
    <w:rsid w:val="00BA0DC5"/>
    <w:rsid w:val="00BA2642"/>
    <w:rsid w:val="00BA2772"/>
    <w:rsid w:val="00BA358C"/>
    <w:rsid w:val="00BA5C35"/>
    <w:rsid w:val="00BA6925"/>
    <w:rsid w:val="00BA6B82"/>
    <w:rsid w:val="00BB12A7"/>
    <w:rsid w:val="00BB2173"/>
    <w:rsid w:val="00BB2265"/>
    <w:rsid w:val="00BB24BE"/>
    <w:rsid w:val="00BB2528"/>
    <w:rsid w:val="00BB426E"/>
    <w:rsid w:val="00BB466D"/>
    <w:rsid w:val="00BB556D"/>
    <w:rsid w:val="00BB63E6"/>
    <w:rsid w:val="00BB6F14"/>
    <w:rsid w:val="00BC08CD"/>
    <w:rsid w:val="00BC0C22"/>
    <w:rsid w:val="00BC1BA6"/>
    <w:rsid w:val="00BC2787"/>
    <w:rsid w:val="00BC2C5A"/>
    <w:rsid w:val="00BC32B2"/>
    <w:rsid w:val="00BC3555"/>
    <w:rsid w:val="00BC35D0"/>
    <w:rsid w:val="00BC3DE4"/>
    <w:rsid w:val="00BC58D4"/>
    <w:rsid w:val="00BC5B27"/>
    <w:rsid w:val="00BC5E1F"/>
    <w:rsid w:val="00BC5EB8"/>
    <w:rsid w:val="00BC7579"/>
    <w:rsid w:val="00BC762C"/>
    <w:rsid w:val="00BC7779"/>
    <w:rsid w:val="00BD0587"/>
    <w:rsid w:val="00BD0A2A"/>
    <w:rsid w:val="00BD11E2"/>
    <w:rsid w:val="00BD1D91"/>
    <w:rsid w:val="00BD27CE"/>
    <w:rsid w:val="00BD359D"/>
    <w:rsid w:val="00BD43B1"/>
    <w:rsid w:val="00BD45DB"/>
    <w:rsid w:val="00BD53B9"/>
    <w:rsid w:val="00BD55CE"/>
    <w:rsid w:val="00BD5BAF"/>
    <w:rsid w:val="00BD5C53"/>
    <w:rsid w:val="00BD6765"/>
    <w:rsid w:val="00BD699C"/>
    <w:rsid w:val="00BD79B5"/>
    <w:rsid w:val="00BE0087"/>
    <w:rsid w:val="00BE0A83"/>
    <w:rsid w:val="00BE0DDC"/>
    <w:rsid w:val="00BE1AC1"/>
    <w:rsid w:val="00BE34D9"/>
    <w:rsid w:val="00BE4B5B"/>
    <w:rsid w:val="00BE58FA"/>
    <w:rsid w:val="00BE5F0B"/>
    <w:rsid w:val="00BE6B09"/>
    <w:rsid w:val="00BE7CCA"/>
    <w:rsid w:val="00BF0584"/>
    <w:rsid w:val="00BF0F37"/>
    <w:rsid w:val="00BF2269"/>
    <w:rsid w:val="00BF2A2C"/>
    <w:rsid w:val="00BF4797"/>
    <w:rsid w:val="00BF4B8F"/>
    <w:rsid w:val="00C002DB"/>
    <w:rsid w:val="00C00A98"/>
    <w:rsid w:val="00C00BB6"/>
    <w:rsid w:val="00C01C7D"/>
    <w:rsid w:val="00C020BA"/>
    <w:rsid w:val="00C04357"/>
    <w:rsid w:val="00C04FB4"/>
    <w:rsid w:val="00C0591B"/>
    <w:rsid w:val="00C05A64"/>
    <w:rsid w:val="00C06285"/>
    <w:rsid w:val="00C07843"/>
    <w:rsid w:val="00C07CD6"/>
    <w:rsid w:val="00C109D9"/>
    <w:rsid w:val="00C1157B"/>
    <w:rsid w:val="00C11A08"/>
    <w:rsid w:val="00C129CD"/>
    <w:rsid w:val="00C12B51"/>
    <w:rsid w:val="00C13985"/>
    <w:rsid w:val="00C142BB"/>
    <w:rsid w:val="00C1472B"/>
    <w:rsid w:val="00C14EF3"/>
    <w:rsid w:val="00C16169"/>
    <w:rsid w:val="00C17110"/>
    <w:rsid w:val="00C17780"/>
    <w:rsid w:val="00C17C25"/>
    <w:rsid w:val="00C17EA4"/>
    <w:rsid w:val="00C20E9D"/>
    <w:rsid w:val="00C21468"/>
    <w:rsid w:val="00C21A3E"/>
    <w:rsid w:val="00C22375"/>
    <w:rsid w:val="00C23920"/>
    <w:rsid w:val="00C2460B"/>
    <w:rsid w:val="00C24650"/>
    <w:rsid w:val="00C25465"/>
    <w:rsid w:val="00C27A82"/>
    <w:rsid w:val="00C27E69"/>
    <w:rsid w:val="00C30673"/>
    <w:rsid w:val="00C3079E"/>
    <w:rsid w:val="00C32760"/>
    <w:rsid w:val="00C32874"/>
    <w:rsid w:val="00C33079"/>
    <w:rsid w:val="00C332D0"/>
    <w:rsid w:val="00C33B13"/>
    <w:rsid w:val="00C3425D"/>
    <w:rsid w:val="00C34539"/>
    <w:rsid w:val="00C34943"/>
    <w:rsid w:val="00C34D27"/>
    <w:rsid w:val="00C371C2"/>
    <w:rsid w:val="00C40C40"/>
    <w:rsid w:val="00C41121"/>
    <w:rsid w:val="00C41A13"/>
    <w:rsid w:val="00C42321"/>
    <w:rsid w:val="00C43DE8"/>
    <w:rsid w:val="00C43F63"/>
    <w:rsid w:val="00C44DFC"/>
    <w:rsid w:val="00C4513F"/>
    <w:rsid w:val="00C46135"/>
    <w:rsid w:val="00C46414"/>
    <w:rsid w:val="00C46696"/>
    <w:rsid w:val="00C47D07"/>
    <w:rsid w:val="00C51379"/>
    <w:rsid w:val="00C5144D"/>
    <w:rsid w:val="00C51C40"/>
    <w:rsid w:val="00C51D97"/>
    <w:rsid w:val="00C52449"/>
    <w:rsid w:val="00C546EC"/>
    <w:rsid w:val="00C5499B"/>
    <w:rsid w:val="00C55211"/>
    <w:rsid w:val="00C5547F"/>
    <w:rsid w:val="00C5799B"/>
    <w:rsid w:val="00C57B36"/>
    <w:rsid w:val="00C57E1D"/>
    <w:rsid w:val="00C6040B"/>
    <w:rsid w:val="00C61275"/>
    <w:rsid w:val="00C6166B"/>
    <w:rsid w:val="00C61D72"/>
    <w:rsid w:val="00C6246F"/>
    <w:rsid w:val="00C628EB"/>
    <w:rsid w:val="00C62974"/>
    <w:rsid w:val="00C62C63"/>
    <w:rsid w:val="00C636A0"/>
    <w:rsid w:val="00C63BDE"/>
    <w:rsid w:val="00C64198"/>
    <w:rsid w:val="00C649E3"/>
    <w:rsid w:val="00C6671D"/>
    <w:rsid w:val="00C67BF1"/>
    <w:rsid w:val="00C67CE4"/>
    <w:rsid w:val="00C67FF5"/>
    <w:rsid w:val="00C71C8D"/>
    <w:rsid w:val="00C7371B"/>
    <w:rsid w:val="00C74526"/>
    <w:rsid w:val="00C750FA"/>
    <w:rsid w:val="00C753D1"/>
    <w:rsid w:val="00C77D1E"/>
    <w:rsid w:val="00C80F7B"/>
    <w:rsid w:val="00C81547"/>
    <w:rsid w:val="00C81A30"/>
    <w:rsid w:val="00C81D6C"/>
    <w:rsid w:val="00C82187"/>
    <w:rsid w:val="00C82E61"/>
    <w:rsid w:val="00C83A13"/>
    <w:rsid w:val="00C84FEB"/>
    <w:rsid w:val="00C85798"/>
    <w:rsid w:val="00C85A54"/>
    <w:rsid w:val="00C85E9A"/>
    <w:rsid w:val="00C87095"/>
    <w:rsid w:val="00C87DE6"/>
    <w:rsid w:val="00C90610"/>
    <w:rsid w:val="00C9068C"/>
    <w:rsid w:val="00C91860"/>
    <w:rsid w:val="00C926C5"/>
    <w:rsid w:val="00C92928"/>
    <w:rsid w:val="00C92967"/>
    <w:rsid w:val="00C93902"/>
    <w:rsid w:val="00C945B7"/>
    <w:rsid w:val="00C9468B"/>
    <w:rsid w:val="00C9505C"/>
    <w:rsid w:val="00C97164"/>
    <w:rsid w:val="00C97397"/>
    <w:rsid w:val="00C97BE3"/>
    <w:rsid w:val="00CA05B1"/>
    <w:rsid w:val="00CA1668"/>
    <w:rsid w:val="00CA3D0C"/>
    <w:rsid w:val="00CA48E8"/>
    <w:rsid w:val="00CA654B"/>
    <w:rsid w:val="00CA69F7"/>
    <w:rsid w:val="00CA7756"/>
    <w:rsid w:val="00CB00A0"/>
    <w:rsid w:val="00CB1537"/>
    <w:rsid w:val="00CB17C4"/>
    <w:rsid w:val="00CB1C6E"/>
    <w:rsid w:val="00CB2ABD"/>
    <w:rsid w:val="00CB4059"/>
    <w:rsid w:val="00CB485E"/>
    <w:rsid w:val="00CB4D3B"/>
    <w:rsid w:val="00CB557A"/>
    <w:rsid w:val="00CB5C13"/>
    <w:rsid w:val="00CB5E90"/>
    <w:rsid w:val="00CB61C9"/>
    <w:rsid w:val="00CB6883"/>
    <w:rsid w:val="00CB6BA5"/>
    <w:rsid w:val="00CB72B8"/>
    <w:rsid w:val="00CB7962"/>
    <w:rsid w:val="00CC0AD9"/>
    <w:rsid w:val="00CC1429"/>
    <w:rsid w:val="00CC15C7"/>
    <w:rsid w:val="00CC21E2"/>
    <w:rsid w:val="00CC2FBE"/>
    <w:rsid w:val="00CC3025"/>
    <w:rsid w:val="00CC3126"/>
    <w:rsid w:val="00CC3467"/>
    <w:rsid w:val="00CC616A"/>
    <w:rsid w:val="00CC785E"/>
    <w:rsid w:val="00CC7E9E"/>
    <w:rsid w:val="00CC7EE5"/>
    <w:rsid w:val="00CD13DF"/>
    <w:rsid w:val="00CD1541"/>
    <w:rsid w:val="00CD155C"/>
    <w:rsid w:val="00CD2084"/>
    <w:rsid w:val="00CD26B6"/>
    <w:rsid w:val="00CD2ADD"/>
    <w:rsid w:val="00CD3CB9"/>
    <w:rsid w:val="00CD41CA"/>
    <w:rsid w:val="00CD45A8"/>
    <w:rsid w:val="00CD4C7B"/>
    <w:rsid w:val="00CD534D"/>
    <w:rsid w:val="00CD6224"/>
    <w:rsid w:val="00CD658F"/>
    <w:rsid w:val="00CD6DD7"/>
    <w:rsid w:val="00CE136D"/>
    <w:rsid w:val="00CE281A"/>
    <w:rsid w:val="00CE3226"/>
    <w:rsid w:val="00CE44D3"/>
    <w:rsid w:val="00CE6099"/>
    <w:rsid w:val="00CE6BA8"/>
    <w:rsid w:val="00CE6E7B"/>
    <w:rsid w:val="00CE73EE"/>
    <w:rsid w:val="00CF066A"/>
    <w:rsid w:val="00CF15E1"/>
    <w:rsid w:val="00CF19F5"/>
    <w:rsid w:val="00CF2462"/>
    <w:rsid w:val="00CF3396"/>
    <w:rsid w:val="00CF33EC"/>
    <w:rsid w:val="00CF3E40"/>
    <w:rsid w:val="00CF448F"/>
    <w:rsid w:val="00CF5EE1"/>
    <w:rsid w:val="00CF71D6"/>
    <w:rsid w:val="00D006D7"/>
    <w:rsid w:val="00D01150"/>
    <w:rsid w:val="00D022DA"/>
    <w:rsid w:val="00D0320F"/>
    <w:rsid w:val="00D0456D"/>
    <w:rsid w:val="00D051D0"/>
    <w:rsid w:val="00D05202"/>
    <w:rsid w:val="00D05C34"/>
    <w:rsid w:val="00D05D2D"/>
    <w:rsid w:val="00D0640F"/>
    <w:rsid w:val="00D076FD"/>
    <w:rsid w:val="00D1035D"/>
    <w:rsid w:val="00D10715"/>
    <w:rsid w:val="00D115A5"/>
    <w:rsid w:val="00D121EC"/>
    <w:rsid w:val="00D13D47"/>
    <w:rsid w:val="00D1600E"/>
    <w:rsid w:val="00D163CF"/>
    <w:rsid w:val="00D16400"/>
    <w:rsid w:val="00D16431"/>
    <w:rsid w:val="00D2067B"/>
    <w:rsid w:val="00D2086B"/>
    <w:rsid w:val="00D20C5A"/>
    <w:rsid w:val="00D216C3"/>
    <w:rsid w:val="00D218F3"/>
    <w:rsid w:val="00D21969"/>
    <w:rsid w:val="00D22133"/>
    <w:rsid w:val="00D22F08"/>
    <w:rsid w:val="00D2309C"/>
    <w:rsid w:val="00D25217"/>
    <w:rsid w:val="00D25996"/>
    <w:rsid w:val="00D269A5"/>
    <w:rsid w:val="00D26B8D"/>
    <w:rsid w:val="00D27126"/>
    <w:rsid w:val="00D27403"/>
    <w:rsid w:val="00D27413"/>
    <w:rsid w:val="00D2790C"/>
    <w:rsid w:val="00D2790D"/>
    <w:rsid w:val="00D2799A"/>
    <w:rsid w:val="00D3168D"/>
    <w:rsid w:val="00D31F0E"/>
    <w:rsid w:val="00D3224E"/>
    <w:rsid w:val="00D3261B"/>
    <w:rsid w:val="00D33B45"/>
    <w:rsid w:val="00D33BE3"/>
    <w:rsid w:val="00D33C6B"/>
    <w:rsid w:val="00D34AB7"/>
    <w:rsid w:val="00D34F46"/>
    <w:rsid w:val="00D36096"/>
    <w:rsid w:val="00D369F5"/>
    <w:rsid w:val="00D36AC6"/>
    <w:rsid w:val="00D36B6D"/>
    <w:rsid w:val="00D36B8D"/>
    <w:rsid w:val="00D3792D"/>
    <w:rsid w:val="00D42D62"/>
    <w:rsid w:val="00D4393D"/>
    <w:rsid w:val="00D43993"/>
    <w:rsid w:val="00D44200"/>
    <w:rsid w:val="00D45213"/>
    <w:rsid w:val="00D458E1"/>
    <w:rsid w:val="00D45CAF"/>
    <w:rsid w:val="00D45FA8"/>
    <w:rsid w:val="00D46C30"/>
    <w:rsid w:val="00D47193"/>
    <w:rsid w:val="00D47422"/>
    <w:rsid w:val="00D50368"/>
    <w:rsid w:val="00D50768"/>
    <w:rsid w:val="00D50A0D"/>
    <w:rsid w:val="00D50ED5"/>
    <w:rsid w:val="00D52C8C"/>
    <w:rsid w:val="00D52DD5"/>
    <w:rsid w:val="00D53351"/>
    <w:rsid w:val="00D53711"/>
    <w:rsid w:val="00D54769"/>
    <w:rsid w:val="00D54A2A"/>
    <w:rsid w:val="00D54D99"/>
    <w:rsid w:val="00D559C4"/>
    <w:rsid w:val="00D55E47"/>
    <w:rsid w:val="00D56013"/>
    <w:rsid w:val="00D564BE"/>
    <w:rsid w:val="00D565D1"/>
    <w:rsid w:val="00D569F2"/>
    <w:rsid w:val="00D574C1"/>
    <w:rsid w:val="00D57DFE"/>
    <w:rsid w:val="00D609B9"/>
    <w:rsid w:val="00D60BA3"/>
    <w:rsid w:val="00D60F51"/>
    <w:rsid w:val="00D62E19"/>
    <w:rsid w:val="00D62FC4"/>
    <w:rsid w:val="00D64402"/>
    <w:rsid w:val="00D646EE"/>
    <w:rsid w:val="00D64E46"/>
    <w:rsid w:val="00D654AB"/>
    <w:rsid w:val="00D65EA3"/>
    <w:rsid w:val="00D66666"/>
    <w:rsid w:val="00D67B57"/>
    <w:rsid w:val="00D67CD1"/>
    <w:rsid w:val="00D70156"/>
    <w:rsid w:val="00D70EED"/>
    <w:rsid w:val="00D718F1"/>
    <w:rsid w:val="00D719B9"/>
    <w:rsid w:val="00D72A5E"/>
    <w:rsid w:val="00D72CA5"/>
    <w:rsid w:val="00D72E04"/>
    <w:rsid w:val="00D738D6"/>
    <w:rsid w:val="00D73BF9"/>
    <w:rsid w:val="00D7463E"/>
    <w:rsid w:val="00D753CD"/>
    <w:rsid w:val="00D756D8"/>
    <w:rsid w:val="00D757D4"/>
    <w:rsid w:val="00D759DD"/>
    <w:rsid w:val="00D75A9C"/>
    <w:rsid w:val="00D75EC0"/>
    <w:rsid w:val="00D7626A"/>
    <w:rsid w:val="00D76D07"/>
    <w:rsid w:val="00D803E7"/>
    <w:rsid w:val="00D80795"/>
    <w:rsid w:val="00D80C40"/>
    <w:rsid w:val="00D81D9E"/>
    <w:rsid w:val="00D82A98"/>
    <w:rsid w:val="00D82F68"/>
    <w:rsid w:val="00D8316F"/>
    <w:rsid w:val="00D85075"/>
    <w:rsid w:val="00D85119"/>
    <w:rsid w:val="00D85151"/>
    <w:rsid w:val="00D8532B"/>
    <w:rsid w:val="00D854BE"/>
    <w:rsid w:val="00D86327"/>
    <w:rsid w:val="00D8654F"/>
    <w:rsid w:val="00D87D3E"/>
    <w:rsid w:val="00D87E00"/>
    <w:rsid w:val="00D904CC"/>
    <w:rsid w:val="00D907B5"/>
    <w:rsid w:val="00D90AAD"/>
    <w:rsid w:val="00D90B80"/>
    <w:rsid w:val="00D9134D"/>
    <w:rsid w:val="00D9155E"/>
    <w:rsid w:val="00D91A0F"/>
    <w:rsid w:val="00D923ED"/>
    <w:rsid w:val="00D92573"/>
    <w:rsid w:val="00D933F0"/>
    <w:rsid w:val="00D951BF"/>
    <w:rsid w:val="00D95922"/>
    <w:rsid w:val="00D960C9"/>
    <w:rsid w:val="00D969D3"/>
    <w:rsid w:val="00D96AA2"/>
    <w:rsid w:val="00D96D11"/>
    <w:rsid w:val="00D96DB2"/>
    <w:rsid w:val="00D96EFF"/>
    <w:rsid w:val="00DA0950"/>
    <w:rsid w:val="00DA0B13"/>
    <w:rsid w:val="00DA184B"/>
    <w:rsid w:val="00DA21B0"/>
    <w:rsid w:val="00DA340A"/>
    <w:rsid w:val="00DA3441"/>
    <w:rsid w:val="00DA3534"/>
    <w:rsid w:val="00DA44FD"/>
    <w:rsid w:val="00DA59E2"/>
    <w:rsid w:val="00DA5C61"/>
    <w:rsid w:val="00DA65E2"/>
    <w:rsid w:val="00DA6A4E"/>
    <w:rsid w:val="00DA7458"/>
    <w:rsid w:val="00DA767E"/>
    <w:rsid w:val="00DA7A03"/>
    <w:rsid w:val="00DB0DB8"/>
    <w:rsid w:val="00DB1818"/>
    <w:rsid w:val="00DB1CE3"/>
    <w:rsid w:val="00DB2618"/>
    <w:rsid w:val="00DB3870"/>
    <w:rsid w:val="00DB421A"/>
    <w:rsid w:val="00DB4705"/>
    <w:rsid w:val="00DB5630"/>
    <w:rsid w:val="00DB6187"/>
    <w:rsid w:val="00DB726B"/>
    <w:rsid w:val="00DC0435"/>
    <w:rsid w:val="00DC060D"/>
    <w:rsid w:val="00DC0B47"/>
    <w:rsid w:val="00DC0DDE"/>
    <w:rsid w:val="00DC128C"/>
    <w:rsid w:val="00DC25FD"/>
    <w:rsid w:val="00DC309B"/>
    <w:rsid w:val="00DC36C5"/>
    <w:rsid w:val="00DC4B03"/>
    <w:rsid w:val="00DC4DA2"/>
    <w:rsid w:val="00DC51EA"/>
    <w:rsid w:val="00DD0ABE"/>
    <w:rsid w:val="00DD1D67"/>
    <w:rsid w:val="00DD217F"/>
    <w:rsid w:val="00DD267C"/>
    <w:rsid w:val="00DD3405"/>
    <w:rsid w:val="00DD4623"/>
    <w:rsid w:val="00DD5079"/>
    <w:rsid w:val="00DD65AA"/>
    <w:rsid w:val="00DD71F5"/>
    <w:rsid w:val="00DD7E02"/>
    <w:rsid w:val="00DE0766"/>
    <w:rsid w:val="00DE1F85"/>
    <w:rsid w:val="00DE22E9"/>
    <w:rsid w:val="00DE343C"/>
    <w:rsid w:val="00DE43B0"/>
    <w:rsid w:val="00DE5FF2"/>
    <w:rsid w:val="00DE674F"/>
    <w:rsid w:val="00DF0A85"/>
    <w:rsid w:val="00DF0DEF"/>
    <w:rsid w:val="00DF1710"/>
    <w:rsid w:val="00DF19CC"/>
    <w:rsid w:val="00DF1D5D"/>
    <w:rsid w:val="00DF2A82"/>
    <w:rsid w:val="00DF367C"/>
    <w:rsid w:val="00DF3BA5"/>
    <w:rsid w:val="00DF3C0C"/>
    <w:rsid w:val="00DF3E1D"/>
    <w:rsid w:val="00DF4E96"/>
    <w:rsid w:val="00DF53B7"/>
    <w:rsid w:val="00DF5E50"/>
    <w:rsid w:val="00DF70BB"/>
    <w:rsid w:val="00DF720D"/>
    <w:rsid w:val="00E00CEA"/>
    <w:rsid w:val="00E00D9D"/>
    <w:rsid w:val="00E02B8B"/>
    <w:rsid w:val="00E03C4F"/>
    <w:rsid w:val="00E06911"/>
    <w:rsid w:val="00E12A50"/>
    <w:rsid w:val="00E1484B"/>
    <w:rsid w:val="00E16850"/>
    <w:rsid w:val="00E1782F"/>
    <w:rsid w:val="00E17EFF"/>
    <w:rsid w:val="00E2009D"/>
    <w:rsid w:val="00E210ED"/>
    <w:rsid w:val="00E2230C"/>
    <w:rsid w:val="00E2257A"/>
    <w:rsid w:val="00E22E70"/>
    <w:rsid w:val="00E23B9D"/>
    <w:rsid w:val="00E23C09"/>
    <w:rsid w:val="00E24513"/>
    <w:rsid w:val="00E25817"/>
    <w:rsid w:val="00E25BA4"/>
    <w:rsid w:val="00E26C91"/>
    <w:rsid w:val="00E273AD"/>
    <w:rsid w:val="00E2762A"/>
    <w:rsid w:val="00E2773F"/>
    <w:rsid w:val="00E27D5F"/>
    <w:rsid w:val="00E30104"/>
    <w:rsid w:val="00E309A3"/>
    <w:rsid w:val="00E3111E"/>
    <w:rsid w:val="00E31325"/>
    <w:rsid w:val="00E321CE"/>
    <w:rsid w:val="00E32E97"/>
    <w:rsid w:val="00E33A25"/>
    <w:rsid w:val="00E33E12"/>
    <w:rsid w:val="00E33E1B"/>
    <w:rsid w:val="00E343FA"/>
    <w:rsid w:val="00E35E95"/>
    <w:rsid w:val="00E364E3"/>
    <w:rsid w:val="00E37C67"/>
    <w:rsid w:val="00E37F93"/>
    <w:rsid w:val="00E4042C"/>
    <w:rsid w:val="00E41392"/>
    <w:rsid w:val="00E41826"/>
    <w:rsid w:val="00E429FD"/>
    <w:rsid w:val="00E42CA6"/>
    <w:rsid w:val="00E468B6"/>
    <w:rsid w:val="00E46B66"/>
    <w:rsid w:val="00E46BB1"/>
    <w:rsid w:val="00E46C08"/>
    <w:rsid w:val="00E46EF4"/>
    <w:rsid w:val="00E471CF"/>
    <w:rsid w:val="00E47990"/>
    <w:rsid w:val="00E47BA3"/>
    <w:rsid w:val="00E50BD4"/>
    <w:rsid w:val="00E50E35"/>
    <w:rsid w:val="00E51266"/>
    <w:rsid w:val="00E516BE"/>
    <w:rsid w:val="00E526E9"/>
    <w:rsid w:val="00E5486C"/>
    <w:rsid w:val="00E55CB4"/>
    <w:rsid w:val="00E55F7D"/>
    <w:rsid w:val="00E566EE"/>
    <w:rsid w:val="00E57188"/>
    <w:rsid w:val="00E605EF"/>
    <w:rsid w:val="00E60B86"/>
    <w:rsid w:val="00E61127"/>
    <w:rsid w:val="00E61743"/>
    <w:rsid w:val="00E61796"/>
    <w:rsid w:val="00E618B3"/>
    <w:rsid w:val="00E61F81"/>
    <w:rsid w:val="00E62835"/>
    <w:rsid w:val="00E636F8"/>
    <w:rsid w:val="00E644B5"/>
    <w:rsid w:val="00E6518B"/>
    <w:rsid w:val="00E65476"/>
    <w:rsid w:val="00E66383"/>
    <w:rsid w:val="00E66E69"/>
    <w:rsid w:val="00E67294"/>
    <w:rsid w:val="00E6764A"/>
    <w:rsid w:val="00E7071E"/>
    <w:rsid w:val="00E70943"/>
    <w:rsid w:val="00E710DF"/>
    <w:rsid w:val="00E71846"/>
    <w:rsid w:val="00E722A3"/>
    <w:rsid w:val="00E73EC9"/>
    <w:rsid w:val="00E74E9B"/>
    <w:rsid w:val="00E76807"/>
    <w:rsid w:val="00E76E3A"/>
    <w:rsid w:val="00E77645"/>
    <w:rsid w:val="00E77F7B"/>
    <w:rsid w:val="00E8150A"/>
    <w:rsid w:val="00E81588"/>
    <w:rsid w:val="00E825F7"/>
    <w:rsid w:val="00E83697"/>
    <w:rsid w:val="00E84BA3"/>
    <w:rsid w:val="00E853B8"/>
    <w:rsid w:val="00E857A3"/>
    <w:rsid w:val="00E8638D"/>
    <w:rsid w:val="00E87BD3"/>
    <w:rsid w:val="00E902D8"/>
    <w:rsid w:val="00E90D95"/>
    <w:rsid w:val="00E91549"/>
    <w:rsid w:val="00E92AFA"/>
    <w:rsid w:val="00E94905"/>
    <w:rsid w:val="00E9711B"/>
    <w:rsid w:val="00EA0D8F"/>
    <w:rsid w:val="00EA1CD0"/>
    <w:rsid w:val="00EA1F20"/>
    <w:rsid w:val="00EA2D4C"/>
    <w:rsid w:val="00EA4068"/>
    <w:rsid w:val="00EA4D74"/>
    <w:rsid w:val="00EA5AE7"/>
    <w:rsid w:val="00EA66C9"/>
    <w:rsid w:val="00EA69F5"/>
    <w:rsid w:val="00EB054F"/>
    <w:rsid w:val="00EB072F"/>
    <w:rsid w:val="00EB0F79"/>
    <w:rsid w:val="00EB1046"/>
    <w:rsid w:val="00EB1103"/>
    <w:rsid w:val="00EB183F"/>
    <w:rsid w:val="00EB2A25"/>
    <w:rsid w:val="00EB364F"/>
    <w:rsid w:val="00EB3F3A"/>
    <w:rsid w:val="00EB4370"/>
    <w:rsid w:val="00EB545D"/>
    <w:rsid w:val="00EB6932"/>
    <w:rsid w:val="00EB72A5"/>
    <w:rsid w:val="00EB793B"/>
    <w:rsid w:val="00EC0A46"/>
    <w:rsid w:val="00EC13B5"/>
    <w:rsid w:val="00EC1611"/>
    <w:rsid w:val="00EC29D3"/>
    <w:rsid w:val="00EC2BC9"/>
    <w:rsid w:val="00EC2C26"/>
    <w:rsid w:val="00EC4798"/>
    <w:rsid w:val="00EC4A25"/>
    <w:rsid w:val="00EC5848"/>
    <w:rsid w:val="00EC5BC7"/>
    <w:rsid w:val="00EC635B"/>
    <w:rsid w:val="00EC6729"/>
    <w:rsid w:val="00ED00AA"/>
    <w:rsid w:val="00ED02B5"/>
    <w:rsid w:val="00ED05B8"/>
    <w:rsid w:val="00ED0EDC"/>
    <w:rsid w:val="00ED23DB"/>
    <w:rsid w:val="00ED2E95"/>
    <w:rsid w:val="00ED4B3A"/>
    <w:rsid w:val="00ED5337"/>
    <w:rsid w:val="00ED5A4A"/>
    <w:rsid w:val="00ED6300"/>
    <w:rsid w:val="00EE488C"/>
    <w:rsid w:val="00EE4F6D"/>
    <w:rsid w:val="00EE5263"/>
    <w:rsid w:val="00EE6503"/>
    <w:rsid w:val="00EE732D"/>
    <w:rsid w:val="00EE7690"/>
    <w:rsid w:val="00EF0F53"/>
    <w:rsid w:val="00EF2A36"/>
    <w:rsid w:val="00EF40AE"/>
    <w:rsid w:val="00EF5000"/>
    <w:rsid w:val="00EF52A0"/>
    <w:rsid w:val="00EF59C5"/>
    <w:rsid w:val="00EF5D93"/>
    <w:rsid w:val="00EF75FF"/>
    <w:rsid w:val="00F009F8"/>
    <w:rsid w:val="00F0126F"/>
    <w:rsid w:val="00F025A2"/>
    <w:rsid w:val="00F034F0"/>
    <w:rsid w:val="00F0620E"/>
    <w:rsid w:val="00F06E7C"/>
    <w:rsid w:val="00F06F30"/>
    <w:rsid w:val="00F07388"/>
    <w:rsid w:val="00F074C6"/>
    <w:rsid w:val="00F077F7"/>
    <w:rsid w:val="00F07B40"/>
    <w:rsid w:val="00F10DC9"/>
    <w:rsid w:val="00F11FA3"/>
    <w:rsid w:val="00F126D2"/>
    <w:rsid w:val="00F128DF"/>
    <w:rsid w:val="00F13663"/>
    <w:rsid w:val="00F13A91"/>
    <w:rsid w:val="00F14129"/>
    <w:rsid w:val="00F148D6"/>
    <w:rsid w:val="00F14C1D"/>
    <w:rsid w:val="00F15209"/>
    <w:rsid w:val="00F15323"/>
    <w:rsid w:val="00F1584C"/>
    <w:rsid w:val="00F15C59"/>
    <w:rsid w:val="00F167C9"/>
    <w:rsid w:val="00F1727C"/>
    <w:rsid w:val="00F2026E"/>
    <w:rsid w:val="00F2055D"/>
    <w:rsid w:val="00F208DF"/>
    <w:rsid w:val="00F20F69"/>
    <w:rsid w:val="00F2210A"/>
    <w:rsid w:val="00F22590"/>
    <w:rsid w:val="00F24210"/>
    <w:rsid w:val="00F24EB8"/>
    <w:rsid w:val="00F26972"/>
    <w:rsid w:val="00F26B0E"/>
    <w:rsid w:val="00F27799"/>
    <w:rsid w:val="00F30474"/>
    <w:rsid w:val="00F31274"/>
    <w:rsid w:val="00F32281"/>
    <w:rsid w:val="00F32B37"/>
    <w:rsid w:val="00F32F5B"/>
    <w:rsid w:val="00F35A15"/>
    <w:rsid w:val="00F36D73"/>
    <w:rsid w:val="00F37743"/>
    <w:rsid w:val="00F379ED"/>
    <w:rsid w:val="00F37B4F"/>
    <w:rsid w:val="00F408FD"/>
    <w:rsid w:val="00F40C6A"/>
    <w:rsid w:val="00F410B2"/>
    <w:rsid w:val="00F4151C"/>
    <w:rsid w:val="00F41CC3"/>
    <w:rsid w:val="00F42890"/>
    <w:rsid w:val="00F43EA4"/>
    <w:rsid w:val="00F44196"/>
    <w:rsid w:val="00F44B75"/>
    <w:rsid w:val="00F44CBD"/>
    <w:rsid w:val="00F45272"/>
    <w:rsid w:val="00F45677"/>
    <w:rsid w:val="00F469A8"/>
    <w:rsid w:val="00F46DF3"/>
    <w:rsid w:val="00F47274"/>
    <w:rsid w:val="00F50257"/>
    <w:rsid w:val="00F51314"/>
    <w:rsid w:val="00F51503"/>
    <w:rsid w:val="00F5162A"/>
    <w:rsid w:val="00F51CBE"/>
    <w:rsid w:val="00F52ABD"/>
    <w:rsid w:val="00F53E8D"/>
    <w:rsid w:val="00F54A16"/>
    <w:rsid w:val="00F54A3D"/>
    <w:rsid w:val="00F54CB0"/>
    <w:rsid w:val="00F56DB2"/>
    <w:rsid w:val="00F60822"/>
    <w:rsid w:val="00F612AD"/>
    <w:rsid w:val="00F62ACF"/>
    <w:rsid w:val="00F62E4D"/>
    <w:rsid w:val="00F63F1C"/>
    <w:rsid w:val="00F653B8"/>
    <w:rsid w:val="00F66A92"/>
    <w:rsid w:val="00F67FA7"/>
    <w:rsid w:val="00F7037C"/>
    <w:rsid w:val="00F70DA2"/>
    <w:rsid w:val="00F715A0"/>
    <w:rsid w:val="00F71B89"/>
    <w:rsid w:val="00F72208"/>
    <w:rsid w:val="00F72B8E"/>
    <w:rsid w:val="00F72DCE"/>
    <w:rsid w:val="00F7330D"/>
    <w:rsid w:val="00F7353C"/>
    <w:rsid w:val="00F73CBD"/>
    <w:rsid w:val="00F74473"/>
    <w:rsid w:val="00F76438"/>
    <w:rsid w:val="00F76ADC"/>
    <w:rsid w:val="00F76BE8"/>
    <w:rsid w:val="00F76F8F"/>
    <w:rsid w:val="00F77E20"/>
    <w:rsid w:val="00F77F9D"/>
    <w:rsid w:val="00F80888"/>
    <w:rsid w:val="00F80DD4"/>
    <w:rsid w:val="00F811E7"/>
    <w:rsid w:val="00F81B5B"/>
    <w:rsid w:val="00F81C54"/>
    <w:rsid w:val="00F81F3B"/>
    <w:rsid w:val="00F81F7F"/>
    <w:rsid w:val="00F82E9F"/>
    <w:rsid w:val="00F83045"/>
    <w:rsid w:val="00F84C9F"/>
    <w:rsid w:val="00F853A0"/>
    <w:rsid w:val="00F854C0"/>
    <w:rsid w:val="00F85B3E"/>
    <w:rsid w:val="00F85B98"/>
    <w:rsid w:val="00F86357"/>
    <w:rsid w:val="00F86F48"/>
    <w:rsid w:val="00F86F9D"/>
    <w:rsid w:val="00F87613"/>
    <w:rsid w:val="00F87EF5"/>
    <w:rsid w:val="00F90770"/>
    <w:rsid w:val="00F90C18"/>
    <w:rsid w:val="00F90EEB"/>
    <w:rsid w:val="00F9169E"/>
    <w:rsid w:val="00F91750"/>
    <w:rsid w:val="00F94145"/>
    <w:rsid w:val="00F941DF"/>
    <w:rsid w:val="00F95109"/>
    <w:rsid w:val="00F95B96"/>
    <w:rsid w:val="00F962A5"/>
    <w:rsid w:val="00F97BCC"/>
    <w:rsid w:val="00F97E93"/>
    <w:rsid w:val="00FA1266"/>
    <w:rsid w:val="00FA170B"/>
    <w:rsid w:val="00FA1852"/>
    <w:rsid w:val="00FA24ED"/>
    <w:rsid w:val="00FA297F"/>
    <w:rsid w:val="00FA2A1A"/>
    <w:rsid w:val="00FA2E42"/>
    <w:rsid w:val="00FA2F0F"/>
    <w:rsid w:val="00FA30EE"/>
    <w:rsid w:val="00FA31B9"/>
    <w:rsid w:val="00FA3425"/>
    <w:rsid w:val="00FA423A"/>
    <w:rsid w:val="00FA64F8"/>
    <w:rsid w:val="00FA6AA2"/>
    <w:rsid w:val="00FA7163"/>
    <w:rsid w:val="00FB1D88"/>
    <w:rsid w:val="00FB342C"/>
    <w:rsid w:val="00FB3663"/>
    <w:rsid w:val="00FB36FA"/>
    <w:rsid w:val="00FB4091"/>
    <w:rsid w:val="00FB7297"/>
    <w:rsid w:val="00FB77BA"/>
    <w:rsid w:val="00FB7B6E"/>
    <w:rsid w:val="00FC0579"/>
    <w:rsid w:val="00FC0D0A"/>
    <w:rsid w:val="00FC0FF0"/>
    <w:rsid w:val="00FC1192"/>
    <w:rsid w:val="00FC1B42"/>
    <w:rsid w:val="00FC53FA"/>
    <w:rsid w:val="00FC58BC"/>
    <w:rsid w:val="00FC715C"/>
    <w:rsid w:val="00FD1702"/>
    <w:rsid w:val="00FD21C0"/>
    <w:rsid w:val="00FD29B3"/>
    <w:rsid w:val="00FD302C"/>
    <w:rsid w:val="00FD4326"/>
    <w:rsid w:val="00FD557D"/>
    <w:rsid w:val="00FD6243"/>
    <w:rsid w:val="00FD74B6"/>
    <w:rsid w:val="00FE00AD"/>
    <w:rsid w:val="00FE0488"/>
    <w:rsid w:val="00FE0BFB"/>
    <w:rsid w:val="00FE1778"/>
    <w:rsid w:val="00FE251B"/>
    <w:rsid w:val="00FE2E04"/>
    <w:rsid w:val="00FE37A9"/>
    <w:rsid w:val="00FE4D81"/>
    <w:rsid w:val="00FE53EB"/>
    <w:rsid w:val="00FE54FB"/>
    <w:rsid w:val="00FE6150"/>
    <w:rsid w:val="00FE6AD5"/>
    <w:rsid w:val="00FE739E"/>
    <w:rsid w:val="00FE75F5"/>
    <w:rsid w:val="00FE79E4"/>
    <w:rsid w:val="00FF024E"/>
    <w:rsid w:val="00FF15F7"/>
    <w:rsid w:val="00FF2600"/>
    <w:rsid w:val="00FF2741"/>
    <w:rsid w:val="00FF28B5"/>
    <w:rsid w:val="00FF2AED"/>
    <w:rsid w:val="00FF373E"/>
    <w:rsid w:val="00FF38C2"/>
    <w:rsid w:val="00FF4063"/>
    <w:rsid w:val="00FF4355"/>
    <w:rsid w:val="00FF50C4"/>
    <w:rsid w:val="00FF5248"/>
    <w:rsid w:val="00FF553B"/>
    <w:rsid w:val="00FF6684"/>
    <w:rsid w:val="01AE0C79"/>
    <w:rsid w:val="025F1358"/>
    <w:rsid w:val="027552F7"/>
    <w:rsid w:val="02C014B1"/>
    <w:rsid w:val="035058D8"/>
    <w:rsid w:val="0408062A"/>
    <w:rsid w:val="041C1893"/>
    <w:rsid w:val="0434559D"/>
    <w:rsid w:val="047243C3"/>
    <w:rsid w:val="05200B84"/>
    <w:rsid w:val="053D50EA"/>
    <w:rsid w:val="05B02A1A"/>
    <w:rsid w:val="05B5685B"/>
    <w:rsid w:val="06626F08"/>
    <w:rsid w:val="080B6FB9"/>
    <w:rsid w:val="09644663"/>
    <w:rsid w:val="099810D9"/>
    <w:rsid w:val="09B46B31"/>
    <w:rsid w:val="09E06498"/>
    <w:rsid w:val="09FB0C11"/>
    <w:rsid w:val="0AF65AB7"/>
    <w:rsid w:val="0B175573"/>
    <w:rsid w:val="0BAC1FC1"/>
    <w:rsid w:val="0BE013C7"/>
    <w:rsid w:val="0C1933D9"/>
    <w:rsid w:val="0CDB45C2"/>
    <w:rsid w:val="0CE7331E"/>
    <w:rsid w:val="0D096A9C"/>
    <w:rsid w:val="0D2D78BB"/>
    <w:rsid w:val="0DA844E5"/>
    <w:rsid w:val="0E233F4A"/>
    <w:rsid w:val="0E8C7CD5"/>
    <w:rsid w:val="0E941C61"/>
    <w:rsid w:val="0EFC5F33"/>
    <w:rsid w:val="0FF81D28"/>
    <w:rsid w:val="101B6E1C"/>
    <w:rsid w:val="10CD4DBF"/>
    <w:rsid w:val="10F42E4C"/>
    <w:rsid w:val="112749C0"/>
    <w:rsid w:val="11342A79"/>
    <w:rsid w:val="11980AD2"/>
    <w:rsid w:val="11E501D6"/>
    <w:rsid w:val="126B40A5"/>
    <w:rsid w:val="12BC2722"/>
    <w:rsid w:val="1313136C"/>
    <w:rsid w:val="131F5909"/>
    <w:rsid w:val="13556646"/>
    <w:rsid w:val="13CC6E9E"/>
    <w:rsid w:val="13F037B3"/>
    <w:rsid w:val="13F156EA"/>
    <w:rsid w:val="140949B7"/>
    <w:rsid w:val="144B241F"/>
    <w:rsid w:val="14942138"/>
    <w:rsid w:val="150F670B"/>
    <w:rsid w:val="15170B3D"/>
    <w:rsid w:val="152F144D"/>
    <w:rsid w:val="153F4086"/>
    <w:rsid w:val="15590EE8"/>
    <w:rsid w:val="158E6154"/>
    <w:rsid w:val="15BA33F0"/>
    <w:rsid w:val="15D829A6"/>
    <w:rsid w:val="16611B80"/>
    <w:rsid w:val="16816776"/>
    <w:rsid w:val="16D54A9A"/>
    <w:rsid w:val="16D5637F"/>
    <w:rsid w:val="17282C2B"/>
    <w:rsid w:val="17852F15"/>
    <w:rsid w:val="17863CC4"/>
    <w:rsid w:val="17AB565A"/>
    <w:rsid w:val="182C59F7"/>
    <w:rsid w:val="18580CF1"/>
    <w:rsid w:val="19870000"/>
    <w:rsid w:val="19BB139F"/>
    <w:rsid w:val="1A495182"/>
    <w:rsid w:val="1C1721F9"/>
    <w:rsid w:val="1C3855ED"/>
    <w:rsid w:val="1D0118B4"/>
    <w:rsid w:val="1D0E50DD"/>
    <w:rsid w:val="1D330DED"/>
    <w:rsid w:val="1D3D6DBF"/>
    <w:rsid w:val="1D6472B4"/>
    <w:rsid w:val="1DA80197"/>
    <w:rsid w:val="1DAD65DD"/>
    <w:rsid w:val="1E887774"/>
    <w:rsid w:val="1F0F1A85"/>
    <w:rsid w:val="1F251F43"/>
    <w:rsid w:val="1F6A0A28"/>
    <w:rsid w:val="1F8B38C4"/>
    <w:rsid w:val="20EF322B"/>
    <w:rsid w:val="214C7C08"/>
    <w:rsid w:val="21716557"/>
    <w:rsid w:val="222E3350"/>
    <w:rsid w:val="23104AC0"/>
    <w:rsid w:val="23264BDC"/>
    <w:rsid w:val="23611FDF"/>
    <w:rsid w:val="246400AC"/>
    <w:rsid w:val="2538708C"/>
    <w:rsid w:val="25594F98"/>
    <w:rsid w:val="25813CA0"/>
    <w:rsid w:val="268D0EF0"/>
    <w:rsid w:val="26963CE3"/>
    <w:rsid w:val="26AD2C9F"/>
    <w:rsid w:val="26E32406"/>
    <w:rsid w:val="27073B8A"/>
    <w:rsid w:val="271173CA"/>
    <w:rsid w:val="2733234F"/>
    <w:rsid w:val="276914B0"/>
    <w:rsid w:val="27BB6C82"/>
    <w:rsid w:val="27C0324C"/>
    <w:rsid w:val="280B4842"/>
    <w:rsid w:val="28485048"/>
    <w:rsid w:val="2928366A"/>
    <w:rsid w:val="2A751FDB"/>
    <w:rsid w:val="2A947464"/>
    <w:rsid w:val="2AC06204"/>
    <w:rsid w:val="2B015C8A"/>
    <w:rsid w:val="2B1E5863"/>
    <w:rsid w:val="2B3546EB"/>
    <w:rsid w:val="2BDC6772"/>
    <w:rsid w:val="2C6017BA"/>
    <w:rsid w:val="2C6F44EC"/>
    <w:rsid w:val="2C7E7BBA"/>
    <w:rsid w:val="2C8E113A"/>
    <w:rsid w:val="2C9C1FAD"/>
    <w:rsid w:val="2D4B52C6"/>
    <w:rsid w:val="2D9544C9"/>
    <w:rsid w:val="2DC4428F"/>
    <w:rsid w:val="2DD20B65"/>
    <w:rsid w:val="2DE80C66"/>
    <w:rsid w:val="2E045866"/>
    <w:rsid w:val="2E1B6B04"/>
    <w:rsid w:val="2E1F491F"/>
    <w:rsid w:val="2E311416"/>
    <w:rsid w:val="2E50327E"/>
    <w:rsid w:val="2E7969A5"/>
    <w:rsid w:val="2EB01D3D"/>
    <w:rsid w:val="2EB63503"/>
    <w:rsid w:val="2EBD3C6E"/>
    <w:rsid w:val="2F0802C4"/>
    <w:rsid w:val="2F6A6FE2"/>
    <w:rsid w:val="2FF97819"/>
    <w:rsid w:val="30330887"/>
    <w:rsid w:val="308676E2"/>
    <w:rsid w:val="30A85331"/>
    <w:rsid w:val="31FC4EE7"/>
    <w:rsid w:val="328264EB"/>
    <w:rsid w:val="334F1F9F"/>
    <w:rsid w:val="33B31419"/>
    <w:rsid w:val="343634A4"/>
    <w:rsid w:val="36041CB2"/>
    <w:rsid w:val="363E00EB"/>
    <w:rsid w:val="36953F9A"/>
    <w:rsid w:val="37307D54"/>
    <w:rsid w:val="37360A77"/>
    <w:rsid w:val="376F783B"/>
    <w:rsid w:val="37AD2123"/>
    <w:rsid w:val="37E3743B"/>
    <w:rsid w:val="38542A53"/>
    <w:rsid w:val="387A65BF"/>
    <w:rsid w:val="38EB01F2"/>
    <w:rsid w:val="38F17583"/>
    <w:rsid w:val="3902569F"/>
    <w:rsid w:val="395F5D06"/>
    <w:rsid w:val="397E7453"/>
    <w:rsid w:val="398A58C7"/>
    <w:rsid w:val="39EE7C0B"/>
    <w:rsid w:val="3A1C41D1"/>
    <w:rsid w:val="3A2C08D3"/>
    <w:rsid w:val="3A4F7924"/>
    <w:rsid w:val="3B6852C3"/>
    <w:rsid w:val="3B740F12"/>
    <w:rsid w:val="3C9E456B"/>
    <w:rsid w:val="3CFD2128"/>
    <w:rsid w:val="3D6136D8"/>
    <w:rsid w:val="3DDB5298"/>
    <w:rsid w:val="3E0860D4"/>
    <w:rsid w:val="3E987398"/>
    <w:rsid w:val="3EE22869"/>
    <w:rsid w:val="3F174326"/>
    <w:rsid w:val="3F1E689E"/>
    <w:rsid w:val="3F430916"/>
    <w:rsid w:val="3F6D1A13"/>
    <w:rsid w:val="3F8F2EB4"/>
    <w:rsid w:val="3FD70053"/>
    <w:rsid w:val="41113B13"/>
    <w:rsid w:val="413D70DC"/>
    <w:rsid w:val="41460313"/>
    <w:rsid w:val="415B5BA9"/>
    <w:rsid w:val="42630007"/>
    <w:rsid w:val="43094E36"/>
    <w:rsid w:val="43120DDC"/>
    <w:rsid w:val="43624101"/>
    <w:rsid w:val="43767D18"/>
    <w:rsid w:val="44686F6E"/>
    <w:rsid w:val="44926898"/>
    <w:rsid w:val="44ED49BC"/>
    <w:rsid w:val="454C49D5"/>
    <w:rsid w:val="46680CC0"/>
    <w:rsid w:val="466A2DB8"/>
    <w:rsid w:val="467A0BD3"/>
    <w:rsid w:val="469D7C0E"/>
    <w:rsid w:val="46D5543F"/>
    <w:rsid w:val="46EF02CF"/>
    <w:rsid w:val="47335FEE"/>
    <w:rsid w:val="473609EE"/>
    <w:rsid w:val="478570DD"/>
    <w:rsid w:val="47C6622F"/>
    <w:rsid w:val="48082BB7"/>
    <w:rsid w:val="4A0F33A6"/>
    <w:rsid w:val="4A883B92"/>
    <w:rsid w:val="4AC937C9"/>
    <w:rsid w:val="4ACE6DB6"/>
    <w:rsid w:val="4B5C3349"/>
    <w:rsid w:val="4CC872D2"/>
    <w:rsid w:val="4CE03DF1"/>
    <w:rsid w:val="4D177350"/>
    <w:rsid w:val="4DD73069"/>
    <w:rsid w:val="4E2C3DA4"/>
    <w:rsid w:val="4E443D9C"/>
    <w:rsid w:val="4EE6770A"/>
    <w:rsid w:val="4F0F1C69"/>
    <w:rsid w:val="4F185F3B"/>
    <w:rsid w:val="4F8F3E90"/>
    <w:rsid w:val="4FE217D7"/>
    <w:rsid w:val="4FEA26BF"/>
    <w:rsid w:val="50136A80"/>
    <w:rsid w:val="502C4933"/>
    <w:rsid w:val="509F2871"/>
    <w:rsid w:val="50E53EEB"/>
    <w:rsid w:val="50F77FE6"/>
    <w:rsid w:val="5144640D"/>
    <w:rsid w:val="51977245"/>
    <w:rsid w:val="531C617D"/>
    <w:rsid w:val="53250605"/>
    <w:rsid w:val="53A54F12"/>
    <w:rsid w:val="53E811C2"/>
    <w:rsid w:val="53FA08D9"/>
    <w:rsid w:val="541E5756"/>
    <w:rsid w:val="549E4E47"/>
    <w:rsid w:val="54CD5509"/>
    <w:rsid w:val="550839B9"/>
    <w:rsid w:val="55617652"/>
    <w:rsid w:val="55797720"/>
    <w:rsid w:val="561666B6"/>
    <w:rsid w:val="562436BF"/>
    <w:rsid w:val="564F04BD"/>
    <w:rsid w:val="564F21CD"/>
    <w:rsid w:val="56654AC6"/>
    <w:rsid w:val="567F33A8"/>
    <w:rsid w:val="56E338AE"/>
    <w:rsid w:val="577F7E35"/>
    <w:rsid w:val="57B923CE"/>
    <w:rsid w:val="57C910B3"/>
    <w:rsid w:val="584D7211"/>
    <w:rsid w:val="589403ED"/>
    <w:rsid w:val="58B6129E"/>
    <w:rsid w:val="58EC24AE"/>
    <w:rsid w:val="591C7550"/>
    <w:rsid w:val="597C46BA"/>
    <w:rsid w:val="5996253F"/>
    <w:rsid w:val="59C04968"/>
    <w:rsid w:val="5A3014C8"/>
    <w:rsid w:val="5A8D6ED9"/>
    <w:rsid w:val="5B1F282F"/>
    <w:rsid w:val="5B6519D5"/>
    <w:rsid w:val="5BCF68C2"/>
    <w:rsid w:val="5C72236F"/>
    <w:rsid w:val="5D61262D"/>
    <w:rsid w:val="5D672200"/>
    <w:rsid w:val="5D8A48EB"/>
    <w:rsid w:val="5DC7291D"/>
    <w:rsid w:val="5DD10C12"/>
    <w:rsid w:val="5DD65956"/>
    <w:rsid w:val="5EBC55A2"/>
    <w:rsid w:val="5EC67BE6"/>
    <w:rsid w:val="5F196536"/>
    <w:rsid w:val="5F9405B4"/>
    <w:rsid w:val="5FD032D3"/>
    <w:rsid w:val="5FD53387"/>
    <w:rsid w:val="5FF43552"/>
    <w:rsid w:val="5FFB3837"/>
    <w:rsid w:val="60F51902"/>
    <w:rsid w:val="61B5576D"/>
    <w:rsid w:val="61C3257F"/>
    <w:rsid w:val="62090EFD"/>
    <w:rsid w:val="625300B9"/>
    <w:rsid w:val="638E6C7A"/>
    <w:rsid w:val="639A2B52"/>
    <w:rsid w:val="63AE371B"/>
    <w:rsid w:val="63CF300B"/>
    <w:rsid w:val="64547245"/>
    <w:rsid w:val="64B203FD"/>
    <w:rsid w:val="655424D3"/>
    <w:rsid w:val="66565492"/>
    <w:rsid w:val="665F0B01"/>
    <w:rsid w:val="67211CAF"/>
    <w:rsid w:val="674D251A"/>
    <w:rsid w:val="67CD6C35"/>
    <w:rsid w:val="68215414"/>
    <w:rsid w:val="684602E3"/>
    <w:rsid w:val="68B559BA"/>
    <w:rsid w:val="692269A1"/>
    <w:rsid w:val="694F5474"/>
    <w:rsid w:val="6974033A"/>
    <w:rsid w:val="697D1E27"/>
    <w:rsid w:val="699F1F2B"/>
    <w:rsid w:val="69BC0632"/>
    <w:rsid w:val="6A8B1147"/>
    <w:rsid w:val="6AC5276E"/>
    <w:rsid w:val="6B6F1E77"/>
    <w:rsid w:val="6B7E334B"/>
    <w:rsid w:val="6B995823"/>
    <w:rsid w:val="6BCA42E4"/>
    <w:rsid w:val="6BD26850"/>
    <w:rsid w:val="6CF507A2"/>
    <w:rsid w:val="6D065576"/>
    <w:rsid w:val="6D0E753E"/>
    <w:rsid w:val="6D412898"/>
    <w:rsid w:val="6D4D3951"/>
    <w:rsid w:val="6D603256"/>
    <w:rsid w:val="6D7D4000"/>
    <w:rsid w:val="6D8437E7"/>
    <w:rsid w:val="6E4E6868"/>
    <w:rsid w:val="6E8F50DE"/>
    <w:rsid w:val="6E997459"/>
    <w:rsid w:val="6EDB1407"/>
    <w:rsid w:val="6F64171F"/>
    <w:rsid w:val="6F7F4797"/>
    <w:rsid w:val="6FA36B77"/>
    <w:rsid w:val="6FB92A8F"/>
    <w:rsid w:val="6FE90A22"/>
    <w:rsid w:val="70581392"/>
    <w:rsid w:val="707124D3"/>
    <w:rsid w:val="707A6562"/>
    <w:rsid w:val="71285CB9"/>
    <w:rsid w:val="715D7F58"/>
    <w:rsid w:val="715F4A6A"/>
    <w:rsid w:val="718A19A6"/>
    <w:rsid w:val="719E027C"/>
    <w:rsid w:val="719F0B1D"/>
    <w:rsid w:val="720409D6"/>
    <w:rsid w:val="72044F7D"/>
    <w:rsid w:val="720472C9"/>
    <w:rsid w:val="725A4959"/>
    <w:rsid w:val="72A337DB"/>
    <w:rsid w:val="72D20808"/>
    <w:rsid w:val="73415A28"/>
    <w:rsid w:val="7344416D"/>
    <w:rsid w:val="743A7332"/>
    <w:rsid w:val="748F7A86"/>
    <w:rsid w:val="75106B91"/>
    <w:rsid w:val="753A6460"/>
    <w:rsid w:val="75432DFB"/>
    <w:rsid w:val="766849EC"/>
    <w:rsid w:val="76F745C5"/>
    <w:rsid w:val="77B07486"/>
    <w:rsid w:val="77B5188A"/>
    <w:rsid w:val="77C12E4F"/>
    <w:rsid w:val="78215B1D"/>
    <w:rsid w:val="78703D42"/>
    <w:rsid w:val="78861194"/>
    <w:rsid w:val="7908686D"/>
    <w:rsid w:val="790B3FB2"/>
    <w:rsid w:val="794964C4"/>
    <w:rsid w:val="796A6B9B"/>
    <w:rsid w:val="798B49E1"/>
    <w:rsid w:val="799F3929"/>
    <w:rsid w:val="79A2354B"/>
    <w:rsid w:val="79A82DBA"/>
    <w:rsid w:val="79E565A8"/>
    <w:rsid w:val="79F4129F"/>
    <w:rsid w:val="7A384A7F"/>
    <w:rsid w:val="7A6A0CFE"/>
    <w:rsid w:val="7AD61324"/>
    <w:rsid w:val="7ADB1DF1"/>
    <w:rsid w:val="7AF75071"/>
    <w:rsid w:val="7AFF5A54"/>
    <w:rsid w:val="7B706652"/>
    <w:rsid w:val="7BA235E9"/>
    <w:rsid w:val="7BA57791"/>
    <w:rsid w:val="7BB034E0"/>
    <w:rsid w:val="7C49155C"/>
    <w:rsid w:val="7CB3141A"/>
    <w:rsid w:val="7CE26365"/>
    <w:rsid w:val="7D024571"/>
    <w:rsid w:val="7D4A6247"/>
    <w:rsid w:val="7D624B2C"/>
    <w:rsid w:val="7DAE727D"/>
    <w:rsid w:val="7DE32BFB"/>
    <w:rsid w:val="7DF73C06"/>
    <w:rsid w:val="7E6D6B25"/>
    <w:rsid w:val="7ECE127E"/>
    <w:rsid w:val="7EDA1A56"/>
    <w:rsid w:val="7EDC3E50"/>
    <w:rsid w:val="7F1F1E95"/>
    <w:rsid w:val="7F5041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04FFC5"/>
  <w15:docId w15:val="{51440832-FC65-4AA8-AA41-A835CA0122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unhideWhenUsed="1" w:qFormat="1"/>
    <w:lsdException w:name="heading 3" w:unhideWhenUsed="1" w:qFormat="1"/>
    <w:lsdException w:name="heading 4" w:unhideWhenUsed="1" w:qFormat="1"/>
    <w:lsdException w:name="heading 5" w:unhideWhenUsed="1" w:qFormat="1"/>
    <w:lsdException w:name="heading 6" w:unhideWhenUsed="1" w:qFormat="1"/>
    <w:lsdException w:name="heading 7" w:unhideWhenUsed="1" w:qFormat="1"/>
    <w:lsdException w:name="heading 8" w:unhideWhenUsed="1" w:qFormat="1"/>
    <w:lsdException w:name="heading 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lsdException w:name="annotation text" w:semiHidden="1" w:unhideWhenUsed="1" w:qFormat="1"/>
    <w:lsdException w:name="header" w:uiPriority="99" w:unhideWhenUsed="1" w:qFormat="1"/>
    <w:lsdException w:name="footer"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unhideWhenUsed="1" w:qFormat="1"/>
    <w:lsdException w:name="FollowedHyperlink" w:unhideWhenUsed="1" w:qFormat="1"/>
    <w:lsdException w:name="Strong" w:uiPriority="22" w:qFormat="1"/>
    <w:lsdException w:name="Emphasis" w:qFormat="1"/>
    <w:lsdException w:name="Document Map"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81849"/>
    <w:pPr>
      <w:spacing w:after="180" w:line="276" w:lineRule="auto"/>
      <w:jc w:val="both"/>
    </w:pPr>
    <w:rPr>
      <w:rFonts w:eastAsia="MS Mincho"/>
      <w:sz w:val="22"/>
      <w:lang w:val="en-GB" w:eastAsia="en-US"/>
    </w:rPr>
  </w:style>
  <w:style w:type="paragraph" w:styleId="1">
    <w:name w:val="heading 1"/>
    <w:next w:val="a"/>
    <w:qFormat/>
    <w:pPr>
      <w:keepNext/>
      <w:keepLines/>
      <w:pBdr>
        <w:top w:val="single" w:sz="12" w:space="3" w:color="auto"/>
      </w:pBdr>
      <w:spacing w:before="240" w:after="180" w:line="276" w:lineRule="auto"/>
      <w:ind w:left="1134" w:hanging="1134"/>
      <w:outlineLvl w:val="0"/>
    </w:pPr>
    <w:rPr>
      <w:rFonts w:ascii="Arial" w:eastAsia="MS Mincho" w:hAnsi="Arial"/>
      <w:sz w:val="36"/>
      <w:lang w:val="en-GB" w:eastAsia="en-US"/>
    </w:rPr>
  </w:style>
  <w:style w:type="paragraph" w:styleId="2">
    <w:name w:val="heading 2"/>
    <w:basedOn w:val="1"/>
    <w:next w:val="a"/>
    <w:link w:val="2Char"/>
    <w:qFormat/>
    <w:rsid w:val="00D756D8"/>
    <w:pPr>
      <w:pBdr>
        <w:top w:val="none" w:sz="0" w:space="0" w:color="auto"/>
      </w:pBdr>
      <w:outlineLvl w:val="1"/>
    </w:pPr>
    <w:rPr>
      <w:b/>
      <w:color w:val="262626" w:themeColor="text1" w:themeTint="D9"/>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a3">
    <w:name w:val="annotation subject"/>
    <w:basedOn w:val="a4"/>
    <w:next w:val="a4"/>
    <w:link w:val="Char"/>
    <w:semiHidden/>
    <w:unhideWhenUsed/>
    <w:qFormat/>
    <w:pPr>
      <w:spacing w:line="240" w:lineRule="auto"/>
    </w:pPr>
    <w:rPr>
      <w:b/>
      <w:bCs/>
    </w:rPr>
  </w:style>
  <w:style w:type="paragraph" w:styleId="a4">
    <w:name w:val="annotation text"/>
    <w:basedOn w:val="a"/>
    <w:link w:val="Char0"/>
    <w:semiHidden/>
    <w:unhideWhenUsed/>
    <w:qFormat/>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0"/>
    <w:next w:val="a"/>
    <w:semiHidden/>
    <w:qFormat/>
    <w:pPr>
      <w:ind w:left="1418" w:hanging="1418"/>
    </w:pPr>
  </w:style>
  <w:style w:type="paragraph" w:styleId="30">
    <w:name w:val="toc 3"/>
    <w:basedOn w:val="20"/>
    <w:next w:val="a"/>
    <w:semiHidden/>
    <w:qFormat/>
    <w:pPr>
      <w:ind w:left="1134" w:hanging="1134"/>
    </w:pPr>
  </w:style>
  <w:style w:type="paragraph" w:styleId="20">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after="200" w:line="276" w:lineRule="auto"/>
      <w:ind w:left="567" w:right="425" w:hanging="567"/>
    </w:pPr>
    <w:rPr>
      <w:rFonts w:eastAsia="MS Mincho"/>
      <w:sz w:val="22"/>
      <w:lang w:val="en-GB" w:eastAsia="en-US"/>
    </w:rPr>
  </w:style>
  <w:style w:type="paragraph" w:styleId="a5">
    <w:name w:val="Document Map"/>
    <w:basedOn w:val="a"/>
    <w:link w:val="Char1"/>
    <w:qFormat/>
    <w:pPr>
      <w:spacing w:after="0"/>
    </w:pPr>
    <w:rPr>
      <w:sz w:val="24"/>
      <w:szCs w:val="24"/>
    </w:rPr>
  </w:style>
  <w:style w:type="paragraph" w:styleId="80">
    <w:name w:val="toc 8"/>
    <w:basedOn w:val="10"/>
    <w:next w:val="a"/>
    <w:semiHidden/>
    <w:qFormat/>
    <w:pPr>
      <w:spacing w:before="180"/>
      <w:ind w:left="2693" w:hanging="2693"/>
    </w:pPr>
    <w:rPr>
      <w:b/>
    </w:rPr>
  </w:style>
  <w:style w:type="paragraph" w:styleId="a6">
    <w:name w:val="Date"/>
    <w:basedOn w:val="a"/>
    <w:next w:val="a"/>
    <w:link w:val="Char2"/>
    <w:qFormat/>
  </w:style>
  <w:style w:type="paragraph" w:styleId="a7">
    <w:name w:val="Balloon Text"/>
    <w:basedOn w:val="a"/>
    <w:link w:val="Char3"/>
    <w:qFormat/>
    <w:pPr>
      <w:spacing w:after="0"/>
    </w:pPr>
    <w:rPr>
      <w:rFonts w:ascii="Helvetica" w:hAnsi="Helvetica"/>
      <w:sz w:val="18"/>
      <w:szCs w:val="18"/>
    </w:rPr>
  </w:style>
  <w:style w:type="paragraph" w:styleId="a8">
    <w:name w:val="footer"/>
    <w:basedOn w:val="a9"/>
    <w:link w:val="Char4"/>
    <w:qFormat/>
    <w:pPr>
      <w:jc w:val="center"/>
    </w:pPr>
    <w:rPr>
      <w:i/>
    </w:rPr>
  </w:style>
  <w:style w:type="paragraph" w:styleId="a9">
    <w:name w:val="header"/>
    <w:basedOn w:val="a"/>
    <w:link w:val="Char5"/>
    <w:uiPriority w:val="99"/>
    <w:qFormat/>
    <w:pPr>
      <w:widowControl w:val="0"/>
      <w:overflowPunct w:val="0"/>
      <w:autoSpaceDE w:val="0"/>
      <w:autoSpaceDN w:val="0"/>
      <w:adjustRightInd w:val="0"/>
      <w:textAlignment w:val="baseline"/>
    </w:pPr>
    <w:rPr>
      <w:rFonts w:ascii="Arial" w:hAnsi="Arial"/>
      <w:b/>
      <w:sz w:val="18"/>
      <w:lang w:eastAsia="ja-JP"/>
    </w:rPr>
  </w:style>
  <w:style w:type="paragraph" w:styleId="90">
    <w:name w:val="toc 9"/>
    <w:basedOn w:val="80"/>
    <w:next w:val="a"/>
    <w:semiHidden/>
    <w:qFormat/>
    <w:pPr>
      <w:ind w:left="1418" w:hanging="1418"/>
    </w:pPr>
  </w:style>
  <w:style w:type="paragraph" w:styleId="aa">
    <w:name w:val="Normal (Web)"/>
    <w:basedOn w:val="a"/>
    <w:uiPriority w:val="99"/>
    <w:unhideWhenUsed/>
    <w:qFormat/>
    <w:pPr>
      <w:spacing w:before="100" w:beforeAutospacing="1" w:after="100" w:afterAutospacing="1"/>
    </w:pPr>
    <w:rPr>
      <w:rFonts w:ascii="Calibri" w:eastAsia="Calibri" w:hAnsi="Calibri" w:cs="Calibri"/>
      <w:szCs w:val="22"/>
      <w:lang w:val="en-US"/>
    </w:rPr>
  </w:style>
  <w:style w:type="character" w:styleId="ab">
    <w:name w:val="Strong"/>
    <w:uiPriority w:val="22"/>
    <w:qFormat/>
    <w:rPr>
      <w:b/>
      <w:bCs/>
    </w:rPr>
  </w:style>
  <w:style w:type="character" w:styleId="ac">
    <w:name w:val="FollowedHyperlink"/>
    <w:qFormat/>
    <w:rPr>
      <w:color w:val="954F72"/>
      <w:u w:val="single"/>
    </w:rPr>
  </w:style>
  <w:style w:type="character" w:styleId="ad">
    <w:name w:val="Hyperlink"/>
    <w:uiPriority w:val="99"/>
    <w:qFormat/>
    <w:rPr>
      <w:color w:val="0000FF"/>
      <w:u w:val="single"/>
    </w:rPr>
  </w:style>
  <w:style w:type="character" w:styleId="ae">
    <w:name w:val="annotation reference"/>
    <w:semiHidden/>
    <w:unhideWhenUsed/>
    <w:qFormat/>
    <w:rPr>
      <w:sz w:val="16"/>
      <w:szCs w:val="16"/>
    </w:rPr>
  </w:style>
  <w:style w:type="table" w:styleId="af">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批注框文本 Char"/>
    <w:link w:val="a7"/>
    <w:qFormat/>
    <w:rPr>
      <w:rFonts w:ascii="Helvetica" w:hAnsi="Helvetica"/>
      <w:sz w:val="18"/>
      <w:szCs w:val="18"/>
      <w:lang w:eastAsia="en-US"/>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spacing w:after="200" w:line="276" w:lineRule="auto"/>
    </w:pPr>
    <w:rPr>
      <w:rFonts w:ascii="Arial" w:eastAsia="MS Mincho"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200" w:line="276" w:lineRule="auto"/>
    </w:pPr>
    <w:rPr>
      <w:rFonts w:ascii="Courier New" w:eastAsia="MS Mincho"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qFormat/>
    <w:pPr>
      <w:keepNext/>
      <w:keepLines/>
      <w:spacing w:after="200" w:line="180" w:lineRule="exact"/>
    </w:pPr>
    <w:rPr>
      <w:rFonts w:ascii="Courier New" w:eastAsia="MS Mincho" w:hAnsi="Courier New"/>
      <w:lang w:val="en-GB" w:eastAsia="en-US"/>
    </w:rPr>
  </w:style>
  <w:style w:type="paragraph" w:customStyle="1" w:styleId="EX">
    <w:name w:val="EX"/>
    <w:basedOn w:val="a"/>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
    <w:link w:val="B1Zchn"/>
    <w:qFormat/>
    <w:pPr>
      <w:ind w:left="568" w:hanging="284"/>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spacing w:after="200" w:line="276" w:lineRule="auto"/>
      <w:jc w:val="right"/>
    </w:pPr>
    <w:rPr>
      <w:rFonts w:ascii="Arial" w:eastAsia="MS Mincho" w:hAnsi="Arial"/>
      <w:sz w:val="40"/>
      <w:lang w:val="en-GB" w:eastAsia="en-US"/>
    </w:rPr>
  </w:style>
  <w:style w:type="paragraph" w:customStyle="1" w:styleId="ZB">
    <w:name w:val="ZB"/>
    <w:qFormat/>
    <w:pPr>
      <w:framePr w:w="10206" w:h="284" w:hRule="exact" w:wrap="notBeside" w:vAnchor="page" w:hAnchor="margin" w:y="1986"/>
      <w:widowControl w:val="0"/>
      <w:spacing w:after="200" w:line="276" w:lineRule="auto"/>
      <w:ind w:right="28"/>
      <w:jc w:val="right"/>
    </w:pPr>
    <w:rPr>
      <w:rFonts w:ascii="Arial" w:eastAsia="MS Mincho" w:hAnsi="Arial"/>
      <w:i/>
      <w:lang w:val="en-GB" w:eastAsia="en-US"/>
    </w:rPr>
  </w:style>
  <w:style w:type="paragraph" w:customStyle="1" w:styleId="ZT">
    <w:name w:val="ZT"/>
    <w:qFormat/>
    <w:pPr>
      <w:framePr w:wrap="notBeside" w:hAnchor="margin" w:yAlign="center"/>
      <w:widowControl w:val="0"/>
      <w:spacing w:after="200" w:line="240" w:lineRule="atLeast"/>
      <w:jc w:val="right"/>
    </w:pPr>
    <w:rPr>
      <w:rFonts w:ascii="Arial" w:eastAsia="MS Mincho"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spacing w:after="200" w:line="276" w:lineRule="auto"/>
      <w:jc w:val="right"/>
    </w:pPr>
    <w:rPr>
      <w:rFonts w:ascii="Arial" w:eastAsia="MS Mincho"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spacing w:after="200" w:line="276" w:lineRule="auto"/>
    </w:pPr>
    <w:rPr>
      <w:rFonts w:ascii="Arial" w:eastAsia="MS Mincho" w:hAnsi="Arial"/>
      <w:lang w:val="en-GB" w:eastAsia="en-US"/>
    </w:rPr>
  </w:style>
  <w:style w:type="paragraph" w:customStyle="1" w:styleId="TF">
    <w:name w:val="TF"/>
    <w:basedOn w:val="TH"/>
    <w:link w:val="TFChar1"/>
    <w:qFormat/>
    <w:pPr>
      <w:keepNext w:val="0"/>
      <w:spacing w:before="0" w:after="240"/>
    </w:pPr>
  </w:style>
  <w:style w:type="paragraph" w:customStyle="1" w:styleId="ZG">
    <w:name w:val="ZG"/>
    <w:qFormat/>
    <w:pPr>
      <w:framePr w:wrap="notBeside" w:vAnchor="page" w:hAnchor="margin" w:xAlign="right" w:y="6805"/>
      <w:widowControl w:val="0"/>
      <w:spacing w:after="200" w:line="276" w:lineRule="auto"/>
      <w:jc w:val="right"/>
    </w:pPr>
    <w:rPr>
      <w:rFonts w:ascii="Arial" w:eastAsia="MS Mincho" w:hAnsi="Arial"/>
      <w:lang w:val="en-GB" w:eastAsia="en-US"/>
    </w:rPr>
  </w:style>
  <w:style w:type="paragraph" w:customStyle="1" w:styleId="B2">
    <w:name w:val="B2"/>
    <w:basedOn w:val="a"/>
    <w:link w:val="B2Char"/>
    <w:pPr>
      <w:ind w:left="851" w:hanging="284"/>
    </w:pPr>
  </w:style>
  <w:style w:type="paragraph" w:customStyle="1" w:styleId="B3">
    <w:name w:val="B3"/>
    <w:basedOn w:val="a"/>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Char5">
    <w:name w:val="页眉 Char"/>
    <w:link w:val="a9"/>
    <w:uiPriority w:val="99"/>
    <w:qFormat/>
    <w:rPr>
      <w:rFonts w:ascii="Arial" w:hAnsi="Arial"/>
      <w:b/>
      <w:sz w:val="18"/>
      <w:lang w:val="en-GB" w:eastAsia="ja-JP" w:bidi="ar-SA"/>
    </w:rPr>
  </w:style>
  <w:style w:type="paragraph" w:customStyle="1" w:styleId="CRCoverPage">
    <w:name w:val="CR Cover Page"/>
    <w:link w:val="CRCoverPageZchn"/>
    <w:qFormat/>
    <w:pPr>
      <w:spacing w:after="120" w:line="276" w:lineRule="auto"/>
    </w:pPr>
    <w:rPr>
      <w:rFonts w:ascii="Arial" w:eastAsia="MS Mincho" w:hAnsi="Arial"/>
      <w:lang w:val="en-GB" w:eastAsia="en-US"/>
    </w:rPr>
  </w:style>
  <w:style w:type="character" w:customStyle="1" w:styleId="Char1">
    <w:name w:val="文档结构图 Char"/>
    <w:link w:val="a5"/>
    <w:qFormat/>
    <w:rPr>
      <w:sz w:val="24"/>
      <w:szCs w:val="24"/>
      <w:lang w:eastAsia="en-US"/>
    </w:rPr>
  </w:style>
  <w:style w:type="paragraph" w:customStyle="1" w:styleId="Doc-title">
    <w:name w:val="Doc-title"/>
    <w:basedOn w:val="a"/>
    <w:next w:val="Doc-text2"/>
    <w:link w:val="Doc-titleChar"/>
    <w:qFormat/>
    <w:pPr>
      <w:spacing w:before="60" w:after="0"/>
      <w:ind w:left="1259" w:hanging="1259"/>
    </w:pPr>
    <w:rPr>
      <w:rFonts w:ascii="Arial" w:hAnsi="Arial"/>
      <w:szCs w:val="24"/>
      <w:lang w:eastAsia="en-GB"/>
    </w:rPr>
  </w:style>
  <w:style w:type="paragraph" w:customStyle="1" w:styleId="Doc-text2">
    <w:name w:val="Doc-text2"/>
    <w:basedOn w:val="a"/>
    <w:link w:val="Doc-text2Char"/>
    <w:qFormat/>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Pr>
      <w:rFonts w:ascii="Arial" w:eastAsia="MS Mincho" w:hAnsi="Arial"/>
      <w:szCs w:val="24"/>
    </w:rPr>
  </w:style>
  <w:style w:type="character" w:customStyle="1" w:styleId="Doc-titleChar">
    <w:name w:val="Doc-title Char"/>
    <w:link w:val="Doc-title"/>
    <w:qFormat/>
    <w:rPr>
      <w:rFonts w:ascii="Arial" w:eastAsia="MS Mincho" w:hAnsi="Arial"/>
      <w:szCs w:val="24"/>
    </w:rPr>
  </w:style>
  <w:style w:type="paragraph" w:customStyle="1" w:styleId="EmailDiscussion">
    <w:name w:val="EmailDiscussion"/>
    <w:basedOn w:val="a"/>
    <w:next w:val="EmailDiscussion2"/>
    <w:link w:val="EmailDiscussionChar"/>
    <w:qFormat/>
    <w:pPr>
      <w:numPr>
        <w:numId w:val="1"/>
      </w:numPr>
      <w:spacing w:before="40" w:after="0"/>
    </w:pPr>
    <w:rPr>
      <w:rFonts w:ascii="Arial" w:hAnsi="Arial"/>
      <w:b/>
      <w:szCs w:val="24"/>
      <w:lang w:eastAsia="en-GB"/>
    </w:rPr>
  </w:style>
  <w:style w:type="paragraph" w:customStyle="1" w:styleId="EmailDiscussion2">
    <w:name w:val="EmailDiscussion2"/>
    <w:basedOn w:val="Doc-text2"/>
    <w:qFormat/>
  </w:style>
  <w:style w:type="character" w:customStyle="1" w:styleId="EmailDiscussionChar">
    <w:name w:val="EmailDiscussion Char"/>
    <w:link w:val="EmailDiscussion"/>
    <w:qFormat/>
    <w:rPr>
      <w:rFonts w:ascii="Arial" w:eastAsia="MS Mincho" w:hAnsi="Arial"/>
      <w:b/>
      <w:szCs w:val="24"/>
      <w:lang w:val="en-GB" w:eastAsia="en-GB"/>
    </w:rPr>
  </w:style>
  <w:style w:type="character" w:customStyle="1" w:styleId="B1Zchn">
    <w:name w:val="B1 Zchn"/>
    <w:link w:val="B1"/>
    <w:qFormat/>
    <w:rPr>
      <w:lang w:eastAsia="en-US"/>
    </w:rPr>
  </w:style>
  <w:style w:type="paragraph" w:styleId="af0">
    <w:name w:val="List Paragraph"/>
    <w:basedOn w:val="a"/>
    <w:link w:val="Char6"/>
    <w:uiPriority w:val="34"/>
    <w:qFormat/>
    <w:pPr>
      <w:ind w:left="720"/>
      <w:contextualSpacing/>
    </w:pPr>
  </w:style>
  <w:style w:type="paragraph" w:customStyle="1" w:styleId="doc-title0">
    <w:name w:val="doc-title0"/>
    <w:basedOn w:val="a"/>
    <w:uiPriority w:val="99"/>
    <w:semiHidden/>
    <w:qFormat/>
    <w:pPr>
      <w:spacing w:before="100" w:beforeAutospacing="1" w:after="100" w:afterAutospacing="1"/>
    </w:pPr>
    <w:rPr>
      <w:rFonts w:ascii="Calibri" w:eastAsia="Calibri" w:hAnsi="Calibri" w:cs="Calibri"/>
      <w:szCs w:val="22"/>
      <w:lang w:val="en-US"/>
    </w:rPr>
  </w:style>
  <w:style w:type="paragraph" w:customStyle="1" w:styleId="doc-text20">
    <w:name w:val="doc-text20"/>
    <w:basedOn w:val="a"/>
    <w:uiPriority w:val="99"/>
    <w:semiHidden/>
    <w:qFormat/>
    <w:pPr>
      <w:spacing w:before="100" w:beforeAutospacing="1" w:after="100" w:afterAutospacing="1"/>
    </w:pPr>
    <w:rPr>
      <w:rFonts w:ascii="Calibri" w:eastAsia="Calibri" w:hAnsi="Calibri" w:cs="Calibri"/>
      <w:szCs w:val="22"/>
      <w:lang w:val="en-US"/>
    </w:rPr>
  </w:style>
  <w:style w:type="paragraph" w:customStyle="1" w:styleId="emaildiscussion0">
    <w:name w:val="emaildiscussion0"/>
    <w:basedOn w:val="a"/>
    <w:uiPriority w:val="99"/>
    <w:semiHidden/>
    <w:qFormat/>
    <w:pPr>
      <w:spacing w:before="100" w:beforeAutospacing="1" w:after="100" w:afterAutospacing="1"/>
    </w:pPr>
    <w:rPr>
      <w:rFonts w:ascii="Calibri" w:eastAsia="Calibri" w:hAnsi="Calibri" w:cs="Calibri"/>
      <w:szCs w:val="22"/>
      <w:lang w:val="en-US"/>
    </w:rPr>
  </w:style>
  <w:style w:type="character" w:customStyle="1" w:styleId="zreadusername">
    <w:name w:val="zreadusername"/>
    <w:basedOn w:val="a0"/>
    <w:qFormat/>
  </w:style>
  <w:style w:type="character" w:customStyle="1" w:styleId="msoins0">
    <w:name w:val="msoins0"/>
    <w:basedOn w:val="a0"/>
    <w:qFormat/>
  </w:style>
  <w:style w:type="paragraph" w:customStyle="1" w:styleId="Agreement">
    <w:name w:val="Agreement"/>
    <w:basedOn w:val="a"/>
    <w:next w:val="a"/>
    <w:qFormat/>
    <w:pPr>
      <w:numPr>
        <w:numId w:val="2"/>
      </w:numPr>
      <w:overflowPunct w:val="0"/>
      <w:autoSpaceDE w:val="0"/>
      <w:autoSpaceDN w:val="0"/>
      <w:adjustRightInd w:val="0"/>
      <w:spacing w:before="60"/>
      <w:textAlignment w:val="baseline"/>
    </w:pPr>
    <w:rPr>
      <w:rFonts w:ascii="Arial" w:eastAsia="Times New Roman" w:hAnsi="Arial"/>
      <w:b/>
      <w:lang w:eastAsia="ja-JP"/>
    </w:rPr>
  </w:style>
  <w:style w:type="character" w:customStyle="1" w:styleId="Char2">
    <w:name w:val="日期 Char"/>
    <w:link w:val="a6"/>
    <w:qFormat/>
    <w:rPr>
      <w:lang w:eastAsia="en-US"/>
    </w:rPr>
  </w:style>
  <w:style w:type="character" w:customStyle="1" w:styleId="NOChar">
    <w:name w:val="NO Char"/>
    <w:link w:val="NO"/>
    <w:qFormat/>
    <w:rPr>
      <w:lang w:eastAsia="en-US"/>
    </w:rPr>
  </w:style>
  <w:style w:type="character" w:customStyle="1" w:styleId="Char0">
    <w:name w:val="批注文字 Char"/>
    <w:link w:val="a4"/>
    <w:semiHidden/>
    <w:qFormat/>
    <w:rPr>
      <w:rFonts w:eastAsia="MS Mincho"/>
      <w:lang w:val="en-GB" w:eastAsia="en-US"/>
    </w:rPr>
  </w:style>
  <w:style w:type="character" w:customStyle="1" w:styleId="Char">
    <w:name w:val="批注主题 Char"/>
    <w:link w:val="a3"/>
    <w:semiHidden/>
    <w:qFormat/>
    <w:rPr>
      <w:rFonts w:eastAsia="MS Mincho"/>
      <w:b/>
      <w:bCs/>
      <w:lang w:val="en-GB" w:eastAsia="en-US"/>
    </w:rPr>
  </w:style>
  <w:style w:type="character" w:customStyle="1" w:styleId="TALChar">
    <w:name w:val="TAL Char"/>
    <w:link w:val="TAL"/>
    <w:qFormat/>
    <w:rPr>
      <w:rFonts w:ascii="Arial" w:eastAsia="MS Mincho" w:hAnsi="Arial"/>
      <w:sz w:val="18"/>
      <w:lang w:val="en-GB" w:eastAsia="en-US"/>
    </w:rPr>
  </w:style>
  <w:style w:type="character" w:customStyle="1" w:styleId="PLChar">
    <w:name w:val="PL Char"/>
    <w:link w:val="PL"/>
    <w:qFormat/>
    <w:rsid w:val="005062C1"/>
    <w:rPr>
      <w:rFonts w:ascii="Courier New" w:eastAsia="MS Mincho" w:hAnsi="Courier New"/>
      <w:sz w:val="16"/>
      <w:lang w:val="en-GB" w:eastAsia="en-US"/>
    </w:rPr>
  </w:style>
  <w:style w:type="character" w:customStyle="1" w:styleId="EditorsNoteChar">
    <w:name w:val="Editor's Note Char"/>
    <w:aliases w:val="EN Char"/>
    <w:link w:val="EditorsNote"/>
    <w:rsid w:val="00A22550"/>
    <w:rPr>
      <w:rFonts w:eastAsia="MS Mincho"/>
      <w:color w:val="FF0000"/>
      <w:lang w:val="en-GB" w:eastAsia="en-US"/>
    </w:rPr>
  </w:style>
  <w:style w:type="character" w:customStyle="1" w:styleId="THChar">
    <w:name w:val="TH Char"/>
    <w:link w:val="TH"/>
    <w:qFormat/>
    <w:locked/>
    <w:rsid w:val="005279F5"/>
    <w:rPr>
      <w:rFonts w:ascii="Arial" w:eastAsia="MS Mincho" w:hAnsi="Arial"/>
      <w:b/>
      <w:lang w:val="en-GB" w:eastAsia="en-US"/>
    </w:rPr>
  </w:style>
  <w:style w:type="character" w:customStyle="1" w:styleId="B1Char1">
    <w:name w:val="B1 Char1"/>
    <w:rsid w:val="005279F5"/>
    <w:rPr>
      <w:lang w:val="en-GB" w:eastAsia="en-US" w:bidi="ar-SA"/>
    </w:rPr>
  </w:style>
  <w:style w:type="character" w:customStyle="1" w:styleId="EditorsNoteCharChar">
    <w:name w:val="Editor's Note Char Char"/>
    <w:rsid w:val="005279F5"/>
    <w:rPr>
      <w:color w:val="FF0000"/>
      <w:lang w:eastAsia="en-US"/>
    </w:rPr>
  </w:style>
  <w:style w:type="character" w:customStyle="1" w:styleId="B2Char">
    <w:name w:val="B2 Char"/>
    <w:link w:val="B2"/>
    <w:rsid w:val="005279F5"/>
    <w:rPr>
      <w:rFonts w:eastAsia="MS Mincho"/>
      <w:lang w:val="en-GB" w:eastAsia="en-US"/>
    </w:rPr>
  </w:style>
  <w:style w:type="character" w:customStyle="1" w:styleId="2Char">
    <w:name w:val="标题 2 Char"/>
    <w:link w:val="2"/>
    <w:rsid w:val="00D756D8"/>
    <w:rPr>
      <w:rFonts w:ascii="Arial" w:eastAsia="MS Mincho" w:hAnsi="Arial"/>
      <w:b/>
      <w:color w:val="262626" w:themeColor="text1" w:themeTint="D9"/>
      <w:sz w:val="32"/>
      <w:lang w:val="en-GB" w:eastAsia="en-US"/>
    </w:rPr>
  </w:style>
  <w:style w:type="character" w:customStyle="1" w:styleId="B1Char">
    <w:name w:val="B1 Char"/>
    <w:rsid w:val="005279F5"/>
    <w:rPr>
      <w:lang w:eastAsia="en-US"/>
    </w:rPr>
  </w:style>
  <w:style w:type="character" w:customStyle="1" w:styleId="NOZchn">
    <w:name w:val="NO Zchn"/>
    <w:rsid w:val="00A52543"/>
    <w:rPr>
      <w:lang w:eastAsia="en-US"/>
    </w:rPr>
  </w:style>
  <w:style w:type="paragraph" w:customStyle="1" w:styleId="Proposal">
    <w:name w:val="Proposal"/>
    <w:basedOn w:val="a"/>
    <w:link w:val="ProposalChar"/>
    <w:qFormat/>
    <w:rsid w:val="00D72CA5"/>
    <w:pPr>
      <w:tabs>
        <w:tab w:val="left" w:pos="1560"/>
      </w:tabs>
      <w:spacing w:line="240" w:lineRule="auto"/>
    </w:pPr>
    <w:rPr>
      <w:rFonts w:eastAsia="宋体"/>
      <w:b/>
    </w:rPr>
  </w:style>
  <w:style w:type="character" w:customStyle="1" w:styleId="ProposalChar">
    <w:name w:val="Proposal Char"/>
    <w:link w:val="Proposal"/>
    <w:rsid w:val="00D72CA5"/>
    <w:rPr>
      <w:rFonts w:eastAsia="宋体"/>
      <w:b/>
      <w:lang w:val="en-GB" w:eastAsia="en-US"/>
    </w:rPr>
  </w:style>
  <w:style w:type="character" w:customStyle="1" w:styleId="Char6">
    <w:name w:val="列出段落 Char"/>
    <w:link w:val="af0"/>
    <w:uiPriority w:val="34"/>
    <w:rsid w:val="00FA2E42"/>
    <w:rPr>
      <w:rFonts w:eastAsia="MS Mincho"/>
      <w:lang w:val="en-GB" w:eastAsia="en-US"/>
    </w:rPr>
  </w:style>
  <w:style w:type="paragraph" w:styleId="af1">
    <w:name w:val="caption"/>
    <w:basedOn w:val="a"/>
    <w:next w:val="a"/>
    <w:unhideWhenUsed/>
    <w:qFormat/>
    <w:rsid w:val="002970D0"/>
    <w:pPr>
      <w:spacing w:after="240" w:line="240" w:lineRule="auto"/>
      <w:ind w:left="284"/>
    </w:pPr>
    <w:rPr>
      <w:b/>
      <w:iCs/>
      <w:szCs w:val="18"/>
    </w:rPr>
  </w:style>
  <w:style w:type="character" w:customStyle="1" w:styleId="Char4">
    <w:name w:val="页脚 Char"/>
    <w:basedOn w:val="a0"/>
    <w:link w:val="a8"/>
    <w:rsid w:val="00A13149"/>
    <w:rPr>
      <w:rFonts w:ascii="Arial" w:eastAsia="MS Mincho" w:hAnsi="Arial"/>
      <w:b/>
      <w:i/>
      <w:sz w:val="18"/>
      <w:lang w:val="en-GB" w:eastAsia="ja-JP"/>
    </w:rPr>
  </w:style>
  <w:style w:type="character" w:customStyle="1" w:styleId="af2">
    <w:name w:val="首标题"/>
    <w:rsid w:val="00A13149"/>
    <w:rPr>
      <w:rFonts w:ascii="Arial" w:eastAsia="宋体" w:hAnsi="Arial"/>
      <w:sz w:val="24"/>
      <w:lang w:val="en-US" w:eastAsia="zh-CN" w:bidi="ar-SA"/>
    </w:rPr>
  </w:style>
  <w:style w:type="character" w:customStyle="1" w:styleId="CRCoverPageZchn">
    <w:name w:val="CR Cover Page Zchn"/>
    <w:link w:val="CRCoverPage"/>
    <w:rsid w:val="002F3DE7"/>
    <w:rPr>
      <w:rFonts w:ascii="Arial" w:eastAsia="MS Mincho" w:hAnsi="Arial"/>
      <w:lang w:val="en-GB" w:eastAsia="en-US"/>
    </w:rPr>
  </w:style>
  <w:style w:type="paragraph" w:customStyle="1" w:styleId="Note-Boxed">
    <w:name w:val="Note - Boxed"/>
    <w:basedOn w:val="a"/>
    <w:next w:val="af3"/>
    <w:rsid w:val="00323A4B"/>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40" w:lineRule="auto"/>
      <w:ind w:left="720" w:hanging="720"/>
      <w:jc w:val="left"/>
    </w:pPr>
    <w:rPr>
      <w:rFonts w:eastAsia="Batang"/>
      <w:bCs/>
      <w:i/>
      <w:noProof/>
      <w:lang w:eastAsia="ko-KR"/>
    </w:rPr>
  </w:style>
  <w:style w:type="paragraph" w:styleId="af3">
    <w:name w:val="Body Text"/>
    <w:basedOn w:val="a"/>
    <w:link w:val="Char7"/>
    <w:semiHidden/>
    <w:unhideWhenUsed/>
    <w:rsid w:val="00323A4B"/>
    <w:pPr>
      <w:spacing w:after="120"/>
    </w:pPr>
  </w:style>
  <w:style w:type="character" w:customStyle="1" w:styleId="Char7">
    <w:name w:val="正文文本 Char"/>
    <w:basedOn w:val="a0"/>
    <w:link w:val="af3"/>
    <w:semiHidden/>
    <w:rsid w:val="00323A4B"/>
    <w:rPr>
      <w:rFonts w:eastAsia="MS Mincho"/>
      <w:sz w:val="22"/>
      <w:lang w:val="en-GB" w:eastAsia="en-US"/>
    </w:rPr>
  </w:style>
  <w:style w:type="character" w:customStyle="1" w:styleId="TFChar1">
    <w:name w:val="TF Char1"/>
    <w:link w:val="TF"/>
    <w:rsid w:val="00CE136D"/>
    <w:rPr>
      <w:rFonts w:ascii="Arial" w:eastAsia="MS Mincho" w:hAnsi="Arial"/>
      <w:b/>
      <w:sz w:val="22"/>
      <w:lang w:val="en-GB" w:eastAsia="en-US"/>
    </w:rPr>
  </w:style>
  <w:style w:type="character" w:customStyle="1" w:styleId="TAHChar">
    <w:name w:val="TAH Char"/>
    <w:link w:val="TAH"/>
    <w:qFormat/>
    <w:rsid w:val="008847B9"/>
    <w:rPr>
      <w:rFonts w:ascii="Arial" w:eastAsia="MS Mincho" w:hAnsi="Arial"/>
      <w:b/>
      <w:sz w:val="18"/>
      <w:lang w:val="en-GB" w:eastAsia="en-US"/>
    </w:rPr>
  </w:style>
  <w:style w:type="character" w:customStyle="1" w:styleId="TACChar">
    <w:name w:val="TAC Char"/>
    <w:link w:val="TAC"/>
    <w:rsid w:val="008847B9"/>
    <w:rPr>
      <w:rFonts w:ascii="Arial" w:eastAsia="MS Mincho"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1053977">
      <w:bodyDiv w:val="1"/>
      <w:marLeft w:val="0"/>
      <w:marRight w:val="0"/>
      <w:marTop w:val="0"/>
      <w:marBottom w:val="0"/>
      <w:divBdr>
        <w:top w:val="none" w:sz="0" w:space="0" w:color="auto"/>
        <w:left w:val="none" w:sz="0" w:space="0" w:color="auto"/>
        <w:bottom w:val="none" w:sz="0" w:space="0" w:color="auto"/>
        <w:right w:val="none" w:sz="0" w:space="0" w:color="auto"/>
      </w:divBdr>
    </w:div>
    <w:div w:id="86212975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B02C6F9-2D41-4D95-A160-282454DC62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82</TotalTime>
  <Pages>2</Pages>
  <Words>778</Words>
  <Characters>4435</Characters>
  <Application>Microsoft Office Word</Application>
  <DocSecurity>0</DocSecurity>
  <Lines>36</Lines>
  <Paragraphs>10</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Company>Microsoft</Company>
  <LinksUpToDate>false</LinksUpToDate>
  <CharactersWithSpaces>5203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keywords>CTPClassification=CTP_NT</cp:keywords>
  <cp:lastModifiedBy>Huawei</cp:lastModifiedBy>
  <cp:revision>39</cp:revision>
  <dcterms:created xsi:type="dcterms:W3CDTF">2020-05-15T06:28:00Z</dcterms:created>
  <dcterms:modified xsi:type="dcterms:W3CDTF">2020-05-22T03:51:00Z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739a7063-9d7d-4377-8a4b-8df533275d81</vt:lpwstr>
  </property>
  <property fmtid="{D5CDD505-2E9C-101B-9397-08002B2CF9AE}" pid="3" name="CTP_TimeStamp">
    <vt:lpwstr>2019-08-07 02:06:36Z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_2015_ms_pID_725343">
    <vt:lpwstr>(3)Zeg01MyDrboS3pSkkir2p/Ga1hYp9GXWlhyv6JTEZ2WzDUupuGq/nUDM+5qqDcmSRFnlrBsL
4/oLxgIsR9LLAP4/hyd5ira7zRI1B6DOAG9+r7QOL3L0AZ0yC0H6Qk6nxfqucgC3eZA/jvbL
bQfxs2D9DFhKRrA+6zEyasXBc2gPfEDq3Yy0IwUWPPIn+qTg62VXqWTyHvbtGdkFNEcYjE5n
8/6nntplRoOePbcO4u</vt:lpwstr>
  </property>
  <property fmtid="{D5CDD505-2E9C-101B-9397-08002B2CF9AE}" pid="8" name="_2015_ms_pID_7253431">
    <vt:lpwstr>2OFW/TQphtaRUk5vbi1YcX+kZI6SyIr9WFff1yLzmKrVUXL2iX3U4R
YzXK/6LlsiFy29FNerRoOoJrRcxKxyrM4w/RE/4NqghG45AZV+sy0K+uzfhNy9cQsVuxGYdV
NsQTVIRkOhgMykKJVhvoPfkhfGr5zloLGoH5qEEEKyhYfTm4W1J8zAwT3G+FwTGSE9kC1TVH
Tf2NhIacw86iQhgrMcHOc2UzvFg25lN7tEXK</vt:lpwstr>
  </property>
  <property fmtid="{D5CDD505-2E9C-101B-9397-08002B2CF9AE}" pid="9" name="NSCPROP_SA">
    <vt:lpwstr>C:\Users\sec\AppData\Local\Microsoft\Windows\Temporary Internet Files\Content.IE5\CYHZD39I\Draft Summary of the email discussion 106#43IAB Backhaul RLF_CATT_QC_Int_KDDI_OMESH_KYO_Huawei_LG_Nokia_Lenovo_ZTE_Ericsson_ETRI_Sharp_ATT_ITRI_F.docx</vt:lpwstr>
  </property>
  <property fmtid="{D5CDD505-2E9C-101B-9397-08002B2CF9AE}" pid="10" name="CTPClassification">
    <vt:lpwstr>CTP_NT</vt:lpwstr>
  </property>
  <property fmtid="{D5CDD505-2E9C-101B-9397-08002B2CF9AE}" pid="11" name="KSOProductBuildVer">
    <vt:lpwstr>2052-10.8.2.7027</vt:lpwstr>
  </property>
  <property fmtid="{D5CDD505-2E9C-101B-9397-08002B2CF9AE}" pid="12" name="_2015_ms_pID_7253432">
    <vt:lpwstr>BQ==</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1590045660</vt:lpwstr>
  </property>
</Properties>
</file>