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1A3B25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#108-e</w:t>
      </w:r>
      <w:r w:rsidR="00C226A3" w:rsidRPr="00C226A3">
        <w:rPr>
          <w:b/>
          <w:noProof/>
          <w:sz w:val="24"/>
        </w:rPr>
        <w:tab/>
      </w:r>
      <w:r w:rsidR="003B3008" w:rsidRPr="003B3008">
        <w:rPr>
          <w:b/>
          <w:noProof/>
          <w:sz w:val="28"/>
        </w:rPr>
        <w:t>R3-203488</w:t>
      </w:r>
    </w:p>
    <w:p w:rsidR="001E41F3" w:rsidRDefault="001A3B25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01</w:t>
      </w:r>
      <w:r w:rsidR="00454B0E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12</w:t>
      </w:r>
      <w:r w:rsidR="00454B0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June </w:t>
      </w:r>
      <w:r w:rsidR="00454B0E">
        <w:rPr>
          <w:rFonts w:cs="Arial"/>
          <w:b/>
          <w:bCs/>
          <w:sz w:val="24"/>
          <w:szCs w:val="24"/>
        </w:rPr>
        <w:t>2020</w:t>
      </w:r>
      <w:r>
        <w:rPr>
          <w:rFonts w:cs="Arial"/>
          <w:b/>
          <w:bCs/>
          <w:sz w:val="24"/>
          <w:szCs w:val="24"/>
        </w:rPr>
        <w:t xml:space="preserve">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2B3A" w:rsidP="00CC46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B0D">
              <w:rPr>
                <w:b/>
                <w:noProof/>
                <w:sz w:val="28"/>
              </w:rPr>
              <w:t>38.4</w:t>
            </w:r>
            <w:r w:rsidR="000A4984">
              <w:rPr>
                <w:b/>
                <w:noProof/>
                <w:sz w:val="28"/>
              </w:rPr>
              <w:t>7</w:t>
            </w:r>
            <w:r w:rsidR="00F4216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B30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3B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BC1E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C1E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B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1A3B25">
              <w:t>QoS</w:t>
            </w:r>
            <w:proofErr w:type="spellEnd"/>
            <w:r w:rsidR="001A3B25">
              <w:t xml:space="preserve"> monitoring for URLLC</w:t>
            </w:r>
            <w:r w:rsidR="00F42167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1E3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B0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1A3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1A3B25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1A3B25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3B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1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B04B9">
              <w:rPr>
                <w:noProof/>
              </w:rPr>
              <w:t>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79AE" w:rsidRDefault="00BF79AE" w:rsidP="00BF79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text in TS 23.502 said that the CN sends the Qos monitoring reporting frequency to the NG-RAN for QoS monitoring for URLLC.</w:t>
            </w:r>
          </w:p>
          <w:p w:rsidR="001A3B25" w:rsidRPr="001A3B25" w:rsidRDefault="00BF79AE" w:rsidP="00BF79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 needs to forward this parameter to the DU in function split architecture.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B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B8E" w:rsidRDefault="00E70B8E" w:rsidP="00E70B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0B8E" w:rsidRDefault="00E70B8E" w:rsidP="00E70B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Add </w:t>
            </w:r>
            <w:r w:rsidRPr="008310C8">
              <w:rPr>
                <w:noProof/>
                <w:lang w:eastAsia="zh-CN"/>
              </w:rPr>
              <w:t>QoS Monitoring Reporting Frequency</w:t>
            </w:r>
            <w:r>
              <w:rPr>
                <w:noProof/>
                <w:lang w:eastAsia="zh-CN"/>
              </w:rPr>
              <w:t xml:space="preserve"> IE in </w:t>
            </w:r>
            <w:r w:rsidRPr="008310C8">
              <w:rPr>
                <w:noProof/>
                <w:lang w:eastAsia="zh-CN"/>
              </w:rPr>
              <w:t>QoS Flow Level QoS Parameters</w:t>
            </w:r>
            <w:r>
              <w:rPr>
                <w:noProof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70B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B8E" w:rsidRDefault="00E70B8E" w:rsidP="00E70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0B8E" w:rsidRDefault="00E70B8E" w:rsidP="00E70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B8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0B8E" w:rsidRDefault="00E70B8E" w:rsidP="00E70B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B8E" w:rsidRDefault="00E70B8E" w:rsidP="00E70B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NG-RAN does not know when to report the delay results of RAN part.</w:t>
            </w:r>
          </w:p>
        </w:tc>
      </w:tr>
      <w:tr w:rsidR="00E70B8E" w:rsidTr="00547111">
        <w:tc>
          <w:tcPr>
            <w:tcW w:w="2694" w:type="dxa"/>
            <w:gridSpan w:val="2"/>
          </w:tcPr>
          <w:p w:rsidR="00E70B8E" w:rsidRDefault="00E70B8E" w:rsidP="00E70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70B8E" w:rsidRDefault="00E70B8E" w:rsidP="00E70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B8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0B8E" w:rsidRDefault="00E70B8E" w:rsidP="00E70B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0B8E" w:rsidRDefault="00E70B8E" w:rsidP="00E70B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.3.1,8.3.4,9.</w:t>
            </w:r>
            <w:r w:rsidR="004879B1">
              <w:rPr>
                <w:noProof/>
                <w:lang w:eastAsia="zh-CN"/>
              </w:rPr>
              <w:t>3.1.45, ASN.1</w:t>
            </w:r>
          </w:p>
        </w:tc>
      </w:tr>
      <w:tr w:rsidR="00E70B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B8E" w:rsidRDefault="00E70B8E" w:rsidP="00E70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0B8E" w:rsidRDefault="00E70B8E" w:rsidP="00E70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B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B8E" w:rsidRDefault="00E70B8E" w:rsidP="00E70B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B8E" w:rsidRDefault="00E70B8E" w:rsidP="00E70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70B8E" w:rsidRDefault="00E70B8E" w:rsidP="00E70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70B8E" w:rsidRDefault="00E70B8E" w:rsidP="00E70B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70B8E" w:rsidRDefault="00E70B8E" w:rsidP="00E70B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B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B8E" w:rsidRDefault="00E70B8E" w:rsidP="00E70B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0B8E" w:rsidRDefault="003B3008" w:rsidP="00E70B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B8E" w:rsidRDefault="00E70B8E" w:rsidP="00E70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70B8E" w:rsidRDefault="00E70B8E" w:rsidP="00E70B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7EB7" w:rsidRDefault="00787EB7" w:rsidP="00787EB7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OLE_LINK2"/>
            <w:bookmarkStart w:id="3" w:name="OLE_LINK3"/>
            <w:r>
              <w:rPr>
                <w:noProof/>
              </w:rPr>
              <w:t>TS 38.413 CR0401</w:t>
            </w:r>
            <w:bookmarkEnd w:id="2"/>
          </w:p>
          <w:p w:rsidR="00787EB7" w:rsidRDefault="00787EB7" w:rsidP="00787E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CR0387</w:t>
            </w:r>
          </w:p>
          <w:p w:rsidR="00787EB7" w:rsidRDefault="00787EB7" w:rsidP="00787EB7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_GoBack"/>
            <w:bookmarkEnd w:id="4"/>
            <w:r>
              <w:rPr>
                <w:noProof/>
              </w:rPr>
              <w:t>TS 38.463 CR0506</w:t>
            </w:r>
          </w:p>
          <w:p w:rsidR="00E70B8E" w:rsidRDefault="00787EB7" w:rsidP="00787E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38.415 CR0013</w:t>
            </w:r>
            <w:bookmarkEnd w:id="3"/>
          </w:p>
        </w:tc>
      </w:tr>
      <w:tr w:rsidR="00E70B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B8E" w:rsidRDefault="00E70B8E" w:rsidP="00E70B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0B8E" w:rsidRDefault="00E70B8E" w:rsidP="00E70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B8E" w:rsidRDefault="003B3008" w:rsidP="00E70B8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70B8E" w:rsidRDefault="00E70B8E" w:rsidP="00E70B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0B8E" w:rsidRDefault="00E70B8E" w:rsidP="00E70B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0B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B8E" w:rsidRDefault="00E70B8E" w:rsidP="00E70B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0B8E" w:rsidRDefault="00E70B8E" w:rsidP="00E70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B8E" w:rsidRDefault="003B3008" w:rsidP="00E70B8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70B8E" w:rsidRDefault="00E70B8E" w:rsidP="00E70B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0B8E" w:rsidRDefault="00E70B8E" w:rsidP="00E70B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0B8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B8E" w:rsidRDefault="00E70B8E" w:rsidP="00E70B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0B8E" w:rsidRDefault="00E70B8E" w:rsidP="00E70B8E">
            <w:pPr>
              <w:pStyle w:val="CRCoverPage"/>
              <w:spacing w:after="0"/>
              <w:rPr>
                <w:noProof/>
              </w:rPr>
            </w:pPr>
          </w:p>
        </w:tc>
      </w:tr>
      <w:tr w:rsidR="00E70B8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0B8E" w:rsidRDefault="00E70B8E" w:rsidP="00E70B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B8E" w:rsidRDefault="00E70B8E" w:rsidP="00E70B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0B8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0B8E" w:rsidRPr="008863B9" w:rsidRDefault="00E70B8E" w:rsidP="00E70B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70B8E" w:rsidRPr="008863B9" w:rsidRDefault="00E70B8E" w:rsidP="00E70B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0B8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B8E" w:rsidRDefault="00E70B8E" w:rsidP="00E70B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B8E" w:rsidRDefault="00E70B8E" w:rsidP="00E70B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B32231" w:rsidRDefault="00B32231">
      <w:pPr>
        <w:rPr>
          <w:noProof/>
        </w:rPr>
        <w:sectPr w:rsidR="00B3223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2231" w:rsidRDefault="00B32231" w:rsidP="00B32231">
      <w:pPr>
        <w:rPr>
          <w:noProof/>
          <w:lang w:eastAsia="zh-CN"/>
        </w:rPr>
      </w:pPr>
      <w:bookmarkStart w:id="5" w:name="_Toc20954827"/>
      <w:bookmarkStart w:id="6" w:name="_Toc29503264"/>
      <w:bookmarkStart w:id="7" w:name="_Toc29503848"/>
      <w:bookmarkStart w:id="8" w:name="_Toc29504432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2231" w:rsidTr="00B32231">
        <w:tc>
          <w:tcPr>
            <w:tcW w:w="9629" w:type="dxa"/>
            <w:shd w:val="clear" w:color="auto" w:fill="FFC000"/>
          </w:tcPr>
          <w:p w:rsidR="00B32231" w:rsidRDefault="00B32231" w:rsidP="00B32231">
            <w:pPr>
              <w:jc w:val="center"/>
              <w:rPr>
                <w:noProof/>
              </w:rPr>
            </w:pPr>
            <w:r w:rsidRPr="005B6D04">
              <w:rPr>
                <w:rFonts w:hint="eastAsia"/>
                <w:noProof/>
                <w:lang w:eastAsia="zh-CN"/>
              </w:rPr>
              <w:t>S</w:t>
            </w:r>
            <w:r w:rsidRPr="005B6D04">
              <w:rPr>
                <w:noProof/>
                <w:lang w:eastAsia="zh-CN"/>
              </w:rPr>
              <w:t>tart Change</w:t>
            </w:r>
          </w:p>
        </w:tc>
      </w:tr>
    </w:tbl>
    <w:p w:rsidR="00B32231" w:rsidRDefault="00B32231" w:rsidP="00B32231">
      <w:pPr>
        <w:rPr>
          <w:noProof/>
        </w:rPr>
      </w:pPr>
    </w:p>
    <w:p w:rsidR="000A4984" w:rsidRPr="000A4984" w:rsidRDefault="000A4984" w:rsidP="000A498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9" w:name="_Toc20955773"/>
      <w:bookmarkStart w:id="10" w:name="_Toc29892867"/>
      <w:bookmarkStart w:id="11" w:name="_Toc36556804"/>
      <w:r w:rsidRPr="000A4984">
        <w:rPr>
          <w:rFonts w:ascii="Arial" w:eastAsia="Times New Roman" w:hAnsi="Arial"/>
          <w:sz w:val="28"/>
          <w:lang w:eastAsia="en-GB"/>
        </w:rPr>
        <w:t>8.3.1</w:t>
      </w:r>
      <w:r w:rsidRPr="000A4984">
        <w:rPr>
          <w:rFonts w:ascii="Arial" w:eastAsia="Times New Roman" w:hAnsi="Arial"/>
          <w:sz w:val="28"/>
          <w:lang w:eastAsia="en-GB"/>
        </w:rPr>
        <w:tab/>
        <w:t>UE Context Setup</w:t>
      </w:r>
      <w:bookmarkEnd w:id="9"/>
      <w:bookmarkEnd w:id="10"/>
      <w:bookmarkEnd w:id="11"/>
      <w:r w:rsidRPr="000A4984">
        <w:rPr>
          <w:rFonts w:ascii="Arial" w:eastAsia="Times New Roman" w:hAnsi="Arial"/>
          <w:sz w:val="28"/>
          <w:lang w:eastAsia="en-GB"/>
        </w:rPr>
        <w:t xml:space="preserve"> </w:t>
      </w:r>
    </w:p>
    <w:p w:rsidR="000A4984" w:rsidRPr="000A4984" w:rsidRDefault="000A4984" w:rsidP="000A49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2" w:name="_Toc20955774"/>
      <w:bookmarkStart w:id="13" w:name="_Toc29892868"/>
      <w:bookmarkStart w:id="14" w:name="_Toc36556805"/>
      <w:r w:rsidRPr="000A4984">
        <w:rPr>
          <w:rFonts w:ascii="Arial" w:eastAsia="Times New Roman" w:hAnsi="Arial"/>
          <w:sz w:val="24"/>
          <w:lang w:eastAsia="en-GB"/>
        </w:rPr>
        <w:t>8.3.1.1</w:t>
      </w:r>
      <w:r w:rsidRPr="000A4984">
        <w:rPr>
          <w:rFonts w:ascii="Arial" w:eastAsia="Times New Roman" w:hAnsi="Arial"/>
          <w:sz w:val="24"/>
          <w:lang w:eastAsia="en-GB"/>
        </w:rPr>
        <w:tab/>
        <w:t>General</w:t>
      </w:r>
      <w:bookmarkEnd w:id="12"/>
      <w:bookmarkEnd w:id="13"/>
      <w:bookmarkEnd w:id="14"/>
    </w:p>
    <w:p w:rsidR="000A4984" w:rsidRPr="000A4984" w:rsidRDefault="000A4984" w:rsidP="000A49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A4984">
        <w:rPr>
          <w:rFonts w:eastAsia="Times New Roman"/>
          <w:lang w:eastAsia="zh-CN"/>
        </w:rPr>
        <w:t xml:space="preserve">The purpose of the UE Context Setup procedure is to </w:t>
      </w:r>
      <w:r w:rsidRPr="000A4984">
        <w:rPr>
          <w:rFonts w:eastAsia="Times New Roman"/>
          <w:lang w:eastAsia="en-GB"/>
        </w:rPr>
        <w:t xml:space="preserve">establish the UE Context including, among others, SRB, and DRB </w:t>
      </w:r>
      <w:r w:rsidRPr="000A4984">
        <w:rPr>
          <w:rFonts w:eastAsia="Times New Roman"/>
          <w:lang w:eastAsia="zh-CN"/>
        </w:rPr>
        <w:t>configuration.</w:t>
      </w:r>
      <w:r w:rsidRPr="000A4984">
        <w:rPr>
          <w:rFonts w:eastAsia="Times New Roman"/>
          <w:lang w:eastAsia="en-GB"/>
        </w:rPr>
        <w:t xml:space="preserve"> </w:t>
      </w:r>
      <w:r w:rsidRPr="000A4984">
        <w:rPr>
          <w:rFonts w:eastAsia="Times New Roman"/>
          <w:lang w:eastAsia="zh-CN"/>
        </w:rPr>
        <w:t>The procedure uses UE-associated signalling.</w:t>
      </w:r>
    </w:p>
    <w:p w:rsidR="000A4984" w:rsidRPr="000A4984" w:rsidRDefault="000A4984" w:rsidP="000A49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5" w:name="_Toc20955775"/>
      <w:bookmarkStart w:id="16" w:name="_Toc29892869"/>
      <w:bookmarkStart w:id="17" w:name="_Toc36556806"/>
      <w:r w:rsidRPr="000A4984">
        <w:rPr>
          <w:rFonts w:ascii="Arial" w:eastAsia="Times New Roman" w:hAnsi="Arial"/>
          <w:sz w:val="24"/>
          <w:lang w:eastAsia="en-GB"/>
        </w:rPr>
        <w:t>8.3.1.2</w:t>
      </w:r>
      <w:r w:rsidRPr="000A4984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5"/>
      <w:bookmarkEnd w:id="16"/>
      <w:bookmarkEnd w:id="17"/>
    </w:p>
    <w:p w:rsidR="000A4984" w:rsidRPr="000A4984" w:rsidRDefault="000A4984" w:rsidP="000A498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0A4984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>
            <wp:extent cx="3377565" cy="142621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984" w:rsidRPr="000A4984" w:rsidRDefault="000A4984" w:rsidP="000A498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0A4984">
        <w:rPr>
          <w:rFonts w:ascii="Arial" w:eastAsia="Times New Roman" w:hAnsi="Arial"/>
          <w:b/>
          <w:lang w:eastAsia="en-GB"/>
        </w:rPr>
        <w:t>Figure 8.3.1.2-1: UE Context Setup Request procedure: Successful Operation</w:t>
      </w:r>
    </w:p>
    <w:p w:rsidR="000A4984" w:rsidRPr="00CC463E" w:rsidRDefault="000A4984" w:rsidP="000A498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</w:t>
      </w:r>
      <w:proofErr w:type="gramStart"/>
      <w:r>
        <w:rPr>
          <w:lang w:eastAsia="zh-CN"/>
        </w:rPr>
        <w:t>skip</w:t>
      </w:r>
      <w:proofErr w:type="gramEnd"/>
      <w:r>
        <w:rPr>
          <w:lang w:eastAsia="zh-CN"/>
        </w:rPr>
        <w:t xml:space="preserve"> the unchanged text-------------------</w:t>
      </w:r>
    </w:p>
    <w:p w:rsidR="000A4984" w:rsidRDefault="000A4984" w:rsidP="000A49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0A4984" w:rsidRPr="000A4984" w:rsidRDefault="000A4984" w:rsidP="000A49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A4984">
        <w:rPr>
          <w:rFonts w:eastAsia="Times New Roman"/>
          <w:lang w:eastAsia="en-GB"/>
        </w:rPr>
        <w:t xml:space="preserve">If the </w:t>
      </w:r>
      <w:r w:rsidRPr="000A4984">
        <w:rPr>
          <w:rFonts w:eastAsia="Times New Roman"/>
          <w:i/>
          <w:iCs/>
          <w:lang w:eastAsia="en-GB"/>
        </w:rPr>
        <w:t>Trace Activation</w:t>
      </w:r>
      <w:r w:rsidRPr="000A4984">
        <w:rPr>
          <w:rFonts w:eastAsia="Times New Roman"/>
          <w:lang w:eastAsia="en-GB"/>
        </w:rPr>
        <w:t xml:space="preserve"> IE is included in the UE CONTEXT SETUP REQUEST message the gNB-DU shall, if supported, initiate the requested trace function as described in TS 32.422 [29].</w:t>
      </w:r>
    </w:p>
    <w:p w:rsidR="000A4984" w:rsidRPr="000A4984" w:rsidRDefault="000A4984" w:rsidP="000A4984">
      <w:pPr>
        <w:overflowPunct w:val="0"/>
        <w:autoSpaceDE w:val="0"/>
        <w:autoSpaceDN w:val="0"/>
        <w:adjustRightInd w:val="0"/>
        <w:textAlignment w:val="baseline"/>
        <w:rPr>
          <w:ins w:id="18" w:author="Huawei" w:date="2020-05-14T20:19:00Z"/>
          <w:rFonts w:eastAsia="Times New Roman"/>
          <w:lang w:eastAsia="en-GB"/>
        </w:rPr>
      </w:pPr>
      <w:r w:rsidRPr="000A4984">
        <w:rPr>
          <w:rFonts w:eastAsia="Times New Roman"/>
          <w:lang w:eastAsia="en-GB"/>
        </w:rPr>
        <w:t xml:space="preserve">For each QoS flow </w:t>
      </w:r>
      <w:proofErr w:type="gramStart"/>
      <w:r w:rsidRPr="000A4984">
        <w:rPr>
          <w:rFonts w:eastAsia="Times New Roman"/>
          <w:lang w:eastAsia="en-GB"/>
        </w:rPr>
        <w:t>whose</w:t>
      </w:r>
      <w:proofErr w:type="gramEnd"/>
      <w:r w:rsidRPr="000A4984">
        <w:rPr>
          <w:rFonts w:eastAsia="Times New Roman"/>
          <w:lang w:eastAsia="en-GB"/>
        </w:rPr>
        <w:t xml:space="preserve"> DRB has been successfully established and the </w:t>
      </w:r>
      <w:r w:rsidRPr="000A4984">
        <w:rPr>
          <w:rFonts w:eastAsia="Times New Roman"/>
          <w:i/>
          <w:iCs/>
          <w:lang w:eastAsia="zh-CN"/>
        </w:rPr>
        <w:t xml:space="preserve">QoS Monitoring Request </w:t>
      </w:r>
      <w:r w:rsidRPr="000A4984">
        <w:rPr>
          <w:rFonts w:eastAsia="Times New Roman"/>
          <w:lang w:eastAsia="en-GB"/>
        </w:rPr>
        <w:t xml:space="preserve">IE was included in the </w:t>
      </w:r>
      <w:r w:rsidRPr="000A4984">
        <w:rPr>
          <w:rFonts w:eastAsia="Times New Roman"/>
          <w:i/>
          <w:lang w:eastAsia="en-GB"/>
        </w:rPr>
        <w:t>QoS Flow Level QoS Parameters</w:t>
      </w:r>
      <w:r w:rsidRPr="000A4984">
        <w:rPr>
          <w:rFonts w:eastAsia="Times New Roman"/>
          <w:lang w:eastAsia="en-GB"/>
        </w:rPr>
        <w:t xml:space="preserve"> IE contained in the UE CONTEXT SETUP REQUEST message, the gNB-DU shall store this information, and, if supported, perform delay measurement and QoS monitoring, as specified in TS 23.501 [21].</w:t>
      </w:r>
      <w:ins w:id="19" w:author="Huawei" w:date="2020-05-14T20:19:00Z">
        <w:r w:rsidRPr="000A4984">
          <w:rPr>
            <w:rFonts w:eastAsia="Times New Roman"/>
            <w:lang w:eastAsia="en-GB"/>
          </w:rPr>
          <w:t xml:space="preserve"> </w:t>
        </w:r>
      </w:ins>
      <w:ins w:id="20" w:author="Huawei" w:date="2020-05-14T20:20:00Z">
        <w:r>
          <w:rPr>
            <w:rFonts w:eastAsia="Times New Roman"/>
            <w:lang w:eastAsia="en-GB"/>
          </w:rPr>
          <w:t xml:space="preserve">If the </w:t>
        </w:r>
        <w:r w:rsidRPr="001A3B25">
          <w:rPr>
            <w:rFonts w:eastAsia="宋体"/>
            <w:i/>
            <w:iCs/>
            <w:lang w:eastAsia="zh-CN"/>
          </w:rPr>
          <w:t xml:space="preserve">QoS Monitoring </w:t>
        </w:r>
        <w:r>
          <w:rPr>
            <w:rFonts w:eastAsia="宋体"/>
            <w:i/>
            <w:iCs/>
            <w:lang w:eastAsia="zh-CN"/>
          </w:rPr>
          <w:t xml:space="preserve">Reporting </w:t>
        </w:r>
      </w:ins>
      <w:ins w:id="21" w:author="Huawei" w:date="2020-05-18T20:37:00Z">
        <w:r w:rsidR="00FD4931" w:rsidRPr="00FD4931">
          <w:rPr>
            <w:rFonts w:eastAsia="宋体"/>
            <w:i/>
            <w:iCs/>
            <w:lang w:eastAsia="zh-CN"/>
          </w:rPr>
          <w:t>Frequency</w:t>
        </w:r>
      </w:ins>
      <w:ins w:id="22" w:author="Huawei" w:date="2020-05-14T20:20:00Z">
        <w:r w:rsidRPr="000A4984">
          <w:rPr>
            <w:rFonts w:eastAsia="Times New Roman"/>
            <w:lang w:eastAsia="en-GB"/>
          </w:rPr>
          <w:t xml:space="preserve"> </w:t>
        </w:r>
      </w:ins>
      <w:ins w:id="23" w:author="Huawei" w:date="2020-05-14T20:19:00Z">
        <w:r w:rsidRPr="000A4984">
          <w:rPr>
            <w:rFonts w:eastAsia="Times New Roman"/>
            <w:lang w:eastAsia="en-GB"/>
          </w:rPr>
          <w:t xml:space="preserve">IE was included in the </w:t>
        </w:r>
        <w:r w:rsidRPr="000A4984">
          <w:rPr>
            <w:rFonts w:eastAsia="Times New Roman"/>
            <w:i/>
            <w:lang w:eastAsia="en-GB"/>
          </w:rPr>
          <w:t>QoS Flow Level QoS Parameters</w:t>
        </w:r>
        <w:r w:rsidRPr="000A4984">
          <w:rPr>
            <w:rFonts w:eastAsia="Times New Roman"/>
            <w:lang w:eastAsia="en-GB"/>
          </w:rPr>
          <w:t xml:space="preserve"> IE contained in the UE CONTEXT SETUP REQUEST message, the gNB-DU shall store this information, and, if supported, </w:t>
        </w:r>
      </w:ins>
      <w:ins w:id="24" w:author="Huawei" w:date="2020-05-14T20:20:00Z">
        <w:r>
          <w:rPr>
            <w:rFonts w:eastAsia="宋体"/>
            <w:lang w:eastAsia="en-GB"/>
          </w:rPr>
          <w:t xml:space="preserve">use it </w:t>
        </w:r>
      </w:ins>
      <w:ins w:id="25" w:author="Huawei" w:date="2020-05-19T10:45:00Z">
        <w:r w:rsidR="00E70B8E" w:rsidRPr="00E70B8E">
          <w:rPr>
            <w:rFonts w:eastAsia="宋体"/>
            <w:lang w:eastAsia="en-GB"/>
          </w:rPr>
          <w:t>for RAN part delay reporting, as specified in TS 23.501 [2</w:t>
        </w:r>
      </w:ins>
      <w:ins w:id="26" w:author="Huawei" w:date="2020-05-19T10:46:00Z">
        <w:r w:rsidR="00E70B8E">
          <w:rPr>
            <w:rFonts w:eastAsia="宋体"/>
            <w:lang w:eastAsia="en-GB"/>
          </w:rPr>
          <w:t>1</w:t>
        </w:r>
      </w:ins>
      <w:ins w:id="27" w:author="Huawei" w:date="2020-05-19T10:45:00Z">
        <w:r w:rsidR="00E70B8E" w:rsidRPr="00E70B8E">
          <w:rPr>
            <w:rFonts w:eastAsia="宋体"/>
            <w:lang w:eastAsia="en-GB"/>
          </w:rPr>
          <w:t>].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3B25" w:rsidTr="00B05363">
        <w:tc>
          <w:tcPr>
            <w:tcW w:w="9629" w:type="dxa"/>
            <w:shd w:val="clear" w:color="auto" w:fill="FFC000"/>
          </w:tcPr>
          <w:p w:rsidR="001A3B25" w:rsidRDefault="001A3B25" w:rsidP="00B05363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0A4984" w:rsidRDefault="000A4984" w:rsidP="001A3B25">
      <w:pPr>
        <w:rPr>
          <w:noProof/>
        </w:rPr>
      </w:pPr>
    </w:p>
    <w:p w:rsidR="000A4984" w:rsidRPr="000A4984" w:rsidRDefault="000A4984" w:rsidP="000A498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28" w:name="_Toc20955786"/>
      <w:bookmarkStart w:id="29" w:name="_Toc29892880"/>
      <w:bookmarkStart w:id="30" w:name="_Toc36556817"/>
      <w:r w:rsidRPr="000A4984">
        <w:rPr>
          <w:rFonts w:ascii="Arial" w:eastAsia="Times New Roman" w:hAnsi="Arial"/>
          <w:sz w:val="28"/>
          <w:lang w:eastAsia="en-GB"/>
        </w:rPr>
        <w:t>8.3.4</w:t>
      </w:r>
      <w:r w:rsidRPr="000A4984">
        <w:rPr>
          <w:rFonts w:ascii="Arial" w:eastAsia="Times New Roman" w:hAnsi="Arial"/>
          <w:sz w:val="28"/>
          <w:lang w:eastAsia="en-GB"/>
        </w:rPr>
        <w:tab/>
        <w:t>UE Context Modification (gNB-CU initiated)</w:t>
      </w:r>
      <w:bookmarkEnd w:id="28"/>
      <w:bookmarkEnd w:id="29"/>
      <w:bookmarkEnd w:id="30"/>
    </w:p>
    <w:p w:rsidR="000A4984" w:rsidRPr="000A4984" w:rsidRDefault="000A4984" w:rsidP="000A49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1" w:name="_Toc20955787"/>
      <w:bookmarkStart w:id="32" w:name="_Toc29892881"/>
      <w:bookmarkStart w:id="33" w:name="_Toc36556818"/>
      <w:r w:rsidRPr="000A4984">
        <w:rPr>
          <w:rFonts w:ascii="Arial" w:eastAsia="Times New Roman" w:hAnsi="Arial"/>
          <w:sz w:val="24"/>
          <w:lang w:eastAsia="en-GB"/>
        </w:rPr>
        <w:t>8.3.4.1</w:t>
      </w:r>
      <w:r w:rsidRPr="000A4984">
        <w:rPr>
          <w:rFonts w:ascii="Arial" w:eastAsia="Times New Roman" w:hAnsi="Arial"/>
          <w:sz w:val="24"/>
          <w:lang w:eastAsia="en-GB"/>
        </w:rPr>
        <w:tab/>
        <w:t>General</w:t>
      </w:r>
      <w:bookmarkEnd w:id="31"/>
      <w:bookmarkEnd w:id="32"/>
      <w:bookmarkEnd w:id="33"/>
    </w:p>
    <w:p w:rsidR="000A4984" w:rsidRPr="000A4984" w:rsidRDefault="000A4984" w:rsidP="000A49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A4984">
        <w:rPr>
          <w:rFonts w:eastAsia="Times New Roman"/>
          <w:lang w:eastAsia="zh-CN"/>
        </w:rPr>
        <w:t>The purpose of the UE Context Modification procedure is to modify the established</w:t>
      </w:r>
      <w:r w:rsidRPr="000A4984">
        <w:rPr>
          <w:rFonts w:eastAsia="Times New Roman"/>
          <w:lang w:eastAsia="en-GB"/>
        </w:rPr>
        <w:t xml:space="preserve"> UE Context, e.g., establishing, modifying and releasing radio resources</w:t>
      </w:r>
      <w:r w:rsidRPr="000A4984">
        <w:rPr>
          <w:rFonts w:eastAsia="Times New Roman"/>
          <w:lang w:eastAsia="zh-CN"/>
        </w:rPr>
        <w:t>.</w:t>
      </w:r>
      <w:r w:rsidRPr="000A4984">
        <w:rPr>
          <w:rFonts w:eastAsia="Times New Roman"/>
          <w:lang w:eastAsia="en-GB"/>
        </w:rPr>
        <w:t xml:space="preserve"> This procedure is also used to command the gNB-DU to stop data transmission for the UE</w:t>
      </w:r>
      <w:r w:rsidRPr="000A4984">
        <w:rPr>
          <w:rFonts w:eastAsia="MS Mincho"/>
          <w:lang w:eastAsia="ja-JP"/>
        </w:rPr>
        <w:t xml:space="preserve"> for mobility (see TS 38.401 [4])</w:t>
      </w:r>
      <w:r w:rsidRPr="000A4984">
        <w:rPr>
          <w:rFonts w:eastAsia="Times New Roman"/>
          <w:lang w:eastAsia="en-GB"/>
        </w:rPr>
        <w:t xml:space="preserve">. </w:t>
      </w:r>
      <w:r w:rsidRPr="000A4984">
        <w:rPr>
          <w:rFonts w:eastAsia="Times New Roman"/>
          <w:lang w:eastAsia="zh-CN"/>
        </w:rPr>
        <w:t>The procedure uses UE-associated signalling.</w:t>
      </w:r>
    </w:p>
    <w:p w:rsidR="000A4984" w:rsidRPr="000A4984" w:rsidRDefault="000A4984" w:rsidP="000A49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4" w:name="_Toc20955788"/>
      <w:bookmarkStart w:id="35" w:name="_Toc29892882"/>
      <w:bookmarkStart w:id="36" w:name="_Toc36556819"/>
      <w:r w:rsidRPr="000A4984">
        <w:rPr>
          <w:rFonts w:ascii="Arial" w:eastAsia="Times New Roman" w:hAnsi="Arial"/>
          <w:sz w:val="24"/>
          <w:lang w:eastAsia="en-GB"/>
        </w:rPr>
        <w:lastRenderedPageBreak/>
        <w:t>8.3.4.2</w:t>
      </w:r>
      <w:r w:rsidRPr="000A4984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34"/>
      <w:bookmarkEnd w:id="35"/>
      <w:bookmarkEnd w:id="36"/>
    </w:p>
    <w:p w:rsidR="000A4984" w:rsidRPr="000A4984" w:rsidRDefault="000A4984" w:rsidP="000A498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0A4984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>
            <wp:extent cx="3998595" cy="1617345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8595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984" w:rsidRPr="000A4984" w:rsidRDefault="000A4984" w:rsidP="000A498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0A4984">
        <w:rPr>
          <w:rFonts w:ascii="Arial" w:eastAsia="Times New Roman" w:hAnsi="Arial"/>
          <w:b/>
          <w:lang w:eastAsia="en-GB"/>
        </w:rPr>
        <w:t xml:space="preserve">Figure 8.3.4.2-1: UE Context Modification procedure. Successful </w:t>
      </w:r>
      <w:r w:rsidRPr="000A4984">
        <w:rPr>
          <w:rFonts w:ascii="Arial" w:eastAsia="MS Mincho" w:hAnsi="Arial"/>
          <w:b/>
          <w:lang w:eastAsia="en-GB"/>
        </w:rPr>
        <w:t>o</w:t>
      </w:r>
      <w:r w:rsidRPr="000A4984">
        <w:rPr>
          <w:rFonts w:ascii="Arial" w:eastAsia="Times New Roman" w:hAnsi="Arial"/>
          <w:b/>
          <w:lang w:eastAsia="en-GB"/>
        </w:rPr>
        <w:t>peration</w:t>
      </w:r>
    </w:p>
    <w:p w:rsidR="000A4984" w:rsidRPr="00CC463E" w:rsidRDefault="000A4984" w:rsidP="000A498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70B8E">
        <w:rPr>
          <w:rFonts w:hint="eastAsia"/>
          <w:highlight w:val="yellow"/>
          <w:lang w:eastAsia="zh-CN"/>
        </w:rPr>
        <w:t>-</w:t>
      </w:r>
      <w:r w:rsidRPr="00E70B8E">
        <w:rPr>
          <w:highlight w:val="yellow"/>
          <w:lang w:eastAsia="zh-CN"/>
        </w:rPr>
        <w:t>-----</w:t>
      </w:r>
      <w:proofErr w:type="gramStart"/>
      <w:r w:rsidRPr="00E70B8E">
        <w:rPr>
          <w:highlight w:val="yellow"/>
          <w:lang w:eastAsia="zh-CN"/>
        </w:rPr>
        <w:t>skip</w:t>
      </w:r>
      <w:proofErr w:type="gramEnd"/>
      <w:r w:rsidRPr="00E70B8E">
        <w:rPr>
          <w:highlight w:val="yellow"/>
          <w:lang w:eastAsia="zh-CN"/>
        </w:rPr>
        <w:t xml:space="preserve"> the unchanged text-------------------</w:t>
      </w:r>
    </w:p>
    <w:p w:rsidR="000A4984" w:rsidRPr="000A4984" w:rsidRDefault="000A4984" w:rsidP="000A49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A4984">
        <w:rPr>
          <w:rFonts w:eastAsia="Times New Roman"/>
          <w:lang w:eastAsia="en-GB"/>
        </w:rPr>
        <w:t xml:space="preserve">If the </w:t>
      </w:r>
      <w:r w:rsidRPr="000A4984">
        <w:rPr>
          <w:rFonts w:eastAsia="Times New Roman"/>
          <w:i/>
          <w:lang w:eastAsia="en-GB"/>
        </w:rPr>
        <w:t xml:space="preserve">Full Configuration </w:t>
      </w:r>
      <w:r w:rsidRPr="000A4984">
        <w:rPr>
          <w:rFonts w:eastAsia="Times New Roman"/>
          <w:lang w:eastAsia="en-GB"/>
        </w:rPr>
        <w:t>IE is contained in the UE CONTEXT MODIFICATION RE</w:t>
      </w:r>
      <w:r w:rsidRPr="000A4984">
        <w:rPr>
          <w:rFonts w:eastAsia="Times New Roman" w:hint="eastAsia"/>
          <w:lang w:eastAsia="zh-CN"/>
        </w:rPr>
        <w:t>SPONSE</w:t>
      </w:r>
      <w:r w:rsidRPr="000A4984">
        <w:rPr>
          <w:rFonts w:eastAsia="Times New Roman"/>
          <w:lang w:eastAsia="en-GB"/>
        </w:rPr>
        <w:t xml:space="preserve"> message, the gNB-</w:t>
      </w:r>
      <w:r w:rsidRPr="000A4984">
        <w:rPr>
          <w:rFonts w:eastAsia="Times New Roman" w:hint="eastAsia"/>
          <w:lang w:eastAsia="zh-CN"/>
        </w:rPr>
        <w:t>C</w:t>
      </w:r>
      <w:r w:rsidRPr="000A4984">
        <w:rPr>
          <w:rFonts w:eastAsia="Times New Roman"/>
          <w:lang w:eastAsia="en-GB"/>
        </w:rPr>
        <w:t xml:space="preserve">U shall consider that the gNB-DU has generated the </w:t>
      </w:r>
      <w:proofErr w:type="spellStart"/>
      <w:r w:rsidRPr="000A4984">
        <w:rPr>
          <w:rFonts w:eastAsia="Times New Roman"/>
          <w:i/>
          <w:lang w:eastAsia="en-GB"/>
        </w:rPr>
        <w:t>CellGroupConfig</w:t>
      </w:r>
      <w:proofErr w:type="spellEnd"/>
      <w:r w:rsidRPr="000A4984">
        <w:rPr>
          <w:rFonts w:eastAsia="Times New Roman"/>
          <w:lang w:eastAsia="en-GB"/>
        </w:rPr>
        <w:t xml:space="preserve"> IE using full configuration.</w:t>
      </w:r>
    </w:p>
    <w:p w:rsidR="000A4984" w:rsidRPr="000A4984" w:rsidRDefault="000A4984" w:rsidP="000A4984">
      <w:pPr>
        <w:overflowPunct w:val="0"/>
        <w:autoSpaceDE w:val="0"/>
        <w:autoSpaceDN w:val="0"/>
        <w:adjustRightInd w:val="0"/>
        <w:textAlignment w:val="baseline"/>
        <w:rPr>
          <w:ins w:id="37" w:author="Huawei" w:date="2020-05-14T20:21:00Z"/>
          <w:rFonts w:eastAsia="Times New Roman"/>
          <w:lang w:eastAsia="en-GB"/>
        </w:rPr>
      </w:pPr>
      <w:r w:rsidRPr="000A4984">
        <w:rPr>
          <w:rFonts w:eastAsia="Times New Roman"/>
          <w:lang w:eastAsia="en-GB"/>
        </w:rPr>
        <w:t xml:space="preserve">For each QoS flow </w:t>
      </w:r>
      <w:proofErr w:type="gramStart"/>
      <w:r w:rsidRPr="000A4984">
        <w:rPr>
          <w:rFonts w:eastAsia="Times New Roman"/>
          <w:lang w:eastAsia="en-GB"/>
        </w:rPr>
        <w:t>whose</w:t>
      </w:r>
      <w:proofErr w:type="gramEnd"/>
      <w:r w:rsidRPr="000A4984">
        <w:rPr>
          <w:rFonts w:eastAsia="Times New Roman"/>
          <w:lang w:eastAsia="en-GB"/>
        </w:rPr>
        <w:t xml:space="preserve"> DRB has been successfully established or modified and the </w:t>
      </w:r>
      <w:r w:rsidRPr="000A4984">
        <w:rPr>
          <w:rFonts w:eastAsia="Times New Roman"/>
          <w:i/>
          <w:iCs/>
          <w:lang w:eastAsia="zh-CN"/>
        </w:rPr>
        <w:t xml:space="preserve">QoS Monitoring Request </w:t>
      </w:r>
      <w:r w:rsidRPr="000A4984">
        <w:rPr>
          <w:rFonts w:eastAsia="Times New Roman"/>
          <w:lang w:eastAsia="en-GB"/>
        </w:rPr>
        <w:t xml:space="preserve">IE was included in the </w:t>
      </w:r>
      <w:r w:rsidRPr="000A4984">
        <w:rPr>
          <w:rFonts w:eastAsia="Times New Roman"/>
          <w:i/>
          <w:lang w:eastAsia="en-GB"/>
        </w:rPr>
        <w:t>QoS Flow Level QoS Parameters</w:t>
      </w:r>
      <w:r w:rsidRPr="000A4984">
        <w:rPr>
          <w:rFonts w:eastAsia="Times New Roman"/>
          <w:lang w:eastAsia="en-GB"/>
        </w:rPr>
        <w:t xml:space="preserve"> IE contained in the UE CONTEXT MODIFICATION REQUEST message, the gNB-DU shall store this information, and, if supported, perform delay measurement and QoS monitoring, as specified in TS 23.501 [21].</w:t>
      </w:r>
      <w:ins w:id="38" w:author="Huawei" w:date="2020-05-14T20:21:00Z">
        <w:r w:rsidRPr="000A4984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If the </w:t>
        </w:r>
        <w:r w:rsidRPr="001A3B25">
          <w:rPr>
            <w:rFonts w:eastAsia="宋体"/>
            <w:i/>
            <w:iCs/>
            <w:lang w:eastAsia="zh-CN"/>
          </w:rPr>
          <w:t xml:space="preserve">QoS Monitoring </w:t>
        </w:r>
        <w:r>
          <w:rPr>
            <w:rFonts w:eastAsia="宋体"/>
            <w:i/>
            <w:iCs/>
            <w:lang w:eastAsia="zh-CN"/>
          </w:rPr>
          <w:t xml:space="preserve">Reporting </w:t>
        </w:r>
      </w:ins>
      <w:ins w:id="39" w:author="Huawei" w:date="2020-05-18T20:38:00Z">
        <w:r w:rsidR="00FD4931" w:rsidRPr="00FD4931">
          <w:rPr>
            <w:rFonts w:eastAsia="宋体"/>
            <w:i/>
            <w:iCs/>
            <w:lang w:eastAsia="zh-CN"/>
          </w:rPr>
          <w:t>Frequency</w:t>
        </w:r>
      </w:ins>
      <w:ins w:id="40" w:author="Huawei" w:date="2020-05-14T20:21:00Z">
        <w:r w:rsidRPr="000A4984">
          <w:rPr>
            <w:rFonts w:eastAsia="Times New Roman"/>
            <w:lang w:eastAsia="en-GB"/>
          </w:rPr>
          <w:t xml:space="preserve"> IE was included in the </w:t>
        </w:r>
        <w:r w:rsidRPr="000A4984">
          <w:rPr>
            <w:rFonts w:eastAsia="Times New Roman"/>
            <w:i/>
            <w:lang w:eastAsia="en-GB"/>
          </w:rPr>
          <w:t>QoS Flow Level QoS Parameters</w:t>
        </w:r>
        <w:r w:rsidRPr="000A4984">
          <w:rPr>
            <w:rFonts w:eastAsia="Times New Roman"/>
            <w:lang w:eastAsia="en-GB"/>
          </w:rPr>
          <w:t xml:space="preserve"> IE contained in the UE CONTEXT MODIFICATION REQUEST message, the gNB-DU shall store this information, and, if supported, </w:t>
        </w:r>
        <w:r>
          <w:rPr>
            <w:rFonts w:eastAsia="宋体"/>
            <w:lang w:eastAsia="en-GB"/>
          </w:rPr>
          <w:t xml:space="preserve">use it </w:t>
        </w:r>
      </w:ins>
      <w:ins w:id="41" w:author="Huawei" w:date="2020-05-19T10:46:00Z">
        <w:r w:rsidR="00E70B8E">
          <w:rPr>
            <w:rFonts w:eastAsia="宋体"/>
            <w:lang w:eastAsia="en-GB"/>
          </w:rPr>
          <w:t>for RAN part delay reporting, as specified in TS 23.501 [21]</w:t>
        </w:r>
        <w:r w:rsidR="00E70B8E">
          <w:rPr>
            <w:rFonts w:eastAsia="Times New Roman"/>
            <w:lang w:eastAsia="en-GB"/>
          </w:rPr>
          <w:t>.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463E" w:rsidTr="00620210">
        <w:tc>
          <w:tcPr>
            <w:tcW w:w="9629" w:type="dxa"/>
            <w:shd w:val="clear" w:color="auto" w:fill="FFC000"/>
          </w:tcPr>
          <w:p w:rsidR="00CC463E" w:rsidRDefault="00CC463E" w:rsidP="00620210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CC463E" w:rsidRDefault="00CC463E" w:rsidP="00CC463E">
      <w:pPr>
        <w:rPr>
          <w:noProof/>
        </w:rPr>
      </w:pPr>
    </w:p>
    <w:p w:rsidR="000A4984" w:rsidRPr="00EA5FA7" w:rsidRDefault="000A4984" w:rsidP="000A4984">
      <w:pPr>
        <w:pStyle w:val="4"/>
        <w:rPr>
          <w:lang w:eastAsia="zh-CN"/>
        </w:rPr>
      </w:pPr>
      <w:bookmarkStart w:id="42" w:name="_Toc20955950"/>
      <w:bookmarkStart w:id="43" w:name="_Toc29893068"/>
      <w:bookmarkStart w:id="44" w:name="_Toc36557005"/>
      <w:r w:rsidRPr="00EA5FA7">
        <w:rPr>
          <w:lang w:eastAsia="zh-CN"/>
        </w:rPr>
        <w:t>9.3.1.45</w:t>
      </w:r>
      <w:r w:rsidRPr="00EA5FA7">
        <w:rPr>
          <w:lang w:eastAsia="zh-CN"/>
        </w:rPr>
        <w:tab/>
        <w:t>QoS Flow Level QoS Parameters</w:t>
      </w:r>
      <w:bookmarkEnd w:id="42"/>
      <w:bookmarkEnd w:id="43"/>
      <w:bookmarkEnd w:id="44"/>
    </w:p>
    <w:p w:rsidR="000A4984" w:rsidRPr="00EA5FA7" w:rsidRDefault="000A4984" w:rsidP="000A4984">
      <w:pPr>
        <w:rPr>
          <w:lang w:eastAsia="zh-CN"/>
        </w:rPr>
      </w:pPr>
      <w:r w:rsidRPr="00EA5FA7">
        <w:rPr>
          <w:lang w:eastAsia="zh-CN"/>
        </w:rPr>
        <w:t>This IE defines the QoS to be applied to a QoS flow or to a DRB.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A4984" w:rsidRPr="00EA5FA7" w:rsidTr="00620210">
        <w:tc>
          <w:tcPr>
            <w:tcW w:w="216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A4984" w:rsidRPr="00EA5FA7" w:rsidTr="00620210">
        <w:tc>
          <w:tcPr>
            <w:tcW w:w="2160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EA5FA7">
              <w:rPr>
                <w:rFonts w:ascii="Arial" w:eastAsia="Batang" w:hAnsi="Arial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0A4984" w:rsidRPr="00EA5FA7" w:rsidDel="002723C6" w:rsidRDefault="000A4984" w:rsidP="0062021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A4984" w:rsidRPr="00EA5FA7" w:rsidTr="00620210">
        <w:tc>
          <w:tcPr>
            <w:tcW w:w="2160" w:type="dxa"/>
          </w:tcPr>
          <w:p w:rsidR="000A4984" w:rsidRPr="00EA5FA7" w:rsidRDefault="000A4984" w:rsidP="00620210">
            <w:pPr>
              <w:keepNext/>
              <w:keepLines/>
              <w:spacing w:after="0"/>
              <w:ind w:left="72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EA5FA7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0A4984" w:rsidRPr="00EA5FA7" w:rsidDel="002723C6" w:rsidRDefault="000A4984" w:rsidP="0062021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A4984" w:rsidRPr="00EA5FA7" w:rsidTr="00620210">
        <w:tc>
          <w:tcPr>
            <w:tcW w:w="2160" w:type="dxa"/>
          </w:tcPr>
          <w:p w:rsidR="000A4984" w:rsidRPr="00EA5FA7" w:rsidRDefault="000A4984" w:rsidP="00620210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</w:tcPr>
          <w:p w:rsidR="000A4984" w:rsidRPr="00EA5FA7" w:rsidDel="002723C6" w:rsidRDefault="000A4984" w:rsidP="0062021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A4984" w:rsidRPr="00EA5FA7" w:rsidTr="00620210">
        <w:tc>
          <w:tcPr>
            <w:tcW w:w="2160" w:type="dxa"/>
          </w:tcPr>
          <w:p w:rsidR="000A4984" w:rsidRPr="00EA5FA7" w:rsidRDefault="000A4984" w:rsidP="00620210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EA5FA7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0A4984" w:rsidRPr="00EA5FA7" w:rsidDel="002723C6" w:rsidRDefault="000A4984" w:rsidP="0062021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A4984" w:rsidRPr="00EA5FA7" w:rsidTr="00620210">
        <w:tc>
          <w:tcPr>
            <w:tcW w:w="2160" w:type="dxa"/>
          </w:tcPr>
          <w:p w:rsidR="000A4984" w:rsidRPr="00EA5FA7" w:rsidRDefault="000A4984" w:rsidP="00620210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</w:tcPr>
          <w:p w:rsidR="000A4984" w:rsidRPr="00EA5FA7" w:rsidDel="002723C6" w:rsidRDefault="000A4984" w:rsidP="0062021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A4984" w:rsidRPr="00EA5FA7" w:rsidTr="00620210">
        <w:tc>
          <w:tcPr>
            <w:tcW w:w="2160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9.3.1.48</w:t>
            </w:r>
          </w:p>
        </w:tc>
        <w:tc>
          <w:tcPr>
            <w:tcW w:w="1728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A4984" w:rsidRPr="00EA5FA7" w:rsidTr="00620210">
        <w:tc>
          <w:tcPr>
            <w:tcW w:w="2160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9.3.1.46</w:t>
            </w:r>
          </w:p>
        </w:tc>
        <w:tc>
          <w:tcPr>
            <w:tcW w:w="1728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A4984" w:rsidRPr="00EA5FA7" w:rsidTr="00620210">
        <w:tc>
          <w:tcPr>
            <w:tcW w:w="2160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Details in TS 23.501 [21]</w:t>
            </w:r>
            <w:r w:rsidRPr="00EA5FA7">
              <w:rPr>
                <w:rFonts w:ascii="Arial" w:hAnsi="Arial" w:cs="Arial"/>
                <w:sz w:val="18"/>
                <w:szCs w:val="18"/>
              </w:rPr>
              <w:t>. This IE applies to non-GBR flows only</w:t>
            </w:r>
            <w:r w:rsidRPr="00EA5FA7">
              <w:t xml:space="preserve"> </w:t>
            </w:r>
            <w:r w:rsidRPr="00EA5FA7">
              <w:rPr>
                <w:rFonts w:ascii="Arial" w:hAnsi="Arial" w:cs="Arial"/>
                <w:sz w:val="18"/>
                <w:szCs w:val="18"/>
              </w:rPr>
              <w:t>and is ignored otherwise.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A4984" w:rsidRPr="00EA5FA7" w:rsidTr="006202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0 ..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A4984" w:rsidRPr="00EA5FA7" w:rsidTr="006202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The PDU session Aggregate Maximum Bit Rate Uplink which is </w:t>
            </w:r>
            <w:r w:rsidRPr="00EA5FA7">
              <w:rPr>
                <w:rFonts w:ascii="Arial" w:hAnsi="Arial"/>
                <w:sz w:val="18"/>
              </w:rPr>
              <w:t>associated with the involved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A4984" w:rsidRPr="00EA5FA7" w:rsidTr="006202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A3B8F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A3B8F">
              <w:rPr>
                <w:rFonts w:ascii="Arial" w:hAnsi="Arial" w:cs="Arial"/>
                <w:snapToGrid w:val="0"/>
                <w:sz w:val="18"/>
              </w:rPr>
              <w:t>ENUMERATED (UL, DL, Both</w:t>
            </w:r>
            <w:r>
              <w:rPr>
                <w:rFonts w:ascii="Arial" w:hAnsi="Arial" w:cs="Arial"/>
                <w:snapToGrid w:val="0"/>
                <w:sz w:val="18"/>
              </w:rPr>
              <w:t>, …</w:t>
            </w:r>
            <w:r w:rsidRPr="004A3B8F">
              <w:rPr>
                <w:rFonts w:ascii="Arial" w:hAnsi="Arial" w:cs="Arial"/>
                <w:snapToGrid w:val="0"/>
                <w:sz w:val="1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835BD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measure</w:t>
            </w:r>
            <w:r w:rsidRPr="000835B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UL, or DL, or both UL/DL delays for the associated QoS flow</w:t>
            </w:r>
            <w:proofErr w:type="gramStart"/>
            <w:r w:rsidRPr="000835BD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  <w:r w:rsidRPr="004A3B8F">
              <w:rPr>
                <w:rFonts w:ascii="Arial" w:hAnsi="Arial" w:cs="Arial"/>
                <w:snapToGrid w:val="0"/>
                <w:sz w:val="18"/>
              </w:rPr>
              <w:t>.</w:t>
            </w:r>
            <w:proofErr w:type="gramEnd"/>
            <w:r w:rsidRPr="004A3B8F">
              <w:rPr>
                <w:rFonts w:ascii="Arial" w:hAnsi="Arial" w:cs="Arial"/>
                <w:snapToGrid w:val="0"/>
                <w:sz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620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A4984" w:rsidRPr="00EA5FA7" w:rsidTr="00620210">
        <w:trPr>
          <w:ins w:id="45" w:author="Huawei" w:date="2020-05-14T20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Default="00FD4931" w:rsidP="000A4984">
            <w:pPr>
              <w:keepNext/>
              <w:keepLines/>
              <w:spacing w:after="0"/>
              <w:rPr>
                <w:ins w:id="46" w:author="Huawei" w:date="2020-05-14T20:2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7" w:author="Huawei" w:date="2020-05-14T20:22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QoS Monitoring Reporting </w:t>
              </w:r>
            </w:ins>
            <w:ins w:id="48" w:author="Huawei" w:date="2020-05-18T20:38:00Z">
              <w:r w:rsidRPr="00FD493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Frequency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4A3B8F" w:rsidRDefault="000A4984" w:rsidP="000A4984">
            <w:pPr>
              <w:keepNext/>
              <w:keepLines/>
              <w:spacing w:after="0"/>
              <w:rPr>
                <w:ins w:id="49" w:author="Huawei" w:date="2020-05-14T20:22:00Z"/>
                <w:rFonts w:ascii="Arial" w:eastAsia="宋体" w:hAnsi="Arial" w:cs="Arial"/>
                <w:sz w:val="18"/>
                <w:lang w:eastAsia="zh-CN"/>
              </w:rPr>
            </w:pPr>
            <w:ins w:id="50" w:author="Huawei" w:date="2020-05-14T20:22:00Z">
              <w:r w:rsidRPr="000A498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EA5FA7" w:rsidRDefault="000A4984" w:rsidP="000A4984">
            <w:pPr>
              <w:keepNext/>
              <w:keepLines/>
              <w:spacing w:after="0"/>
              <w:rPr>
                <w:ins w:id="51" w:author="Huawei" w:date="2020-05-14T20:2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4A3B8F" w:rsidRDefault="00E70B8E" w:rsidP="000A4984">
            <w:pPr>
              <w:keepNext/>
              <w:keepLines/>
              <w:spacing w:after="0"/>
              <w:rPr>
                <w:ins w:id="52" w:author="Huawei" w:date="2020-05-14T20:22:00Z"/>
                <w:rFonts w:ascii="Arial" w:hAnsi="Arial" w:cs="Arial"/>
                <w:snapToGrid w:val="0"/>
                <w:sz w:val="18"/>
              </w:rPr>
            </w:pPr>
            <w:ins w:id="53" w:author="Huawei" w:date="2020-05-19T10:47:00Z">
              <w:r w:rsidRPr="00E70B8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INTEGER </w:t>
              </w:r>
            </w:ins>
            <w:r w:rsidR="00E44B89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(1..</w:t>
            </w:r>
            <w:r w:rsidR="00E44B89">
              <w:rPr>
                <w:rFonts w:ascii="Arial" w:hAnsi="Arial" w:cs="Arial"/>
                <w:lang w:eastAsia="ja-JP"/>
              </w:rPr>
              <w:t xml:space="preserve"> 2</w:t>
            </w:r>
            <w:r w:rsidR="00E44B89">
              <w:rPr>
                <w:rFonts w:ascii="Arial" w:hAnsi="Arial" w:cs="Arial"/>
                <w:vertAlign w:val="superscript"/>
                <w:lang w:eastAsia="ja-JP"/>
              </w:rPr>
              <w:t>32</w:t>
            </w:r>
            <w:r w:rsidR="00E44B89">
              <w:rPr>
                <w:rFonts w:ascii="Arial" w:hAnsi="Arial" w:cs="Arial"/>
                <w:lang w:eastAsia="ja-JP"/>
              </w:rPr>
              <w:t>-1</w:t>
            </w:r>
            <w:r w:rsidR="00E44B89">
              <w:rPr>
                <w:rFonts w:ascii="Arial" w:eastAsia="宋体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Pr="000835BD" w:rsidRDefault="00E70B8E" w:rsidP="00E44B89">
            <w:pPr>
              <w:keepNext/>
              <w:keepLines/>
              <w:spacing w:after="0"/>
              <w:rPr>
                <w:ins w:id="54" w:author="Huawei" w:date="2020-05-14T20:22:00Z"/>
                <w:rFonts w:ascii="Arial" w:hAnsi="Arial" w:cs="Arial"/>
                <w:sz w:val="18"/>
                <w:szCs w:val="18"/>
                <w:lang w:eastAsia="ja-JP"/>
              </w:rPr>
            </w:pPr>
            <w:ins w:id="55" w:author="Huawei" w:date="2020-05-19T10:47:00Z">
              <w:r w:rsidRPr="00E70B8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The unit is second.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Default="000A4984" w:rsidP="000A4984">
            <w:pPr>
              <w:keepNext/>
              <w:keepLines/>
              <w:spacing w:after="0"/>
              <w:jc w:val="center"/>
              <w:rPr>
                <w:ins w:id="56" w:author="Huawei" w:date="2020-05-14T20:22:00Z"/>
                <w:rFonts w:ascii="Arial" w:hAnsi="Arial"/>
                <w:sz w:val="18"/>
                <w:lang w:eastAsia="ja-JP"/>
              </w:rPr>
            </w:pPr>
            <w:ins w:id="57" w:author="Huawei" w:date="2020-05-14T20:22:00Z">
              <w:r w:rsidRPr="000A498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84" w:rsidRDefault="000A4984" w:rsidP="000A4984">
            <w:pPr>
              <w:keepNext/>
              <w:keepLines/>
              <w:spacing w:after="0"/>
              <w:jc w:val="center"/>
              <w:rPr>
                <w:ins w:id="58" w:author="Huawei" w:date="2020-05-14T20:22:00Z"/>
                <w:rFonts w:ascii="Arial" w:hAnsi="Arial"/>
                <w:sz w:val="18"/>
                <w:lang w:eastAsia="ja-JP"/>
              </w:rPr>
            </w:pPr>
            <w:ins w:id="59" w:author="Huawei" w:date="2020-05-14T20:22:00Z">
              <w:r w:rsidRPr="000A498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</w:tbl>
    <w:p w:rsidR="00CC463E" w:rsidRDefault="00CC463E" w:rsidP="00CC463E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463E" w:rsidTr="00620210">
        <w:tc>
          <w:tcPr>
            <w:tcW w:w="9629" w:type="dxa"/>
            <w:shd w:val="clear" w:color="auto" w:fill="FFC000"/>
          </w:tcPr>
          <w:p w:rsidR="00CC463E" w:rsidRDefault="00CC463E" w:rsidP="00620210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E70B8E" w:rsidRDefault="00E70B8E" w:rsidP="00B32231">
      <w:pPr>
        <w:rPr>
          <w:lang w:eastAsia="en-GB"/>
        </w:rPr>
        <w:sectPr w:rsidR="00E70B8E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C463E" w:rsidRDefault="00CC463E" w:rsidP="00B32231">
      <w:pPr>
        <w:rPr>
          <w:lang w:eastAsia="en-GB"/>
        </w:rPr>
      </w:pPr>
    </w:p>
    <w:p w:rsidR="007E482E" w:rsidRPr="007E482E" w:rsidRDefault="007E482E" w:rsidP="007E482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60" w:name="_Toc20955356"/>
      <w:bookmarkStart w:id="61" w:name="_Toc29503809"/>
      <w:bookmarkStart w:id="62" w:name="_Toc29504393"/>
      <w:bookmarkStart w:id="63" w:name="_Toc29504977"/>
      <w:bookmarkStart w:id="64" w:name="_Toc36553430"/>
      <w:bookmarkStart w:id="65" w:name="_Toc36555157"/>
      <w:r w:rsidRPr="007E482E">
        <w:rPr>
          <w:rFonts w:ascii="Arial" w:eastAsia="宋体" w:hAnsi="Arial"/>
          <w:sz w:val="28"/>
          <w:lang w:eastAsia="en-GB"/>
        </w:rPr>
        <w:t>9.4.5</w:t>
      </w:r>
      <w:r w:rsidRPr="007E482E">
        <w:rPr>
          <w:rFonts w:ascii="Arial" w:eastAsia="宋体" w:hAnsi="Arial"/>
          <w:sz w:val="28"/>
          <w:lang w:eastAsia="en-GB"/>
        </w:rPr>
        <w:tab/>
        <w:t>Information Element Definitions</w:t>
      </w:r>
      <w:bookmarkEnd w:id="60"/>
      <w:bookmarkEnd w:id="61"/>
      <w:bookmarkEnd w:id="62"/>
      <w:bookmarkEnd w:id="63"/>
      <w:bookmarkEnd w:id="64"/>
      <w:bookmarkEnd w:id="65"/>
    </w:p>
    <w:p w:rsidR="000A4984" w:rsidRPr="00EA5FA7" w:rsidRDefault="000A4984" w:rsidP="000A498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:rsidR="000A4984" w:rsidRPr="00EA5FA7" w:rsidRDefault="000A4984" w:rsidP="000A4984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proofErr w:type="gramEnd"/>
      <w:r w:rsidRPr="00EA5FA7">
        <w:rPr>
          <w:snapToGrid w:val="0"/>
        </w:rPr>
        <w:t>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:rsidR="000A4984" w:rsidRPr="00EA5FA7" w:rsidRDefault="000A4984" w:rsidP="000A498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:rsidR="000A4984" w:rsidRPr="00EA5FA7" w:rsidRDefault="000A4984" w:rsidP="000A498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:rsidR="000A4984" w:rsidRPr="00EA5FA7" w:rsidRDefault="000A4984" w:rsidP="000A4984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0A4984" w:rsidRPr="00EA5FA7" w:rsidRDefault="000A4984" w:rsidP="000A4984">
      <w:pPr>
        <w:pStyle w:val="PL"/>
        <w:rPr>
          <w:noProof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proofErr w:type="gramEnd"/>
      <w:r w:rsidRPr="00EA5FA7">
        <w:rPr>
          <w:noProof w:val="0"/>
        </w:rPr>
        <w:t>,</w:t>
      </w:r>
    </w:p>
    <w:p w:rsidR="000A4984" w:rsidRPr="00EA5FA7" w:rsidRDefault="000A4984" w:rsidP="000A498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RLCMode</w:t>
      </w:r>
      <w:proofErr w:type="spellEnd"/>
      <w:proofErr w:type="gramEnd"/>
      <w:r w:rsidRPr="00EA5FA7">
        <w:rPr>
          <w:noProof w:val="0"/>
        </w:rPr>
        <w:t>,</w:t>
      </w:r>
    </w:p>
    <w:p w:rsidR="000A4984" w:rsidRPr="00EA5FA7" w:rsidRDefault="000A4984" w:rsidP="000A498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:rsidR="000A4984" w:rsidRPr="00EA5FA7" w:rsidRDefault="000A4984" w:rsidP="000A498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proofErr w:type="gramEnd"/>
      <w:r w:rsidRPr="00EA5FA7">
        <w:rPr>
          <w:noProof w:val="0"/>
        </w:rPr>
        <w:t>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:rsidR="000A4984" w:rsidRPr="00EA5FA7" w:rsidRDefault="000A4984" w:rsidP="000A4984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id-latest-RRC-Version-Enhanced</w:t>
      </w:r>
      <w:proofErr w:type="gramEnd"/>
      <w:r w:rsidRPr="00EA5FA7">
        <w:rPr>
          <w:noProof w:val="0"/>
        </w:rPr>
        <w:t>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id-UEAssistanceInformation,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>,</w:t>
      </w:r>
    </w:p>
    <w:p w:rsidR="000A4984" w:rsidRPr="00EA5FA7" w:rsidRDefault="000A4984" w:rsidP="000A4984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proofErr w:type="gramEnd"/>
      <w:r w:rsidRPr="00EA5FA7">
        <w:rPr>
          <w:noProof w:val="0"/>
        </w:rPr>
        <w:t>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0A4984" w:rsidRPr="00EA5FA7" w:rsidRDefault="000A4984" w:rsidP="000A4984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rFonts w:cs="Arial"/>
          <w:szCs w:val="18"/>
          <w:lang w:eastAsia="ja-JP"/>
        </w:rPr>
        <w:t>,</w:t>
      </w:r>
    </w:p>
    <w:p w:rsidR="000A4984" w:rsidRPr="00EA5FA7" w:rsidRDefault="000A4984" w:rsidP="000A498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0A4984" w:rsidRPr="00EA5FA7" w:rsidRDefault="000A4984" w:rsidP="000A498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0A4984" w:rsidRPr="005C1E01" w:rsidRDefault="000A4984" w:rsidP="000A4984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0A4984" w:rsidRDefault="000A4984" w:rsidP="000A4984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</w: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>,</w:t>
      </w:r>
    </w:p>
    <w:p w:rsidR="000A4984" w:rsidRDefault="000A4984" w:rsidP="000A4984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:rsidR="000A4984" w:rsidRPr="00EA5FA7" w:rsidRDefault="00FD4931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宋体"/>
          <w:snapToGrid w:val="0"/>
        </w:rPr>
      </w:pPr>
      <w:ins w:id="66" w:author="Huawei" w:date="2020-05-14T20:10:00Z"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en-GB"/>
          </w:rPr>
          <w:t>id-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en-GB"/>
          </w:rPr>
          <w:t>QosMonitoringReporting</w:t>
        </w:r>
      </w:ins>
      <w:ins w:id="67" w:author="Huawei" w:date="2020-05-18T20:38:00Z">
        <w:r w:rsidRPr="00F87DBC">
          <w:rPr>
            <w:rFonts w:ascii="Courier New" w:eastAsia="宋体" w:hAnsi="Courier New"/>
            <w:snapToGrid w:val="0"/>
            <w:sz w:val="16"/>
            <w:lang w:eastAsia="en-GB"/>
          </w:rPr>
          <w:t>Frequency</w:t>
        </w:r>
      </w:ins>
      <w:proofErr w:type="spellEnd"/>
      <w:proofErr w:type="gramEnd"/>
      <w:ins w:id="68" w:author="Huawei" w:date="2020-05-14T20:10:00Z">
        <w:r w:rsidR="000A4984" w:rsidRPr="007E482E"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:rsidR="000A4984" w:rsidRPr="00EA5FA7" w:rsidRDefault="000A4984" w:rsidP="000A4984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maxNRARFCN,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maxnoofErrors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maxnoofBPLMNs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maxnoofBPLMNsNRminus1,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:rsidR="000A4984" w:rsidRPr="00EA5FA7" w:rsidRDefault="000A4984" w:rsidP="000A498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:rsidR="000A4984" w:rsidRPr="00EA5FA7" w:rsidRDefault="000A4984" w:rsidP="000A498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0A4984" w:rsidRPr="00EA5FA7" w:rsidRDefault="000A4984" w:rsidP="000A498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0A4984" w:rsidRPr="00EA5FA7" w:rsidRDefault="000A4984" w:rsidP="000A498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0A4984" w:rsidRPr="00EA5FA7" w:rsidRDefault="000A4984" w:rsidP="000A498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0A4984" w:rsidRPr="005C1E01" w:rsidRDefault="000A4984" w:rsidP="000A498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0A4984" w:rsidRPr="00EA5FA7" w:rsidRDefault="000A4984" w:rsidP="000A4984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</w:p>
    <w:p w:rsidR="007B50D8" w:rsidRDefault="007B50D8" w:rsidP="007B50D8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50D8" w:rsidTr="00B05363">
        <w:tc>
          <w:tcPr>
            <w:tcW w:w="9629" w:type="dxa"/>
            <w:shd w:val="clear" w:color="auto" w:fill="FFC000"/>
          </w:tcPr>
          <w:p w:rsidR="007B50D8" w:rsidRDefault="007B50D8" w:rsidP="00B05363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174DA2" w:rsidRPr="00D629EF" w:rsidRDefault="00174DA2" w:rsidP="00174DA2">
      <w:pPr>
        <w:pStyle w:val="PL"/>
        <w:spacing w:line="0" w:lineRule="atLeast"/>
        <w:rPr>
          <w:noProof w:val="0"/>
          <w:snapToGrid w:val="0"/>
        </w:rPr>
      </w:pPr>
    </w:p>
    <w:p w:rsidR="00174DA2" w:rsidRPr="00D629EF" w:rsidRDefault="00174DA2" w:rsidP="00174DA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Q</w:t>
      </w:r>
    </w:p>
    <w:p w:rsidR="007B50D8" w:rsidRDefault="00174DA2" w:rsidP="007B50D8">
      <w:pPr>
        <w:rPr>
          <w:noProof/>
          <w:lang w:eastAsia="zh-CN"/>
        </w:rPr>
      </w:pPr>
      <w:r w:rsidRPr="00E70B8E">
        <w:rPr>
          <w:rFonts w:hint="eastAsia"/>
          <w:noProof/>
          <w:highlight w:val="yellow"/>
          <w:lang w:eastAsia="zh-CN"/>
        </w:rPr>
        <w:t>-</w:t>
      </w:r>
      <w:r w:rsidRPr="00E70B8E">
        <w:rPr>
          <w:noProof/>
          <w:highlight w:val="yellow"/>
          <w:lang w:eastAsia="zh-CN"/>
        </w:rPr>
        <w:t>------skip the unchanged text-----------------</w:t>
      </w:r>
    </w:p>
    <w:p w:rsidR="000A4984" w:rsidRP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0A4984">
        <w:rPr>
          <w:rFonts w:ascii="Courier New" w:eastAsia="Times New Roman" w:hAnsi="Courier New"/>
          <w:sz w:val="16"/>
          <w:lang w:eastAsia="en-GB"/>
        </w:rPr>
        <w:t>QoSFlowLevelQoSParameters-ExtIEs</w:t>
      </w:r>
      <w:proofErr w:type="spellEnd"/>
      <w:r w:rsidRPr="000A4984">
        <w:rPr>
          <w:rFonts w:ascii="Courier New" w:eastAsia="Times New Roman" w:hAnsi="Courier New"/>
          <w:sz w:val="16"/>
          <w:lang w:eastAsia="en-GB"/>
        </w:rPr>
        <w:t xml:space="preserve"> </w:t>
      </w:r>
      <w:r w:rsidRPr="000A4984">
        <w:rPr>
          <w:rFonts w:ascii="Courier New" w:eastAsia="Times New Roman" w:hAnsi="Courier New"/>
          <w:sz w:val="16"/>
          <w:lang w:eastAsia="en-GB"/>
        </w:rPr>
        <w:tab/>
        <w:t>F1AP-PROTOCOL-</w:t>
      </w:r>
      <w:proofErr w:type="gramStart"/>
      <w:r w:rsidRPr="000A4984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0A4984">
        <w:rPr>
          <w:rFonts w:ascii="Courier New" w:eastAsia="Times New Roman" w:hAnsi="Courier New"/>
          <w:sz w:val="16"/>
          <w:lang w:eastAsia="en-GB"/>
        </w:rPr>
        <w:t>:= {</w:t>
      </w:r>
    </w:p>
    <w:p w:rsidR="000A4984" w:rsidRP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A4984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0A4984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0A4984">
        <w:rPr>
          <w:rFonts w:ascii="Courier New" w:eastAsia="Times New Roman" w:hAnsi="Courier New"/>
          <w:sz w:val="16"/>
          <w:lang w:eastAsia="en-GB"/>
        </w:rPr>
        <w:t xml:space="preserve"> id-</w:t>
      </w:r>
      <w:proofErr w:type="spellStart"/>
      <w:r w:rsidRPr="000A4984">
        <w:rPr>
          <w:rFonts w:ascii="Courier New" w:eastAsia="Times New Roman" w:hAnsi="Courier New"/>
          <w:sz w:val="16"/>
          <w:lang w:eastAsia="en-GB"/>
        </w:rPr>
        <w:t>PDUSessionID</w:t>
      </w:r>
      <w:proofErr w:type="spellEnd"/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0A4984">
        <w:rPr>
          <w:rFonts w:ascii="Courier New" w:eastAsia="Times New Roman" w:hAnsi="Courier New"/>
          <w:sz w:val="16"/>
          <w:lang w:eastAsia="en-GB"/>
        </w:rPr>
        <w:tab/>
        <w:t xml:space="preserve">EXTENSION </w:t>
      </w:r>
      <w:proofErr w:type="spellStart"/>
      <w:r w:rsidRPr="000A4984">
        <w:rPr>
          <w:rFonts w:ascii="Courier New" w:eastAsia="Times New Roman" w:hAnsi="Courier New"/>
          <w:sz w:val="16"/>
          <w:lang w:eastAsia="en-GB"/>
        </w:rPr>
        <w:t>PDUSessionID</w:t>
      </w:r>
      <w:proofErr w:type="spellEnd"/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  <w:t>PRESENCE optional}|</w:t>
      </w:r>
    </w:p>
    <w:p w:rsidR="000A4984" w:rsidRP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A4984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0A4984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0A4984">
        <w:rPr>
          <w:rFonts w:ascii="Courier New" w:eastAsia="Times New Roman" w:hAnsi="Courier New"/>
          <w:sz w:val="16"/>
          <w:lang w:eastAsia="en-GB"/>
        </w:rPr>
        <w:t xml:space="preserve"> id-</w:t>
      </w:r>
      <w:proofErr w:type="spellStart"/>
      <w:r w:rsidRPr="000A4984">
        <w:rPr>
          <w:rFonts w:ascii="Courier New" w:eastAsia="Times New Roman" w:hAnsi="Courier New"/>
          <w:sz w:val="16"/>
          <w:lang w:eastAsia="en-GB"/>
        </w:rPr>
        <w:t>ULPDUSessionAggregateMaximumBitRate</w:t>
      </w:r>
      <w:proofErr w:type="spellEnd"/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0A4984">
        <w:rPr>
          <w:rFonts w:ascii="Courier New" w:eastAsia="Times New Roman" w:hAnsi="Courier New"/>
          <w:sz w:val="16"/>
          <w:lang w:eastAsia="en-GB"/>
        </w:rPr>
        <w:tab/>
        <w:t xml:space="preserve">EXTENSION </w:t>
      </w:r>
      <w:proofErr w:type="spellStart"/>
      <w:r w:rsidRPr="000A4984">
        <w:rPr>
          <w:rFonts w:ascii="Courier New" w:eastAsia="Times New Roman" w:hAnsi="Courier New"/>
          <w:sz w:val="16"/>
          <w:lang w:eastAsia="en-GB"/>
        </w:rPr>
        <w:t>BitRate</w:t>
      </w:r>
      <w:proofErr w:type="spellEnd"/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  <w:t>PRESENCE optional}|</w:t>
      </w:r>
    </w:p>
    <w:p w:rsid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Huawei" w:date="2020-05-14T20:25:00Z"/>
          <w:rFonts w:ascii="Courier New" w:eastAsia="Times New Roman" w:hAnsi="Courier New"/>
          <w:sz w:val="16"/>
          <w:lang w:eastAsia="en-GB"/>
        </w:rPr>
      </w:pPr>
      <w:r w:rsidRPr="000A4984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0A4984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0A4984">
        <w:rPr>
          <w:rFonts w:ascii="Courier New" w:eastAsia="Times New Roman" w:hAnsi="Courier New"/>
          <w:sz w:val="16"/>
          <w:lang w:eastAsia="en-GB"/>
        </w:rPr>
        <w:t xml:space="preserve"> id-</w:t>
      </w:r>
      <w:proofErr w:type="spellStart"/>
      <w:r w:rsidRPr="000A4984">
        <w:rPr>
          <w:rFonts w:ascii="Courier New" w:eastAsia="Times New Roman" w:hAnsi="Courier New"/>
          <w:sz w:val="16"/>
          <w:lang w:eastAsia="en-GB"/>
        </w:rPr>
        <w:t>QosMonitoringRequest</w:t>
      </w:r>
      <w:proofErr w:type="spellEnd"/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0A4984">
        <w:rPr>
          <w:rFonts w:ascii="Courier New" w:eastAsia="Times New Roman" w:hAnsi="Courier New"/>
          <w:sz w:val="16"/>
          <w:lang w:eastAsia="en-GB"/>
        </w:rPr>
        <w:tab/>
        <w:t xml:space="preserve">EXTENSION </w:t>
      </w:r>
      <w:proofErr w:type="spellStart"/>
      <w:r w:rsidRPr="000A4984">
        <w:rPr>
          <w:rFonts w:ascii="Courier New" w:eastAsia="Times New Roman" w:hAnsi="Courier New"/>
          <w:sz w:val="16"/>
          <w:lang w:eastAsia="en-GB"/>
        </w:rPr>
        <w:t>QosMonitoringRequest</w:t>
      </w:r>
      <w:proofErr w:type="spellEnd"/>
      <w:r w:rsidRPr="000A4984">
        <w:rPr>
          <w:rFonts w:ascii="Courier New" w:eastAsia="Times New Roman" w:hAnsi="Courier New"/>
          <w:sz w:val="16"/>
          <w:lang w:eastAsia="en-GB"/>
        </w:rPr>
        <w:tab/>
        <w:t>PRESENCE optional}</w:t>
      </w:r>
      <w:ins w:id="70" w:author="Huawei" w:date="2020-05-14T20:25:00Z">
        <w:r>
          <w:rPr>
            <w:rFonts w:ascii="Courier New" w:eastAsia="Times New Roman" w:hAnsi="Courier New"/>
            <w:sz w:val="16"/>
            <w:lang w:eastAsia="en-GB"/>
          </w:rPr>
          <w:t>|</w:t>
        </w:r>
      </w:ins>
      <w:del w:id="71" w:author="Huawei" w:date="2020-05-14T20:25:00Z">
        <w:r w:rsidRPr="000A4984" w:rsidDel="000A4984">
          <w:rPr>
            <w:rFonts w:ascii="Courier New" w:eastAsia="Times New Roman" w:hAnsi="Courier New"/>
            <w:sz w:val="16"/>
            <w:lang w:eastAsia="en-GB"/>
          </w:rPr>
          <w:delText>,</w:delText>
        </w:r>
      </w:del>
    </w:p>
    <w:p w:rsidR="000A4984" w:rsidRP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Huawei" w:date="2020-05-14T20:25:00Z"/>
          <w:rFonts w:ascii="Courier New" w:eastAsia="Times New Roman" w:hAnsi="Courier New"/>
          <w:sz w:val="16"/>
          <w:lang w:eastAsia="en-GB"/>
        </w:rPr>
      </w:pPr>
      <w:ins w:id="73" w:author="Huawei" w:date="2020-05-14T20:25:00Z">
        <w:r>
          <w:rPr>
            <w:rFonts w:ascii="Courier New" w:eastAsia="Times New Roman" w:hAnsi="Courier New"/>
            <w:sz w:val="16"/>
            <w:lang w:eastAsia="en-GB"/>
          </w:rPr>
          <w:tab/>
        </w:r>
        <w:proofErr w:type="gramStart"/>
        <w:r>
          <w:rPr>
            <w:rFonts w:ascii="Courier New" w:eastAsia="Times New Roman" w:hAnsi="Courier New"/>
            <w:sz w:val="16"/>
            <w:lang w:eastAsia="en-GB"/>
          </w:rPr>
          <w:t>{ ID</w:t>
        </w:r>
        <w:proofErr w:type="gramEnd"/>
        <w:r>
          <w:rPr>
            <w:rFonts w:ascii="Courier New" w:eastAsia="Times New Roman" w:hAnsi="Courier New"/>
            <w:sz w:val="16"/>
            <w:lang w:eastAsia="en-GB"/>
          </w:rPr>
          <w:t xml:space="preserve"> id-</w:t>
        </w:r>
        <w:proofErr w:type="spellStart"/>
        <w:r w:rsidR="00FD4931">
          <w:rPr>
            <w:rFonts w:ascii="Courier New" w:eastAsia="Times New Roman" w:hAnsi="Courier New"/>
            <w:sz w:val="16"/>
            <w:lang w:eastAsia="en-GB"/>
          </w:rPr>
          <w:t>QosMonitoringReporting</w:t>
        </w:r>
      </w:ins>
      <w:ins w:id="74" w:author="Huawei" w:date="2020-05-18T20:39:00Z">
        <w:r w:rsidR="00FD4931" w:rsidRPr="00F87DBC">
          <w:rPr>
            <w:rFonts w:ascii="Courier New" w:eastAsia="宋体" w:hAnsi="Courier New"/>
            <w:snapToGrid w:val="0"/>
            <w:sz w:val="16"/>
            <w:lang w:eastAsia="en-GB"/>
          </w:rPr>
          <w:t>Frequency</w:t>
        </w:r>
      </w:ins>
      <w:proofErr w:type="spellEnd"/>
      <w:ins w:id="75" w:author="Huawei" w:date="2020-05-14T20:25:00Z">
        <w:r w:rsidRPr="000A4984">
          <w:rPr>
            <w:rFonts w:ascii="Courier New" w:eastAsia="Times New Roman" w:hAnsi="Courier New"/>
            <w:sz w:val="16"/>
            <w:lang w:eastAsia="en-GB"/>
          </w:rPr>
          <w:tab/>
        </w:r>
        <w:r w:rsidRPr="000A4984">
          <w:rPr>
            <w:rFonts w:ascii="Courier New" w:eastAsia="Times New Roman" w:hAnsi="Courier New"/>
            <w:sz w:val="16"/>
            <w:lang w:eastAsia="en-GB"/>
          </w:rPr>
          <w:tab/>
        </w:r>
        <w:r w:rsidRPr="000A4984">
          <w:rPr>
            <w:rFonts w:ascii="Courier New" w:eastAsia="Times New Roman" w:hAnsi="Courier New"/>
            <w:sz w:val="16"/>
            <w:lang w:eastAsia="en-GB"/>
          </w:rPr>
          <w:tab/>
        </w:r>
        <w:r w:rsidRPr="000A4984">
          <w:rPr>
            <w:rFonts w:ascii="Courier New" w:eastAsia="Times New Roman" w:hAnsi="Courier New"/>
            <w:sz w:val="16"/>
            <w:lang w:eastAsia="en-GB"/>
          </w:rPr>
          <w:tab/>
          <w:t>CRITICALITY ignore</w:t>
        </w:r>
        <w:r w:rsidRPr="000A4984">
          <w:rPr>
            <w:rFonts w:ascii="Courier New" w:eastAsia="Times New Roman" w:hAnsi="Courier New"/>
            <w:sz w:val="16"/>
            <w:lang w:eastAsia="en-GB"/>
          </w:rPr>
          <w:tab/>
          <w:t xml:space="preserve">EXTENSION </w:t>
        </w:r>
        <w:proofErr w:type="spellStart"/>
        <w:r w:rsidRPr="000A4984">
          <w:rPr>
            <w:rFonts w:ascii="Courier New" w:eastAsia="Times New Roman" w:hAnsi="Courier New"/>
            <w:sz w:val="16"/>
            <w:lang w:eastAsia="en-GB"/>
          </w:rPr>
          <w:t>QosMonitoringReporting</w:t>
        </w:r>
      </w:ins>
      <w:ins w:id="76" w:author="Huawei" w:date="2020-05-18T20:39:00Z">
        <w:r w:rsidR="00FD4931" w:rsidRPr="00F87DBC">
          <w:rPr>
            <w:rFonts w:ascii="Courier New" w:eastAsia="宋体" w:hAnsi="Courier New"/>
            <w:snapToGrid w:val="0"/>
            <w:sz w:val="16"/>
            <w:lang w:eastAsia="en-GB"/>
          </w:rPr>
          <w:t>Frequency</w:t>
        </w:r>
      </w:ins>
      <w:proofErr w:type="spellEnd"/>
      <w:ins w:id="77" w:author="Huawei" w:date="2020-05-14T20:25:00Z">
        <w:r w:rsidRPr="000A4984">
          <w:rPr>
            <w:rFonts w:ascii="Courier New" w:eastAsia="Times New Roman" w:hAnsi="Courier New"/>
            <w:sz w:val="16"/>
            <w:lang w:eastAsia="en-GB"/>
          </w:rPr>
          <w:tab/>
          <w:t>PRESENCE optional},</w:t>
        </w:r>
      </w:ins>
    </w:p>
    <w:p w:rsidR="000A4984" w:rsidRP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A4984" w:rsidRP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A4984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A4984" w:rsidRP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A4984">
        <w:rPr>
          <w:rFonts w:ascii="Courier New" w:eastAsia="Times New Roman" w:hAnsi="Courier New"/>
          <w:sz w:val="16"/>
          <w:lang w:eastAsia="en-GB"/>
        </w:rPr>
        <w:t>}</w:t>
      </w:r>
    </w:p>
    <w:p w:rsidR="000A4984" w:rsidRP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A4984" w:rsidRP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0A4984">
        <w:rPr>
          <w:rFonts w:ascii="Courier New" w:eastAsia="Times New Roman" w:hAnsi="Courier New"/>
          <w:sz w:val="16"/>
          <w:lang w:eastAsia="en-GB"/>
        </w:rPr>
        <w:t>QoSFlowMappingIndication</w:t>
      </w:r>
      <w:proofErr w:type="spellEnd"/>
      <w:r w:rsidRPr="000A4984">
        <w:rPr>
          <w:rFonts w:ascii="Courier New" w:eastAsia="Times New Roman" w:hAnsi="Courier New"/>
          <w:sz w:val="16"/>
          <w:lang w:eastAsia="en-GB"/>
        </w:rPr>
        <w:t xml:space="preserve"> :</w:t>
      </w:r>
      <w:proofErr w:type="gramEnd"/>
      <w:r w:rsidRPr="000A4984">
        <w:rPr>
          <w:rFonts w:ascii="Courier New" w:eastAsia="Times New Roman" w:hAnsi="Courier New"/>
          <w:sz w:val="16"/>
          <w:lang w:eastAsia="en-GB"/>
        </w:rPr>
        <w:t>:= ENUMERATED {</w:t>
      </w:r>
      <w:proofErr w:type="spellStart"/>
      <w:r w:rsidRPr="000A4984">
        <w:rPr>
          <w:rFonts w:ascii="Courier New" w:eastAsia="Times New Roman" w:hAnsi="Courier New"/>
          <w:sz w:val="16"/>
          <w:lang w:eastAsia="en-GB"/>
        </w:rPr>
        <w:t>ul,dl</w:t>
      </w:r>
      <w:proofErr w:type="spellEnd"/>
      <w:r w:rsidRPr="000A4984">
        <w:rPr>
          <w:rFonts w:ascii="Courier New" w:eastAsia="Times New Roman" w:hAnsi="Courier New"/>
          <w:sz w:val="16"/>
          <w:lang w:eastAsia="en-GB"/>
        </w:rPr>
        <w:t>,...}</w:t>
      </w:r>
    </w:p>
    <w:p w:rsidR="000A4984" w:rsidRP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A4984" w:rsidRP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0A4984">
        <w:rPr>
          <w:rFonts w:ascii="Courier New" w:eastAsia="Times New Roman" w:hAnsi="Courier New"/>
          <w:sz w:val="16"/>
          <w:lang w:eastAsia="en-GB"/>
        </w:rPr>
        <w:t>QoSInformation</w:t>
      </w:r>
      <w:proofErr w:type="spellEnd"/>
      <w:r w:rsidRPr="000A4984">
        <w:rPr>
          <w:rFonts w:ascii="Courier New" w:eastAsia="Times New Roman" w:hAnsi="Courier New"/>
          <w:sz w:val="16"/>
          <w:lang w:eastAsia="en-GB"/>
        </w:rPr>
        <w:tab/>
        <w:t>::</w:t>
      </w:r>
      <w:proofErr w:type="gramEnd"/>
      <w:r w:rsidRPr="000A4984">
        <w:rPr>
          <w:rFonts w:ascii="Courier New" w:eastAsia="Times New Roman" w:hAnsi="Courier New"/>
          <w:sz w:val="16"/>
          <w:lang w:eastAsia="en-GB"/>
        </w:rPr>
        <w:t>=</w:t>
      </w:r>
      <w:r w:rsidRPr="000A4984">
        <w:rPr>
          <w:rFonts w:ascii="Courier New" w:eastAsia="Times New Roman" w:hAnsi="Courier New"/>
          <w:sz w:val="16"/>
          <w:lang w:eastAsia="en-GB"/>
        </w:rPr>
        <w:tab/>
        <w:t>CHOICE {</w:t>
      </w:r>
    </w:p>
    <w:p w:rsidR="000A4984" w:rsidRP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A4984">
        <w:rPr>
          <w:rFonts w:ascii="Courier New" w:eastAsia="Times New Roman" w:hAnsi="Courier New"/>
          <w:sz w:val="16"/>
          <w:lang w:eastAsia="en-GB"/>
        </w:rPr>
        <w:tab/>
      </w:r>
      <w:proofErr w:type="spellStart"/>
      <w:proofErr w:type="gramStart"/>
      <w:r w:rsidRPr="000A4984">
        <w:rPr>
          <w:rFonts w:ascii="Courier New" w:eastAsia="Times New Roman" w:hAnsi="Courier New"/>
          <w:sz w:val="16"/>
          <w:lang w:eastAsia="en-GB"/>
        </w:rPr>
        <w:t>eUTRANQoS</w:t>
      </w:r>
      <w:proofErr w:type="spellEnd"/>
      <w:proofErr w:type="gramEnd"/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0A4984">
        <w:rPr>
          <w:rFonts w:ascii="Courier New" w:eastAsia="Times New Roman" w:hAnsi="Courier New"/>
          <w:sz w:val="16"/>
          <w:lang w:eastAsia="en-GB"/>
        </w:rPr>
        <w:t>EUTRANQoS</w:t>
      </w:r>
      <w:proofErr w:type="spellEnd"/>
      <w:r w:rsidRPr="000A4984">
        <w:rPr>
          <w:rFonts w:ascii="Courier New" w:eastAsia="Times New Roman" w:hAnsi="Courier New"/>
          <w:sz w:val="16"/>
          <w:lang w:eastAsia="en-GB"/>
        </w:rPr>
        <w:t>,</w:t>
      </w:r>
    </w:p>
    <w:p w:rsidR="000A4984" w:rsidRP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A4984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0A4984">
        <w:rPr>
          <w:rFonts w:ascii="Courier New" w:eastAsia="Times New Roman" w:hAnsi="Courier New"/>
          <w:sz w:val="16"/>
          <w:lang w:eastAsia="en-GB"/>
        </w:rPr>
        <w:t>choice-extension</w:t>
      </w:r>
      <w:proofErr w:type="gramEnd"/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noProof/>
          <w:sz w:val="16"/>
          <w:lang w:eastAsia="en-GB"/>
        </w:rPr>
        <w:t>ProtocolIE-SingleContainer</w:t>
      </w:r>
      <w:r w:rsidRPr="000A4984" w:rsidDel="0048196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A4984">
        <w:rPr>
          <w:rFonts w:ascii="Courier New" w:eastAsia="Times New Roman" w:hAnsi="Courier New"/>
          <w:sz w:val="16"/>
          <w:lang w:eastAsia="en-GB"/>
        </w:rPr>
        <w:t xml:space="preserve">{ { </w:t>
      </w:r>
      <w:proofErr w:type="spellStart"/>
      <w:r w:rsidRPr="000A4984">
        <w:rPr>
          <w:rFonts w:ascii="Courier New" w:eastAsia="Times New Roman" w:hAnsi="Courier New"/>
          <w:sz w:val="16"/>
          <w:lang w:eastAsia="en-GB"/>
        </w:rPr>
        <w:t>QoSInformation-ExtIEs</w:t>
      </w:r>
      <w:proofErr w:type="spellEnd"/>
      <w:r w:rsidRPr="000A4984">
        <w:rPr>
          <w:rFonts w:ascii="Courier New" w:eastAsia="Times New Roman" w:hAnsi="Courier New"/>
          <w:sz w:val="16"/>
          <w:lang w:eastAsia="en-GB"/>
        </w:rPr>
        <w:t>} }</w:t>
      </w:r>
    </w:p>
    <w:p w:rsidR="000A4984" w:rsidRP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A4984">
        <w:rPr>
          <w:rFonts w:ascii="Courier New" w:eastAsia="Times New Roman" w:hAnsi="Courier New"/>
          <w:sz w:val="16"/>
          <w:lang w:eastAsia="en-GB"/>
        </w:rPr>
        <w:t>}</w:t>
      </w:r>
    </w:p>
    <w:p w:rsidR="000A4984" w:rsidRP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A4984" w:rsidRP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0A4984">
        <w:rPr>
          <w:rFonts w:ascii="Courier New" w:eastAsia="Times New Roman" w:hAnsi="Courier New"/>
          <w:sz w:val="16"/>
          <w:lang w:eastAsia="en-GB"/>
        </w:rPr>
        <w:t>QoSInformation-ExtIEs</w:t>
      </w:r>
      <w:proofErr w:type="spellEnd"/>
      <w:r w:rsidRPr="000A4984">
        <w:rPr>
          <w:rFonts w:ascii="Courier New" w:eastAsia="Times New Roman" w:hAnsi="Courier New"/>
          <w:sz w:val="16"/>
          <w:lang w:eastAsia="en-GB"/>
        </w:rPr>
        <w:t xml:space="preserve"> </w:t>
      </w:r>
      <w:r w:rsidRPr="000A4984">
        <w:rPr>
          <w:rFonts w:ascii="Courier New" w:eastAsia="Times New Roman" w:hAnsi="Courier New"/>
          <w:noProof/>
          <w:snapToGrid w:val="0"/>
          <w:sz w:val="16"/>
          <w:lang w:eastAsia="en-GB"/>
        </w:rPr>
        <w:t>F1AP-PROTOCOL-</w:t>
      </w:r>
      <w:proofErr w:type="gramStart"/>
      <w:r w:rsidRPr="000A4984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IES </w:t>
      </w:r>
      <w:r w:rsidRPr="000A4984">
        <w:rPr>
          <w:rFonts w:ascii="Courier New" w:eastAsia="Times New Roman" w:hAnsi="Courier New"/>
          <w:sz w:val="16"/>
          <w:lang w:eastAsia="en-GB"/>
        </w:rPr>
        <w:t>:</w:t>
      </w:r>
      <w:proofErr w:type="gramEnd"/>
      <w:r w:rsidRPr="000A4984">
        <w:rPr>
          <w:rFonts w:ascii="Courier New" w:eastAsia="Times New Roman" w:hAnsi="Courier New"/>
          <w:sz w:val="16"/>
          <w:lang w:eastAsia="en-GB"/>
        </w:rPr>
        <w:t>:= {</w:t>
      </w:r>
    </w:p>
    <w:p w:rsidR="000A4984" w:rsidRP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A4984">
        <w:rPr>
          <w:rFonts w:ascii="Courier New" w:eastAsia="Times New Roman" w:hAnsi="Courier New"/>
          <w:sz w:val="16"/>
          <w:lang w:eastAsia="en-GB"/>
        </w:rPr>
        <w:tab/>
        <w:t>{</w:t>
      </w:r>
      <w:r w:rsidRPr="000A4984">
        <w:rPr>
          <w:rFonts w:ascii="Courier New" w:eastAsia="Times New Roman" w:hAnsi="Courier New"/>
          <w:sz w:val="16"/>
          <w:lang w:eastAsia="en-GB"/>
        </w:rPr>
        <w:tab/>
        <w:t>ID id-DRB-Information</w:t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  <w:t>CRITICALITY ignore TYPE DRB-Information</w:t>
      </w:r>
      <w:r w:rsidRPr="000A4984">
        <w:rPr>
          <w:rFonts w:ascii="Courier New" w:eastAsia="Times New Roman" w:hAnsi="Courier New"/>
          <w:sz w:val="16"/>
          <w:lang w:eastAsia="en-GB"/>
        </w:rPr>
        <w:tab/>
      </w:r>
      <w:r w:rsidRPr="000A4984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0A4984" w:rsidRP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A4984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A4984" w:rsidRP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A4984">
        <w:rPr>
          <w:rFonts w:ascii="Courier New" w:eastAsia="Times New Roman" w:hAnsi="Courier New"/>
          <w:sz w:val="16"/>
          <w:lang w:eastAsia="en-GB"/>
        </w:rPr>
        <w:t>}</w:t>
      </w:r>
    </w:p>
    <w:p w:rsidR="000A4984" w:rsidRP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A4984" w:rsidRDefault="000A4984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0A4984">
        <w:rPr>
          <w:rFonts w:ascii="Courier New" w:eastAsia="Times New Roman" w:hAnsi="Courier New"/>
          <w:sz w:val="16"/>
          <w:lang w:eastAsia="en-GB"/>
        </w:rPr>
        <w:t>QosMonitoringRequest</w:t>
      </w:r>
      <w:proofErr w:type="spellEnd"/>
      <w:r w:rsidRPr="000A4984">
        <w:rPr>
          <w:rFonts w:ascii="Courier New" w:eastAsia="Times New Roman" w:hAnsi="Courier New"/>
          <w:sz w:val="16"/>
          <w:lang w:eastAsia="en-GB"/>
        </w:rPr>
        <w:t xml:space="preserve"> :</w:t>
      </w:r>
      <w:proofErr w:type="gramEnd"/>
      <w:r w:rsidRPr="000A4984">
        <w:rPr>
          <w:rFonts w:ascii="Courier New" w:eastAsia="Times New Roman" w:hAnsi="Courier New"/>
          <w:sz w:val="16"/>
          <w:lang w:eastAsia="en-GB"/>
        </w:rPr>
        <w:t>:= ENUMERATED {</w:t>
      </w:r>
      <w:proofErr w:type="spellStart"/>
      <w:r w:rsidRPr="000A4984">
        <w:rPr>
          <w:rFonts w:ascii="Courier New" w:eastAsia="Times New Roman" w:hAnsi="Courier New"/>
          <w:sz w:val="16"/>
          <w:lang w:eastAsia="en-GB"/>
        </w:rPr>
        <w:t>ul</w:t>
      </w:r>
      <w:proofErr w:type="spellEnd"/>
      <w:r w:rsidRPr="000A4984">
        <w:rPr>
          <w:rFonts w:ascii="Courier New" w:eastAsia="Times New Roman" w:hAnsi="Courier New"/>
          <w:sz w:val="16"/>
          <w:lang w:eastAsia="en-GB"/>
        </w:rPr>
        <w:t>, dl, both}</w:t>
      </w:r>
    </w:p>
    <w:p w:rsidR="00E70B8E" w:rsidRPr="000A4984" w:rsidRDefault="00E70B8E" w:rsidP="000A49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A4984" w:rsidRDefault="00FD4931" w:rsidP="000A4984">
      <w:pPr>
        <w:pStyle w:val="PL"/>
        <w:spacing w:line="0" w:lineRule="atLeast"/>
        <w:rPr>
          <w:ins w:id="78" w:author="Huawei" w:date="2020-05-14T20:25:00Z"/>
          <w:noProof w:val="0"/>
          <w:snapToGrid w:val="0"/>
        </w:rPr>
      </w:pPr>
      <w:ins w:id="79" w:author="Huawei" w:date="2020-05-14T20:25:00Z">
        <w:r>
          <w:rPr>
            <w:rFonts w:eastAsia="宋体"/>
            <w:snapToGrid w:val="0"/>
            <w:lang w:eastAsia="en-GB"/>
          </w:rPr>
          <w:t>QosMonitoringReporting</w:t>
        </w:r>
      </w:ins>
      <w:ins w:id="80" w:author="Huawei" w:date="2020-05-18T20:39:00Z">
        <w:r w:rsidRPr="00F87DBC">
          <w:rPr>
            <w:rFonts w:eastAsia="宋体"/>
            <w:snapToGrid w:val="0"/>
            <w:lang w:eastAsia="en-GB"/>
          </w:rPr>
          <w:t>Frequency</w:t>
        </w:r>
      </w:ins>
      <w:ins w:id="81" w:author="Huawei" w:date="2020-05-14T20:25:00Z">
        <w:r w:rsidR="000A4984">
          <w:rPr>
            <w:rFonts w:eastAsia="宋体"/>
            <w:snapToGrid w:val="0"/>
            <w:lang w:eastAsia="en-GB"/>
          </w:rPr>
          <w:t xml:space="preserve"> </w:t>
        </w:r>
        <w:r w:rsidR="000A4984" w:rsidRPr="007E482E">
          <w:rPr>
            <w:rFonts w:eastAsia="宋体"/>
            <w:snapToGrid w:val="0"/>
            <w:lang w:eastAsia="en-GB"/>
          </w:rPr>
          <w:t xml:space="preserve">::= </w:t>
        </w:r>
        <w:r w:rsidR="000A4984" w:rsidRPr="001D2E49">
          <w:rPr>
            <w:noProof w:val="0"/>
            <w:snapToGrid w:val="0"/>
          </w:rPr>
          <w:t>INTEGER (1</w:t>
        </w:r>
        <w:proofErr w:type="gramStart"/>
        <w:r w:rsidR="000A4984" w:rsidRPr="001D2E49">
          <w:rPr>
            <w:noProof w:val="0"/>
            <w:snapToGrid w:val="0"/>
          </w:rPr>
          <w:t>..</w:t>
        </w:r>
      </w:ins>
      <w:ins w:id="82" w:author="Huawei" w:date="2020-05-19T11:24:00Z">
        <w:r w:rsidR="00E44B89">
          <w:rPr>
            <w:noProof w:val="0"/>
            <w:snapToGrid w:val="0"/>
          </w:rPr>
          <w:t>4294967295</w:t>
        </w:r>
      </w:ins>
      <w:proofErr w:type="gramEnd"/>
      <w:ins w:id="83" w:author="Huawei" w:date="2020-05-14T20:25:00Z">
        <w:r w:rsidR="000A4984" w:rsidRPr="001D2E49">
          <w:rPr>
            <w:noProof w:val="0"/>
            <w:snapToGrid w:val="0"/>
          </w:rPr>
          <w:t>)</w:t>
        </w:r>
      </w:ins>
    </w:p>
    <w:p w:rsidR="007B50D8" w:rsidRDefault="007B50D8" w:rsidP="007B50D8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50D8" w:rsidTr="00B05363">
        <w:tc>
          <w:tcPr>
            <w:tcW w:w="9629" w:type="dxa"/>
            <w:shd w:val="clear" w:color="auto" w:fill="FFC000"/>
          </w:tcPr>
          <w:p w:rsidR="007B50D8" w:rsidRDefault="007B50D8" w:rsidP="00B05363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174DA2" w:rsidRPr="00D629EF" w:rsidRDefault="00174DA2" w:rsidP="00174DA2">
      <w:pPr>
        <w:pStyle w:val="3"/>
      </w:pPr>
      <w:bookmarkStart w:id="84" w:name="_Toc20955686"/>
      <w:bookmarkStart w:id="85" w:name="_Toc29461129"/>
      <w:bookmarkStart w:id="86" w:name="_Toc29505861"/>
      <w:bookmarkStart w:id="87" w:name="_Toc36556386"/>
      <w:r w:rsidRPr="00D629EF">
        <w:t>9.4.7</w:t>
      </w:r>
      <w:r w:rsidRPr="00D629EF">
        <w:tab/>
        <w:t>Constant Definitions</w:t>
      </w:r>
      <w:bookmarkEnd w:id="84"/>
      <w:bookmarkEnd w:id="85"/>
      <w:bookmarkEnd w:id="86"/>
      <w:bookmarkEnd w:id="87"/>
    </w:p>
    <w:p w:rsidR="00174DA2" w:rsidRDefault="00174DA2" w:rsidP="00174DA2">
      <w:pPr>
        <w:rPr>
          <w:noProof/>
          <w:lang w:eastAsia="zh-CN"/>
        </w:rPr>
      </w:pPr>
      <w:r w:rsidRPr="0088054D">
        <w:rPr>
          <w:rFonts w:hint="eastAsia"/>
          <w:noProof/>
          <w:highlight w:val="yellow"/>
          <w:lang w:eastAsia="zh-CN"/>
        </w:rPr>
        <w:t>-</w:t>
      </w:r>
      <w:r w:rsidRPr="0088054D">
        <w:rPr>
          <w:noProof/>
          <w:highlight w:val="yellow"/>
          <w:lang w:eastAsia="zh-CN"/>
        </w:rPr>
        <w:t>------skip the unchanged text-----------------</w:t>
      </w:r>
    </w:p>
    <w:p w:rsidR="000A4984" w:rsidRPr="00EA5FA7" w:rsidRDefault="000A4984" w:rsidP="000A4984">
      <w:pPr>
        <w:pStyle w:val="PL"/>
        <w:rPr>
          <w:rFonts w:eastAsia="宋体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rFonts w:eastAsia="宋体"/>
        </w:rPr>
        <w:t>SymbolAllocInSlot</w:t>
      </w:r>
      <w:proofErr w:type="spellEnd"/>
      <w:proofErr w:type="gramEnd"/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:rsidR="000A4984" w:rsidRPr="00EA5FA7" w:rsidRDefault="000A4984" w:rsidP="000A4984">
      <w:pPr>
        <w:pStyle w:val="PL"/>
        <w:rPr>
          <w:rFonts w:eastAsia="宋体"/>
          <w:lang w:val="en-US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lang w:val="en-US"/>
        </w:rPr>
        <w:t>NumDLULSymbols</w:t>
      </w:r>
      <w:proofErr w:type="spellEnd"/>
      <w:proofErr w:type="gramEnd"/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249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250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:rsidR="000A4984" w:rsidRPr="00EA5FA7" w:rsidRDefault="000A4984" w:rsidP="000A4984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0A4984" w:rsidRDefault="000A4984" w:rsidP="000A498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:rsidR="000A4984" w:rsidRDefault="000A4984" w:rsidP="000A4984">
      <w:pPr>
        <w:pStyle w:val="PL"/>
        <w:rPr>
          <w:noProof w:val="0"/>
          <w:snapToGrid w:val="0"/>
        </w:rPr>
      </w:pP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256</w:t>
      </w:r>
    </w:p>
    <w:p w:rsidR="000A4984" w:rsidRDefault="000A4984" w:rsidP="000A4984">
      <w:pPr>
        <w:pStyle w:val="PL"/>
        <w:rPr>
          <w:ins w:id="88" w:author="Huawei" w:date="2020-05-14T20:26:00Z"/>
          <w:noProof w:val="0"/>
          <w:snapToGrid w:val="0"/>
        </w:rPr>
      </w:pPr>
      <w:proofErr w:type="gramStart"/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proofErr w:type="gram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257</w:t>
      </w:r>
    </w:p>
    <w:p w:rsidR="000A4984" w:rsidRDefault="000A4984" w:rsidP="000A4984">
      <w:pPr>
        <w:pStyle w:val="PL"/>
        <w:rPr>
          <w:ins w:id="89" w:author="Huawei" w:date="2020-05-14T20:26:00Z"/>
          <w:noProof w:val="0"/>
          <w:snapToGrid w:val="0"/>
        </w:rPr>
      </w:pPr>
      <w:proofErr w:type="gramStart"/>
      <w:ins w:id="90" w:author="Huawei" w:date="2020-05-14T20:26:00Z">
        <w:r>
          <w:rPr>
            <w:noProof w:val="0"/>
            <w:snapToGrid w:val="0"/>
          </w:rPr>
          <w:t>id-</w:t>
        </w:r>
        <w:proofErr w:type="spellStart"/>
        <w:r w:rsidRPr="000A4984">
          <w:rPr>
            <w:rFonts w:eastAsia="Times New Roman"/>
            <w:lang w:eastAsia="en-GB"/>
          </w:rPr>
          <w:t>QosMonitoringReporting</w:t>
        </w:r>
      </w:ins>
      <w:ins w:id="91" w:author="Huawei" w:date="2020-05-18T20:39:00Z">
        <w:r w:rsidR="00FD4931" w:rsidRPr="00F87DBC">
          <w:rPr>
            <w:rFonts w:eastAsia="宋体"/>
            <w:snapToGrid w:val="0"/>
            <w:lang w:eastAsia="en-GB"/>
          </w:rPr>
          <w:t>Frequency</w:t>
        </w:r>
      </w:ins>
      <w:proofErr w:type="spellEnd"/>
      <w:proofErr w:type="gramEnd"/>
      <w:ins w:id="92" w:author="Huawei" w:date="2020-05-14T20:2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756CD">
          <w:rPr>
            <w:noProof w:val="0"/>
            <w:snapToGrid w:val="0"/>
          </w:rPr>
          <w:t>ProtocolIE</w:t>
        </w:r>
        <w:proofErr w:type="spellEnd"/>
        <w:r w:rsidRPr="00E756CD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</w:t>
        </w:r>
      </w:ins>
      <w:ins w:id="93" w:author="Huawei" w:date="2020-05-14T20:27:00Z">
        <w:r>
          <w:rPr>
            <w:noProof w:val="0"/>
            <w:snapToGrid w:val="0"/>
          </w:rPr>
          <w:t>xx</w:t>
        </w:r>
      </w:ins>
    </w:p>
    <w:p w:rsidR="000A4984" w:rsidRDefault="000A4984" w:rsidP="000A4984">
      <w:pPr>
        <w:pStyle w:val="PL"/>
        <w:rPr>
          <w:noProof w:val="0"/>
          <w:snapToGrid w:val="0"/>
        </w:rPr>
      </w:pPr>
    </w:p>
    <w:p w:rsidR="000A4984" w:rsidRPr="00EA5FA7" w:rsidRDefault="000A4984" w:rsidP="000A4984">
      <w:pPr>
        <w:pStyle w:val="PL"/>
        <w:rPr>
          <w:noProof w:val="0"/>
          <w:snapToGrid w:val="0"/>
        </w:rPr>
      </w:pP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0A4984" w:rsidRPr="00EA5FA7" w:rsidRDefault="000A4984" w:rsidP="000A498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7B50D8" w:rsidRPr="000A4984" w:rsidRDefault="007B50D8" w:rsidP="007B50D8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50D8" w:rsidTr="00B05363">
        <w:tc>
          <w:tcPr>
            <w:tcW w:w="9629" w:type="dxa"/>
            <w:shd w:val="clear" w:color="auto" w:fill="FFC000"/>
          </w:tcPr>
          <w:p w:rsidR="007B50D8" w:rsidRDefault="007B50D8" w:rsidP="00B05363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End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  <w:bookmarkEnd w:id="5"/>
      <w:bookmarkEnd w:id="6"/>
      <w:bookmarkEnd w:id="7"/>
      <w:bookmarkEnd w:id="8"/>
    </w:tbl>
    <w:p w:rsidR="007E482E" w:rsidRDefault="007E482E" w:rsidP="00B32231">
      <w:pPr>
        <w:rPr>
          <w:lang w:eastAsia="en-GB"/>
        </w:rPr>
      </w:pPr>
    </w:p>
    <w:sectPr w:rsidR="007E482E" w:rsidSect="00E70B8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ADF" w:rsidRDefault="00EE3ADF">
      <w:r>
        <w:separator/>
      </w:r>
    </w:p>
  </w:endnote>
  <w:endnote w:type="continuationSeparator" w:id="0">
    <w:p w:rsidR="00EE3ADF" w:rsidRDefault="00EE3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ADF" w:rsidRDefault="00EE3ADF">
      <w:r>
        <w:separator/>
      </w:r>
    </w:p>
  </w:footnote>
  <w:footnote w:type="continuationSeparator" w:id="0">
    <w:p w:rsidR="00EE3ADF" w:rsidRDefault="00EE3A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363" w:rsidRDefault="00B053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363" w:rsidRDefault="00B0536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363" w:rsidRDefault="00B0536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363" w:rsidRDefault="00B0536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A4984"/>
    <w:rsid w:val="000A571C"/>
    <w:rsid w:val="000A6394"/>
    <w:rsid w:val="000B726D"/>
    <w:rsid w:val="000B7FED"/>
    <w:rsid w:val="000C00BA"/>
    <w:rsid w:val="000C038A"/>
    <w:rsid w:val="000C6598"/>
    <w:rsid w:val="00111AA5"/>
    <w:rsid w:val="00126886"/>
    <w:rsid w:val="00127F28"/>
    <w:rsid w:val="00145D43"/>
    <w:rsid w:val="00174DA2"/>
    <w:rsid w:val="00192C46"/>
    <w:rsid w:val="0019652A"/>
    <w:rsid w:val="001A08B3"/>
    <w:rsid w:val="001A3B25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2C1FEA"/>
    <w:rsid w:val="00305409"/>
    <w:rsid w:val="003609EF"/>
    <w:rsid w:val="0036231A"/>
    <w:rsid w:val="00374DD4"/>
    <w:rsid w:val="003B3008"/>
    <w:rsid w:val="003E1A36"/>
    <w:rsid w:val="00410371"/>
    <w:rsid w:val="00415BAD"/>
    <w:rsid w:val="004242F1"/>
    <w:rsid w:val="004420CE"/>
    <w:rsid w:val="00454B0E"/>
    <w:rsid w:val="004879B1"/>
    <w:rsid w:val="004B236C"/>
    <w:rsid w:val="004B75B7"/>
    <w:rsid w:val="004F077A"/>
    <w:rsid w:val="0051580D"/>
    <w:rsid w:val="00547111"/>
    <w:rsid w:val="00547900"/>
    <w:rsid w:val="00557854"/>
    <w:rsid w:val="00592D74"/>
    <w:rsid w:val="005B757B"/>
    <w:rsid w:val="005E2C44"/>
    <w:rsid w:val="00617326"/>
    <w:rsid w:val="00621188"/>
    <w:rsid w:val="006257ED"/>
    <w:rsid w:val="006367A5"/>
    <w:rsid w:val="00695808"/>
    <w:rsid w:val="006A0039"/>
    <w:rsid w:val="006B4516"/>
    <w:rsid w:val="006B46FB"/>
    <w:rsid w:val="006E21FB"/>
    <w:rsid w:val="006F6DA7"/>
    <w:rsid w:val="00787EB7"/>
    <w:rsid w:val="00792342"/>
    <w:rsid w:val="007977A8"/>
    <w:rsid w:val="007B50D8"/>
    <w:rsid w:val="007B512A"/>
    <w:rsid w:val="007C2097"/>
    <w:rsid w:val="007C6713"/>
    <w:rsid w:val="007D6A07"/>
    <w:rsid w:val="007E482E"/>
    <w:rsid w:val="007F7259"/>
    <w:rsid w:val="008040A8"/>
    <w:rsid w:val="008279FA"/>
    <w:rsid w:val="008626E7"/>
    <w:rsid w:val="00870EE7"/>
    <w:rsid w:val="0087486F"/>
    <w:rsid w:val="0088054D"/>
    <w:rsid w:val="00884B0D"/>
    <w:rsid w:val="008863B9"/>
    <w:rsid w:val="008A45A6"/>
    <w:rsid w:val="008D0E3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5F8"/>
    <w:rsid w:val="00A246B6"/>
    <w:rsid w:val="00A35C97"/>
    <w:rsid w:val="00A47E70"/>
    <w:rsid w:val="00A50CF0"/>
    <w:rsid w:val="00A7671C"/>
    <w:rsid w:val="00AA2CBC"/>
    <w:rsid w:val="00AB04B9"/>
    <w:rsid w:val="00AB1218"/>
    <w:rsid w:val="00AC5820"/>
    <w:rsid w:val="00AD1CD8"/>
    <w:rsid w:val="00B05363"/>
    <w:rsid w:val="00B258BB"/>
    <w:rsid w:val="00B32231"/>
    <w:rsid w:val="00B34D3E"/>
    <w:rsid w:val="00B413AE"/>
    <w:rsid w:val="00B67B97"/>
    <w:rsid w:val="00B968C8"/>
    <w:rsid w:val="00BA3EC5"/>
    <w:rsid w:val="00BA51D9"/>
    <w:rsid w:val="00BB38E4"/>
    <w:rsid w:val="00BB5DFC"/>
    <w:rsid w:val="00BC1E34"/>
    <w:rsid w:val="00BD279D"/>
    <w:rsid w:val="00BD6BB8"/>
    <w:rsid w:val="00BE5689"/>
    <w:rsid w:val="00BF79AE"/>
    <w:rsid w:val="00C226A3"/>
    <w:rsid w:val="00C66BA2"/>
    <w:rsid w:val="00C6722B"/>
    <w:rsid w:val="00C67A36"/>
    <w:rsid w:val="00C95985"/>
    <w:rsid w:val="00CC463E"/>
    <w:rsid w:val="00CC5026"/>
    <w:rsid w:val="00CC68D0"/>
    <w:rsid w:val="00D03F9A"/>
    <w:rsid w:val="00D06D51"/>
    <w:rsid w:val="00D24991"/>
    <w:rsid w:val="00D50255"/>
    <w:rsid w:val="00D66520"/>
    <w:rsid w:val="00D87B46"/>
    <w:rsid w:val="00DE34CF"/>
    <w:rsid w:val="00E13F3D"/>
    <w:rsid w:val="00E2154C"/>
    <w:rsid w:val="00E34898"/>
    <w:rsid w:val="00E44B89"/>
    <w:rsid w:val="00E45509"/>
    <w:rsid w:val="00E52790"/>
    <w:rsid w:val="00E52923"/>
    <w:rsid w:val="00E70B8E"/>
    <w:rsid w:val="00E713CD"/>
    <w:rsid w:val="00EB09B7"/>
    <w:rsid w:val="00EE3ADF"/>
    <w:rsid w:val="00EE7D7C"/>
    <w:rsid w:val="00F066A0"/>
    <w:rsid w:val="00F25D98"/>
    <w:rsid w:val="00F300FB"/>
    <w:rsid w:val="00F42167"/>
    <w:rsid w:val="00F55B04"/>
    <w:rsid w:val="00FB6386"/>
    <w:rsid w:val="00FD4931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B32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7B50D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46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463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C463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9DFF1-FEAB-4F4A-B57A-398D5018B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7</Pages>
  <Words>1477</Words>
  <Characters>8422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2019-12-11T08:01:00Z</dcterms:created>
  <dcterms:modified xsi:type="dcterms:W3CDTF">2020-05-22T02:17:00Z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(3)PUMHLAnuY8p3qyu41/Kiq/48Xk0SL2apvRN6BNwZK92SeGX705wMj1idIusv4u5s/4VJNQFz
R7xwimIXbKZOup/cf4U6RFHfc7UMUMM5eGjIbSDH/Cn+uL6jCj7b+223BiQ83IF9YY8pg6JU
djBLbTYv0u5IFxoFIFAzYsKs/Ywk1M4nQW+xj7RG/7+GEgQVK8xGFoamxPTV2wW7r5wOaXi8
+wuLkLdD3sRBWVw9xg</vt:lpwstr>
  </property>
  <property fmtid="{D5CDD505-2E9C-101B-9397-08002B2CF9AE}" pid="22" name="_2015_ms_pID_7253431">
    <vt:lpwstr>/DcTWm3hpNDZw7rMSrbNuxa+Rfm74jyM152jSxllQ6NkUs4SiTQEun
chbX8h9aJZhWt31tQhQ205QNJJQ5LyEZ3Ak6BAILByrHlRHnF6MvSRJbBA4M6Qltl60b7M8/
PLMqOu6O6BVNk9xuTtldvdFuZbSEkj46d53bYEMU5lKj4iVJMzVaHexT9zyTeWVR1X7Hu+I/
hFmb3n4Qyts3NW8qlyFahNGqnAd0mBo3MZd4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