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9F4" w:rsidRPr="007A49F4" w:rsidRDefault="007A49F4" w:rsidP="007A49F4">
      <w:pPr>
        <w:pStyle w:val="ac"/>
        <w:jc w:val="both"/>
        <w:rPr>
          <w:rFonts w:eastAsia="MS Mincho" w:cs="Arial"/>
          <w:i w:val="0"/>
          <w:noProof w:val="0"/>
          <w:sz w:val="24"/>
          <w:szCs w:val="24"/>
          <w:lang w:eastAsia="en-US"/>
        </w:rPr>
      </w:pPr>
      <w:bookmarkStart w:id="0" w:name="_Toc193024528"/>
      <w:r w:rsidRPr="007A49F4">
        <w:rPr>
          <w:rFonts w:eastAsia="MS Mincho" w:cs="Arial"/>
          <w:i w:val="0"/>
          <w:noProof w:val="0"/>
          <w:sz w:val="24"/>
          <w:szCs w:val="24"/>
          <w:lang w:eastAsia="en-US"/>
        </w:rPr>
        <w:t>3GPP TSG-RAN WG3 #107</w:t>
      </w:r>
      <w:r w:rsidR="00F414E9">
        <w:rPr>
          <w:rFonts w:eastAsia="MS Mincho" w:cs="Arial"/>
          <w:i w:val="0"/>
          <w:noProof w:val="0"/>
          <w:sz w:val="24"/>
          <w:szCs w:val="24"/>
          <w:lang w:eastAsia="en-US"/>
        </w:rPr>
        <w:t>bis</w:t>
      </w:r>
      <w:r w:rsidRPr="007A49F4">
        <w:rPr>
          <w:rFonts w:eastAsia="MS Mincho" w:cs="Arial"/>
          <w:i w:val="0"/>
          <w:noProof w:val="0"/>
          <w:sz w:val="24"/>
          <w:szCs w:val="24"/>
          <w:lang w:eastAsia="en-US"/>
        </w:rPr>
        <w:t>-e</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9546EE">
        <w:rPr>
          <w:rFonts w:eastAsia="MS Mincho" w:cs="Arial"/>
          <w:i w:val="0"/>
          <w:noProof w:val="0"/>
          <w:sz w:val="24"/>
          <w:szCs w:val="24"/>
          <w:lang w:eastAsia="en-US"/>
        </w:rPr>
        <w:t>2028</w:t>
      </w:r>
    </w:p>
    <w:p w:rsidR="0037119B" w:rsidRDefault="00F414E9" w:rsidP="007A49F4">
      <w:pPr>
        <w:pStyle w:val="ac"/>
        <w:jc w:val="both"/>
        <w:rPr>
          <w:rFonts w:eastAsia="MS Mincho" w:cs="Arial"/>
          <w:i w:val="0"/>
          <w:noProof w:val="0"/>
          <w:sz w:val="24"/>
          <w:szCs w:val="24"/>
          <w:lang w:eastAsia="en-US"/>
        </w:rPr>
      </w:pPr>
      <w:r>
        <w:rPr>
          <w:rFonts w:eastAsia="MS Mincho" w:cs="Arial"/>
          <w:i w:val="0"/>
          <w:noProof w:val="0"/>
          <w:sz w:val="24"/>
          <w:szCs w:val="24"/>
          <w:lang w:eastAsia="en-US"/>
        </w:rPr>
        <w:t>20</w:t>
      </w:r>
      <w:r w:rsidR="001C4B35">
        <w:rPr>
          <w:rFonts w:eastAsia="MS Mincho" w:cs="Arial"/>
          <w:i w:val="0"/>
          <w:noProof w:val="0"/>
          <w:sz w:val="24"/>
          <w:szCs w:val="24"/>
          <w:lang w:eastAsia="en-US"/>
        </w:rPr>
        <w:t xml:space="preserve"> </w:t>
      </w:r>
      <w:r>
        <w:rPr>
          <w:rFonts w:eastAsia="MS Mincho" w:cs="Arial"/>
          <w:i w:val="0"/>
          <w:noProof w:val="0"/>
          <w:sz w:val="24"/>
          <w:szCs w:val="24"/>
          <w:lang w:eastAsia="en-US"/>
        </w:rPr>
        <w:t>-</w:t>
      </w:r>
      <w:r w:rsidR="001C4B35">
        <w:rPr>
          <w:rFonts w:eastAsia="MS Mincho" w:cs="Arial"/>
          <w:i w:val="0"/>
          <w:noProof w:val="0"/>
          <w:sz w:val="24"/>
          <w:szCs w:val="24"/>
          <w:lang w:eastAsia="en-US"/>
        </w:rPr>
        <w:t xml:space="preserve"> 30</w:t>
      </w:r>
      <w:r w:rsidRPr="005E14CC">
        <w:rPr>
          <w:rFonts w:eastAsia="MS Mincho" w:cs="Arial"/>
          <w:i w:val="0"/>
          <w:noProof w:val="0"/>
          <w:sz w:val="24"/>
          <w:szCs w:val="24"/>
          <w:lang w:eastAsia="en-US"/>
        </w:rPr>
        <w:t xml:space="preserve"> </w:t>
      </w:r>
      <w:r>
        <w:rPr>
          <w:rFonts w:eastAsia="MS Mincho" w:cs="Arial"/>
          <w:i w:val="0"/>
          <w:noProof w:val="0"/>
          <w:sz w:val="24"/>
          <w:szCs w:val="24"/>
          <w:lang w:eastAsia="en-US"/>
        </w:rPr>
        <w:t>April</w:t>
      </w:r>
      <w:r w:rsidRPr="005E14CC">
        <w:rPr>
          <w:rFonts w:eastAsia="MS Mincho" w:cs="Arial"/>
          <w:i w:val="0"/>
          <w:noProof w:val="0"/>
          <w:sz w:val="24"/>
          <w:szCs w:val="24"/>
          <w:lang w:eastAsia="en-US"/>
        </w:rPr>
        <w:t xml:space="preserve"> </w:t>
      </w:r>
      <w:r w:rsidR="007A49F4" w:rsidRPr="007A49F4">
        <w:rPr>
          <w:rFonts w:eastAsia="MS Mincho" w:cs="Arial"/>
          <w:i w:val="0"/>
          <w:noProof w:val="0"/>
          <w:sz w:val="24"/>
          <w:szCs w:val="24"/>
          <w:lang w:eastAsia="en-US"/>
        </w:rPr>
        <w:t>2020 E-Meeting</w:t>
      </w:r>
    </w:p>
    <w:p w:rsidR="007A49F4" w:rsidRPr="001C4B35" w:rsidRDefault="007A49F4" w:rsidP="007A49F4">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49F4" w:rsidRPr="007A49F4">
        <w:rPr>
          <w:rFonts w:ascii="Arial" w:hAnsi="Arial"/>
          <w:sz w:val="24"/>
          <w:lang w:eastAsia="zh-CN"/>
        </w:rPr>
        <w:t>(TP for SON BL CR for TS 38.423): UE RACH Report for RACH Optimization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74F65">
        <w:rPr>
          <w:rStyle w:val="af8"/>
          <w:lang w:val="en-GB"/>
        </w:rPr>
        <w:t xml:space="preserve">, </w:t>
      </w:r>
      <w:r w:rsidR="00274F65" w:rsidRPr="00274F65">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E5E13" w:rsidRPr="001C4B35">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5E13">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72856" w:rsidRDefault="00172856" w:rsidP="00172856">
      <w:pPr>
        <w:rPr>
          <w:lang w:val="en-US"/>
        </w:rPr>
      </w:pPr>
      <w:r>
        <w:rPr>
          <w:lang w:val="en-US"/>
        </w:rPr>
        <w:t xml:space="preserve">This document contains the TPs </w:t>
      </w:r>
      <w:r w:rsidRPr="008B1ECD">
        <w:rPr>
          <w:lang w:val="en-US"/>
        </w:rPr>
        <w:t>for SON BL CR for TS 38.</w:t>
      </w:r>
      <w:r w:rsidR="00AA381F">
        <w:rPr>
          <w:lang w:val="en-US"/>
        </w:rPr>
        <w:t>423</w:t>
      </w:r>
      <w:r w:rsidRPr="008B1ECD">
        <w:rPr>
          <w:lang w:val="en-US"/>
        </w:rPr>
        <w:t xml:space="preserve"> as discussed in </w:t>
      </w:r>
      <w:r w:rsidR="0051552C">
        <w:rPr>
          <w:lang w:val="en-US"/>
        </w:rPr>
        <w:t>following CB</w:t>
      </w:r>
      <w:r w:rsidRPr="008B1ECD">
        <w:rPr>
          <w:lang w:val="en-US"/>
        </w:rPr>
        <w: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further details of the RACH report on Xn and F1 interfaces, specifically:</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Xn and F1 for the RACH report </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51552C" w:rsidRDefault="0051552C" w:rsidP="0051552C">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51552C" w:rsidRPr="002E4FFF" w:rsidRDefault="0051552C" w:rsidP="0051552C">
      <w:pPr>
        <w:rPr>
          <w:lang w:val="en-US"/>
        </w:rPr>
      </w:pPr>
      <w:r>
        <w:rPr>
          <w:rFonts w:ascii="Calibri" w:hAnsi="Calibri" w:cs="Calibri"/>
          <w:sz w:val="18"/>
          <w:szCs w:val="24"/>
        </w:rPr>
        <w:t xml:space="preserve">Summary of offline discussion </w:t>
      </w:r>
      <w:hyperlink r:id="rId8" w:history="1">
        <w:r>
          <w:rPr>
            <w:rStyle w:val="ad"/>
            <w:rFonts w:ascii="Calibri" w:hAnsi="Calibri" w:cs="Calibri"/>
            <w:sz w:val="18"/>
            <w:szCs w:val="24"/>
          </w:rPr>
          <w:t>R3-202468</w:t>
        </w:r>
      </w:hyperlink>
      <w:r>
        <w:rPr>
          <w:rFonts w:ascii="Calibri" w:hAnsi="Calibri" w:cs="Calibri"/>
          <w:sz w:val="18"/>
          <w:szCs w:val="24"/>
        </w:rPr>
        <w:t xml:space="preserve"> rev in </w:t>
      </w:r>
      <w:hyperlink r:id="rId9" w:history="1">
        <w:r>
          <w:rPr>
            <w:rStyle w:val="ad"/>
            <w:rFonts w:ascii="Calibri" w:hAnsi="Calibri" w:cs="Calibri"/>
            <w:sz w:val="18"/>
            <w:szCs w:val="24"/>
          </w:rPr>
          <w:t>R3-202637</w:t>
        </w:r>
      </w:hyperlink>
    </w:p>
    <w:p w:rsidR="0001565F" w:rsidRPr="007D3E81" w:rsidRDefault="005456E5" w:rsidP="00C841F8">
      <w:pPr>
        <w:pStyle w:val="10"/>
      </w:pPr>
      <w:bookmarkStart w:id="1" w:name="OLE_LINK1"/>
      <w:bookmarkStart w:id="2" w:name="OLE_LINK2"/>
      <w:r>
        <w:rPr>
          <w:rFonts w:eastAsia="SimSun"/>
          <w:lang w:eastAsia="zh-CN"/>
        </w:rPr>
        <w:t>2</w:t>
      </w:r>
      <w:bookmarkStart w:id="3" w:name="_Toc423020280"/>
      <w:bookmarkEnd w:id="1"/>
      <w:bookmarkEnd w:id="2"/>
      <w:bookmarkEnd w:id="3"/>
      <w:r>
        <w:t xml:space="preserve">. </w:t>
      </w:r>
      <w:r w:rsidR="0001565F" w:rsidRPr="007D3E81">
        <w:t>Reference</w:t>
      </w:r>
    </w:p>
    <w:bookmarkEnd w:id="0"/>
    <w:p w:rsidR="00720CE4" w:rsidRPr="007D3E81" w:rsidRDefault="001C4B35" w:rsidP="001C4B35">
      <w:pPr>
        <w:numPr>
          <w:ilvl w:val="0"/>
          <w:numId w:val="16"/>
        </w:numPr>
        <w:rPr>
          <w:lang w:eastAsia="zh-CN"/>
        </w:rPr>
      </w:pPr>
      <w:r w:rsidRPr="001C4B35">
        <w:rPr>
          <w:lang w:eastAsia="zh-CN"/>
        </w:rPr>
        <w:t>R3-201865</w:t>
      </w:r>
      <w:r w:rsidRPr="001C4B35">
        <w:rPr>
          <w:lang w:eastAsia="zh-CN"/>
        </w:rPr>
        <w:tab/>
        <w:t>(TP for SON BL CR for TS 38.473):UE RACH report for RACH optimization</w:t>
      </w:r>
      <w:r>
        <w:rPr>
          <w:lang w:eastAsia="zh-CN"/>
        </w:rPr>
        <w:t>.</w:t>
      </w:r>
    </w:p>
    <w:p w:rsidR="001551A2" w:rsidRPr="007D3E81" w:rsidRDefault="001551A2" w:rsidP="001551A2">
      <w:pPr>
        <w:pStyle w:val="10"/>
        <w:rPr>
          <w:lang w:eastAsia="zh-CN"/>
        </w:rPr>
      </w:pPr>
      <w:r w:rsidRPr="007D3E81">
        <w:rPr>
          <w:lang w:eastAsia="zh-CN"/>
        </w:rPr>
        <w:t>Annex –</w:t>
      </w:r>
      <w:r w:rsidR="00C841F8" w:rsidRPr="00C841F8">
        <w:rPr>
          <w:lang w:eastAsia="zh-CN"/>
        </w:rPr>
        <w:t>Text Proposals for SON BL CR for TS 38.</w:t>
      </w:r>
      <w:r w:rsidR="00AA381F">
        <w:rPr>
          <w:lang w:eastAsia="zh-CN"/>
        </w:rPr>
        <w:t>423</w:t>
      </w:r>
    </w:p>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94773" w:rsidRPr="0090263D" w:rsidRDefault="00394773" w:rsidP="00394773">
      <w:pPr>
        <w:pStyle w:val="21"/>
      </w:pPr>
      <w:bookmarkStart w:id="4" w:name="_Toc14207349"/>
      <w:r w:rsidRPr="0090263D">
        <w:t>8.1</w:t>
      </w:r>
      <w:r w:rsidRPr="0090263D">
        <w:tab/>
        <w:t>Elementary procedures</w:t>
      </w:r>
      <w:bookmarkEnd w:id="4"/>
    </w:p>
    <w:p w:rsidR="00394773" w:rsidRPr="0090263D" w:rsidRDefault="00394773" w:rsidP="00394773">
      <w:r w:rsidRPr="0090263D">
        <w:t>In the following tables, all EPs are divided into Class 1 and Class 2 EPs.</w:t>
      </w:r>
    </w:p>
    <w:p w:rsidR="00394773" w:rsidRPr="0090263D" w:rsidRDefault="00394773" w:rsidP="00394773">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394773" w:rsidRPr="0090263D" w:rsidTr="003608C2">
        <w:trPr>
          <w:cantSplit/>
          <w:tblHeader/>
          <w:jc w:val="center"/>
        </w:trPr>
        <w:tc>
          <w:tcPr>
            <w:tcW w:w="1668" w:type="dxa"/>
            <w:vMerge w:val="restart"/>
          </w:tcPr>
          <w:p w:rsidR="00394773" w:rsidRPr="0090263D" w:rsidRDefault="00394773" w:rsidP="003608C2">
            <w:pPr>
              <w:pStyle w:val="TAH"/>
            </w:pPr>
            <w:r w:rsidRPr="0090263D">
              <w:t>Elementary Procedure</w:t>
            </w:r>
          </w:p>
        </w:tc>
        <w:tc>
          <w:tcPr>
            <w:tcW w:w="2087" w:type="dxa"/>
            <w:vMerge w:val="restart"/>
          </w:tcPr>
          <w:p w:rsidR="00394773" w:rsidRPr="0090263D" w:rsidRDefault="00394773" w:rsidP="003608C2">
            <w:pPr>
              <w:pStyle w:val="TAH"/>
            </w:pPr>
            <w:r w:rsidRPr="0090263D">
              <w:t>Initiating Message</w:t>
            </w:r>
          </w:p>
        </w:tc>
        <w:tc>
          <w:tcPr>
            <w:tcW w:w="2126" w:type="dxa"/>
          </w:tcPr>
          <w:p w:rsidR="00394773" w:rsidRPr="0090263D" w:rsidRDefault="00394773" w:rsidP="003608C2">
            <w:pPr>
              <w:pStyle w:val="TAH"/>
            </w:pPr>
            <w:r w:rsidRPr="0090263D">
              <w:t>Successful Outcome</w:t>
            </w:r>
          </w:p>
        </w:tc>
        <w:tc>
          <w:tcPr>
            <w:tcW w:w="2484" w:type="dxa"/>
            <w:gridSpan w:val="2"/>
          </w:tcPr>
          <w:p w:rsidR="00394773" w:rsidRPr="0090263D" w:rsidRDefault="00394773" w:rsidP="003608C2">
            <w:pPr>
              <w:pStyle w:val="TAH"/>
            </w:pPr>
            <w:r w:rsidRPr="0090263D">
              <w:t>Unsuccessful Outcome</w:t>
            </w:r>
          </w:p>
        </w:tc>
      </w:tr>
      <w:tr w:rsidR="00394773" w:rsidRPr="0090263D" w:rsidTr="003608C2">
        <w:trPr>
          <w:cantSplit/>
          <w:tblHeader/>
          <w:jc w:val="center"/>
        </w:trPr>
        <w:tc>
          <w:tcPr>
            <w:tcW w:w="1668" w:type="dxa"/>
            <w:vMerge/>
          </w:tcPr>
          <w:p w:rsidR="00394773" w:rsidRPr="0090263D" w:rsidRDefault="00394773" w:rsidP="003608C2">
            <w:pPr>
              <w:pStyle w:val="TAH"/>
              <w:spacing w:line="0" w:lineRule="atLeast"/>
              <w:rPr>
                <w:lang w:eastAsia="ja-JP"/>
              </w:rPr>
            </w:pPr>
          </w:p>
        </w:tc>
        <w:tc>
          <w:tcPr>
            <w:tcW w:w="2087" w:type="dxa"/>
            <w:vMerge/>
          </w:tcPr>
          <w:p w:rsidR="00394773" w:rsidRPr="0090263D" w:rsidRDefault="00394773" w:rsidP="003608C2">
            <w:pPr>
              <w:pStyle w:val="TAH"/>
              <w:spacing w:line="0" w:lineRule="atLeast"/>
              <w:rPr>
                <w:lang w:eastAsia="ja-JP"/>
              </w:rPr>
            </w:pPr>
          </w:p>
        </w:tc>
        <w:tc>
          <w:tcPr>
            <w:tcW w:w="2126" w:type="dxa"/>
          </w:tcPr>
          <w:p w:rsidR="00394773" w:rsidRPr="0090263D" w:rsidRDefault="00394773" w:rsidP="003608C2">
            <w:pPr>
              <w:pStyle w:val="TAH"/>
            </w:pPr>
            <w:r w:rsidRPr="0090263D">
              <w:t>Response message</w:t>
            </w:r>
          </w:p>
        </w:tc>
        <w:tc>
          <w:tcPr>
            <w:tcW w:w="2484" w:type="dxa"/>
            <w:gridSpan w:val="2"/>
          </w:tcPr>
          <w:p w:rsidR="00394773" w:rsidRPr="0090263D" w:rsidRDefault="00394773" w:rsidP="003608C2">
            <w:pPr>
              <w:pStyle w:val="TAH"/>
            </w:pPr>
            <w:r w:rsidRPr="0090263D">
              <w:t>Response message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Handover Preparation</w:t>
            </w:r>
          </w:p>
        </w:tc>
        <w:tc>
          <w:tcPr>
            <w:tcW w:w="2087" w:type="dxa"/>
          </w:tcPr>
          <w:p w:rsidR="00394773" w:rsidRPr="0090263D" w:rsidRDefault="00394773" w:rsidP="003608C2">
            <w:pPr>
              <w:pStyle w:val="TAL"/>
            </w:pPr>
            <w:r w:rsidRPr="0090263D">
              <w:t>HANDOVER REQUEST</w:t>
            </w:r>
          </w:p>
        </w:tc>
        <w:tc>
          <w:tcPr>
            <w:tcW w:w="2126" w:type="dxa"/>
          </w:tcPr>
          <w:p w:rsidR="00394773" w:rsidRPr="0090263D" w:rsidRDefault="00394773" w:rsidP="003608C2">
            <w:pPr>
              <w:pStyle w:val="TAL"/>
            </w:pPr>
            <w:r w:rsidRPr="0090263D">
              <w:t>HANDOVER REQUEST ACKNOWLEDGE</w:t>
            </w:r>
          </w:p>
        </w:tc>
        <w:tc>
          <w:tcPr>
            <w:tcW w:w="2476" w:type="dxa"/>
          </w:tcPr>
          <w:p w:rsidR="00394773" w:rsidRPr="0090263D" w:rsidRDefault="00394773" w:rsidP="003608C2">
            <w:pPr>
              <w:pStyle w:val="TAL"/>
            </w:pPr>
            <w:r w:rsidRPr="0090263D">
              <w:t>HANDOVER PREPARATION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Retrieve UE Context</w:t>
            </w:r>
          </w:p>
        </w:tc>
        <w:tc>
          <w:tcPr>
            <w:tcW w:w="2087" w:type="dxa"/>
          </w:tcPr>
          <w:p w:rsidR="00394773" w:rsidRPr="0090263D" w:rsidRDefault="00394773" w:rsidP="003608C2">
            <w:pPr>
              <w:pStyle w:val="TAL"/>
            </w:pPr>
            <w:r w:rsidRPr="0090263D">
              <w:t>RETRIEVE UE CONTEXT REQUEST</w:t>
            </w:r>
          </w:p>
        </w:tc>
        <w:tc>
          <w:tcPr>
            <w:tcW w:w="2126" w:type="dxa"/>
          </w:tcPr>
          <w:p w:rsidR="00394773" w:rsidRPr="0090263D" w:rsidRDefault="00394773" w:rsidP="003608C2">
            <w:pPr>
              <w:pStyle w:val="TAL"/>
            </w:pPr>
            <w:r w:rsidRPr="0090263D">
              <w:t>RETRIEVE UE CONTEXT RESPONSE</w:t>
            </w:r>
          </w:p>
        </w:tc>
        <w:tc>
          <w:tcPr>
            <w:tcW w:w="2476" w:type="dxa"/>
          </w:tcPr>
          <w:p w:rsidR="00394773" w:rsidRPr="0090263D" w:rsidRDefault="00394773" w:rsidP="003608C2">
            <w:pPr>
              <w:pStyle w:val="TAL"/>
            </w:pPr>
            <w:r w:rsidRPr="0090263D">
              <w:t>RETRIEVE UE CONTEXT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Addition Preparation</w:t>
            </w:r>
          </w:p>
        </w:tc>
        <w:tc>
          <w:tcPr>
            <w:tcW w:w="2087" w:type="dxa"/>
          </w:tcPr>
          <w:p w:rsidR="00394773" w:rsidRPr="0090263D" w:rsidRDefault="00394773" w:rsidP="003608C2">
            <w:pPr>
              <w:pStyle w:val="TAL"/>
            </w:pPr>
            <w:r w:rsidRPr="0090263D">
              <w:t>S-NODE ADDITION REQUEST</w:t>
            </w:r>
          </w:p>
        </w:tc>
        <w:tc>
          <w:tcPr>
            <w:tcW w:w="2126" w:type="dxa"/>
          </w:tcPr>
          <w:p w:rsidR="00394773" w:rsidRPr="0090263D" w:rsidRDefault="00394773" w:rsidP="003608C2">
            <w:pPr>
              <w:pStyle w:val="TAL"/>
            </w:pPr>
            <w:r w:rsidRPr="0090263D">
              <w:t>S-NODE ADDITION REQUEST ACKNOWLEDGE</w:t>
            </w:r>
          </w:p>
        </w:tc>
        <w:tc>
          <w:tcPr>
            <w:tcW w:w="2476" w:type="dxa"/>
          </w:tcPr>
          <w:p w:rsidR="00394773" w:rsidRPr="0090263D" w:rsidRDefault="00394773" w:rsidP="003608C2">
            <w:pPr>
              <w:pStyle w:val="TAL"/>
            </w:pPr>
            <w:r w:rsidRPr="0090263D">
              <w:t>S-NODE ADDITION REQUEST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M-NG-RAN node initiated S-NG-RAN node Modification Preparation</w:t>
            </w:r>
          </w:p>
        </w:tc>
        <w:tc>
          <w:tcPr>
            <w:tcW w:w="2087" w:type="dxa"/>
          </w:tcPr>
          <w:p w:rsidR="00394773" w:rsidRPr="0090263D" w:rsidRDefault="00394773" w:rsidP="003608C2">
            <w:pPr>
              <w:pStyle w:val="TAL"/>
            </w:pPr>
            <w:r w:rsidRPr="0090263D">
              <w:t>S-NODE MODIFICATION REQUEST</w:t>
            </w:r>
          </w:p>
        </w:tc>
        <w:tc>
          <w:tcPr>
            <w:tcW w:w="2126" w:type="dxa"/>
          </w:tcPr>
          <w:p w:rsidR="00394773" w:rsidRPr="0090263D" w:rsidRDefault="00394773" w:rsidP="003608C2">
            <w:pPr>
              <w:pStyle w:val="TAL"/>
            </w:pPr>
            <w:r w:rsidRPr="0090263D">
              <w:t>S-NODE MODIFICATION REQUEST ACKNOWLEDGE</w:t>
            </w:r>
          </w:p>
        </w:tc>
        <w:tc>
          <w:tcPr>
            <w:tcW w:w="2476" w:type="dxa"/>
          </w:tcPr>
          <w:p w:rsidR="00394773" w:rsidRPr="0090263D" w:rsidRDefault="00394773" w:rsidP="003608C2">
            <w:pPr>
              <w:pStyle w:val="TAL"/>
            </w:pPr>
            <w:r w:rsidRPr="0090263D">
              <w:t>S-NODE MODIFICATION REQUEST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Modification</w:t>
            </w:r>
          </w:p>
        </w:tc>
        <w:tc>
          <w:tcPr>
            <w:tcW w:w="2087" w:type="dxa"/>
          </w:tcPr>
          <w:p w:rsidR="00394773" w:rsidRPr="0090263D" w:rsidRDefault="00394773" w:rsidP="003608C2">
            <w:pPr>
              <w:pStyle w:val="TAL"/>
            </w:pPr>
            <w:r w:rsidRPr="0090263D">
              <w:t>S-NODE MODIFICATION REQUIRED</w:t>
            </w:r>
          </w:p>
        </w:tc>
        <w:tc>
          <w:tcPr>
            <w:tcW w:w="2126" w:type="dxa"/>
          </w:tcPr>
          <w:p w:rsidR="00394773" w:rsidRPr="0090263D" w:rsidRDefault="00394773" w:rsidP="003608C2">
            <w:pPr>
              <w:pStyle w:val="TAL"/>
            </w:pPr>
            <w:r w:rsidRPr="0090263D">
              <w:t>S-NODE MODIFICATION CONFIRM</w:t>
            </w:r>
          </w:p>
        </w:tc>
        <w:tc>
          <w:tcPr>
            <w:tcW w:w="2476" w:type="dxa"/>
          </w:tcPr>
          <w:p w:rsidR="00394773" w:rsidRPr="0090263D" w:rsidRDefault="00394773" w:rsidP="003608C2">
            <w:pPr>
              <w:pStyle w:val="TAL"/>
            </w:pPr>
            <w:r w:rsidRPr="0090263D">
              <w:t>S-NODE MODIFICATION REFUSE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CHANGE</w:t>
            </w:r>
          </w:p>
        </w:tc>
        <w:tc>
          <w:tcPr>
            <w:tcW w:w="2087" w:type="dxa"/>
          </w:tcPr>
          <w:p w:rsidR="00394773" w:rsidRPr="0090263D" w:rsidRDefault="00394773" w:rsidP="003608C2">
            <w:pPr>
              <w:pStyle w:val="TAL"/>
            </w:pPr>
            <w:r w:rsidRPr="0090263D">
              <w:t>S-NODE CHANGE REQUIRED</w:t>
            </w:r>
          </w:p>
        </w:tc>
        <w:tc>
          <w:tcPr>
            <w:tcW w:w="2126" w:type="dxa"/>
          </w:tcPr>
          <w:p w:rsidR="00394773" w:rsidRPr="0090263D" w:rsidRDefault="00394773" w:rsidP="003608C2">
            <w:pPr>
              <w:pStyle w:val="TAL"/>
            </w:pPr>
            <w:r w:rsidRPr="0090263D">
              <w:t>S-NODE CHANGE CONFIRM</w:t>
            </w:r>
          </w:p>
        </w:tc>
        <w:tc>
          <w:tcPr>
            <w:tcW w:w="2476" w:type="dxa"/>
          </w:tcPr>
          <w:p w:rsidR="00394773" w:rsidRPr="0090263D" w:rsidRDefault="00394773" w:rsidP="003608C2">
            <w:pPr>
              <w:pStyle w:val="TAL"/>
            </w:pPr>
            <w:r w:rsidRPr="0090263D">
              <w:t>S-NODE CHANGE REFUSE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M-NG-RAN node initiated S-NG-RAN node Release</w:t>
            </w:r>
          </w:p>
        </w:tc>
        <w:tc>
          <w:tcPr>
            <w:tcW w:w="2087" w:type="dxa"/>
          </w:tcPr>
          <w:p w:rsidR="00394773" w:rsidRPr="0090263D" w:rsidRDefault="00394773" w:rsidP="003608C2">
            <w:pPr>
              <w:pStyle w:val="TAL"/>
            </w:pPr>
            <w:r w:rsidRPr="0090263D">
              <w:t>S-NODE RELEASE REQUEST</w:t>
            </w:r>
          </w:p>
        </w:tc>
        <w:tc>
          <w:tcPr>
            <w:tcW w:w="2126" w:type="dxa"/>
          </w:tcPr>
          <w:p w:rsidR="00394773" w:rsidRPr="0090263D" w:rsidRDefault="00394773" w:rsidP="003608C2">
            <w:pPr>
              <w:pStyle w:val="TAL"/>
            </w:pPr>
            <w:r w:rsidRPr="0090263D">
              <w:t>S-NODE RELEASE REQUEST ACKNOWLEDGE</w:t>
            </w:r>
          </w:p>
        </w:tc>
        <w:tc>
          <w:tcPr>
            <w:tcW w:w="2476" w:type="dxa"/>
          </w:tcPr>
          <w:p w:rsidR="00394773" w:rsidRPr="0090263D" w:rsidRDefault="00394773" w:rsidP="003608C2">
            <w:pPr>
              <w:pStyle w:val="TAL"/>
            </w:pPr>
            <w:r w:rsidRPr="0090263D">
              <w:t>S-NODE RELEASE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Release</w:t>
            </w:r>
          </w:p>
        </w:tc>
        <w:tc>
          <w:tcPr>
            <w:tcW w:w="2087" w:type="dxa"/>
          </w:tcPr>
          <w:p w:rsidR="00394773" w:rsidRPr="0090263D" w:rsidRDefault="00394773" w:rsidP="003608C2">
            <w:pPr>
              <w:pStyle w:val="TAL"/>
            </w:pPr>
            <w:r w:rsidRPr="0090263D">
              <w:t>S-NODE RELEASE REQUIRED</w:t>
            </w:r>
          </w:p>
        </w:tc>
        <w:tc>
          <w:tcPr>
            <w:tcW w:w="2126" w:type="dxa"/>
          </w:tcPr>
          <w:p w:rsidR="00394773" w:rsidRPr="0090263D" w:rsidRDefault="00394773" w:rsidP="003608C2">
            <w:pPr>
              <w:pStyle w:val="TAL"/>
            </w:pPr>
            <w:r w:rsidRPr="0090263D">
              <w:t>S-NODE RELEASE CONFIRM</w:t>
            </w:r>
          </w:p>
        </w:tc>
        <w:tc>
          <w:tcPr>
            <w:tcW w:w="2476" w:type="dxa"/>
          </w:tcPr>
          <w:p w:rsidR="00394773" w:rsidRPr="0090263D" w:rsidRDefault="00394773" w:rsidP="003608C2">
            <w:pPr>
              <w:pStyle w:val="TAL"/>
            </w:pP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 xml:space="preserve">Xn Setup </w:t>
            </w:r>
          </w:p>
        </w:tc>
        <w:tc>
          <w:tcPr>
            <w:tcW w:w="2087" w:type="dxa"/>
          </w:tcPr>
          <w:p w:rsidR="00394773" w:rsidRPr="0090263D" w:rsidRDefault="00394773" w:rsidP="003608C2">
            <w:pPr>
              <w:pStyle w:val="TAL"/>
            </w:pPr>
            <w:r w:rsidRPr="0090263D">
              <w:t>XN SETUP REQUEST</w:t>
            </w:r>
          </w:p>
        </w:tc>
        <w:tc>
          <w:tcPr>
            <w:tcW w:w="2126" w:type="dxa"/>
          </w:tcPr>
          <w:p w:rsidR="00394773" w:rsidRPr="0090263D" w:rsidRDefault="00394773" w:rsidP="003608C2">
            <w:pPr>
              <w:pStyle w:val="TAL"/>
            </w:pPr>
            <w:r w:rsidRPr="0090263D">
              <w:t>XN SETUP RESPONSE</w:t>
            </w:r>
          </w:p>
        </w:tc>
        <w:tc>
          <w:tcPr>
            <w:tcW w:w="2476" w:type="dxa"/>
          </w:tcPr>
          <w:p w:rsidR="00394773" w:rsidRPr="0090263D" w:rsidRDefault="00394773" w:rsidP="003608C2">
            <w:pPr>
              <w:pStyle w:val="TAL"/>
            </w:pPr>
            <w:r w:rsidRPr="0090263D">
              <w:t>XN SETUP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NG-RAN node Configuration Update</w:t>
            </w:r>
          </w:p>
        </w:tc>
        <w:tc>
          <w:tcPr>
            <w:tcW w:w="2087" w:type="dxa"/>
          </w:tcPr>
          <w:p w:rsidR="00394773" w:rsidRPr="0090263D" w:rsidRDefault="00394773" w:rsidP="003608C2">
            <w:pPr>
              <w:pStyle w:val="TAL"/>
            </w:pPr>
            <w:r w:rsidRPr="0090263D">
              <w:t>NG-RAN NODE CONFIGURATION UPDATE</w:t>
            </w:r>
          </w:p>
        </w:tc>
        <w:tc>
          <w:tcPr>
            <w:tcW w:w="2126" w:type="dxa"/>
          </w:tcPr>
          <w:p w:rsidR="00394773" w:rsidRPr="0090263D" w:rsidRDefault="00394773" w:rsidP="003608C2">
            <w:pPr>
              <w:pStyle w:val="TAL"/>
            </w:pPr>
            <w:r w:rsidRPr="0090263D">
              <w:t>NG-RAN NODE CONFIGURATION UPDATE ACKNOWLEDGE</w:t>
            </w:r>
          </w:p>
        </w:tc>
        <w:tc>
          <w:tcPr>
            <w:tcW w:w="2476" w:type="dxa"/>
          </w:tcPr>
          <w:p w:rsidR="00394773" w:rsidRPr="0090263D" w:rsidRDefault="00394773" w:rsidP="003608C2">
            <w:pPr>
              <w:pStyle w:val="TAL"/>
            </w:pPr>
            <w:r w:rsidRPr="0090263D">
              <w:t>NG-RAN NODE CONFIGURATION UPDATE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Cell Activation</w:t>
            </w:r>
          </w:p>
        </w:tc>
        <w:tc>
          <w:tcPr>
            <w:tcW w:w="2087" w:type="dxa"/>
          </w:tcPr>
          <w:p w:rsidR="00394773" w:rsidRPr="0090263D" w:rsidRDefault="00394773" w:rsidP="003608C2">
            <w:pPr>
              <w:pStyle w:val="TAL"/>
            </w:pPr>
            <w:r w:rsidRPr="0090263D">
              <w:t>CELL ACTIVATION REQUEST</w:t>
            </w:r>
          </w:p>
        </w:tc>
        <w:tc>
          <w:tcPr>
            <w:tcW w:w="2126" w:type="dxa"/>
          </w:tcPr>
          <w:p w:rsidR="00394773" w:rsidRPr="0090263D" w:rsidRDefault="00394773" w:rsidP="003608C2">
            <w:pPr>
              <w:pStyle w:val="TAL"/>
            </w:pPr>
            <w:r w:rsidRPr="0090263D">
              <w:t>CELL ACTIVATION RESPONSE</w:t>
            </w:r>
          </w:p>
        </w:tc>
        <w:tc>
          <w:tcPr>
            <w:tcW w:w="2476" w:type="dxa"/>
          </w:tcPr>
          <w:p w:rsidR="00394773" w:rsidRPr="0090263D" w:rsidRDefault="00394773" w:rsidP="003608C2">
            <w:pPr>
              <w:pStyle w:val="TAL"/>
            </w:pPr>
            <w:r w:rsidRPr="0090263D">
              <w:t>CELL ACTIVATION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Reset</w:t>
            </w:r>
          </w:p>
        </w:tc>
        <w:tc>
          <w:tcPr>
            <w:tcW w:w="2087" w:type="dxa"/>
          </w:tcPr>
          <w:p w:rsidR="00394773" w:rsidRPr="0090263D" w:rsidRDefault="00394773" w:rsidP="003608C2">
            <w:pPr>
              <w:pStyle w:val="TAL"/>
            </w:pPr>
            <w:r w:rsidRPr="0090263D">
              <w:t>RESET REQUEST</w:t>
            </w:r>
          </w:p>
        </w:tc>
        <w:tc>
          <w:tcPr>
            <w:tcW w:w="2126" w:type="dxa"/>
          </w:tcPr>
          <w:p w:rsidR="00394773" w:rsidRPr="0090263D" w:rsidRDefault="00394773" w:rsidP="003608C2">
            <w:pPr>
              <w:pStyle w:val="TAL"/>
            </w:pPr>
            <w:r w:rsidRPr="0090263D">
              <w:t>RESET RESPONSE</w:t>
            </w:r>
          </w:p>
        </w:tc>
        <w:tc>
          <w:tcPr>
            <w:tcW w:w="2476" w:type="dxa"/>
          </w:tcPr>
          <w:p w:rsidR="00394773" w:rsidRPr="0090263D" w:rsidRDefault="00394773" w:rsidP="003608C2">
            <w:pPr>
              <w:pStyle w:val="TAL"/>
            </w:pP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Xn Removal</w:t>
            </w:r>
          </w:p>
        </w:tc>
        <w:tc>
          <w:tcPr>
            <w:tcW w:w="2087" w:type="dxa"/>
          </w:tcPr>
          <w:p w:rsidR="00394773" w:rsidRPr="0090263D" w:rsidRDefault="00394773" w:rsidP="003608C2">
            <w:pPr>
              <w:pStyle w:val="TAL"/>
            </w:pPr>
            <w:r w:rsidRPr="0090263D">
              <w:t>Xn REMOVAL REQUEST</w:t>
            </w:r>
          </w:p>
        </w:tc>
        <w:tc>
          <w:tcPr>
            <w:tcW w:w="2126" w:type="dxa"/>
          </w:tcPr>
          <w:p w:rsidR="00394773" w:rsidRPr="0090263D" w:rsidRDefault="00394773" w:rsidP="003608C2">
            <w:pPr>
              <w:pStyle w:val="TAL"/>
            </w:pPr>
            <w:r w:rsidRPr="0090263D">
              <w:t>Xn REMOVAL RESPONSE</w:t>
            </w:r>
          </w:p>
        </w:tc>
        <w:tc>
          <w:tcPr>
            <w:tcW w:w="2476" w:type="dxa"/>
          </w:tcPr>
          <w:p w:rsidR="00394773" w:rsidRPr="0090263D" w:rsidRDefault="00394773" w:rsidP="003608C2">
            <w:pPr>
              <w:pStyle w:val="TAL"/>
            </w:pPr>
            <w:r w:rsidRPr="0090263D">
              <w:t>Xn REMOVAL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BC0F5A">
              <w:rPr>
                <w:rFonts w:cs="Arial"/>
                <w:lang w:eastAsia="ja-JP"/>
              </w:rPr>
              <w:t>E-UTRA - NR Cell Resource Coordination</w:t>
            </w:r>
          </w:p>
        </w:tc>
        <w:tc>
          <w:tcPr>
            <w:tcW w:w="2087" w:type="dxa"/>
          </w:tcPr>
          <w:p w:rsidR="00394773" w:rsidRPr="0090263D" w:rsidRDefault="00394773" w:rsidP="003608C2">
            <w:pPr>
              <w:pStyle w:val="TAL"/>
            </w:pPr>
            <w:r w:rsidRPr="00BC0F5A">
              <w:rPr>
                <w:rFonts w:cs="Arial"/>
                <w:lang w:eastAsia="ja-JP"/>
              </w:rPr>
              <w:t>E-UTRA - NR CELL RESOURCE COORDINATION REQUEST</w:t>
            </w:r>
          </w:p>
        </w:tc>
        <w:tc>
          <w:tcPr>
            <w:tcW w:w="2126" w:type="dxa"/>
          </w:tcPr>
          <w:p w:rsidR="00394773" w:rsidRPr="0090263D" w:rsidRDefault="00394773" w:rsidP="003608C2">
            <w:pPr>
              <w:pStyle w:val="TAL"/>
            </w:pPr>
            <w:r w:rsidRPr="00BC0F5A">
              <w:rPr>
                <w:rFonts w:cs="Arial"/>
                <w:lang w:eastAsia="ja-JP"/>
              </w:rPr>
              <w:t>E-UTRA - NR CELL RESOURCE COORDINATION RE</w:t>
            </w:r>
            <w:r>
              <w:rPr>
                <w:rFonts w:cs="Arial"/>
                <w:lang w:eastAsia="ja-JP"/>
              </w:rPr>
              <w:t>SPONSE</w:t>
            </w:r>
          </w:p>
        </w:tc>
        <w:tc>
          <w:tcPr>
            <w:tcW w:w="2476" w:type="dxa"/>
          </w:tcPr>
          <w:p w:rsidR="00394773" w:rsidRPr="0090263D" w:rsidRDefault="00394773" w:rsidP="003608C2">
            <w:pPr>
              <w:pStyle w:val="TAL"/>
            </w:pPr>
          </w:p>
        </w:tc>
      </w:tr>
      <w:tr w:rsidR="00394773" w:rsidTr="003608C2">
        <w:trPr>
          <w:gridAfter w:val="1"/>
          <w:wAfter w:w="8" w:type="dxa"/>
          <w:cantSplit/>
          <w:jc w:val="center"/>
          <w:ins w:id="5" w:author="作者"/>
        </w:trPr>
        <w:tc>
          <w:tcPr>
            <w:tcW w:w="1668"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6" w:author="作者"/>
                <w:rFonts w:cs="Arial"/>
                <w:lang w:eastAsia="ja-JP"/>
              </w:rPr>
            </w:pPr>
            <w:ins w:id="7" w:author="作者">
              <w:r w:rsidRPr="003A331A">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8" w:author="作者"/>
                <w:rFonts w:cs="Arial"/>
                <w:lang w:eastAsia="ja-JP"/>
              </w:rPr>
            </w:pPr>
            <w:ins w:id="9" w:author="作者">
              <w:r w:rsidRPr="003A331A">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10" w:author="作者"/>
                <w:rFonts w:cs="Arial"/>
                <w:lang w:eastAsia="ja-JP"/>
              </w:rPr>
            </w:pPr>
            <w:ins w:id="11" w:author="作者">
              <w:r w:rsidRPr="003A331A">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rsidR="00394773" w:rsidRDefault="00394773" w:rsidP="003608C2">
            <w:pPr>
              <w:pStyle w:val="TAL"/>
              <w:rPr>
                <w:ins w:id="12" w:author="作者"/>
              </w:rPr>
            </w:pPr>
            <w:ins w:id="13" w:author="作者">
              <w:r>
                <w:t>RESOURCE STATUS FAILURE</w:t>
              </w:r>
            </w:ins>
          </w:p>
        </w:tc>
      </w:tr>
    </w:tbl>
    <w:p w:rsidR="00394773" w:rsidRPr="0090263D" w:rsidRDefault="00394773" w:rsidP="00394773"/>
    <w:p w:rsidR="00394773" w:rsidRPr="0090263D" w:rsidRDefault="00394773" w:rsidP="00394773">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394773" w:rsidRPr="0090263D" w:rsidTr="003608C2">
        <w:trPr>
          <w:cantSplit/>
          <w:tblHeader/>
          <w:jc w:val="center"/>
        </w:trPr>
        <w:tc>
          <w:tcPr>
            <w:tcW w:w="3085" w:type="dxa"/>
          </w:tcPr>
          <w:p w:rsidR="00394773" w:rsidRPr="0090263D" w:rsidRDefault="00394773" w:rsidP="003608C2">
            <w:pPr>
              <w:pStyle w:val="TAH"/>
            </w:pPr>
            <w:r w:rsidRPr="0090263D">
              <w:t>Elementary Procedure</w:t>
            </w:r>
          </w:p>
        </w:tc>
        <w:tc>
          <w:tcPr>
            <w:tcW w:w="3250" w:type="dxa"/>
          </w:tcPr>
          <w:p w:rsidR="00394773" w:rsidRPr="0090263D" w:rsidRDefault="00394773" w:rsidP="003608C2">
            <w:pPr>
              <w:pStyle w:val="TAH"/>
            </w:pPr>
            <w:r w:rsidRPr="0090263D">
              <w:t>Initiating Message</w:t>
            </w:r>
          </w:p>
        </w:tc>
      </w:tr>
      <w:tr w:rsidR="00394773" w:rsidRPr="0090263D" w:rsidTr="003608C2">
        <w:trPr>
          <w:cantSplit/>
          <w:jc w:val="center"/>
        </w:trPr>
        <w:tc>
          <w:tcPr>
            <w:tcW w:w="3085" w:type="dxa"/>
          </w:tcPr>
          <w:p w:rsidR="00394773" w:rsidRPr="0090263D" w:rsidRDefault="00394773" w:rsidP="003608C2">
            <w:pPr>
              <w:pStyle w:val="TAL"/>
            </w:pPr>
            <w:r w:rsidRPr="0090263D">
              <w:t>Handover Cancel</w:t>
            </w:r>
          </w:p>
        </w:tc>
        <w:tc>
          <w:tcPr>
            <w:tcW w:w="3250" w:type="dxa"/>
          </w:tcPr>
          <w:p w:rsidR="00394773" w:rsidRPr="0090263D" w:rsidRDefault="00394773" w:rsidP="003608C2">
            <w:pPr>
              <w:pStyle w:val="TAL"/>
            </w:pPr>
            <w:r w:rsidRPr="0090263D">
              <w:t>HANDOVER CANCEL</w:t>
            </w:r>
          </w:p>
        </w:tc>
      </w:tr>
      <w:tr w:rsidR="00394773" w:rsidRPr="0090263D" w:rsidTr="003608C2">
        <w:trPr>
          <w:cantSplit/>
          <w:jc w:val="center"/>
        </w:trPr>
        <w:tc>
          <w:tcPr>
            <w:tcW w:w="3085" w:type="dxa"/>
          </w:tcPr>
          <w:p w:rsidR="00394773" w:rsidRPr="0090263D" w:rsidRDefault="00394773" w:rsidP="003608C2">
            <w:pPr>
              <w:pStyle w:val="TAL"/>
            </w:pPr>
            <w:r w:rsidRPr="0090263D">
              <w:t>SN Status Transfer</w:t>
            </w:r>
          </w:p>
        </w:tc>
        <w:tc>
          <w:tcPr>
            <w:tcW w:w="3250" w:type="dxa"/>
          </w:tcPr>
          <w:p w:rsidR="00394773" w:rsidRPr="0090263D" w:rsidRDefault="00394773" w:rsidP="003608C2">
            <w:pPr>
              <w:pStyle w:val="TAL"/>
            </w:pPr>
            <w:r w:rsidRPr="0090263D">
              <w:t>SN STATUS TRANSFER</w:t>
            </w:r>
          </w:p>
        </w:tc>
      </w:tr>
      <w:tr w:rsidR="00394773" w:rsidRPr="0090263D" w:rsidTr="003608C2">
        <w:trPr>
          <w:cantSplit/>
          <w:jc w:val="center"/>
        </w:trPr>
        <w:tc>
          <w:tcPr>
            <w:tcW w:w="3085" w:type="dxa"/>
          </w:tcPr>
          <w:p w:rsidR="00394773" w:rsidRPr="0090263D" w:rsidRDefault="00394773" w:rsidP="003608C2">
            <w:pPr>
              <w:pStyle w:val="TAL"/>
            </w:pPr>
            <w:r w:rsidRPr="0090263D">
              <w:t>RAN Paging</w:t>
            </w:r>
          </w:p>
        </w:tc>
        <w:tc>
          <w:tcPr>
            <w:tcW w:w="3250" w:type="dxa"/>
          </w:tcPr>
          <w:p w:rsidR="00394773" w:rsidRPr="0090263D" w:rsidRDefault="00394773" w:rsidP="003608C2">
            <w:pPr>
              <w:pStyle w:val="TAL"/>
            </w:pPr>
            <w:r w:rsidRPr="0090263D">
              <w:t>RAN PAGING</w:t>
            </w:r>
          </w:p>
        </w:tc>
      </w:tr>
      <w:tr w:rsidR="00394773" w:rsidRPr="0090263D" w:rsidTr="003608C2">
        <w:trPr>
          <w:cantSplit/>
          <w:jc w:val="center"/>
        </w:trPr>
        <w:tc>
          <w:tcPr>
            <w:tcW w:w="3085" w:type="dxa"/>
          </w:tcPr>
          <w:p w:rsidR="00394773" w:rsidRPr="0090263D" w:rsidRDefault="00394773" w:rsidP="003608C2">
            <w:pPr>
              <w:pStyle w:val="TAL"/>
            </w:pPr>
            <w:r>
              <w:t>Xn-U</w:t>
            </w:r>
            <w:r w:rsidRPr="0090263D">
              <w:t xml:space="preserve"> Address Indication</w:t>
            </w:r>
          </w:p>
        </w:tc>
        <w:tc>
          <w:tcPr>
            <w:tcW w:w="3250" w:type="dxa"/>
          </w:tcPr>
          <w:p w:rsidR="00394773" w:rsidRPr="0090263D" w:rsidRDefault="00394773" w:rsidP="003608C2">
            <w:pPr>
              <w:pStyle w:val="TAL"/>
            </w:pPr>
            <w:r>
              <w:t>XN-U</w:t>
            </w:r>
            <w:r w:rsidRPr="0090263D">
              <w:t xml:space="preserve"> ADDRESS INDICATION</w:t>
            </w:r>
          </w:p>
        </w:tc>
      </w:tr>
      <w:tr w:rsidR="00394773" w:rsidRPr="0090263D" w:rsidTr="003608C2">
        <w:trPr>
          <w:cantSplit/>
          <w:jc w:val="center"/>
        </w:trPr>
        <w:tc>
          <w:tcPr>
            <w:tcW w:w="3085" w:type="dxa"/>
          </w:tcPr>
          <w:p w:rsidR="00394773" w:rsidRPr="0090263D" w:rsidRDefault="00394773" w:rsidP="003608C2">
            <w:pPr>
              <w:pStyle w:val="TAL"/>
            </w:pPr>
            <w:r w:rsidRPr="0090263D">
              <w:t>S-NG-RAN node Reconfiguration Completion</w:t>
            </w:r>
          </w:p>
        </w:tc>
        <w:tc>
          <w:tcPr>
            <w:tcW w:w="3250" w:type="dxa"/>
          </w:tcPr>
          <w:p w:rsidR="00394773" w:rsidRPr="0090263D" w:rsidRDefault="00394773" w:rsidP="003608C2">
            <w:pPr>
              <w:pStyle w:val="TAL"/>
            </w:pPr>
            <w:r w:rsidRPr="0090263D">
              <w:t>S-NODE RECONFIGURATION COMPLETE</w:t>
            </w:r>
          </w:p>
        </w:tc>
      </w:tr>
      <w:tr w:rsidR="00394773" w:rsidRPr="0090263D" w:rsidTr="003608C2">
        <w:trPr>
          <w:cantSplit/>
          <w:jc w:val="center"/>
        </w:trPr>
        <w:tc>
          <w:tcPr>
            <w:tcW w:w="3085" w:type="dxa"/>
          </w:tcPr>
          <w:p w:rsidR="00394773" w:rsidRPr="0090263D" w:rsidRDefault="00394773" w:rsidP="003608C2">
            <w:pPr>
              <w:pStyle w:val="TAL"/>
            </w:pPr>
            <w:r w:rsidRPr="0090263D">
              <w:t>S-NG-RAN node Counter Check</w:t>
            </w:r>
          </w:p>
        </w:tc>
        <w:tc>
          <w:tcPr>
            <w:tcW w:w="3250" w:type="dxa"/>
          </w:tcPr>
          <w:p w:rsidR="00394773" w:rsidRPr="0090263D" w:rsidRDefault="00394773" w:rsidP="003608C2">
            <w:pPr>
              <w:pStyle w:val="TAL"/>
            </w:pPr>
            <w:r w:rsidRPr="0090263D">
              <w:t>S-NODE COUNTER CHECK REQUEST</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UE CONTEXT RELEASE</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RRC TRANSFER</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ERROR INDICATION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t>NOTIFICATION CONTROL INDICATION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ACTIVITY NOTIFICATION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rsidRPr="00862D7D">
              <w:t>SECONDARY RAT DATA USAGE REPORT</w:t>
            </w:r>
          </w:p>
        </w:tc>
      </w:tr>
      <w:tr w:rsidR="00394773" w:rsidRPr="00FD0425"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TRACE START</w:t>
            </w:r>
          </w:p>
        </w:tc>
      </w:tr>
      <w:tr w:rsidR="00394773" w:rsidRPr="00FD0425"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DEACTIVATE TRACE</w:t>
            </w:r>
          </w:p>
        </w:tc>
      </w:tr>
      <w:tr w:rsidR="00394773" w:rsidRPr="0090263D" w:rsidTr="003608C2">
        <w:trPr>
          <w:cantSplit/>
          <w:jc w:val="center"/>
          <w:ins w:id="14"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rPr>
                <w:ins w:id="15" w:author="作者"/>
                <w:lang w:eastAsia="zh-CN"/>
              </w:rPr>
            </w:pPr>
            <w:ins w:id="16" w:author="作者">
              <w:r>
                <w:rPr>
                  <w:rFonts w:hint="eastAsia"/>
                  <w:lang w:eastAsia="zh-CN"/>
                </w:rPr>
                <w:t>Failure Indication</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3608C2">
            <w:pPr>
              <w:pStyle w:val="TAL"/>
              <w:rPr>
                <w:ins w:id="17" w:author="作者"/>
                <w:lang w:eastAsia="zh-CN"/>
              </w:rPr>
            </w:pPr>
            <w:ins w:id="18" w:author="作者">
              <w:r>
                <w:rPr>
                  <w:lang w:eastAsia="zh-CN"/>
                </w:rPr>
                <w:t>FAILURE</w:t>
              </w:r>
              <w:r>
                <w:rPr>
                  <w:rFonts w:hint="eastAsia"/>
                  <w:lang w:eastAsia="zh-CN"/>
                </w:rPr>
                <w:t xml:space="preserve"> INDICATION</w:t>
              </w:r>
            </w:ins>
          </w:p>
        </w:tc>
      </w:tr>
      <w:tr w:rsidR="00394773" w:rsidRPr="0090263D" w:rsidTr="003608C2">
        <w:trPr>
          <w:cantSplit/>
          <w:jc w:val="center"/>
          <w:ins w:id="19"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rPr>
                <w:ins w:id="20" w:author="作者"/>
                <w:lang w:eastAsia="zh-CN"/>
              </w:rPr>
            </w:pPr>
            <w:ins w:id="21" w:author="作者">
              <w:r>
                <w:rPr>
                  <w:rFonts w:hint="eastAsia"/>
                  <w:lang w:eastAsia="zh-CN"/>
                </w:rPr>
                <w:t>Handover Report</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3608C2">
            <w:pPr>
              <w:pStyle w:val="TAL"/>
              <w:rPr>
                <w:ins w:id="22" w:author="作者"/>
                <w:lang w:eastAsia="zh-CN"/>
              </w:rPr>
            </w:pPr>
            <w:ins w:id="23" w:author="作者">
              <w:r>
                <w:rPr>
                  <w:rFonts w:hint="eastAsia"/>
                  <w:lang w:eastAsia="zh-CN"/>
                </w:rPr>
                <w:t>HANDOVER REPORT</w:t>
              </w:r>
            </w:ins>
          </w:p>
        </w:tc>
      </w:tr>
      <w:tr w:rsidR="00394773" w:rsidRPr="00862D7D" w:rsidTr="003608C2">
        <w:trPr>
          <w:cantSplit/>
          <w:jc w:val="center"/>
          <w:ins w:id="24" w:author="作者"/>
        </w:trPr>
        <w:tc>
          <w:tcPr>
            <w:tcW w:w="3085" w:type="dxa"/>
            <w:tcBorders>
              <w:top w:val="single" w:sz="4" w:space="0" w:color="auto"/>
              <w:left w:val="single" w:sz="4" w:space="0" w:color="auto"/>
              <w:bottom w:val="single" w:sz="4" w:space="0" w:color="auto"/>
              <w:right w:val="single" w:sz="4" w:space="0" w:color="auto"/>
            </w:tcBorders>
          </w:tcPr>
          <w:p w:rsidR="00394773" w:rsidRPr="00AA5DA2" w:rsidRDefault="00394773" w:rsidP="003608C2">
            <w:pPr>
              <w:pStyle w:val="TAL"/>
              <w:rPr>
                <w:ins w:id="25" w:author="作者"/>
                <w:lang w:eastAsia="zh-CN"/>
              </w:rPr>
            </w:pPr>
            <w:ins w:id="26" w:author="作者">
              <w:r w:rsidRPr="00AA5DA2">
                <w:rPr>
                  <w:lang w:eastAsia="zh-CN"/>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394773" w:rsidP="003608C2">
            <w:pPr>
              <w:pStyle w:val="TAL"/>
              <w:rPr>
                <w:ins w:id="27" w:author="作者"/>
                <w:lang w:eastAsia="zh-CN"/>
              </w:rPr>
            </w:pPr>
            <w:ins w:id="28" w:author="作者">
              <w:r w:rsidRPr="00AA5DA2">
                <w:rPr>
                  <w:lang w:eastAsia="zh-CN"/>
                </w:rPr>
                <w:t>RESOURCE STATUS UPDATE</w:t>
              </w:r>
            </w:ins>
          </w:p>
        </w:tc>
      </w:tr>
      <w:tr w:rsidR="00394773" w:rsidRPr="00862D7D" w:rsidTr="003608C2">
        <w:trPr>
          <w:cantSplit/>
          <w:jc w:val="center"/>
          <w:ins w:id="29" w:author="Huawei" w:date="2020-02-06T09:09:00Z"/>
        </w:trPr>
        <w:tc>
          <w:tcPr>
            <w:tcW w:w="3085" w:type="dxa"/>
            <w:tcBorders>
              <w:top w:val="single" w:sz="4" w:space="0" w:color="auto"/>
              <w:left w:val="single" w:sz="4" w:space="0" w:color="auto"/>
              <w:bottom w:val="single" w:sz="4" w:space="0" w:color="auto"/>
              <w:right w:val="single" w:sz="4" w:space="0" w:color="auto"/>
            </w:tcBorders>
          </w:tcPr>
          <w:p w:rsidR="00394773" w:rsidRPr="00C52C7C" w:rsidRDefault="00C52C7C" w:rsidP="00394773">
            <w:pPr>
              <w:pStyle w:val="TAL"/>
              <w:rPr>
                <w:ins w:id="30" w:author="Huawei" w:date="2020-02-06T09:09:00Z"/>
                <w:rFonts w:eastAsiaTheme="minorEastAsia"/>
                <w:lang w:eastAsia="zh-CN"/>
                <w:rPrChange w:id="31" w:author="Huawei" w:date="2020-04-30T12:53:00Z">
                  <w:rPr>
                    <w:ins w:id="32" w:author="Huawei" w:date="2020-02-06T09:09:00Z"/>
                    <w:lang w:eastAsia="zh-CN"/>
                  </w:rPr>
                </w:rPrChange>
              </w:rPr>
            </w:pPr>
            <w:ins w:id="33" w:author="Huawei" w:date="2020-04-30T12:53:00Z">
              <w:r>
                <w:rPr>
                  <w:rFonts w:eastAsiaTheme="minorEastAsia" w:hint="eastAsia"/>
                  <w:lang w:eastAsia="zh-CN"/>
                </w:rPr>
                <w:t>Access and Mobility Indicati</w:t>
              </w:r>
              <w:r>
                <w:rPr>
                  <w:rFonts w:eastAsiaTheme="minorEastAsia"/>
                  <w:lang w:eastAsia="zh-CN"/>
                </w:rPr>
                <w:t>on</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072263" w:rsidP="00394773">
            <w:pPr>
              <w:pStyle w:val="TAL"/>
              <w:rPr>
                <w:ins w:id="34" w:author="Huawei" w:date="2020-02-06T09:09:00Z"/>
                <w:lang w:eastAsia="zh-CN"/>
              </w:rPr>
            </w:pPr>
            <w:ins w:id="35" w:author="Huawei" w:date="2020-04-30T12:13:00Z">
              <w:r>
                <w:rPr>
                  <w:rFonts w:eastAsiaTheme="minorEastAsia"/>
                  <w:lang w:eastAsia="zh-CN"/>
                </w:rPr>
                <w:t>ACCESS and MOBILITY INDICATION</w:t>
              </w:r>
            </w:ins>
          </w:p>
        </w:tc>
      </w:tr>
    </w:tbl>
    <w:p w:rsidR="00394773" w:rsidRPr="0090263D" w:rsidRDefault="00394773" w:rsidP="00394773"/>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667B" w:rsidRPr="009A0050" w:rsidRDefault="001D667B" w:rsidP="001D667B">
      <w:pPr>
        <w:pStyle w:val="3"/>
        <w:rPr>
          <w:ins w:id="36" w:author="Huawei" w:date="2020-04-30T12:14:00Z"/>
        </w:rPr>
      </w:pPr>
      <w:ins w:id="37" w:author="Huawei" w:date="2020-04-30T12:14:00Z">
        <w:r w:rsidRPr="009A0050">
          <w:t>8.</w:t>
        </w:r>
        <w:r>
          <w:t>4</w:t>
        </w:r>
        <w:r w:rsidRPr="009A0050">
          <w:t>.</w:t>
        </w:r>
      </w:ins>
      <w:ins w:id="38" w:author="Huawei" w:date="2020-04-30T12:17:00Z">
        <w:r>
          <w:t>x</w:t>
        </w:r>
      </w:ins>
      <w:ins w:id="39" w:author="Huawei" w:date="2020-04-30T12:14:00Z">
        <w:r w:rsidRPr="009A0050">
          <w:tab/>
        </w:r>
        <w:bookmarkStart w:id="40" w:name="OLE_LINK102"/>
        <w:r>
          <w:t>Access and Mobility</w:t>
        </w:r>
        <w:bookmarkStart w:id="41" w:name="_Toc5646119"/>
        <w:bookmarkEnd w:id="40"/>
        <w:r w:rsidRPr="009A0050">
          <w:t xml:space="preserve"> Indication</w:t>
        </w:r>
        <w:bookmarkEnd w:id="41"/>
      </w:ins>
    </w:p>
    <w:p w:rsidR="001D667B" w:rsidRPr="009A0050" w:rsidRDefault="001D667B" w:rsidP="001D667B">
      <w:pPr>
        <w:pStyle w:val="41"/>
        <w:rPr>
          <w:ins w:id="42" w:author="Huawei" w:date="2020-04-30T12:14:00Z"/>
        </w:rPr>
      </w:pPr>
      <w:bookmarkStart w:id="43" w:name="_Toc5646120"/>
      <w:ins w:id="44" w:author="Huawei" w:date="2020-04-30T12:14:00Z">
        <w:r w:rsidRPr="009A0050">
          <w:t>8.</w:t>
        </w:r>
        <w:r>
          <w:t>4</w:t>
        </w:r>
        <w:r w:rsidRPr="009A0050">
          <w:t>.</w:t>
        </w:r>
      </w:ins>
      <w:ins w:id="45" w:author="Huawei" w:date="2020-04-30T12:17:00Z">
        <w:r>
          <w:t>x</w:t>
        </w:r>
      </w:ins>
      <w:ins w:id="46" w:author="Huawei" w:date="2020-04-30T12:14:00Z">
        <w:r w:rsidRPr="009A0050">
          <w:t>.1</w:t>
        </w:r>
        <w:r w:rsidRPr="009A0050">
          <w:tab/>
          <w:t>General</w:t>
        </w:r>
        <w:bookmarkEnd w:id="43"/>
      </w:ins>
    </w:p>
    <w:p w:rsidR="001D667B" w:rsidRPr="00AA5DA2" w:rsidRDefault="001D667B" w:rsidP="001D667B">
      <w:pPr>
        <w:rPr>
          <w:ins w:id="47" w:author="Huawei" w:date="2020-04-30T12:15:00Z"/>
        </w:rPr>
      </w:pPr>
      <w:bookmarkStart w:id="48" w:name="_Toc5646121"/>
      <w:ins w:id="49" w:author="Huawei" w:date="2020-04-30T12:15:00Z">
        <w:r w:rsidRPr="00AA5DA2">
          <w:t xml:space="preserve">The purpose of the </w:t>
        </w:r>
      </w:ins>
      <w:ins w:id="50" w:author="Huawei" w:date="2020-04-30T12:16:00Z">
        <w:r w:rsidRPr="001D667B">
          <w:rPr>
            <w:lang w:eastAsia="zh-CN"/>
          </w:rPr>
          <w:t>Access and Mobility Indication</w:t>
        </w:r>
      </w:ins>
      <w:ins w:id="51" w:author="Huawei" w:date="2020-04-30T12:15:00Z">
        <w:r w:rsidRPr="00AA5DA2">
          <w:t xml:space="preserve"> procedure is to transfer </w:t>
        </w:r>
      </w:ins>
      <w:ins w:id="52" w:author="Huawei" w:date="2020-04-30T12:16:00Z">
        <w:r w:rsidRPr="001D667B">
          <w:t xml:space="preserve">Access and Mobility </w:t>
        </w:r>
      </w:ins>
      <w:ins w:id="53" w:author="Huawei" w:date="2020-04-30T12:15:00Z">
        <w:r>
          <w:t xml:space="preserve">related </w:t>
        </w:r>
      </w:ins>
      <w:ins w:id="54" w:author="Huawei" w:date="2020-04-30T12:16:00Z">
        <w:r>
          <w:t>information</w:t>
        </w:r>
      </w:ins>
      <w:ins w:id="55" w:author="Huawei" w:date="2020-04-30T12:15:00Z">
        <w:r w:rsidRPr="00AA5DA2">
          <w:t xml:space="preserve"> between </w:t>
        </w:r>
        <w:r>
          <w:rPr>
            <w:rFonts w:eastAsia="Malgun Gothic"/>
            <w:lang w:eastAsia="ko-KR"/>
          </w:rPr>
          <w:t>NG-RAN node</w:t>
        </w:r>
        <w:r w:rsidRPr="00AA5DA2">
          <w:rPr>
            <w:rFonts w:eastAsia="Malgun Gothic"/>
            <w:lang w:eastAsia="ko-KR"/>
          </w:rPr>
          <w:t>s</w:t>
        </w:r>
        <w:r w:rsidRPr="00AA5DA2">
          <w:t>.</w:t>
        </w:r>
      </w:ins>
    </w:p>
    <w:p w:rsidR="001D667B" w:rsidRPr="009A0050" w:rsidRDefault="001D667B" w:rsidP="001D667B">
      <w:pPr>
        <w:pStyle w:val="41"/>
        <w:rPr>
          <w:ins w:id="56" w:author="Huawei" w:date="2020-04-30T12:14:00Z"/>
        </w:rPr>
      </w:pPr>
      <w:ins w:id="57" w:author="Huawei" w:date="2020-04-30T12:14:00Z">
        <w:r w:rsidRPr="009A0050">
          <w:t>8.</w:t>
        </w:r>
        <w:r>
          <w:t>4</w:t>
        </w:r>
        <w:r w:rsidRPr="009A0050">
          <w:t>.</w:t>
        </w:r>
      </w:ins>
      <w:ins w:id="58" w:author="Huawei" w:date="2020-04-30T12:17:00Z">
        <w:r>
          <w:t>x</w:t>
        </w:r>
      </w:ins>
      <w:ins w:id="59" w:author="Huawei" w:date="2020-04-30T12:14:00Z">
        <w:r w:rsidRPr="009A0050">
          <w:t>.2</w:t>
        </w:r>
        <w:r w:rsidRPr="009A0050">
          <w:tab/>
          <w:t>Successful Operation</w:t>
        </w:r>
        <w:bookmarkEnd w:id="48"/>
      </w:ins>
    </w:p>
    <w:p w:rsidR="001D667B" w:rsidRPr="009A0050" w:rsidRDefault="001D667B" w:rsidP="001D667B">
      <w:pPr>
        <w:rPr>
          <w:ins w:id="60" w:author="Huawei" w:date="2020-04-30T12:14:00Z"/>
          <w:rFonts w:eastAsia="Yu Mincho"/>
        </w:rPr>
      </w:pPr>
    </w:p>
    <w:bookmarkStart w:id="61" w:name="_MON_1618212353"/>
    <w:bookmarkEnd w:id="61"/>
    <w:p w:rsidR="001D667B" w:rsidRPr="00E5056C" w:rsidRDefault="001D667B" w:rsidP="001D667B">
      <w:pPr>
        <w:jc w:val="center"/>
        <w:rPr>
          <w:ins w:id="62" w:author="Huawei" w:date="2020-04-30T12:14:00Z"/>
        </w:rPr>
      </w:pPr>
      <w:ins w:id="63" w:author="Huawei" w:date="2020-04-30T12:14:00Z">
        <w:r>
          <w:rPr>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5pt;height:129.55pt" o:ole="">
              <v:imagedata r:id="rId10" o:title="" croptop="-6693f" cropleft="-5638f" cropright="-8926f"/>
            </v:shape>
            <o:OLEObject Type="Embed" ProgID="Word.Picture.8" ShapeID="_x0000_i1025" DrawAspect="Content" ObjectID="_1649757057" r:id="rId11"/>
          </w:object>
        </w:r>
      </w:ins>
    </w:p>
    <w:p w:rsidR="001D667B" w:rsidRPr="009A0050" w:rsidRDefault="001D667B" w:rsidP="001D667B">
      <w:pPr>
        <w:pStyle w:val="TH"/>
        <w:rPr>
          <w:ins w:id="64" w:author="Huawei" w:date="2020-04-30T12:14:00Z"/>
          <w:rFonts w:eastAsia="Yu Mincho"/>
        </w:rPr>
      </w:pPr>
    </w:p>
    <w:p w:rsidR="001D667B" w:rsidRPr="009A0050" w:rsidRDefault="001D667B" w:rsidP="001D667B">
      <w:pPr>
        <w:pStyle w:val="TF"/>
        <w:rPr>
          <w:ins w:id="65" w:author="Huawei" w:date="2020-04-30T12:14:00Z"/>
          <w:rFonts w:eastAsia="Yu Mincho"/>
        </w:rPr>
      </w:pPr>
      <w:ins w:id="66" w:author="Huawei" w:date="2020-04-30T12:14:00Z">
        <w:r w:rsidRPr="009A0050">
          <w:rPr>
            <w:rFonts w:eastAsia="Yu Mincho"/>
          </w:rPr>
          <w:t>Figure 8.2.</w:t>
        </w:r>
      </w:ins>
      <w:ins w:id="67" w:author="Huawei" w:date="2020-04-30T12:17:00Z">
        <w:r>
          <w:rPr>
            <w:rFonts w:eastAsia="Yu Mincho"/>
          </w:rPr>
          <w:t>x</w:t>
        </w:r>
      </w:ins>
      <w:ins w:id="68" w:author="Huawei" w:date="2020-04-30T12:14:00Z">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1D667B" w:rsidRDefault="001D667B" w:rsidP="001D667B">
      <w:pPr>
        <w:rPr>
          <w:ins w:id="69" w:author="Huawei" w:date="2020-04-30T12:14:00Z"/>
          <w:rFonts w:eastAsia="Yu Mincho"/>
        </w:rPr>
      </w:pPr>
      <w:ins w:id="70" w:author="Huawei" w:date="2020-04-30T12:14:00Z">
        <w:r>
          <w:rPr>
            <w:rFonts w:eastAsia="Yu Mincho"/>
          </w:rPr>
          <w:t>T</w:t>
        </w:r>
        <w:r w:rsidRPr="009A0050">
          <w:rPr>
            <w:rFonts w:eastAsia="Yu Mincho"/>
          </w:rPr>
          <w:t xml:space="preserve">he </w:t>
        </w:r>
        <w:bookmarkStart w:id="71" w:name="OLE_LINK101"/>
        <w:r>
          <w:rPr>
            <w:rFonts w:eastAsia="Yu Mincho"/>
          </w:rPr>
          <w:t>Access and Mobility</w:t>
        </w:r>
        <w:r w:rsidRPr="009A0050">
          <w:rPr>
            <w:rFonts w:eastAsia="Yu Mincho"/>
          </w:rPr>
          <w:t xml:space="preserve"> Indication</w:t>
        </w:r>
        <w:bookmarkEnd w:id="71"/>
        <w:r w:rsidRPr="009A0050">
          <w:rPr>
            <w:rFonts w:eastAsia="Yu Mincho"/>
          </w:rPr>
          <w:t xml:space="preserve"> procedure is initiated by </w:t>
        </w:r>
        <w:r>
          <w:rPr>
            <w:rFonts w:eastAsia="Yu Mincho"/>
          </w:rPr>
          <w:t>ACCESS AND MOBILITY</w:t>
        </w:r>
        <w:r w:rsidRPr="009A0050">
          <w:rPr>
            <w:rFonts w:eastAsia="Yu Mincho"/>
          </w:rPr>
          <w:t xml:space="preserve"> INDICATION message sent from the </w:t>
        </w:r>
        <w:r>
          <w:t>NG-RAN node</w:t>
        </w:r>
        <w:r w:rsidRPr="00AA5DA2">
          <w:rPr>
            <w:vertAlign w:val="subscript"/>
          </w:rPr>
          <w:t>1</w:t>
        </w:r>
        <w:r w:rsidRPr="009A0050">
          <w:rPr>
            <w:rFonts w:eastAsia="Yu Mincho"/>
          </w:rPr>
          <w:t>.</w:t>
        </w:r>
      </w:ins>
    </w:p>
    <w:p w:rsidR="001D667B" w:rsidRPr="009A0050" w:rsidRDefault="001D667B" w:rsidP="001D667B">
      <w:pPr>
        <w:pStyle w:val="41"/>
        <w:rPr>
          <w:ins w:id="72" w:author="Huawei" w:date="2020-04-30T12:14:00Z"/>
        </w:rPr>
      </w:pPr>
      <w:bookmarkStart w:id="73" w:name="_Toc5646122"/>
      <w:ins w:id="74" w:author="Huawei" w:date="2020-04-30T12:14:00Z">
        <w:r w:rsidRPr="009A0050">
          <w:lastRenderedPageBreak/>
          <w:t>8.</w:t>
        </w:r>
        <w:r>
          <w:t>4</w:t>
        </w:r>
        <w:r w:rsidRPr="009A0050">
          <w:t>.</w:t>
        </w:r>
      </w:ins>
      <w:ins w:id="75" w:author="Huawei" w:date="2020-04-30T12:17:00Z">
        <w:r>
          <w:t>x</w:t>
        </w:r>
      </w:ins>
      <w:ins w:id="76" w:author="Huawei" w:date="2020-04-30T12:14:00Z">
        <w:r w:rsidRPr="009A0050">
          <w:t>.3</w:t>
        </w:r>
        <w:r w:rsidRPr="009A0050">
          <w:tab/>
          <w:t>Abnormal Conditions</w:t>
        </w:r>
        <w:bookmarkEnd w:id="73"/>
        <w:r w:rsidRPr="009A0050">
          <w:t xml:space="preserve"> </w:t>
        </w:r>
      </w:ins>
    </w:p>
    <w:p w:rsidR="001D667B" w:rsidRDefault="001D667B" w:rsidP="001D667B">
      <w:pPr>
        <w:rPr>
          <w:ins w:id="77" w:author="Huawei" w:date="2020-04-30T12:14:00Z"/>
        </w:rPr>
      </w:pPr>
      <w:ins w:id="78" w:author="Huawei" w:date="2020-04-30T12:14:00Z">
        <w:r w:rsidRPr="009A0050">
          <w:t>Not applicable.</w:t>
        </w:r>
      </w:ins>
    </w:p>
    <w:p w:rsidR="00FE1713" w:rsidRPr="001D667B" w:rsidRDefault="00FE1713" w:rsidP="00C20974"/>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24F3A" w:rsidRPr="00AA5DA2" w:rsidRDefault="00324F3A" w:rsidP="00324F3A">
      <w:pPr>
        <w:pStyle w:val="41"/>
        <w:rPr>
          <w:ins w:id="79" w:author="Huawei" w:date="2020-01-13T16:14:00Z"/>
        </w:rPr>
      </w:pPr>
      <w:bookmarkStart w:id="80" w:name="_Toc14207740"/>
      <w:ins w:id="81" w:author="Huawei" w:date="2020-01-13T16:14:00Z">
        <w:r>
          <w:rPr>
            <w:rFonts w:hint="eastAsia"/>
            <w:lang w:eastAsia="zh-CN"/>
          </w:rPr>
          <w:t>9.1.3.</w:t>
        </w:r>
      </w:ins>
      <w:ins w:id="82" w:author="Huawei" w:date="2020-01-13T16:58:00Z">
        <w:r w:rsidR="006D3310">
          <w:rPr>
            <w:lang w:eastAsia="zh-CN"/>
          </w:rPr>
          <w:t>x</w:t>
        </w:r>
      </w:ins>
      <w:ins w:id="83" w:author="Huawei" w:date="2020-01-13T16:14:00Z">
        <w:r w:rsidRPr="00AA5DA2">
          <w:tab/>
        </w:r>
      </w:ins>
      <w:bookmarkEnd w:id="80"/>
      <w:ins w:id="84" w:author="Huawei" w:date="2020-04-30T12:18:00Z">
        <w:r w:rsidR="00800E53" w:rsidRPr="00800E53">
          <w:rPr>
            <w:szCs w:val="24"/>
            <w:lang w:eastAsia="zh-CN"/>
          </w:rPr>
          <w:t>ACCESS AND MOBILITY INDICATION</w:t>
        </w:r>
      </w:ins>
    </w:p>
    <w:p w:rsidR="00324F3A" w:rsidRPr="00AA5DA2" w:rsidRDefault="00324F3A" w:rsidP="00324F3A">
      <w:pPr>
        <w:rPr>
          <w:ins w:id="85" w:author="Huawei" w:date="2020-01-13T16:14:00Z"/>
        </w:rPr>
      </w:pPr>
      <w:ins w:id="86" w:author="Huawei" w:date="2020-01-13T16:14:00Z">
        <w:r w:rsidRPr="00AA5DA2">
          <w:t xml:space="preserve">This message is sent by the </w:t>
        </w:r>
        <w:r>
          <w:rPr>
            <w:rFonts w:hint="eastAsia"/>
            <w:lang w:eastAsia="zh-CN"/>
          </w:rPr>
          <w:t>NG-RAN node</w:t>
        </w:r>
        <w:r w:rsidRPr="00AA5DA2">
          <w:rPr>
            <w:vertAlign w:val="subscript"/>
          </w:rPr>
          <w:t>1</w:t>
        </w:r>
        <w:r w:rsidRPr="00AA5DA2">
          <w:t xml:space="preserve"> to </w:t>
        </w:r>
      </w:ins>
      <w:ins w:id="87" w:author="Huawei" w:date="2020-01-13T16:34:00Z">
        <w:r w:rsidR="00DB74A2">
          <w:t xml:space="preserve">transfer </w:t>
        </w:r>
      </w:ins>
      <w:ins w:id="88" w:author="Huawei" w:date="2020-04-30T12:19:00Z">
        <w:r w:rsidR="00800E53">
          <w:t>access and mobility</w:t>
        </w:r>
      </w:ins>
      <w:ins w:id="89" w:author="Huawei" w:date="2020-04-28T14:10:00Z">
        <w:r w:rsidR="00C828CA">
          <w:t xml:space="preserve"> related</w:t>
        </w:r>
      </w:ins>
      <w:ins w:id="90" w:author="Huawei" w:date="2020-01-13T16:34:00Z">
        <w:r w:rsidR="00800E53">
          <w:t xml:space="preserve"> information</w:t>
        </w:r>
        <w:r w:rsidR="00DB74A2">
          <w:t xml:space="preserve"> to </w:t>
        </w:r>
      </w:ins>
      <w:ins w:id="91" w:author="Huawei" w:date="2020-01-13T16:35:00Z">
        <w:r w:rsidR="00DB74A2">
          <w:rPr>
            <w:rFonts w:hint="eastAsia"/>
            <w:lang w:eastAsia="zh-CN"/>
          </w:rPr>
          <w:t>NG-RAN node</w:t>
        </w:r>
        <w:r w:rsidR="00DB74A2">
          <w:rPr>
            <w:vertAlign w:val="subscript"/>
          </w:rPr>
          <w:t>2</w:t>
        </w:r>
      </w:ins>
      <w:ins w:id="92" w:author="Huawei" w:date="2020-01-13T16:14:00Z">
        <w:r w:rsidRPr="00AA5DA2">
          <w:t>.</w:t>
        </w:r>
      </w:ins>
    </w:p>
    <w:p w:rsidR="00324F3A" w:rsidRPr="00AA5DA2" w:rsidRDefault="00324F3A" w:rsidP="00324F3A">
      <w:pPr>
        <w:rPr>
          <w:ins w:id="93" w:author="Huawei" w:date="2020-01-13T16:14:00Z"/>
          <w:rFonts w:eastAsia="Batang"/>
        </w:rPr>
      </w:pPr>
      <w:ins w:id="94" w:author="Huawei" w:date="2020-01-13T16:14:00Z">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324F3A" w:rsidRPr="00AA5DA2" w:rsidTr="003608C2">
        <w:trPr>
          <w:ins w:id="95" w:author="Huawei" w:date="2020-01-13T16:14:00Z"/>
        </w:trPr>
        <w:tc>
          <w:tcPr>
            <w:tcW w:w="2122" w:type="dxa"/>
          </w:tcPr>
          <w:p w:rsidR="00324F3A" w:rsidRPr="00AA5DA2" w:rsidRDefault="00324F3A" w:rsidP="003608C2">
            <w:pPr>
              <w:pStyle w:val="TAH"/>
              <w:rPr>
                <w:ins w:id="96" w:author="Huawei" w:date="2020-01-13T16:14:00Z"/>
                <w:lang w:eastAsia="ja-JP"/>
              </w:rPr>
            </w:pPr>
            <w:ins w:id="97" w:author="Huawei" w:date="2020-01-13T16:14:00Z">
              <w:r w:rsidRPr="00AA5DA2">
                <w:rPr>
                  <w:lang w:eastAsia="ja-JP"/>
                </w:rPr>
                <w:t>IE/Group Na</w:t>
              </w:r>
              <w:smartTag w:uri="urn:schemas-microsoft-com:office:smarttags" w:element="PersonName">
                <w:r w:rsidRPr="00AA5DA2">
                  <w:rPr>
                    <w:lang w:eastAsia="ja-JP"/>
                  </w:rPr>
                  <w:t>me</w:t>
                </w:r>
              </w:smartTag>
            </w:ins>
          </w:p>
        </w:tc>
        <w:tc>
          <w:tcPr>
            <w:tcW w:w="1260" w:type="dxa"/>
          </w:tcPr>
          <w:p w:rsidR="00324F3A" w:rsidRPr="00AA5DA2" w:rsidRDefault="00324F3A" w:rsidP="003608C2">
            <w:pPr>
              <w:pStyle w:val="TAH"/>
              <w:rPr>
                <w:ins w:id="98" w:author="Huawei" w:date="2020-01-13T16:14:00Z"/>
                <w:lang w:eastAsia="ja-JP"/>
              </w:rPr>
            </w:pPr>
            <w:ins w:id="99" w:author="Huawei" w:date="2020-01-13T16:14:00Z">
              <w:r w:rsidRPr="00AA5DA2">
                <w:rPr>
                  <w:lang w:eastAsia="ja-JP"/>
                </w:rPr>
                <w:t>Presence</w:t>
              </w:r>
            </w:ins>
          </w:p>
        </w:tc>
        <w:tc>
          <w:tcPr>
            <w:tcW w:w="900" w:type="dxa"/>
          </w:tcPr>
          <w:p w:rsidR="00324F3A" w:rsidRPr="00AA5DA2" w:rsidRDefault="00324F3A" w:rsidP="003608C2">
            <w:pPr>
              <w:pStyle w:val="TAH"/>
              <w:rPr>
                <w:ins w:id="100" w:author="Huawei" w:date="2020-01-13T16:14:00Z"/>
                <w:lang w:eastAsia="ja-JP"/>
              </w:rPr>
            </w:pPr>
            <w:ins w:id="101" w:author="Huawei" w:date="2020-01-13T16:14:00Z">
              <w:r w:rsidRPr="00AA5DA2">
                <w:rPr>
                  <w:lang w:eastAsia="ja-JP"/>
                </w:rPr>
                <w:t>Range</w:t>
              </w:r>
            </w:ins>
          </w:p>
        </w:tc>
        <w:tc>
          <w:tcPr>
            <w:tcW w:w="1620" w:type="dxa"/>
          </w:tcPr>
          <w:p w:rsidR="00324F3A" w:rsidRPr="00AA5DA2" w:rsidRDefault="00324F3A" w:rsidP="003608C2">
            <w:pPr>
              <w:pStyle w:val="TAH"/>
              <w:rPr>
                <w:ins w:id="102" w:author="Huawei" w:date="2020-01-13T16:14:00Z"/>
                <w:lang w:eastAsia="ja-JP"/>
              </w:rPr>
            </w:pPr>
            <w:ins w:id="103" w:author="Huawei" w:date="2020-01-13T16:14:00Z">
              <w:r w:rsidRPr="00AA5DA2">
                <w:rPr>
                  <w:lang w:eastAsia="ja-JP"/>
                </w:rPr>
                <w:t>IE type and reference</w:t>
              </w:r>
            </w:ins>
          </w:p>
        </w:tc>
        <w:tc>
          <w:tcPr>
            <w:tcW w:w="1827" w:type="dxa"/>
          </w:tcPr>
          <w:p w:rsidR="00324F3A" w:rsidRPr="00AA5DA2" w:rsidRDefault="00324F3A" w:rsidP="003608C2">
            <w:pPr>
              <w:pStyle w:val="TAH"/>
              <w:rPr>
                <w:ins w:id="104" w:author="Huawei" w:date="2020-01-13T16:14:00Z"/>
                <w:lang w:eastAsia="ja-JP"/>
              </w:rPr>
            </w:pPr>
            <w:ins w:id="105" w:author="Huawei" w:date="2020-01-13T16:14:00Z">
              <w:r w:rsidRPr="00AA5DA2">
                <w:rPr>
                  <w:lang w:eastAsia="ja-JP"/>
                </w:rPr>
                <w:t>Semantics description</w:t>
              </w:r>
            </w:ins>
          </w:p>
        </w:tc>
        <w:tc>
          <w:tcPr>
            <w:tcW w:w="1080" w:type="dxa"/>
          </w:tcPr>
          <w:p w:rsidR="00324F3A" w:rsidRPr="00AA5DA2" w:rsidRDefault="00324F3A" w:rsidP="003608C2">
            <w:pPr>
              <w:pStyle w:val="TAH"/>
              <w:rPr>
                <w:ins w:id="106" w:author="Huawei" w:date="2020-01-13T16:14:00Z"/>
                <w:lang w:eastAsia="ja-JP"/>
              </w:rPr>
            </w:pPr>
            <w:ins w:id="107" w:author="Huawei" w:date="2020-01-13T16:14:00Z">
              <w:r w:rsidRPr="00AA5DA2">
                <w:rPr>
                  <w:lang w:eastAsia="ja-JP"/>
                </w:rPr>
                <w:t>Criticality</w:t>
              </w:r>
            </w:ins>
          </w:p>
        </w:tc>
        <w:tc>
          <w:tcPr>
            <w:tcW w:w="1080" w:type="dxa"/>
          </w:tcPr>
          <w:p w:rsidR="00324F3A" w:rsidRPr="00AA5DA2" w:rsidRDefault="00324F3A" w:rsidP="003608C2">
            <w:pPr>
              <w:pStyle w:val="TAH"/>
              <w:rPr>
                <w:ins w:id="108" w:author="Huawei" w:date="2020-01-13T16:14:00Z"/>
                <w:b w:val="0"/>
                <w:lang w:eastAsia="ja-JP"/>
              </w:rPr>
            </w:pPr>
            <w:ins w:id="109" w:author="Huawei" w:date="2020-01-13T16:14:00Z">
              <w:r w:rsidRPr="00AA5DA2">
                <w:rPr>
                  <w:lang w:eastAsia="ja-JP"/>
                </w:rPr>
                <w:t>Assigned Criticality</w:t>
              </w:r>
            </w:ins>
          </w:p>
        </w:tc>
      </w:tr>
      <w:tr w:rsidR="00324F3A" w:rsidRPr="00AA5DA2" w:rsidTr="003608C2">
        <w:trPr>
          <w:ins w:id="110" w:author="Huawei" w:date="2020-01-13T16:14:00Z"/>
        </w:trPr>
        <w:tc>
          <w:tcPr>
            <w:tcW w:w="2122" w:type="dxa"/>
          </w:tcPr>
          <w:p w:rsidR="00324F3A" w:rsidRPr="00AA5DA2" w:rsidRDefault="00324F3A" w:rsidP="003608C2">
            <w:pPr>
              <w:pStyle w:val="TAL"/>
              <w:rPr>
                <w:ins w:id="111" w:author="Huawei" w:date="2020-01-13T16:14:00Z"/>
                <w:lang w:eastAsia="ja-JP"/>
              </w:rPr>
            </w:pPr>
            <w:ins w:id="112" w:author="Huawei" w:date="2020-01-13T16:14:00Z">
              <w:r w:rsidRPr="00AA5DA2">
                <w:rPr>
                  <w:lang w:eastAsia="ja-JP"/>
                </w:rPr>
                <w:t>Message Type</w:t>
              </w:r>
            </w:ins>
          </w:p>
        </w:tc>
        <w:tc>
          <w:tcPr>
            <w:tcW w:w="1260" w:type="dxa"/>
          </w:tcPr>
          <w:p w:rsidR="00324F3A" w:rsidRPr="00AA5DA2" w:rsidRDefault="00324F3A" w:rsidP="003608C2">
            <w:pPr>
              <w:pStyle w:val="TAL"/>
              <w:rPr>
                <w:ins w:id="113" w:author="Huawei" w:date="2020-01-13T16:14:00Z"/>
                <w:lang w:eastAsia="ja-JP"/>
              </w:rPr>
            </w:pPr>
            <w:ins w:id="114" w:author="Huawei" w:date="2020-01-13T16:14:00Z">
              <w:r w:rsidRPr="00AA5DA2">
                <w:rPr>
                  <w:lang w:eastAsia="ja-JP"/>
                </w:rPr>
                <w:t>M</w:t>
              </w:r>
            </w:ins>
          </w:p>
        </w:tc>
        <w:tc>
          <w:tcPr>
            <w:tcW w:w="900" w:type="dxa"/>
          </w:tcPr>
          <w:p w:rsidR="00324F3A" w:rsidRPr="00AA5DA2" w:rsidRDefault="00324F3A" w:rsidP="003608C2">
            <w:pPr>
              <w:pStyle w:val="TAL"/>
              <w:rPr>
                <w:ins w:id="115" w:author="Huawei" w:date="2020-01-13T16:14:00Z"/>
                <w:lang w:eastAsia="ja-JP"/>
              </w:rPr>
            </w:pPr>
          </w:p>
        </w:tc>
        <w:tc>
          <w:tcPr>
            <w:tcW w:w="1620" w:type="dxa"/>
          </w:tcPr>
          <w:p w:rsidR="00324F3A" w:rsidRPr="00AA5DA2" w:rsidRDefault="00324F3A" w:rsidP="003608C2">
            <w:pPr>
              <w:pStyle w:val="TAL"/>
              <w:rPr>
                <w:ins w:id="116" w:author="Huawei" w:date="2020-01-13T16:14:00Z"/>
                <w:lang w:eastAsia="ja-JP"/>
              </w:rPr>
            </w:pPr>
            <w:ins w:id="117" w:author="Huawei" w:date="2020-01-13T16:14:00Z">
              <w:r w:rsidRPr="0090263D">
                <w:rPr>
                  <w:lang w:eastAsia="ja-JP"/>
                </w:rPr>
                <w:t>9.2.3.1</w:t>
              </w:r>
            </w:ins>
          </w:p>
        </w:tc>
        <w:tc>
          <w:tcPr>
            <w:tcW w:w="1827" w:type="dxa"/>
          </w:tcPr>
          <w:p w:rsidR="00324F3A" w:rsidRPr="00AA5DA2" w:rsidRDefault="00324F3A" w:rsidP="003608C2">
            <w:pPr>
              <w:pStyle w:val="TAL"/>
              <w:rPr>
                <w:ins w:id="118" w:author="Huawei" w:date="2020-01-13T16:14:00Z"/>
                <w:lang w:eastAsia="ja-JP"/>
              </w:rPr>
            </w:pPr>
          </w:p>
        </w:tc>
        <w:tc>
          <w:tcPr>
            <w:tcW w:w="1080" w:type="dxa"/>
          </w:tcPr>
          <w:p w:rsidR="00324F3A" w:rsidRPr="00AA5DA2" w:rsidRDefault="00324F3A" w:rsidP="003608C2">
            <w:pPr>
              <w:pStyle w:val="TAC"/>
              <w:rPr>
                <w:ins w:id="119" w:author="Huawei" w:date="2020-01-13T16:14:00Z"/>
                <w:lang w:eastAsia="ja-JP"/>
              </w:rPr>
            </w:pPr>
            <w:ins w:id="120" w:author="Huawei" w:date="2020-01-13T16:14:00Z">
              <w:r w:rsidRPr="00AA5DA2">
                <w:rPr>
                  <w:lang w:eastAsia="ja-JP"/>
                </w:rPr>
                <w:t>YES</w:t>
              </w:r>
            </w:ins>
          </w:p>
        </w:tc>
        <w:tc>
          <w:tcPr>
            <w:tcW w:w="1080" w:type="dxa"/>
          </w:tcPr>
          <w:p w:rsidR="00324F3A" w:rsidRPr="00AA5DA2" w:rsidRDefault="00324F3A" w:rsidP="003608C2">
            <w:pPr>
              <w:pStyle w:val="TAC"/>
              <w:rPr>
                <w:ins w:id="121" w:author="Huawei" w:date="2020-01-13T16:14:00Z"/>
                <w:lang w:eastAsia="ja-JP"/>
              </w:rPr>
            </w:pPr>
            <w:ins w:id="122" w:author="Huawei" w:date="2020-01-13T16:14:00Z">
              <w:r w:rsidRPr="00AA5DA2">
                <w:rPr>
                  <w:lang w:eastAsia="ja-JP"/>
                </w:rPr>
                <w:t>ignore</w:t>
              </w:r>
            </w:ins>
          </w:p>
        </w:tc>
      </w:tr>
      <w:tr w:rsidR="003608C2" w:rsidRPr="00AA5DA2" w:rsidTr="003608C2">
        <w:trPr>
          <w:ins w:id="123" w:author="Huawei" w:date="2020-04-30T09:29:00Z"/>
        </w:trPr>
        <w:tc>
          <w:tcPr>
            <w:tcW w:w="2122" w:type="dxa"/>
          </w:tcPr>
          <w:p w:rsidR="003608C2" w:rsidRPr="00AA5DA2" w:rsidRDefault="003608C2" w:rsidP="003608C2">
            <w:pPr>
              <w:pStyle w:val="TAL"/>
              <w:rPr>
                <w:ins w:id="124" w:author="Huawei" w:date="2020-04-30T09:29:00Z"/>
                <w:lang w:eastAsia="ja-JP"/>
              </w:rPr>
            </w:pPr>
            <w:bookmarkStart w:id="125" w:name="OLE_LINK81"/>
            <w:ins w:id="126" w:author="Huawei" w:date="2020-04-30T09:37:00Z">
              <w:r>
                <w:rPr>
                  <w:b/>
                </w:rPr>
                <w:t xml:space="preserve">RACH Report </w:t>
              </w:r>
              <w:r w:rsidRPr="00EA5FA7">
                <w:rPr>
                  <w:b/>
                </w:rPr>
                <w:t>List</w:t>
              </w:r>
            </w:ins>
            <w:bookmarkEnd w:id="125"/>
          </w:p>
        </w:tc>
        <w:tc>
          <w:tcPr>
            <w:tcW w:w="1260" w:type="dxa"/>
          </w:tcPr>
          <w:p w:rsidR="003608C2" w:rsidRPr="00AA5DA2" w:rsidRDefault="003608C2" w:rsidP="003608C2">
            <w:pPr>
              <w:pStyle w:val="TAL"/>
              <w:rPr>
                <w:ins w:id="127" w:author="Huawei" w:date="2020-04-30T09:29:00Z"/>
                <w:lang w:eastAsia="ja-JP"/>
              </w:rPr>
            </w:pPr>
          </w:p>
        </w:tc>
        <w:tc>
          <w:tcPr>
            <w:tcW w:w="900" w:type="dxa"/>
          </w:tcPr>
          <w:p w:rsidR="003608C2" w:rsidRPr="00AA5DA2" w:rsidRDefault="003608C2" w:rsidP="003608C2">
            <w:pPr>
              <w:pStyle w:val="TAL"/>
              <w:rPr>
                <w:ins w:id="128" w:author="Huawei" w:date="2020-04-30T09:29:00Z"/>
                <w:lang w:eastAsia="ja-JP"/>
              </w:rPr>
            </w:pPr>
            <w:ins w:id="129" w:author="Huawei" w:date="2020-04-30T09:37:00Z">
              <w:r w:rsidRPr="00EA5FA7">
                <w:rPr>
                  <w:i/>
                  <w:iCs/>
                </w:rPr>
                <w:t>0..1</w:t>
              </w:r>
            </w:ins>
          </w:p>
        </w:tc>
        <w:tc>
          <w:tcPr>
            <w:tcW w:w="1620" w:type="dxa"/>
          </w:tcPr>
          <w:p w:rsidR="003608C2" w:rsidRPr="0090263D" w:rsidRDefault="003608C2" w:rsidP="003608C2">
            <w:pPr>
              <w:pStyle w:val="TAL"/>
              <w:rPr>
                <w:ins w:id="130" w:author="Huawei" w:date="2020-04-30T09:29:00Z"/>
                <w:lang w:eastAsia="ja-JP"/>
              </w:rPr>
            </w:pPr>
          </w:p>
        </w:tc>
        <w:tc>
          <w:tcPr>
            <w:tcW w:w="1827" w:type="dxa"/>
          </w:tcPr>
          <w:p w:rsidR="003608C2" w:rsidRPr="00AA5DA2" w:rsidRDefault="003608C2" w:rsidP="003608C2">
            <w:pPr>
              <w:pStyle w:val="TAL"/>
              <w:rPr>
                <w:ins w:id="131" w:author="Huawei" w:date="2020-04-30T09:29:00Z"/>
                <w:lang w:eastAsia="ja-JP"/>
              </w:rPr>
            </w:pPr>
          </w:p>
        </w:tc>
        <w:tc>
          <w:tcPr>
            <w:tcW w:w="1080" w:type="dxa"/>
          </w:tcPr>
          <w:p w:rsidR="003608C2" w:rsidRPr="00AA5DA2" w:rsidRDefault="003608C2" w:rsidP="003608C2">
            <w:pPr>
              <w:pStyle w:val="TAC"/>
              <w:rPr>
                <w:ins w:id="132" w:author="Huawei" w:date="2020-04-30T09:29:00Z"/>
                <w:lang w:eastAsia="ja-JP"/>
              </w:rPr>
            </w:pPr>
            <w:ins w:id="133" w:author="Huawei" w:date="2020-04-30T09:37:00Z">
              <w:r w:rsidRPr="00EA5FA7">
                <w:rPr>
                  <w:lang w:eastAsia="zh-CN"/>
                </w:rPr>
                <w:t>YES</w:t>
              </w:r>
            </w:ins>
          </w:p>
        </w:tc>
        <w:tc>
          <w:tcPr>
            <w:tcW w:w="1080" w:type="dxa"/>
          </w:tcPr>
          <w:p w:rsidR="003608C2" w:rsidRPr="00AA5DA2" w:rsidRDefault="003608C2" w:rsidP="003608C2">
            <w:pPr>
              <w:pStyle w:val="TAC"/>
              <w:rPr>
                <w:ins w:id="134" w:author="Huawei" w:date="2020-04-30T09:29:00Z"/>
                <w:lang w:eastAsia="ja-JP"/>
              </w:rPr>
            </w:pPr>
            <w:ins w:id="135" w:author="Huawei" w:date="2020-04-30T09:37:00Z">
              <w:r w:rsidRPr="00EA5FA7">
                <w:rPr>
                  <w:lang w:eastAsia="zh-CN"/>
                </w:rPr>
                <w:t>ignore</w:t>
              </w:r>
            </w:ins>
          </w:p>
        </w:tc>
      </w:tr>
      <w:tr w:rsidR="003608C2" w:rsidRPr="00AA5DA2" w:rsidTr="003608C2">
        <w:trPr>
          <w:ins w:id="136" w:author="Huawei" w:date="2020-04-30T09:37:00Z"/>
        </w:trPr>
        <w:tc>
          <w:tcPr>
            <w:tcW w:w="2122" w:type="dxa"/>
          </w:tcPr>
          <w:p w:rsidR="003608C2" w:rsidRPr="00AA5DA2" w:rsidRDefault="003608C2" w:rsidP="00987847">
            <w:pPr>
              <w:keepNext/>
              <w:keepLines/>
              <w:overflowPunct w:val="0"/>
              <w:autoSpaceDE w:val="0"/>
              <w:autoSpaceDN w:val="0"/>
              <w:adjustRightInd w:val="0"/>
              <w:spacing w:after="0"/>
              <w:ind w:left="142"/>
              <w:textAlignment w:val="baseline"/>
              <w:rPr>
                <w:ins w:id="137" w:author="Huawei" w:date="2020-04-30T09:37:00Z"/>
                <w:lang w:eastAsia="ja-JP"/>
              </w:rPr>
            </w:pPr>
            <w:ins w:id="138" w:author="Huawei" w:date="2020-04-30T09:37:00Z">
              <w:r w:rsidRPr="00542140">
                <w:rPr>
                  <w:rFonts w:ascii="Arial" w:hAnsi="Arial"/>
                  <w:sz w:val="18"/>
                  <w:lang w:eastAsia="ja-JP"/>
                </w:rPr>
                <w:t>&gt;</w:t>
              </w:r>
            </w:ins>
            <w:ins w:id="139" w:author="Huawei" w:date="2020-04-30T09:38:00Z">
              <w:r w:rsidRPr="00542140">
                <w:rPr>
                  <w:rFonts w:ascii="Arial" w:hAnsi="Arial"/>
                  <w:sz w:val="18"/>
                  <w:lang w:eastAsia="ja-JP"/>
                </w:rPr>
                <w:t>RACH Report List Item</w:t>
              </w:r>
            </w:ins>
          </w:p>
        </w:tc>
        <w:tc>
          <w:tcPr>
            <w:tcW w:w="1260" w:type="dxa"/>
          </w:tcPr>
          <w:p w:rsidR="003608C2" w:rsidRPr="00AA5DA2" w:rsidRDefault="003608C2" w:rsidP="003608C2">
            <w:pPr>
              <w:pStyle w:val="TAL"/>
              <w:rPr>
                <w:ins w:id="140" w:author="Huawei" w:date="2020-04-30T09:37:00Z"/>
                <w:lang w:eastAsia="ja-JP"/>
              </w:rPr>
            </w:pPr>
          </w:p>
        </w:tc>
        <w:tc>
          <w:tcPr>
            <w:tcW w:w="900" w:type="dxa"/>
          </w:tcPr>
          <w:p w:rsidR="003608C2" w:rsidRPr="00AA5DA2" w:rsidRDefault="003608C2" w:rsidP="003608C2">
            <w:pPr>
              <w:pStyle w:val="TAL"/>
              <w:rPr>
                <w:ins w:id="141" w:author="Huawei" w:date="2020-04-30T09:37:00Z"/>
                <w:lang w:eastAsia="ja-JP"/>
              </w:rPr>
            </w:pPr>
            <w:ins w:id="142" w:author="Huawei" w:date="2020-04-30T09:37:00Z">
              <w:r w:rsidRPr="00542140">
                <w:rPr>
                  <w:lang w:eastAsia="ja-JP"/>
                </w:rPr>
                <w:t>1 .. &lt;maxnoof</w:t>
              </w:r>
            </w:ins>
            <w:ins w:id="143" w:author="Huawei" w:date="2020-04-30T09:38:00Z">
              <w:r w:rsidRPr="00542140">
                <w:rPr>
                  <w:lang w:eastAsia="ja-JP"/>
                </w:rPr>
                <w:t>RACHReport</w:t>
              </w:r>
            </w:ins>
            <w:ins w:id="144" w:author="Huawei" w:date="2020-04-30T09:37:00Z">
              <w:r w:rsidRPr="00542140">
                <w:rPr>
                  <w:lang w:eastAsia="ja-JP"/>
                </w:rPr>
                <w:t>s&gt;</w:t>
              </w:r>
            </w:ins>
          </w:p>
        </w:tc>
        <w:tc>
          <w:tcPr>
            <w:tcW w:w="1620" w:type="dxa"/>
          </w:tcPr>
          <w:p w:rsidR="003608C2" w:rsidRPr="0090263D" w:rsidRDefault="003608C2" w:rsidP="003608C2">
            <w:pPr>
              <w:pStyle w:val="TAL"/>
              <w:rPr>
                <w:ins w:id="145" w:author="Huawei" w:date="2020-04-30T09:37:00Z"/>
                <w:lang w:eastAsia="ja-JP"/>
              </w:rPr>
            </w:pPr>
          </w:p>
        </w:tc>
        <w:tc>
          <w:tcPr>
            <w:tcW w:w="1827" w:type="dxa"/>
          </w:tcPr>
          <w:p w:rsidR="003608C2" w:rsidRPr="00AA5DA2" w:rsidRDefault="003608C2" w:rsidP="003608C2">
            <w:pPr>
              <w:pStyle w:val="TAL"/>
              <w:rPr>
                <w:ins w:id="146" w:author="Huawei" w:date="2020-04-30T09:37:00Z"/>
                <w:lang w:eastAsia="ja-JP"/>
              </w:rPr>
            </w:pPr>
          </w:p>
        </w:tc>
        <w:tc>
          <w:tcPr>
            <w:tcW w:w="1080" w:type="dxa"/>
          </w:tcPr>
          <w:p w:rsidR="003608C2" w:rsidRPr="00AA5DA2" w:rsidRDefault="003608C2" w:rsidP="003608C2">
            <w:pPr>
              <w:pStyle w:val="TAL"/>
              <w:rPr>
                <w:ins w:id="147" w:author="Huawei" w:date="2020-04-30T09:37:00Z"/>
                <w:lang w:eastAsia="ja-JP"/>
              </w:rPr>
            </w:pPr>
            <w:ins w:id="148" w:author="Huawei" w:date="2020-04-30T09:37:00Z">
              <w:r w:rsidRPr="00EA5FA7">
                <w:rPr>
                  <w:lang w:eastAsia="ja-JP"/>
                </w:rPr>
                <w:t>EACH</w:t>
              </w:r>
            </w:ins>
          </w:p>
        </w:tc>
        <w:tc>
          <w:tcPr>
            <w:tcW w:w="1080" w:type="dxa"/>
          </w:tcPr>
          <w:p w:rsidR="003608C2" w:rsidRPr="00AA5DA2" w:rsidRDefault="003608C2" w:rsidP="003608C2">
            <w:pPr>
              <w:pStyle w:val="TAL"/>
              <w:rPr>
                <w:ins w:id="149" w:author="Huawei" w:date="2020-04-30T09:37:00Z"/>
                <w:lang w:eastAsia="ja-JP"/>
              </w:rPr>
            </w:pPr>
            <w:ins w:id="150" w:author="Huawei" w:date="2020-04-30T09:37:00Z">
              <w:r w:rsidRPr="00EA5FA7">
                <w:rPr>
                  <w:lang w:eastAsia="ja-JP"/>
                </w:rPr>
                <w:t>ignore</w:t>
              </w:r>
            </w:ins>
          </w:p>
        </w:tc>
      </w:tr>
      <w:tr w:rsidR="003608C2" w:rsidRPr="00AA5DA2" w:rsidTr="003608C2">
        <w:trPr>
          <w:ins w:id="151" w:author="Huawei" w:date="2020-01-13T16:14:00Z"/>
        </w:trPr>
        <w:tc>
          <w:tcPr>
            <w:tcW w:w="2122"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keepNext/>
              <w:keepLines/>
              <w:overflowPunct w:val="0"/>
              <w:autoSpaceDE w:val="0"/>
              <w:autoSpaceDN w:val="0"/>
              <w:adjustRightInd w:val="0"/>
              <w:spacing w:after="0"/>
              <w:ind w:left="284"/>
              <w:textAlignment w:val="baseline"/>
              <w:rPr>
                <w:ins w:id="152" w:author="Huawei" w:date="2020-01-13T16:14:00Z"/>
                <w:lang w:eastAsia="ja-JP"/>
              </w:rPr>
            </w:pPr>
            <w:bookmarkStart w:id="153" w:name="_Hlk39132149"/>
            <w:ins w:id="154" w:author="Huawei" w:date="2020-04-30T09:39:00Z">
              <w:r w:rsidRPr="00542140">
                <w:rPr>
                  <w:rFonts w:ascii="Arial" w:hAnsi="Arial"/>
                  <w:sz w:val="18"/>
                  <w:lang w:eastAsia="ja-JP"/>
                </w:rPr>
                <w:t>&gt;&gt;</w:t>
              </w:r>
            </w:ins>
            <w:ins w:id="155" w:author="Huawei" w:date="2020-01-13T16:42:00Z">
              <w:r w:rsidRPr="00542140">
                <w:rPr>
                  <w:rFonts w:ascii="Arial" w:hAnsi="Arial"/>
                  <w:sz w:val="18"/>
                  <w:lang w:eastAsia="ja-JP"/>
                </w:rPr>
                <w:t>RACH</w:t>
              </w:r>
            </w:ins>
            <w:ins w:id="156" w:author="Huawei" w:date="2020-01-13T16:14:00Z">
              <w:r w:rsidRPr="00542140">
                <w:rPr>
                  <w:rFonts w:ascii="Arial" w:hAnsi="Arial"/>
                  <w:sz w:val="18"/>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57" w:author="Huawei" w:date="2020-01-13T16:14:00Z"/>
                <w:lang w:eastAsia="ja-JP"/>
              </w:rPr>
            </w:pPr>
            <w:ins w:id="158" w:author="Huawei" w:date="2020-04-28T14:1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59" w:author="Huawei" w:date="2020-01-13T16:14:00Z"/>
                <w:lang w:eastAsia="ja-JP"/>
              </w:rPr>
            </w:pPr>
          </w:p>
        </w:tc>
        <w:tc>
          <w:tcPr>
            <w:tcW w:w="162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0" w:author="Huawei" w:date="2020-01-13T16:14:00Z"/>
                <w:lang w:eastAsia="ja-JP"/>
              </w:rPr>
            </w:pPr>
            <w:ins w:id="161" w:author="Huawei" w:date="2020-01-13T16:14: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2" w:author="Huawei" w:date="2020-01-13T16:14:00Z"/>
                <w:lang w:eastAsia="ja-JP"/>
              </w:rPr>
            </w:pPr>
            <w:ins w:id="163" w:author="Huawei" w:date="2020-01-13T16:43:00Z">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ins>
            <w:ins w:id="164" w:author="Huawei" w:date="2020-01-13T16:58:00Z">
              <w:r>
                <w:rPr>
                  <w:lang w:eastAsia="ja-JP"/>
                </w:rPr>
                <w:t>10</w:t>
              </w:r>
            </w:ins>
            <w:ins w:id="165" w:author="Huawei" w:date="2020-01-13T16:43:00Z">
              <w:r w:rsidRPr="0035681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6" w:author="Huawei" w:date="2020-01-13T16:14:00Z"/>
                <w:lang w:eastAsia="ja-JP"/>
              </w:rPr>
            </w:pPr>
            <w:ins w:id="167" w:author="Huawei" w:date="2020-01-13T16: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8" w:author="Huawei" w:date="2020-01-13T16:14:00Z"/>
                <w:lang w:eastAsia="ja-JP"/>
              </w:rPr>
            </w:pPr>
            <w:ins w:id="169" w:author="Huawei" w:date="2020-01-13T16:14:00Z">
              <w:r w:rsidRPr="00AA5DA2">
                <w:rPr>
                  <w:lang w:eastAsia="ja-JP"/>
                </w:rPr>
                <w:t>ignore</w:t>
              </w:r>
            </w:ins>
          </w:p>
        </w:tc>
      </w:tr>
      <w:bookmarkEnd w:id="153"/>
    </w:tbl>
    <w:p w:rsidR="00C02752" w:rsidRDefault="00C02752" w:rsidP="00C20974">
      <w:pPr>
        <w:rPr>
          <w:ins w:id="170" w:author="Huawei" w:date="2020-04-30T09: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1F4B" w:rsidRPr="00EA5FA7" w:rsidTr="003608C2">
        <w:trPr>
          <w:ins w:id="171" w:author="Huawei" w:date="2020-04-30T09:43:00Z"/>
        </w:trPr>
        <w:tc>
          <w:tcPr>
            <w:tcW w:w="3686" w:type="dxa"/>
          </w:tcPr>
          <w:p w:rsidR="00CE1F4B" w:rsidRPr="00EA5FA7" w:rsidRDefault="00CE1F4B" w:rsidP="003608C2">
            <w:pPr>
              <w:keepNext/>
              <w:keepLines/>
              <w:spacing w:after="0"/>
              <w:jc w:val="center"/>
              <w:rPr>
                <w:ins w:id="172" w:author="Huawei" w:date="2020-04-30T09:43:00Z"/>
                <w:rFonts w:ascii="Arial" w:hAnsi="Arial"/>
                <w:b/>
                <w:sz w:val="18"/>
              </w:rPr>
            </w:pPr>
            <w:ins w:id="173" w:author="Huawei" w:date="2020-04-30T09:43:00Z">
              <w:r w:rsidRPr="00EA5FA7">
                <w:rPr>
                  <w:rFonts w:ascii="Arial" w:hAnsi="Arial"/>
                  <w:b/>
                  <w:sz w:val="18"/>
                </w:rPr>
                <w:t>Range bound</w:t>
              </w:r>
            </w:ins>
          </w:p>
        </w:tc>
        <w:tc>
          <w:tcPr>
            <w:tcW w:w="5670" w:type="dxa"/>
          </w:tcPr>
          <w:p w:rsidR="00CE1F4B" w:rsidRPr="00EA5FA7" w:rsidRDefault="00CE1F4B" w:rsidP="003608C2">
            <w:pPr>
              <w:keepNext/>
              <w:keepLines/>
              <w:spacing w:after="0"/>
              <w:jc w:val="center"/>
              <w:rPr>
                <w:ins w:id="174" w:author="Huawei" w:date="2020-04-30T09:43:00Z"/>
                <w:rFonts w:ascii="Arial" w:hAnsi="Arial"/>
                <w:b/>
                <w:sz w:val="18"/>
              </w:rPr>
            </w:pPr>
            <w:ins w:id="175" w:author="Huawei" w:date="2020-04-30T09:43:00Z">
              <w:r w:rsidRPr="00EA5FA7">
                <w:rPr>
                  <w:rFonts w:ascii="Arial" w:hAnsi="Arial"/>
                  <w:b/>
                  <w:sz w:val="18"/>
                </w:rPr>
                <w:t>Explanation</w:t>
              </w:r>
            </w:ins>
          </w:p>
        </w:tc>
      </w:tr>
      <w:tr w:rsidR="00CE1F4B" w:rsidRPr="00EA5FA7" w:rsidTr="003608C2">
        <w:trPr>
          <w:ins w:id="176" w:author="Huawei" w:date="2020-04-30T09:43:00Z"/>
        </w:trPr>
        <w:tc>
          <w:tcPr>
            <w:tcW w:w="3686" w:type="dxa"/>
            <w:tcBorders>
              <w:top w:val="single" w:sz="4" w:space="0" w:color="auto"/>
              <w:left w:val="single" w:sz="4" w:space="0" w:color="auto"/>
              <w:bottom w:val="single" w:sz="4" w:space="0" w:color="auto"/>
              <w:right w:val="single" w:sz="4" w:space="0" w:color="auto"/>
            </w:tcBorders>
          </w:tcPr>
          <w:p w:rsidR="00CE1F4B" w:rsidRPr="00EA5FA7" w:rsidRDefault="00CE1F4B" w:rsidP="003608C2">
            <w:pPr>
              <w:keepNext/>
              <w:keepLines/>
              <w:spacing w:after="0"/>
              <w:jc w:val="both"/>
              <w:rPr>
                <w:ins w:id="177" w:author="Huawei" w:date="2020-04-30T09:43:00Z"/>
                <w:rFonts w:ascii="Arial" w:hAnsi="Arial" w:cs="Arial"/>
                <w:sz w:val="18"/>
              </w:rPr>
            </w:pPr>
            <w:bookmarkStart w:id="178" w:name="OLE_LINK118"/>
            <w:ins w:id="179" w:author="Huawei" w:date="2020-04-30T09:44:00Z">
              <w:r w:rsidRPr="00CE1F4B">
                <w:rPr>
                  <w:rFonts w:ascii="Arial" w:hAnsi="Arial" w:cs="Arial"/>
                  <w:sz w:val="18"/>
                </w:rPr>
                <w:t>maxnoofRACHReports</w:t>
              </w:r>
            </w:ins>
            <w:bookmarkEnd w:id="178"/>
          </w:p>
        </w:tc>
        <w:tc>
          <w:tcPr>
            <w:tcW w:w="5670" w:type="dxa"/>
            <w:tcBorders>
              <w:top w:val="single" w:sz="4" w:space="0" w:color="auto"/>
              <w:left w:val="single" w:sz="4" w:space="0" w:color="auto"/>
              <w:bottom w:val="single" w:sz="4" w:space="0" w:color="auto"/>
              <w:right w:val="single" w:sz="4" w:space="0" w:color="auto"/>
            </w:tcBorders>
          </w:tcPr>
          <w:p w:rsidR="00CE1F4B" w:rsidRPr="00EA5FA7" w:rsidRDefault="00CE1F4B" w:rsidP="00CE1F4B">
            <w:pPr>
              <w:keepNext/>
              <w:keepLines/>
              <w:spacing w:after="0"/>
              <w:jc w:val="both"/>
              <w:rPr>
                <w:ins w:id="180" w:author="Huawei" w:date="2020-04-30T09:43:00Z"/>
                <w:rFonts w:ascii="Arial" w:hAnsi="Arial" w:cs="Arial"/>
                <w:sz w:val="18"/>
              </w:rPr>
            </w:pPr>
            <w:ins w:id="181" w:author="Huawei" w:date="2020-04-30T09:43:00Z">
              <w:r w:rsidRPr="00EA5FA7">
                <w:rPr>
                  <w:rFonts w:ascii="Arial" w:hAnsi="Arial" w:cs="Arial"/>
                  <w:sz w:val="18"/>
                </w:rPr>
                <w:t>Maximum no. of</w:t>
              </w:r>
            </w:ins>
            <w:ins w:id="182" w:author="Huawei" w:date="2020-04-30T09:44:00Z">
              <w:r>
                <w:rPr>
                  <w:rFonts w:ascii="Arial" w:hAnsi="Arial" w:cs="Arial"/>
                  <w:sz w:val="18"/>
                </w:rPr>
                <w:t xml:space="preserve"> RACH Reports</w:t>
              </w:r>
            </w:ins>
            <w:ins w:id="183" w:author="Huawei" w:date="2020-04-30T09:43:00Z">
              <w:r>
                <w:rPr>
                  <w:rFonts w:ascii="Arial" w:hAnsi="Arial" w:cs="Arial"/>
                  <w:sz w:val="18"/>
                </w:rPr>
                <w:t>, the maximum value is 64</w:t>
              </w:r>
              <w:r w:rsidRPr="00EA5FA7">
                <w:rPr>
                  <w:rFonts w:ascii="Arial" w:hAnsi="Arial" w:cs="Arial"/>
                  <w:sz w:val="18"/>
                </w:rPr>
                <w:t>.</w:t>
              </w:r>
            </w:ins>
          </w:p>
        </w:tc>
      </w:tr>
    </w:tbl>
    <w:p w:rsidR="00CE1F4B" w:rsidRPr="00CE1F4B" w:rsidRDefault="00CE1F4B" w:rsidP="00C20974">
      <w:pPr>
        <w:sectPr w:rsidR="00CE1F4B" w:rsidRPr="00CE1F4B">
          <w:footerReference w:type="default" r:id="rId12"/>
          <w:footnotePr>
            <w:numRestart w:val="eachSect"/>
          </w:footnotePr>
          <w:pgSz w:w="11907" w:h="16840" w:code="9"/>
          <w:pgMar w:top="1416" w:right="1133" w:bottom="1133" w:left="1133" w:header="850" w:footer="340" w:gutter="0"/>
          <w:cols w:space="720"/>
          <w:formProt w:val="0"/>
        </w:sectPr>
      </w:pPr>
    </w:p>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84C55" w:rsidRPr="00FD0425" w:rsidRDefault="00284C55" w:rsidP="00284C55">
      <w:pPr>
        <w:pStyle w:val="41"/>
      </w:pPr>
      <w:bookmarkStart w:id="184" w:name="_Toc20955406"/>
      <w:bookmarkStart w:id="185" w:name="_Toc29991614"/>
      <w:r>
        <w:t>9.3.</w:t>
      </w:r>
      <w:r w:rsidRPr="00FD0425">
        <w:t>3</w:t>
      </w:r>
      <w:r w:rsidRPr="00FD0425">
        <w:tab/>
        <w:t>Elementary Procedure Definitions</w:t>
      </w:r>
      <w:bookmarkEnd w:id="184"/>
      <w:bookmarkEnd w:id="185"/>
    </w:p>
    <w:p w:rsidR="00284C55" w:rsidRPr="00FD0425" w:rsidRDefault="00284C55" w:rsidP="00284C55">
      <w:pPr>
        <w:pStyle w:val="PL"/>
        <w:rPr>
          <w:noProof w:val="0"/>
          <w:snapToGrid w:val="0"/>
        </w:rPr>
      </w:pPr>
      <w:r w:rsidRPr="00FD0425">
        <w:rPr>
          <w:noProof w:val="0"/>
          <w:snapToGrid w:val="0"/>
        </w:rPr>
        <w:t>-- ASN1START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Elementary Procedure definitions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XnAP-PDU-Descriptions {</w:t>
      </w:r>
    </w:p>
    <w:p w:rsidR="00284C55" w:rsidRPr="00FD0425" w:rsidRDefault="00284C55" w:rsidP="00284C55">
      <w:pPr>
        <w:pStyle w:val="PL"/>
        <w:rPr>
          <w:snapToGrid w:val="0"/>
        </w:rPr>
      </w:pPr>
      <w:r w:rsidRPr="00FD0425">
        <w:rPr>
          <w:snapToGrid w:val="0"/>
        </w:rPr>
        <w:t>itu-t (0) identified-organization (4) etsi (0) mobileDomain (0)</w:t>
      </w:r>
    </w:p>
    <w:p w:rsidR="00284C55" w:rsidRPr="00FD0425" w:rsidRDefault="00284C55" w:rsidP="00284C55">
      <w:pPr>
        <w:pStyle w:val="PL"/>
        <w:rPr>
          <w:snapToGrid w:val="0"/>
        </w:rPr>
      </w:pPr>
      <w:r w:rsidRPr="00FD0425">
        <w:rPr>
          <w:snapToGrid w:val="0"/>
        </w:rPr>
        <w:t>ngran-access (22) modules (3) xnap (2) version1 (1) xnap-PDU-Descriptions (0)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DEFINITIONS AUTOMATIC TAGS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BEGIN</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IE parameter types from other modules.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IMPORTS</w:t>
      </w:r>
    </w:p>
    <w:p w:rsidR="00284C55" w:rsidRPr="00FD0425" w:rsidRDefault="00284C55" w:rsidP="00284C55">
      <w:pPr>
        <w:pStyle w:val="PL"/>
        <w:rPr>
          <w:snapToGrid w:val="0"/>
        </w:rPr>
      </w:pPr>
      <w:r w:rsidRPr="00FD0425">
        <w:rPr>
          <w:snapToGrid w:val="0"/>
        </w:rPr>
        <w:tab/>
        <w:t>Criticality,</w:t>
      </w:r>
    </w:p>
    <w:p w:rsidR="00284C55" w:rsidRPr="00FD0425" w:rsidRDefault="00284C55" w:rsidP="00284C55">
      <w:pPr>
        <w:pStyle w:val="PL"/>
        <w:rPr>
          <w:snapToGrid w:val="0"/>
        </w:rPr>
      </w:pPr>
      <w:r w:rsidRPr="00FD0425">
        <w:rPr>
          <w:snapToGrid w:val="0"/>
        </w:rPr>
        <w:tab/>
        <w:t>ProcedureCode</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XnAP-CommonDataTypes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HandoverRequest,</w:t>
      </w:r>
    </w:p>
    <w:p w:rsidR="00284C55" w:rsidRPr="00FD0425" w:rsidRDefault="00284C55" w:rsidP="00284C55">
      <w:pPr>
        <w:pStyle w:val="PL"/>
        <w:rPr>
          <w:snapToGrid w:val="0"/>
        </w:rPr>
      </w:pPr>
      <w:r w:rsidRPr="00FD0425">
        <w:rPr>
          <w:snapToGrid w:val="0"/>
        </w:rPr>
        <w:tab/>
        <w:t>HandoverRequestAcknowledge,</w:t>
      </w:r>
    </w:p>
    <w:p w:rsidR="00284C55" w:rsidRPr="00FD0425" w:rsidRDefault="00284C55" w:rsidP="00284C55">
      <w:pPr>
        <w:pStyle w:val="PL"/>
        <w:rPr>
          <w:snapToGrid w:val="0"/>
        </w:rPr>
      </w:pPr>
      <w:r w:rsidRPr="00FD0425">
        <w:rPr>
          <w:snapToGrid w:val="0"/>
        </w:rPr>
        <w:tab/>
        <w:t>HandoverPreparationFailure,</w:t>
      </w:r>
    </w:p>
    <w:p w:rsidR="00284C55" w:rsidRPr="00FD0425" w:rsidRDefault="00284C55" w:rsidP="00284C55">
      <w:pPr>
        <w:pStyle w:val="PL"/>
        <w:rPr>
          <w:snapToGrid w:val="0"/>
        </w:rPr>
      </w:pPr>
      <w:r w:rsidRPr="00FD0425">
        <w:rPr>
          <w:snapToGrid w:val="0"/>
        </w:rPr>
        <w:tab/>
        <w:t>SNStatusTransfer,</w:t>
      </w:r>
    </w:p>
    <w:p w:rsidR="00284C55" w:rsidRPr="00FD0425" w:rsidRDefault="00284C55" w:rsidP="00284C55">
      <w:pPr>
        <w:pStyle w:val="PL"/>
        <w:rPr>
          <w:snapToGrid w:val="0"/>
        </w:rPr>
      </w:pPr>
      <w:r w:rsidRPr="00FD0425">
        <w:rPr>
          <w:snapToGrid w:val="0"/>
        </w:rPr>
        <w:tab/>
        <w:t>UEContextRelease,</w:t>
      </w:r>
    </w:p>
    <w:p w:rsidR="00284C55" w:rsidRPr="00FD0425" w:rsidRDefault="00284C55" w:rsidP="00284C55">
      <w:pPr>
        <w:pStyle w:val="PL"/>
        <w:rPr>
          <w:snapToGrid w:val="0"/>
        </w:rPr>
      </w:pPr>
      <w:r w:rsidRPr="00FD0425">
        <w:rPr>
          <w:snapToGrid w:val="0"/>
        </w:rPr>
        <w:tab/>
        <w:t>HandoverCancel,</w:t>
      </w:r>
    </w:p>
    <w:p w:rsidR="00284C55" w:rsidRPr="00FD0425" w:rsidRDefault="00284C55" w:rsidP="00284C55">
      <w:pPr>
        <w:pStyle w:val="PL"/>
        <w:rPr>
          <w:snapToGrid w:val="0"/>
        </w:rPr>
      </w:pPr>
      <w:r w:rsidRPr="00FD0425">
        <w:rPr>
          <w:snapToGrid w:val="0"/>
        </w:rPr>
        <w:tab/>
        <w:t>NotificationControlIndication,</w:t>
      </w:r>
    </w:p>
    <w:p w:rsidR="00284C55" w:rsidRPr="00FD0425" w:rsidRDefault="00284C55" w:rsidP="00284C55">
      <w:pPr>
        <w:pStyle w:val="PL"/>
        <w:rPr>
          <w:snapToGrid w:val="0"/>
        </w:rPr>
      </w:pPr>
      <w:r w:rsidRPr="00FD0425">
        <w:rPr>
          <w:snapToGrid w:val="0"/>
        </w:rPr>
        <w:tab/>
        <w:t>RANPaging,</w:t>
      </w:r>
    </w:p>
    <w:p w:rsidR="00284C55" w:rsidRPr="00FD0425" w:rsidRDefault="00284C55" w:rsidP="00284C55">
      <w:pPr>
        <w:pStyle w:val="PL"/>
        <w:rPr>
          <w:snapToGrid w:val="0"/>
        </w:rPr>
      </w:pPr>
      <w:r w:rsidRPr="00FD0425">
        <w:rPr>
          <w:snapToGrid w:val="0"/>
        </w:rPr>
        <w:tab/>
        <w:t>RetrieveUEContextRequest,</w:t>
      </w:r>
    </w:p>
    <w:p w:rsidR="00284C55" w:rsidRPr="00FD0425" w:rsidRDefault="00284C55" w:rsidP="00284C55">
      <w:pPr>
        <w:pStyle w:val="PL"/>
        <w:rPr>
          <w:snapToGrid w:val="0"/>
        </w:rPr>
      </w:pPr>
      <w:r w:rsidRPr="00FD0425">
        <w:rPr>
          <w:snapToGrid w:val="0"/>
        </w:rPr>
        <w:tab/>
        <w:t>RetrieveUEContextResponse,</w:t>
      </w:r>
    </w:p>
    <w:p w:rsidR="00284C55" w:rsidRPr="00FD0425" w:rsidRDefault="00284C55" w:rsidP="00284C55">
      <w:pPr>
        <w:pStyle w:val="PL"/>
        <w:rPr>
          <w:snapToGrid w:val="0"/>
        </w:rPr>
      </w:pPr>
      <w:r w:rsidRPr="00FD0425">
        <w:rPr>
          <w:snapToGrid w:val="0"/>
        </w:rPr>
        <w:tab/>
        <w:t>RetrieveUEContextFailure,</w:t>
      </w:r>
    </w:p>
    <w:p w:rsidR="00284C55" w:rsidRPr="00FD0425" w:rsidRDefault="00284C55" w:rsidP="00284C55">
      <w:pPr>
        <w:pStyle w:val="PL"/>
        <w:rPr>
          <w:snapToGrid w:val="0"/>
        </w:rPr>
      </w:pPr>
      <w:r w:rsidRPr="00FD0425">
        <w:rPr>
          <w:snapToGrid w:val="0"/>
        </w:rPr>
        <w:tab/>
        <w:t>XnUAddressIndication,</w:t>
      </w:r>
    </w:p>
    <w:p w:rsidR="00284C55" w:rsidRPr="00FD0425" w:rsidRDefault="00284C55" w:rsidP="00284C55">
      <w:pPr>
        <w:pStyle w:val="PL"/>
        <w:rPr>
          <w:snapToGrid w:val="0"/>
        </w:rPr>
      </w:pPr>
      <w:r w:rsidRPr="00FD0425">
        <w:rPr>
          <w:snapToGrid w:val="0"/>
        </w:rPr>
        <w:tab/>
        <w:t>SecondaryRATDataUsageReport,</w:t>
      </w:r>
    </w:p>
    <w:p w:rsidR="00284C55" w:rsidRPr="00FD0425" w:rsidRDefault="00284C55" w:rsidP="00284C55">
      <w:pPr>
        <w:pStyle w:val="PL"/>
        <w:rPr>
          <w:snapToGrid w:val="0"/>
        </w:rPr>
      </w:pPr>
      <w:r w:rsidRPr="00FD0425">
        <w:rPr>
          <w:snapToGrid w:val="0"/>
        </w:rPr>
        <w:tab/>
        <w:t>SNodeAdditionRequest,</w:t>
      </w:r>
    </w:p>
    <w:p w:rsidR="00284C55" w:rsidRPr="00FD0425" w:rsidRDefault="00284C55" w:rsidP="00284C55">
      <w:pPr>
        <w:pStyle w:val="PL"/>
        <w:rPr>
          <w:snapToGrid w:val="0"/>
        </w:rPr>
      </w:pPr>
      <w:r w:rsidRPr="00FD0425">
        <w:rPr>
          <w:snapToGrid w:val="0"/>
        </w:rPr>
        <w:tab/>
        <w:t>SNodeAdditionRequestAcknowledge,</w:t>
      </w:r>
    </w:p>
    <w:p w:rsidR="00284C55" w:rsidRPr="00FD0425" w:rsidRDefault="00284C55" w:rsidP="00284C55">
      <w:pPr>
        <w:pStyle w:val="PL"/>
        <w:rPr>
          <w:snapToGrid w:val="0"/>
        </w:rPr>
      </w:pPr>
      <w:r w:rsidRPr="00FD0425">
        <w:rPr>
          <w:snapToGrid w:val="0"/>
        </w:rPr>
        <w:tab/>
        <w:t>SNodeAdditionRequestReject,</w:t>
      </w:r>
    </w:p>
    <w:p w:rsidR="00284C55" w:rsidRPr="00FD0425" w:rsidRDefault="00284C55" w:rsidP="00284C55">
      <w:pPr>
        <w:pStyle w:val="PL"/>
        <w:rPr>
          <w:snapToGrid w:val="0"/>
        </w:rPr>
      </w:pPr>
      <w:r w:rsidRPr="00FD0425">
        <w:rPr>
          <w:snapToGrid w:val="0"/>
        </w:rPr>
        <w:tab/>
        <w:t>SNodeReconfigurationComplete,</w:t>
      </w:r>
    </w:p>
    <w:p w:rsidR="00284C55" w:rsidRPr="00FD0425" w:rsidRDefault="00284C55" w:rsidP="00284C55">
      <w:pPr>
        <w:pStyle w:val="PL"/>
        <w:rPr>
          <w:snapToGrid w:val="0"/>
        </w:rPr>
      </w:pPr>
      <w:r w:rsidRPr="00FD0425">
        <w:rPr>
          <w:snapToGrid w:val="0"/>
        </w:rPr>
        <w:tab/>
        <w:t>SNodeModificationRequest,</w:t>
      </w:r>
    </w:p>
    <w:p w:rsidR="00284C55" w:rsidRPr="00FD0425" w:rsidRDefault="00284C55" w:rsidP="00284C55">
      <w:pPr>
        <w:pStyle w:val="PL"/>
        <w:rPr>
          <w:snapToGrid w:val="0"/>
        </w:rPr>
      </w:pPr>
      <w:r w:rsidRPr="00FD0425">
        <w:rPr>
          <w:snapToGrid w:val="0"/>
        </w:rPr>
        <w:lastRenderedPageBreak/>
        <w:tab/>
        <w:t>SNodeModificationRequestAcknowledge,</w:t>
      </w:r>
    </w:p>
    <w:p w:rsidR="00284C55" w:rsidRPr="00FD0425" w:rsidRDefault="00284C55" w:rsidP="00284C55">
      <w:pPr>
        <w:pStyle w:val="PL"/>
        <w:rPr>
          <w:snapToGrid w:val="0"/>
        </w:rPr>
      </w:pPr>
      <w:r w:rsidRPr="00FD0425">
        <w:rPr>
          <w:snapToGrid w:val="0"/>
        </w:rPr>
        <w:tab/>
        <w:t>SNodeModificationRequestReject,</w:t>
      </w:r>
    </w:p>
    <w:p w:rsidR="00284C55" w:rsidRPr="00FD0425" w:rsidRDefault="00284C55" w:rsidP="00284C55">
      <w:pPr>
        <w:pStyle w:val="PL"/>
        <w:rPr>
          <w:snapToGrid w:val="0"/>
        </w:rPr>
      </w:pPr>
      <w:r w:rsidRPr="00FD0425">
        <w:rPr>
          <w:snapToGrid w:val="0"/>
        </w:rPr>
        <w:tab/>
        <w:t>SNodeModificationRequired,</w:t>
      </w:r>
    </w:p>
    <w:p w:rsidR="00284C55" w:rsidRPr="00FD0425" w:rsidRDefault="00284C55" w:rsidP="00284C55">
      <w:pPr>
        <w:pStyle w:val="PL"/>
        <w:rPr>
          <w:snapToGrid w:val="0"/>
        </w:rPr>
      </w:pPr>
      <w:r w:rsidRPr="00FD0425">
        <w:rPr>
          <w:snapToGrid w:val="0"/>
        </w:rPr>
        <w:tab/>
        <w:t>SNodeModificationConfirm,</w:t>
      </w:r>
    </w:p>
    <w:p w:rsidR="00284C55" w:rsidRPr="00FD0425" w:rsidRDefault="00284C55" w:rsidP="00284C55">
      <w:pPr>
        <w:pStyle w:val="PL"/>
        <w:rPr>
          <w:snapToGrid w:val="0"/>
        </w:rPr>
      </w:pPr>
      <w:r w:rsidRPr="00FD0425">
        <w:rPr>
          <w:snapToGrid w:val="0"/>
        </w:rPr>
        <w:tab/>
        <w:t>SNodeModificationRefuse,</w:t>
      </w:r>
    </w:p>
    <w:p w:rsidR="00284C55" w:rsidRPr="00FD0425" w:rsidRDefault="00284C55" w:rsidP="00284C55">
      <w:pPr>
        <w:pStyle w:val="PL"/>
        <w:rPr>
          <w:snapToGrid w:val="0"/>
        </w:rPr>
      </w:pPr>
      <w:r w:rsidRPr="00FD0425">
        <w:rPr>
          <w:snapToGrid w:val="0"/>
        </w:rPr>
        <w:tab/>
        <w:t>SNodeReleaseRequest,</w:t>
      </w:r>
    </w:p>
    <w:p w:rsidR="00284C55" w:rsidRPr="00FD0425" w:rsidRDefault="00284C55" w:rsidP="00284C55">
      <w:pPr>
        <w:pStyle w:val="PL"/>
        <w:rPr>
          <w:snapToGrid w:val="0"/>
        </w:rPr>
      </w:pPr>
      <w:r w:rsidRPr="00FD0425">
        <w:rPr>
          <w:snapToGrid w:val="0"/>
        </w:rPr>
        <w:tab/>
        <w:t>SNodeReleaseRequestAcknowledge,</w:t>
      </w:r>
    </w:p>
    <w:p w:rsidR="00284C55" w:rsidRPr="00FD0425" w:rsidRDefault="00284C55" w:rsidP="00284C55">
      <w:pPr>
        <w:pStyle w:val="PL"/>
        <w:rPr>
          <w:snapToGrid w:val="0"/>
        </w:rPr>
      </w:pPr>
      <w:r w:rsidRPr="00FD0425">
        <w:rPr>
          <w:snapToGrid w:val="0"/>
        </w:rPr>
        <w:tab/>
        <w:t>SNodeReleaseReject,</w:t>
      </w:r>
    </w:p>
    <w:p w:rsidR="00284C55" w:rsidRPr="00FD0425" w:rsidRDefault="00284C55" w:rsidP="00284C55">
      <w:pPr>
        <w:pStyle w:val="PL"/>
        <w:rPr>
          <w:snapToGrid w:val="0"/>
        </w:rPr>
      </w:pPr>
      <w:r w:rsidRPr="00FD0425">
        <w:rPr>
          <w:snapToGrid w:val="0"/>
        </w:rPr>
        <w:tab/>
        <w:t>SNodeReleaseRequired,</w:t>
      </w:r>
    </w:p>
    <w:p w:rsidR="00284C55" w:rsidRPr="00FD0425" w:rsidRDefault="00284C55" w:rsidP="00284C55">
      <w:pPr>
        <w:pStyle w:val="PL"/>
        <w:rPr>
          <w:snapToGrid w:val="0"/>
        </w:rPr>
      </w:pPr>
      <w:r w:rsidRPr="00FD0425">
        <w:rPr>
          <w:snapToGrid w:val="0"/>
        </w:rPr>
        <w:tab/>
        <w:t>SNodeReleaseConfirm,</w:t>
      </w:r>
    </w:p>
    <w:p w:rsidR="00284C55" w:rsidRPr="00FD0425" w:rsidRDefault="00284C55" w:rsidP="00284C55">
      <w:pPr>
        <w:pStyle w:val="PL"/>
        <w:rPr>
          <w:snapToGrid w:val="0"/>
        </w:rPr>
      </w:pPr>
      <w:r w:rsidRPr="00FD0425">
        <w:rPr>
          <w:snapToGrid w:val="0"/>
        </w:rPr>
        <w:tab/>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SNodeChangeRefuse,</w:t>
      </w:r>
    </w:p>
    <w:p w:rsidR="00284C55" w:rsidRPr="00FD0425" w:rsidRDefault="00284C55" w:rsidP="00284C55">
      <w:pPr>
        <w:pStyle w:val="PL"/>
        <w:rPr>
          <w:snapToGrid w:val="0"/>
        </w:rPr>
      </w:pPr>
      <w:r w:rsidRPr="00FD0425">
        <w:rPr>
          <w:snapToGrid w:val="0"/>
        </w:rPr>
        <w:tab/>
        <w:t>RRCTransfer,</w:t>
      </w:r>
    </w:p>
    <w:p w:rsidR="00284C55" w:rsidRPr="00FD0425" w:rsidRDefault="00284C55" w:rsidP="00284C55">
      <w:pPr>
        <w:pStyle w:val="PL"/>
        <w:rPr>
          <w:snapToGrid w:val="0"/>
        </w:rPr>
      </w:pPr>
      <w:r w:rsidRPr="00FD0425">
        <w:rPr>
          <w:snapToGrid w:val="0"/>
        </w:rPr>
        <w:tab/>
        <w:t>XnRemovalRequest,</w:t>
      </w:r>
    </w:p>
    <w:p w:rsidR="00284C55" w:rsidRPr="00FD0425" w:rsidRDefault="00284C55" w:rsidP="00284C55">
      <w:pPr>
        <w:pStyle w:val="PL"/>
        <w:rPr>
          <w:snapToGrid w:val="0"/>
        </w:rPr>
      </w:pPr>
      <w:r w:rsidRPr="00FD0425">
        <w:rPr>
          <w:snapToGrid w:val="0"/>
        </w:rPr>
        <w:tab/>
        <w:t>XnRemovalResponse,</w:t>
      </w:r>
    </w:p>
    <w:p w:rsidR="00284C55" w:rsidRPr="00FD0425" w:rsidRDefault="00284C55" w:rsidP="00284C55">
      <w:pPr>
        <w:pStyle w:val="PL"/>
        <w:rPr>
          <w:snapToGrid w:val="0"/>
        </w:rPr>
      </w:pPr>
      <w:r w:rsidRPr="00FD0425">
        <w:rPr>
          <w:snapToGrid w:val="0"/>
        </w:rPr>
        <w:tab/>
        <w:t>XnRemovalFailure,</w:t>
      </w:r>
    </w:p>
    <w:p w:rsidR="00284C55" w:rsidRPr="00FD0425" w:rsidRDefault="00284C55" w:rsidP="00284C55">
      <w:pPr>
        <w:pStyle w:val="PL"/>
        <w:rPr>
          <w:snapToGrid w:val="0"/>
        </w:rPr>
      </w:pPr>
      <w:r w:rsidRPr="00FD0425">
        <w:rPr>
          <w:snapToGrid w:val="0"/>
        </w:rPr>
        <w:tab/>
        <w:t>XnSetupRequest,</w:t>
      </w:r>
    </w:p>
    <w:p w:rsidR="00284C55" w:rsidRPr="00FD0425" w:rsidRDefault="00284C55" w:rsidP="00284C55">
      <w:pPr>
        <w:pStyle w:val="PL"/>
        <w:rPr>
          <w:snapToGrid w:val="0"/>
        </w:rPr>
      </w:pPr>
      <w:r w:rsidRPr="00FD0425">
        <w:rPr>
          <w:snapToGrid w:val="0"/>
        </w:rPr>
        <w:tab/>
        <w:t>XnSetupResponse,</w:t>
      </w:r>
    </w:p>
    <w:p w:rsidR="00284C55" w:rsidRPr="00FD0425" w:rsidRDefault="00284C55" w:rsidP="00284C55">
      <w:pPr>
        <w:pStyle w:val="PL"/>
        <w:rPr>
          <w:snapToGrid w:val="0"/>
        </w:rPr>
      </w:pPr>
      <w:r w:rsidRPr="00FD0425">
        <w:rPr>
          <w:snapToGrid w:val="0"/>
        </w:rPr>
        <w:tab/>
        <w:t>XnSetupFailure,</w:t>
      </w:r>
    </w:p>
    <w:p w:rsidR="00284C55" w:rsidRPr="00FD0425" w:rsidRDefault="00284C55" w:rsidP="00284C55">
      <w:pPr>
        <w:pStyle w:val="PL"/>
        <w:rPr>
          <w:snapToGrid w:val="0"/>
        </w:rPr>
      </w:pPr>
      <w:r w:rsidRPr="00FD0425">
        <w:rPr>
          <w:snapToGrid w:val="0"/>
        </w:rPr>
        <w:tab/>
        <w:t>NGRANNodeConfigurationUpdate,</w:t>
      </w:r>
    </w:p>
    <w:p w:rsidR="00284C55" w:rsidRPr="00FD0425" w:rsidRDefault="00284C55" w:rsidP="00284C55">
      <w:pPr>
        <w:pStyle w:val="PL"/>
        <w:rPr>
          <w:snapToGrid w:val="0"/>
        </w:rPr>
      </w:pPr>
      <w:r w:rsidRPr="00FD0425">
        <w:rPr>
          <w:snapToGrid w:val="0"/>
        </w:rPr>
        <w:tab/>
        <w:t>NGRANNodeConfigurationUpdateAcknowledge,</w:t>
      </w:r>
    </w:p>
    <w:p w:rsidR="00284C55" w:rsidRPr="00FD0425" w:rsidRDefault="00284C55" w:rsidP="00284C55">
      <w:pPr>
        <w:pStyle w:val="PL"/>
        <w:rPr>
          <w:snapToGrid w:val="0"/>
        </w:rPr>
      </w:pPr>
      <w:r w:rsidRPr="00FD0425">
        <w:rPr>
          <w:snapToGrid w:val="0"/>
        </w:rPr>
        <w:tab/>
        <w:t>NGRANNodeConfigurationUpdateFailure,</w:t>
      </w:r>
    </w:p>
    <w:p w:rsidR="00284C55" w:rsidRPr="00FD0425" w:rsidRDefault="00284C55" w:rsidP="00284C55">
      <w:pPr>
        <w:pStyle w:val="PL"/>
        <w:rPr>
          <w:snapToGrid w:val="0"/>
        </w:rPr>
      </w:pPr>
      <w:r w:rsidRPr="00FD0425">
        <w:rPr>
          <w:snapToGrid w:val="0"/>
        </w:rPr>
        <w:tab/>
        <w:t>E-UTRA-NR-CellResourceCoordinationRequest,</w:t>
      </w:r>
    </w:p>
    <w:p w:rsidR="00284C55" w:rsidRPr="00FD0425" w:rsidRDefault="00284C55" w:rsidP="00284C55">
      <w:pPr>
        <w:pStyle w:val="PL"/>
        <w:rPr>
          <w:snapToGrid w:val="0"/>
        </w:rPr>
      </w:pPr>
      <w:r w:rsidRPr="00FD0425">
        <w:rPr>
          <w:snapToGrid w:val="0"/>
        </w:rPr>
        <w:tab/>
        <w:t>E-UTRA-NR-CellResourceCoordinationResponse,</w:t>
      </w:r>
    </w:p>
    <w:p w:rsidR="00284C55" w:rsidRPr="00FD0425" w:rsidRDefault="00284C55" w:rsidP="00284C55">
      <w:pPr>
        <w:pStyle w:val="PL"/>
        <w:rPr>
          <w:snapToGrid w:val="0"/>
        </w:rPr>
      </w:pPr>
      <w:r w:rsidRPr="00FD0425">
        <w:rPr>
          <w:snapToGrid w:val="0"/>
        </w:rPr>
        <w:tab/>
        <w:t>ActivityNotification,</w:t>
      </w:r>
    </w:p>
    <w:p w:rsidR="00284C55" w:rsidRPr="00FD0425" w:rsidRDefault="00284C55" w:rsidP="00284C55">
      <w:pPr>
        <w:pStyle w:val="PL"/>
        <w:rPr>
          <w:snapToGrid w:val="0"/>
        </w:rPr>
      </w:pPr>
      <w:r w:rsidRPr="00FD0425">
        <w:rPr>
          <w:snapToGrid w:val="0"/>
        </w:rPr>
        <w:tab/>
        <w:t>CellActivationRequest,</w:t>
      </w:r>
    </w:p>
    <w:p w:rsidR="00284C55" w:rsidRPr="00FD0425" w:rsidRDefault="00284C55" w:rsidP="00284C55">
      <w:pPr>
        <w:pStyle w:val="PL"/>
        <w:rPr>
          <w:snapToGrid w:val="0"/>
        </w:rPr>
      </w:pPr>
      <w:r w:rsidRPr="00FD0425">
        <w:rPr>
          <w:snapToGrid w:val="0"/>
        </w:rPr>
        <w:tab/>
        <w:t>CellActivationResponse,</w:t>
      </w:r>
    </w:p>
    <w:p w:rsidR="00284C55" w:rsidRPr="00FD0425" w:rsidRDefault="00284C55" w:rsidP="00284C55">
      <w:pPr>
        <w:pStyle w:val="PL"/>
        <w:rPr>
          <w:snapToGrid w:val="0"/>
        </w:rPr>
      </w:pPr>
      <w:r w:rsidRPr="00FD0425">
        <w:rPr>
          <w:snapToGrid w:val="0"/>
        </w:rPr>
        <w:tab/>
        <w:t>CellActivationFailure,</w:t>
      </w:r>
    </w:p>
    <w:p w:rsidR="00284C55" w:rsidRPr="00FD0425" w:rsidRDefault="00284C55" w:rsidP="00284C55">
      <w:pPr>
        <w:pStyle w:val="PL"/>
        <w:rPr>
          <w:snapToGrid w:val="0"/>
        </w:rPr>
      </w:pPr>
      <w:r w:rsidRPr="00FD0425">
        <w:rPr>
          <w:snapToGrid w:val="0"/>
        </w:rPr>
        <w:tab/>
        <w:t>ResetRequest,</w:t>
      </w:r>
    </w:p>
    <w:p w:rsidR="00284C55" w:rsidRPr="00FD0425" w:rsidRDefault="00284C55" w:rsidP="00284C55">
      <w:pPr>
        <w:pStyle w:val="PL"/>
        <w:rPr>
          <w:snapToGrid w:val="0"/>
        </w:rPr>
      </w:pPr>
      <w:r w:rsidRPr="00FD0425">
        <w:rPr>
          <w:snapToGrid w:val="0"/>
        </w:rPr>
        <w:tab/>
        <w:t>ResetResponse,</w:t>
      </w:r>
    </w:p>
    <w:p w:rsidR="00284C55" w:rsidRPr="00FD0425" w:rsidRDefault="00284C55" w:rsidP="00284C55">
      <w:pPr>
        <w:pStyle w:val="PL"/>
        <w:rPr>
          <w:snapToGrid w:val="0"/>
        </w:rPr>
      </w:pPr>
      <w:r w:rsidRPr="00FD0425">
        <w:rPr>
          <w:snapToGrid w:val="0"/>
        </w:rPr>
        <w:tab/>
        <w:t>ErrorIndication,</w:t>
      </w:r>
    </w:p>
    <w:p w:rsidR="00284C55" w:rsidRPr="00FD0425" w:rsidRDefault="00284C55" w:rsidP="00284C55">
      <w:pPr>
        <w:pStyle w:val="PL"/>
        <w:rPr>
          <w:snapToGrid w:val="0"/>
        </w:rPr>
      </w:pPr>
      <w:r w:rsidRPr="00FD0425">
        <w:rPr>
          <w:snapToGrid w:val="0"/>
        </w:rPr>
        <w:tab/>
        <w:t>PrivateMessage,</w:t>
      </w:r>
    </w:p>
    <w:p w:rsidR="00284C55" w:rsidRDefault="00284C55" w:rsidP="00284C55">
      <w:pPr>
        <w:pStyle w:val="PL"/>
        <w:rPr>
          <w:snapToGrid w:val="0"/>
        </w:rPr>
      </w:pPr>
      <w:r w:rsidRPr="00FD0425">
        <w:rPr>
          <w:snapToGrid w:val="0"/>
        </w:rPr>
        <w:tab/>
        <w:t>DeactivateTrace,</w:t>
      </w:r>
    </w:p>
    <w:p w:rsidR="00D76355" w:rsidRPr="00F35F02" w:rsidRDefault="00D76355" w:rsidP="00D76355">
      <w:pPr>
        <w:pStyle w:val="PL"/>
        <w:rPr>
          <w:ins w:id="186" w:author="作者"/>
          <w:snapToGrid w:val="0"/>
        </w:rPr>
      </w:pPr>
      <w:r w:rsidRPr="00FD0425">
        <w:rPr>
          <w:snapToGrid w:val="0"/>
        </w:rPr>
        <w:tab/>
        <w:t>TraceStart</w:t>
      </w:r>
      <w:ins w:id="187" w:author="作者">
        <w:r w:rsidRPr="00F35F02">
          <w:rPr>
            <w:snapToGrid w:val="0"/>
          </w:rPr>
          <w:t>,</w:t>
        </w:r>
      </w:ins>
    </w:p>
    <w:p w:rsidR="00D76355" w:rsidRPr="00F35F02" w:rsidRDefault="00D76355" w:rsidP="00D76355">
      <w:pPr>
        <w:pStyle w:val="PL"/>
        <w:rPr>
          <w:ins w:id="188" w:author="作者"/>
          <w:snapToGrid w:val="0"/>
        </w:rPr>
      </w:pPr>
      <w:ins w:id="189" w:author="作者">
        <w:r w:rsidRPr="00F35F02">
          <w:rPr>
            <w:snapToGrid w:val="0"/>
          </w:rPr>
          <w:t xml:space="preserve">    FailureIndication,</w:t>
        </w:r>
      </w:ins>
    </w:p>
    <w:p w:rsidR="00D76355" w:rsidRPr="00F35F02" w:rsidRDefault="00D76355" w:rsidP="00D76355">
      <w:pPr>
        <w:pStyle w:val="PL"/>
        <w:ind w:firstLine="384"/>
        <w:rPr>
          <w:ins w:id="190" w:author="作者"/>
          <w:snapToGrid w:val="0"/>
        </w:rPr>
      </w:pPr>
      <w:ins w:id="191" w:author="作者">
        <w:r w:rsidRPr="00F35F02">
          <w:rPr>
            <w:snapToGrid w:val="0"/>
          </w:rPr>
          <w:t>HandoverReport,</w:t>
        </w:r>
      </w:ins>
    </w:p>
    <w:p w:rsidR="00D76355" w:rsidRPr="00F35F02" w:rsidRDefault="00D76355" w:rsidP="00D76355">
      <w:pPr>
        <w:pStyle w:val="PL"/>
        <w:ind w:firstLine="384"/>
        <w:rPr>
          <w:ins w:id="192" w:author="作者"/>
          <w:snapToGrid w:val="0"/>
        </w:rPr>
      </w:pPr>
      <w:ins w:id="193" w:author="作者">
        <w:r w:rsidRPr="00F35F02">
          <w:rPr>
            <w:noProof w:val="0"/>
            <w:snapToGrid w:val="0"/>
          </w:rPr>
          <w:t>ResourceStatusRequest,</w:t>
        </w:r>
      </w:ins>
    </w:p>
    <w:p w:rsidR="00D76355" w:rsidRPr="00F35F02" w:rsidRDefault="00D76355" w:rsidP="00D76355">
      <w:pPr>
        <w:pStyle w:val="PL"/>
        <w:ind w:firstLine="384"/>
        <w:rPr>
          <w:ins w:id="194" w:author="作者"/>
          <w:noProof w:val="0"/>
          <w:snapToGrid w:val="0"/>
          <w:lang w:eastAsia="zh-CN"/>
        </w:rPr>
      </w:pPr>
      <w:ins w:id="195" w:author="作者">
        <w:r w:rsidRPr="00F35F02">
          <w:rPr>
            <w:noProof w:val="0"/>
            <w:snapToGrid w:val="0"/>
          </w:rPr>
          <w:t>ResourceStatus</w:t>
        </w:r>
        <w:r w:rsidRPr="00F35F02">
          <w:rPr>
            <w:noProof w:val="0"/>
            <w:snapToGrid w:val="0"/>
            <w:lang w:eastAsia="zh-CN"/>
          </w:rPr>
          <w:t>Response,</w:t>
        </w:r>
      </w:ins>
    </w:p>
    <w:p w:rsidR="00D76355" w:rsidRPr="00F35F02" w:rsidRDefault="00D76355" w:rsidP="00D76355">
      <w:pPr>
        <w:pStyle w:val="PL"/>
        <w:ind w:firstLine="384"/>
        <w:rPr>
          <w:ins w:id="196" w:author="作者"/>
          <w:noProof w:val="0"/>
          <w:snapToGrid w:val="0"/>
        </w:rPr>
      </w:pPr>
      <w:ins w:id="197" w:author="作者">
        <w:r w:rsidRPr="00F35F02">
          <w:rPr>
            <w:noProof w:val="0"/>
            <w:snapToGrid w:val="0"/>
          </w:rPr>
          <w:t>ResourceStatusFailure,</w:t>
        </w:r>
      </w:ins>
    </w:p>
    <w:p w:rsidR="00D76355" w:rsidRDefault="00D76355" w:rsidP="00D76355">
      <w:pPr>
        <w:pStyle w:val="PL"/>
        <w:ind w:firstLine="384"/>
        <w:rPr>
          <w:ins w:id="198" w:author="作者"/>
          <w:snapToGrid w:val="0"/>
          <w:lang w:eastAsia="zh-CN"/>
        </w:rPr>
      </w:pPr>
      <w:ins w:id="199" w:author="作者">
        <w:r w:rsidRPr="00F35F02">
          <w:rPr>
            <w:noProof w:val="0"/>
            <w:snapToGrid w:val="0"/>
          </w:rPr>
          <w:t>ResourceStatusUpdate</w:t>
        </w:r>
      </w:ins>
      <w:ins w:id="200" w:author="Huawei" w:date="2020-02-06T09:11:00Z">
        <w:r>
          <w:rPr>
            <w:noProof w:val="0"/>
            <w:snapToGrid w:val="0"/>
          </w:rPr>
          <w:t>,</w:t>
        </w:r>
      </w:ins>
    </w:p>
    <w:p w:rsidR="00D76355" w:rsidRPr="00B159F8" w:rsidRDefault="00C828CA" w:rsidP="00D76355">
      <w:pPr>
        <w:pStyle w:val="PL"/>
        <w:rPr>
          <w:ins w:id="201" w:author="Huawei" w:date="2020-02-06T09:10:00Z"/>
          <w:snapToGrid w:val="0"/>
          <w:highlight w:val="yellow"/>
        </w:rPr>
      </w:pPr>
      <w:ins w:id="202" w:author="Huawei" w:date="2020-02-06T09:10:00Z">
        <w:r>
          <w:rPr>
            <w:snapToGrid w:val="0"/>
          </w:rPr>
          <w:tab/>
        </w:r>
      </w:ins>
      <w:bookmarkStart w:id="203" w:name="OLE_LINK124"/>
      <w:ins w:id="204" w:author="Huawei" w:date="2020-04-30T12:20:00Z">
        <w:r w:rsidR="00800E53">
          <w:rPr>
            <w:noProof w:val="0"/>
            <w:snapToGrid w:val="0"/>
          </w:rPr>
          <w:t>AccessAndMobilityIndication</w:t>
        </w:r>
      </w:ins>
      <w:bookmarkEnd w:id="203"/>
    </w:p>
    <w:p w:rsidR="00D76355" w:rsidRPr="006F7C11" w:rsidRDefault="00D76355" w:rsidP="00D76355">
      <w:pPr>
        <w:pStyle w:val="PL"/>
        <w:ind w:firstLine="384"/>
        <w:rPr>
          <w:ins w:id="205" w:author="作者"/>
          <w:noProof w:val="0"/>
          <w:snapToGrid w:val="0"/>
          <w:highlight w:val="yellow"/>
        </w:rPr>
      </w:pPr>
    </w:p>
    <w:p w:rsidR="00D76355" w:rsidRPr="00B159F8" w:rsidRDefault="00D76355" w:rsidP="00D76355">
      <w:pPr>
        <w:pStyle w:val="PL"/>
        <w:ind w:firstLine="384"/>
        <w:rPr>
          <w:ins w:id="206" w:author="作者"/>
          <w:snapToGrid w:val="0"/>
          <w:highlight w:val="yellow"/>
        </w:rPr>
      </w:pPr>
    </w:p>
    <w:p w:rsidR="00D76355" w:rsidRPr="00D76355" w:rsidRDefault="00D76355" w:rsidP="00D76355">
      <w:pPr>
        <w:pStyle w:val="PL"/>
        <w:rPr>
          <w:snapToGrid w:val="0"/>
        </w:rPr>
      </w:pPr>
    </w:p>
    <w:p w:rsidR="00D76355" w:rsidRPr="00FD0425" w:rsidRDefault="00D76355" w:rsidP="00D76355">
      <w:pPr>
        <w:pStyle w:val="PL"/>
        <w:rPr>
          <w:snapToGrid w:val="0"/>
        </w:rPr>
      </w:pPr>
    </w:p>
    <w:p w:rsidR="00284C55" w:rsidRPr="00FD0425" w:rsidRDefault="00284C55" w:rsidP="00284C55">
      <w:pPr>
        <w:pStyle w:val="PL"/>
        <w:rPr>
          <w:snapToGrid w:val="0"/>
        </w:rPr>
      </w:pPr>
      <w:r w:rsidRPr="00FD0425">
        <w:rPr>
          <w:snapToGrid w:val="0"/>
        </w:rPr>
        <w:t>FROM XnAP-PDU-Contents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id-handoverPreparation,</w:t>
      </w:r>
    </w:p>
    <w:p w:rsidR="00284C55" w:rsidRPr="00FD0425" w:rsidRDefault="00284C55" w:rsidP="00284C55">
      <w:pPr>
        <w:pStyle w:val="PL"/>
        <w:rPr>
          <w:snapToGrid w:val="0"/>
        </w:rPr>
      </w:pPr>
      <w:r w:rsidRPr="00FD0425">
        <w:rPr>
          <w:snapToGrid w:val="0"/>
        </w:rPr>
        <w:tab/>
        <w:t>id-sNStatusTransfer,</w:t>
      </w:r>
    </w:p>
    <w:p w:rsidR="00284C55" w:rsidRPr="00FD0425" w:rsidRDefault="00284C55" w:rsidP="00284C55">
      <w:pPr>
        <w:pStyle w:val="PL"/>
        <w:rPr>
          <w:snapToGrid w:val="0"/>
        </w:rPr>
      </w:pPr>
      <w:r w:rsidRPr="00FD0425">
        <w:rPr>
          <w:snapToGrid w:val="0"/>
        </w:rPr>
        <w:tab/>
        <w:t>id-handoverCancel,</w:t>
      </w:r>
    </w:p>
    <w:p w:rsidR="00284C55" w:rsidRPr="00FD0425" w:rsidRDefault="00284C55" w:rsidP="00284C55">
      <w:pPr>
        <w:pStyle w:val="PL"/>
        <w:rPr>
          <w:snapToGrid w:val="0"/>
        </w:rPr>
      </w:pPr>
      <w:r w:rsidRPr="00FD0425">
        <w:rPr>
          <w:snapToGrid w:val="0"/>
        </w:rPr>
        <w:tab/>
        <w:t>id-notificationControl,</w:t>
      </w:r>
    </w:p>
    <w:p w:rsidR="00284C55" w:rsidRPr="00FD0425" w:rsidRDefault="00284C55" w:rsidP="00284C55">
      <w:pPr>
        <w:pStyle w:val="PL"/>
        <w:rPr>
          <w:snapToGrid w:val="0"/>
        </w:rPr>
      </w:pPr>
      <w:r w:rsidRPr="00FD0425">
        <w:rPr>
          <w:snapToGrid w:val="0"/>
        </w:rPr>
        <w:lastRenderedPageBreak/>
        <w:tab/>
        <w:t>id-retrieveUEContext,</w:t>
      </w:r>
    </w:p>
    <w:p w:rsidR="00284C55" w:rsidRPr="00FD0425" w:rsidRDefault="00284C55" w:rsidP="00284C55">
      <w:pPr>
        <w:pStyle w:val="PL"/>
        <w:rPr>
          <w:snapToGrid w:val="0"/>
        </w:rPr>
      </w:pPr>
      <w:r w:rsidRPr="00FD0425">
        <w:rPr>
          <w:snapToGrid w:val="0"/>
        </w:rPr>
        <w:tab/>
        <w:t>id-rANPaging,</w:t>
      </w:r>
    </w:p>
    <w:p w:rsidR="00284C55" w:rsidRPr="00FD0425" w:rsidRDefault="00284C55" w:rsidP="00284C55">
      <w:pPr>
        <w:pStyle w:val="PL"/>
        <w:rPr>
          <w:snapToGrid w:val="0"/>
        </w:rPr>
      </w:pPr>
      <w:r w:rsidRPr="00FD0425">
        <w:rPr>
          <w:snapToGrid w:val="0"/>
        </w:rPr>
        <w:tab/>
        <w:t>id-xnUAddressIndication,</w:t>
      </w:r>
    </w:p>
    <w:p w:rsidR="00284C55" w:rsidRPr="00FD0425" w:rsidRDefault="00284C55" w:rsidP="00284C55">
      <w:pPr>
        <w:pStyle w:val="PL"/>
        <w:rPr>
          <w:snapToGrid w:val="0"/>
        </w:rPr>
      </w:pPr>
      <w:r w:rsidRPr="00FD0425">
        <w:rPr>
          <w:snapToGrid w:val="0"/>
        </w:rPr>
        <w:tab/>
        <w:t>id-uEContextRelease,</w:t>
      </w:r>
    </w:p>
    <w:p w:rsidR="00284C55" w:rsidRPr="00FD0425" w:rsidRDefault="00284C55" w:rsidP="00284C55">
      <w:pPr>
        <w:pStyle w:val="PL"/>
        <w:rPr>
          <w:snapToGrid w:val="0"/>
        </w:rPr>
      </w:pPr>
      <w:r w:rsidRPr="00FD0425">
        <w:rPr>
          <w:snapToGrid w:val="0"/>
        </w:rPr>
        <w:tab/>
        <w:t>id-secondaryRATDataUsageReport,</w:t>
      </w:r>
    </w:p>
    <w:p w:rsidR="00284C55" w:rsidRPr="00FD0425" w:rsidRDefault="00284C55" w:rsidP="00284C55">
      <w:pPr>
        <w:pStyle w:val="PL"/>
        <w:rPr>
          <w:snapToGrid w:val="0"/>
        </w:rPr>
      </w:pPr>
      <w:r w:rsidRPr="00FD0425">
        <w:rPr>
          <w:snapToGrid w:val="0"/>
        </w:rPr>
        <w:tab/>
        <w:t>id-sNGRANnodeAdditionPreparation,</w:t>
      </w:r>
    </w:p>
    <w:p w:rsidR="00284C55" w:rsidRPr="00FD0425" w:rsidRDefault="00284C55" w:rsidP="00284C55">
      <w:pPr>
        <w:pStyle w:val="PL"/>
        <w:rPr>
          <w:snapToGrid w:val="0"/>
        </w:rPr>
      </w:pPr>
      <w:r w:rsidRPr="00FD0425">
        <w:rPr>
          <w:snapToGrid w:val="0"/>
        </w:rPr>
        <w:tab/>
        <w:t>id-sNGRANnodeReconfigurationCompletion,</w:t>
      </w:r>
    </w:p>
    <w:p w:rsidR="00284C55" w:rsidRPr="00FD0425" w:rsidRDefault="00284C55" w:rsidP="00284C55">
      <w:pPr>
        <w:pStyle w:val="PL"/>
        <w:rPr>
          <w:snapToGrid w:val="0"/>
        </w:rPr>
      </w:pP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id-sNGRANnodeCounterCheck,</w:t>
      </w:r>
    </w:p>
    <w:p w:rsidR="00284C55" w:rsidRPr="00FD0425" w:rsidRDefault="00284C55" w:rsidP="00284C5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rsidR="00284C55" w:rsidRPr="00FD0425" w:rsidRDefault="00284C55" w:rsidP="00284C55">
      <w:pPr>
        <w:pStyle w:val="PL"/>
        <w:rPr>
          <w:snapToGrid w:val="0"/>
        </w:rPr>
      </w:pPr>
      <w:r w:rsidRPr="00FD0425">
        <w:rPr>
          <w:snapToGrid w:val="0"/>
        </w:rPr>
        <w:tab/>
        <w:t>id-activityNotification,</w:t>
      </w:r>
    </w:p>
    <w:p w:rsidR="00284C55" w:rsidRPr="00FD0425" w:rsidRDefault="00284C55" w:rsidP="00284C55">
      <w:pPr>
        <w:pStyle w:val="PL"/>
        <w:rPr>
          <w:snapToGrid w:val="0"/>
        </w:rPr>
      </w:pPr>
      <w:r w:rsidRPr="00FD0425">
        <w:rPr>
          <w:snapToGrid w:val="0"/>
        </w:rPr>
        <w:tab/>
        <w:t>id-rRCTransfer,</w:t>
      </w:r>
    </w:p>
    <w:p w:rsidR="00284C55" w:rsidRPr="00FD0425" w:rsidRDefault="00284C55" w:rsidP="00284C55">
      <w:pPr>
        <w:pStyle w:val="PL"/>
        <w:rPr>
          <w:snapToGrid w:val="0"/>
        </w:rPr>
      </w:pPr>
      <w:r w:rsidRPr="00FD0425">
        <w:rPr>
          <w:snapToGrid w:val="0"/>
        </w:rPr>
        <w:tab/>
        <w:t>id-xnRemoval,</w:t>
      </w:r>
    </w:p>
    <w:p w:rsidR="00284C55" w:rsidRPr="00FD0425" w:rsidRDefault="00284C55" w:rsidP="00284C55">
      <w:pPr>
        <w:pStyle w:val="PL"/>
        <w:rPr>
          <w:snapToGrid w:val="0"/>
        </w:rPr>
      </w:pPr>
      <w:r w:rsidRPr="00FD0425">
        <w:rPr>
          <w:snapToGrid w:val="0"/>
        </w:rPr>
        <w:tab/>
        <w:t>id-xnSetup,</w:t>
      </w:r>
    </w:p>
    <w:p w:rsidR="00284C55" w:rsidRPr="00FD0425" w:rsidRDefault="00284C55" w:rsidP="00284C55">
      <w:pPr>
        <w:pStyle w:val="PL"/>
        <w:rPr>
          <w:snapToGrid w:val="0"/>
        </w:rPr>
      </w:pPr>
      <w:r w:rsidRPr="00FD0425">
        <w:rPr>
          <w:snapToGrid w:val="0"/>
        </w:rPr>
        <w:tab/>
        <w:t>id-nGRANnodeConfigurationUpdate,</w:t>
      </w:r>
    </w:p>
    <w:p w:rsidR="00284C55" w:rsidRPr="00FD0425" w:rsidRDefault="00284C55" w:rsidP="00284C55">
      <w:pPr>
        <w:pStyle w:val="PL"/>
        <w:rPr>
          <w:snapToGrid w:val="0"/>
        </w:rPr>
      </w:pPr>
      <w:r w:rsidRPr="00FD0425">
        <w:rPr>
          <w:snapToGrid w:val="0"/>
        </w:rPr>
        <w:tab/>
        <w:t>id-e-UTRA-NR-CellResourceCoordination,</w:t>
      </w:r>
    </w:p>
    <w:p w:rsidR="00284C55" w:rsidRPr="00FD0425" w:rsidRDefault="00284C55" w:rsidP="00284C55">
      <w:pPr>
        <w:pStyle w:val="PL"/>
        <w:rPr>
          <w:snapToGrid w:val="0"/>
        </w:rPr>
      </w:pPr>
      <w:r w:rsidRPr="00FD0425">
        <w:rPr>
          <w:snapToGrid w:val="0"/>
        </w:rPr>
        <w:tab/>
        <w:t>id-cellActivation,</w:t>
      </w:r>
    </w:p>
    <w:p w:rsidR="00284C55" w:rsidRPr="00FD0425" w:rsidRDefault="00284C55" w:rsidP="00284C55">
      <w:pPr>
        <w:pStyle w:val="PL"/>
        <w:rPr>
          <w:snapToGrid w:val="0"/>
        </w:rPr>
      </w:pPr>
      <w:r w:rsidRPr="00FD0425">
        <w:rPr>
          <w:snapToGrid w:val="0"/>
        </w:rPr>
        <w:tab/>
        <w:t>id-reset,</w:t>
      </w:r>
    </w:p>
    <w:p w:rsidR="00284C55" w:rsidRPr="00FD0425" w:rsidRDefault="00284C55" w:rsidP="00284C55">
      <w:pPr>
        <w:pStyle w:val="PL"/>
        <w:rPr>
          <w:snapToGrid w:val="0"/>
        </w:rPr>
      </w:pPr>
      <w:r w:rsidRPr="00FD0425">
        <w:rPr>
          <w:snapToGrid w:val="0"/>
        </w:rPr>
        <w:tab/>
        <w:t>id-errorIndication,</w:t>
      </w:r>
    </w:p>
    <w:p w:rsidR="00284C55" w:rsidRPr="00FD0425" w:rsidRDefault="00284C55" w:rsidP="00284C55">
      <w:pPr>
        <w:pStyle w:val="PL"/>
        <w:rPr>
          <w:snapToGrid w:val="0"/>
        </w:rPr>
      </w:pPr>
      <w:r w:rsidRPr="00FD0425">
        <w:rPr>
          <w:snapToGrid w:val="0"/>
        </w:rPr>
        <w:tab/>
        <w:t>id-privateMessage,</w:t>
      </w:r>
    </w:p>
    <w:p w:rsidR="00284C55" w:rsidRDefault="00284C55" w:rsidP="00284C55">
      <w:pPr>
        <w:pStyle w:val="PL"/>
        <w:rPr>
          <w:snapToGrid w:val="0"/>
        </w:rPr>
      </w:pPr>
      <w:r w:rsidRPr="00FD0425">
        <w:rPr>
          <w:snapToGrid w:val="0"/>
        </w:rPr>
        <w:tab/>
        <w:t>id-deactivateTrace,</w:t>
      </w:r>
    </w:p>
    <w:p w:rsidR="00514B54" w:rsidRDefault="00514B54" w:rsidP="00514B54">
      <w:pPr>
        <w:pStyle w:val="PL"/>
        <w:rPr>
          <w:ins w:id="207" w:author="作者"/>
          <w:snapToGrid w:val="0"/>
        </w:rPr>
      </w:pPr>
      <w:r w:rsidRPr="00FD0425">
        <w:rPr>
          <w:snapToGrid w:val="0"/>
        </w:rPr>
        <w:tab/>
        <w:t>id-traceStart</w:t>
      </w:r>
      <w:ins w:id="208" w:author="作者">
        <w:r>
          <w:rPr>
            <w:snapToGrid w:val="0"/>
          </w:rPr>
          <w:t>,</w:t>
        </w:r>
      </w:ins>
    </w:p>
    <w:p w:rsidR="00514B54" w:rsidRPr="00F35F02" w:rsidRDefault="00514B54" w:rsidP="00514B54">
      <w:pPr>
        <w:pStyle w:val="PL"/>
        <w:rPr>
          <w:ins w:id="209" w:author="作者"/>
          <w:snapToGrid w:val="0"/>
        </w:rPr>
      </w:pPr>
      <w:ins w:id="210" w:author="作者">
        <w:r>
          <w:rPr>
            <w:snapToGrid w:val="0"/>
          </w:rPr>
          <w:t xml:space="preserve">    </w:t>
        </w:r>
        <w:r w:rsidRPr="00F35F02">
          <w:rPr>
            <w:snapToGrid w:val="0"/>
          </w:rPr>
          <w:t>id-failureIndication,</w:t>
        </w:r>
      </w:ins>
    </w:p>
    <w:p w:rsidR="00514B54" w:rsidRPr="00F35F02" w:rsidRDefault="00514B54" w:rsidP="00514B54">
      <w:pPr>
        <w:pStyle w:val="PL"/>
        <w:ind w:firstLine="384"/>
        <w:rPr>
          <w:ins w:id="211" w:author="作者"/>
          <w:snapToGrid w:val="0"/>
        </w:rPr>
      </w:pPr>
      <w:ins w:id="212" w:author="作者">
        <w:r w:rsidRPr="00F35F02">
          <w:rPr>
            <w:snapToGrid w:val="0"/>
          </w:rPr>
          <w:t>id-handoverReport,</w:t>
        </w:r>
      </w:ins>
    </w:p>
    <w:p w:rsidR="00514B54" w:rsidRPr="00F35F02" w:rsidRDefault="00514B54" w:rsidP="00514B54">
      <w:pPr>
        <w:pStyle w:val="PL"/>
        <w:ind w:firstLine="384"/>
        <w:rPr>
          <w:ins w:id="213" w:author="作者"/>
          <w:noProof w:val="0"/>
          <w:snapToGrid w:val="0"/>
        </w:rPr>
      </w:pPr>
      <w:ins w:id="214" w:author="作者">
        <w:r w:rsidRPr="00F35F02">
          <w:rPr>
            <w:noProof w:val="0"/>
            <w:snapToGrid w:val="0"/>
          </w:rPr>
          <w:t>id-resourceStatusReportingInitiation,</w:t>
        </w:r>
      </w:ins>
    </w:p>
    <w:p w:rsidR="00514B54" w:rsidRPr="00F35F02" w:rsidRDefault="00514B54" w:rsidP="00514B54">
      <w:pPr>
        <w:pStyle w:val="PL"/>
        <w:ind w:firstLine="384"/>
        <w:rPr>
          <w:ins w:id="215" w:author="作者"/>
          <w:snapToGrid w:val="0"/>
        </w:rPr>
      </w:pPr>
      <w:ins w:id="216" w:author="作者">
        <w:r w:rsidRPr="00F35F02">
          <w:rPr>
            <w:noProof w:val="0"/>
            <w:snapToGrid w:val="0"/>
          </w:rPr>
          <w:t>id-resourceStatusReporting</w:t>
        </w:r>
      </w:ins>
      <w:ins w:id="217" w:author="Huawei" w:date="2020-02-06T09:12:00Z">
        <w:r>
          <w:rPr>
            <w:noProof w:val="0"/>
            <w:snapToGrid w:val="0"/>
          </w:rPr>
          <w:t>,</w:t>
        </w:r>
      </w:ins>
    </w:p>
    <w:p w:rsidR="006C3221" w:rsidRDefault="006C3221" w:rsidP="006C3221">
      <w:pPr>
        <w:pStyle w:val="PL"/>
        <w:ind w:firstLine="384"/>
        <w:rPr>
          <w:ins w:id="218" w:author="Huawei" w:date="2020-04-30T12:21:00Z"/>
          <w:snapToGrid w:val="0"/>
        </w:rPr>
      </w:pPr>
      <w:ins w:id="219" w:author="Huawei" w:date="2020-04-30T12:21:00Z">
        <w:r>
          <w:rPr>
            <w:noProof w:val="0"/>
            <w:snapToGrid w:val="0"/>
          </w:rPr>
          <w:t>id-</w:t>
        </w:r>
      </w:ins>
      <w:ins w:id="220" w:author="Huawei" w:date="2020-04-30T12:55:00Z">
        <w:r w:rsidR="00441970">
          <w:rPr>
            <w:noProof w:val="0"/>
            <w:snapToGrid w:val="0"/>
          </w:rPr>
          <w:t>a</w:t>
        </w:r>
      </w:ins>
      <w:ins w:id="221" w:author="Huawei" w:date="2020-04-30T12:20:00Z">
        <w:r w:rsidR="00441970">
          <w:rPr>
            <w:noProof w:val="0"/>
            <w:snapToGrid w:val="0"/>
          </w:rPr>
          <w:t>ccessAndMobilityIndication</w:t>
        </w:r>
      </w:ins>
    </w:p>
    <w:p w:rsidR="00514B54" w:rsidRPr="00F35F02" w:rsidRDefault="00514B54" w:rsidP="00514B54">
      <w:pPr>
        <w:pStyle w:val="PL"/>
        <w:rPr>
          <w:ins w:id="222" w:author="Huawei" w:date="2020-02-06T09:12:00Z"/>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XnAP-Constants;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Class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 ::= CLASS {</w:t>
      </w:r>
    </w:p>
    <w:p w:rsidR="00284C55" w:rsidRPr="00FD0425" w:rsidRDefault="00284C55" w:rsidP="00284C5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284C55" w:rsidRPr="00FD0425" w:rsidRDefault="00284C55" w:rsidP="00284C5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WITH SYNTAX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284C55" w:rsidRPr="00FD0425" w:rsidRDefault="00284C55" w:rsidP="00284C5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284C55" w:rsidRPr="00FD0425" w:rsidRDefault="00284C55" w:rsidP="00284C55">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t>&amp;criticality]</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PDU Definition</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 ::= CHOICE {</w:t>
      </w:r>
    </w:p>
    <w:p w:rsidR="00284C55" w:rsidRPr="00FD0425" w:rsidRDefault="00284C55" w:rsidP="00284C55">
      <w:pPr>
        <w:pStyle w:val="PL"/>
        <w:rPr>
          <w:snapToGrid w:val="0"/>
        </w:rPr>
      </w:pPr>
      <w:r w:rsidRPr="00FD0425">
        <w:rPr>
          <w:snapToGrid w:val="0"/>
        </w:rPr>
        <w:tab/>
        <w:t>initiatingMessage</w:t>
      </w:r>
      <w:r w:rsidRPr="00FD0425">
        <w:rPr>
          <w:snapToGrid w:val="0"/>
        </w:rPr>
        <w:tab/>
        <w:t>InitiatingMessage,</w:t>
      </w:r>
    </w:p>
    <w:p w:rsidR="00284C55" w:rsidRPr="00FD0425" w:rsidRDefault="00284C55" w:rsidP="00284C55">
      <w:pPr>
        <w:pStyle w:val="PL"/>
        <w:rPr>
          <w:snapToGrid w:val="0"/>
        </w:rPr>
      </w:pPr>
      <w:r w:rsidRPr="00FD0425">
        <w:rPr>
          <w:snapToGrid w:val="0"/>
        </w:rPr>
        <w:tab/>
        <w:t>successfulOutcome</w:t>
      </w:r>
      <w:r w:rsidRPr="00FD0425">
        <w:rPr>
          <w:snapToGrid w:val="0"/>
        </w:rPr>
        <w:tab/>
        <w:t>SuccessfulOutcome,</w:t>
      </w:r>
    </w:p>
    <w:p w:rsidR="00284C55" w:rsidRPr="00FD0425" w:rsidRDefault="00284C55" w:rsidP="00284C55">
      <w:pPr>
        <w:pStyle w:val="PL"/>
        <w:rPr>
          <w:snapToGrid w:val="0"/>
        </w:rPr>
      </w:pPr>
      <w:r w:rsidRPr="00FD0425">
        <w:rPr>
          <w:snapToGrid w:val="0"/>
        </w:rPr>
        <w:tab/>
        <w:t>unsuccessfulOutcome</w:t>
      </w:r>
      <w:r w:rsidRPr="00FD0425">
        <w:rPr>
          <w:snapToGrid w:val="0"/>
        </w:rPr>
        <w:tab/>
        <w:t>UnsuccessfulOutcome,</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InitiatingMessage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UnsuccessfulOutcome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List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 XNAP-ELEMENTARY-PROCEDURE ::= {</w:t>
      </w:r>
    </w:p>
    <w:p w:rsidR="00284C55" w:rsidRPr="00FD0425" w:rsidRDefault="00284C55" w:rsidP="00284C5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XNAP-ELEMENTARY-PROCEDURES-CLASS-1 XNAP-ELEMENTARY-PROCEDURE ::= {</w:t>
      </w:r>
    </w:p>
    <w:p w:rsidR="00284C55" w:rsidRPr="00FD0425" w:rsidRDefault="00284C55" w:rsidP="00284C5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mNGRANnodeinitiatedSNGRANnodeModificationPreparation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sNGRANnodeinitiatedSNGRANnodeModificationPreparation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lastRenderedPageBreak/>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Default="00284C55" w:rsidP="00284C5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35F02" w:rsidRDefault="00755F70" w:rsidP="00755F70">
      <w:pPr>
        <w:pStyle w:val="PL"/>
        <w:rPr>
          <w:ins w:id="223" w:author="作者"/>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224" w:author="作者">
        <w:r w:rsidRPr="00F35F02">
          <w:rPr>
            <w:snapToGrid w:val="0"/>
          </w:rPr>
          <w:t>|</w:t>
        </w:r>
      </w:ins>
    </w:p>
    <w:p w:rsidR="00755F70" w:rsidRPr="00FD0425" w:rsidRDefault="00755F70" w:rsidP="00755F70">
      <w:pPr>
        <w:pStyle w:val="PL"/>
        <w:ind w:firstLineChars="250" w:firstLine="400"/>
        <w:rPr>
          <w:snapToGrid w:val="0"/>
        </w:rPr>
      </w:pPr>
      <w:ins w:id="225" w:author="作者">
        <w:r w:rsidRPr="00F35F02">
          <w:rPr>
            <w:noProof w:val="0"/>
            <w:snapToGrid w:val="0"/>
          </w:rPr>
          <w:t xml:space="preserve">resourceStatusReportingInitiation                    </w:t>
        </w:r>
      </w:ins>
      <w:r w:rsidRPr="00F35F02">
        <w:rPr>
          <w:snapToGrid w:val="0"/>
        </w:rPr>
        <w:t>,</w:t>
      </w:r>
    </w:p>
    <w:p w:rsidR="00755F70" w:rsidRPr="00FD0425" w:rsidRDefault="00755F70" w:rsidP="00755F70">
      <w:pPr>
        <w:pStyle w:val="PL"/>
        <w:rPr>
          <w:snapToGrid w:val="0"/>
        </w:rPr>
      </w:pPr>
      <w:r w:rsidRPr="00FD0425">
        <w:rPr>
          <w:snapToGrid w:val="0"/>
        </w:rPr>
        <w:tab/>
        <w:t>...</w:t>
      </w: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XNAP-ELEMENTARY-PROCEDURES-CLASS-2 XNAP-ELEMENTARY-PROCEDURE ::= {</w:t>
      </w:r>
    </w:p>
    <w:p w:rsidR="00755F70" w:rsidRPr="00FD0425" w:rsidRDefault="00755F70" w:rsidP="00755F7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755F70" w:rsidRPr="00FD0425" w:rsidRDefault="00755F70" w:rsidP="00755F7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755F70" w:rsidRDefault="00755F70" w:rsidP="00755F70">
      <w:pPr>
        <w:pStyle w:val="PL"/>
        <w:rPr>
          <w:ins w:id="226" w:author="作者"/>
          <w:rFonts w:eastAsia="DengXian"/>
          <w:snapToGrid w:val="0"/>
          <w:lang w:eastAsia="zh-CN"/>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227" w:author="作者">
        <w:r>
          <w:rPr>
            <w:rFonts w:eastAsia="DengXian"/>
            <w:snapToGrid w:val="0"/>
            <w:lang w:eastAsia="zh-CN"/>
          </w:rPr>
          <w:t>|</w:t>
        </w:r>
      </w:ins>
    </w:p>
    <w:p w:rsidR="00755F70" w:rsidRPr="00F35F02" w:rsidRDefault="00755F70" w:rsidP="00755F70">
      <w:pPr>
        <w:pStyle w:val="PL"/>
        <w:ind w:firstLineChars="250" w:firstLine="400"/>
        <w:rPr>
          <w:ins w:id="228" w:author="作者"/>
          <w:snapToGrid w:val="0"/>
        </w:rPr>
      </w:pPr>
      <w:ins w:id="229" w:author="作者">
        <w:r w:rsidRPr="00F35F02">
          <w:rPr>
            <w:snapToGrid w:val="0"/>
          </w:rPr>
          <w:t>failureIndication                     |</w:t>
        </w:r>
      </w:ins>
    </w:p>
    <w:p w:rsidR="00755F70" w:rsidRPr="00F35F02" w:rsidRDefault="00755F70" w:rsidP="00755F70">
      <w:pPr>
        <w:pStyle w:val="PL"/>
        <w:ind w:firstLineChars="250" w:firstLine="400"/>
        <w:rPr>
          <w:ins w:id="230" w:author="作者"/>
          <w:snapToGrid w:val="0"/>
          <w:lang w:eastAsia="zh-CN"/>
        </w:rPr>
      </w:pPr>
      <w:ins w:id="231" w:author="作者">
        <w:r w:rsidRPr="00F35F02">
          <w:rPr>
            <w:snapToGrid w:val="0"/>
          </w:rPr>
          <w:t>handoverReport</w:t>
        </w:r>
        <w:r w:rsidRPr="00F35F02">
          <w:rPr>
            <w:rFonts w:eastAsia="DengXian"/>
            <w:snapToGrid w:val="0"/>
            <w:lang w:eastAsia="zh-CN"/>
          </w:rPr>
          <w:t xml:space="preserve"> </w:t>
        </w:r>
        <w:r w:rsidRPr="00F35F02">
          <w:rPr>
            <w:snapToGrid w:val="0"/>
            <w:lang w:eastAsia="zh-CN"/>
          </w:rPr>
          <w:t xml:space="preserve">                       |</w:t>
        </w:r>
      </w:ins>
    </w:p>
    <w:p w:rsidR="00755F70" w:rsidRDefault="00755F70" w:rsidP="00755F70">
      <w:pPr>
        <w:pStyle w:val="PL"/>
        <w:ind w:firstLineChars="250" w:firstLine="400"/>
        <w:rPr>
          <w:ins w:id="232" w:author="Huawei" w:date="2020-02-06T09:14:00Z"/>
          <w:snapToGrid w:val="0"/>
          <w:lang w:eastAsia="zh-CN"/>
        </w:rPr>
      </w:pPr>
      <w:ins w:id="233" w:author="作者">
        <w:r w:rsidRPr="00F35F02">
          <w:rPr>
            <w:noProof w:val="0"/>
            <w:snapToGrid w:val="0"/>
          </w:rPr>
          <w:t>resourceStatusReporting</w:t>
        </w:r>
        <w:r w:rsidRPr="00F35F02">
          <w:rPr>
            <w:snapToGrid w:val="0"/>
            <w:lang w:eastAsia="zh-CN"/>
          </w:rPr>
          <w:t xml:space="preserve"> </w:t>
        </w:r>
        <w:r>
          <w:rPr>
            <w:snapToGrid w:val="0"/>
            <w:lang w:eastAsia="zh-CN"/>
          </w:rPr>
          <w:t xml:space="preserve">              </w:t>
        </w:r>
      </w:ins>
      <w:ins w:id="234" w:author="Huawei" w:date="2020-02-06T09:13:00Z">
        <w:r>
          <w:rPr>
            <w:snapToGrid w:val="0"/>
            <w:lang w:eastAsia="zh-CN"/>
          </w:rPr>
          <w:t>|</w:t>
        </w:r>
      </w:ins>
    </w:p>
    <w:p w:rsidR="00755F70" w:rsidRPr="00F35F02" w:rsidDel="00441970" w:rsidRDefault="00441970">
      <w:pPr>
        <w:pStyle w:val="PL"/>
        <w:tabs>
          <w:tab w:val="clear" w:pos="1536"/>
          <w:tab w:val="clear" w:pos="4224"/>
        </w:tabs>
        <w:ind w:firstLineChars="250" w:firstLine="400"/>
        <w:rPr>
          <w:del w:id="235" w:author="Huawei" w:date="2020-04-30T12:56:00Z"/>
          <w:snapToGrid w:val="0"/>
          <w:lang w:eastAsia="zh-CN"/>
        </w:rPr>
        <w:pPrChange w:id="236" w:author="Huawei" w:date="2020-04-30T12:23:00Z">
          <w:pPr>
            <w:pStyle w:val="PL"/>
            <w:tabs>
              <w:tab w:val="clear" w:pos="4224"/>
              <w:tab w:val="left" w:pos="4075"/>
            </w:tabs>
            <w:ind w:firstLineChars="250" w:firstLine="400"/>
          </w:pPr>
        </w:pPrChange>
      </w:pPr>
      <w:ins w:id="237" w:author="Huawei" w:date="2020-04-30T12:56:00Z">
        <w:r>
          <w:rPr>
            <w:noProof w:val="0"/>
            <w:snapToGrid w:val="0"/>
          </w:rPr>
          <w:t>a</w:t>
        </w:r>
        <w:r>
          <w:rPr>
            <w:noProof w:val="0"/>
            <w:snapToGrid w:val="0"/>
          </w:rPr>
          <w:t>ccessAndMobilityIndication</w:t>
        </w:r>
      </w:ins>
    </w:p>
    <w:p w:rsidR="00755F70" w:rsidRPr="00FD0425" w:rsidRDefault="00755F70" w:rsidP="00755F70">
      <w:pPr>
        <w:pStyle w:val="PL"/>
      </w:pPr>
      <w:r w:rsidRPr="00F35F02">
        <w:rPr>
          <w:snapToGrid w:val="0"/>
        </w:rPr>
        <w:tab/>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handoverPreparation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HandoverRequest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HandoverPreparationFailure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retrieveUEContext</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sNGRANnodeAdditionPreparation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SNodeReleaseReject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PrivateMessage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deactivateTrace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DeactivateTrace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traceStart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TraceStart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328F3" w:rsidRPr="00FD0425" w:rsidRDefault="00284C55" w:rsidP="002328F3">
      <w:pPr>
        <w:pStyle w:val="PL"/>
        <w:rPr>
          <w:snapToGrid w:val="0"/>
        </w:rPr>
      </w:pPr>
      <w:r w:rsidRPr="00FD0425">
        <w:rPr>
          <w:snapToGrid w:val="0"/>
        </w:rPr>
        <w:t>}</w:t>
      </w:r>
    </w:p>
    <w:p w:rsidR="002328F3" w:rsidRDefault="002328F3" w:rsidP="002328F3">
      <w:pPr>
        <w:pStyle w:val="PL"/>
        <w:rPr>
          <w:ins w:id="238" w:author="作者"/>
          <w:snapToGrid w:val="0"/>
        </w:rPr>
      </w:pPr>
    </w:p>
    <w:p w:rsidR="002328F3" w:rsidRPr="00F35F02" w:rsidRDefault="002328F3" w:rsidP="002328F3">
      <w:pPr>
        <w:pStyle w:val="PL"/>
        <w:tabs>
          <w:tab w:val="clear" w:pos="1920"/>
          <w:tab w:val="left" w:pos="1840"/>
        </w:tabs>
        <w:rPr>
          <w:ins w:id="239" w:author="作者"/>
          <w:rFonts w:eastAsia="DengXian"/>
          <w:snapToGrid w:val="0"/>
          <w:lang w:eastAsia="zh-CN"/>
        </w:rPr>
      </w:pPr>
      <w:ins w:id="240" w:author="作者">
        <w:r w:rsidRPr="00F35F02">
          <w:rPr>
            <w:snapToGrid w:val="0"/>
          </w:rPr>
          <w:t>failureIndication</w:t>
        </w:r>
        <w:r w:rsidRPr="00F35F02">
          <w:rPr>
            <w:rFonts w:eastAsia="DengXian"/>
            <w:snapToGrid w:val="0"/>
            <w:lang w:eastAsia="zh-CN"/>
          </w:rPr>
          <w:t xml:space="preserve"> XNAP-ELEMENTARY-PROCEDURE ::= {</w:t>
        </w:r>
      </w:ins>
    </w:p>
    <w:p w:rsidR="002328F3" w:rsidRPr="00F35F02" w:rsidRDefault="002328F3" w:rsidP="002328F3">
      <w:pPr>
        <w:pStyle w:val="PL"/>
        <w:rPr>
          <w:ins w:id="241" w:author="作者"/>
          <w:rFonts w:eastAsia="DengXian"/>
          <w:snapToGrid w:val="0"/>
          <w:lang w:eastAsia="zh-CN"/>
        </w:rPr>
      </w:pPr>
      <w:ins w:id="242"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ins>
    </w:p>
    <w:p w:rsidR="002328F3" w:rsidRPr="00F35F02" w:rsidRDefault="002328F3" w:rsidP="002328F3">
      <w:pPr>
        <w:pStyle w:val="PL"/>
        <w:rPr>
          <w:ins w:id="243" w:author="作者"/>
          <w:rFonts w:eastAsia="DengXian"/>
          <w:snapToGrid w:val="0"/>
          <w:lang w:eastAsia="zh-CN"/>
        </w:rPr>
      </w:pPr>
      <w:ins w:id="244"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ins>
    </w:p>
    <w:p w:rsidR="002328F3" w:rsidRPr="00F35F02" w:rsidRDefault="002328F3" w:rsidP="002328F3">
      <w:pPr>
        <w:pStyle w:val="PL"/>
        <w:rPr>
          <w:ins w:id="245" w:author="作者"/>
          <w:rFonts w:eastAsia="DengXian"/>
          <w:snapToGrid w:val="0"/>
          <w:lang w:eastAsia="zh-CN"/>
        </w:rPr>
      </w:pPr>
      <w:ins w:id="246"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47" w:author="作者"/>
          <w:rFonts w:eastAsia="DengXian"/>
          <w:snapToGrid w:val="0"/>
          <w:lang w:eastAsia="zh-CN"/>
        </w:rPr>
      </w:pPr>
      <w:ins w:id="248" w:author="作者">
        <w:r w:rsidRPr="00F35F02">
          <w:rPr>
            <w:rFonts w:eastAsia="DengXian"/>
            <w:snapToGrid w:val="0"/>
            <w:lang w:eastAsia="zh-CN"/>
          </w:rPr>
          <w:t>}</w:t>
        </w:r>
      </w:ins>
    </w:p>
    <w:p w:rsidR="002328F3" w:rsidRPr="00F35F02" w:rsidRDefault="002328F3" w:rsidP="002328F3">
      <w:pPr>
        <w:pStyle w:val="PL"/>
        <w:rPr>
          <w:ins w:id="249" w:author="作者"/>
          <w:snapToGrid w:val="0"/>
        </w:rPr>
      </w:pPr>
    </w:p>
    <w:p w:rsidR="002328F3" w:rsidRPr="00F35F02" w:rsidRDefault="002328F3" w:rsidP="002328F3">
      <w:pPr>
        <w:pStyle w:val="PL"/>
        <w:tabs>
          <w:tab w:val="clear" w:pos="1920"/>
          <w:tab w:val="left" w:pos="1840"/>
        </w:tabs>
        <w:rPr>
          <w:ins w:id="250" w:author="作者"/>
          <w:rFonts w:eastAsia="DengXian"/>
          <w:snapToGrid w:val="0"/>
          <w:lang w:eastAsia="zh-CN"/>
        </w:rPr>
      </w:pPr>
      <w:ins w:id="251" w:author="作者">
        <w:r w:rsidRPr="00F35F02">
          <w:rPr>
            <w:snapToGrid w:val="0"/>
          </w:rPr>
          <w:t>handoverReport</w:t>
        </w:r>
        <w:r w:rsidRPr="00F35F02">
          <w:rPr>
            <w:rFonts w:eastAsia="DengXian"/>
            <w:snapToGrid w:val="0"/>
            <w:lang w:eastAsia="zh-CN"/>
          </w:rPr>
          <w:t xml:space="preserve"> XNAP-ELEMENTARY-PROCEDURE ::= {</w:t>
        </w:r>
      </w:ins>
    </w:p>
    <w:p w:rsidR="002328F3" w:rsidRPr="00F35F02" w:rsidRDefault="002328F3" w:rsidP="002328F3">
      <w:pPr>
        <w:pStyle w:val="PL"/>
        <w:rPr>
          <w:ins w:id="252" w:author="作者"/>
          <w:rFonts w:eastAsia="DengXian"/>
          <w:snapToGrid w:val="0"/>
          <w:lang w:eastAsia="zh-CN"/>
        </w:rPr>
      </w:pPr>
      <w:ins w:id="253"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ins>
    </w:p>
    <w:p w:rsidR="002328F3" w:rsidRPr="00F35F02" w:rsidRDefault="002328F3" w:rsidP="002328F3">
      <w:pPr>
        <w:pStyle w:val="PL"/>
        <w:rPr>
          <w:ins w:id="254" w:author="作者"/>
          <w:rFonts w:eastAsia="DengXian"/>
          <w:snapToGrid w:val="0"/>
          <w:lang w:eastAsia="zh-CN"/>
        </w:rPr>
      </w:pPr>
      <w:ins w:id="255"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ins>
    </w:p>
    <w:p w:rsidR="002328F3" w:rsidRPr="00F35F02" w:rsidRDefault="002328F3" w:rsidP="002328F3">
      <w:pPr>
        <w:pStyle w:val="PL"/>
        <w:rPr>
          <w:ins w:id="256" w:author="作者"/>
          <w:rFonts w:eastAsia="DengXian"/>
          <w:snapToGrid w:val="0"/>
          <w:lang w:eastAsia="zh-CN"/>
        </w:rPr>
      </w:pPr>
      <w:ins w:id="257"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58" w:author="作者"/>
          <w:rFonts w:eastAsia="DengXian"/>
          <w:snapToGrid w:val="0"/>
          <w:lang w:eastAsia="zh-CN"/>
        </w:rPr>
      </w:pPr>
      <w:ins w:id="259" w:author="作者">
        <w:r w:rsidRPr="00F35F02">
          <w:rPr>
            <w:rFonts w:eastAsia="DengXian"/>
            <w:snapToGrid w:val="0"/>
            <w:lang w:eastAsia="zh-CN"/>
          </w:rPr>
          <w:t>}</w:t>
        </w:r>
      </w:ins>
    </w:p>
    <w:p w:rsidR="002328F3" w:rsidRPr="00F35F02" w:rsidRDefault="002328F3" w:rsidP="002328F3">
      <w:pPr>
        <w:pStyle w:val="PL"/>
        <w:rPr>
          <w:ins w:id="260" w:author="作者"/>
          <w:snapToGrid w:val="0"/>
        </w:rPr>
      </w:pPr>
    </w:p>
    <w:p w:rsidR="002328F3" w:rsidRPr="00F35F02" w:rsidRDefault="002328F3" w:rsidP="002328F3">
      <w:pPr>
        <w:pStyle w:val="PL"/>
        <w:spacing w:line="0" w:lineRule="atLeast"/>
        <w:rPr>
          <w:ins w:id="261" w:author="作者"/>
          <w:noProof w:val="0"/>
          <w:snapToGrid w:val="0"/>
        </w:rPr>
      </w:pPr>
      <w:ins w:id="262" w:author="作者">
        <w:r w:rsidRPr="00F35F02">
          <w:rPr>
            <w:noProof w:val="0"/>
            <w:snapToGrid w:val="0"/>
          </w:rPr>
          <w:t>resourceStatusReportingInitiation</w:t>
        </w:r>
        <w:r w:rsidRPr="00F35F02">
          <w:rPr>
            <w:noProof w:val="0"/>
            <w:snapToGrid w:val="0"/>
          </w:rPr>
          <w:tab/>
          <w:t>XNAP-ELEMENTARY-PROCEDURE ::= {</w:t>
        </w:r>
      </w:ins>
    </w:p>
    <w:p w:rsidR="002328F3" w:rsidRPr="00F35F02" w:rsidRDefault="002328F3" w:rsidP="002328F3">
      <w:pPr>
        <w:pStyle w:val="PL"/>
        <w:spacing w:line="0" w:lineRule="atLeast"/>
        <w:rPr>
          <w:ins w:id="263" w:author="作者"/>
          <w:noProof w:val="0"/>
          <w:snapToGrid w:val="0"/>
        </w:rPr>
      </w:pPr>
      <w:ins w:id="264" w:author="作者">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ins>
    </w:p>
    <w:p w:rsidR="002328F3" w:rsidRPr="00F35F02" w:rsidRDefault="002328F3" w:rsidP="002328F3">
      <w:pPr>
        <w:pStyle w:val="PL"/>
        <w:spacing w:line="0" w:lineRule="atLeast"/>
        <w:rPr>
          <w:ins w:id="265" w:author="作者"/>
          <w:noProof w:val="0"/>
          <w:snapToGrid w:val="0"/>
        </w:rPr>
      </w:pPr>
      <w:ins w:id="266" w:author="作者">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ins>
    </w:p>
    <w:p w:rsidR="002328F3" w:rsidRPr="00F35F02" w:rsidRDefault="002328F3" w:rsidP="002328F3">
      <w:pPr>
        <w:pStyle w:val="PL"/>
        <w:tabs>
          <w:tab w:val="clear" w:pos="3072"/>
          <w:tab w:val="clear" w:pos="3456"/>
          <w:tab w:val="left" w:pos="3412"/>
          <w:tab w:val="left" w:pos="3872"/>
        </w:tabs>
        <w:spacing w:line="0" w:lineRule="atLeast"/>
        <w:rPr>
          <w:ins w:id="267" w:author="作者"/>
          <w:noProof w:val="0"/>
          <w:snapToGrid w:val="0"/>
        </w:rPr>
      </w:pPr>
      <w:ins w:id="268" w:author="作者">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ins>
    </w:p>
    <w:p w:rsidR="002328F3" w:rsidRPr="00F35F02" w:rsidRDefault="002328F3" w:rsidP="002328F3">
      <w:pPr>
        <w:pStyle w:val="PL"/>
        <w:spacing w:line="0" w:lineRule="atLeast"/>
        <w:rPr>
          <w:ins w:id="269" w:author="作者"/>
          <w:noProof w:val="0"/>
          <w:snapToGrid w:val="0"/>
        </w:rPr>
      </w:pPr>
      <w:ins w:id="270"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ins>
    </w:p>
    <w:p w:rsidR="002328F3" w:rsidRPr="00F35F02" w:rsidRDefault="002328F3" w:rsidP="002328F3">
      <w:pPr>
        <w:pStyle w:val="PL"/>
        <w:spacing w:line="0" w:lineRule="atLeast"/>
        <w:rPr>
          <w:ins w:id="271" w:author="作者"/>
          <w:noProof w:val="0"/>
          <w:snapToGrid w:val="0"/>
        </w:rPr>
      </w:pPr>
      <w:ins w:id="272"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rsidR="002328F3" w:rsidRPr="00F35F02" w:rsidRDefault="002328F3" w:rsidP="002328F3">
      <w:pPr>
        <w:pStyle w:val="PL"/>
        <w:spacing w:line="0" w:lineRule="atLeast"/>
        <w:rPr>
          <w:ins w:id="273" w:author="作者"/>
          <w:noProof w:val="0"/>
          <w:snapToGrid w:val="0"/>
        </w:rPr>
      </w:pPr>
      <w:ins w:id="274" w:author="作者">
        <w:r w:rsidRPr="00F35F02">
          <w:rPr>
            <w:noProof w:val="0"/>
            <w:snapToGrid w:val="0"/>
          </w:rPr>
          <w:t>}</w:t>
        </w:r>
      </w:ins>
    </w:p>
    <w:p w:rsidR="002328F3" w:rsidRPr="00F35F02" w:rsidRDefault="002328F3" w:rsidP="002328F3">
      <w:pPr>
        <w:pStyle w:val="PL"/>
        <w:rPr>
          <w:ins w:id="275" w:author="作者"/>
          <w:snapToGrid w:val="0"/>
        </w:rPr>
      </w:pPr>
    </w:p>
    <w:p w:rsidR="002328F3" w:rsidRPr="00F35F02" w:rsidRDefault="002328F3" w:rsidP="002328F3">
      <w:pPr>
        <w:pStyle w:val="PL"/>
        <w:spacing w:line="0" w:lineRule="atLeast"/>
        <w:rPr>
          <w:ins w:id="276" w:author="作者"/>
          <w:noProof w:val="0"/>
          <w:snapToGrid w:val="0"/>
        </w:rPr>
      </w:pPr>
      <w:ins w:id="277" w:author="作者">
        <w:r w:rsidRPr="00F35F02">
          <w:rPr>
            <w:noProof w:val="0"/>
            <w:snapToGrid w:val="0"/>
          </w:rPr>
          <w:t>resourceStatusReporting XNAP-ELEMENTARY-PROCEDURE ::= {</w:t>
        </w:r>
      </w:ins>
    </w:p>
    <w:p w:rsidR="002328F3" w:rsidRPr="00F35F02" w:rsidRDefault="002328F3" w:rsidP="002328F3">
      <w:pPr>
        <w:pStyle w:val="PL"/>
        <w:spacing w:line="0" w:lineRule="atLeast"/>
        <w:rPr>
          <w:ins w:id="278" w:author="作者"/>
          <w:noProof w:val="0"/>
          <w:snapToGrid w:val="0"/>
        </w:rPr>
      </w:pPr>
      <w:ins w:id="279" w:author="作者">
        <w:r w:rsidRPr="00F35F02">
          <w:rPr>
            <w:noProof w:val="0"/>
            <w:snapToGrid w:val="0"/>
          </w:rPr>
          <w:tab/>
          <w:t>INITIATING MESSAGE</w:t>
        </w:r>
        <w:r w:rsidRPr="00F35F02">
          <w:rPr>
            <w:noProof w:val="0"/>
            <w:snapToGrid w:val="0"/>
          </w:rPr>
          <w:tab/>
        </w:r>
        <w:r w:rsidRPr="00F35F02">
          <w:rPr>
            <w:noProof w:val="0"/>
            <w:snapToGrid w:val="0"/>
          </w:rPr>
          <w:tab/>
          <w:t>ResourceStatusUpdate</w:t>
        </w:r>
      </w:ins>
    </w:p>
    <w:p w:rsidR="002328F3" w:rsidRPr="00F35F02" w:rsidRDefault="002328F3" w:rsidP="002328F3">
      <w:pPr>
        <w:pStyle w:val="PL"/>
        <w:spacing w:line="0" w:lineRule="atLeast"/>
        <w:rPr>
          <w:ins w:id="280" w:author="作者"/>
          <w:noProof w:val="0"/>
          <w:snapToGrid w:val="0"/>
        </w:rPr>
      </w:pPr>
      <w:ins w:id="281"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ins>
    </w:p>
    <w:p w:rsidR="002328F3" w:rsidRPr="00F35F02" w:rsidRDefault="002328F3" w:rsidP="002328F3">
      <w:pPr>
        <w:pStyle w:val="PL"/>
        <w:spacing w:line="0" w:lineRule="atLeast"/>
        <w:rPr>
          <w:ins w:id="282" w:author="作者"/>
          <w:noProof w:val="0"/>
          <w:snapToGrid w:val="0"/>
        </w:rPr>
      </w:pPr>
      <w:ins w:id="283"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rsidR="002328F3" w:rsidRDefault="002328F3" w:rsidP="002328F3">
      <w:pPr>
        <w:pStyle w:val="PL"/>
        <w:spacing w:line="0" w:lineRule="atLeast"/>
        <w:rPr>
          <w:ins w:id="284" w:author="作者"/>
          <w:noProof w:val="0"/>
          <w:snapToGrid w:val="0"/>
        </w:rPr>
      </w:pPr>
      <w:ins w:id="285" w:author="作者">
        <w:r w:rsidRPr="00F35F02">
          <w:rPr>
            <w:noProof w:val="0"/>
            <w:snapToGrid w:val="0"/>
          </w:rPr>
          <w:t>}</w:t>
        </w:r>
      </w:ins>
    </w:p>
    <w:p w:rsidR="00284C55" w:rsidRPr="001B6C52" w:rsidRDefault="00284C55" w:rsidP="00284C55">
      <w:pPr>
        <w:pStyle w:val="PL"/>
        <w:rPr>
          <w:snapToGrid w:val="0"/>
        </w:rPr>
      </w:pPr>
    </w:p>
    <w:p w:rsidR="00856CDF" w:rsidRDefault="003037F1" w:rsidP="00856CDF">
      <w:pPr>
        <w:pStyle w:val="PL"/>
        <w:rPr>
          <w:ins w:id="286" w:author="Huawei" w:date="2020-04-30T12:23:00Z"/>
          <w:snapToGrid w:val="0"/>
        </w:rPr>
      </w:pPr>
      <w:bookmarkStart w:id="287" w:name="OLE_LINK115"/>
      <w:ins w:id="288" w:author="Huawei" w:date="2020-04-30T12:42:00Z">
        <w:r>
          <w:rPr>
            <w:snapToGrid w:val="0"/>
          </w:rPr>
          <w:t>accessAndMobilityIndication</w:t>
        </w:r>
      </w:ins>
      <w:ins w:id="289" w:author="Huawei" w:date="2020-04-30T12:23:00Z">
        <w:r w:rsidR="00856CDF">
          <w:rPr>
            <w:snapToGrid w:val="0"/>
          </w:rPr>
          <w:t xml:space="preserve"> </w:t>
        </w:r>
        <w:bookmarkEnd w:id="287"/>
        <w:r w:rsidR="00856CDF">
          <w:rPr>
            <w:snapToGrid w:val="0"/>
          </w:rPr>
          <w:t>XNAP-ELEMNTARY-PROCEDURE ::={</w:t>
        </w:r>
      </w:ins>
    </w:p>
    <w:p w:rsidR="00856CDF" w:rsidRDefault="00856CDF" w:rsidP="00856CDF">
      <w:pPr>
        <w:pStyle w:val="PL"/>
        <w:rPr>
          <w:ins w:id="290" w:author="Huawei" w:date="2020-04-30T12:23:00Z"/>
          <w:snapToGrid w:val="0"/>
        </w:rPr>
      </w:pPr>
      <w:ins w:id="291" w:author="Huawei" w:date="2020-04-30T12:23:00Z">
        <w:r>
          <w:rPr>
            <w:snapToGrid w:val="0"/>
          </w:rPr>
          <w:tab/>
          <w:t xml:space="preserve">INITIATING MESSAGE </w:t>
        </w:r>
        <w:r>
          <w:rPr>
            <w:snapToGrid w:val="0"/>
          </w:rPr>
          <w:tab/>
        </w:r>
        <w:r>
          <w:rPr>
            <w:snapToGrid w:val="0"/>
          </w:rPr>
          <w:tab/>
        </w:r>
      </w:ins>
      <w:ins w:id="292" w:author="Huawei" w:date="2020-04-30T12:42:00Z">
        <w:r w:rsidR="003037F1">
          <w:rPr>
            <w:snapToGrid w:val="0"/>
          </w:rPr>
          <w:t>AccessAndMobilityIndication</w:t>
        </w:r>
      </w:ins>
    </w:p>
    <w:p w:rsidR="00856CDF" w:rsidRDefault="00856CDF" w:rsidP="00856CDF">
      <w:pPr>
        <w:pStyle w:val="PL"/>
        <w:rPr>
          <w:ins w:id="293" w:author="Huawei" w:date="2020-04-30T12:23:00Z"/>
          <w:snapToGrid w:val="0"/>
        </w:rPr>
      </w:pPr>
      <w:ins w:id="294" w:author="Huawei" w:date="2020-04-30T12:23:00Z">
        <w:r>
          <w:rPr>
            <w:snapToGrid w:val="0"/>
          </w:rPr>
          <w:tab/>
          <w:t>PROCEDURE CODE</w:t>
        </w:r>
        <w:r>
          <w:rPr>
            <w:snapToGrid w:val="0"/>
          </w:rPr>
          <w:tab/>
        </w:r>
        <w:r>
          <w:rPr>
            <w:snapToGrid w:val="0"/>
          </w:rPr>
          <w:tab/>
        </w:r>
        <w:r>
          <w:rPr>
            <w:snapToGrid w:val="0"/>
          </w:rPr>
          <w:tab/>
          <w:t>id-</w:t>
        </w:r>
      </w:ins>
      <w:ins w:id="295" w:author="Huawei" w:date="2020-04-30T12:42:00Z">
        <w:r w:rsidR="003037F1" w:rsidRPr="003037F1">
          <w:rPr>
            <w:snapToGrid w:val="0"/>
          </w:rPr>
          <w:t xml:space="preserve"> </w:t>
        </w:r>
        <w:r w:rsidR="003037F1">
          <w:rPr>
            <w:snapToGrid w:val="0"/>
          </w:rPr>
          <w:t>accessAndMobilityIndication</w:t>
        </w:r>
      </w:ins>
    </w:p>
    <w:p w:rsidR="00856CDF" w:rsidRDefault="00856CDF" w:rsidP="00856CDF">
      <w:pPr>
        <w:pStyle w:val="PL"/>
        <w:rPr>
          <w:ins w:id="296" w:author="Huawei" w:date="2020-04-30T12:23:00Z"/>
          <w:snapToGrid w:val="0"/>
        </w:rPr>
      </w:pPr>
      <w:ins w:id="297" w:author="Huawei" w:date="2020-04-30T12:23:00Z">
        <w:r>
          <w:rPr>
            <w:snapToGrid w:val="0"/>
          </w:rPr>
          <w:tab/>
          <w:t xml:space="preserve">CRITICALITY </w:t>
        </w:r>
        <w:r>
          <w:rPr>
            <w:snapToGrid w:val="0"/>
          </w:rPr>
          <w:tab/>
        </w:r>
        <w:r>
          <w:rPr>
            <w:snapToGrid w:val="0"/>
          </w:rPr>
          <w:tab/>
        </w:r>
        <w:r>
          <w:rPr>
            <w:snapToGrid w:val="0"/>
          </w:rPr>
          <w:tab/>
        </w:r>
        <w:r>
          <w:rPr>
            <w:snapToGrid w:val="0"/>
          </w:rPr>
          <w:tab/>
          <w:t>ignore</w:t>
        </w:r>
      </w:ins>
    </w:p>
    <w:p w:rsidR="00284C55" w:rsidRPr="00856CDF" w:rsidRDefault="00856CDF" w:rsidP="00284C55">
      <w:pPr>
        <w:pStyle w:val="PL"/>
        <w:rPr>
          <w:ins w:id="298" w:author="Huawei" w:date="2020-04-30T12:23:00Z"/>
          <w:snapToGrid w:val="0"/>
        </w:rPr>
      </w:pPr>
      <w:ins w:id="299" w:author="Huawei" w:date="2020-04-30T12:24:00Z">
        <w:r>
          <w:rPr>
            <w:snapToGrid w:val="0"/>
          </w:rPr>
          <w:t>}</w:t>
        </w:r>
      </w:ins>
    </w:p>
    <w:p w:rsidR="00856CDF" w:rsidRPr="00FD0425" w:rsidRDefault="00856CDF" w:rsidP="00284C55">
      <w:pPr>
        <w:pStyle w:val="PL"/>
        <w:rPr>
          <w:snapToGrid w:val="0"/>
        </w:rPr>
      </w:pPr>
    </w:p>
    <w:p w:rsidR="00284C55" w:rsidRPr="00FD0425" w:rsidRDefault="00284C55" w:rsidP="00284C55">
      <w:pPr>
        <w:pStyle w:val="PL"/>
      </w:pPr>
      <w:r w:rsidRPr="00FD0425">
        <w:rPr>
          <w:snapToGrid w:val="0"/>
        </w:rPr>
        <w:t>END</w:t>
      </w:r>
    </w:p>
    <w:p w:rsidR="00284C55" w:rsidRPr="00FD0425" w:rsidRDefault="00284C55" w:rsidP="00284C55">
      <w:pPr>
        <w:pStyle w:val="PL"/>
        <w:rPr>
          <w:noProof w:val="0"/>
          <w:snapToGrid w:val="0"/>
        </w:rPr>
      </w:pPr>
      <w:r w:rsidRPr="00FD0425">
        <w:rPr>
          <w:noProof w:val="0"/>
          <w:snapToGrid w:val="0"/>
        </w:rPr>
        <w:t>-- ASN1STOP</w:t>
      </w:r>
    </w:p>
    <w:p w:rsidR="00A1514C" w:rsidRPr="00C02752" w:rsidRDefault="00A1514C" w:rsidP="00C20974"/>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32269" w:rsidRPr="00FD0425" w:rsidRDefault="00E32269" w:rsidP="00E32269">
      <w:pPr>
        <w:pStyle w:val="3"/>
      </w:pPr>
      <w:bookmarkStart w:id="300" w:name="_Toc20955407"/>
      <w:bookmarkStart w:id="301" w:name="_Toc29991615"/>
      <w:r>
        <w:t>9.3.</w:t>
      </w:r>
      <w:r w:rsidRPr="00FD0425">
        <w:t>4</w:t>
      </w:r>
      <w:r w:rsidRPr="00FD0425">
        <w:tab/>
        <w:t>PDU Definitions</w:t>
      </w:r>
      <w:bookmarkEnd w:id="300"/>
      <w:bookmarkEnd w:id="301"/>
    </w:p>
    <w:p w:rsidR="00E32269" w:rsidRPr="00FD0425" w:rsidRDefault="00E32269" w:rsidP="00E32269">
      <w:pPr>
        <w:pStyle w:val="PL"/>
        <w:rPr>
          <w:noProof w:val="0"/>
          <w:snapToGrid w:val="0"/>
        </w:rPr>
      </w:pPr>
      <w:r w:rsidRPr="00FD0425">
        <w:rPr>
          <w:noProof w:val="0"/>
          <w:snapToGrid w:val="0"/>
        </w:rPr>
        <w:t>-- ASN1START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PDU definitions for XnAP.</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XnAP-PDU-Contents {</w:t>
      </w:r>
    </w:p>
    <w:p w:rsidR="00E32269" w:rsidRPr="00FD0425" w:rsidRDefault="00E32269" w:rsidP="00E32269">
      <w:pPr>
        <w:pStyle w:val="PL"/>
        <w:rPr>
          <w:snapToGrid w:val="0"/>
        </w:rPr>
      </w:pPr>
      <w:r w:rsidRPr="00FD0425">
        <w:rPr>
          <w:snapToGrid w:val="0"/>
        </w:rPr>
        <w:lastRenderedPageBreak/>
        <w:t>itu-t (0) identified-organization (4) etsi (0) mobileDomain (0)</w:t>
      </w:r>
    </w:p>
    <w:p w:rsidR="00E32269" w:rsidRPr="00FD0425" w:rsidRDefault="00E32269" w:rsidP="00E32269">
      <w:pPr>
        <w:pStyle w:val="PL"/>
        <w:rPr>
          <w:snapToGrid w:val="0"/>
        </w:rPr>
      </w:pPr>
      <w:r w:rsidRPr="00FD0425">
        <w:rPr>
          <w:snapToGrid w:val="0"/>
        </w:rPr>
        <w:t>ngran-access (22) modules (3) xnap (2) version1 (1) xnap-PDU-Contents (1)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DEFINITIONS AUTOMATIC TAGS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BEGIN</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IE parameter types from other modules.</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pPr>
      <w:r w:rsidRPr="00FD0425">
        <w:t>IMPORTS</w:t>
      </w: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ab/>
        <w:t>ActivationIDforCellActivation,</w:t>
      </w:r>
    </w:p>
    <w:p w:rsidR="00E32269" w:rsidRPr="00FD0425" w:rsidRDefault="00E32269" w:rsidP="00E32269">
      <w:pPr>
        <w:pStyle w:val="PL"/>
      </w:pPr>
      <w:r w:rsidRPr="00FD0425">
        <w:rPr>
          <w:snapToGrid w:val="0"/>
        </w:rPr>
        <w:tab/>
        <w:t>AMF-Region</w:t>
      </w:r>
      <w:r w:rsidRPr="00FD0425">
        <w:t>-Information,</w:t>
      </w:r>
    </w:p>
    <w:p w:rsidR="00E32269" w:rsidRPr="00FD0425" w:rsidRDefault="00E32269" w:rsidP="00E32269">
      <w:pPr>
        <w:pStyle w:val="PL"/>
      </w:pPr>
      <w:r w:rsidRPr="00FD0425">
        <w:tab/>
        <w:t>AMF-UE-NGAP-ID,</w:t>
      </w:r>
    </w:p>
    <w:p w:rsidR="00E32269" w:rsidRPr="00FD0425" w:rsidRDefault="00E32269" w:rsidP="00E32269">
      <w:pPr>
        <w:pStyle w:val="PL"/>
      </w:pPr>
      <w:r w:rsidRPr="00FD0425">
        <w:tab/>
        <w:t>AS-SecurityInformation,</w:t>
      </w:r>
    </w:p>
    <w:p w:rsidR="00E32269" w:rsidRPr="00FD0425" w:rsidRDefault="00E32269" w:rsidP="00E32269">
      <w:pPr>
        <w:pStyle w:val="PL"/>
        <w:rPr>
          <w:snapToGrid w:val="0"/>
          <w:lang w:eastAsia="zh-CN"/>
        </w:rPr>
      </w:pPr>
      <w:r w:rsidRPr="00FD0425">
        <w:rPr>
          <w:snapToGrid w:val="0"/>
          <w:lang w:eastAsia="zh-CN"/>
        </w:rPr>
        <w:tab/>
        <w:t>AssistanceDataForRANPaging,</w:t>
      </w:r>
    </w:p>
    <w:p w:rsidR="00E32269" w:rsidRPr="00FD0425" w:rsidRDefault="00E32269" w:rsidP="00E32269">
      <w:pPr>
        <w:pStyle w:val="PL"/>
        <w:rPr>
          <w:snapToGrid w:val="0"/>
          <w:lang w:eastAsia="zh-CN"/>
        </w:rPr>
      </w:pPr>
      <w:r w:rsidRPr="00FD0425">
        <w:rPr>
          <w:snapToGrid w:val="0"/>
          <w:lang w:eastAsia="zh-CN"/>
        </w:rPr>
        <w:tab/>
        <w:t>BitRate,</w:t>
      </w:r>
    </w:p>
    <w:p w:rsidR="00E32269" w:rsidRPr="00FD0425" w:rsidRDefault="00E32269" w:rsidP="00E32269">
      <w:pPr>
        <w:pStyle w:val="PL"/>
      </w:pPr>
      <w:r w:rsidRPr="00FD0425">
        <w:tab/>
        <w:t>Cause,</w:t>
      </w:r>
    </w:p>
    <w:p w:rsidR="00E32269" w:rsidRPr="00FD0425" w:rsidRDefault="00E32269" w:rsidP="00E32269">
      <w:pPr>
        <w:pStyle w:val="PL"/>
        <w:rPr>
          <w:snapToGrid w:val="0"/>
          <w:lang w:eastAsia="zh-CN"/>
        </w:rPr>
      </w:pPr>
      <w:bookmarkStart w:id="302" w:name="_Hlk514062653"/>
      <w:r w:rsidRPr="00FD0425">
        <w:rPr>
          <w:snapToGrid w:val="0"/>
          <w:lang w:eastAsia="zh-CN"/>
        </w:rPr>
        <w:tab/>
        <w:t>CellAssistanceInfo-NR,</w:t>
      </w:r>
    </w:p>
    <w:bookmarkEnd w:id="302"/>
    <w:p w:rsidR="00E32269" w:rsidRPr="00FD0425" w:rsidRDefault="00E32269" w:rsidP="00E32269">
      <w:pPr>
        <w:pStyle w:val="PL"/>
        <w:rPr>
          <w:snapToGrid w:val="0"/>
        </w:rPr>
      </w:pPr>
      <w:r w:rsidRPr="00FD0425">
        <w:tab/>
      </w:r>
      <w:r w:rsidRPr="00FD0425">
        <w:rPr>
          <w:snapToGrid w:val="0"/>
        </w:rPr>
        <w:t>CPTransportLayerInformation,</w:t>
      </w:r>
    </w:p>
    <w:p w:rsidR="00E32269" w:rsidRPr="00FD0425" w:rsidRDefault="00E32269" w:rsidP="00E32269">
      <w:pPr>
        <w:pStyle w:val="PL"/>
        <w:rPr>
          <w:snapToGrid w:val="0"/>
        </w:rPr>
      </w:pPr>
      <w:r w:rsidRPr="00FD0425">
        <w:tab/>
      </w:r>
      <w:r w:rsidRPr="00FD0425">
        <w:rPr>
          <w:snapToGrid w:val="0"/>
        </w:rPr>
        <w:t>TNLA-To-Add-List,</w:t>
      </w:r>
    </w:p>
    <w:p w:rsidR="00E32269" w:rsidRPr="00FD0425" w:rsidRDefault="00E32269" w:rsidP="00E32269">
      <w:pPr>
        <w:pStyle w:val="PL"/>
        <w:rPr>
          <w:snapToGrid w:val="0"/>
        </w:rPr>
      </w:pPr>
      <w:r w:rsidRPr="00FD0425">
        <w:rPr>
          <w:snapToGrid w:val="0"/>
        </w:rPr>
        <w:tab/>
        <w:t>TNLA-To-Update-List,</w:t>
      </w:r>
    </w:p>
    <w:p w:rsidR="00E32269" w:rsidRPr="00FD0425" w:rsidRDefault="00E32269" w:rsidP="00E32269">
      <w:pPr>
        <w:pStyle w:val="PL"/>
        <w:rPr>
          <w:snapToGrid w:val="0"/>
        </w:rPr>
      </w:pPr>
      <w:r w:rsidRPr="00FD0425">
        <w:rPr>
          <w:snapToGrid w:val="0"/>
        </w:rPr>
        <w:tab/>
        <w:t>TNLA-To-Remove-List,</w:t>
      </w:r>
    </w:p>
    <w:p w:rsidR="00E32269" w:rsidRPr="00FD0425" w:rsidRDefault="00E32269" w:rsidP="00E32269">
      <w:pPr>
        <w:pStyle w:val="PL"/>
        <w:rPr>
          <w:snapToGrid w:val="0"/>
        </w:rPr>
      </w:pPr>
      <w:r w:rsidRPr="00FD0425">
        <w:rPr>
          <w:snapToGrid w:val="0"/>
        </w:rPr>
        <w:tab/>
        <w:t>TNLA-Setup-List,</w:t>
      </w:r>
    </w:p>
    <w:p w:rsidR="00E32269" w:rsidRPr="00FD0425" w:rsidRDefault="00E32269" w:rsidP="00E32269">
      <w:pPr>
        <w:pStyle w:val="PL"/>
      </w:pPr>
      <w:r w:rsidRPr="00FD0425">
        <w:rPr>
          <w:snapToGrid w:val="0"/>
        </w:rPr>
        <w:tab/>
        <w:t>TNLA-Failed-To-Setup-List,</w:t>
      </w:r>
    </w:p>
    <w:p w:rsidR="00E32269" w:rsidRPr="00FD0425" w:rsidRDefault="00E32269" w:rsidP="00E32269">
      <w:pPr>
        <w:pStyle w:val="PL"/>
        <w:rPr>
          <w:snapToGrid w:val="0"/>
        </w:rPr>
      </w:pPr>
      <w:r w:rsidRPr="00FD0425">
        <w:rPr>
          <w:snapToGrid w:val="0"/>
        </w:rPr>
        <w:tab/>
        <w:t>CriticalityDiagnostics,</w:t>
      </w:r>
    </w:p>
    <w:p w:rsidR="00E32269" w:rsidRPr="00FD0425" w:rsidRDefault="00E32269" w:rsidP="00E32269">
      <w:pPr>
        <w:pStyle w:val="PL"/>
        <w:rPr>
          <w:snapToGrid w:val="0"/>
        </w:rPr>
      </w:pPr>
      <w:r w:rsidRPr="00FD0425">
        <w:rPr>
          <w:snapToGrid w:val="0"/>
        </w:rPr>
        <w:tab/>
        <w:t>XnUAddressInfoperPDUSession-List,</w:t>
      </w:r>
    </w:p>
    <w:p w:rsidR="00E32269" w:rsidRPr="00FD0425" w:rsidRDefault="00E32269" w:rsidP="00E32269">
      <w:pPr>
        <w:pStyle w:val="PL"/>
      </w:pPr>
      <w:r w:rsidRPr="00FD0425">
        <w:tab/>
        <w:t>DataTrafficResourceIndication,</w:t>
      </w:r>
    </w:p>
    <w:p w:rsidR="00E32269" w:rsidRPr="00FD0425" w:rsidRDefault="00E32269" w:rsidP="00E32269">
      <w:pPr>
        <w:pStyle w:val="PL"/>
      </w:pPr>
      <w:r w:rsidRPr="00FD0425">
        <w:rPr>
          <w:snapToGrid w:val="0"/>
        </w:rPr>
        <w:tab/>
      </w:r>
      <w:r w:rsidRPr="00FD0425">
        <w:t>DeliveryStatus,</w:t>
      </w:r>
    </w:p>
    <w:p w:rsidR="00E32269" w:rsidRPr="00FD0425" w:rsidRDefault="00E32269" w:rsidP="00E32269">
      <w:pPr>
        <w:pStyle w:val="PL"/>
      </w:pPr>
      <w:r w:rsidRPr="00FD0425">
        <w:tab/>
        <w:t>DesiredActNotificationLevel,</w:t>
      </w:r>
    </w:p>
    <w:p w:rsidR="00E32269" w:rsidRPr="00FD0425" w:rsidRDefault="00E32269" w:rsidP="00E32269">
      <w:pPr>
        <w:pStyle w:val="PL"/>
      </w:pPr>
      <w:r w:rsidRPr="00FD0425">
        <w:tab/>
        <w:t>DRB-ID,</w:t>
      </w:r>
    </w:p>
    <w:p w:rsidR="00E32269" w:rsidRPr="00FD0425" w:rsidRDefault="00E32269" w:rsidP="00E32269">
      <w:pPr>
        <w:pStyle w:val="PL"/>
      </w:pPr>
      <w:r w:rsidRPr="00FD0425">
        <w:tab/>
        <w:t>DRB-List,</w:t>
      </w:r>
    </w:p>
    <w:p w:rsidR="00E32269" w:rsidRPr="00FD0425" w:rsidRDefault="00E32269" w:rsidP="00E32269">
      <w:pPr>
        <w:pStyle w:val="PL"/>
      </w:pPr>
      <w:r w:rsidRPr="00FD0425">
        <w:tab/>
        <w:t>DRB-Number,</w:t>
      </w:r>
    </w:p>
    <w:p w:rsidR="00E32269" w:rsidRPr="00FD0425" w:rsidRDefault="00E32269" w:rsidP="00E32269">
      <w:pPr>
        <w:pStyle w:val="PL"/>
      </w:pPr>
      <w:r w:rsidRPr="00FD0425">
        <w:tab/>
      </w:r>
      <w:r w:rsidRPr="00FD0425">
        <w:rPr>
          <w:snapToGrid w:val="0"/>
        </w:rPr>
        <w:t>DRBsSubjectToStatusTransfer-List,</w:t>
      </w:r>
    </w:p>
    <w:p w:rsidR="00E32269" w:rsidRPr="00FD0425" w:rsidRDefault="00E32269" w:rsidP="00E32269">
      <w:pPr>
        <w:pStyle w:val="PL"/>
        <w:rPr>
          <w:noProof w:val="0"/>
        </w:rPr>
      </w:pPr>
      <w:r w:rsidRPr="00FD0425">
        <w:rPr>
          <w:noProof w:val="0"/>
        </w:rPr>
        <w:tab/>
      </w:r>
      <w:r w:rsidRPr="00FD0425">
        <w:rPr>
          <w:noProof w:val="0"/>
          <w:snapToGrid w:val="0"/>
        </w:rPr>
        <w:t>DRBToQoSFlowMapping-List,</w:t>
      </w:r>
    </w:p>
    <w:p w:rsidR="00E32269" w:rsidRPr="00FD0425" w:rsidRDefault="00E32269" w:rsidP="00E32269">
      <w:pPr>
        <w:pStyle w:val="PL"/>
        <w:rPr>
          <w:snapToGrid w:val="0"/>
        </w:rPr>
      </w:pPr>
      <w:r w:rsidRPr="00FD0425">
        <w:rPr>
          <w:snapToGrid w:val="0"/>
        </w:rPr>
        <w:tab/>
        <w:t>E-UTRA-CGI,</w:t>
      </w:r>
    </w:p>
    <w:p w:rsidR="00E32269" w:rsidRPr="00FD0425" w:rsidRDefault="00E32269" w:rsidP="00E32269">
      <w:pPr>
        <w:pStyle w:val="PL"/>
        <w:rPr>
          <w:snapToGrid w:val="0"/>
        </w:rPr>
      </w:pPr>
      <w:r w:rsidRPr="00FD0425">
        <w:rPr>
          <w:snapToGrid w:val="0"/>
        </w:rPr>
        <w:tab/>
        <w:t>ExpectedUEBehaviour,</w:t>
      </w:r>
    </w:p>
    <w:p w:rsidR="00E32269" w:rsidRPr="00FD0425" w:rsidRDefault="00E32269" w:rsidP="00E32269">
      <w:pPr>
        <w:pStyle w:val="PL"/>
        <w:rPr>
          <w:snapToGrid w:val="0"/>
        </w:rPr>
      </w:pPr>
      <w:r w:rsidRPr="00FD0425">
        <w:tab/>
        <w:t>GlobalNG-RANNode-ID</w:t>
      </w:r>
      <w:r w:rsidRPr="00FD0425">
        <w:rPr>
          <w:snapToGrid w:val="0"/>
        </w:rPr>
        <w:t>,</w:t>
      </w:r>
    </w:p>
    <w:p w:rsidR="00E32269" w:rsidRPr="00FD0425" w:rsidRDefault="00E32269" w:rsidP="00E32269">
      <w:pPr>
        <w:pStyle w:val="PL"/>
      </w:pPr>
      <w:r w:rsidRPr="00FD0425">
        <w:tab/>
        <w:t>GlobalNG-RANCell-ID,</w:t>
      </w:r>
    </w:p>
    <w:p w:rsidR="00E32269" w:rsidRPr="00FD0425" w:rsidRDefault="00E32269" w:rsidP="00E32269">
      <w:pPr>
        <w:pStyle w:val="PL"/>
      </w:pPr>
      <w:r w:rsidRPr="00FD0425">
        <w:tab/>
        <w:t>GUAMI,</w:t>
      </w:r>
    </w:p>
    <w:p w:rsidR="00E32269" w:rsidRPr="00FD0425" w:rsidRDefault="00E32269" w:rsidP="00E32269">
      <w:pPr>
        <w:pStyle w:val="PL"/>
      </w:pPr>
      <w:r w:rsidRPr="00FD0425">
        <w:tab/>
      </w:r>
      <w:r w:rsidRPr="00FD0425">
        <w:rPr>
          <w:noProof w:val="0"/>
          <w:snapToGrid w:val="0"/>
          <w:lang w:eastAsia="zh-CN"/>
        </w:rPr>
        <w:t>InterfaceInstanceIndication,</w:t>
      </w:r>
    </w:p>
    <w:p w:rsidR="00E32269" w:rsidRPr="00FD0425" w:rsidRDefault="00E32269" w:rsidP="00E32269">
      <w:pPr>
        <w:pStyle w:val="PL"/>
        <w:rPr>
          <w:snapToGrid w:val="0"/>
          <w:lang w:eastAsia="zh-CN"/>
        </w:rPr>
      </w:pPr>
      <w:r w:rsidRPr="00FD0425">
        <w:rPr>
          <w:snapToGrid w:val="0"/>
          <w:lang w:eastAsia="zh-CN"/>
        </w:rPr>
        <w:tab/>
        <w:t>I-RNTI,</w:t>
      </w:r>
    </w:p>
    <w:p w:rsidR="00E32269" w:rsidRPr="00FD0425" w:rsidRDefault="00E32269" w:rsidP="00E32269">
      <w:pPr>
        <w:pStyle w:val="PL"/>
        <w:rPr>
          <w:snapToGrid w:val="0"/>
          <w:lang w:eastAsia="zh-CN"/>
        </w:rPr>
      </w:pPr>
      <w:r w:rsidRPr="00FD0425">
        <w:rPr>
          <w:rFonts w:eastAsia="DengXian"/>
          <w:snapToGrid w:val="0"/>
          <w:lang w:eastAsia="zh-CN"/>
        </w:rPr>
        <w:tab/>
        <w:t>LocationInformationSNReporting,</w:t>
      </w:r>
    </w:p>
    <w:p w:rsidR="00E32269" w:rsidRPr="00FD0425" w:rsidRDefault="00E32269" w:rsidP="00E32269">
      <w:pPr>
        <w:pStyle w:val="PL"/>
        <w:rPr>
          <w:noProof w:val="0"/>
          <w:snapToGrid w:val="0"/>
        </w:rPr>
      </w:pPr>
      <w:r w:rsidRPr="00FD0425">
        <w:rPr>
          <w:snapToGrid w:val="0"/>
          <w:lang w:eastAsia="zh-CN"/>
        </w:rPr>
        <w:tab/>
      </w:r>
      <w:r w:rsidRPr="00FD0425">
        <w:rPr>
          <w:noProof w:val="0"/>
          <w:snapToGrid w:val="0"/>
        </w:rPr>
        <w:t>LocationReportingInformation,</w:t>
      </w:r>
    </w:p>
    <w:p w:rsidR="00E32269" w:rsidRPr="00FD0425" w:rsidRDefault="00E32269" w:rsidP="00E32269">
      <w:pPr>
        <w:pStyle w:val="PL"/>
      </w:pPr>
      <w:r w:rsidRPr="00FD0425">
        <w:tab/>
        <w:t>LowerLayerPresenceStatusChange,</w:t>
      </w:r>
    </w:p>
    <w:p w:rsidR="00E32269" w:rsidRPr="00FD0425" w:rsidRDefault="00E32269" w:rsidP="00E32269">
      <w:pPr>
        <w:pStyle w:val="PL"/>
      </w:pPr>
      <w:r w:rsidRPr="00FD0425">
        <w:tab/>
        <w:t>MR-DC-ResourceCoordinationInfo,</w:t>
      </w:r>
    </w:p>
    <w:p w:rsidR="00E32269" w:rsidRPr="00FD0425" w:rsidRDefault="00E32269" w:rsidP="00E32269">
      <w:pPr>
        <w:pStyle w:val="PL"/>
        <w:rPr>
          <w:snapToGrid w:val="0"/>
        </w:rPr>
      </w:pPr>
      <w:r w:rsidRPr="00FD0425">
        <w:rPr>
          <w:snapToGrid w:val="0"/>
        </w:rPr>
        <w:tab/>
        <w:t>ServedCells-E-UTRA,</w:t>
      </w:r>
    </w:p>
    <w:p w:rsidR="00E32269" w:rsidRPr="00FD0425" w:rsidRDefault="00E32269" w:rsidP="00E32269">
      <w:pPr>
        <w:pStyle w:val="PL"/>
        <w:rPr>
          <w:snapToGrid w:val="0"/>
        </w:rPr>
      </w:pPr>
      <w:r w:rsidRPr="00FD0425">
        <w:rPr>
          <w:snapToGrid w:val="0"/>
        </w:rPr>
        <w:tab/>
        <w:t>ServedCells-NR,</w:t>
      </w:r>
    </w:p>
    <w:p w:rsidR="00E32269" w:rsidRPr="00FD0425" w:rsidRDefault="00E32269" w:rsidP="00E32269">
      <w:pPr>
        <w:pStyle w:val="PL"/>
        <w:rPr>
          <w:snapToGrid w:val="0"/>
        </w:rPr>
      </w:pPr>
      <w:r w:rsidRPr="00FD0425">
        <w:rPr>
          <w:snapToGrid w:val="0"/>
        </w:rPr>
        <w:tab/>
        <w:t>ServedCellsToUpdate-E-UTRA,</w:t>
      </w:r>
    </w:p>
    <w:p w:rsidR="00E32269" w:rsidRPr="00FD0425" w:rsidRDefault="00E32269" w:rsidP="00E32269">
      <w:pPr>
        <w:pStyle w:val="PL"/>
        <w:rPr>
          <w:snapToGrid w:val="0"/>
        </w:rPr>
      </w:pPr>
      <w:r w:rsidRPr="00FD0425">
        <w:rPr>
          <w:snapToGrid w:val="0"/>
        </w:rPr>
        <w:lastRenderedPageBreak/>
        <w:tab/>
        <w:t>ServedCellsToUpdate-NR,</w:t>
      </w:r>
    </w:p>
    <w:p w:rsidR="00E32269" w:rsidRPr="00FD0425" w:rsidRDefault="00E32269" w:rsidP="00E32269">
      <w:pPr>
        <w:pStyle w:val="PL"/>
        <w:rPr>
          <w:snapToGrid w:val="0"/>
          <w:lang w:eastAsia="zh-CN"/>
        </w:rPr>
      </w:pPr>
      <w:r w:rsidRPr="00FD0425">
        <w:rPr>
          <w:snapToGrid w:val="0"/>
          <w:lang w:eastAsia="zh-CN"/>
        </w:rPr>
        <w:tab/>
        <w:t>MAC-I,</w:t>
      </w:r>
    </w:p>
    <w:p w:rsidR="00E32269" w:rsidRPr="00FD0425" w:rsidRDefault="00E32269" w:rsidP="00E32269">
      <w:pPr>
        <w:pStyle w:val="PL"/>
      </w:pPr>
      <w:r w:rsidRPr="00FD0425">
        <w:tab/>
      </w:r>
      <w:bookmarkStart w:id="303" w:name="_Hlk515435313"/>
      <w:r w:rsidRPr="00FD0425">
        <w:t>MaskedIMEISV</w:t>
      </w:r>
      <w:bookmarkEnd w:id="303"/>
      <w:r w:rsidRPr="00FD0425">
        <w:t>,</w:t>
      </w:r>
    </w:p>
    <w:p w:rsidR="00E32269" w:rsidRPr="00FD0425" w:rsidRDefault="00E32269" w:rsidP="00E32269">
      <w:pPr>
        <w:pStyle w:val="PL"/>
      </w:pPr>
      <w:r w:rsidRPr="00FD0425">
        <w:tab/>
        <w:t>MobilityRestrictionList,</w:t>
      </w:r>
    </w:p>
    <w:p w:rsidR="00E32269" w:rsidRPr="00FD0425" w:rsidRDefault="00E32269" w:rsidP="00E32269">
      <w:pPr>
        <w:pStyle w:val="PL"/>
      </w:pPr>
      <w:r w:rsidRPr="00FD0425">
        <w:tab/>
        <w:t>NG-RAN-Cell-Identity,</w:t>
      </w:r>
    </w:p>
    <w:p w:rsidR="00E32269" w:rsidRPr="00FD0425" w:rsidRDefault="00E32269" w:rsidP="00E32269">
      <w:pPr>
        <w:pStyle w:val="PL"/>
      </w:pPr>
      <w:r w:rsidRPr="00FD0425">
        <w:tab/>
      </w:r>
      <w:r w:rsidRPr="00FD0425">
        <w:rPr>
          <w:rFonts w:eastAsia="Batang"/>
        </w:rPr>
        <w:t>NG-RANnodeUEXnAPID</w:t>
      </w:r>
      <w:r w:rsidRPr="00FD0425">
        <w:t>,</w:t>
      </w:r>
    </w:p>
    <w:p w:rsidR="00E32269" w:rsidRPr="00FD0425" w:rsidRDefault="00E32269" w:rsidP="00E32269">
      <w:pPr>
        <w:pStyle w:val="PL"/>
        <w:rPr>
          <w:snapToGrid w:val="0"/>
        </w:rPr>
      </w:pPr>
      <w:r w:rsidRPr="00FD0425">
        <w:rPr>
          <w:snapToGrid w:val="0"/>
        </w:rPr>
        <w:tab/>
        <w:t>NR-CGI,</w:t>
      </w:r>
    </w:p>
    <w:p w:rsidR="00E32269" w:rsidRPr="00FD0425" w:rsidRDefault="00E32269" w:rsidP="00E32269">
      <w:pPr>
        <w:pStyle w:val="PL"/>
        <w:rPr>
          <w:snapToGrid w:val="0"/>
        </w:rPr>
      </w:pPr>
      <w:r w:rsidRPr="00FD0425">
        <w:rPr>
          <w:snapToGrid w:val="0"/>
        </w:rPr>
        <w:tab/>
        <w:t>NE-DC-TDM-Pattern,</w:t>
      </w:r>
    </w:p>
    <w:p w:rsidR="00E32269" w:rsidRPr="00FD0425" w:rsidRDefault="00E32269" w:rsidP="00E32269">
      <w:pPr>
        <w:pStyle w:val="PL"/>
        <w:rPr>
          <w:snapToGrid w:val="0"/>
        </w:rPr>
      </w:pPr>
      <w:r w:rsidRPr="00FD0425">
        <w:rPr>
          <w:snapToGrid w:val="0"/>
        </w:rPr>
        <w:tab/>
        <w:t>PagingDRX,</w:t>
      </w:r>
    </w:p>
    <w:p w:rsidR="00E32269" w:rsidRPr="00FD0425" w:rsidRDefault="00E32269" w:rsidP="00E32269">
      <w:pPr>
        <w:pStyle w:val="PL"/>
        <w:rPr>
          <w:snapToGrid w:val="0"/>
          <w:lang w:eastAsia="zh-CN"/>
        </w:rPr>
      </w:pPr>
      <w:r w:rsidRPr="00FD0425">
        <w:rPr>
          <w:snapToGrid w:val="0"/>
        </w:rPr>
        <w:tab/>
      </w:r>
      <w:r w:rsidRPr="00FD0425">
        <w:rPr>
          <w:snapToGrid w:val="0"/>
          <w:lang w:eastAsia="zh-CN"/>
        </w:rPr>
        <w:t>PagingPriority,</w:t>
      </w:r>
    </w:p>
    <w:p w:rsidR="00E32269" w:rsidRPr="00FD0425" w:rsidRDefault="00E32269" w:rsidP="00E32269">
      <w:pPr>
        <w:pStyle w:val="PL"/>
      </w:pPr>
      <w:r w:rsidRPr="00FD0425">
        <w:rPr>
          <w:snapToGrid w:val="0"/>
          <w:lang w:eastAsia="zh-CN"/>
        </w:rPr>
        <w:tab/>
      </w:r>
      <w:r w:rsidRPr="00FD0425">
        <w:rPr>
          <w:noProof w:val="0"/>
          <w:snapToGrid w:val="0"/>
        </w:rPr>
        <w:t>PLMN-Identity,</w:t>
      </w:r>
    </w:p>
    <w:p w:rsidR="00E32269" w:rsidRPr="00FD0425" w:rsidRDefault="00E32269" w:rsidP="00E32269">
      <w:pPr>
        <w:pStyle w:val="PL"/>
      </w:pPr>
      <w:r w:rsidRPr="00FD0425">
        <w:tab/>
        <w:t>PDCPChangeIndication,</w:t>
      </w:r>
    </w:p>
    <w:p w:rsidR="00E32269" w:rsidRPr="00FD0425" w:rsidRDefault="00E32269" w:rsidP="00E32269">
      <w:pPr>
        <w:pStyle w:val="PL"/>
        <w:rPr>
          <w:snapToGrid w:val="0"/>
          <w:lang w:eastAsia="zh-CN"/>
        </w:rPr>
      </w:pPr>
      <w:r w:rsidRPr="00FD0425">
        <w:tab/>
        <w:t>PDUSessionAggregateMaximumBitRate,</w:t>
      </w:r>
    </w:p>
    <w:p w:rsidR="00E32269" w:rsidRPr="00FD0425" w:rsidRDefault="00E32269" w:rsidP="00E32269">
      <w:pPr>
        <w:pStyle w:val="PL"/>
        <w:rPr>
          <w:noProof w:val="0"/>
        </w:rPr>
      </w:pPr>
      <w:r w:rsidRPr="00FD0425">
        <w:tab/>
      </w:r>
      <w:r w:rsidRPr="00FD0425">
        <w:rPr>
          <w:noProof w:val="0"/>
          <w:snapToGrid w:val="0"/>
        </w:rPr>
        <w:t>PDUSession</w:t>
      </w:r>
      <w:r w:rsidRPr="00FD0425">
        <w:rPr>
          <w:noProof w:val="0"/>
        </w:rPr>
        <w:t>-ID,</w:t>
      </w:r>
    </w:p>
    <w:p w:rsidR="00E32269" w:rsidRPr="00FD0425" w:rsidRDefault="00E32269" w:rsidP="00E32269">
      <w:pPr>
        <w:pStyle w:val="PL"/>
      </w:pPr>
      <w:r w:rsidRPr="00FD0425">
        <w:tab/>
        <w:t>PDUSession-List,</w:t>
      </w:r>
    </w:p>
    <w:p w:rsidR="00E32269" w:rsidRPr="00FD0425" w:rsidRDefault="00E32269" w:rsidP="00E32269">
      <w:pPr>
        <w:pStyle w:val="PL"/>
      </w:pPr>
      <w:r w:rsidRPr="00FD0425">
        <w:tab/>
        <w:t>PDUSession-List-withCause,</w:t>
      </w:r>
    </w:p>
    <w:p w:rsidR="00E32269" w:rsidRPr="00FD0425" w:rsidRDefault="00E32269" w:rsidP="00E32269">
      <w:pPr>
        <w:pStyle w:val="PL"/>
      </w:pPr>
      <w:r w:rsidRPr="00FD0425">
        <w:rPr>
          <w:noProof w:val="0"/>
        </w:rPr>
        <w:tab/>
      </w:r>
      <w:r w:rsidRPr="00FD0425">
        <w:t>PDUSession-List-withDataForwardingFromTarget,</w:t>
      </w:r>
    </w:p>
    <w:p w:rsidR="00E32269" w:rsidRPr="00FD0425" w:rsidRDefault="00E32269" w:rsidP="00E32269">
      <w:pPr>
        <w:pStyle w:val="PL"/>
      </w:pPr>
      <w:r w:rsidRPr="00FD0425">
        <w:tab/>
        <w:t>PDUSession-List-withDataForwardingRequest,</w:t>
      </w:r>
    </w:p>
    <w:p w:rsidR="00E32269" w:rsidRPr="00FD0425" w:rsidRDefault="00E32269" w:rsidP="00E32269">
      <w:pPr>
        <w:pStyle w:val="PL"/>
        <w:rPr>
          <w:snapToGrid w:val="0"/>
        </w:rPr>
      </w:pPr>
      <w:r w:rsidRPr="00FD0425">
        <w:rPr>
          <w:snapToGrid w:val="0"/>
        </w:rPr>
        <w:tab/>
        <w:t>PDUSessionResourcesAdmitted-List,</w:t>
      </w:r>
    </w:p>
    <w:p w:rsidR="00E32269" w:rsidRPr="00FD0425" w:rsidRDefault="00E32269" w:rsidP="00E32269">
      <w:pPr>
        <w:pStyle w:val="PL"/>
        <w:rPr>
          <w:snapToGrid w:val="0"/>
        </w:rPr>
      </w:pPr>
      <w:r w:rsidRPr="00FD0425">
        <w:rPr>
          <w:snapToGrid w:val="0"/>
        </w:rPr>
        <w:tab/>
        <w:t>PDUSessionResourcesNotAdmitted-List,</w:t>
      </w:r>
    </w:p>
    <w:p w:rsidR="00E32269" w:rsidRPr="00FD0425" w:rsidRDefault="00E32269" w:rsidP="00E32269">
      <w:pPr>
        <w:pStyle w:val="PL"/>
        <w:rPr>
          <w:snapToGrid w:val="0"/>
        </w:rPr>
      </w:pPr>
      <w:r w:rsidRPr="00FD0425">
        <w:rPr>
          <w:snapToGrid w:val="0"/>
        </w:rPr>
        <w:tab/>
        <w:t>PDUSessionResourcesToBeSetup-List,</w:t>
      </w:r>
    </w:p>
    <w:p w:rsidR="00E32269" w:rsidRPr="00FD0425" w:rsidRDefault="00E32269" w:rsidP="00E32269">
      <w:pPr>
        <w:pStyle w:val="PL"/>
        <w:rPr>
          <w:snapToGrid w:val="0"/>
        </w:rPr>
      </w:pPr>
      <w:r w:rsidRPr="00FD0425">
        <w:rPr>
          <w:snapToGrid w:val="0"/>
        </w:rPr>
        <w:tab/>
        <w:t>PDUSessionResourceChangeRequiredInfo-SNterminated,</w:t>
      </w:r>
    </w:p>
    <w:p w:rsidR="00E32269" w:rsidRPr="00FD0425" w:rsidRDefault="00E32269" w:rsidP="00E32269">
      <w:pPr>
        <w:pStyle w:val="PL"/>
        <w:rPr>
          <w:snapToGrid w:val="0"/>
        </w:rPr>
      </w:pPr>
      <w:r w:rsidRPr="00FD0425">
        <w:rPr>
          <w:snapToGrid w:val="0"/>
        </w:rPr>
        <w:tab/>
        <w:t>PDUSessionResourceChangeRequiredInfo-MNterminated,</w:t>
      </w:r>
    </w:p>
    <w:p w:rsidR="00E32269" w:rsidRPr="00FD0425" w:rsidRDefault="00E32269" w:rsidP="00E32269">
      <w:pPr>
        <w:pStyle w:val="PL"/>
        <w:rPr>
          <w:snapToGrid w:val="0"/>
        </w:rPr>
      </w:pPr>
      <w:r w:rsidRPr="00FD0425">
        <w:rPr>
          <w:snapToGrid w:val="0"/>
        </w:rPr>
        <w:tab/>
        <w:t>PDUSessionResourceChangeConfirmInfo-SNterminated,</w:t>
      </w:r>
    </w:p>
    <w:p w:rsidR="00E32269" w:rsidRPr="00FD0425" w:rsidRDefault="00E32269" w:rsidP="00E32269">
      <w:pPr>
        <w:pStyle w:val="PL"/>
        <w:rPr>
          <w:snapToGrid w:val="0"/>
        </w:rPr>
      </w:pPr>
      <w:r w:rsidRPr="00FD0425">
        <w:rPr>
          <w:snapToGrid w:val="0"/>
        </w:rPr>
        <w:tab/>
        <w:t>PDUSessionResourceChangeConfirmInfo-MNterminated,</w:t>
      </w:r>
    </w:p>
    <w:p w:rsidR="00E32269" w:rsidRPr="00FD0425" w:rsidRDefault="00E32269" w:rsidP="00E32269">
      <w:pPr>
        <w:pStyle w:val="PL"/>
        <w:rPr>
          <w:snapToGrid w:val="0"/>
        </w:rPr>
      </w:pPr>
      <w:r w:rsidRPr="00FD0425">
        <w:rPr>
          <w:snapToGrid w:val="0"/>
        </w:rPr>
        <w:tab/>
        <w:t>PDUSessionResourceSecondaryRATUsageList,</w:t>
      </w:r>
    </w:p>
    <w:p w:rsidR="00E32269" w:rsidRPr="00FD0425" w:rsidRDefault="00E32269" w:rsidP="00E32269">
      <w:pPr>
        <w:pStyle w:val="PL"/>
        <w:rPr>
          <w:snapToGrid w:val="0"/>
        </w:rPr>
      </w:pPr>
      <w:r w:rsidRPr="00FD0425">
        <w:rPr>
          <w:snapToGrid w:val="0"/>
        </w:rPr>
        <w:tab/>
        <w:t>PDUSessionResourceSetupInfo-SNterminated,</w:t>
      </w:r>
    </w:p>
    <w:p w:rsidR="00E32269" w:rsidRPr="00FD0425" w:rsidRDefault="00E32269" w:rsidP="00E32269">
      <w:pPr>
        <w:pStyle w:val="PL"/>
        <w:rPr>
          <w:snapToGrid w:val="0"/>
        </w:rPr>
      </w:pPr>
      <w:r w:rsidRPr="00FD0425">
        <w:rPr>
          <w:snapToGrid w:val="0"/>
        </w:rPr>
        <w:tab/>
        <w:t>PDUSessionResourceSetupInfo-MNterminated,</w:t>
      </w:r>
    </w:p>
    <w:p w:rsidR="00E32269" w:rsidRPr="00FD0425" w:rsidRDefault="00E32269" w:rsidP="00E32269">
      <w:pPr>
        <w:pStyle w:val="PL"/>
        <w:rPr>
          <w:snapToGrid w:val="0"/>
        </w:rPr>
      </w:pPr>
      <w:r w:rsidRPr="00FD0425">
        <w:rPr>
          <w:snapToGrid w:val="0"/>
        </w:rPr>
        <w:tab/>
        <w:t>PDUSessionResourceSetupResponseInfo-SNterminated,</w:t>
      </w:r>
    </w:p>
    <w:p w:rsidR="00E32269" w:rsidRPr="00FD0425" w:rsidRDefault="00E32269" w:rsidP="00E32269">
      <w:pPr>
        <w:pStyle w:val="PL"/>
        <w:rPr>
          <w:snapToGrid w:val="0"/>
        </w:rPr>
      </w:pPr>
      <w:r w:rsidRPr="00FD0425">
        <w:rPr>
          <w:snapToGrid w:val="0"/>
        </w:rPr>
        <w:tab/>
        <w:t>PDUSessionResourceSetupResponseInfo-MNterminated,</w:t>
      </w:r>
    </w:p>
    <w:p w:rsidR="00E32269" w:rsidRPr="00FD0425" w:rsidRDefault="00E32269" w:rsidP="00E32269">
      <w:pPr>
        <w:pStyle w:val="PL"/>
        <w:rPr>
          <w:snapToGrid w:val="0"/>
        </w:rPr>
      </w:pPr>
      <w:r w:rsidRPr="00FD0425">
        <w:rPr>
          <w:snapToGrid w:val="0"/>
        </w:rPr>
        <w:tab/>
        <w:t>PDUSessionResourceModificationInfo-SNterminated,</w:t>
      </w:r>
    </w:p>
    <w:p w:rsidR="00E32269" w:rsidRPr="00FD0425" w:rsidRDefault="00E32269" w:rsidP="00E32269">
      <w:pPr>
        <w:pStyle w:val="PL"/>
        <w:rPr>
          <w:snapToGrid w:val="0"/>
        </w:rPr>
      </w:pPr>
      <w:r w:rsidRPr="00FD0425">
        <w:rPr>
          <w:snapToGrid w:val="0"/>
        </w:rPr>
        <w:tab/>
        <w:t>PDUSessionResourceModificationInfo-MNterminated,</w:t>
      </w:r>
    </w:p>
    <w:p w:rsidR="00E32269" w:rsidRPr="00FD0425" w:rsidRDefault="00E32269" w:rsidP="00E32269">
      <w:pPr>
        <w:pStyle w:val="PL"/>
        <w:rPr>
          <w:snapToGrid w:val="0"/>
        </w:rPr>
      </w:pPr>
      <w:r w:rsidRPr="00FD0425">
        <w:rPr>
          <w:snapToGrid w:val="0"/>
        </w:rPr>
        <w:tab/>
        <w:t>PDUSessionResourceModificationResponseInfo-SNterminated,</w:t>
      </w:r>
    </w:p>
    <w:p w:rsidR="00E32269" w:rsidRPr="00FD0425" w:rsidRDefault="00E32269" w:rsidP="00E32269">
      <w:pPr>
        <w:pStyle w:val="PL"/>
        <w:rPr>
          <w:snapToGrid w:val="0"/>
        </w:rPr>
      </w:pPr>
      <w:r w:rsidRPr="00FD0425">
        <w:rPr>
          <w:snapToGrid w:val="0"/>
        </w:rPr>
        <w:tab/>
        <w:t>PDUSessionResourceModificationResponseInfo-MNterminated,</w:t>
      </w:r>
    </w:p>
    <w:p w:rsidR="00E32269" w:rsidRPr="00FD0425" w:rsidRDefault="00E32269" w:rsidP="00E32269">
      <w:pPr>
        <w:pStyle w:val="PL"/>
        <w:rPr>
          <w:snapToGrid w:val="0"/>
        </w:rPr>
      </w:pPr>
      <w:r w:rsidRPr="00FD0425">
        <w:rPr>
          <w:snapToGrid w:val="0"/>
        </w:rPr>
        <w:tab/>
        <w:t>PDUSessionResourceModConfirmInfo-SNterminated,</w:t>
      </w:r>
    </w:p>
    <w:p w:rsidR="00E32269" w:rsidRPr="00FD0425" w:rsidRDefault="00E32269" w:rsidP="00E32269">
      <w:pPr>
        <w:pStyle w:val="PL"/>
        <w:rPr>
          <w:snapToGrid w:val="0"/>
        </w:rPr>
      </w:pPr>
      <w:r w:rsidRPr="00FD0425">
        <w:rPr>
          <w:snapToGrid w:val="0"/>
        </w:rPr>
        <w:tab/>
        <w:t>PDUSessionResourceModConfirmInfo-MNterminated,</w:t>
      </w:r>
    </w:p>
    <w:p w:rsidR="00E32269" w:rsidRPr="00FD0425" w:rsidRDefault="00E32269" w:rsidP="00E32269">
      <w:pPr>
        <w:pStyle w:val="PL"/>
      </w:pPr>
      <w:r w:rsidRPr="00FD0425">
        <w:tab/>
        <w:t>PDUSessionResourceModRqdInfo-SNterminated,</w:t>
      </w:r>
    </w:p>
    <w:p w:rsidR="00E32269" w:rsidRPr="00FD0425" w:rsidRDefault="00E32269" w:rsidP="00E32269">
      <w:pPr>
        <w:pStyle w:val="PL"/>
      </w:pPr>
      <w:r w:rsidRPr="00FD0425">
        <w:tab/>
        <w:t>PDUSessionResourceModRqdInfo-MNterminated,</w:t>
      </w:r>
    </w:p>
    <w:p w:rsidR="00E32269" w:rsidRPr="00FD0425" w:rsidRDefault="00E32269" w:rsidP="00E32269">
      <w:pPr>
        <w:pStyle w:val="PL"/>
      </w:pPr>
      <w:r w:rsidRPr="00FD0425">
        <w:rPr>
          <w:noProof w:val="0"/>
        </w:rPr>
        <w:tab/>
      </w:r>
      <w:r w:rsidRPr="00FD0425">
        <w:t>PDUSessionType,</w:t>
      </w:r>
    </w:p>
    <w:p w:rsidR="00E32269" w:rsidRPr="00FD0425" w:rsidRDefault="00E32269" w:rsidP="00E32269">
      <w:pPr>
        <w:pStyle w:val="PL"/>
      </w:pPr>
      <w:r w:rsidRPr="00FD0425">
        <w:tab/>
        <w:t>QoSFlow</w:t>
      </w:r>
      <w:r w:rsidRPr="00FD0425">
        <w:rPr>
          <w:rFonts w:cs="Arial"/>
          <w:bCs/>
          <w:iCs/>
          <w:lang w:eastAsia="ja-JP"/>
        </w:rPr>
        <w:t>Identifier</w:t>
      </w:r>
      <w:r w:rsidRPr="00FD0425">
        <w:t>,</w:t>
      </w:r>
    </w:p>
    <w:p w:rsidR="00E32269" w:rsidRPr="00FD0425" w:rsidRDefault="00E32269" w:rsidP="00E32269">
      <w:pPr>
        <w:pStyle w:val="PL"/>
      </w:pPr>
      <w:r w:rsidRPr="00FD0425">
        <w:tab/>
        <w:t>QoSFlowNotificationControlIndicationInfo,</w:t>
      </w:r>
    </w:p>
    <w:p w:rsidR="00E32269" w:rsidRPr="00FD0425" w:rsidRDefault="00E32269" w:rsidP="00E32269">
      <w:pPr>
        <w:pStyle w:val="PL"/>
        <w:rPr>
          <w:noProof w:val="0"/>
        </w:rPr>
      </w:pPr>
      <w:r w:rsidRPr="00FD0425">
        <w:rPr>
          <w:noProof w:val="0"/>
        </w:rPr>
        <w:tab/>
        <w:t>QoSFlows-List,</w:t>
      </w:r>
    </w:p>
    <w:p w:rsidR="00E32269" w:rsidRPr="00FD0425" w:rsidRDefault="00E32269" w:rsidP="00E32269">
      <w:pPr>
        <w:pStyle w:val="PL"/>
        <w:rPr>
          <w:snapToGrid w:val="0"/>
        </w:rPr>
      </w:pPr>
      <w:r w:rsidRPr="00FD0425">
        <w:rPr>
          <w:snapToGrid w:val="0"/>
        </w:rPr>
        <w:tab/>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r>
      <w:r w:rsidRPr="00FD0425">
        <w:t>ResetRequestTypeInfo,</w:t>
      </w:r>
    </w:p>
    <w:p w:rsidR="00E32269" w:rsidRPr="00FD0425" w:rsidRDefault="00E32269" w:rsidP="00E32269">
      <w:pPr>
        <w:pStyle w:val="PL"/>
      </w:pPr>
      <w:r w:rsidRPr="00FD0425">
        <w:tab/>
        <w:t>ResetResponseTypeInfo,</w:t>
      </w:r>
    </w:p>
    <w:p w:rsidR="00E32269" w:rsidRPr="00FD0425" w:rsidRDefault="00E32269" w:rsidP="00E32269">
      <w:pPr>
        <w:pStyle w:val="PL"/>
      </w:pPr>
      <w:r w:rsidRPr="00FD0425">
        <w:tab/>
        <w:t>RFSP-Index,</w:t>
      </w:r>
    </w:p>
    <w:p w:rsidR="00E32269" w:rsidRPr="00FD0425" w:rsidRDefault="00E32269" w:rsidP="00E32269">
      <w:pPr>
        <w:pStyle w:val="PL"/>
      </w:pPr>
      <w:r w:rsidRPr="00FD0425">
        <w:tab/>
        <w:t>RRCConfigIndication,</w:t>
      </w:r>
    </w:p>
    <w:p w:rsidR="00E32269" w:rsidRPr="00FD0425" w:rsidRDefault="00E32269" w:rsidP="00E32269">
      <w:pPr>
        <w:pStyle w:val="PL"/>
      </w:pPr>
      <w:r w:rsidRPr="00FD0425">
        <w:tab/>
        <w:t>RRCResumeCause,</w:t>
      </w:r>
    </w:p>
    <w:p w:rsidR="00E32269" w:rsidRPr="00FD0425" w:rsidRDefault="00E32269" w:rsidP="00E32269">
      <w:pPr>
        <w:pStyle w:val="PL"/>
      </w:pPr>
      <w:r w:rsidRPr="00FD0425">
        <w:tab/>
        <w:t>SCGConfigurationQuery,</w:t>
      </w:r>
    </w:p>
    <w:p w:rsidR="00E32269" w:rsidRPr="00FD0425" w:rsidRDefault="00E32269" w:rsidP="00E32269">
      <w:pPr>
        <w:pStyle w:val="PL"/>
      </w:pPr>
      <w:r w:rsidRPr="00FD0425">
        <w:tab/>
        <w:t>SecurityIndication,</w:t>
      </w:r>
    </w:p>
    <w:p w:rsidR="00E32269" w:rsidRPr="00FD0425" w:rsidRDefault="00E32269" w:rsidP="00E32269">
      <w:pPr>
        <w:pStyle w:val="PL"/>
      </w:pPr>
      <w:r w:rsidRPr="00FD0425">
        <w:tab/>
        <w:t>S-NG-RANnode-SecurityKey,</w:t>
      </w:r>
    </w:p>
    <w:p w:rsidR="00E32269" w:rsidRPr="00FD0425" w:rsidRDefault="00E32269" w:rsidP="00E32269">
      <w:pPr>
        <w:pStyle w:val="PL"/>
      </w:pPr>
      <w:r w:rsidRPr="00FD0425">
        <w:tab/>
        <w:t>SpectrumSharingGroupID,</w:t>
      </w:r>
    </w:p>
    <w:p w:rsidR="00E32269" w:rsidRPr="00FD0425" w:rsidRDefault="00E32269" w:rsidP="00E32269">
      <w:pPr>
        <w:pStyle w:val="PL"/>
        <w:rPr>
          <w:snapToGrid w:val="0"/>
        </w:rPr>
      </w:pPr>
      <w:r w:rsidRPr="00FD0425">
        <w:tab/>
      </w:r>
      <w:r w:rsidRPr="00FD0425">
        <w:rPr>
          <w:snapToGrid w:val="0"/>
        </w:rPr>
        <w:t>SplitSRBsTypes,</w:t>
      </w:r>
    </w:p>
    <w:p w:rsidR="00E32269" w:rsidRPr="00FD0425" w:rsidRDefault="00E32269" w:rsidP="00E32269">
      <w:pPr>
        <w:pStyle w:val="PL"/>
      </w:pPr>
      <w:r w:rsidRPr="00FD0425">
        <w:lastRenderedPageBreak/>
        <w:tab/>
        <w:t>S-NG-RANnode-Addition-Trigger-Ind,</w:t>
      </w:r>
    </w:p>
    <w:p w:rsidR="00E32269" w:rsidRPr="00FD0425" w:rsidRDefault="00E32269" w:rsidP="00E32269">
      <w:pPr>
        <w:pStyle w:val="PL"/>
      </w:pPr>
      <w:r w:rsidRPr="00FD0425">
        <w:tab/>
        <w:t>S-NSSAI,</w:t>
      </w:r>
    </w:p>
    <w:p w:rsidR="00E32269" w:rsidRPr="00FD0425" w:rsidRDefault="00E32269" w:rsidP="00E32269">
      <w:pPr>
        <w:pStyle w:val="PL"/>
        <w:rPr>
          <w:snapToGrid w:val="0"/>
        </w:rPr>
      </w:pPr>
      <w:r w:rsidRPr="00FD0425">
        <w:rPr>
          <w:noProof w:val="0"/>
          <w:snapToGrid w:val="0"/>
        </w:rPr>
        <w:tab/>
        <w:t>TAISupport-List,</w:t>
      </w:r>
    </w:p>
    <w:p w:rsidR="00E32269" w:rsidRPr="00FD0425" w:rsidRDefault="00E32269" w:rsidP="00E32269">
      <w:pPr>
        <w:pStyle w:val="PL"/>
      </w:pPr>
      <w:r w:rsidRPr="00FD0425">
        <w:tab/>
        <w:t>Target-CGI,</w:t>
      </w:r>
    </w:p>
    <w:p w:rsidR="00E32269" w:rsidRPr="00FD0425" w:rsidRDefault="00E32269" w:rsidP="00E32269">
      <w:pPr>
        <w:pStyle w:val="PL"/>
      </w:pPr>
      <w:r w:rsidRPr="00FD0425">
        <w:rPr>
          <w:noProof w:val="0"/>
          <w:snapToGrid w:val="0"/>
        </w:rPr>
        <w:tab/>
        <w:t>TimeToWait,</w:t>
      </w:r>
    </w:p>
    <w:p w:rsidR="00E32269" w:rsidRPr="00FD0425" w:rsidRDefault="00E32269" w:rsidP="00E32269">
      <w:pPr>
        <w:pStyle w:val="PL"/>
        <w:rPr>
          <w:snapToGrid w:val="0"/>
        </w:rPr>
      </w:pPr>
      <w:r w:rsidRPr="00FD0425">
        <w:rPr>
          <w:snapToGrid w:val="0"/>
        </w:rPr>
        <w:tab/>
      </w:r>
      <w:r w:rsidRPr="00FD0425">
        <w:rPr>
          <w:rFonts w:eastAsia="Batang"/>
        </w:rPr>
        <w:t>TraceActivation,</w:t>
      </w:r>
    </w:p>
    <w:p w:rsidR="00E32269" w:rsidRPr="00FD0425" w:rsidRDefault="00E32269" w:rsidP="00E32269">
      <w:pPr>
        <w:pStyle w:val="PL"/>
      </w:pPr>
      <w:r w:rsidRPr="00FD0425">
        <w:tab/>
        <w:t>UEAggregateMaximumBitRate,</w:t>
      </w:r>
    </w:p>
    <w:p w:rsidR="00E32269" w:rsidRPr="00FD0425" w:rsidRDefault="00E32269" w:rsidP="00E32269">
      <w:pPr>
        <w:pStyle w:val="PL"/>
      </w:pPr>
      <w:r w:rsidRPr="00FD0425">
        <w:tab/>
        <w:t>UEContextID,</w:t>
      </w:r>
    </w:p>
    <w:p w:rsidR="00E32269" w:rsidRPr="00FD0425" w:rsidRDefault="00E32269" w:rsidP="00E32269">
      <w:pPr>
        <w:pStyle w:val="PL"/>
        <w:rPr>
          <w:snapToGrid w:val="0"/>
        </w:rPr>
      </w:pPr>
      <w:r w:rsidRPr="00FD0425">
        <w:rPr>
          <w:snapToGrid w:val="0"/>
        </w:rPr>
        <w:tab/>
        <w:t>UEContextInfoRetrUECtxtResp,</w:t>
      </w:r>
    </w:p>
    <w:p w:rsidR="00E32269" w:rsidRPr="00FD0425" w:rsidRDefault="00E32269" w:rsidP="00E32269">
      <w:pPr>
        <w:pStyle w:val="PL"/>
        <w:rPr>
          <w:snapToGrid w:val="0"/>
        </w:rPr>
      </w:pPr>
      <w:r w:rsidRPr="00FD0425">
        <w:rPr>
          <w:snapToGrid w:val="0"/>
        </w:rPr>
        <w:tab/>
      </w:r>
      <w:r w:rsidRPr="00FD0425">
        <w:t>UEContextKeptIndicator,</w:t>
      </w:r>
    </w:p>
    <w:p w:rsidR="00E32269" w:rsidRPr="00FD0425" w:rsidRDefault="00E32269" w:rsidP="00E32269">
      <w:pPr>
        <w:pStyle w:val="PL"/>
        <w:rPr>
          <w:snapToGrid w:val="0"/>
        </w:rPr>
      </w:pPr>
      <w:r w:rsidRPr="00FD0425">
        <w:rPr>
          <w:snapToGrid w:val="0"/>
        </w:rPr>
        <w:tab/>
      </w:r>
      <w:r w:rsidRPr="00FD0425">
        <w:rPr>
          <w:noProof w:val="0"/>
          <w:szCs w:val="16"/>
        </w:rPr>
        <w:t>UEHistoryInformation,</w:t>
      </w:r>
    </w:p>
    <w:p w:rsidR="00E32269" w:rsidRPr="00FD0425" w:rsidRDefault="00E32269" w:rsidP="00E32269">
      <w:pPr>
        <w:pStyle w:val="PL"/>
        <w:rPr>
          <w:snapToGrid w:val="0"/>
        </w:rPr>
      </w:pPr>
      <w:r w:rsidRPr="00FD0425">
        <w:rPr>
          <w:snapToGrid w:val="0"/>
        </w:rPr>
        <w:tab/>
        <w:t>UEIdentityIndexValue,</w:t>
      </w:r>
    </w:p>
    <w:p w:rsidR="00E32269" w:rsidRPr="00FD0425" w:rsidRDefault="00E32269" w:rsidP="00E32269">
      <w:pPr>
        <w:pStyle w:val="PL"/>
        <w:rPr>
          <w:snapToGrid w:val="0"/>
        </w:rPr>
      </w:pPr>
      <w:r w:rsidRPr="00FD0425">
        <w:rPr>
          <w:snapToGrid w:val="0"/>
        </w:rPr>
        <w:tab/>
        <w:t>UERadioCapabilityForPaging,</w:t>
      </w:r>
    </w:p>
    <w:p w:rsidR="00E32269" w:rsidRPr="00FD0425" w:rsidRDefault="00E32269" w:rsidP="00E32269">
      <w:pPr>
        <w:pStyle w:val="PL"/>
      </w:pPr>
      <w:r w:rsidRPr="00FD0425">
        <w:rPr>
          <w:snapToGrid w:val="0"/>
        </w:rPr>
        <w:tab/>
      </w:r>
      <w:r w:rsidRPr="00FD0425">
        <w:t>UERANPagingIdentity,</w:t>
      </w:r>
    </w:p>
    <w:p w:rsidR="00E32269" w:rsidRPr="00FD0425" w:rsidRDefault="00E32269" w:rsidP="00E32269">
      <w:pPr>
        <w:pStyle w:val="PL"/>
      </w:pPr>
      <w:r w:rsidRPr="00FD0425">
        <w:tab/>
        <w:t>UESecurityCapabilities,</w:t>
      </w:r>
    </w:p>
    <w:p w:rsidR="00E32269" w:rsidRPr="00FD0425" w:rsidRDefault="00E32269" w:rsidP="00E32269">
      <w:pPr>
        <w:pStyle w:val="PL"/>
      </w:pPr>
      <w:r w:rsidRPr="00FD0425">
        <w:tab/>
        <w:t>UPTransportLayerInformation,</w:t>
      </w:r>
    </w:p>
    <w:p w:rsidR="00E32269" w:rsidRPr="00FD0425" w:rsidRDefault="00E32269" w:rsidP="00E32269">
      <w:pPr>
        <w:pStyle w:val="PL"/>
      </w:pPr>
      <w:r w:rsidRPr="00FD0425">
        <w:tab/>
      </w:r>
      <w:r w:rsidRPr="00FD0425">
        <w:rPr>
          <w:snapToGrid w:val="0"/>
        </w:rPr>
        <w:t>UserPlaneTrafficActivityReport,</w:t>
      </w:r>
    </w:p>
    <w:p w:rsidR="00E32269" w:rsidRPr="00FD0425" w:rsidRDefault="00E32269" w:rsidP="00E32269">
      <w:pPr>
        <w:pStyle w:val="PL"/>
        <w:rPr>
          <w:snapToGrid w:val="0"/>
        </w:rPr>
      </w:pPr>
      <w:r w:rsidRPr="00FD0425">
        <w:tab/>
      </w:r>
      <w:r w:rsidRPr="00FD0425">
        <w:rPr>
          <w:snapToGrid w:val="0"/>
        </w:rPr>
        <w:t>XnBenefitValue,</w:t>
      </w:r>
    </w:p>
    <w:p w:rsidR="00E32269" w:rsidRPr="00FD0425" w:rsidRDefault="00E32269" w:rsidP="00E32269">
      <w:pPr>
        <w:pStyle w:val="PL"/>
        <w:rPr>
          <w:snapToGrid w:val="0"/>
        </w:rPr>
      </w:pPr>
      <w:r w:rsidRPr="00FD0425">
        <w:rPr>
          <w:snapToGrid w:val="0"/>
        </w:rPr>
        <w:tab/>
        <w:t>RANPagingFailure,</w:t>
      </w:r>
    </w:p>
    <w:p w:rsidR="00E32269" w:rsidRPr="00FD0425" w:rsidRDefault="00E32269" w:rsidP="00E32269">
      <w:pPr>
        <w:pStyle w:val="PL"/>
        <w:rPr>
          <w:snapToGrid w:val="0"/>
        </w:rPr>
      </w:pPr>
      <w:r w:rsidRPr="00FD0425">
        <w:rPr>
          <w:snapToGrid w:val="0"/>
        </w:rPr>
        <w:tab/>
        <w:t>TNLConfigurationInfo,</w:t>
      </w:r>
    </w:p>
    <w:p w:rsidR="00E32269" w:rsidRPr="00FD0425" w:rsidRDefault="00E32269" w:rsidP="00E32269">
      <w:pPr>
        <w:pStyle w:val="PL"/>
        <w:rPr>
          <w:snapToGrid w:val="0"/>
        </w:rPr>
      </w:pPr>
      <w:r w:rsidRPr="00FD0425">
        <w:rPr>
          <w:snapToGrid w:val="0"/>
        </w:rPr>
        <w:tab/>
        <w:t>MaximumCellListSize,</w:t>
      </w:r>
    </w:p>
    <w:p w:rsidR="00E32269" w:rsidRPr="00FD0425" w:rsidRDefault="00E32269" w:rsidP="00E32269">
      <w:pPr>
        <w:pStyle w:val="PL"/>
        <w:rPr>
          <w:snapToGrid w:val="0"/>
        </w:rPr>
      </w:pPr>
      <w:r w:rsidRPr="00FD0425">
        <w:rPr>
          <w:snapToGrid w:val="0"/>
        </w:rPr>
        <w:tab/>
        <w:t>MessageOversizeNotification,</w:t>
      </w:r>
    </w:p>
    <w:p w:rsidR="00E32269" w:rsidRPr="00FD0425" w:rsidRDefault="00E32269" w:rsidP="00E32269">
      <w:pPr>
        <w:pStyle w:val="PL"/>
        <w:rPr>
          <w:snapToGrid w:val="0"/>
        </w:rPr>
      </w:pPr>
      <w:r w:rsidRPr="00FD0425">
        <w:rPr>
          <w:snapToGrid w:val="0"/>
        </w:rPr>
        <w:tab/>
        <w:t>CellAssistanceInfo-EUTRA,</w:t>
      </w:r>
    </w:p>
    <w:p w:rsidR="00E32269" w:rsidRPr="00FD0425" w:rsidRDefault="00E32269" w:rsidP="00E32269">
      <w:pPr>
        <w:pStyle w:val="PL"/>
        <w:rPr>
          <w:snapToGrid w:val="0"/>
        </w:rPr>
      </w:pPr>
      <w:r w:rsidRPr="00FD0425">
        <w:rPr>
          <w:snapToGrid w:val="0"/>
        </w:rPr>
        <w:tab/>
        <w:t>CellAndCapacityAssistanceInfo,</w:t>
      </w:r>
    </w:p>
    <w:p w:rsidR="00E32269" w:rsidRPr="00FD0425" w:rsidRDefault="00E32269" w:rsidP="00E32269">
      <w:pPr>
        <w:pStyle w:val="PL"/>
        <w:rPr>
          <w:snapToGrid w:val="0"/>
        </w:rPr>
      </w:pPr>
      <w:r w:rsidRPr="00FD0425">
        <w:rPr>
          <w:snapToGrid w:val="0"/>
        </w:rPr>
        <w:tab/>
        <w:t>CellAssistanceInformationPerRAT,</w:t>
      </w:r>
    </w:p>
    <w:p w:rsidR="004A3507" w:rsidRDefault="00E32269" w:rsidP="004A3507">
      <w:pPr>
        <w:pStyle w:val="PL"/>
        <w:rPr>
          <w:ins w:id="304" w:author="作者"/>
          <w:snapToGrid w:val="0"/>
        </w:rPr>
      </w:pPr>
      <w:r w:rsidRPr="00FD0425">
        <w:rPr>
          <w:snapToGrid w:val="0"/>
        </w:rPr>
        <w:tab/>
      </w:r>
      <w:r w:rsidR="004A3507" w:rsidRPr="00FD0425">
        <w:rPr>
          <w:snapToGrid w:val="0"/>
        </w:rPr>
        <w:t>NG-RANTraceID</w:t>
      </w:r>
      <w:ins w:id="305" w:author="作者">
        <w:r w:rsidR="004A3507">
          <w:rPr>
            <w:snapToGrid w:val="0"/>
          </w:rPr>
          <w:t>,</w:t>
        </w:r>
      </w:ins>
    </w:p>
    <w:p w:rsidR="004A3507" w:rsidRPr="00F35F02" w:rsidRDefault="004A3507" w:rsidP="004A3507">
      <w:pPr>
        <w:pStyle w:val="PL"/>
        <w:ind w:firstLineChars="250" w:firstLine="400"/>
        <w:rPr>
          <w:ins w:id="306" w:author="作者"/>
          <w:snapToGrid w:val="0"/>
        </w:rPr>
      </w:pPr>
      <w:ins w:id="307" w:author="作者">
        <w:r w:rsidRPr="00F35F02">
          <w:t>Mobility</w:t>
        </w:r>
        <w:r w:rsidRPr="00F35F02">
          <w:rPr>
            <w:snapToGrid w:val="0"/>
          </w:rPr>
          <w:t>Information,</w:t>
        </w:r>
      </w:ins>
    </w:p>
    <w:p w:rsidR="004A3507" w:rsidRPr="00F35F02" w:rsidRDefault="004A3507" w:rsidP="004A3507">
      <w:pPr>
        <w:pStyle w:val="PL"/>
        <w:ind w:firstLineChars="250" w:firstLine="400"/>
        <w:rPr>
          <w:ins w:id="308" w:author="作者"/>
          <w:snapToGrid w:val="0"/>
        </w:rPr>
      </w:pPr>
      <w:ins w:id="309" w:author="作者">
        <w:r w:rsidRPr="00F35F02">
          <w:rPr>
            <w:snapToGrid w:val="0"/>
          </w:rPr>
          <w:t>InitiatingCondition-FailureIndication,</w:t>
        </w:r>
      </w:ins>
    </w:p>
    <w:p w:rsidR="004A3507" w:rsidRPr="00F35F02" w:rsidRDefault="004A3507" w:rsidP="004A3507">
      <w:pPr>
        <w:pStyle w:val="PL"/>
        <w:ind w:firstLineChars="250" w:firstLine="400"/>
        <w:rPr>
          <w:ins w:id="310" w:author="作者"/>
          <w:noProof w:val="0"/>
          <w:snapToGrid w:val="0"/>
        </w:rPr>
      </w:pPr>
      <w:ins w:id="311" w:author="作者">
        <w:r w:rsidRPr="00F35F02">
          <w:rPr>
            <w:noProof w:val="0"/>
            <w:snapToGrid w:val="0"/>
          </w:rPr>
          <w:t>HandoverReportType,</w:t>
        </w:r>
      </w:ins>
    </w:p>
    <w:p w:rsidR="004A3507" w:rsidRPr="00F35F02" w:rsidRDefault="004A3507" w:rsidP="004A3507">
      <w:pPr>
        <w:pStyle w:val="PL"/>
        <w:ind w:firstLineChars="250" w:firstLine="400"/>
        <w:rPr>
          <w:ins w:id="312" w:author="作者"/>
          <w:lang w:val="fr-FR"/>
        </w:rPr>
      </w:pPr>
      <w:ins w:id="313" w:author="作者">
        <w:r w:rsidRPr="00F35F02">
          <w:rPr>
            <w:lang w:val="fr-FR"/>
          </w:rPr>
          <w:t>NG-RAN-CGI,</w:t>
        </w:r>
      </w:ins>
    </w:p>
    <w:p w:rsidR="004A3507" w:rsidRPr="00F35F02" w:rsidRDefault="004A3507" w:rsidP="004A3507">
      <w:pPr>
        <w:pStyle w:val="PL"/>
        <w:ind w:firstLineChars="250" w:firstLine="400"/>
        <w:rPr>
          <w:ins w:id="314" w:author="作者"/>
          <w:lang w:eastAsia="ja-JP"/>
        </w:rPr>
      </w:pPr>
      <w:ins w:id="315" w:author="作者">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Chars="250" w:firstLine="400"/>
        <w:rPr>
          <w:ins w:id="316" w:author="作者"/>
          <w:snapToGrid w:val="0"/>
        </w:rPr>
      </w:pPr>
      <w:ins w:id="317" w:author="作者">
        <w:r w:rsidRPr="00F35F02">
          <w:rPr>
            <w:snapToGrid w:val="0"/>
          </w:rPr>
          <w:t>C-RNTI,</w:t>
        </w:r>
      </w:ins>
    </w:p>
    <w:p w:rsidR="004A3507" w:rsidRPr="00F35F02" w:rsidRDefault="004A3507" w:rsidP="004A3507">
      <w:pPr>
        <w:pStyle w:val="PL"/>
        <w:ind w:firstLineChars="250" w:firstLine="400"/>
        <w:rPr>
          <w:ins w:id="318" w:author="作者"/>
          <w:lang w:eastAsia="ja-JP"/>
        </w:rPr>
      </w:pPr>
      <w:ins w:id="319" w:author="作者">
        <w:r w:rsidRPr="00F35F02">
          <w:rPr>
            <w:lang w:eastAsia="ja-JP"/>
          </w:rPr>
          <w:t>UERLFReportContainer,</w:t>
        </w:r>
      </w:ins>
    </w:p>
    <w:p w:rsidR="004A3507" w:rsidRPr="00F35F02" w:rsidRDefault="004A3507" w:rsidP="004A3507">
      <w:pPr>
        <w:pStyle w:val="PL"/>
        <w:ind w:firstLineChars="250" w:firstLine="400"/>
        <w:rPr>
          <w:ins w:id="320" w:author="作者"/>
          <w:noProof w:val="0"/>
          <w:snapToGrid w:val="0"/>
        </w:rPr>
      </w:pPr>
      <w:ins w:id="321" w:author="作者">
        <w:r w:rsidRPr="00F35F02">
          <w:rPr>
            <w:noProof w:val="0"/>
            <w:snapToGrid w:val="0"/>
          </w:rPr>
          <w:t>Measurement-ID,</w:t>
        </w:r>
      </w:ins>
    </w:p>
    <w:p w:rsidR="004A3507" w:rsidRPr="00F35F02" w:rsidRDefault="004A3507" w:rsidP="004A3507">
      <w:pPr>
        <w:pStyle w:val="PL"/>
        <w:ind w:firstLineChars="250" w:firstLine="400"/>
        <w:rPr>
          <w:ins w:id="322" w:author="作者"/>
          <w:noProof w:val="0"/>
          <w:snapToGrid w:val="0"/>
        </w:rPr>
      </w:pPr>
      <w:ins w:id="323" w:author="作者">
        <w:r w:rsidRPr="00F35F02">
          <w:rPr>
            <w:noProof w:val="0"/>
            <w:snapToGrid w:val="0"/>
          </w:rPr>
          <w:t>RegistrationRequest,</w:t>
        </w:r>
      </w:ins>
    </w:p>
    <w:p w:rsidR="004A3507" w:rsidRPr="00F35F02" w:rsidRDefault="004A3507" w:rsidP="004A3507">
      <w:pPr>
        <w:pStyle w:val="PL"/>
        <w:ind w:firstLineChars="250" w:firstLine="400"/>
        <w:rPr>
          <w:ins w:id="324" w:author="作者"/>
          <w:noProof w:val="0"/>
          <w:snapToGrid w:val="0"/>
        </w:rPr>
      </w:pPr>
      <w:ins w:id="325" w:author="作者">
        <w:r w:rsidRPr="00F35F02">
          <w:rPr>
            <w:noProof w:val="0"/>
            <w:snapToGrid w:val="0"/>
          </w:rPr>
          <w:t>ReportCharacteristics,</w:t>
        </w:r>
      </w:ins>
    </w:p>
    <w:p w:rsidR="004A3507" w:rsidRPr="00F35F02" w:rsidRDefault="004A3507" w:rsidP="004A3507">
      <w:pPr>
        <w:pStyle w:val="PL"/>
        <w:ind w:firstLineChars="250" w:firstLine="400"/>
        <w:rPr>
          <w:ins w:id="326" w:author="作者"/>
          <w:noProof w:val="0"/>
          <w:snapToGrid w:val="0"/>
        </w:rPr>
      </w:pPr>
      <w:ins w:id="327" w:author="作者">
        <w:r w:rsidRPr="00F35F02">
          <w:rPr>
            <w:noProof w:val="0"/>
            <w:snapToGrid w:val="0"/>
          </w:rPr>
          <w:t>CellToReport,</w:t>
        </w:r>
      </w:ins>
    </w:p>
    <w:p w:rsidR="004A3507" w:rsidRPr="00F35F02" w:rsidRDefault="004A3507" w:rsidP="004A3507">
      <w:pPr>
        <w:pStyle w:val="PL"/>
        <w:ind w:firstLineChars="250" w:firstLine="400"/>
        <w:rPr>
          <w:ins w:id="328" w:author="作者"/>
          <w:noProof w:val="0"/>
          <w:snapToGrid w:val="0"/>
        </w:rPr>
      </w:pPr>
      <w:ins w:id="329" w:author="作者">
        <w:r w:rsidRPr="00F35F02">
          <w:rPr>
            <w:noProof w:val="0"/>
            <w:snapToGrid w:val="0"/>
          </w:rPr>
          <w:t>ReportingPeriodicity,</w:t>
        </w:r>
      </w:ins>
    </w:p>
    <w:p w:rsidR="004A3507" w:rsidRPr="00F35F02" w:rsidRDefault="004A3507" w:rsidP="004A3507">
      <w:pPr>
        <w:pStyle w:val="PL"/>
        <w:ind w:firstLineChars="250" w:firstLine="400"/>
        <w:rPr>
          <w:ins w:id="330" w:author="作者"/>
          <w:lang w:eastAsia="ja-JP"/>
        </w:rPr>
      </w:pPr>
      <w:ins w:id="331" w:author="作者">
        <w:r w:rsidRPr="00F35F02">
          <w:rPr>
            <w:lang w:eastAsia="ja-JP"/>
          </w:rPr>
          <w:t>HardwareLoadIndicator,</w:t>
        </w:r>
      </w:ins>
    </w:p>
    <w:p w:rsidR="004A3507" w:rsidRDefault="004A3507" w:rsidP="004A3507">
      <w:pPr>
        <w:pStyle w:val="PL"/>
        <w:ind w:firstLineChars="250" w:firstLine="400"/>
        <w:rPr>
          <w:ins w:id="332" w:author="Huawei" w:date="2020-02-06T09:16:00Z"/>
          <w:noProof w:val="0"/>
          <w:snapToGrid w:val="0"/>
        </w:rPr>
      </w:pPr>
      <w:ins w:id="333" w:author="作者">
        <w:r w:rsidRPr="00F35F02">
          <w:rPr>
            <w:snapToGrid w:val="0"/>
            <w:lang w:eastAsia="zh-CN"/>
          </w:rPr>
          <w:t>Cell</w:t>
        </w:r>
        <w:r w:rsidRPr="00F35F02">
          <w:rPr>
            <w:noProof w:val="0"/>
            <w:snapToGrid w:val="0"/>
          </w:rPr>
          <w:t>MeasurementResult</w:t>
        </w:r>
      </w:ins>
      <w:ins w:id="334" w:author="Huawei" w:date="2020-02-06T09:16:00Z">
        <w:r>
          <w:rPr>
            <w:noProof w:val="0"/>
            <w:snapToGrid w:val="0"/>
          </w:rPr>
          <w:t>,</w:t>
        </w:r>
      </w:ins>
    </w:p>
    <w:p w:rsidR="004A3507" w:rsidRPr="00F35F02" w:rsidRDefault="004A3507" w:rsidP="004A3507">
      <w:pPr>
        <w:pStyle w:val="PL"/>
        <w:ind w:firstLineChars="250" w:firstLine="400"/>
        <w:rPr>
          <w:ins w:id="335" w:author="作者"/>
          <w:snapToGrid w:val="0"/>
        </w:rPr>
      </w:pPr>
      <w:ins w:id="336" w:author="Huawei" w:date="2020-02-06T09:16:00Z">
        <w:r>
          <w:rPr>
            <w:rFonts w:eastAsiaTheme="minorEastAsia" w:hint="eastAsia"/>
            <w:snapToGrid w:val="0"/>
            <w:lang w:eastAsia="zh-CN"/>
          </w:rPr>
          <w:t>R</w:t>
        </w:r>
        <w:r>
          <w:rPr>
            <w:rFonts w:eastAsiaTheme="minorEastAsia"/>
            <w:snapToGrid w:val="0"/>
            <w:lang w:eastAsia="zh-CN"/>
          </w:rPr>
          <w:t>ACHReport</w:t>
        </w:r>
      </w:ins>
      <w:ins w:id="337" w:author="Huawei" w:date="2020-04-30T12:56:00Z">
        <w:r w:rsidR="00441970">
          <w:rPr>
            <w:rFonts w:eastAsiaTheme="minorEastAsia"/>
            <w:snapToGrid w:val="0"/>
            <w:lang w:eastAsia="zh-CN"/>
          </w:rPr>
          <w:t>Information</w:t>
        </w:r>
      </w:ins>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FROM XnAP-IEs</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PrivateIE-Container{},</w:t>
      </w:r>
    </w:p>
    <w:p w:rsidR="00E32269" w:rsidRPr="00FD0425" w:rsidRDefault="00E32269" w:rsidP="00E32269">
      <w:pPr>
        <w:pStyle w:val="PL"/>
        <w:rPr>
          <w:snapToGrid w:val="0"/>
        </w:rPr>
      </w:pPr>
      <w:r w:rsidRPr="00FD0425">
        <w:rPr>
          <w:snapToGrid w:val="0"/>
        </w:rPr>
        <w:tab/>
        <w:t>ProtocolExtensionContainer{},</w:t>
      </w:r>
    </w:p>
    <w:p w:rsidR="00E32269" w:rsidRPr="00FD0425" w:rsidRDefault="00E32269" w:rsidP="00E32269">
      <w:pPr>
        <w:pStyle w:val="PL"/>
        <w:rPr>
          <w:snapToGrid w:val="0"/>
        </w:rPr>
      </w:pPr>
      <w:r w:rsidRPr="00FD0425">
        <w:rPr>
          <w:snapToGrid w:val="0"/>
        </w:rPr>
        <w:tab/>
        <w:t>ProtocolIE-Container{},</w:t>
      </w:r>
    </w:p>
    <w:p w:rsidR="00E32269" w:rsidRPr="00FD0425" w:rsidRDefault="00E32269" w:rsidP="00E32269">
      <w:pPr>
        <w:pStyle w:val="PL"/>
        <w:rPr>
          <w:snapToGrid w:val="0"/>
        </w:rPr>
      </w:pPr>
      <w:r w:rsidRPr="00FD0425">
        <w:rPr>
          <w:snapToGrid w:val="0"/>
        </w:rPr>
        <w:tab/>
        <w:t>ProtocolIE-ContainerList{},</w:t>
      </w:r>
    </w:p>
    <w:p w:rsidR="00E32269" w:rsidRPr="00FD0425" w:rsidRDefault="00E32269" w:rsidP="00E32269">
      <w:pPr>
        <w:pStyle w:val="PL"/>
        <w:rPr>
          <w:snapToGrid w:val="0"/>
        </w:rPr>
      </w:pPr>
      <w:r w:rsidRPr="00FD0425">
        <w:rPr>
          <w:snapToGrid w:val="0"/>
        </w:rPr>
        <w:tab/>
        <w:t>ProtocolIE-ContainerPair{},</w:t>
      </w:r>
    </w:p>
    <w:p w:rsidR="00E32269" w:rsidRPr="00FD0425" w:rsidRDefault="00E32269" w:rsidP="00E32269">
      <w:pPr>
        <w:pStyle w:val="PL"/>
        <w:rPr>
          <w:snapToGrid w:val="0"/>
        </w:rPr>
      </w:pPr>
      <w:r w:rsidRPr="00FD0425">
        <w:rPr>
          <w:snapToGrid w:val="0"/>
        </w:rPr>
        <w:tab/>
        <w:t>ProtocolIE-ContainerPairList{},</w:t>
      </w:r>
    </w:p>
    <w:p w:rsidR="00E32269" w:rsidRPr="00FD0425" w:rsidRDefault="00E32269" w:rsidP="00E32269">
      <w:pPr>
        <w:pStyle w:val="PL"/>
        <w:rPr>
          <w:snapToGrid w:val="0"/>
        </w:rPr>
      </w:pPr>
      <w:r w:rsidRPr="00FD0425">
        <w:rPr>
          <w:snapToGrid w:val="0"/>
        </w:rPr>
        <w:tab/>
        <w:t>ProtocolIE-Single-Container{},</w:t>
      </w:r>
    </w:p>
    <w:p w:rsidR="00E32269" w:rsidRPr="00FD0425" w:rsidRDefault="00E32269" w:rsidP="00E32269">
      <w:pPr>
        <w:pStyle w:val="PL"/>
        <w:rPr>
          <w:snapToGrid w:val="0"/>
        </w:rPr>
      </w:pPr>
      <w:r w:rsidRPr="00FD0425">
        <w:rPr>
          <w:snapToGrid w:val="0"/>
        </w:rPr>
        <w:lastRenderedPageBreak/>
        <w:tab/>
        <w:t>XNAP-PRIVATE-IES,</w:t>
      </w:r>
    </w:p>
    <w:p w:rsidR="00E32269" w:rsidRPr="00FD0425" w:rsidRDefault="00E32269" w:rsidP="00E32269">
      <w:pPr>
        <w:pStyle w:val="PL"/>
        <w:rPr>
          <w:snapToGrid w:val="0"/>
        </w:rPr>
      </w:pPr>
      <w:r w:rsidRPr="00FD0425">
        <w:rPr>
          <w:snapToGrid w:val="0"/>
        </w:rPr>
        <w:tab/>
        <w:t>XNAP-PROTOCOL-EXTENSION,</w:t>
      </w:r>
    </w:p>
    <w:p w:rsidR="00E32269" w:rsidRPr="00FD0425" w:rsidRDefault="00E32269" w:rsidP="00E32269">
      <w:pPr>
        <w:pStyle w:val="PL"/>
        <w:rPr>
          <w:snapToGrid w:val="0"/>
        </w:rPr>
      </w:pPr>
      <w:r w:rsidRPr="00FD0425">
        <w:rPr>
          <w:snapToGrid w:val="0"/>
        </w:rPr>
        <w:tab/>
        <w:t>XNAP-PROTOCOL-IES,</w:t>
      </w:r>
    </w:p>
    <w:p w:rsidR="00E32269" w:rsidRPr="00FD0425" w:rsidRDefault="00E32269" w:rsidP="00E32269">
      <w:pPr>
        <w:pStyle w:val="PL"/>
        <w:rPr>
          <w:snapToGrid w:val="0"/>
        </w:rPr>
      </w:pPr>
      <w:r w:rsidRPr="00FD0425">
        <w:rPr>
          <w:snapToGrid w:val="0"/>
        </w:rPr>
        <w:tab/>
        <w:t>XNAP-PROTOCOL-IES-PAIR</w:t>
      </w:r>
    </w:p>
    <w:p w:rsidR="00E32269" w:rsidRPr="00FD0425" w:rsidRDefault="00E32269" w:rsidP="00E32269">
      <w:pPr>
        <w:pStyle w:val="PL"/>
        <w:rPr>
          <w:snapToGrid w:val="0"/>
        </w:rPr>
      </w:pPr>
      <w:r w:rsidRPr="00FD0425">
        <w:rPr>
          <w:snapToGrid w:val="0"/>
        </w:rPr>
        <w:t>FROM XnAP-Containers</w:t>
      </w: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pPr>
      <w:r w:rsidRPr="00FD0425">
        <w:tab/>
        <w:t>id-ActivatedServedCells,</w:t>
      </w:r>
    </w:p>
    <w:p w:rsidR="00E32269" w:rsidRPr="00FD0425" w:rsidRDefault="00E32269" w:rsidP="00E32269">
      <w:pPr>
        <w:pStyle w:val="PL"/>
      </w:pPr>
      <w:r w:rsidRPr="00FD0425">
        <w:tab/>
        <w:t>id-ActivationIDforCellActivation,</w:t>
      </w:r>
    </w:p>
    <w:p w:rsidR="00E32269" w:rsidRPr="00FD0425" w:rsidRDefault="00E32269" w:rsidP="00E32269">
      <w:pPr>
        <w:pStyle w:val="PL"/>
      </w:pPr>
      <w:r w:rsidRPr="00FD0425">
        <w:rPr>
          <w:snapToGrid w:val="0"/>
        </w:rPr>
        <w:tab/>
        <w:t>id-AdditionalDRBIDs,</w:t>
      </w:r>
    </w:p>
    <w:p w:rsidR="00E32269" w:rsidRPr="00FD0425" w:rsidRDefault="00E32269" w:rsidP="00E32269">
      <w:pPr>
        <w:pStyle w:val="PL"/>
        <w:rPr>
          <w:snapToGrid w:val="0"/>
        </w:rPr>
      </w:pPr>
      <w:r w:rsidRPr="00FD0425">
        <w:rPr>
          <w:snapToGrid w:val="0"/>
        </w:rPr>
        <w:tab/>
        <w:t>id-AMF-Region-Information,</w:t>
      </w:r>
    </w:p>
    <w:p w:rsidR="00E32269" w:rsidRPr="00FD0425" w:rsidRDefault="00E32269" w:rsidP="00E32269">
      <w:pPr>
        <w:pStyle w:val="PL"/>
        <w:rPr>
          <w:snapToGrid w:val="0"/>
        </w:rPr>
      </w:pPr>
      <w:r w:rsidRPr="00FD0425">
        <w:rPr>
          <w:snapToGrid w:val="0"/>
        </w:rPr>
        <w:tab/>
        <w:t>id-AMF-Region-Information-To-Add,</w:t>
      </w:r>
    </w:p>
    <w:p w:rsidR="00E32269" w:rsidRPr="00FD0425" w:rsidRDefault="00E32269" w:rsidP="00E32269">
      <w:pPr>
        <w:pStyle w:val="PL"/>
        <w:rPr>
          <w:snapToGrid w:val="0"/>
        </w:rPr>
      </w:pPr>
      <w:r w:rsidRPr="00FD0425">
        <w:rPr>
          <w:snapToGrid w:val="0"/>
        </w:rPr>
        <w:tab/>
        <w:t>id-AMF-Region-Information-To-Delete,</w:t>
      </w:r>
    </w:p>
    <w:p w:rsidR="00E32269" w:rsidRPr="00FD0425" w:rsidRDefault="00E32269" w:rsidP="00E32269">
      <w:pPr>
        <w:pStyle w:val="PL"/>
        <w:rPr>
          <w:snapToGrid w:val="0"/>
        </w:rPr>
      </w:pPr>
      <w:r w:rsidRPr="00FD0425">
        <w:rPr>
          <w:snapToGrid w:val="0"/>
        </w:rPr>
        <w:tab/>
        <w:t>id-AssistanceDataForRANPaging,</w:t>
      </w:r>
    </w:p>
    <w:p w:rsidR="00E32269" w:rsidRPr="00FD0425" w:rsidRDefault="00E32269" w:rsidP="00E32269">
      <w:pPr>
        <w:pStyle w:val="PL"/>
      </w:pPr>
      <w:r w:rsidRPr="00FD0425">
        <w:rPr>
          <w:snapToGrid w:val="0"/>
        </w:rPr>
        <w:tab/>
        <w:t>id-AvailableDRBIDs</w:t>
      </w:r>
      <w:r w:rsidRPr="00FD0425">
        <w:t>,</w:t>
      </w:r>
    </w:p>
    <w:p w:rsidR="00E32269" w:rsidRPr="00FD0425" w:rsidRDefault="00E32269" w:rsidP="00E32269">
      <w:pPr>
        <w:pStyle w:val="PL"/>
      </w:pPr>
      <w:r w:rsidRPr="00FD0425">
        <w:tab/>
        <w:t>id-Cause,</w:t>
      </w:r>
    </w:p>
    <w:p w:rsidR="00E32269" w:rsidRPr="00FD0425" w:rsidRDefault="00E32269" w:rsidP="00E32269">
      <w:pPr>
        <w:pStyle w:val="PL"/>
        <w:rPr>
          <w:snapToGrid w:val="0"/>
        </w:rPr>
      </w:pPr>
      <w:r w:rsidRPr="00FD0425">
        <w:rPr>
          <w:snapToGrid w:val="0"/>
        </w:rPr>
        <w:tab/>
        <w:t>id-cellAssistanceInfo-NR,</w:t>
      </w:r>
    </w:p>
    <w:p w:rsidR="00E32269" w:rsidRPr="00FD0425" w:rsidRDefault="00E32269" w:rsidP="00E32269">
      <w:pPr>
        <w:pStyle w:val="PL"/>
        <w:rPr>
          <w:snapToGrid w:val="0"/>
        </w:rPr>
      </w:pPr>
      <w:r w:rsidRPr="00FD0425">
        <w:rPr>
          <w:snapToGrid w:val="0"/>
        </w:rPr>
        <w:tab/>
        <w:t>id-ConfigurationUpdateInitiatingNodeChoice,</w:t>
      </w:r>
    </w:p>
    <w:p w:rsidR="00E32269" w:rsidRPr="00FD0425" w:rsidRDefault="00E32269" w:rsidP="00E32269">
      <w:pPr>
        <w:pStyle w:val="PL"/>
      </w:pPr>
      <w:r w:rsidRPr="00FD0425">
        <w:tab/>
        <w:t>id-UEContextID,</w:t>
      </w:r>
    </w:p>
    <w:p w:rsidR="00E32269" w:rsidRPr="00FD0425" w:rsidRDefault="00E32269" w:rsidP="00E32269">
      <w:pPr>
        <w:pStyle w:val="PL"/>
        <w:rPr>
          <w:snapToGrid w:val="0"/>
        </w:rPr>
      </w:pPr>
      <w:r w:rsidRPr="00FD0425">
        <w:rPr>
          <w:snapToGrid w:val="0"/>
        </w:rPr>
        <w:tab/>
        <w:t>id-CriticalityDiagnostics,</w:t>
      </w:r>
    </w:p>
    <w:p w:rsidR="00E32269" w:rsidRPr="00FD0425" w:rsidRDefault="00E32269" w:rsidP="00E32269">
      <w:pPr>
        <w:pStyle w:val="PL"/>
        <w:rPr>
          <w:snapToGrid w:val="0"/>
        </w:rPr>
      </w:pPr>
      <w:r w:rsidRPr="00FD0425">
        <w:rPr>
          <w:snapToGrid w:val="0"/>
        </w:rPr>
        <w:tab/>
        <w:t>id-XnUAddressInfoperPDUSession-List,</w:t>
      </w:r>
    </w:p>
    <w:p w:rsidR="00E32269" w:rsidRPr="00FD0425" w:rsidRDefault="00E32269" w:rsidP="00E32269">
      <w:pPr>
        <w:pStyle w:val="PL"/>
        <w:rPr>
          <w:snapToGrid w:val="0"/>
        </w:rPr>
      </w:pPr>
      <w:r w:rsidRPr="00FD0425">
        <w:rPr>
          <w:snapToGrid w:val="0"/>
        </w:rPr>
        <w:tab/>
        <w:t>id-DesiredActNotificationLevel,</w:t>
      </w:r>
    </w:p>
    <w:p w:rsidR="00E32269" w:rsidRPr="00FD0425" w:rsidRDefault="00E32269" w:rsidP="00E32269">
      <w:pPr>
        <w:pStyle w:val="PL"/>
        <w:rPr>
          <w:snapToGrid w:val="0"/>
        </w:rPr>
      </w:pPr>
      <w:r w:rsidRPr="00FD0425">
        <w:rPr>
          <w:snapToGrid w:val="0"/>
        </w:rPr>
        <w:tab/>
      </w:r>
      <w:r w:rsidRPr="00FD0425">
        <w:t>id-</w:t>
      </w:r>
      <w:r w:rsidRPr="00FD0425">
        <w:rPr>
          <w:snapToGrid w:val="0"/>
        </w:rPr>
        <w:t>DRBsSubjectToStatusTransfer-List,</w:t>
      </w:r>
    </w:p>
    <w:p w:rsidR="00E32269" w:rsidRPr="00FD0425" w:rsidRDefault="00E32269" w:rsidP="00E32269">
      <w:pPr>
        <w:pStyle w:val="PL"/>
        <w:rPr>
          <w:snapToGrid w:val="0"/>
        </w:rPr>
      </w:pPr>
      <w:r w:rsidRPr="00FD0425">
        <w:rPr>
          <w:snapToGrid w:val="0"/>
        </w:rPr>
        <w:tab/>
        <w:t>id-ExpectedUEBehaviour,</w:t>
      </w:r>
    </w:p>
    <w:p w:rsidR="00E32269" w:rsidRPr="00FD0425" w:rsidRDefault="00E32269" w:rsidP="00E32269">
      <w:pPr>
        <w:pStyle w:val="PL"/>
        <w:rPr>
          <w:snapToGrid w:val="0"/>
        </w:rPr>
      </w:pPr>
      <w:r w:rsidRPr="00FD0425">
        <w:rPr>
          <w:snapToGrid w:val="0"/>
        </w:rPr>
        <w:tab/>
        <w:t>id-GlobalNG-RAN-node-ID,</w:t>
      </w:r>
    </w:p>
    <w:p w:rsidR="00E32269" w:rsidRPr="00FD0425" w:rsidRDefault="00E32269" w:rsidP="00E32269">
      <w:pPr>
        <w:pStyle w:val="PL"/>
      </w:pPr>
      <w:r w:rsidRPr="00FD0425">
        <w:tab/>
        <w:t>id-GUAMI,</w:t>
      </w:r>
    </w:p>
    <w:p w:rsidR="00E32269" w:rsidRPr="00FD0425" w:rsidRDefault="00E32269" w:rsidP="00E32269">
      <w:pPr>
        <w:pStyle w:val="PL"/>
      </w:pPr>
      <w:r w:rsidRPr="00FD0425">
        <w:tab/>
      </w:r>
      <w:r w:rsidRPr="00FD0425">
        <w:rPr>
          <w:snapToGrid w:val="0"/>
        </w:rPr>
        <w:t>id-</w:t>
      </w:r>
      <w:r w:rsidRPr="00FD0425">
        <w:t>indexToRatFrequSelectionPriority,</w:t>
      </w:r>
    </w:p>
    <w:p w:rsidR="00E32269" w:rsidRPr="00FD0425" w:rsidRDefault="00E32269" w:rsidP="00E32269">
      <w:pPr>
        <w:pStyle w:val="PL"/>
        <w:rPr>
          <w:snapToGrid w:val="0"/>
        </w:rPr>
      </w:pPr>
      <w:r w:rsidRPr="00FD0425">
        <w:rPr>
          <w:snapToGrid w:val="0"/>
        </w:rPr>
        <w:tab/>
        <w:t>id-List-of-served-cells-E-UTRA,</w:t>
      </w:r>
    </w:p>
    <w:p w:rsidR="00E32269" w:rsidRPr="00FD0425" w:rsidRDefault="00E32269" w:rsidP="00E32269">
      <w:pPr>
        <w:pStyle w:val="PL"/>
        <w:rPr>
          <w:snapToGrid w:val="0"/>
        </w:rPr>
      </w:pPr>
      <w:r w:rsidRPr="00FD0425">
        <w:rPr>
          <w:snapToGrid w:val="0"/>
        </w:rPr>
        <w:tab/>
        <w:t>id-List-of-served-cells-NR,</w:t>
      </w:r>
    </w:p>
    <w:p w:rsidR="00E32269" w:rsidRPr="00FD0425" w:rsidRDefault="00E32269" w:rsidP="00E32269">
      <w:pPr>
        <w:pStyle w:val="PL"/>
        <w:rPr>
          <w:snapToGrid w:val="0"/>
        </w:rPr>
      </w:pPr>
      <w:r w:rsidRPr="00FD0425">
        <w:rPr>
          <w:snapToGrid w:val="0"/>
        </w:rPr>
        <w:tab/>
        <w:t>id-LocationInformationSN,</w:t>
      </w:r>
    </w:p>
    <w:p w:rsidR="00E32269" w:rsidRPr="00FD0425" w:rsidRDefault="00E32269" w:rsidP="00E32269">
      <w:pPr>
        <w:pStyle w:val="PL"/>
        <w:rPr>
          <w:snapToGrid w:val="0"/>
        </w:rPr>
      </w:pPr>
      <w:r w:rsidRPr="00FD0425">
        <w:rPr>
          <w:snapToGrid w:val="0"/>
        </w:rPr>
        <w:tab/>
        <w:t>id-LocationInformationSNReporting,</w:t>
      </w:r>
    </w:p>
    <w:p w:rsidR="00E32269" w:rsidRPr="00FD0425" w:rsidRDefault="00E32269" w:rsidP="00E32269">
      <w:pPr>
        <w:pStyle w:val="PL"/>
        <w:rPr>
          <w:snapToGrid w:val="0"/>
        </w:rPr>
      </w:pPr>
      <w:r w:rsidRPr="00FD0425">
        <w:rPr>
          <w:snapToGrid w:val="0"/>
        </w:rPr>
        <w:tab/>
        <w:t>id-</w:t>
      </w:r>
      <w:r w:rsidRPr="00FD0425">
        <w:rPr>
          <w:noProof w:val="0"/>
          <w:snapToGrid w:val="0"/>
        </w:rPr>
        <w:t>LocationReportingInformation,</w:t>
      </w:r>
    </w:p>
    <w:p w:rsidR="00E32269" w:rsidRPr="00FD0425" w:rsidRDefault="00E32269" w:rsidP="00E32269">
      <w:pPr>
        <w:pStyle w:val="PL"/>
      </w:pPr>
      <w:r w:rsidRPr="00FD0425">
        <w:tab/>
        <w:t>id-MAC-I,</w:t>
      </w:r>
    </w:p>
    <w:p w:rsidR="00E32269" w:rsidRPr="00FD0425" w:rsidRDefault="00E32269" w:rsidP="00E32269">
      <w:pPr>
        <w:pStyle w:val="PL"/>
      </w:pPr>
      <w:r w:rsidRPr="00FD0425">
        <w:tab/>
        <w:t>id-MaskedIMEISV,</w:t>
      </w:r>
    </w:p>
    <w:p w:rsidR="00E32269" w:rsidRPr="00FD0425" w:rsidRDefault="00E32269" w:rsidP="00E32269">
      <w:pPr>
        <w:pStyle w:val="PL"/>
      </w:pPr>
      <w:r w:rsidRPr="00FD0425">
        <w:tab/>
      </w:r>
      <w:r w:rsidRPr="00FD0425">
        <w:rPr>
          <w:snapToGrid w:val="0"/>
        </w:rPr>
        <w:t>id-MN-to-SN-Container,</w:t>
      </w:r>
    </w:p>
    <w:p w:rsidR="00E32269" w:rsidRPr="00FD0425" w:rsidRDefault="00E32269" w:rsidP="00E32269">
      <w:pPr>
        <w:pStyle w:val="PL"/>
      </w:pPr>
      <w:r w:rsidRPr="00FD0425">
        <w:tab/>
      </w:r>
      <w:r w:rsidRPr="00FD0425">
        <w:rPr>
          <w:snapToGrid w:val="0"/>
        </w:rPr>
        <w:t>id-MobilityRestrictionList,</w:t>
      </w:r>
    </w:p>
    <w:p w:rsidR="00E32269" w:rsidRPr="00FD0425" w:rsidRDefault="00E32269" w:rsidP="00E32269">
      <w:pPr>
        <w:pStyle w:val="PL"/>
        <w:rPr>
          <w:snapToGrid w:val="0"/>
        </w:rPr>
      </w:pPr>
      <w:r w:rsidRPr="00FD0425">
        <w:rPr>
          <w:snapToGrid w:val="0"/>
        </w:rPr>
        <w:tab/>
        <w:t>id-M-NG-RANnodeUEXnAPID,</w:t>
      </w:r>
    </w:p>
    <w:p w:rsidR="00E32269" w:rsidRPr="00FD0425" w:rsidRDefault="00E32269" w:rsidP="00E32269">
      <w:pPr>
        <w:pStyle w:val="PL"/>
      </w:pPr>
      <w:r w:rsidRPr="00FD0425">
        <w:tab/>
        <w:t>id-new-NG-RAN-Cell-Identity,</w:t>
      </w:r>
    </w:p>
    <w:p w:rsidR="00E32269" w:rsidRPr="00FD0425" w:rsidRDefault="00E32269" w:rsidP="00E32269">
      <w:pPr>
        <w:pStyle w:val="PL"/>
        <w:rPr>
          <w:snapToGrid w:val="0"/>
        </w:rPr>
      </w:pPr>
      <w:r w:rsidRPr="00FD0425">
        <w:rPr>
          <w:snapToGrid w:val="0"/>
        </w:rPr>
        <w:tab/>
        <w:t>id-newNG-RANnodeUEXnAPID,</w:t>
      </w:r>
    </w:p>
    <w:p w:rsidR="00E32269" w:rsidRPr="00FD0425" w:rsidRDefault="00E32269" w:rsidP="00E32269">
      <w:pPr>
        <w:pStyle w:val="PL"/>
        <w:rPr>
          <w:snapToGrid w:val="0"/>
        </w:rPr>
      </w:pPr>
      <w:r w:rsidRPr="00FD0425">
        <w:rPr>
          <w:snapToGrid w:val="0"/>
        </w:rPr>
        <w:tab/>
        <w:t>id-oldNG-RANnodeUEXnAPID,</w:t>
      </w:r>
    </w:p>
    <w:p w:rsidR="00E32269" w:rsidRPr="00FD0425" w:rsidRDefault="00E32269" w:rsidP="00E32269">
      <w:pPr>
        <w:pStyle w:val="PL"/>
        <w:rPr>
          <w:snapToGrid w:val="0"/>
        </w:rPr>
      </w:pPr>
      <w:r w:rsidRPr="00FD0425">
        <w:rPr>
          <w:snapToGrid w:val="0"/>
        </w:rPr>
        <w:tab/>
        <w:t>id-OldtoNewNG-RANnodeResumeContainer,</w:t>
      </w:r>
    </w:p>
    <w:p w:rsidR="00E32269" w:rsidRPr="00FD0425" w:rsidRDefault="00E32269" w:rsidP="00E32269">
      <w:pPr>
        <w:pStyle w:val="PL"/>
        <w:rPr>
          <w:snapToGrid w:val="0"/>
        </w:rPr>
      </w:pPr>
      <w:r w:rsidRPr="00FD0425">
        <w:rPr>
          <w:snapToGrid w:val="0"/>
        </w:rPr>
        <w:tab/>
        <w:t>id-PagingDRX,</w:t>
      </w:r>
    </w:p>
    <w:p w:rsidR="00E32269" w:rsidRPr="00FD0425" w:rsidRDefault="00E32269" w:rsidP="00E32269">
      <w:pPr>
        <w:pStyle w:val="PL"/>
        <w:rPr>
          <w:snapToGrid w:val="0"/>
        </w:rPr>
      </w:pPr>
      <w:r w:rsidRPr="00FD0425">
        <w:rPr>
          <w:snapToGrid w:val="0"/>
        </w:rPr>
        <w:tab/>
        <w:t>id-</w:t>
      </w:r>
      <w:r w:rsidRPr="00FD0425">
        <w:rPr>
          <w:snapToGrid w:val="0"/>
          <w:lang w:eastAsia="zh-CN"/>
        </w:rPr>
        <w:t>PagingPriority</w:t>
      </w:r>
      <w:r w:rsidRPr="00FD0425">
        <w:rPr>
          <w:snapToGrid w:val="0"/>
        </w:rPr>
        <w:t>,</w:t>
      </w:r>
    </w:p>
    <w:p w:rsidR="00E32269" w:rsidRPr="00FD0425" w:rsidRDefault="00E32269" w:rsidP="00E32269">
      <w:pPr>
        <w:pStyle w:val="PL"/>
        <w:rPr>
          <w:snapToGrid w:val="0"/>
        </w:rPr>
      </w:pPr>
      <w:r w:rsidRPr="00FD0425">
        <w:rPr>
          <w:snapToGrid w:val="0"/>
        </w:rPr>
        <w:tab/>
        <w:t>id-PCellID,</w:t>
      </w:r>
    </w:p>
    <w:p w:rsidR="00E32269" w:rsidRPr="00FD0425" w:rsidRDefault="00E32269" w:rsidP="00E32269">
      <w:pPr>
        <w:pStyle w:val="PL"/>
        <w:rPr>
          <w:snapToGrid w:val="0"/>
        </w:rPr>
      </w:pPr>
      <w:r w:rsidRPr="00FD0425">
        <w:rPr>
          <w:snapToGrid w:val="0"/>
        </w:rPr>
        <w:tab/>
        <w:t>id-PDUSessionResourceSecondaryRATUsageList,</w:t>
      </w:r>
    </w:p>
    <w:p w:rsidR="00E32269" w:rsidRPr="00FD0425" w:rsidRDefault="00E32269" w:rsidP="00E32269">
      <w:pPr>
        <w:pStyle w:val="PL"/>
        <w:rPr>
          <w:snapToGrid w:val="0"/>
        </w:rPr>
      </w:pPr>
      <w:r w:rsidRPr="00FD0425">
        <w:rPr>
          <w:snapToGrid w:val="0"/>
        </w:rPr>
        <w:tab/>
        <w:t>id-PDUSessionResourcesActivityNotifyList</w:t>
      </w:r>
      <w:r w:rsidRPr="00FD0425">
        <w:t>,</w:t>
      </w:r>
    </w:p>
    <w:p w:rsidR="00E32269" w:rsidRPr="00FD0425" w:rsidRDefault="00E32269" w:rsidP="00E32269">
      <w:pPr>
        <w:pStyle w:val="PL"/>
        <w:rPr>
          <w:snapToGrid w:val="0"/>
        </w:rPr>
      </w:pPr>
      <w:r w:rsidRPr="00FD0425">
        <w:rPr>
          <w:snapToGrid w:val="0"/>
        </w:rPr>
        <w:tab/>
        <w:t>id-PDUSessionResourcesAdmitted-List,</w:t>
      </w:r>
    </w:p>
    <w:p w:rsidR="00E32269" w:rsidRPr="00FD0425" w:rsidRDefault="00E32269" w:rsidP="00E32269">
      <w:pPr>
        <w:pStyle w:val="PL"/>
        <w:rPr>
          <w:snapToGrid w:val="0"/>
        </w:rPr>
      </w:pPr>
      <w:r w:rsidRPr="00FD0425">
        <w:rPr>
          <w:snapToGrid w:val="0"/>
        </w:rPr>
        <w:tab/>
        <w:t>id-PDUSessionResourcesNotAdmitted-List,</w:t>
      </w:r>
    </w:p>
    <w:p w:rsidR="00E32269" w:rsidRPr="00FD0425" w:rsidRDefault="00E32269" w:rsidP="00E32269">
      <w:pPr>
        <w:pStyle w:val="PL"/>
        <w:rPr>
          <w:snapToGrid w:val="0"/>
        </w:rPr>
      </w:pPr>
      <w:r w:rsidRPr="00FD0425">
        <w:rPr>
          <w:snapToGrid w:val="0"/>
        </w:rPr>
        <w:tab/>
        <w:t>id-PDUSessionResourcesNotifyList,</w:t>
      </w:r>
    </w:p>
    <w:p w:rsidR="00E32269" w:rsidRPr="00FD0425" w:rsidRDefault="00E32269" w:rsidP="00E32269">
      <w:pPr>
        <w:pStyle w:val="PL"/>
        <w:rPr>
          <w:snapToGrid w:val="0"/>
        </w:rPr>
      </w:pPr>
      <w:r w:rsidRPr="00FD0425">
        <w:rPr>
          <w:snapToGrid w:val="0"/>
        </w:rPr>
        <w:tab/>
        <w:t>id-PDUSessionToBeAddedAddReq,</w:t>
      </w:r>
    </w:p>
    <w:p w:rsidR="00E32269" w:rsidRPr="00FD0425" w:rsidRDefault="00E32269" w:rsidP="00E32269">
      <w:pPr>
        <w:pStyle w:val="PL"/>
        <w:rPr>
          <w:snapToGrid w:val="0"/>
        </w:rPr>
      </w:pPr>
      <w:r w:rsidRPr="00FD0425">
        <w:tab/>
      </w:r>
      <w:r w:rsidRPr="00FD0425">
        <w:rPr>
          <w:snapToGrid w:val="0"/>
        </w:rPr>
        <w:t>id-PDUSessionToBeReleased-RelReqAck,</w:t>
      </w:r>
    </w:p>
    <w:p w:rsidR="00E32269" w:rsidRPr="00FD0425" w:rsidRDefault="00E32269" w:rsidP="00E32269">
      <w:pPr>
        <w:pStyle w:val="PL"/>
        <w:rPr>
          <w:snapToGrid w:val="0"/>
        </w:rPr>
      </w:pPr>
      <w:r w:rsidRPr="00FD0425">
        <w:rPr>
          <w:snapToGrid w:val="0"/>
        </w:rPr>
        <w:tab/>
        <w:t>id-</w:t>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t>id-requestedSplitSRB,</w:t>
      </w:r>
    </w:p>
    <w:p w:rsidR="00E32269" w:rsidRPr="00FD0425" w:rsidRDefault="00E32269" w:rsidP="00E32269">
      <w:pPr>
        <w:pStyle w:val="PL"/>
        <w:rPr>
          <w:snapToGrid w:val="0"/>
        </w:rPr>
      </w:pPr>
      <w:r w:rsidRPr="00FD0425">
        <w:rPr>
          <w:snapToGrid w:val="0"/>
        </w:rPr>
        <w:lastRenderedPageBreak/>
        <w:tab/>
        <w:t>id-RequiredNumberOfDRBIDs,</w:t>
      </w:r>
    </w:p>
    <w:p w:rsidR="00E32269" w:rsidRPr="00FD0425" w:rsidRDefault="00E32269" w:rsidP="00E32269">
      <w:pPr>
        <w:pStyle w:val="PL"/>
      </w:pPr>
      <w:r w:rsidRPr="00FD0425">
        <w:rPr>
          <w:snapToGrid w:val="0"/>
        </w:rPr>
        <w:tab/>
      </w:r>
      <w:r w:rsidRPr="00FD0425">
        <w:t>id-ResetRequestTypeInfo,</w:t>
      </w:r>
    </w:p>
    <w:p w:rsidR="00E32269" w:rsidRPr="00FD0425" w:rsidRDefault="00E32269" w:rsidP="00E32269">
      <w:pPr>
        <w:pStyle w:val="PL"/>
      </w:pPr>
      <w:r w:rsidRPr="00FD0425">
        <w:rPr>
          <w:snapToGrid w:val="0"/>
        </w:rPr>
        <w:tab/>
      </w:r>
      <w:r w:rsidRPr="00FD0425">
        <w:t>id-ResetResponseTypeInfo,</w:t>
      </w:r>
    </w:p>
    <w:p w:rsidR="00E32269" w:rsidRPr="00FD0425" w:rsidRDefault="00E32269" w:rsidP="00E32269">
      <w:pPr>
        <w:pStyle w:val="PL"/>
      </w:pPr>
      <w:r w:rsidRPr="00FD0425">
        <w:tab/>
        <w:t>id-RespondingNodeTypeConfigUpdateAck,</w:t>
      </w:r>
    </w:p>
    <w:p w:rsidR="00E32269" w:rsidRPr="00FD0425" w:rsidRDefault="00E32269" w:rsidP="00E32269">
      <w:pPr>
        <w:pStyle w:val="PL"/>
      </w:pPr>
      <w:bookmarkStart w:id="338" w:name="_Hlk519075372"/>
      <w:r w:rsidRPr="00FD0425">
        <w:rPr>
          <w:snapToGrid w:val="0"/>
        </w:rPr>
        <w:tab/>
        <w:t>id-</w:t>
      </w:r>
      <w:r w:rsidRPr="00FD0425">
        <w:t>RRCResumeCause,</w:t>
      </w:r>
    </w:p>
    <w:p w:rsidR="00E32269" w:rsidRPr="00FD0425" w:rsidRDefault="00E32269" w:rsidP="00E32269">
      <w:pPr>
        <w:pStyle w:val="PL"/>
        <w:rPr>
          <w:snapToGrid w:val="0"/>
        </w:rPr>
      </w:pPr>
      <w:r w:rsidRPr="00FD0425">
        <w:rPr>
          <w:snapToGrid w:val="0"/>
        </w:rPr>
        <w:tab/>
      </w:r>
      <w:r w:rsidRPr="00FD0425">
        <w:rPr>
          <w:rStyle w:val="PLChar"/>
        </w:rPr>
        <w:t>id-selectedPLMN,</w:t>
      </w:r>
    </w:p>
    <w:bookmarkEnd w:id="338"/>
    <w:p w:rsidR="00E32269" w:rsidRPr="00FD0425" w:rsidRDefault="00E32269" w:rsidP="00E32269">
      <w:pPr>
        <w:pStyle w:val="PL"/>
      </w:pPr>
      <w:r w:rsidRPr="00FD0425">
        <w:tab/>
        <w:t>id-ServedCellsToActivate,</w:t>
      </w:r>
    </w:p>
    <w:p w:rsidR="00E32269" w:rsidRPr="00FD0425" w:rsidRDefault="00E32269" w:rsidP="00E32269">
      <w:pPr>
        <w:pStyle w:val="PL"/>
        <w:rPr>
          <w:snapToGrid w:val="0"/>
        </w:rPr>
      </w:pPr>
      <w:r w:rsidRPr="00FD0425">
        <w:rPr>
          <w:snapToGrid w:val="0"/>
        </w:rPr>
        <w:tab/>
        <w:t>id-servedCellsToUpdate-E-UTRA,</w:t>
      </w:r>
    </w:p>
    <w:p w:rsidR="00E32269" w:rsidRPr="00FD0425" w:rsidRDefault="00E32269" w:rsidP="00E32269">
      <w:pPr>
        <w:pStyle w:val="PL"/>
        <w:rPr>
          <w:snapToGrid w:val="0"/>
        </w:rPr>
      </w:pPr>
      <w:r w:rsidRPr="00FD0425">
        <w:rPr>
          <w:snapToGrid w:val="0"/>
        </w:rPr>
        <w:tab/>
        <w:t>id-ServedCellsToUpdateInitiatingNodeChoice,</w:t>
      </w:r>
    </w:p>
    <w:p w:rsidR="00E32269" w:rsidRPr="00FD0425" w:rsidRDefault="00E32269" w:rsidP="00E32269">
      <w:pPr>
        <w:pStyle w:val="PL"/>
        <w:rPr>
          <w:snapToGrid w:val="0"/>
        </w:rPr>
      </w:pPr>
      <w:r w:rsidRPr="00FD0425">
        <w:rPr>
          <w:snapToGrid w:val="0"/>
        </w:rPr>
        <w:tab/>
        <w:t>id-servedCellsToUpdate-NR,</w:t>
      </w:r>
    </w:p>
    <w:p w:rsidR="00E32269" w:rsidRPr="00FD0425" w:rsidRDefault="00E32269" w:rsidP="00E32269">
      <w:pPr>
        <w:pStyle w:val="PL"/>
      </w:pPr>
      <w:r w:rsidRPr="00FD0425">
        <w:tab/>
        <w:t>id-source</w:t>
      </w:r>
      <w:r w:rsidRPr="00FD0425">
        <w:rPr>
          <w:snapToGrid w:val="0"/>
        </w:rPr>
        <w:t>NG-RANnodeUEXnAPID</w:t>
      </w:r>
      <w:r w:rsidRPr="00FD0425">
        <w:t>,</w:t>
      </w:r>
    </w:p>
    <w:p w:rsidR="00E32269" w:rsidRPr="00FD0425" w:rsidRDefault="00E32269" w:rsidP="00E32269">
      <w:pPr>
        <w:pStyle w:val="PL"/>
      </w:pPr>
      <w:r w:rsidRPr="00FD0425">
        <w:rPr>
          <w:snapToGrid w:val="0"/>
        </w:rPr>
        <w:tab/>
        <w:t>id-SpareDRBIDs,</w:t>
      </w:r>
    </w:p>
    <w:p w:rsidR="00E32269" w:rsidRPr="00FD0425" w:rsidRDefault="00E32269" w:rsidP="00E32269">
      <w:pPr>
        <w:pStyle w:val="PL"/>
        <w:rPr>
          <w:snapToGrid w:val="0"/>
        </w:rPr>
      </w:pPr>
      <w:r w:rsidRPr="00FD0425">
        <w:tab/>
      </w:r>
      <w:r w:rsidRPr="00FD0425">
        <w:rPr>
          <w:snapToGrid w:val="0"/>
        </w:rPr>
        <w:t>id-S-NG-RANnodeMaxIPDataRate-UL,</w:t>
      </w:r>
    </w:p>
    <w:p w:rsidR="00E32269" w:rsidRPr="00FD0425" w:rsidRDefault="00E32269" w:rsidP="00E32269">
      <w:pPr>
        <w:pStyle w:val="PL"/>
      </w:pPr>
      <w:r w:rsidRPr="00FD0425">
        <w:rPr>
          <w:snapToGrid w:val="0"/>
        </w:rPr>
        <w:tab/>
        <w:t>id-S-NG-RANnodeMaxIPDataRate-DL,</w:t>
      </w:r>
    </w:p>
    <w:p w:rsidR="00E32269" w:rsidRPr="00FD0425" w:rsidRDefault="00E32269" w:rsidP="00E32269">
      <w:pPr>
        <w:pStyle w:val="PL"/>
        <w:rPr>
          <w:snapToGrid w:val="0"/>
        </w:rPr>
      </w:pPr>
      <w:r w:rsidRPr="00FD0425">
        <w:rPr>
          <w:snapToGrid w:val="0"/>
        </w:rPr>
        <w:tab/>
        <w:t>id-S-NG-RANnodeUEXnAPID,</w:t>
      </w:r>
    </w:p>
    <w:p w:rsidR="00E32269" w:rsidRPr="00FD0425" w:rsidRDefault="00E32269" w:rsidP="00E32269">
      <w:pPr>
        <w:pStyle w:val="PL"/>
        <w:rPr>
          <w:snapToGrid w:val="0"/>
        </w:rPr>
      </w:pPr>
      <w:r w:rsidRPr="00FD0425">
        <w:rPr>
          <w:snapToGrid w:val="0"/>
        </w:rPr>
        <w:tab/>
        <w:t>id-TAISupport-list,</w:t>
      </w:r>
    </w:p>
    <w:p w:rsidR="00E32269" w:rsidRPr="00FD0425" w:rsidRDefault="00E32269" w:rsidP="00E32269">
      <w:pPr>
        <w:pStyle w:val="PL"/>
        <w:rPr>
          <w:snapToGrid w:val="0"/>
        </w:rPr>
      </w:pPr>
      <w:r w:rsidRPr="00FD0425">
        <w:rPr>
          <w:snapToGrid w:val="0"/>
        </w:rPr>
        <w:tab/>
        <w:t>id-Target2SourceNG-RANnodeTranspContainer,</w:t>
      </w:r>
    </w:p>
    <w:p w:rsidR="00E32269" w:rsidRPr="00FD0425" w:rsidRDefault="00E32269" w:rsidP="00E32269">
      <w:pPr>
        <w:pStyle w:val="PL"/>
        <w:rPr>
          <w:snapToGrid w:val="0"/>
        </w:rPr>
      </w:pPr>
      <w:r w:rsidRPr="00FD0425">
        <w:tab/>
      </w:r>
      <w:r w:rsidRPr="00FD0425">
        <w:rPr>
          <w:snapToGrid w:val="0"/>
        </w:rPr>
        <w:t>id-targetCellGlobalID,</w:t>
      </w:r>
    </w:p>
    <w:p w:rsidR="00E32269" w:rsidRPr="00FD0425" w:rsidRDefault="00E32269" w:rsidP="00E32269">
      <w:pPr>
        <w:pStyle w:val="PL"/>
      </w:pPr>
      <w:r w:rsidRPr="00FD0425">
        <w:tab/>
        <w:t>id-target</w:t>
      </w:r>
      <w:r w:rsidRPr="00FD0425">
        <w:rPr>
          <w:snapToGrid w:val="0"/>
        </w:rPr>
        <w:t>NG-RANnodeUEXnAPID</w:t>
      </w:r>
      <w:r w:rsidRPr="00FD0425">
        <w:t>,</w:t>
      </w:r>
    </w:p>
    <w:p w:rsidR="00E32269" w:rsidRPr="00FD0425" w:rsidRDefault="00E32269" w:rsidP="00E32269">
      <w:pPr>
        <w:pStyle w:val="PL"/>
        <w:rPr>
          <w:noProof w:val="0"/>
          <w:snapToGrid w:val="0"/>
        </w:rPr>
      </w:pPr>
      <w:r w:rsidRPr="00FD0425">
        <w:rPr>
          <w:noProof w:val="0"/>
          <w:snapToGrid w:val="0"/>
        </w:rPr>
        <w:tab/>
        <w:t>id-TimeToWait,</w:t>
      </w:r>
    </w:p>
    <w:p w:rsidR="00E32269" w:rsidRPr="00FD0425" w:rsidRDefault="00E32269" w:rsidP="00E32269">
      <w:pPr>
        <w:pStyle w:val="PL"/>
        <w:rPr>
          <w:snapToGrid w:val="0"/>
        </w:rPr>
      </w:pPr>
      <w:r w:rsidRPr="00FD0425">
        <w:rPr>
          <w:snapToGrid w:val="0"/>
        </w:rPr>
        <w:tab/>
        <w:t>id-TNLA-To-Add-List,</w:t>
      </w:r>
    </w:p>
    <w:p w:rsidR="00E32269" w:rsidRPr="00FD0425" w:rsidRDefault="00E32269" w:rsidP="00E32269">
      <w:pPr>
        <w:pStyle w:val="PL"/>
        <w:rPr>
          <w:snapToGrid w:val="0"/>
        </w:rPr>
      </w:pPr>
      <w:r w:rsidRPr="00FD0425">
        <w:rPr>
          <w:snapToGrid w:val="0"/>
        </w:rPr>
        <w:tab/>
        <w:t>id-TNLA-To-Update-List,</w:t>
      </w:r>
    </w:p>
    <w:p w:rsidR="00E32269" w:rsidRPr="00FD0425" w:rsidRDefault="00E32269" w:rsidP="00E32269">
      <w:pPr>
        <w:pStyle w:val="PL"/>
        <w:rPr>
          <w:snapToGrid w:val="0"/>
        </w:rPr>
      </w:pPr>
      <w:r w:rsidRPr="00FD0425">
        <w:rPr>
          <w:snapToGrid w:val="0"/>
        </w:rPr>
        <w:tab/>
        <w:t>id-TNLA-To-Remove-List,</w:t>
      </w:r>
    </w:p>
    <w:p w:rsidR="00E32269" w:rsidRPr="00FD0425" w:rsidRDefault="00E32269" w:rsidP="00E32269">
      <w:pPr>
        <w:pStyle w:val="PL"/>
        <w:rPr>
          <w:snapToGrid w:val="0"/>
        </w:rPr>
      </w:pPr>
      <w:r w:rsidRPr="00FD0425">
        <w:rPr>
          <w:snapToGrid w:val="0"/>
        </w:rPr>
        <w:tab/>
        <w:t>id-TNLA-Setup-List,</w:t>
      </w:r>
    </w:p>
    <w:p w:rsidR="00E32269" w:rsidRPr="00FD0425" w:rsidRDefault="00E32269" w:rsidP="00E32269">
      <w:pPr>
        <w:pStyle w:val="PL"/>
        <w:rPr>
          <w:snapToGrid w:val="0"/>
        </w:rPr>
      </w:pPr>
      <w:r w:rsidRPr="00FD0425">
        <w:rPr>
          <w:snapToGrid w:val="0"/>
        </w:rPr>
        <w:tab/>
        <w:t>id-TNLA-Failed-To-Setup-List,</w:t>
      </w:r>
    </w:p>
    <w:p w:rsidR="00E32269" w:rsidRPr="00FD0425" w:rsidRDefault="00E32269" w:rsidP="00E32269">
      <w:pPr>
        <w:pStyle w:val="PL"/>
      </w:pPr>
      <w:r w:rsidRPr="00FD0425">
        <w:tab/>
        <w:t>id-TraceActivation,</w:t>
      </w:r>
    </w:p>
    <w:p w:rsidR="00E32269" w:rsidRPr="00FD0425" w:rsidRDefault="00E32269" w:rsidP="00E32269">
      <w:pPr>
        <w:pStyle w:val="PL"/>
        <w:rPr>
          <w:snapToGrid w:val="0"/>
        </w:rPr>
      </w:pPr>
      <w:r w:rsidRPr="00FD0425">
        <w:tab/>
      </w:r>
      <w:r w:rsidRPr="00FD0425">
        <w:rPr>
          <w:snapToGrid w:val="0"/>
        </w:rPr>
        <w:t>id-UEContextInfoHORequest,</w:t>
      </w:r>
    </w:p>
    <w:p w:rsidR="00E32269" w:rsidRPr="00FD0425" w:rsidRDefault="00E32269" w:rsidP="00E32269">
      <w:pPr>
        <w:pStyle w:val="PL"/>
        <w:rPr>
          <w:snapToGrid w:val="0"/>
        </w:rPr>
      </w:pPr>
      <w:r w:rsidRPr="00FD0425">
        <w:rPr>
          <w:snapToGrid w:val="0"/>
        </w:rPr>
        <w:tab/>
        <w:t>id-UEContextInfoRetrUECtxtResp,</w:t>
      </w:r>
    </w:p>
    <w:p w:rsidR="00E32269" w:rsidRPr="00FD0425" w:rsidRDefault="00E32269" w:rsidP="00E32269">
      <w:pPr>
        <w:pStyle w:val="PL"/>
        <w:rPr>
          <w:snapToGrid w:val="0"/>
        </w:rPr>
      </w:pPr>
      <w:r w:rsidRPr="00FD0425">
        <w:rPr>
          <w:snapToGrid w:val="0"/>
        </w:rPr>
        <w:tab/>
        <w:t>id-</w:t>
      </w:r>
      <w:r w:rsidRPr="00FD0425">
        <w:t>UEContextKeptIndicator,</w:t>
      </w:r>
    </w:p>
    <w:p w:rsidR="00E32269" w:rsidRPr="00FD0425" w:rsidRDefault="00E32269" w:rsidP="00E32269">
      <w:pPr>
        <w:pStyle w:val="PL"/>
        <w:rPr>
          <w:snapToGrid w:val="0"/>
        </w:rPr>
      </w:pPr>
      <w:r w:rsidRPr="00FD0425">
        <w:rPr>
          <w:snapToGrid w:val="0"/>
        </w:rPr>
        <w:tab/>
        <w:t>id-UEContextRefAtSN-HORequest,</w:t>
      </w:r>
    </w:p>
    <w:p w:rsidR="00E32269" w:rsidRPr="00FD0425" w:rsidRDefault="00E32269" w:rsidP="00E32269">
      <w:pPr>
        <w:pStyle w:val="PL"/>
        <w:rPr>
          <w:snapToGrid w:val="0"/>
        </w:rPr>
      </w:pPr>
      <w:r w:rsidRPr="00FD0425">
        <w:rPr>
          <w:snapToGrid w:val="0"/>
        </w:rPr>
        <w:tab/>
        <w:t>id-</w:t>
      </w:r>
      <w:r w:rsidRPr="00FD0425">
        <w:rPr>
          <w:noProof w:val="0"/>
          <w:szCs w:val="16"/>
        </w:rPr>
        <w:t>UEHistoryInformation,</w:t>
      </w:r>
    </w:p>
    <w:p w:rsidR="00E32269" w:rsidRPr="00FD0425" w:rsidRDefault="00E32269" w:rsidP="00E32269">
      <w:pPr>
        <w:pStyle w:val="PL"/>
        <w:rPr>
          <w:snapToGrid w:val="0"/>
        </w:rPr>
      </w:pPr>
      <w:r w:rsidRPr="00FD0425">
        <w:rPr>
          <w:snapToGrid w:val="0"/>
        </w:rPr>
        <w:tab/>
        <w:t>id-UEIdentityIndexValue,</w:t>
      </w:r>
    </w:p>
    <w:p w:rsidR="00E32269" w:rsidRPr="00FD0425" w:rsidRDefault="00E32269" w:rsidP="00E32269">
      <w:pPr>
        <w:pStyle w:val="PL"/>
        <w:rPr>
          <w:snapToGrid w:val="0"/>
        </w:rPr>
      </w:pPr>
      <w:r w:rsidRPr="00FD0425">
        <w:rPr>
          <w:snapToGrid w:val="0"/>
        </w:rPr>
        <w:tab/>
        <w:t>id-UERANPagingIdentity,</w:t>
      </w:r>
    </w:p>
    <w:p w:rsidR="00E32269" w:rsidRPr="00FD0425" w:rsidRDefault="00E32269" w:rsidP="00E32269">
      <w:pPr>
        <w:pStyle w:val="PL"/>
        <w:rPr>
          <w:snapToGrid w:val="0"/>
        </w:rPr>
      </w:pPr>
      <w:r w:rsidRPr="00FD0425">
        <w:rPr>
          <w:snapToGrid w:val="0"/>
        </w:rPr>
        <w:tab/>
        <w:t>id-</w:t>
      </w:r>
      <w:r w:rsidRPr="00FD0425">
        <w:t>UESecurityCapabilities,</w:t>
      </w:r>
    </w:p>
    <w:p w:rsidR="00E32269" w:rsidRPr="00FD0425" w:rsidRDefault="00E32269" w:rsidP="00E32269">
      <w:pPr>
        <w:pStyle w:val="PL"/>
        <w:rPr>
          <w:snapToGrid w:val="0"/>
        </w:rPr>
      </w:pPr>
      <w:r w:rsidRPr="00FD0425">
        <w:rPr>
          <w:snapToGrid w:val="0"/>
        </w:rPr>
        <w:tab/>
        <w:t>id-UserPlaneTrafficActivityReport</w:t>
      </w:r>
      <w:r w:rsidRPr="00FD0425">
        <w:t>,</w:t>
      </w:r>
    </w:p>
    <w:p w:rsidR="00E32269" w:rsidRPr="00FD0425" w:rsidRDefault="00E32269" w:rsidP="00E32269">
      <w:pPr>
        <w:pStyle w:val="PL"/>
        <w:rPr>
          <w:snapToGrid w:val="0"/>
        </w:rPr>
      </w:pPr>
      <w:r w:rsidRPr="00FD0425">
        <w:rPr>
          <w:snapToGrid w:val="0"/>
        </w:rPr>
        <w:tab/>
        <w:t>id-XnRemovalThreshold,</w:t>
      </w:r>
    </w:p>
    <w:p w:rsidR="00E32269" w:rsidRPr="00FD0425" w:rsidRDefault="00E32269" w:rsidP="00E32269">
      <w:pPr>
        <w:pStyle w:val="PL"/>
      </w:pPr>
      <w:r w:rsidRPr="00FD0425">
        <w:rPr>
          <w:snapToGrid w:val="0"/>
        </w:rPr>
        <w:tab/>
        <w:t>id-PDUSessionAdmittedAddedAddReqAck</w:t>
      </w:r>
      <w:r w:rsidRPr="00FD0425">
        <w:t>,</w:t>
      </w:r>
    </w:p>
    <w:p w:rsidR="00E32269" w:rsidRPr="00FD0425" w:rsidRDefault="00E32269" w:rsidP="00E32269">
      <w:pPr>
        <w:pStyle w:val="PL"/>
      </w:pPr>
      <w:r w:rsidRPr="00FD0425">
        <w:rPr>
          <w:snapToGrid w:val="0"/>
        </w:rPr>
        <w:tab/>
        <w:t>id-PDUSessionNotAdmittedAddReqAck</w:t>
      </w:r>
      <w:r w:rsidRPr="00FD0425">
        <w:t>,</w:t>
      </w:r>
    </w:p>
    <w:p w:rsidR="00E32269" w:rsidRPr="00FD0425" w:rsidRDefault="00E32269" w:rsidP="00E32269">
      <w:pPr>
        <w:pStyle w:val="PL"/>
      </w:pPr>
      <w:r w:rsidRPr="00FD0425">
        <w:rPr>
          <w:snapToGrid w:val="0"/>
        </w:rPr>
        <w:tab/>
        <w:t>id-SN-to-MN-Container</w:t>
      </w:r>
      <w:r w:rsidRPr="00FD0425">
        <w:t>,</w:t>
      </w:r>
    </w:p>
    <w:p w:rsidR="00E32269" w:rsidRPr="00FD0425" w:rsidRDefault="00E32269" w:rsidP="00E32269">
      <w:pPr>
        <w:pStyle w:val="PL"/>
      </w:pPr>
      <w:r w:rsidRPr="00FD0425">
        <w:rPr>
          <w:snapToGrid w:val="0"/>
        </w:rPr>
        <w:tab/>
        <w:t>id-RRCConfigIndication</w:t>
      </w:r>
      <w:r w:rsidRPr="00FD0425">
        <w:t>,</w:t>
      </w:r>
    </w:p>
    <w:p w:rsidR="00E32269" w:rsidRPr="00FD0425" w:rsidRDefault="00E32269" w:rsidP="00E32269">
      <w:pPr>
        <w:pStyle w:val="PL"/>
      </w:pPr>
      <w:r w:rsidRPr="00FD0425">
        <w:tab/>
      </w:r>
      <w:r w:rsidRPr="00FD0425">
        <w:rPr>
          <w:snapToGrid w:val="0"/>
        </w:rPr>
        <w:t>id-SplitSRB-RRCTransfer,</w:t>
      </w:r>
    </w:p>
    <w:p w:rsidR="00E32269" w:rsidRPr="00FD0425" w:rsidRDefault="00E32269" w:rsidP="00E32269">
      <w:pPr>
        <w:pStyle w:val="PL"/>
        <w:rPr>
          <w:snapToGrid w:val="0"/>
        </w:rPr>
      </w:pPr>
      <w:r w:rsidRPr="00FD0425">
        <w:rPr>
          <w:snapToGrid w:val="0"/>
        </w:rPr>
        <w:tab/>
        <w:t>id-UEReportRRCTransfer,</w:t>
      </w:r>
    </w:p>
    <w:p w:rsidR="00E32269" w:rsidRPr="00FD0425" w:rsidRDefault="00E32269" w:rsidP="00E32269">
      <w:pPr>
        <w:pStyle w:val="PL"/>
        <w:rPr>
          <w:snapToGrid w:val="0"/>
        </w:rPr>
      </w:pPr>
      <w:r w:rsidRPr="00FD0425">
        <w:tab/>
      </w:r>
      <w:r w:rsidRPr="00FD0425">
        <w:rPr>
          <w:snapToGrid w:val="0"/>
        </w:rPr>
        <w:t>id-PDUSessionReleasedList-RelConf,</w:t>
      </w:r>
    </w:p>
    <w:p w:rsidR="00E32269" w:rsidRPr="00FD0425" w:rsidRDefault="00E32269" w:rsidP="00E32269">
      <w:pPr>
        <w:pStyle w:val="PL"/>
        <w:rPr>
          <w:snapToGrid w:val="0"/>
        </w:rPr>
      </w:pPr>
      <w:r w:rsidRPr="00FD0425">
        <w:rPr>
          <w:snapToGrid w:val="0"/>
        </w:rPr>
        <w:tab/>
        <w:t>id-BearersSubjectToCounterCheck,</w:t>
      </w:r>
    </w:p>
    <w:p w:rsidR="00E32269" w:rsidRPr="00FD0425" w:rsidRDefault="00E32269" w:rsidP="00E32269">
      <w:pPr>
        <w:pStyle w:val="PL"/>
        <w:rPr>
          <w:snapToGrid w:val="0"/>
        </w:rPr>
      </w:pPr>
      <w:r w:rsidRPr="00FD0425">
        <w:rPr>
          <w:snapToGrid w:val="0"/>
        </w:rPr>
        <w:tab/>
        <w:t>id-PDUSessionToBeReleasedList-RelRqd,</w:t>
      </w:r>
    </w:p>
    <w:p w:rsidR="00E32269" w:rsidRPr="00FD0425" w:rsidRDefault="00E32269" w:rsidP="00E32269">
      <w:pPr>
        <w:pStyle w:val="PL"/>
        <w:rPr>
          <w:snapToGrid w:val="0"/>
        </w:rPr>
      </w:pPr>
      <w:r w:rsidRPr="00FD0425">
        <w:rPr>
          <w:snapToGrid w:val="0"/>
        </w:rPr>
        <w:tab/>
      </w:r>
      <w:r w:rsidRPr="00FD0425">
        <w:t>id-ResponseInfo-ReconfCompl,</w:t>
      </w:r>
    </w:p>
    <w:p w:rsidR="00E32269" w:rsidRPr="00FD0425" w:rsidRDefault="00E32269" w:rsidP="00E32269">
      <w:pPr>
        <w:pStyle w:val="PL"/>
      </w:pPr>
      <w:r w:rsidRPr="00FD0425">
        <w:rPr>
          <w:snapToGrid w:val="0"/>
        </w:rPr>
        <w:tab/>
        <w:t>id-initiatingNodeType-ResourceCoordRequest</w:t>
      </w:r>
      <w:r w:rsidRPr="00FD0425">
        <w:t>,</w:t>
      </w:r>
    </w:p>
    <w:p w:rsidR="00E32269" w:rsidRPr="00FD0425" w:rsidRDefault="00E32269" w:rsidP="00E32269">
      <w:pPr>
        <w:pStyle w:val="PL"/>
      </w:pPr>
      <w:r w:rsidRPr="00FD0425">
        <w:rPr>
          <w:snapToGrid w:val="0"/>
        </w:rPr>
        <w:tab/>
        <w:t>id-respondingNodeType-ResourceCoordResponse</w:t>
      </w:r>
      <w:r w:rsidRPr="00FD0425">
        <w:t>,</w:t>
      </w:r>
    </w:p>
    <w:p w:rsidR="00E32269" w:rsidRPr="00FD0425" w:rsidRDefault="00E32269" w:rsidP="00E32269">
      <w:pPr>
        <w:pStyle w:val="PL"/>
        <w:rPr>
          <w:snapToGrid w:val="0"/>
        </w:rPr>
      </w:pPr>
      <w:r w:rsidRPr="00FD0425">
        <w:rPr>
          <w:snapToGrid w:val="0"/>
        </w:rPr>
        <w:tab/>
        <w:t>id-PDUSessionToBeReleased-RelReq,</w:t>
      </w:r>
    </w:p>
    <w:p w:rsidR="00E32269" w:rsidRPr="00FD0425" w:rsidRDefault="00E32269" w:rsidP="00E32269">
      <w:pPr>
        <w:pStyle w:val="PL"/>
        <w:rPr>
          <w:snapToGrid w:val="0"/>
        </w:rPr>
      </w:pPr>
      <w:r w:rsidRPr="00FD0425">
        <w:rPr>
          <w:snapToGrid w:val="0"/>
        </w:rPr>
        <w:tab/>
        <w:t>id-PDUSession-SNChangeRequired-List,</w:t>
      </w:r>
    </w:p>
    <w:p w:rsidR="00E32269" w:rsidRPr="00FD0425" w:rsidRDefault="00E32269" w:rsidP="00E32269">
      <w:pPr>
        <w:pStyle w:val="PL"/>
        <w:rPr>
          <w:snapToGrid w:val="0"/>
        </w:rPr>
      </w:pPr>
      <w:r w:rsidRPr="00FD0425">
        <w:rPr>
          <w:snapToGrid w:val="0"/>
        </w:rPr>
        <w:tab/>
        <w:t>id-PDUSession-SNChangeConfirm-List,</w:t>
      </w:r>
    </w:p>
    <w:p w:rsidR="00E32269" w:rsidRPr="00FD0425" w:rsidRDefault="00E32269" w:rsidP="00E32269">
      <w:pPr>
        <w:pStyle w:val="PL"/>
        <w:rPr>
          <w:snapToGrid w:val="0"/>
        </w:rPr>
      </w:pPr>
      <w:r w:rsidRPr="00FD0425">
        <w:rPr>
          <w:snapToGrid w:val="0"/>
        </w:rPr>
        <w:tab/>
        <w:t>id-PDCPChangeIndication,</w:t>
      </w:r>
    </w:p>
    <w:p w:rsidR="00E32269" w:rsidRPr="00FD0425" w:rsidRDefault="00E32269" w:rsidP="00E32269">
      <w:pPr>
        <w:pStyle w:val="PL"/>
        <w:rPr>
          <w:snapToGrid w:val="0"/>
        </w:rPr>
      </w:pPr>
      <w:r w:rsidRPr="00FD0425">
        <w:rPr>
          <w:snapToGrid w:val="0"/>
        </w:rPr>
        <w:tab/>
        <w:t>id-SCGConfigurationQuery,</w:t>
      </w:r>
    </w:p>
    <w:p w:rsidR="00E32269" w:rsidRPr="00FD0425" w:rsidRDefault="00E32269" w:rsidP="00E32269">
      <w:pPr>
        <w:pStyle w:val="PL"/>
        <w:rPr>
          <w:snapToGrid w:val="0"/>
        </w:rPr>
      </w:pPr>
      <w:r w:rsidRPr="00FD0425">
        <w:rPr>
          <w:snapToGrid w:val="0"/>
        </w:rPr>
        <w:lastRenderedPageBreak/>
        <w:tab/>
        <w:t>id-UEContextInfo-SNModRequest,</w:t>
      </w:r>
    </w:p>
    <w:p w:rsidR="00E32269" w:rsidRPr="00FD0425" w:rsidRDefault="00E32269" w:rsidP="00E32269">
      <w:pPr>
        <w:pStyle w:val="PL"/>
        <w:rPr>
          <w:snapToGrid w:val="0"/>
        </w:rPr>
      </w:pPr>
      <w:r w:rsidRPr="00FD0425">
        <w:rPr>
          <w:snapToGrid w:val="0"/>
        </w:rPr>
        <w:tab/>
        <w:t>id-requestedSplitSRBrelease,</w:t>
      </w:r>
    </w:p>
    <w:p w:rsidR="00E32269" w:rsidRPr="00FD0425" w:rsidRDefault="00E32269" w:rsidP="00E32269">
      <w:pPr>
        <w:pStyle w:val="PL"/>
        <w:rPr>
          <w:snapToGrid w:val="0"/>
        </w:rPr>
      </w:pPr>
      <w:r w:rsidRPr="00FD0425">
        <w:rPr>
          <w:snapToGrid w:val="0"/>
        </w:rPr>
        <w:tab/>
        <w:t>id-PDUSessionAdmitted-SNModResponse,</w:t>
      </w:r>
    </w:p>
    <w:p w:rsidR="00E32269" w:rsidRPr="00FD0425" w:rsidRDefault="00E32269" w:rsidP="00E32269">
      <w:pPr>
        <w:pStyle w:val="PL"/>
        <w:rPr>
          <w:snapToGrid w:val="0"/>
        </w:rPr>
      </w:pPr>
      <w:r w:rsidRPr="00FD0425">
        <w:rPr>
          <w:snapToGrid w:val="0"/>
        </w:rPr>
        <w:tab/>
        <w:t>id-PDUSessionNotAdmitted-SNModResponse,</w:t>
      </w:r>
    </w:p>
    <w:p w:rsidR="00E32269" w:rsidRPr="00FD0425" w:rsidRDefault="00E32269" w:rsidP="00E32269">
      <w:pPr>
        <w:pStyle w:val="PL"/>
        <w:rPr>
          <w:snapToGrid w:val="0"/>
        </w:rPr>
      </w:pPr>
      <w:r w:rsidRPr="00FD0425">
        <w:rPr>
          <w:snapToGrid w:val="0"/>
        </w:rPr>
        <w:tab/>
        <w:t>id-admittedSplitSRB,</w:t>
      </w:r>
    </w:p>
    <w:p w:rsidR="00E32269" w:rsidRPr="00FD0425" w:rsidRDefault="00E32269" w:rsidP="00E32269">
      <w:pPr>
        <w:pStyle w:val="PL"/>
        <w:rPr>
          <w:snapToGrid w:val="0"/>
        </w:rPr>
      </w:pPr>
      <w:r w:rsidRPr="00FD0425">
        <w:rPr>
          <w:snapToGrid w:val="0"/>
        </w:rPr>
        <w:tab/>
        <w:t>id-admittedSplitSRBrelease,</w:t>
      </w:r>
    </w:p>
    <w:p w:rsidR="00E32269" w:rsidRPr="00FD0425" w:rsidRDefault="00E32269" w:rsidP="00E32269">
      <w:pPr>
        <w:pStyle w:val="PL"/>
        <w:rPr>
          <w:snapToGrid w:val="0"/>
        </w:rPr>
      </w:pPr>
      <w:r w:rsidRPr="00FD0425">
        <w:rPr>
          <w:snapToGrid w:val="0"/>
        </w:rPr>
        <w:tab/>
      </w:r>
      <w:r w:rsidRPr="00FD0425">
        <w:t>id-PDUSessionAdmittedModSNModConfirm,</w:t>
      </w:r>
    </w:p>
    <w:p w:rsidR="00E32269" w:rsidRPr="00FD0425" w:rsidRDefault="00E32269" w:rsidP="00E32269">
      <w:pPr>
        <w:pStyle w:val="PL"/>
      </w:pPr>
      <w:r w:rsidRPr="00FD0425">
        <w:tab/>
        <w:t>id-PDUSessionReleasedSNModConfirm,</w:t>
      </w:r>
    </w:p>
    <w:p w:rsidR="00E32269" w:rsidRPr="00FD0425" w:rsidRDefault="00E32269" w:rsidP="00E32269">
      <w:pPr>
        <w:pStyle w:val="PL"/>
      </w:pPr>
      <w:r w:rsidRPr="00FD0425">
        <w:rPr>
          <w:snapToGrid w:val="0"/>
        </w:rPr>
        <w:tab/>
      </w:r>
      <w:r w:rsidRPr="00FD0425">
        <w:t>id-s-ng-RANnode-SecurityKey,</w:t>
      </w:r>
    </w:p>
    <w:p w:rsidR="00E32269" w:rsidRPr="00FD0425" w:rsidRDefault="00E32269" w:rsidP="00E32269">
      <w:pPr>
        <w:pStyle w:val="PL"/>
      </w:pPr>
      <w:r w:rsidRPr="00FD0425">
        <w:rPr>
          <w:snapToGrid w:val="0"/>
        </w:rPr>
        <w:tab/>
      </w:r>
      <w:r w:rsidRPr="00FD0425">
        <w:t>id-PDUSessionToBeModifiedSNModRequired,</w:t>
      </w:r>
    </w:p>
    <w:p w:rsidR="00E32269" w:rsidRPr="00FD0425" w:rsidRDefault="00E32269" w:rsidP="00E32269">
      <w:pPr>
        <w:pStyle w:val="PL"/>
      </w:pPr>
      <w:r w:rsidRPr="00FD0425">
        <w:tab/>
        <w:t>id-S-NG-RANnodeUE-AMBR,</w:t>
      </w:r>
    </w:p>
    <w:p w:rsidR="00E32269" w:rsidRPr="00FD0425" w:rsidRDefault="00E32269" w:rsidP="00E32269">
      <w:pPr>
        <w:pStyle w:val="PL"/>
      </w:pPr>
      <w:r w:rsidRPr="00FD0425">
        <w:tab/>
        <w:t>id-PDUSessionToBeReleasedSNModRequired,</w:t>
      </w:r>
    </w:p>
    <w:p w:rsidR="00E32269" w:rsidRPr="00FD0425" w:rsidRDefault="00E32269" w:rsidP="00E32269">
      <w:pPr>
        <w:pStyle w:val="PL"/>
      </w:pPr>
      <w:r w:rsidRPr="00FD0425">
        <w:tab/>
        <w:t>id-target-S-NG-RANnodeID,</w:t>
      </w:r>
    </w:p>
    <w:p w:rsidR="00E32269" w:rsidRPr="00FD0425" w:rsidRDefault="00E32269" w:rsidP="00E32269">
      <w:pPr>
        <w:pStyle w:val="PL"/>
      </w:pPr>
      <w:r w:rsidRPr="00FD0425">
        <w:tab/>
        <w:t>id-S-NSSAI,</w:t>
      </w:r>
    </w:p>
    <w:p w:rsidR="00E32269" w:rsidRPr="00FD0425" w:rsidRDefault="00E32269" w:rsidP="00E32269">
      <w:pPr>
        <w:pStyle w:val="PL"/>
      </w:pPr>
      <w:r w:rsidRPr="00FD0425">
        <w:tab/>
        <w:t>id-MR-DC-ResourceCoordinationInfo,</w:t>
      </w:r>
    </w:p>
    <w:p w:rsidR="00E32269" w:rsidRPr="00FD0425" w:rsidRDefault="00E32269" w:rsidP="00E32269">
      <w:pPr>
        <w:pStyle w:val="PL"/>
      </w:pPr>
      <w:r w:rsidRPr="00FD0425">
        <w:tab/>
        <w:t>id-RANPagingFailure,</w:t>
      </w:r>
    </w:p>
    <w:p w:rsidR="00E32269" w:rsidRPr="00FD0425" w:rsidRDefault="00E32269" w:rsidP="00E32269">
      <w:pPr>
        <w:pStyle w:val="PL"/>
      </w:pPr>
      <w:r w:rsidRPr="00FD0425">
        <w:tab/>
        <w:t>id-UERadioCapabilityForPaging,</w:t>
      </w:r>
    </w:p>
    <w:p w:rsidR="00E32269" w:rsidRPr="00FD0425" w:rsidRDefault="00E32269" w:rsidP="00E32269">
      <w:pPr>
        <w:pStyle w:val="PL"/>
      </w:pPr>
      <w:r w:rsidRPr="00FD0425">
        <w:tab/>
        <w:t>id-PDUSessionDataForwarding-SNModResponse,</w:t>
      </w:r>
    </w:p>
    <w:p w:rsidR="00E32269" w:rsidRPr="00FD0425" w:rsidRDefault="00E32269" w:rsidP="00E32269">
      <w:pPr>
        <w:pStyle w:val="PL"/>
      </w:pPr>
      <w:r w:rsidRPr="00FD0425">
        <w:tab/>
        <w:t>id-Secondary-MN-Xn-U-TNLInfoatM,</w:t>
      </w:r>
    </w:p>
    <w:p w:rsidR="00E32269" w:rsidRPr="00FD0425" w:rsidRDefault="00E32269" w:rsidP="00E32269">
      <w:pPr>
        <w:pStyle w:val="PL"/>
      </w:pPr>
      <w:r w:rsidRPr="00FD0425">
        <w:tab/>
        <w:t>id-NE-DC-TDM-Pattern,</w:t>
      </w:r>
    </w:p>
    <w:p w:rsidR="00E32269" w:rsidRPr="00FD0425" w:rsidRDefault="00E32269" w:rsidP="00E32269">
      <w:pPr>
        <w:pStyle w:val="PL"/>
        <w:rPr>
          <w:noProof w:val="0"/>
          <w:snapToGrid w:val="0"/>
          <w:lang w:eastAsia="zh-CN"/>
        </w:rPr>
      </w:pPr>
      <w:r w:rsidRPr="00FD0425">
        <w:tab/>
      </w:r>
      <w:r w:rsidRPr="00FD0425">
        <w:rPr>
          <w:noProof w:val="0"/>
          <w:snapToGrid w:val="0"/>
          <w:lang w:eastAsia="zh-CN"/>
        </w:rPr>
        <w:t>id-InterfaceInstanceIndication,</w:t>
      </w:r>
    </w:p>
    <w:p w:rsidR="00E32269" w:rsidRPr="00FD0425" w:rsidRDefault="00E32269" w:rsidP="00E32269">
      <w:pPr>
        <w:pStyle w:val="PL"/>
      </w:pPr>
      <w:r w:rsidRPr="00FD0425">
        <w:tab/>
        <w:t>id-S-NG-RANnode-Addition-Trigger-Ind,</w:t>
      </w:r>
    </w:p>
    <w:p w:rsidR="00E32269" w:rsidRPr="00FD0425" w:rsidRDefault="00E32269" w:rsidP="00E32269">
      <w:pPr>
        <w:pStyle w:val="PL"/>
      </w:pPr>
      <w:r w:rsidRPr="00FD0425">
        <w:tab/>
        <w:t>id-DRBs-transferred-to-MN,</w:t>
      </w:r>
    </w:p>
    <w:p w:rsidR="00E32269" w:rsidRPr="00FD0425" w:rsidRDefault="00E32269" w:rsidP="00E32269">
      <w:pPr>
        <w:pStyle w:val="PL"/>
      </w:pPr>
      <w:r w:rsidRPr="00FD0425">
        <w:tab/>
        <w:t>id-IntendedTDD-DL-ULConfiguration-NR,</w:t>
      </w:r>
    </w:p>
    <w:p w:rsidR="00E32269" w:rsidRPr="00FD0425" w:rsidRDefault="00E32269" w:rsidP="00E32269">
      <w:pPr>
        <w:pStyle w:val="PL"/>
      </w:pPr>
      <w:r w:rsidRPr="00FD0425">
        <w:tab/>
        <w:t>id-TNLConfigurationInfo,</w:t>
      </w:r>
    </w:p>
    <w:p w:rsidR="00E32269" w:rsidRPr="00FD0425" w:rsidRDefault="00E32269" w:rsidP="00E32269">
      <w:pPr>
        <w:pStyle w:val="PL"/>
        <w:rPr>
          <w:rFonts w:cs="Courier New"/>
          <w:lang w:val="en-US"/>
        </w:rPr>
      </w:pPr>
      <w:r w:rsidRPr="00FD0425">
        <w:rPr>
          <w:rFonts w:cs="Courier New"/>
          <w:lang w:val="en-US"/>
        </w:rPr>
        <w:tab/>
        <w:t>id-MessageOversizeNotification,</w:t>
      </w:r>
    </w:p>
    <w:p w:rsidR="00E32269" w:rsidRPr="00FD0425" w:rsidRDefault="00E32269" w:rsidP="00E32269">
      <w:pPr>
        <w:pStyle w:val="PL"/>
      </w:pPr>
      <w:r w:rsidRPr="00FD0425">
        <w:tab/>
        <w:t>id-NG-RANTraceID,</w:t>
      </w:r>
    </w:p>
    <w:p w:rsidR="00E32269" w:rsidRPr="00FD0425" w:rsidRDefault="00E32269" w:rsidP="00E32269">
      <w:pPr>
        <w:pStyle w:val="PL"/>
      </w:pPr>
      <w:r w:rsidRPr="00FD0425">
        <w:tab/>
        <w:t>id-FastMCGRecoveryRRCTransfer-SN-to-MN,</w:t>
      </w:r>
    </w:p>
    <w:p w:rsidR="00E32269" w:rsidRPr="00FD0425" w:rsidRDefault="00E32269" w:rsidP="00E32269">
      <w:pPr>
        <w:pStyle w:val="PL"/>
      </w:pPr>
      <w:r w:rsidRPr="00FD0425">
        <w:tab/>
        <w:t>id-FastMCGRecoveryRRCTransfer-MN-to-SN,</w:t>
      </w:r>
    </w:p>
    <w:p w:rsidR="00E32269" w:rsidRPr="00FD0425" w:rsidRDefault="00E32269" w:rsidP="00E32269">
      <w:pPr>
        <w:pStyle w:val="PL"/>
      </w:pPr>
      <w:r w:rsidRPr="00FD0425">
        <w:tab/>
        <w:t>id-RequestedFastMCGRecoveryViaSRB3,</w:t>
      </w:r>
    </w:p>
    <w:p w:rsidR="00E32269" w:rsidRPr="00FD0425" w:rsidRDefault="00E32269" w:rsidP="00E32269">
      <w:pPr>
        <w:pStyle w:val="PL"/>
      </w:pPr>
      <w:r w:rsidRPr="00FD0425">
        <w:tab/>
        <w:t>id-AdmittedFastMCGRecoveryViaSRB3,</w:t>
      </w:r>
    </w:p>
    <w:p w:rsidR="00E32269" w:rsidRPr="00FD0425" w:rsidRDefault="00E32269" w:rsidP="00E32269">
      <w:pPr>
        <w:pStyle w:val="PL"/>
      </w:pPr>
      <w:r w:rsidRPr="00FD0425">
        <w:tab/>
        <w:t>id-RequestedFastMCGRecoveryViaSRB3Release,</w:t>
      </w:r>
    </w:p>
    <w:p w:rsidR="004A3507" w:rsidRDefault="00E32269" w:rsidP="004A3507">
      <w:pPr>
        <w:pStyle w:val="PL"/>
        <w:rPr>
          <w:ins w:id="339" w:author="作者"/>
        </w:rPr>
      </w:pPr>
      <w:r w:rsidRPr="00FD0425">
        <w:tab/>
      </w:r>
      <w:r w:rsidR="004A3507" w:rsidRPr="00FD0425">
        <w:t>id-AdmittedFastMCGRecoveryViaSRB3Release,</w:t>
      </w:r>
    </w:p>
    <w:p w:rsidR="004A3507" w:rsidRPr="00F35F02" w:rsidRDefault="004A3507" w:rsidP="004A3507">
      <w:pPr>
        <w:pStyle w:val="PL"/>
        <w:ind w:firstLineChars="250" w:firstLine="400"/>
        <w:rPr>
          <w:ins w:id="340" w:author="作者"/>
          <w:snapToGrid w:val="0"/>
        </w:rPr>
      </w:pPr>
      <w:ins w:id="341" w:author="作者">
        <w:r w:rsidRPr="00F35F02">
          <w:t>id-Mobility</w:t>
        </w:r>
        <w:r w:rsidRPr="00F35F02">
          <w:rPr>
            <w:snapToGrid w:val="0"/>
          </w:rPr>
          <w:t>Information,</w:t>
        </w:r>
      </w:ins>
    </w:p>
    <w:p w:rsidR="004A3507" w:rsidRPr="00F35F02" w:rsidRDefault="004A3507" w:rsidP="004A3507">
      <w:pPr>
        <w:pStyle w:val="PL"/>
        <w:ind w:firstLineChars="250" w:firstLine="400"/>
        <w:rPr>
          <w:ins w:id="342" w:author="作者"/>
          <w:snapToGrid w:val="0"/>
        </w:rPr>
      </w:pPr>
      <w:ins w:id="343" w:author="作者">
        <w:r w:rsidRPr="00F35F02">
          <w:rPr>
            <w:snapToGrid w:val="0"/>
          </w:rPr>
          <w:t>id-InitiatingCondition-FailureIndication,</w:t>
        </w:r>
      </w:ins>
    </w:p>
    <w:p w:rsidR="004A3507" w:rsidRPr="00F35F02" w:rsidRDefault="004A3507" w:rsidP="004A3507">
      <w:pPr>
        <w:pStyle w:val="PL"/>
        <w:ind w:firstLine="384"/>
        <w:rPr>
          <w:ins w:id="344" w:author="作者"/>
          <w:snapToGrid w:val="0"/>
        </w:rPr>
      </w:pPr>
      <w:ins w:id="345" w:author="作者">
        <w:r w:rsidRPr="00F35F02">
          <w:rPr>
            <w:snapToGrid w:val="0"/>
          </w:rPr>
          <w:t>id-HandoverReportType,</w:t>
        </w:r>
      </w:ins>
    </w:p>
    <w:p w:rsidR="004A3507" w:rsidRPr="00F35F02" w:rsidRDefault="004A3507" w:rsidP="004A3507">
      <w:pPr>
        <w:pStyle w:val="PL"/>
        <w:ind w:firstLine="384"/>
        <w:rPr>
          <w:ins w:id="346" w:author="作者"/>
          <w:lang w:eastAsia="ja-JP"/>
        </w:rPr>
      </w:pPr>
      <w:ins w:id="347" w:author="作者">
        <w:r w:rsidRPr="00F35F02">
          <w:rPr>
            <w:snapToGrid w:val="0"/>
          </w:rPr>
          <w:t>id-</w:t>
        </w:r>
        <w:r w:rsidRPr="00F35F02">
          <w:rPr>
            <w:lang w:eastAsia="zh-CN"/>
          </w:rPr>
          <w:t>Handover</w:t>
        </w:r>
        <w:r w:rsidRPr="00F35F02">
          <w:rPr>
            <w:lang w:eastAsia="ja-JP"/>
          </w:rPr>
          <w:t>Cause,</w:t>
        </w:r>
      </w:ins>
    </w:p>
    <w:p w:rsidR="004A3507" w:rsidRPr="00F35F02" w:rsidRDefault="004A3507" w:rsidP="004A3507">
      <w:pPr>
        <w:pStyle w:val="PL"/>
        <w:ind w:firstLine="384"/>
        <w:rPr>
          <w:ins w:id="348" w:author="作者"/>
          <w:lang w:eastAsia="ja-JP"/>
        </w:rPr>
      </w:pPr>
      <w:ins w:id="349" w:author="作者">
        <w:r w:rsidRPr="00F35F02">
          <w:rPr>
            <w:snapToGrid w:val="0"/>
          </w:rPr>
          <w:t>id-</w:t>
        </w:r>
        <w:r w:rsidRPr="00F35F02">
          <w:rPr>
            <w:lang w:eastAsia="ja-JP"/>
          </w:rPr>
          <w:t>SourceCellCGI,</w:t>
        </w:r>
      </w:ins>
    </w:p>
    <w:p w:rsidR="004A3507" w:rsidRPr="00F35F02" w:rsidRDefault="004A3507" w:rsidP="004A3507">
      <w:pPr>
        <w:pStyle w:val="PL"/>
        <w:ind w:firstLine="384"/>
        <w:rPr>
          <w:ins w:id="350" w:author="作者"/>
          <w:lang w:eastAsia="ja-JP"/>
        </w:rPr>
      </w:pPr>
      <w:ins w:id="351" w:author="作者">
        <w:r w:rsidRPr="00F35F02">
          <w:rPr>
            <w:lang w:eastAsia="ja-JP"/>
          </w:rPr>
          <w:t>id-TargetCellCGI,</w:t>
        </w:r>
      </w:ins>
    </w:p>
    <w:p w:rsidR="004A3507" w:rsidRPr="00F35F02" w:rsidRDefault="004A3507" w:rsidP="004A3507">
      <w:pPr>
        <w:pStyle w:val="PL"/>
        <w:ind w:firstLine="384"/>
        <w:rPr>
          <w:ins w:id="352" w:author="作者"/>
          <w:lang w:eastAsia="ja-JP"/>
        </w:rPr>
      </w:pPr>
      <w:ins w:id="353" w:author="作者">
        <w:r w:rsidRPr="00F35F02">
          <w:rPr>
            <w:snapToGrid w:val="0"/>
          </w:rPr>
          <w:t>id-</w:t>
        </w:r>
        <w:r w:rsidRPr="00F35F02">
          <w:rPr>
            <w:lang w:eastAsia="ja-JP"/>
          </w:rPr>
          <w:t>ReEstablish</w:t>
        </w:r>
        <w:smartTag w:uri="urn:schemas-microsoft-com:office:smarttags" w:element="PersonName">
          <w:r w:rsidRPr="00F35F02">
            <w:rPr>
              <w:lang w:eastAsia="ja-JP"/>
            </w:rPr>
            <w:t>me</w:t>
          </w:r>
        </w:smartTag>
        <w:r w:rsidRPr="00F35F02">
          <w:rPr>
            <w:lang w:eastAsia="ja-JP"/>
          </w:rPr>
          <w:t>ntCellCGI,</w:t>
        </w:r>
      </w:ins>
    </w:p>
    <w:p w:rsidR="004A3507" w:rsidRPr="00F35F02" w:rsidRDefault="004A3507" w:rsidP="004A3507">
      <w:pPr>
        <w:pStyle w:val="PL"/>
        <w:ind w:firstLine="384"/>
        <w:rPr>
          <w:ins w:id="354" w:author="作者"/>
          <w:lang w:eastAsia="ja-JP"/>
        </w:rPr>
      </w:pPr>
      <w:ins w:id="355" w:author="作者">
        <w:r w:rsidRPr="00F35F02">
          <w:rPr>
            <w:snapToGrid w:val="0"/>
          </w:rPr>
          <w:t>id-</w:t>
        </w:r>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384"/>
        <w:rPr>
          <w:ins w:id="356" w:author="作者"/>
          <w:lang w:eastAsia="ja-JP"/>
        </w:rPr>
      </w:pPr>
      <w:ins w:id="357" w:author="作者">
        <w:r w:rsidRPr="00F35F02">
          <w:rPr>
            <w:snapToGrid w:val="0"/>
          </w:rPr>
          <w:t>id-</w:t>
        </w:r>
        <w:r w:rsidRPr="00F35F02">
          <w:rPr>
            <w:lang w:eastAsia="ja-JP"/>
          </w:rPr>
          <w:t>SourceCellCRNTI,</w:t>
        </w:r>
      </w:ins>
    </w:p>
    <w:p w:rsidR="004A3507" w:rsidRPr="00F35F02" w:rsidRDefault="004A3507" w:rsidP="004A3507">
      <w:pPr>
        <w:pStyle w:val="PL"/>
        <w:ind w:firstLine="384"/>
        <w:rPr>
          <w:ins w:id="358" w:author="作者"/>
          <w:lang w:eastAsia="ja-JP"/>
        </w:rPr>
      </w:pPr>
      <w:ins w:id="359" w:author="作者">
        <w:r w:rsidRPr="00F35F02">
          <w:rPr>
            <w:snapToGrid w:val="0"/>
          </w:rPr>
          <w:t>id-</w:t>
        </w:r>
        <w:r w:rsidRPr="00F35F02">
          <w:rPr>
            <w:lang w:eastAsia="ja-JP"/>
          </w:rPr>
          <w:t>UERLFReportContainer,</w:t>
        </w:r>
      </w:ins>
    </w:p>
    <w:p w:rsidR="004A3507" w:rsidRPr="00F35F02" w:rsidRDefault="004A3507" w:rsidP="004A3507">
      <w:pPr>
        <w:pStyle w:val="PL"/>
        <w:ind w:firstLine="384"/>
        <w:rPr>
          <w:ins w:id="360" w:author="作者"/>
          <w:noProof w:val="0"/>
          <w:snapToGrid w:val="0"/>
        </w:rPr>
      </w:pPr>
      <w:ins w:id="361" w:author="作者">
        <w:r w:rsidRPr="00F35F02">
          <w:rPr>
            <w:noProof w:val="0"/>
            <w:snapToGrid w:val="0"/>
          </w:rPr>
          <w:t>id-NGRAN-Node1-Measurement-ID,</w:t>
        </w:r>
      </w:ins>
    </w:p>
    <w:p w:rsidR="004A3507" w:rsidRPr="00F35F02" w:rsidRDefault="004A3507" w:rsidP="004A3507">
      <w:pPr>
        <w:pStyle w:val="PL"/>
        <w:ind w:firstLine="384"/>
        <w:rPr>
          <w:ins w:id="362" w:author="作者"/>
          <w:noProof w:val="0"/>
          <w:snapToGrid w:val="0"/>
        </w:rPr>
      </w:pPr>
      <w:ins w:id="363" w:author="作者">
        <w:r w:rsidRPr="00F35F02">
          <w:rPr>
            <w:noProof w:val="0"/>
            <w:snapToGrid w:val="0"/>
          </w:rPr>
          <w:t>id-NGRAN-Node2-Measurement-ID,</w:t>
        </w:r>
      </w:ins>
    </w:p>
    <w:p w:rsidR="004A3507" w:rsidRPr="00F35F02" w:rsidRDefault="004A3507" w:rsidP="004A3507">
      <w:pPr>
        <w:pStyle w:val="PL"/>
        <w:ind w:firstLine="384"/>
        <w:rPr>
          <w:ins w:id="364" w:author="作者"/>
          <w:noProof w:val="0"/>
          <w:snapToGrid w:val="0"/>
        </w:rPr>
      </w:pPr>
      <w:ins w:id="365" w:author="作者">
        <w:r w:rsidRPr="00F35F02">
          <w:rPr>
            <w:noProof w:val="0"/>
            <w:snapToGrid w:val="0"/>
          </w:rPr>
          <w:t>id-RegistrationRequest,</w:t>
        </w:r>
      </w:ins>
    </w:p>
    <w:p w:rsidR="004A3507" w:rsidRPr="00F35F02" w:rsidRDefault="004A3507" w:rsidP="004A3507">
      <w:pPr>
        <w:pStyle w:val="PL"/>
        <w:tabs>
          <w:tab w:val="clear" w:pos="2688"/>
          <w:tab w:val="left" w:pos="2608"/>
        </w:tabs>
        <w:ind w:firstLine="384"/>
        <w:rPr>
          <w:ins w:id="366" w:author="作者"/>
          <w:noProof w:val="0"/>
          <w:snapToGrid w:val="0"/>
        </w:rPr>
      </w:pPr>
      <w:ins w:id="367" w:author="作者">
        <w:r w:rsidRPr="00F35F02">
          <w:rPr>
            <w:noProof w:val="0"/>
            <w:snapToGrid w:val="0"/>
          </w:rPr>
          <w:t>id-ReportCharacteristics,</w:t>
        </w:r>
      </w:ins>
    </w:p>
    <w:p w:rsidR="004A3507" w:rsidRPr="00F35F02" w:rsidRDefault="004A3507" w:rsidP="004A3507">
      <w:pPr>
        <w:pStyle w:val="PL"/>
        <w:tabs>
          <w:tab w:val="clear" w:pos="1920"/>
          <w:tab w:val="clear" w:pos="2688"/>
          <w:tab w:val="left" w:pos="1840"/>
          <w:tab w:val="left" w:pos="2608"/>
        </w:tabs>
        <w:ind w:firstLine="384"/>
        <w:rPr>
          <w:ins w:id="368" w:author="作者"/>
          <w:noProof w:val="0"/>
          <w:snapToGrid w:val="0"/>
        </w:rPr>
      </w:pPr>
      <w:ins w:id="369" w:author="作者">
        <w:r w:rsidRPr="00F35F02">
          <w:rPr>
            <w:noProof w:val="0"/>
            <w:snapToGrid w:val="0"/>
          </w:rPr>
          <w:t>id-CellToReport</w:t>
        </w:r>
        <w:r w:rsidRPr="00F35F02">
          <w:rPr>
            <w:noProof w:val="0"/>
            <w:snapToGrid w:val="0"/>
          </w:rPr>
          <w:tab/>
          <w:t>,</w:t>
        </w:r>
      </w:ins>
    </w:p>
    <w:p w:rsidR="004A3507" w:rsidRPr="00F35F02" w:rsidRDefault="004A3507" w:rsidP="004A3507">
      <w:pPr>
        <w:pStyle w:val="PL"/>
        <w:tabs>
          <w:tab w:val="clear" w:pos="2688"/>
          <w:tab w:val="left" w:pos="2608"/>
        </w:tabs>
        <w:ind w:firstLine="384"/>
        <w:rPr>
          <w:ins w:id="370" w:author="作者"/>
          <w:noProof w:val="0"/>
          <w:snapToGrid w:val="0"/>
        </w:rPr>
      </w:pPr>
      <w:ins w:id="371" w:author="作者">
        <w:r w:rsidRPr="00F35F02">
          <w:rPr>
            <w:noProof w:val="0"/>
            <w:snapToGrid w:val="0"/>
          </w:rPr>
          <w:t>id-ReportingPeriodicity</w:t>
        </w:r>
        <w:r w:rsidRPr="00F35F02">
          <w:rPr>
            <w:noProof w:val="0"/>
            <w:snapToGrid w:val="0"/>
          </w:rPr>
          <w:tab/>
          <w:t>,</w:t>
        </w:r>
      </w:ins>
    </w:p>
    <w:p w:rsidR="004A3507" w:rsidRPr="00F35F02" w:rsidRDefault="004A3507" w:rsidP="004A3507">
      <w:pPr>
        <w:pStyle w:val="PL"/>
        <w:tabs>
          <w:tab w:val="clear" w:pos="2688"/>
          <w:tab w:val="left" w:pos="2608"/>
        </w:tabs>
        <w:ind w:firstLine="384"/>
        <w:rPr>
          <w:ins w:id="372" w:author="作者"/>
          <w:lang w:eastAsia="ja-JP"/>
        </w:rPr>
      </w:pPr>
      <w:ins w:id="373" w:author="作者">
        <w:r w:rsidRPr="00F35F02">
          <w:rPr>
            <w:noProof w:val="0"/>
            <w:snapToGrid w:val="0"/>
          </w:rPr>
          <w:t>id-</w:t>
        </w:r>
        <w:r w:rsidRPr="00F35F02">
          <w:rPr>
            <w:lang w:eastAsia="ja-JP"/>
          </w:rPr>
          <w:t>HardwareLoadIndicator,</w:t>
        </w:r>
      </w:ins>
    </w:p>
    <w:p w:rsidR="004A3507" w:rsidRPr="00F35F02" w:rsidRDefault="004A3507" w:rsidP="004A3507">
      <w:pPr>
        <w:pStyle w:val="PL"/>
        <w:ind w:firstLineChars="250" w:firstLine="400"/>
        <w:rPr>
          <w:ins w:id="374" w:author="作者"/>
          <w:snapToGrid w:val="0"/>
        </w:rPr>
      </w:pPr>
      <w:ins w:id="375" w:author="作者">
        <w:r w:rsidRPr="00F35F02">
          <w:rPr>
            <w:snapToGrid w:val="0"/>
            <w:lang w:eastAsia="zh-CN"/>
          </w:rPr>
          <w:t>id-Cell</w:t>
        </w:r>
        <w:r w:rsidRPr="00F35F02">
          <w:rPr>
            <w:noProof w:val="0"/>
            <w:snapToGrid w:val="0"/>
          </w:rPr>
          <w:t>MeasurementResult</w:t>
        </w:r>
        <w:r w:rsidRPr="00F35F02">
          <w:rPr>
            <w:snapToGrid w:val="0"/>
          </w:rPr>
          <w:t>,</w:t>
        </w:r>
      </w:ins>
    </w:p>
    <w:p w:rsidR="004A3507" w:rsidRPr="00F35F02" w:rsidRDefault="004A3507" w:rsidP="004A3507">
      <w:pPr>
        <w:pStyle w:val="PL"/>
        <w:ind w:firstLineChars="250" w:firstLine="400"/>
        <w:rPr>
          <w:ins w:id="376" w:author="Huawei" w:date="2020-02-06T09:18:00Z"/>
          <w:snapToGrid w:val="0"/>
        </w:rPr>
      </w:pPr>
      <w:ins w:id="377" w:author="Huawei" w:date="2020-02-06T09:18: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w:t>
        </w:r>
      </w:ins>
      <w:ins w:id="378" w:author="Huawei" w:date="2020-04-30T12:57:00Z">
        <w:r w:rsidR="003A7902">
          <w:rPr>
            <w:rFonts w:eastAsiaTheme="minorEastAsia"/>
            <w:snapToGrid w:val="0"/>
            <w:lang w:eastAsia="zh-CN"/>
          </w:rPr>
          <w:t>Information</w:t>
        </w:r>
      </w:ins>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maxnoofCellsinNG-RANnode,</w:t>
      </w:r>
    </w:p>
    <w:p w:rsidR="00E32269" w:rsidRPr="00FD0425" w:rsidRDefault="00E32269" w:rsidP="00E32269">
      <w:pPr>
        <w:pStyle w:val="PL"/>
      </w:pPr>
      <w:r w:rsidRPr="00FD0425">
        <w:tab/>
        <w:t>maxnoofDRBs,</w:t>
      </w:r>
    </w:p>
    <w:p w:rsidR="00E32269" w:rsidRPr="00FD0425" w:rsidRDefault="00E32269" w:rsidP="00E32269">
      <w:pPr>
        <w:pStyle w:val="PL"/>
      </w:pPr>
      <w:r w:rsidRPr="00FD0425">
        <w:rPr>
          <w:snapToGrid w:val="0"/>
        </w:rPr>
        <w:tab/>
        <w:t>maxnoofPDUSessio</w:t>
      </w:r>
      <w:r w:rsidRPr="00FD0425">
        <w:t>ns,</w:t>
      </w:r>
    </w:p>
    <w:p w:rsidR="00E32269" w:rsidRPr="00FD0425" w:rsidRDefault="00E32269" w:rsidP="00E32269">
      <w:pPr>
        <w:pStyle w:val="PL"/>
      </w:pPr>
      <w:r w:rsidRPr="00FD0425">
        <w:tab/>
        <w:t>maxnoofQoSFlows</w:t>
      </w:r>
    </w:p>
    <w:p w:rsidR="00E32269" w:rsidRPr="00FD0425" w:rsidRDefault="00E32269" w:rsidP="00E32269">
      <w:pPr>
        <w:pStyle w:val="PL"/>
        <w:rPr>
          <w:snapToGrid w:val="0"/>
        </w:rPr>
      </w:pPr>
      <w:r w:rsidRPr="00FD0425">
        <w:rPr>
          <w:snapToGrid w:val="0"/>
        </w:rPr>
        <w:t>FROM XnAP-Constants;</w:t>
      </w:r>
    </w:p>
    <w:p w:rsidR="00A1514C" w:rsidRPr="00E32269"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C6858" w:rsidRDefault="00EC6858" w:rsidP="00EC6858">
      <w:pPr>
        <w:pStyle w:val="PL"/>
        <w:rPr>
          <w:ins w:id="379" w:author="Huawei" w:date="2020-04-30T12:25:00Z"/>
          <w:snapToGrid w:val="0"/>
        </w:rPr>
      </w:pPr>
      <w:ins w:id="380" w:author="Huawei" w:date="2020-04-30T12:25:00Z">
        <w:r>
          <w:rPr>
            <w:snapToGrid w:val="0"/>
          </w:rPr>
          <w:t>-- **************************************************************</w:t>
        </w:r>
      </w:ins>
    </w:p>
    <w:p w:rsidR="00EC6858" w:rsidRDefault="00EC6858" w:rsidP="00EC6858">
      <w:pPr>
        <w:pStyle w:val="PL"/>
        <w:rPr>
          <w:ins w:id="381" w:author="Huawei" w:date="2020-04-30T12:25:00Z"/>
          <w:snapToGrid w:val="0"/>
        </w:rPr>
      </w:pPr>
      <w:ins w:id="382" w:author="Huawei" w:date="2020-04-30T12:25:00Z">
        <w:r>
          <w:rPr>
            <w:snapToGrid w:val="0"/>
          </w:rPr>
          <w:t>--</w:t>
        </w:r>
      </w:ins>
    </w:p>
    <w:p w:rsidR="00EC6858" w:rsidRDefault="00EC6858" w:rsidP="00EC6858">
      <w:pPr>
        <w:pStyle w:val="PL"/>
        <w:outlineLvl w:val="3"/>
        <w:rPr>
          <w:ins w:id="383" w:author="Huawei" w:date="2020-04-30T12:25:00Z"/>
          <w:snapToGrid w:val="0"/>
        </w:rPr>
      </w:pPr>
      <w:ins w:id="384" w:author="Huawei" w:date="2020-04-30T12:25:00Z">
        <w:r>
          <w:rPr>
            <w:snapToGrid w:val="0"/>
          </w:rPr>
          <w:t xml:space="preserve">-- </w:t>
        </w:r>
        <w:r>
          <w:rPr>
            <w:noProof w:val="0"/>
            <w:snapToGrid w:val="0"/>
          </w:rPr>
          <w:t>Access And Mobility Indication</w:t>
        </w:r>
      </w:ins>
    </w:p>
    <w:p w:rsidR="00EC6858" w:rsidRDefault="00EC6858" w:rsidP="00EC6858">
      <w:pPr>
        <w:pStyle w:val="PL"/>
        <w:rPr>
          <w:ins w:id="385" w:author="Huawei" w:date="2020-04-30T12:25:00Z"/>
          <w:snapToGrid w:val="0"/>
        </w:rPr>
      </w:pPr>
      <w:ins w:id="386" w:author="Huawei" w:date="2020-04-30T12:25:00Z">
        <w:r>
          <w:rPr>
            <w:snapToGrid w:val="0"/>
          </w:rPr>
          <w:t>--</w:t>
        </w:r>
      </w:ins>
    </w:p>
    <w:p w:rsidR="00EC6858" w:rsidRDefault="00EC6858" w:rsidP="00EC6858">
      <w:pPr>
        <w:pStyle w:val="PL"/>
        <w:rPr>
          <w:ins w:id="387" w:author="Huawei" w:date="2020-04-30T12:25:00Z"/>
          <w:snapToGrid w:val="0"/>
        </w:rPr>
      </w:pPr>
      <w:ins w:id="388" w:author="Huawei" w:date="2020-04-30T12:25:00Z">
        <w:r>
          <w:rPr>
            <w:snapToGrid w:val="0"/>
          </w:rPr>
          <w:t>-- **************************************************************</w:t>
        </w:r>
      </w:ins>
    </w:p>
    <w:p w:rsidR="00EC6858" w:rsidRDefault="00EC6858" w:rsidP="00EC6858">
      <w:pPr>
        <w:pStyle w:val="PL"/>
        <w:rPr>
          <w:ins w:id="389" w:author="Huawei" w:date="2020-04-30T12:25:00Z"/>
          <w:snapToGrid w:val="0"/>
        </w:rPr>
      </w:pPr>
    </w:p>
    <w:p w:rsidR="00EC6858" w:rsidRDefault="00EC6858" w:rsidP="00EC6858">
      <w:pPr>
        <w:pStyle w:val="PL"/>
        <w:rPr>
          <w:ins w:id="390" w:author="Huawei" w:date="2020-04-30T12:25:00Z"/>
          <w:snapToGrid w:val="0"/>
        </w:rPr>
      </w:pPr>
      <w:bookmarkStart w:id="391" w:name="OLE_LINK114"/>
      <w:ins w:id="392" w:author="Huawei" w:date="2020-04-30T12:25:00Z">
        <w:r>
          <w:rPr>
            <w:noProof w:val="0"/>
            <w:snapToGrid w:val="0"/>
          </w:rPr>
          <w:t>AccessAndMobilityIndication</w:t>
        </w:r>
        <w:r>
          <w:rPr>
            <w:snapToGrid w:val="0"/>
          </w:rPr>
          <w:t xml:space="preserve"> </w:t>
        </w:r>
        <w:bookmarkEnd w:id="391"/>
        <w:r>
          <w:rPr>
            <w:snapToGrid w:val="0"/>
          </w:rPr>
          <w:t>::= SEQUENCE {</w:t>
        </w:r>
      </w:ins>
    </w:p>
    <w:p w:rsidR="00EC6858" w:rsidRDefault="00EC6858" w:rsidP="00EC6858">
      <w:pPr>
        <w:pStyle w:val="PL"/>
        <w:rPr>
          <w:ins w:id="393" w:author="Huawei" w:date="2020-04-30T12:25:00Z"/>
          <w:snapToGrid w:val="0"/>
        </w:rPr>
      </w:pPr>
      <w:ins w:id="394" w:author="Huawei" w:date="2020-04-30T12:2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ins>
    </w:p>
    <w:p w:rsidR="00EC6858" w:rsidRDefault="00EC6858" w:rsidP="00EC6858">
      <w:pPr>
        <w:pStyle w:val="PL"/>
        <w:rPr>
          <w:ins w:id="395" w:author="Huawei" w:date="2020-04-30T12:25:00Z"/>
          <w:snapToGrid w:val="0"/>
        </w:rPr>
      </w:pPr>
      <w:ins w:id="396" w:author="Huawei" w:date="2020-04-30T12:25:00Z">
        <w:r>
          <w:rPr>
            <w:snapToGrid w:val="0"/>
          </w:rPr>
          <w:tab/>
          <w:t>...</w:t>
        </w:r>
      </w:ins>
    </w:p>
    <w:p w:rsidR="00EC6858" w:rsidRDefault="00EC6858" w:rsidP="00EC6858">
      <w:pPr>
        <w:pStyle w:val="PL"/>
        <w:rPr>
          <w:ins w:id="397" w:author="Huawei" w:date="2020-04-30T12:25:00Z"/>
          <w:snapToGrid w:val="0"/>
        </w:rPr>
      </w:pPr>
      <w:ins w:id="398" w:author="Huawei" w:date="2020-04-30T12:25:00Z">
        <w:r>
          <w:rPr>
            <w:snapToGrid w:val="0"/>
          </w:rPr>
          <w:t>}</w:t>
        </w:r>
      </w:ins>
    </w:p>
    <w:p w:rsidR="00EC6858" w:rsidRDefault="00EC6858" w:rsidP="00EC6858">
      <w:pPr>
        <w:pStyle w:val="PL"/>
        <w:rPr>
          <w:ins w:id="399" w:author="Huawei" w:date="2020-04-30T12:25:00Z"/>
          <w:snapToGrid w:val="0"/>
        </w:rPr>
      </w:pPr>
      <w:ins w:id="400" w:author="Huawei" w:date="2020-04-30T12:25:00Z">
        <w:r>
          <w:rPr>
            <w:noProof w:val="0"/>
            <w:snapToGrid w:val="0"/>
          </w:rPr>
          <w:t>AccessAndMobilityIndication</w:t>
        </w:r>
        <w:r>
          <w:rPr>
            <w:snapToGrid w:val="0"/>
          </w:rPr>
          <w:t>-IEs XNAP-PROTOCOL-IES ::= {</w:t>
        </w:r>
      </w:ins>
    </w:p>
    <w:p w:rsidR="00EC6858" w:rsidRDefault="00EC6858">
      <w:pPr>
        <w:pStyle w:val="PL"/>
        <w:tabs>
          <w:tab w:val="clear" w:pos="3840"/>
        </w:tabs>
        <w:rPr>
          <w:ins w:id="401" w:author="Huawei" w:date="2020-04-30T12:25:00Z"/>
          <w:snapToGrid w:val="0"/>
        </w:rPr>
        <w:pPrChange w:id="402" w:author="Ericsson" w:date="2020-03-30T17:48:00Z">
          <w:pPr>
            <w:pStyle w:val="PL"/>
            <w:tabs>
              <w:tab w:val="clear" w:pos="3840"/>
              <w:tab w:val="clear" w:pos="4224"/>
              <w:tab w:val="left" w:pos="4556"/>
            </w:tabs>
          </w:pPr>
        </w:pPrChange>
      </w:pPr>
      <w:ins w:id="403" w:author="Huawei" w:date="2020-04-30T12:25:00Z">
        <w:r>
          <w:rPr>
            <w:snapToGrid w:val="0"/>
          </w:rPr>
          <w:tab/>
          <w:t>{ ID id-</w:t>
        </w:r>
        <w:r>
          <w:rPr>
            <w:lang w:eastAsia="zh-CN"/>
          </w:rPr>
          <w:t>RACHReport</w:t>
        </w:r>
      </w:ins>
      <w:ins w:id="404" w:author="Huawei" w:date="2020-04-30T12:57:00Z">
        <w:r w:rsidR="000324C6">
          <w:rPr>
            <w:lang w:eastAsia="zh-CN"/>
          </w:rPr>
          <w:t>Information</w:t>
        </w:r>
      </w:ins>
      <w:bookmarkStart w:id="405" w:name="_GoBack"/>
      <w:bookmarkEnd w:id="405"/>
      <w:ins w:id="406" w:author="Huawei" w:date="2020-04-30T12:25:00Z">
        <w:r>
          <w:rPr>
            <w:snapToGrid w:val="0"/>
          </w:rPr>
          <w:tab/>
        </w:r>
        <w:r>
          <w:rPr>
            <w:snapToGrid w:val="0"/>
          </w:rPr>
          <w:tab/>
        </w:r>
        <w:r>
          <w:rPr>
            <w:snapToGrid w:val="0"/>
          </w:rPr>
          <w:tab/>
          <w:t>CRITICALITY ignore</w:t>
        </w:r>
        <w:r>
          <w:rPr>
            <w:snapToGrid w:val="0"/>
          </w:rPr>
          <w:tab/>
        </w:r>
        <w:r>
          <w:rPr>
            <w:snapToGrid w:val="0"/>
          </w:rPr>
          <w:tab/>
          <w:t xml:space="preserve">TYPE </w:t>
        </w:r>
        <w:bookmarkStart w:id="407" w:name="OLE_LINK116"/>
        <w:bookmarkStart w:id="408" w:name="OLE_LINK117"/>
        <w:r>
          <w:rPr>
            <w:lang w:eastAsia="ja-JP"/>
          </w:rPr>
          <w:t>RACHReport</w:t>
        </w:r>
      </w:ins>
      <w:bookmarkEnd w:id="407"/>
      <w:ins w:id="409" w:author="Huawei" w:date="2020-04-30T12:42:00Z">
        <w:r w:rsidR="00574786">
          <w:rPr>
            <w:lang w:eastAsia="ja-JP"/>
          </w:rPr>
          <w:t>Information</w:t>
        </w:r>
      </w:ins>
      <w:bookmarkEnd w:id="408"/>
      <w:ins w:id="410" w:author="Huawei" w:date="2020-04-30T12:25:00Z">
        <w:r>
          <w:rPr>
            <w:snapToGrid w:val="0"/>
          </w:rPr>
          <w:tab/>
        </w:r>
        <w:r>
          <w:rPr>
            <w:snapToGrid w:val="0"/>
          </w:rPr>
          <w:tab/>
        </w:r>
        <w:r>
          <w:rPr>
            <w:snapToGrid w:val="0"/>
          </w:rPr>
          <w:tab/>
          <w:t>PRESENCE optional},</w:t>
        </w:r>
      </w:ins>
    </w:p>
    <w:p w:rsidR="00EC6858" w:rsidRDefault="00EC6858" w:rsidP="00EC6858">
      <w:pPr>
        <w:pStyle w:val="PL"/>
        <w:rPr>
          <w:ins w:id="411" w:author="Huawei" w:date="2020-04-30T12:25:00Z"/>
          <w:snapToGrid w:val="0"/>
        </w:rPr>
      </w:pPr>
      <w:ins w:id="412" w:author="Huawei" w:date="2020-04-30T12:25:00Z">
        <w:r>
          <w:rPr>
            <w:snapToGrid w:val="0"/>
          </w:rPr>
          <w:tab/>
          <w:t>...</w:t>
        </w:r>
      </w:ins>
    </w:p>
    <w:p w:rsidR="00EC6858" w:rsidRDefault="00EC6858" w:rsidP="00EC6858">
      <w:pPr>
        <w:pStyle w:val="PL"/>
        <w:rPr>
          <w:ins w:id="413" w:author="Huawei" w:date="2020-04-30T12:25:00Z"/>
          <w:snapToGrid w:val="0"/>
        </w:rPr>
      </w:pPr>
      <w:ins w:id="414" w:author="Huawei" w:date="2020-04-30T12:25:00Z">
        <w:r>
          <w:rPr>
            <w:snapToGrid w:val="0"/>
          </w:rPr>
          <w:t>}</w:t>
        </w:r>
      </w:ins>
    </w:p>
    <w:p w:rsidR="00A1514C" w:rsidRDefault="00A1514C" w:rsidP="00A1514C"/>
    <w:p w:rsidR="00E16479" w:rsidRDefault="00E16479" w:rsidP="00E164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16479" w:rsidRDefault="00E16479" w:rsidP="00A1514C">
      <w:pPr>
        <w:rPr>
          <w:ins w:id="415" w:author="Huawei" w:date="2020-04-30T12:36:00Z"/>
        </w:rPr>
      </w:pPr>
    </w:p>
    <w:p w:rsidR="00E16479" w:rsidRDefault="00574786">
      <w:pPr>
        <w:pStyle w:val="PL"/>
        <w:rPr>
          <w:ins w:id="416" w:author="Huawei" w:date="2020-04-30T12:44:00Z"/>
          <w:snapToGrid w:val="0"/>
        </w:rPr>
        <w:pPrChange w:id="417" w:author="Huawei" w:date="2020-04-30T12:36:00Z">
          <w:pPr/>
        </w:pPrChange>
      </w:pPr>
      <w:bookmarkStart w:id="418" w:name="OLE_LINK120"/>
      <w:ins w:id="419" w:author="Huawei" w:date="2020-04-30T12:42:00Z">
        <w:r>
          <w:rPr>
            <w:lang w:eastAsia="ja-JP"/>
          </w:rPr>
          <w:t>RACHReportInfo</w:t>
        </w:r>
        <w:r w:rsidRPr="00574786">
          <w:rPr>
            <w:noProof w:val="0"/>
            <w:snapToGrid w:val="0"/>
            <w:rPrChange w:id="420" w:author="Huawei" w:date="2020-04-30T12:43:00Z">
              <w:rPr>
                <w:lang w:eastAsia="ja-JP"/>
              </w:rPr>
            </w:rPrChange>
          </w:rPr>
          <w:t>rmation</w:t>
        </w:r>
      </w:ins>
      <w:bookmarkEnd w:id="418"/>
      <w:ins w:id="421" w:author="Huawei" w:date="2020-04-30T12:45:00Z">
        <w:r w:rsidR="00E0207D">
          <w:rPr>
            <w:noProof w:val="0"/>
            <w:snapToGrid w:val="0"/>
          </w:rPr>
          <w:tab/>
        </w:r>
      </w:ins>
      <w:ins w:id="422" w:author="Huawei" w:date="2020-04-30T12:36:00Z">
        <w:r w:rsidR="00E16479" w:rsidRPr="00E16479">
          <w:rPr>
            <w:noProof w:val="0"/>
            <w:snapToGrid w:val="0"/>
            <w:rPrChange w:id="423" w:author="Huawei" w:date="2020-04-30T12:36:00Z">
              <w:rPr/>
            </w:rPrChange>
          </w:rPr>
          <w:t>::= SEQUENCE (SIZE(1..</w:t>
        </w:r>
      </w:ins>
      <w:ins w:id="424" w:author="Huawei" w:date="2020-04-30T12:43:00Z">
        <w:r w:rsidRPr="00574786">
          <w:rPr>
            <w:noProof w:val="0"/>
            <w:snapToGrid w:val="0"/>
            <w:rPrChange w:id="425" w:author="Huawei" w:date="2020-04-30T12:43:00Z">
              <w:rPr>
                <w:rFonts w:ascii="Arial" w:hAnsi="Arial" w:cs="Arial"/>
                <w:sz w:val="18"/>
              </w:rPr>
            </w:rPrChange>
          </w:rPr>
          <w:t xml:space="preserve"> maxnoofRACHReports</w:t>
        </w:r>
      </w:ins>
      <w:ins w:id="426" w:author="Huawei" w:date="2020-04-30T12:36:00Z">
        <w:r w:rsidR="00E16479" w:rsidRPr="00E16479">
          <w:rPr>
            <w:noProof w:val="0"/>
            <w:snapToGrid w:val="0"/>
            <w:rPrChange w:id="427" w:author="Huawei" w:date="2020-04-30T12:36:00Z">
              <w:rPr/>
            </w:rPrChange>
          </w:rPr>
          <w:t xml:space="preserve">)) OF </w:t>
        </w:r>
      </w:ins>
      <w:bookmarkStart w:id="428" w:name="OLE_LINK119"/>
      <w:ins w:id="429" w:author="Huawei" w:date="2020-04-30T12:43:00Z">
        <w:r>
          <w:rPr>
            <w:noProof w:val="0"/>
            <w:snapToGrid w:val="0"/>
          </w:rPr>
          <w:t>RACHReport</w:t>
        </w:r>
      </w:ins>
      <w:ins w:id="430" w:author="Huawei" w:date="2020-04-30T12:36:00Z">
        <w:r w:rsidR="00E16479" w:rsidRPr="00E16479">
          <w:rPr>
            <w:noProof w:val="0"/>
            <w:snapToGrid w:val="0"/>
            <w:rPrChange w:id="431" w:author="Huawei" w:date="2020-04-30T12:36:00Z">
              <w:rPr/>
            </w:rPrChange>
          </w:rPr>
          <w:t>List-Item</w:t>
        </w:r>
      </w:ins>
      <w:bookmarkEnd w:id="428"/>
    </w:p>
    <w:p w:rsidR="00E0207D" w:rsidRPr="00E0207D" w:rsidRDefault="00E0207D" w:rsidP="00E0207D">
      <w:pPr>
        <w:pStyle w:val="PL"/>
        <w:rPr>
          <w:ins w:id="432" w:author="Huawei" w:date="2020-04-30T12:44:00Z"/>
          <w:noProof w:val="0"/>
          <w:snapToGrid w:val="0"/>
        </w:rPr>
      </w:pPr>
      <w:bookmarkStart w:id="433" w:name="OLE_LINK121"/>
      <w:ins w:id="434" w:author="Huawei" w:date="2020-04-30T12:44:00Z">
        <w:r>
          <w:rPr>
            <w:noProof w:val="0"/>
            <w:snapToGrid w:val="0"/>
          </w:rPr>
          <w:t>RACHReportList-Item</w:t>
        </w:r>
        <w:bookmarkEnd w:id="433"/>
        <w:r w:rsidRPr="00E0207D">
          <w:rPr>
            <w:noProof w:val="0"/>
            <w:snapToGrid w:val="0"/>
          </w:rPr>
          <w:tab/>
          <w:t>::= SEQUENCE {</w:t>
        </w:r>
      </w:ins>
    </w:p>
    <w:p w:rsidR="00E0207D" w:rsidRPr="00E0207D" w:rsidRDefault="00E0207D" w:rsidP="00E0207D">
      <w:pPr>
        <w:pStyle w:val="PL"/>
        <w:rPr>
          <w:ins w:id="435" w:author="Huawei" w:date="2020-04-30T12:44:00Z"/>
          <w:noProof w:val="0"/>
          <w:snapToGrid w:val="0"/>
        </w:rPr>
      </w:pPr>
      <w:ins w:id="436" w:author="Huawei" w:date="2020-04-30T12:44:00Z">
        <w:r w:rsidRPr="00E0207D">
          <w:rPr>
            <w:noProof w:val="0"/>
            <w:snapToGrid w:val="0"/>
          </w:rPr>
          <w:tab/>
        </w:r>
      </w:ins>
      <w:ins w:id="437" w:author="Huawei" w:date="2020-04-30T12:45:00Z">
        <w:r>
          <w:rPr>
            <w:noProof w:val="0"/>
            <w:snapToGrid w:val="0"/>
          </w:rPr>
          <w:t>rACHReport</w:t>
        </w:r>
      </w:ins>
      <w:ins w:id="438" w:author="Huawei" w:date="2020-04-30T12:44:00Z">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ins>
      <w:ins w:id="439" w:author="Huawei" w:date="2020-04-30T12:46:00Z">
        <w:r w:rsidR="0055777E">
          <w:rPr>
            <w:snapToGrid w:val="0"/>
          </w:rPr>
          <w:t>RACHReportContainer,</w:t>
        </w:r>
      </w:ins>
    </w:p>
    <w:p w:rsidR="00E0207D" w:rsidRPr="00E0207D" w:rsidRDefault="00E0207D" w:rsidP="00E0207D">
      <w:pPr>
        <w:pStyle w:val="PL"/>
        <w:rPr>
          <w:ins w:id="440" w:author="Huawei" w:date="2020-04-30T12:44:00Z"/>
          <w:noProof w:val="0"/>
          <w:snapToGrid w:val="0"/>
        </w:rPr>
      </w:pPr>
      <w:ins w:id="441" w:author="Huawei" w:date="2020-04-30T12:44: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ins>
      <w:ins w:id="442" w:author="Huawei" w:date="2020-04-30T12:45:00Z">
        <w:r>
          <w:rPr>
            <w:snapToGrid w:val="0"/>
          </w:rPr>
          <w:t>RACHReportList-Item</w:t>
        </w:r>
      </w:ins>
      <w:ins w:id="443" w:author="Huawei" w:date="2020-04-30T12:44:00Z">
        <w:r w:rsidRPr="00E0207D">
          <w:rPr>
            <w:noProof w:val="0"/>
            <w:snapToGrid w:val="0"/>
          </w:rPr>
          <w:t>-ExtIEs} }</w:t>
        </w:r>
        <w:r w:rsidRPr="00E0207D">
          <w:rPr>
            <w:noProof w:val="0"/>
            <w:snapToGrid w:val="0"/>
          </w:rPr>
          <w:tab/>
          <w:t>OPTIONAL,</w:t>
        </w:r>
      </w:ins>
    </w:p>
    <w:p w:rsidR="00E0207D" w:rsidRPr="00E0207D" w:rsidRDefault="00E0207D" w:rsidP="00E0207D">
      <w:pPr>
        <w:pStyle w:val="PL"/>
        <w:rPr>
          <w:ins w:id="444" w:author="Huawei" w:date="2020-04-30T12:44:00Z"/>
          <w:noProof w:val="0"/>
          <w:snapToGrid w:val="0"/>
        </w:rPr>
      </w:pPr>
      <w:ins w:id="445" w:author="Huawei" w:date="2020-04-30T12:44:00Z">
        <w:r w:rsidRPr="00E0207D">
          <w:rPr>
            <w:noProof w:val="0"/>
            <w:snapToGrid w:val="0"/>
          </w:rPr>
          <w:tab/>
          <w:t>...</w:t>
        </w:r>
      </w:ins>
    </w:p>
    <w:p w:rsidR="00E0207D" w:rsidRPr="00E16479" w:rsidRDefault="00E0207D">
      <w:pPr>
        <w:pStyle w:val="PL"/>
        <w:rPr>
          <w:snapToGrid w:val="0"/>
          <w:rPrChange w:id="446" w:author="Huawei" w:date="2020-04-30T12:36:00Z">
            <w:rPr/>
          </w:rPrChange>
        </w:rPr>
        <w:pPrChange w:id="447" w:author="Huawei" w:date="2020-04-30T12:36:00Z">
          <w:pPr/>
        </w:pPrChange>
      </w:pPr>
      <w:ins w:id="448" w:author="Huawei" w:date="2020-04-30T12:44:00Z">
        <w:r w:rsidRPr="00E0207D">
          <w:rPr>
            <w:noProof w:val="0"/>
            <w:snapToGrid w:val="0"/>
          </w:rPr>
          <w:t>}</w:t>
        </w:r>
      </w:ins>
    </w:p>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49" w:name="OLE_LINK113"/>
      <w:r w:rsidRPr="00AE320F">
        <w:rPr>
          <w:i/>
          <w:lang w:eastAsia="ja-JP"/>
        </w:rPr>
        <w:t xml:space="preserve">Start of the </w:t>
      </w:r>
      <w:r>
        <w:rPr>
          <w:i/>
          <w:lang w:eastAsia="ja-JP"/>
        </w:rPr>
        <w:t>next</w:t>
      </w:r>
      <w:r w:rsidRPr="00AE320F">
        <w:rPr>
          <w:i/>
          <w:lang w:eastAsia="ja-JP"/>
        </w:rPr>
        <w:t xml:space="preserve"> change</w:t>
      </w:r>
    </w:p>
    <w:p w:rsidR="00EA0F3D" w:rsidRPr="00FD0425" w:rsidRDefault="00EA0F3D" w:rsidP="00EA0F3D">
      <w:pPr>
        <w:pStyle w:val="3"/>
      </w:pPr>
      <w:bookmarkStart w:id="450" w:name="_Toc20955408"/>
      <w:bookmarkStart w:id="451" w:name="_Toc29991616"/>
      <w:bookmarkEnd w:id="449"/>
      <w:r>
        <w:t>9.3.</w:t>
      </w:r>
      <w:r w:rsidRPr="00FD0425">
        <w:t>5</w:t>
      </w:r>
      <w:r w:rsidRPr="00FD0425">
        <w:tab/>
        <w:t>Information Element definitions</w:t>
      </w:r>
      <w:bookmarkEnd w:id="450"/>
      <w:bookmarkEnd w:id="451"/>
    </w:p>
    <w:p w:rsidR="003C54C4" w:rsidRPr="00FD0425" w:rsidRDefault="003C54C4" w:rsidP="003C54C4">
      <w:pPr>
        <w:pStyle w:val="PL"/>
        <w:rPr>
          <w:noProof w:val="0"/>
          <w:snapToGrid w:val="0"/>
        </w:rPr>
      </w:pPr>
      <w:r w:rsidRPr="00FD0425">
        <w:rPr>
          <w:noProof w:val="0"/>
          <w:snapToGrid w:val="0"/>
        </w:rPr>
        <w:t>-- ASN1START</w:t>
      </w:r>
    </w:p>
    <w:p w:rsidR="003C54C4" w:rsidRPr="00FD0425" w:rsidRDefault="003C54C4" w:rsidP="003C54C4">
      <w:pPr>
        <w:pStyle w:val="PL"/>
      </w:pPr>
      <w:r w:rsidRPr="00FD0425">
        <w:t>-- **************************************************************</w:t>
      </w:r>
    </w:p>
    <w:p w:rsidR="003C54C4" w:rsidRPr="00FD0425" w:rsidRDefault="003C54C4" w:rsidP="003C54C4">
      <w:pPr>
        <w:pStyle w:val="PL"/>
      </w:pPr>
      <w:r w:rsidRPr="00FD0425">
        <w:lastRenderedPageBreak/>
        <w:t>--</w:t>
      </w:r>
    </w:p>
    <w:p w:rsidR="003C54C4" w:rsidRPr="00FD0425" w:rsidRDefault="003C54C4" w:rsidP="003C54C4">
      <w:pPr>
        <w:pStyle w:val="PL"/>
      </w:pPr>
      <w:r w:rsidRPr="00FD0425">
        <w:t>-- Information Element Definitions</w:t>
      </w:r>
    </w:p>
    <w:p w:rsidR="003C54C4" w:rsidRPr="00FD0425" w:rsidRDefault="003C54C4" w:rsidP="003C54C4">
      <w:pPr>
        <w:pStyle w:val="PL"/>
      </w:pPr>
      <w:r w:rsidRPr="00FD0425">
        <w:t>--</w:t>
      </w:r>
    </w:p>
    <w:p w:rsidR="003C54C4" w:rsidRPr="00FD0425" w:rsidRDefault="003C54C4" w:rsidP="003C54C4">
      <w:pPr>
        <w:pStyle w:val="PL"/>
      </w:pPr>
      <w:r w:rsidRPr="00FD0425">
        <w:t>-- **************************************************************</w:t>
      </w:r>
    </w:p>
    <w:p w:rsidR="003C54C4" w:rsidRPr="00FD0425" w:rsidRDefault="003C54C4" w:rsidP="003C54C4">
      <w:pPr>
        <w:pStyle w:val="PL"/>
      </w:pPr>
    </w:p>
    <w:p w:rsidR="003C54C4" w:rsidRPr="00FD0425" w:rsidRDefault="003C54C4" w:rsidP="003C54C4">
      <w:pPr>
        <w:pStyle w:val="PL"/>
      </w:pPr>
      <w:r w:rsidRPr="00FD0425">
        <w:t>XnAP-IEs {</w:t>
      </w:r>
    </w:p>
    <w:p w:rsidR="003C54C4" w:rsidRPr="00FD0425" w:rsidRDefault="003C54C4" w:rsidP="003C54C4">
      <w:pPr>
        <w:pStyle w:val="PL"/>
      </w:pPr>
      <w:r w:rsidRPr="00FD0425">
        <w:t>itu-t (0) identified-organization (4) etsi (0) mobileDomain (0)</w:t>
      </w:r>
    </w:p>
    <w:p w:rsidR="003C54C4" w:rsidRPr="00FD0425" w:rsidRDefault="003C54C4" w:rsidP="003C54C4">
      <w:pPr>
        <w:pStyle w:val="PL"/>
      </w:pPr>
      <w:r w:rsidRPr="00FD0425">
        <w:t>ngran-access (22) modules (3) xnap (2) version1 (1) xnap-IEs (2) }</w:t>
      </w:r>
    </w:p>
    <w:p w:rsidR="003C54C4" w:rsidRPr="00FD0425" w:rsidRDefault="003C54C4" w:rsidP="003C54C4">
      <w:pPr>
        <w:pStyle w:val="PL"/>
      </w:pPr>
    </w:p>
    <w:p w:rsidR="003C54C4" w:rsidRPr="00FD0425" w:rsidRDefault="003C54C4" w:rsidP="003C54C4">
      <w:pPr>
        <w:pStyle w:val="PL"/>
      </w:pPr>
      <w:r w:rsidRPr="00FD0425">
        <w:t>DEFINITIONS AUTOMATIC TAGS ::=</w:t>
      </w:r>
    </w:p>
    <w:p w:rsidR="003C54C4" w:rsidRPr="00FD0425" w:rsidRDefault="003C54C4" w:rsidP="003C54C4">
      <w:pPr>
        <w:pStyle w:val="PL"/>
      </w:pPr>
    </w:p>
    <w:p w:rsidR="003C54C4" w:rsidRPr="00FD0425" w:rsidRDefault="003C54C4" w:rsidP="003C54C4">
      <w:pPr>
        <w:pStyle w:val="PL"/>
      </w:pPr>
      <w:r w:rsidRPr="00FD0425">
        <w:t>BEGIN</w:t>
      </w:r>
    </w:p>
    <w:p w:rsidR="003C54C4" w:rsidRPr="00FD0425" w:rsidRDefault="003C54C4" w:rsidP="003C54C4">
      <w:pPr>
        <w:pStyle w:val="PL"/>
      </w:pPr>
    </w:p>
    <w:p w:rsidR="003C54C4" w:rsidRPr="00FD0425" w:rsidRDefault="003C54C4" w:rsidP="003C54C4">
      <w:pPr>
        <w:pStyle w:val="PL"/>
      </w:pPr>
      <w:r w:rsidRPr="00FD0425">
        <w:t>IMPORTS</w:t>
      </w:r>
    </w:p>
    <w:p w:rsidR="003C54C4" w:rsidRPr="00FD0425" w:rsidRDefault="003C54C4" w:rsidP="003C54C4">
      <w:pPr>
        <w:pStyle w:val="PL"/>
      </w:pPr>
    </w:p>
    <w:p w:rsidR="003C54C4" w:rsidRPr="00FD0425" w:rsidRDefault="003C54C4" w:rsidP="003C54C4">
      <w:pPr>
        <w:pStyle w:val="PL"/>
        <w:rPr>
          <w:lang w:eastAsia="ja-JP"/>
        </w:rPr>
      </w:pPr>
    </w:p>
    <w:p w:rsidR="003C54C4" w:rsidRPr="00FD0425" w:rsidRDefault="003C54C4" w:rsidP="003C54C4">
      <w:pPr>
        <w:pStyle w:val="PL"/>
        <w:rPr>
          <w:lang w:eastAsia="ja-JP"/>
        </w:rPr>
      </w:pPr>
      <w:r w:rsidRPr="00FD0425">
        <w:rPr>
          <w:lang w:eastAsia="ja-JP"/>
        </w:rPr>
        <w:tab/>
        <w:t>id-CNTypeRestrictionsForEquivalent,</w:t>
      </w:r>
    </w:p>
    <w:p w:rsidR="003C54C4" w:rsidRPr="00FD0425" w:rsidRDefault="003C54C4" w:rsidP="003C54C4">
      <w:pPr>
        <w:pStyle w:val="PL"/>
        <w:rPr>
          <w:lang w:eastAsia="ja-JP"/>
        </w:rPr>
      </w:pPr>
      <w:r w:rsidRPr="00FD0425">
        <w:rPr>
          <w:lang w:eastAsia="ja-JP"/>
        </w:rPr>
        <w:tab/>
        <w:t>id-CNTypeRestrictionsForServing,</w:t>
      </w:r>
    </w:p>
    <w:p w:rsidR="003C54C4" w:rsidRDefault="003C54C4" w:rsidP="003C54C4">
      <w:pPr>
        <w:pStyle w:val="PL"/>
        <w:rPr>
          <w:lang w:eastAsia="ja-JP"/>
        </w:rPr>
      </w:pPr>
      <w:r w:rsidRPr="00FD0425">
        <w:rPr>
          <w:lang w:eastAsia="ja-JP"/>
        </w:rPr>
        <w:tab/>
        <w:t>id-</w:t>
      </w:r>
      <w:r w:rsidRPr="00FD0425">
        <w:rPr>
          <w:rFonts w:hint="eastAsia"/>
          <w:lang w:eastAsia="ja-JP"/>
        </w:rPr>
        <w:t>Additional-UL-NG-U-TNLatUPF-List,</w:t>
      </w:r>
    </w:p>
    <w:p w:rsidR="003C54C4" w:rsidRDefault="003C54C4" w:rsidP="003C54C4">
      <w:pPr>
        <w:pStyle w:val="PL"/>
        <w:rPr>
          <w:lang w:eastAsia="ja-JP"/>
        </w:rPr>
      </w:pPr>
      <w:r w:rsidRPr="00FD0425">
        <w:rPr>
          <w:lang w:eastAsia="ja-JP"/>
        </w:rPr>
        <w:tab/>
        <w:t>id-DefaultDRB-Allowed,</w:t>
      </w:r>
    </w:p>
    <w:p w:rsidR="003C54C4" w:rsidRDefault="003C54C4" w:rsidP="003C54C4">
      <w:pPr>
        <w:pStyle w:val="PL"/>
        <w:rPr>
          <w:lang w:eastAsia="ja-JP"/>
        </w:rPr>
      </w:pPr>
      <w:r w:rsidRPr="00940917">
        <w:rPr>
          <w:lang w:eastAsia="ja-JP"/>
        </w:rPr>
        <w:tab/>
        <w:t>id-EndpointIPAddressAndPort,</w:t>
      </w:r>
    </w:p>
    <w:p w:rsidR="003C54C4" w:rsidRPr="00FD0425" w:rsidRDefault="003C54C4" w:rsidP="003C54C4">
      <w:pPr>
        <w:pStyle w:val="PL"/>
        <w:rPr>
          <w:lang w:eastAsia="ja-JP"/>
        </w:rPr>
      </w:pPr>
      <w:r>
        <w:rPr>
          <w:lang w:eastAsia="ja-JP"/>
        </w:rPr>
        <w:tab/>
        <w:t>id-FiveGCMobilityRestrictionListContainer,</w:t>
      </w:r>
    </w:p>
    <w:p w:rsidR="003C54C4" w:rsidRPr="00FD0425" w:rsidRDefault="003C54C4" w:rsidP="003C54C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3C54C4" w:rsidRDefault="003C54C4" w:rsidP="003C54C4">
      <w:pPr>
        <w:pStyle w:val="PL"/>
        <w:rPr>
          <w:noProof w:val="0"/>
        </w:rPr>
      </w:pPr>
      <w:r w:rsidRPr="00FD0425">
        <w:rPr>
          <w:noProof w:val="0"/>
        </w:rPr>
        <w:tab/>
        <w:t>id-LastE-UTRANPLMNIdentity,</w:t>
      </w:r>
    </w:p>
    <w:p w:rsidR="003C54C4" w:rsidRPr="00FD0425" w:rsidRDefault="003C54C4" w:rsidP="003C54C4">
      <w:pPr>
        <w:pStyle w:val="PL"/>
        <w:rPr>
          <w:noProof w:val="0"/>
        </w:rPr>
      </w:pPr>
      <w:r w:rsidRPr="00940917">
        <w:rPr>
          <w:noProof w:val="0"/>
        </w:rPr>
        <w:tab/>
        <w:t>id-IntendedTDD-DL-ULConfiguration-NR,</w:t>
      </w:r>
    </w:p>
    <w:p w:rsidR="003C54C4" w:rsidRDefault="003C54C4" w:rsidP="003C54C4">
      <w:pPr>
        <w:pStyle w:val="PL"/>
        <w:rPr>
          <w:noProof w:val="0"/>
        </w:rPr>
      </w:pPr>
      <w:r w:rsidRPr="00FD0425">
        <w:rPr>
          <w:noProof w:val="0"/>
        </w:rPr>
        <w:tab/>
        <w:t>id-MaxIPrate-DL,</w:t>
      </w:r>
    </w:p>
    <w:p w:rsidR="003C54C4" w:rsidRPr="00FD0425" w:rsidRDefault="003C54C4" w:rsidP="003C54C4">
      <w:pPr>
        <w:pStyle w:val="PL"/>
        <w:rPr>
          <w:noProof w:val="0"/>
        </w:rPr>
      </w:pPr>
      <w:r w:rsidRPr="00FD0425">
        <w:tab/>
        <w:t>id-SecurityResult,</w:t>
      </w:r>
    </w:p>
    <w:p w:rsidR="003C54C4" w:rsidRPr="00FD0425" w:rsidRDefault="003C54C4" w:rsidP="003C54C4">
      <w:pPr>
        <w:pStyle w:val="PL"/>
      </w:pPr>
      <w:r w:rsidRPr="00FD0425">
        <w:tab/>
        <w:t>id-OldQoSFlowMap-ULendmarkerexpected,</w:t>
      </w:r>
    </w:p>
    <w:p w:rsidR="003C54C4" w:rsidRPr="00FD0425" w:rsidRDefault="003C54C4" w:rsidP="003C54C4">
      <w:pPr>
        <w:pStyle w:val="PL"/>
      </w:pPr>
      <w:r w:rsidRPr="00FD0425">
        <w:tab/>
        <w:t>id-PDUSessionCommonNetworkInstance,</w:t>
      </w:r>
    </w:p>
    <w:p w:rsidR="003C54C4" w:rsidRPr="00FD0425" w:rsidRDefault="003C54C4" w:rsidP="003C54C4">
      <w:pPr>
        <w:pStyle w:val="PL"/>
      </w:pPr>
      <w:r w:rsidRPr="00FD0425">
        <w:tab/>
      </w:r>
      <w:r w:rsidRPr="00FD0425">
        <w:rPr>
          <w:noProof w:val="0"/>
          <w:snapToGrid w:val="0"/>
          <w:lang w:eastAsia="zh-CN"/>
        </w:rPr>
        <w:t>id-BPLMN-ID-Info-EUTRA,</w:t>
      </w:r>
    </w:p>
    <w:p w:rsidR="003C54C4" w:rsidRPr="00FD0425" w:rsidRDefault="003C54C4" w:rsidP="003C54C4">
      <w:pPr>
        <w:pStyle w:val="PL"/>
      </w:pPr>
      <w:r w:rsidRPr="00FD0425">
        <w:rPr>
          <w:noProof w:val="0"/>
        </w:rPr>
        <w:tab/>
      </w:r>
      <w:r w:rsidRPr="00FD0425">
        <w:rPr>
          <w:noProof w:val="0"/>
          <w:snapToGrid w:val="0"/>
          <w:lang w:eastAsia="zh-CN"/>
        </w:rPr>
        <w:t>id-BPLMN-ID-Info-NR,</w:t>
      </w:r>
    </w:p>
    <w:p w:rsidR="003C54C4" w:rsidRPr="00FD0425" w:rsidRDefault="003C54C4" w:rsidP="003C54C4">
      <w:pPr>
        <w:pStyle w:val="PL"/>
      </w:pPr>
      <w:r w:rsidRPr="00FD0425">
        <w:tab/>
        <w:t>id-DRBsNotAdmittedSetupModifyList,</w:t>
      </w:r>
    </w:p>
    <w:p w:rsidR="003C54C4" w:rsidRDefault="003C54C4" w:rsidP="003C54C4">
      <w:pPr>
        <w:pStyle w:val="PL"/>
      </w:pPr>
      <w:r w:rsidRPr="00FD0425">
        <w:tab/>
        <w:t>id-Secondary-MN-Xn-U-TNLInfoatM,</w:t>
      </w:r>
    </w:p>
    <w:p w:rsidR="003C54C4" w:rsidRPr="00FD0425" w:rsidRDefault="003C54C4" w:rsidP="003C54C4">
      <w:pPr>
        <w:pStyle w:val="PL"/>
      </w:pPr>
      <w:r w:rsidRPr="00940917">
        <w:tab/>
        <w:t>id-ULForwardingProposal,</w:t>
      </w:r>
    </w:p>
    <w:p w:rsidR="003C54C4" w:rsidRPr="00FD0425" w:rsidRDefault="003C54C4" w:rsidP="003C54C4">
      <w:pPr>
        <w:pStyle w:val="PL"/>
      </w:pPr>
      <w:r w:rsidRPr="00FD0425">
        <w:tab/>
        <w:t>id-DRB-IDs-takenintouse,</w:t>
      </w:r>
    </w:p>
    <w:p w:rsidR="003C54C4" w:rsidRPr="00FD0425" w:rsidRDefault="003C54C4" w:rsidP="003C54C4">
      <w:pPr>
        <w:pStyle w:val="PL"/>
      </w:pPr>
      <w:r w:rsidRPr="00FD0425">
        <w:tab/>
        <w:t>id-SplitSessionIndicator,</w:t>
      </w:r>
    </w:p>
    <w:p w:rsidR="003C54C4" w:rsidRDefault="003C54C4" w:rsidP="003C54C4">
      <w:pPr>
        <w:pStyle w:val="PL"/>
        <w:rPr>
          <w:snapToGrid w:val="0"/>
        </w:rPr>
      </w:pPr>
      <w:r w:rsidRPr="00FD0425">
        <w:rPr>
          <w:snapToGrid w:val="0"/>
        </w:rPr>
        <w:tab/>
        <w:t>id-NonGBRResources-Offered,</w:t>
      </w:r>
    </w:p>
    <w:p w:rsidR="003C54C4" w:rsidRDefault="003C54C4" w:rsidP="003C54C4">
      <w:pPr>
        <w:pStyle w:val="PL"/>
      </w:pPr>
      <w:r w:rsidRPr="00F26C0D">
        <w:tab/>
        <w:t>id-ExtendedRATRestrictionInformation,</w:t>
      </w:r>
      <w:r w:rsidRPr="008A2516">
        <w:t xml:space="preserve"> </w:t>
      </w:r>
    </w:p>
    <w:p w:rsidR="003C54C4" w:rsidRPr="00FD0425" w:rsidRDefault="003C54C4" w:rsidP="003C54C4">
      <w:pPr>
        <w:pStyle w:val="PL"/>
      </w:pPr>
      <w:r>
        <w:tab/>
        <w:t>id-QoSMonitoringRequest,</w:t>
      </w:r>
    </w:p>
    <w:p w:rsidR="003C54C4" w:rsidRPr="00FD0425" w:rsidRDefault="003C54C4" w:rsidP="003C54C4">
      <w:pPr>
        <w:pStyle w:val="PL"/>
        <w:rPr>
          <w:lang w:eastAsia="ja-JP"/>
        </w:rPr>
      </w:pPr>
      <w:r w:rsidRPr="00FD0425">
        <w:tab/>
      </w:r>
      <w:r w:rsidRPr="00FD0425">
        <w:rPr>
          <w:lang w:eastAsia="ja-JP"/>
        </w:rPr>
        <w:t>maxEARFCN,</w:t>
      </w:r>
    </w:p>
    <w:p w:rsidR="003C54C4" w:rsidRPr="00FD0425" w:rsidRDefault="003C54C4" w:rsidP="003C54C4">
      <w:pPr>
        <w:pStyle w:val="PL"/>
      </w:pPr>
      <w:r w:rsidRPr="00FD0425">
        <w:tab/>
        <w:t>maxnoofAllowedAreas,</w:t>
      </w:r>
    </w:p>
    <w:p w:rsidR="003C54C4" w:rsidRPr="00FD0425" w:rsidRDefault="003C54C4" w:rsidP="003C54C4">
      <w:pPr>
        <w:pStyle w:val="PL"/>
      </w:pPr>
      <w:r w:rsidRPr="00FD0425">
        <w:tab/>
        <w:t>maxnoofAMFRegions,</w:t>
      </w:r>
    </w:p>
    <w:p w:rsidR="003C54C4" w:rsidRPr="00FD0425" w:rsidRDefault="003C54C4" w:rsidP="003C54C4">
      <w:pPr>
        <w:pStyle w:val="PL"/>
      </w:pPr>
      <w:r w:rsidRPr="00FD0425">
        <w:tab/>
        <w:t>maxnoofAoIs,</w:t>
      </w:r>
    </w:p>
    <w:p w:rsidR="003C54C4" w:rsidRPr="00FD0425" w:rsidRDefault="003C54C4" w:rsidP="003C54C4">
      <w:pPr>
        <w:pStyle w:val="PL"/>
      </w:pPr>
      <w:r w:rsidRPr="00FD0425">
        <w:tab/>
        <w:t>maxnoofBPLMNs,</w:t>
      </w:r>
    </w:p>
    <w:p w:rsidR="003C54C4" w:rsidRPr="00FD0425" w:rsidRDefault="003C54C4" w:rsidP="003C54C4">
      <w:pPr>
        <w:pStyle w:val="PL"/>
      </w:pPr>
      <w:r w:rsidRPr="00FD0425">
        <w:tab/>
        <w:t>maxnoofCellsinAoI,</w:t>
      </w:r>
    </w:p>
    <w:p w:rsidR="003C54C4" w:rsidRPr="00FD0425" w:rsidRDefault="003C54C4" w:rsidP="003C54C4">
      <w:pPr>
        <w:pStyle w:val="PL"/>
      </w:pPr>
      <w:r w:rsidRPr="00FD0425">
        <w:tab/>
        <w:t>maxnoofCellsinNG-RANnode,</w:t>
      </w:r>
    </w:p>
    <w:p w:rsidR="003C54C4" w:rsidRPr="00FD0425" w:rsidRDefault="003C54C4" w:rsidP="003C54C4">
      <w:pPr>
        <w:pStyle w:val="PL"/>
      </w:pPr>
      <w:r w:rsidRPr="00FD0425">
        <w:tab/>
        <w:t>maxnoofCellsinRNA,</w:t>
      </w:r>
    </w:p>
    <w:p w:rsidR="003C54C4" w:rsidRPr="00FD0425" w:rsidRDefault="003C54C4" w:rsidP="003C54C4">
      <w:pPr>
        <w:pStyle w:val="PL"/>
        <w:rPr>
          <w:noProof w:val="0"/>
          <w:szCs w:val="16"/>
        </w:rPr>
      </w:pPr>
      <w:r w:rsidRPr="00FD0425">
        <w:rPr>
          <w:noProof w:val="0"/>
          <w:szCs w:val="16"/>
        </w:rPr>
        <w:tab/>
        <w:t>maxnoofCellsinUEHistoryInfo,</w:t>
      </w:r>
    </w:p>
    <w:p w:rsidR="003C54C4" w:rsidRPr="00FD0425" w:rsidRDefault="003C54C4" w:rsidP="003C54C4">
      <w:pPr>
        <w:pStyle w:val="PL"/>
        <w:rPr>
          <w:noProof w:val="0"/>
          <w:szCs w:val="16"/>
        </w:rPr>
      </w:pPr>
      <w:r w:rsidRPr="00FD0425">
        <w:rPr>
          <w:noProof w:val="0"/>
          <w:snapToGrid w:val="0"/>
        </w:rPr>
        <w:tab/>
        <w:t>maxnoofCellsUEMovingTrajectory,</w:t>
      </w:r>
    </w:p>
    <w:p w:rsidR="003C54C4" w:rsidRPr="00FD0425" w:rsidRDefault="003C54C4" w:rsidP="003C54C4">
      <w:pPr>
        <w:pStyle w:val="PL"/>
      </w:pPr>
      <w:r w:rsidRPr="00FD0425">
        <w:tab/>
        <w:t>maxnoofDRBs,</w:t>
      </w:r>
    </w:p>
    <w:p w:rsidR="003C54C4" w:rsidRPr="00FD0425" w:rsidRDefault="003C54C4" w:rsidP="003C54C4">
      <w:pPr>
        <w:pStyle w:val="PL"/>
        <w:rPr>
          <w:noProof w:val="0"/>
          <w:snapToGrid w:val="0"/>
        </w:rPr>
      </w:pPr>
      <w:r w:rsidRPr="00FD0425">
        <w:tab/>
      </w:r>
      <w:r w:rsidRPr="00FD0425">
        <w:rPr>
          <w:noProof w:val="0"/>
          <w:snapToGrid w:val="0"/>
        </w:rPr>
        <w:t>maxnoofEPLMNs,</w:t>
      </w:r>
    </w:p>
    <w:p w:rsidR="003C54C4" w:rsidRPr="00FD0425" w:rsidRDefault="003C54C4" w:rsidP="003C54C4">
      <w:pPr>
        <w:pStyle w:val="PL"/>
      </w:pPr>
      <w:r w:rsidRPr="00FD0425">
        <w:rPr>
          <w:noProof w:val="0"/>
          <w:snapToGrid w:val="0"/>
        </w:rPr>
        <w:tab/>
      </w:r>
      <w:r w:rsidRPr="00FD0425">
        <w:t>maxnoofEUTRABands,</w:t>
      </w:r>
    </w:p>
    <w:p w:rsidR="003C54C4" w:rsidRPr="00FD0425" w:rsidRDefault="003C54C4" w:rsidP="003C54C4">
      <w:pPr>
        <w:pStyle w:val="PL"/>
        <w:rPr>
          <w:noProof w:val="0"/>
          <w:snapToGrid w:val="0"/>
        </w:rPr>
      </w:pPr>
      <w:r w:rsidRPr="00FD0425">
        <w:rPr>
          <w:noProof w:val="0"/>
          <w:snapToGrid w:val="0"/>
        </w:rPr>
        <w:tab/>
        <w:t>maxnoofEUTRABPLMNs,</w:t>
      </w:r>
    </w:p>
    <w:p w:rsidR="003C54C4" w:rsidRPr="00FD0425" w:rsidRDefault="003C54C4" w:rsidP="003C54C4">
      <w:pPr>
        <w:pStyle w:val="PL"/>
      </w:pPr>
      <w:r w:rsidRPr="00FD0425">
        <w:lastRenderedPageBreak/>
        <w:tab/>
        <w:t>maxnoofForbiddenTACs,</w:t>
      </w:r>
    </w:p>
    <w:p w:rsidR="003C54C4" w:rsidRPr="00FD0425" w:rsidRDefault="003C54C4" w:rsidP="003C54C4">
      <w:pPr>
        <w:pStyle w:val="PL"/>
      </w:pPr>
      <w:r w:rsidRPr="00FD0425">
        <w:tab/>
        <w:t>maxnoofMBSFNEUTRA,</w:t>
      </w:r>
    </w:p>
    <w:p w:rsidR="003C54C4" w:rsidRPr="00FD0425" w:rsidRDefault="003C54C4" w:rsidP="003C54C4">
      <w:pPr>
        <w:pStyle w:val="PL"/>
      </w:pPr>
      <w:r w:rsidRPr="00FD0425">
        <w:tab/>
        <w:t>maxnoofMultiConnectivityMinusOne,</w:t>
      </w:r>
    </w:p>
    <w:p w:rsidR="003C54C4" w:rsidRPr="00FD0425" w:rsidRDefault="003C54C4" w:rsidP="003C54C4">
      <w:pPr>
        <w:pStyle w:val="PL"/>
      </w:pPr>
      <w:r w:rsidRPr="00FD0425">
        <w:tab/>
        <w:t>maxnoofNeighbours,</w:t>
      </w:r>
    </w:p>
    <w:p w:rsidR="003C54C4" w:rsidRPr="00FD0425" w:rsidRDefault="003C54C4" w:rsidP="003C54C4">
      <w:pPr>
        <w:pStyle w:val="PL"/>
      </w:pPr>
      <w:r w:rsidRPr="00FD0425">
        <w:tab/>
        <w:t>maxnoofNRCellBands,</w:t>
      </w:r>
    </w:p>
    <w:p w:rsidR="003C54C4" w:rsidRPr="00FD0425" w:rsidRDefault="003C54C4" w:rsidP="003C54C4">
      <w:pPr>
        <w:pStyle w:val="PL"/>
        <w:rPr>
          <w:noProof w:val="0"/>
          <w:szCs w:val="16"/>
        </w:rPr>
      </w:pPr>
      <w:r w:rsidRPr="00FD0425">
        <w:tab/>
      </w:r>
      <w:r w:rsidRPr="00FD0425">
        <w:rPr>
          <w:noProof w:val="0"/>
          <w:szCs w:val="16"/>
        </w:rPr>
        <w:t>maxnoofPDUSessions,</w:t>
      </w:r>
    </w:p>
    <w:p w:rsidR="003C54C4" w:rsidRPr="00FD0425" w:rsidRDefault="003C54C4" w:rsidP="003C54C4">
      <w:pPr>
        <w:pStyle w:val="PL"/>
      </w:pPr>
      <w:r w:rsidRPr="00FD0425">
        <w:tab/>
        <w:t>maxnoofPLMNs,</w:t>
      </w:r>
    </w:p>
    <w:p w:rsidR="003C54C4" w:rsidRPr="00FD0425" w:rsidRDefault="003C54C4" w:rsidP="003C54C4">
      <w:pPr>
        <w:pStyle w:val="PL"/>
        <w:rPr>
          <w:rFonts w:cs="Arial"/>
          <w:lang w:eastAsia="zh-CN"/>
        </w:rPr>
      </w:pPr>
      <w:r w:rsidRPr="00FD0425">
        <w:rPr>
          <w:rFonts w:cs="Arial"/>
          <w:lang w:eastAsia="zh-CN"/>
        </w:rPr>
        <w:tab/>
        <w:t>maxnoofProtectedResourcePatterns,</w:t>
      </w:r>
    </w:p>
    <w:p w:rsidR="003C54C4" w:rsidRPr="00FD0425" w:rsidRDefault="003C54C4" w:rsidP="003C54C4">
      <w:pPr>
        <w:pStyle w:val="PL"/>
      </w:pPr>
      <w:r w:rsidRPr="00FD0425">
        <w:tab/>
        <w:t>maxnoofQoSFlows,</w:t>
      </w:r>
    </w:p>
    <w:p w:rsidR="003C54C4" w:rsidRPr="00FD0425" w:rsidRDefault="003C54C4" w:rsidP="003C54C4">
      <w:pPr>
        <w:pStyle w:val="PL"/>
      </w:pPr>
      <w:r w:rsidRPr="00FD0425">
        <w:tab/>
        <w:t>maxnoofRANAreaCodes,</w:t>
      </w:r>
    </w:p>
    <w:p w:rsidR="003C54C4" w:rsidRPr="00FD0425" w:rsidRDefault="003C54C4" w:rsidP="003C54C4">
      <w:pPr>
        <w:pStyle w:val="PL"/>
      </w:pPr>
      <w:r w:rsidRPr="00FD0425">
        <w:tab/>
        <w:t>maxnoofRANAreasinRNA,</w:t>
      </w:r>
    </w:p>
    <w:p w:rsidR="003C54C4" w:rsidRPr="00FD0425" w:rsidRDefault="003C54C4" w:rsidP="003C54C4">
      <w:pPr>
        <w:pStyle w:val="PL"/>
      </w:pPr>
      <w:r w:rsidRPr="00FD0425">
        <w:tab/>
        <w:t>maxnoofSCellGroups,</w:t>
      </w:r>
    </w:p>
    <w:p w:rsidR="003C54C4" w:rsidRPr="00FD0425" w:rsidRDefault="003C54C4" w:rsidP="003C54C4">
      <w:pPr>
        <w:pStyle w:val="PL"/>
      </w:pPr>
      <w:r w:rsidRPr="00FD0425">
        <w:tab/>
        <w:t>maxnoofSCellGroupsplus1,</w:t>
      </w:r>
    </w:p>
    <w:p w:rsidR="003C54C4" w:rsidRPr="00FD0425" w:rsidRDefault="003C54C4" w:rsidP="003C54C4">
      <w:pPr>
        <w:pStyle w:val="PL"/>
        <w:rPr>
          <w:noProof w:val="0"/>
          <w:snapToGrid w:val="0"/>
          <w:lang w:eastAsia="zh-CN"/>
        </w:rPr>
      </w:pPr>
      <w:r w:rsidRPr="00FD0425">
        <w:rPr>
          <w:noProof w:val="0"/>
          <w:snapToGrid w:val="0"/>
        </w:rPr>
        <w:tab/>
        <w:t>maxnoofSliceItems,</w:t>
      </w:r>
    </w:p>
    <w:p w:rsidR="003C54C4" w:rsidRPr="00FD0425" w:rsidRDefault="003C54C4" w:rsidP="003C54C4">
      <w:pPr>
        <w:pStyle w:val="PL"/>
      </w:pPr>
      <w:r w:rsidRPr="00FD0425">
        <w:tab/>
        <w:t>maxnoofsupportedTACs,</w:t>
      </w:r>
    </w:p>
    <w:p w:rsidR="003C54C4" w:rsidRPr="00FD0425" w:rsidRDefault="003C54C4" w:rsidP="003C54C4">
      <w:pPr>
        <w:pStyle w:val="PL"/>
      </w:pPr>
      <w:r w:rsidRPr="00FD0425">
        <w:tab/>
        <w:t>maxnoofsupportedPLMNs,</w:t>
      </w:r>
    </w:p>
    <w:p w:rsidR="003C54C4" w:rsidRPr="00FD0425" w:rsidRDefault="003C54C4" w:rsidP="003C54C4">
      <w:pPr>
        <w:pStyle w:val="PL"/>
      </w:pPr>
      <w:r w:rsidRPr="00FD0425">
        <w:tab/>
        <w:t>maxnoofTAI,</w:t>
      </w:r>
    </w:p>
    <w:p w:rsidR="003C54C4" w:rsidRPr="00FD0425" w:rsidRDefault="003C54C4" w:rsidP="003C54C4">
      <w:pPr>
        <w:pStyle w:val="PL"/>
      </w:pPr>
      <w:r w:rsidRPr="00FD0425">
        <w:tab/>
        <w:t>maxnoofTAIsinAoI,</w:t>
      </w:r>
    </w:p>
    <w:p w:rsidR="003C54C4" w:rsidRPr="00FD0425" w:rsidRDefault="003C54C4" w:rsidP="003C54C4">
      <w:pPr>
        <w:pStyle w:val="PL"/>
      </w:pPr>
      <w:r w:rsidRPr="00FD0425">
        <w:tab/>
      </w:r>
      <w:r w:rsidRPr="00FD0425">
        <w:rPr>
          <w:snapToGrid w:val="0"/>
        </w:rPr>
        <w:t>maxnoofTNLAssociations,</w:t>
      </w:r>
    </w:p>
    <w:p w:rsidR="003C54C4" w:rsidRPr="00FD0425" w:rsidRDefault="003C54C4" w:rsidP="003C54C4">
      <w:pPr>
        <w:pStyle w:val="PL"/>
        <w:rPr>
          <w:snapToGrid w:val="0"/>
        </w:rPr>
      </w:pPr>
      <w:r w:rsidRPr="00FD0425">
        <w:tab/>
      </w:r>
      <w:r w:rsidRPr="00FD0425">
        <w:rPr>
          <w:snapToGrid w:val="0"/>
        </w:rPr>
        <w:t>maxnoofUEContexts,</w:t>
      </w:r>
    </w:p>
    <w:p w:rsidR="003C54C4" w:rsidRPr="00FD0425" w:rsidRDefault="003C54C4" w:rsidP="003C54C4">
      <w:pPr>
        <w:pStyle w:val="PL"/>
      </w:pPr>
      <w:r w:rsidRPr="00FD0425">
        <w:tab/>
        <w:t>maxNRARFCN,</w:t>
      </w:r>
    </w:p>
    <w:p w:rsidR="003C54C4" w:rsidRPr="00FD0425" w:rsidRDefault="003C54C4" w:rsidP="003C54C4">
      <w:pPr>
        <w:pStyle w:val="PL"/>
      </w:pPr>
      <w:r w:rsidRPr="00FD0425">
        <w:tab/>
        <w:t>maxNrOfErrors,</w:t>
      </w:r>
    </w:p>
    <w:p w:rsidR="003C54C4" w:rsidRPr="00FD0425" w:rsidRDefault="003C54C4" w:rsidP="003C54C4">
      <w:pPr>
        <w:pStyle w:val="PL"/>
      </w:pPr>
      <w:r w:rsidRPr="00FD0425">
        <w:tab/>
        <w:t>maxnoofRANNodesinAoI,</w:t>
      </w:r>
    </w:p>
    <w:p w:rsidR="003C54C4" w:rsidRPr="00FD0425" w:rsidRDefault="003C54C4" w:rsidP="003C54C4">
      <w:pPr>
        <w:pStyle w:val="PL"/>
      </w:pPr>
      <w:r w:rsidRPr="00FD0425">
        <w:tab/>
        <w:t>maxnooftimeperiods,</w:t>
      </w:r>
    </w:p>
    <w:p w:rsidR="003C54C4" w:rsidRPr="00FD0425" w:rsidRDefault="003C54C4" w:rsidP="003C54C4">
      <w:pPr>
        <w:pStyle w:val="PL"/>
      </w:pPr>
      <w:r w:rsidRPr="00FD0425">
        <w:tab/>
        <w:t>maxnoofslots,</w:t>
      </w:r>
    </w:p>
    <w:p w:rsidR="003C54C4" w:rsidRPr="00FD0425" w:rsidRDefault="003C54C4" w:rsidP="003C54C4">
      <w:pPr>
        <w:pStyle w:val="PL"/>
      </w:pPr>
      <w:r w:rsidRPr="00FD0425">
        <w:tab/>
        <w:t>maxnoofExtTLAs,</w:t>
      </w:r>
    </w:p>
    <w:p w:rsidR="003C54C4" w:rsidRDefault="003C54C4" w:rsidP="003C54C4">
      <w:pPr>
        <w:pStyle w:val="PL"/>
        <w:rPr>
          <w:ins w:id="452" w:author="samsung" w:date="2020-04-03T09:53:00Z"/>
        </w:rPr>
      </w:pPr>
      <w:r w:rsidRPr="00FD0425">
        <w:tab/>
        <w:t>maxnoofGTPTLAs</w:t>
      </w:r>
      <w:ins w:id="453" w:author="samsung" w:date="2020-04-03T09:53:00Z">
        <w:r>
          <w:t>,</w:t>
        </w:r>
      </w:ins>
    </w:p>
    <w:p w:rsidR="003C54C4" w:rsidRDefault="003C54C4" w:rsidP="003C54C4">
      <w:pPr>
        <w:pStyle w:val="PL"/>
        <w:ind w:firstLineChars="250" w:firstLine="400"/>
        <w:rPr>
          <w:ins w:id="454" w:author="Huawei" w:date="2020-04-30T12:52:00Z"/>
          <w:noProof w:val="0"/>
          <w:szCs w:val="16"/>
        </w:rPr>
      </w:pPr>
      <w:ins w:id="455" w:author="samsung" w:date="2020-04-03T09:53:00Z">
        <w:r>
          <w:rPr>
            <w:noProof w:val="0"/>
            <w:szCs w:val="16"/>
          </w:rPr>
          <w:t>maxnoofSSBAreas</w:t>
        </w:r>
      </w:ins>
      <w:ins w:id="456" w:author="Huawei" w:date="2020-04-30T12:52:00Z">
        <w:r w:rsidR="00F503CE">
          <w:rPr>
            <w:noProof w:val="0"/>
            <w:szCs w:val="16"/>
          </w:rPr>
          <w:t>,</w:t>
        </w:r>
      </w:ins>
    </w:p>
    <w:p w:rsidR="00F503CE" w:rsidRPr="00FD0425" w:rsidRDefault="00F503CE" w:rsidP="003C54C4">
      <w:pPr>
        <w:pStyle w:val="PL"/>
        <w:ind w:firstLineChars="250" w:firstLine="400"/>
        <w:rPr>
          <w:ins w:id="457" w:author="samsung" w:date="2020-04-03T09:53:00Z"/>
        </w:rPr>
      </w:pPr>
      <w:ins w:id="458" w:author="Huawei" w:date="2020-04-30T12:52:00Z">
        <w:r>
          <w:rPr>
            <w:noProof w:val="0"/>
            <w:szCs w:val="16"/>
          </w:rPr>
          <w:t>maxnoofRACHReports</w:t>
        </w:r>
      </w:ins>
    </w:p>
    <w:p w:rsidR="003C54C4" w:rsidRDefault="003C54C4" w:rsidP="00EA0F3D">
      <w:pPr>
        <w:pStyle w:val="PL"/>
        <w:outlineLvl w:val="3"/>
        <w:rPr>
          <w:ins w:id="459" w:author="Huawei" w:date="2020-04-30T12:51:00Z"/>
          <w:rFonts w:eastAsiaTheme="minorEastAsia"/>
          <w:highlight w:val="yellow"/>
          <w:lang w:eastAsia="zh-CN"/>
        </w:rPr>
      </w:pPr>
    </w:p>
    <w:p w:rsidR="00EA0F3D" w:rsidRPr="00EA0F3D" w:rsidRDefault="00EA0F3D" w:rsidP="00EA0F3D">
      <w:pPr>
        <w:pStyle w:val="PL"/>
        <w:outlineLvl w:val="3"/>
        <w:rPr>
          <w:rFonts w:eastAsiaTheme="minorEastAsia"/>
          <w:lang w:eastAsia="zh-CN"/>
        </w:rPr>
      </w:pPr>
      <w:r w:rsidRPr="00EA0F3D">
        <w:rPr>
          <w:rFonts w:eastAsiaTheme="minorEastAsia" w:hint="eastAsia"/>
          <w:highlight w:val="yellow"/>
          <w:lang w:eastAsia="zh-CN"/>
        </w:rPr>
        <w:t>&lt;</w:t>
      </w:r>
      <w:r w:rsidRPr="00EA0F3D">
        <w:rPr>
          <w:rFonts w:eastAsiaTheme="minorEastAsia"/>
          <w:highlight w:val="yellow"/>
          <w:lang w:eastAsia="zh-CN"/>
        </w:rPr>
        <w:t>ignore unrelated part&gt;</w:t>
      </w:r>
    </w:p>
    <w:p w:rsidR="00EA0F3D" w:rsidRPr="00FD0425" w:rsidRDefault="00EA0F3D" w:rsidP="00EA0F3D">
      <w:pPr>
        <w:pStyle w:val="PL"/>
        <w:outlineLvl w:val="3"/>
      </w:pPr>
      <w:r w:rsidRPr="00FD0425">
        <w:t>-- R</w:t>
      </w:r>
    </w:p>
    <w:p w:rsidR="00EA0F3D" w:rsidRPr="00FD0425" w:rsidRDefault="00EA0F3D" w:rsidP="00EA0F3D">
      <w:pPr>
        <w:pStyle w:val="PL"/>
        <w:rPr>
          <w:noProof w:val="0"/>
          <w:snapToGrid w:val="0"/>
          <w:lang w:eastAsia="zh-CN"/>
        </w:rPr>
      </w:pPr>
    </w:p>
    <w:p w:rsidR="00EA0F3D" w:rsidRPr="00FD0425" w:rsidRDefault="00EA0F3D" w:rsidP="00EA0F3D">
      <w:pPr>
        <w:pStyle w:val="PL"/>
        <w:rPr>
          <w:ins w:id="460" w:author="Huawei" w:date="2020-02-05T17:56:00Z"/>
        </w:rPr>
      </w:pPr>
      <w:ins w:id="461" w:author="Huawei" w:date="2020-02-05T17:56:00Z">
        <w:r>
          <w:rPr>
            <w:snapToGrid w:val="0"/>
          </w:rPr>
          <w:t>RACHReportContainer</w:t>
        </w:r>
        <w:r w:rsidRPr="00FD0425">
          <w:tab/>
          <w:t>::= OCTET STRING</w:t>
        </w:r>
      </w:ins>
    </w:p>
    <w:p w:rsidR="00EA0F3D" w:rsidRPr="00EA0F3D" w:rsidRDefault="00EA0F3D" w:rsidP="00EA0F3D">
      <w:pPr>
        <w:pStyle w:val="PL"/>
        <w:rPr>
          <w:ins w:id="462" w:author="Huawei" w:date="2020-02-05T17:56:00Z"/>
          <w:noProof w:val="0"/>
          <w:snapToGrid w:val="0"/>
        </w:rPr>
      </w:pPr>
    </w:p>
    <w:p w:rsidR="004A3507" w:rsidRPr="00300B5A" w:rsidRDefault="004A3507" w:rsidP="004A3507">
      <w:pPr>
        <w:pStyle w:val="PL"/>
        <w:rPr>
          <w:ins w:id="463" w:author="作者"/>
        </w:rPr>
      </w:pPr>
      <w:bookmarkStart w:id="464" w:name="_Hlk513532370"/>
      <w:bookmarkStart w:id="465" w:name="_Hlk515439004"/>
      <w:ins w:id="466" w:author="作者">
        <w:r w:rsidRPr="00300B5A">
          <w:rPr>
            <w:noProof w:val="0"/>
            <w:snapToGrid w:val="0"/>
          </w:rPr>
          <w:t>RadioResourceStatus</w:t>
        </w:r>
        <w:r w:rsidRPr="00300B5A">
          <w:tab/>
          <w:t>::= CHOICE {</w:t>
        </w:r>
      </w:ins>
    </w:p>
    <w:p w:rsidR="004A3507" w:rsidRPr="00300B5A" w:rsidRDefault="004A3507" w:rsidP="004A3507">
      <w:pPr>
        <w:pStyle w:val="PL"/>
        <w:tabs>
          <w:tab w:val="clear" w:pos="3072"/>
          <w:tab w:val="left" w:pos="3488"/>
        </w:tabs>
        <w:rPr>
          <w:ins w:id="467" w:author="作者"/>
        </w:rPr>
      </w:pPr>
      <w:ins w:id="468" w:author="作者">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rsidR="004A3507" w:rsidRPr="00300B5A" w:rsidRDefault="004A3507" w:rsidP="004A3507">
      <w:pPr>
        <w:pStyle w:val="PL"/>
        <w:tabs>
          <w:tab w:val="clear" w:pos="2304"/>
          <w:tab w:val="left" w:pos="2140"/>
        </w:tabs>
        <w:rPr>
          <w:ins w:id="469" w:author="作者"/>
        </w:rPr>
      </w:pPr>
      <w:ins w:id="470" w:author="作者">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rsidR="004A3507" w:rsidRPr="00300B5A" w:rsidRDefault="004A3507" w:rsidP="004A3507">
      <w:pPr>
        <w:pStyle w:val="PL"/>
        <w:tabs>
          <w:tab w:val="clear" w:pos="2688"/>
          <w:tab w:val="clear" w:pos="3072"/>
          <w:tab w:val="left" w:pos="3572"/>
          <w:tab w:val="left" w:pos="3620"/>
        </w:tabs>
        <w:rPr>
          <w:ins w:id="471" w:author="作者"/>
        </w:rPr>
      </w:pPr>
      <w:ins w:id="472" w:author="作者">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rsidR="004A3507" w:rsidRPr="00300B5A" w:rsidRDefault="004A3507" w:rsidP="004A3507">
      <w:pPr>
        <w:pStyle w:val="PL"/>
        <w:rPr>
          <w:ins w:id="473" w:author="作者"/>
        </w:rPr>
      </w:pPr>
    </w:p>
    <w:p w:rsidR="004A3507" w:rsidRPr="00300B5A" w:rsidRDefault="004A3507" w:rsidP="004A3507">
      <w:pPr>
        <w:pStyle w:val="PL"/>
        <w:rPr>
          <w:ins w:id="474" w:author="作者"/>
        </w:rPr>
      </w:pPr>
      <w:ins w:id="475" w:author="作者">
        <w:r w:rsidRPr="00300B5A">
          <w:t>}</w:t>
        </w:r>
      </w:ins>
    </w:p>
    <w:p w:rsidR="004A3507" w:rsidRPr="00300B5A" w:rsidRDefault="004A3507" w:rsidP="004A3507">
      <w:pPr>
        <w:pStyle w:val="PL"/>
        <w:rPr>
          <w:ins w:id="476" w:author="作者"/>
        </w:rPr>
      </w:pPr>
    </w:p>
    <w:p w:rsidR="004A3507" w:rsidRPr="00300B5A" w:rsidRDefault="004A3507" w:rsidP="004A3507">
      <w:pPr>
        <w:pStyle w:val="PL"/>
        <w:rPr>
          <w:ins w:id="477" w:author="作者"/>
        </w:rPr>
      </w:pPr>
      <w:ins w:id="478" w:author="作者">
        <w:r w:rsidRPr="00300B5A">
          <w:rPr>
            <w:noProof w:val="0"/>
            <w:snapToGrid w:val="0"/>
          </w:rPr>
          <w:t>RadioResourceStatus</w:t>
        </w:r>
        <w:r w:rsidRPr="00300B5A">
          <w:t>-ExtIEs XNAP-PROTOCOL-IES ::= {</w:t>
        </w:r>
      </w:ins>
    </w:p>
    <w:p w:rsidR="004A3507" w:rsidRPr="00300B5A" w:rsidRDefault="004A3507" w:rsidP="004A3507">
      <w:pPr>
        <w:pStyle w:val="PL"/>
        <w:rPr>
          <w:ins w:id="479" w:author="作者"/>
        </w:rPr>
      </w:pPr>
      <w:ins w:id="480" w:author="作者">
        <w:r w:rsidRPr="00300B5A">
          <w:tab/>
          <w:t>...</w:t>
        </w:r>
      </w:ins>
    </w:p>
    <w:p w:rsidR="004A3507" w:rsidRDefault="004A3507" w:rsidP="004A3507">
      <w:pPr>
        <w:pStyle w:val="PL"/>
        <w:rPr>
          <w:ins w:id="481" w:author="作者"/>
        </w:rPr>
      </w:pPr>
      <w:ins w:id="482" w:author="作者">
        <w:r w:rsidRPr="00300B5A">
          <w:t>}</w:t>
        </w:r>
      </w:ins>
    </w:p>
    <w:p w:rsidR="004A3507" w:rsidRPr="00FD0425" w:rsidRDefault="004A3507" w:rsidP="004A3507">
      <w:pPr>
        <w:pStyle w:val="PL"/>
        <w:rPr>
          <w:noProof w:val="0"/>
          <w:snapToGrid w:val="0"/>
          <w:lang w:eastAsia="zh-CN"/>
        </w:rPr>
      </w:pPr>
    </w:p>
    <w:p w:rsidR="004A3507" w:rsidRDefault="004A3507" w:rsidP="004A3507">
      <w:pPr>
        <w:pStyle w:val="PL"/>
        <w:rPr>
          <w:ins w:id="483" w:author="作者"/>
          <w:noProof w:val="0"/>
          <w:snapToGrid w:val="0"/>
          <w:lang w:eastAsia="zh-CN"/>
        </w:rPr>
      </w:pPr>
    </w:p>
    <w:p w:rsidR="004A3507" w:rsidRPr="00FD0425" w:rsidRDefault="004A3507" w:rsidP="004A3507">
      <w:pPr>
        <w:pStyle w:val="PL"/>
        <w:rPr>
          <w:noProof w:val="0"/>
          <w:snapToGrid w:val="0"/>
          <w:lang w:eastAsia="zh-CN"/>
        </w:rPr>
      </w:pPr>
      <w:r w:rsidRPr="00FD0425">
        <w:rPr>
          <w:noProof w:val="0"/>
          <w:snapToGrid w:val="0"/>
          <w:lang w:eastAsia="zh-CN"/>
        </w:rPr>
        <w:t xml:space="preserve">RANAC ::= INTEGER </w:t>
      </w:r>
      <w:r w:rsidRPr="00FD0425">
        <w:t>(0..255)</w:t>
      </w:r>
    </w:p>
    <w:p w:rsidR="004A3507" w:rsidRPr="00FD0425" w:rsidRDefault="004A3507" w:rsidP="004A3507">
      <w:pPr>
        <w:pStyle w:val="PL"/>
        <w:rPr>
          <w:noProof w:val="0"/>
          <w:snapToGrid w:val="0"/>
          <w:lang w:eastAsia="zh-CN"/>
        </w:rPr>
      </w:pPr>
    </w:p>
    <w:p w:rsidR="004A3507" w:rsidRPr="00FD0425" w:rsidRDefault="004A3507" w:rsidP="004A3507">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w:t>
      </w:r>
      <w:bookmarkEnd w:id="464"/>
      <w:bookmarkEnd w:id="465"/>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EA0F3D" w:rsidRPr="00FD0425" w:rsidRDefault="00EA0F3D" w:rsidP="00EA0F3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RANAreaID-List ::= SEQUENCE (SIZE(1..maxnoofRANAreasinRNA)) OF RANAreaID</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bookmarkStart w:id="484" w:name="_Hlk513533037"/>
      <w:r w:rsidRPr="00FD0425">
        <w:rPr>
          <w:noProof w:val="0"/>
          <w:snapToGrid w:val="0"/>
          <w:lang w:eastAsia="zh-CN"/>
        </w:rPr>
        <w:t>RANPagingArea</w:t>
      </w:r>
      <w:bookmarkEnd w:id="484"/>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EA0F3D" w:rsidRPr="00FD0425" w:rsidRDefault="00EA0F3D" w:rsidP="00EA0F3D">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lang w:eastAsia="zh-CN"/>
        </w:rPr>
        <w:t>RANPagingAreaChoice ::= CHOICE {</w:t>
      </w:r>
    </w:p>
    <w:p w:rsidR="00EA0F3D" w:rsidRPr="00FD0425" w:rsidRDefault="00EA0F3D" w:rsidP="00EA0F3D">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EA0F3D" w:rsidRPr="00FD0425" w:rsidRDefault="00EA0F3D" w:rsidP="00EA0F3D">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EA0F3D" w:rsidRPr="00FD0425" w:rsidRDefault="00EA0F3D" w:rsidP="00EA0F3D">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RANPagingAreaChoice-ExtIEs XNAP-PROTOCOL-IES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bookmarkStart w:id="485" w:name="_Hlk515246357"/>
      <w:r w:rsidRPr="00FD0425">
        <w:rPr>
          <w:noProof w:val="0"/>
          <w:snapToGrid w:val="0"/>
        </w:rPr>
        <w:t>RANPagingAttemptInfo</w:t>
      </w:r>
      <w:bookmarkEnd w:id="485"/>
      <w:r w:rsidRPr="00FD0425">
        <w:rPr>
          <w:noProof w:val="0"/>
          <w:snapToGrid w:val="0"/>
        </w:rPr>
        <w:t xml:space="preserve"> ::= SEQUENCE {</w:t>
      </w:r>
    </w:p>
    <w:p w:rsidR="00EA0F3D" w:rsidRPr="00FD0425" w:rsidRDefault="00EA0F3D" w:rsidP="00EA0F3D">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EA0F3D" w:rsidRPr="00FD0425" w:rsidRDefault="00EA0F3D" w:rsidP="00EA0F3D">
      <w:pPr>
        <w:pStyle w:val="PL"/>
        <w:rPr>
          <w:noProof w:val="0"/>
          <w:snapToGrid w:val="0"/>
        </w:rPr>
      </w:pPr>
      <w:r w:rsidRPr="00FD0425">
        <w:rPr>
          <w:noProof w:val="0"/>
          <w:snapToGrid w:val="0"/>
        </w:rPr>
        <w:tab/>
        <w:t>...</w:t>
      </w:r>
    </w:p>
    <w:p w:rsidR="00EA0F3D" w:rsidRPr="00FD0425" w:rsidRDefault="00EA0F3D" w:rsidP="00EA0F3D">
      <w:pPr>
        <w:pStyle w:val="PL"/>
        <w:rPr>
          <w:noProof w:val="0"/>
          <w:snapToGrid w:val="0"/>
        </w:rPr>
      </w:pPr>
      <w:r w:rsidRPr="00FD0425">
        <w:rPr>
          <w:noProof w:val="0"/>
          <w:snapToGrid w:val="0"/>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pPr>
      <w:r w:rsidRPr="00FD0425">
        <w:t>RANPagingFailure</w:t>
      </w:r>
      <w:r w:rsidRPr="00FD0425">
        <w:tab/>
      </w:r>
      <w:r w:rsidRPr="00FD0425">
        <w:tab/>
        <w:t xml:space="preserve">::= </w:t>
      </w:r>
      <w:r w:rsidRPr="00FD0425">
        <w:tab/>
        <w:t>ENUMERATED {</w:t>
      </w:r>
    </w:p>
    <w:p w:rsidR="00EA0F3D" w:rsidRPr="00FD0425" w:rsidRDefault="00EA0F3D" w:rsidP="00EA0F3D">
      <w:pPr>
        <w:pStyle w:val="PL"/>
      </w:pPr>
      <w:r w:rsidRPr="00FD0425">
        <w:tab/>
        <w:t>true,</w:t>
      </w:r>
    </w:p>
    <w:p w:rsidR="00EA0F3D" w:rsidRPr="00FD0425" w:rsidRDefault="00EA0F3D" w:rsidP="00EA0F3D">
      <w:pPr>
        <w:pStyle w:val="PL"/>
      </w:pPr>
      <w:r w:rsidRPr="00FD0425">
        <w:tab/>
        <w:t>...</w:t>
      </w:r>
    </w:p>
    <w:p w:rsidR="00EA0F3D" w:rsidRPr="00FD0425" w:rsidRDefault="00EA0F3D" w:rsidP="00EA0F3D">
      <w:pPr>
        <w:pStyle w:val="PL"/>
      </w:pPr>
      <w:r w:rsidRPr="00FD0425">
        <w:t>}</w:t>
      </w:r>
    </w:p>
    <w:p w:rsidR="00EA0F3D" w:rsidRPr="00FD0425" w:rsidRDefault="00EA0F3D" w:rsidP="00EA0F3D">
      <w:pPr>
        <w:pStyle w:val="PL"/>
        <w:rPr>
          <w:noProof w:val="0"/>
          <w:snapToGrid w:val="0"/>
        </w:rPr>
      </w:pPr>
    </w:p>
    <w:p w:rsidR="00EA0F3D" w:rsidRPr="00FD0425" w:rsidRDefault="00EA0F3D" w:rsidP="00EA0F3D">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EA0F3D" w:rsidRPr="00FD0425" w:rsidRDefault="00EA0F3D" w:rsidP="00EA0F3D">
      <w:pPr>
        <w:pStyle w:val="PL"/>
      </w:pPr>
    </w:p>
    <w:p w:rsidR="00EA0F3D" w:rsidRPr="00FD0425" w:rsidRDefault="00EA0F3D" w:rsidP="00EA0F3D">
      <w:pPr>
        <w:pStyle w:val="PL"/>
      </w:pPr>
    </w:p>
    <w:p w:rsidR="00EA0F3D" w:rsidRPr="00FD0425" w:rsidRDefault="00EA0F3D" w:rsidP="00EA0F3D">
      <w:pPr>
        <w:pStyle w:val="PL"/>
      </w:pPr>
      <w:r w:rsidRPr="00FD0425">
        <w:t>ReflectiveQoSAttribute ::= ENUMERATED {subject-to-reflective-QoS, ...}</w:t>
      </w:r>
    </w:p>
    <w:p w:rsidR="00EA0F3D" w:rsidRPr="00FD0425" w:rsidRDefault="00EA0F3D" w:rsidP="00EA0F3D">
      <w:pPr>
        <w:pStyle w:val="PL"/>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r w:rsidRPr="00FD0425">
        <w:rPr>
          <w:noProof w:val="0"/>
          <w:snapToGrid w:val="0"/>
        </w:rPr>
        <w:t>ReportArea ::= ENUMERATED {</w:t>
      </w:r>
    </w:p>
    <w:p w:rsidR="00EA0F3D" w:rsidRPr="00FD0425" w:rsidRDefault="00EA0F3D" w:rsidP="00EA0F3D">
      <w:pPr>
        <w:pStyle w:val="PL"/>
      </w:pPr>
      <w:r w:rsidRPr="00FD0425">
        <w:tab/>
        <w:t>cell,</w:t>
      </w:r>
    </w:p>
    <w:p w:rsidR="00EA0F3D" w:rsidRPr="00FD0425" w:rsidRDefault="00EA0F3D" w:rsidP="00EA0F3D">
      <w:pPr>
        <w:pStyle w:val="PL"/>
      </w:pPr>
      <w:r w:rsidRPr="00FD0425">
        <w:tab/>
        <w:t>...</w:t>
      </w:r>
    </w:p>
    <w:p w:rsidR="00BA7AF5" w:rsidRPr="00FD0425" w:rsidRDefault="00BA7AF5" w:rsidP="00BA7AF5">
      <w:pPr>
        <w:pStyle w:val="PL"/>
      </w:pPr>
      <w:r w:rsidRPr="00FD0425">
        <w:t>}</w:t>
      </w:r>
    </w:p>
    <w:p w:rsidR="00BA7AF5" w:rsidRDefault="00BA7AF5" w:rsidP="00BA7AF5">
      <w:pPr>
        <w:pStyle w:val="PL"/>
        <w:rPr>
          <w:ins w:id="486" w:author="作者"/>
        </w:rPr>
      </w:pPr>
    </w:p>
    <w:p w:rsidR="00BA7AF5" w:rsidRDefault="00BA7AF5" w:rsidP="00BA7AF5">
      <w:pPr>
        <w:pStyle w:val="PL"/>
        <w:rPr>
          <w:ins w:id="487" w:author="作者"/>
        </w:rPr>
      </w:pPr>
    </w:p>
    <w:p w:rsidR="00BA7AF5" w:rsidRPr="00300B5A" w:rsidRDefault="00BA7AF5" w:rsidP="00BA7AF5">
      <w:pPr>
        <w:pStyle w:val="PL"/>
        <w:rPr>
          <w:ins w:id="488" w:author="作者"/>
          <w:noProof w:val="0"/>
          <w:snapToGrid w:val="0"/>
        </w:rPr>
      </w:pPr>
      <w:ins w:id="489" w:author="作者">
        <w:r w:rsidRPr="00300B5A">
          <w:rPr>
            <w:noProof w:val="0"/>
            <w:snapToGrid w:val="0"/>
          </w:rPr>
          <w:t>ReportCharacteristics :</w:t>
        </w:r>
        <w:r w:rsidRPr="00300B5A">
          <w:rPr>
            <w:snapToGrid w:val="0"/>
          </w:rPr>
          <w:t>:=</w:t>
        </w:r>
        <w:r w:rsidRPr="00300B5A">
          <w:rPr>
            <w:noProof w:val="0"/>
            <w:snapToGrid w:val="0"/>
          </w:rPr>
          <w:t xml:space="preserve">  BIT STRING(SIZE(32))</w:t>
        </w:r>
      </w:ins>
    </w:p>
    <w:p w:rsidR="00BA7AF5" w:rsidRPr="00300B5A" w:rsidRDefault="00BA7AF5" w:rsidP="00BA7AF5">
      <w:pPr>
        <w:pStyle w:val="PL"/>
        <w:rPr>
          <w:ins w:id="490" w:author="作者"/>
          <w:noProof w:val="0"/>
          <w:snapToGrid w:val="0"/>
        </w:rPr>
      </w:pPr>
    </w:p>
    <w:p w:rsidR="00BA7AF5" w:rsidRPr="00300B5A" w:rsidRDefault="00BA7AF5" w:rsidP="00BA7AF5">
      <w:pPr>
        <w:pStyle w:val="PL"/>
        <w:rPr>
          <w:ins w:id="491" w:author="作者"/>
          <w:noProof w:val="0"/>
          <w:snapToGrid w:val="0"/>
        </w:rPr>
      </w:pPr>
    </w:p>
    <w:p w:rsidR="00BA7AF5" w:rsidRPr="00300B5A" w:rsidRDefault="00BA7AF5" w:rsidP="00BA7AF5">
      <w:pPr>
        <w:pStyle w:val="PL"/>
        <w:spacing w:line="0" w:lineRule="atLeast"/>
        <w:rPr>
          <w:ins w:id="492" w:author="作者"/>
          <w:noProof w:val="0"/>
          <w:snapToGrid w:val="0"/>
        </w:rPr>
      </w:pPr>
      <w:ins w:id="493" w:author="作者">
        <w:r w:rsidRPr="00300B5A">
          <w:rPr>
            <w:noProof w:val="0"/>
            <w:snapToGrid w:val="0"/>
          </w:rPr>
          <w:t>ReportingPeriodicity ::= ENUMERATED {</w:t>
        </w:r>
      </w:ins>
    </w:p>
    <w:p w:rsidR="00BA7AF5" w:rsidRPr="00300B5A" w:rsidRDefault="00BA7AF5" w:rsidP="00BA7AF5">
      <w:pPr>
        <w:pStyle w:val="PL"/>
        <w:spacing w:line="0" w:lineRule="atLeast"/>
        <w:rPr>
          <w:ins w:id="494" w:author="作者"/>
          <w:noProof w:val="0"/>
          <w:snapToGrid w:val="0"/>
        </w:rPr>
      </w:pPr>
      <w:ins w:id="495" w:author="作者">
        <w:r w:rsidRPr="00300B5A">
          <w:rPr>
            <w:noProof w:val="0"/>
            <w:snapToGrid w:val="0"/>
          </w:rPr>
          <w:tab/>
          <w:t>half-thousand-ms,</w:t>
        </w:r>
      </w:ins>
    </w:p>
    <w:p w:rsidR="00BA7AF5" w:rsidRPr="00300B5A" w:rsidRDefault="00BA7AF5" w:rsidP="00BA7AF5">
      <w:pPr>
        <w:pStyle w:val="PL"/>
        <w:spacing w:line="0" w:lineRule="atLeast"/>
        <w:ind w:firstLineChars="250" w:firstLine="400"/>
        <w:rPr>
          <w:ins w:id="496" w:author="作者"/>
          <w:noProof w:val="0"/>
          <w:snapToGrid w:val="0"/>
        </w:rPr>
      </w:pPr>
      <w:ins w:id="497" w:author="作者">
        <w:r w:rsidRPr="00300B5A">
          <w:rPr>
            <w:noProof w:val="0"/>
            <w:snapToGrid w:val="0"/>
          </w:rPr>
          <w:t>one-thousand-ms,</w:t>
        </w:r>
      </w:ins>
    </w:p>
    <w:p w:rsidR="00BA7AF5" w:rsidRPr="00300B5A" w:rsidRDefault="00BA7AF5" w:rsidP="00BA7AF5">
      <w:pPr>
        <w:pStyle w:val="PL"/>
        <w:spacing w:line="0" w:lineRule="atLeast"/>
        <w:rPr>
          <w:ins w:id="498" w:author="作者"/>
          <w:noProof w:val="0"/>
          <w:snapToGrid w:val="0"/>
        </w:rPr>
      </w:pPr>
      <w:ins w:id="499" w:author="作者">
        <w:r w:rsidRPr="00300B5A">
          <w:rPr>
            <w:noProof w:val="0"/>
            <w:snapToGrid w:val="0"/>
          </w:rPr>
          <w:tab/>
          <w:t>two-thousand-ms,</w:t>
        </w:r>
      </w:ins>
    </w:p>
    <w:p w:rsidR="00BA7AF5" w:rsidRPr="00300B5A" w:rsidRDefault="00BA7AF5" w:rsidP="00BA7AF5">
      <w:pPr>
        <w:pStyle w:val="PL"/>
        <w:spacing w:line="0" w:lineRule="atLeast"/>
        <w:rPr>
          <w:ins w:id="500" w:author="作者"/>
          <w:noProof w:val="0"/>
          <w:snapToGrid w:val="0"/>
        </w:rPr>
      </w:pPr>
      <w:ins w:id="501" w:author="作者">
        <w:r w:rsidRPr="00300B5A">
          <w:rPr>
            <w:noProof w:val="0"/>
            <w:snapToGrid w:val="0"/>
          </w:rPr>
          <w:tab/>
          <w:t>five-thousand-ms,</w:t>
        </w:r>
      </w:ins>
    </w:p>
    <w:p w:rsidR="00BA7AF5" w:rsidRPr="00300B5A" w:rsidRDefault="00BA7AF5" w:rsidP="00BA7AF5">
      <w:pPr>
        <w:pStyle w:val="PL"/>
        <w:spacing w:line="0" w:lineRule="atLeast"/>
        <w:rPr>
          <w:ins w:id="502" w:author="作者"/>
          <w:noProof w:val="0"/>
          <w:snapToGrid w:val="0"/>
        </w:rPr>
      </w:pPr>
      <w:ins w:id="503" w:author="作者">
        <w:r w:rsidRPr="00300B5A">
          <w:rPr>
            <w:noProof w:val="0"/>
            <w:snapToGrid w:val="0"/>
          </w:rPr>
          <w:tab/>
          <w:t>ten-thousand-ms,</w:t>
        </w:r>
      </w:ins>
    </w:p>
    <w:p w:rsidR="00BA7AF5" w:rsidRPr="00300B5A" w:rsidRDefault="00BA7AF5" w:rsidP="00BA7AF5">
      <w:pPr>
        <w:pStyle w:val="PL"/>
        <w:spacing w:line="0" w:lineRule="atLeast"/>
        <w:rPr>
          <w:ins w:id="504" w:author="作者"/>
          <w:noProof w:val="0"/>
          <w:snapToGrid w:val="0"/>
        </w:rPr>
      </w:pPr>
      <w:ins w:id="505" w:author="作者">
        <w:r w:rsidRPr="00300B5A">
          <w:rPr>
            <w:noProof w:val="0"/>
            <w:snapToGrid w:val="0"/>
          </w:rPr>
          <w:t>...</w:t>
        </w:r>
      </w:ins>
    </w:p>
    <w:p w:rsidR="00BA7AF5" w:rsidRPr="00300B5A" w:rsidRDefault="00BA7AF5" w:rsidP="00BA7AF5">
      <w:pPr>
        <w:pStyle w:val="PL"/>
        <w:spacing w:line="0" w:lineRule="atLeast"/>
        <w:rPr>
          <w:ins w:id="506" w:author="作者"/>
          <w:noProof w:val="0"/>
          <w:snapToGrid w:val="0"/>
        </w:rPr>
      </w:pPr>
      <w:ins w:id="507" w:author="作者">
        <w:r w:rsidRPr="00300B5A">
          <w:rPr>
            <w:noProof w:val="0"/>
            <w:snapToGrid w:val="0"/>
          </w:rPr>
          <w:t>}</w:t>
        </w:r>
      </w:ins>
    </w:p>
    <w:p w:rsidR="00BA7AF5" w:rsidRPr="00300B5A" w:rsidRDefault="00BA7AF5" w:rsidP="00BA7AF5">
      <w:pPr>
        <w:pStyle w:val="PL"/>
        <w:rPr>
          <w:ins w:id="508" w:author="作者"/>
        </w:rPr>
      </w:pPr>
    </w:p>
    <w:p w:rsidR="00BA7AF5" w:rsidRPr="00300B5A" w:rsidRDefault="00BA7AF5" w:rsidP="00BA7AF5">
      <w:pPr>
        <w:pStyle w:val="PL"/>
        <w:rPr>
          <w:ins w:id="509" w:author="作者"/>
        </w:rPr>
      </w:pPr>
    </w:p>
    <w:p w:rsidR="00BA7AF5" w:rsidRPr="00300B5A" w:rsidRDefault="00BA7AF5" w:rsidP="00BA7AF5">
      <w:pPr>
        <w:pStyle w:val="PL"/>
        <w:spacing w:line="0" w:lineRule="atLeast"/>
        <w:rPr>
          <w:ins w:id="510" w:author="作者"/>
          <w:noProof w:val="0"/>
          <w:snapToGrid w:val="0"/>
        </w:rPr>
      </w:pPr>
      <w:ins w:id="511" w:author="作者">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ins>
    </w:p>
    <w:p w:rsidR="00BA7AF5" w:rsidRPr="00FD0425" w:rsidRDefault="00BA7AF5" w:rsidP="00BA7AF5">
      <w:pPr>
        <w:pStyle w:val="PL"/>
      </w:pPr>
    </w:p>
    <w:p w:rsidR="00BA7AF5" w:rsidRPr="00FD0425" w:rsidRDefault="00BA7AF5" w:rsidP="00BA7AF5">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ReservedSubframePattern ::= SEQUENCE {</w:t>
      </w:r>
    </w:p>
    <w:p w:rsidR="00752724" w:rsidRPr="00FD0425" w:rsidRDefault="00752724" w:rsidP="00752724">
      <w:pPr>
        <w:pStyle w:val="PL"/>
      </w:pPr>
      <w:r w:rsidRPr="00FD0425">
        <w:tab/>
        <w:t>subframeType</w:t>
      </w:r>
      <w:r w:rsidRPr="00FD0425">
        <w:tab/>
      </w:r>
      <w:r w:rsidRPr="00FD0425">
        <w:tab/>
      </w:r>
      <w:r w:rsidRPr="00FD0425">
        <w:tab/>
      </w:r>
      <w:r w:rsidRPr="00FD0425">
        <w:tab/>
      </w:r>
      <w:r w:rsidRPr="00FD0425">
        <w:tab/>
        <w:t>ENUMERATED {mbsfn, non-mbsfn, ...},</w:t>
      </w:r>
    </w:p>
    <w:p w:rsidR="00752724" w:rsidRPr="00FD0425" w:rsidRDefault="00752724" w:rsidP="00752724">
      <w:pPr>
        <w:pStyle w:val="PL"/>
      </w:pPr>
      <w:r w:rsidRPr="00FD0425">
        <w:tab/>
        <w:t>reservedSubframePattern</w:t>
      </w:r>
      <w:r w:rsidRPr="00FD0425">
        <w:tab/>
      </w:r>
      <w:r w:rsidRPr="00FD0425">
        <w:tab/>
      </w:r>
      <w:r w:rsidRPr="00FD0425">
        <w:tab/>
        <w:t>BIT STRING (SIZE(10..160)),</w:t>
      </w:r>
    </w:p>
    <w:p w:rsidR="00752724" w:rsidRPr="00FD0425" w:rsidRDefault="00752724" w:rsidP="0075272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t>ReservedSubframePattern</w:t>
      </w:r>
      <w:r w:rsidRPr="00FD0425">
        <w:rPr>
          <w:snapToGrid w:val="0"/>
        </w:rPr>
        <w:t>-ExtIEs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ResetRequestTypeInfo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752724" w:rsidRPr="00FD0425" w:rsidRDefault="00752724" w:rsidP="00752724">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ResetRequestTypeInfo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ResetRequestTypeInfo-Full ::= SEQUENCE {</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ResetRequestTypeInfo-Partial ::= SEQUENCE {</w:t>
      </w:r>
    </w:p>
    <w:p w:rsidR="00752724" w:rsidRPr="00FD0425" w:rsidRDefault="00752724" w:rsidP="00752724">
      <w:pPr>
        <w:pStyle w:val="PL"/>
        <w:rPr>
          <w:snapToGrid w:val="0"/>
        </w:rPr>
      </w:pPr>
      <w:r w:rsidRPr="00FD0425">
        <w:rPr>
          <w:snapToGrid w:val="0"/>
        </w:rPr>
        <w:tab/>
        <w:t>ue-contexts-ToBeReleasedList</w:t>
      </w:r>
      <w:r w:rsidRPr="00FD0425">
        <w:rPr>
          <w:snapToGrid w:val="0"/>
        </w:rPr>
        <w:tab/>
        <w:t>ResetRequestPartialReleaseList,</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ResetRequestPartialReleaseItem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ResetResponseTypeInfo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752724" w:rsidRPr="00FD0425" w:rsidRDefault="00752724" w:rsidP="0075272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ResetResponseTypeInfo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ResetResponseTypeInfo-Full ::= SEQUENCE {</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ResetResponseTypeInfo-Partial ::= SEQUENCE {</w:t>
      </w:r>
    </w:p>
    <w:p w:rsidR="00752724" w:rsidRPr="00FD0425" w:rsidRDefault="00752724" w:rsidP="00752724">
      <w:pPr>
        <w:pStyle w:val="PL"/>
        <w:rPr>
          <w:snapToGrid w:val="0"/>
        </w:rPr>
      </w:pPr>
      <w:r w:rsidRPr="00FD0425">
        <w:rPr>
          <w:snapToGrid w:val="0"/>
        </w:rPr>
        <w:tab/>
        <w:t>ue-contexts-AdmittedToBeReleasedList</w:t>
      </w:r>
      <w:r w:rsidRPr="00FD0425">
        <w:rPr>
          <w:snapToGrid w:val="0"/>
        </w:rPr>
        <w:tab/>
        <w:t>ResetResponsePartialReleaseList,</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ResetResponsePartialReleaseItem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bookmarkStart w:id="512" w:name="_Hlk513543921"/>
      <w:r w:rsidRPr="00FD0425">
        <w:t>RLCMode</w:t>
      </w:r>
      <w:r w:rsidRPr="00FD0425">
        <w:tab/>
        <w:t>::= ENUMERATED {</w:t>
      </w:r>
    </w:p>
    <w:p w:rsidR="00752724" w:rsidRPr="00FD0425" w:rsidRDefault="00752724" w:rsidP="00752724">
      <w:pPr>
        <w:pStyle w:val="PL"/>
      </w:pPr>
      <w:r w:rsidRPr="00FD0425">
        <w:tab/>
        <w:t>rlc-am,</w:t>
      </w:r>
    </w:p>
    <w:p w:rsidR="00752724" w:rsidRPr="00FD0425" w:rsidRDefault="00752724" w:rsidP="00752724">
      <w:pPr>
        <w:pStyle w:val="PL"/>
        <w:rPr>
          <w:snapToGrid w:val="0"/>
        </w:rPr>
      </w:pPr>
      <w:r w:rsidRPr="00FD0425">
        <w:tab/>
        <w:t>rlc-um</w:t>
      </w:r>
      <w:r w:rsidRPr="00FD0425">
        <w:rPr>
          <w:snapToGrid w:val="0"/>
        </w:rPr>
        <w:t>-bidirectional,</w:t>
      </w:r>
    </w:p>
    <w:p w:rsidR="00752724" w:rsidRPr="00FD0425" w:rsidRDefault="00752724" w:rsidP="00752724">
      <w:pPr>
        <w:pStyle w:val="PL"/>
        <w:rPr>
          <w:snapToGrid w:val="0"/>
        </w:rPr>
      </w:pPr>
      <w:r w:rsidRPr="00FD0425">
        <w:rPr>
          <w:snapToGrid w:val="0"/>
        </w:rPr>
        <w:tab/>
        <w:t>rlc-um-unidirectional-ul,</w:t>
      </w:r>
    </w:p>
    <w:p w:rsidR="00752724" w:rsidRPr="00FD0425" w:rsidRDefault="00752724" w:rsidP="00752724">
      <w:pPr>
        <w:pStyle w:val="PL"/>
        <w:rPr>
          <w:snapToGrid w:val="0"/>
        </w:rPr>
      </w:pPr>
      <w:r w:rsidRPr="00FD0425">
        <w:rPr>
          <w:snapToGrid w:val="0"/>
        </w:rPr>
        <w:tab/>
        <w:t>rlc-um-unidirectional-dl,</w:t>
      </w:r>
    </w:p>
    <w:p w:rsidR="00752724" w:rsidRPr="00FD0425" w:rsidRDefault="00752724" w:rsidP="00752724">
      <w:pPr>
        <w:pStyle w:val="PL"/>
      </w:pPr>
      <w:r w:rsidRPr="00FD0425">
        <w:rPr>
          <w:snapToGrid w:val="0"/>
        </w:rPr>
        <w:tab/>
        <w:t>...</w:t>
      </w:r>
    </w:p>
    <w:p w:rsidR="00752724" w:rsidRPr="00FD0425" w:rsidRDefault="00752724" w:rsidP="00752724">
      <w:pPr>
        <w:pStyle w:val="PL"/>
      </w:pPr>
      <w:r w:rsidRPr="00FD0425">
        <w:tab/>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rPr>
          <w:noProof w:val="0"/>
          <w:snapToGrid w:val="0"/>
        </w:rPr>
        <w:t>RLC-Status ::= SEQUENCE {</w:t>
      </w:r>
    </w:p>
    <w:p w:rsidR="00752724" w:rsidRPr="00FD0425" w:rsidRDefault="00752724" w:rsidP="0075272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752724" w:rsidRPr="00FD0425" w:rsidRDefault="00752724" w:rsidP="0075272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RLC-Status-ExtIEs XNAP-PROTOCOL-EXTENSION ::= {</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Reestablishment-Indication ::= ENUMERATED {</w:t>
      </w:r>
    </w:p>
    <w:p w:rsidR="00752724" w:rsidRPr="00FD0425" w:rsidRDefault="00752724" w:rsidP="00752724">
      <w:pPr>
        <w:pStyle w:val="PL"/>
        <w:rPr>
          <w:noProof w:val="0"/>
          <w:snapToGrid w:val="0"/>
        </w:rPr>
      </w:pPr>
      <w:r w:rsidRPr="00FD0425">
        <w:rPr>
          <w:noProof w:val="0"/>
          <w:snapToGrid w:val="0"/>
        </w:rPr>
        <w:tab/>
        <w:t>reestablished,</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pPr>
    </w:p>
    <w:p w:rsidR="00752724" w:rsidRPr="00FD0425" w:rsidRDefault="00752724" w:rsidP="00752724">
      <w:pPr>
        <w:pStyle w:val="PL"/>
      </w:pPr>
      <w:bookmarkStart w:id="513" w:name="_Hlk515435069"/>
      <w:r w:rsidRPr="00FD0425">
        <w:t xml:space="preserve">RFSP-Index </w:t>
      </w:r>
      <w:bookmarkEnd w:id="512"/>
      <w:bookmarkEnd w:id="513"/>
      <w:r w:rsidRPr="00FD0425">
        <w:t>::= INTEGER (1..256)</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rPr>
      </w:pPr>
      <w:r w:rsidRPr="00FD0425">
        <w:rPr>
          <w:noProof w:val="0"/>
          <w:snapToGrid w:val="0"/>
        </w:rPr>
        <w:tab/>
        <w:t>full-config,</w:t>
      </w:r>
    </w:p>
    <w:p w:rsidR="00752724" w:rsidRPr="00FD0425" w:rsidRDefault="00752724" w:rsidP="00752724">
      <w:pPr>
        <w:pStyle w:val="PL"/>
        <w:rPr>
          <w:noProof w:val="0"/>
          <w:snapToGrid w:val="0"/>
          <w:lang w:eastAsia="zh-CN"/>
        </w:rPr>
      </w:pPr>
      <w:r w:rsidRPr="00FD0425">
        <w:rPr>
          <w:bCs/>
          <w:noProof w:val="0"/>
        </w:rPr>
        <w:tab/>
        <w:t>delta-config</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lang w:eastAsia="zh-CN"/>
        </w:rPr>
      </w:pPr>
      <w:r w:rsidRPr="00FD0425">
        <w:rPr>
          <w:noProof w:val="0"/>
          <w:snapToGrid w:val="0"/>
        </w:rPr>
        <w:t>}</w:t>
      </w:r>
    </w:p>
    <w:p w:rsidR="00752724" w:rsidRDefault="00752724" w:rsidP="00752724">
      <w:pPr>
        <w:pStyle w:val="PL"/>
        <w:rPr>
          <w:ins w:id="514" w:author="作者"/>
        </w:rPr>
      </w:pPr>
    </w:p>
    <w:p w:rsidR="00752724" w:rsidRDefault="00752724" w:rsidP="00752724">
      <w:pPr>
        <w:pStyle w:val="PL"/>
        <w:rPr>
          <w:ins w:id="515" w:author="作者"/>
        </w:rPr>
      </w:pPr>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16" w:author="作者"/>
          <w:noProof w:val="0"/>
          <w:snapToGrid w:val="0"/>
        </w:rPr>
      </w:pPr>
      <w:ins w:id="517" w:author="作者">
        <w:r w:rsidRPr="00F35F02">
          <w:t>RRCConnections</w:t>
        </w:r>
        <w:r w:rsidRPr="00F35F02">
          <w:rPr>
            <w:noProof w:val="0"/>
            <w:snapToGrid w:val="0"/>
          </w:rPr>
          <w:t>::= SEQUENCE {</w:t>
        </w:r>
      </w:ins>
    </w:p>
    <w:p w:rsidR="00752724" w:rsidRPr="00F35F02" w:rsidRDefault="00752724" w:rsidP="00752724">
      <w:pPr>
        <w:pStyle w:val="PL"/>
        <w:tabs>
          <w:tab w:val="clear" w:pos="2304"/>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24"/>
          <w:tab w:val="left" w:pos="4304"/>
          <w:tab w:val="left" w:pos="10080"/>
        </w:tabs>
        <w:spacing w:line="0" w:lineRule="atLeast"/>
        <w:rPr>
          <w:ins w:id="518" w:author="作者"/>
          <w:noProof w:val="0"/>
          <w:snapToGrid w:val="0"/>
        </w:rPr>
      </w:pPr>
      <w:ins w:id="519" w:author="作者">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520" w:author="作者"/>
          <w:noProof w:val="0"/>
          <w:snapToGrid w:val="0"/>
        </w:rPr>
      </w:pPr>
      <w:ins w:id="521" w:author="作者">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522" w:author="作者"/>
          <w:noProof w:val="0"/>
          <w:snapToGrid w:val="0"/>
        </w:rPr>
      </w:pPr>
      <w:ins w:id="523" w:author="作者">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24" w:author="作者"/>
          <w:noProof w:val="0"/>
          <w:snapToGrid w:val="0"/>
        </w:rPr>
      </w:pPr>
      <w:ins w:id="525" w:author="作者">
        <w:r w:rsidRPr="00F35F02">
          <w:rPr>
            <w:noProof w:val="0"/>
            <w:snapToGrid w:val="0"/>
          </w:rPr>
          <w:tab/>
          <w:t>...</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26" w:author="作者"/>
          <w:noProof w:val="0"/>
          <w:snapToGrid w:val="0"/>
        </w:rPr>
      </w:pPr>
      <w:ins w:id="527" w:author="作者">
        <w:r w:rsidRPr="00F35F02">
          <w:rPr>
            <w:noProof w:val="0"/>
            <w:snapToGrid w:val="0"/>
          </w:rPr>
          <w:t>}</w:t>
        </w:r>
      </w:ins>
    </w:p>
    <w:p w:rsidR="00752724" w:rsidRPr="00F35F02" w:rsidRDefault="00752724" w:rsidP="00752724">
      <w:pPr>
        <w:pStyle w:val="PL"/>
        <w:spacing w:line="0" w:lineRule="atLeast"/>
        <w:rPr>
          <w:ins w:id="528" w:author="作者"/>
          <w:noProof w:val="0"/>
          <w:snapToGrid w:val="0"/>
        </w:rPr>
      </w:pPr>
    </w:p>
    <w:p w:rsidR="00752724" w:rsidRPr="00F35F02" w:rsidRDefault="00752724" w:rsidP="00752724">
      <w:pPr>
        <w:pStyle w:val="PL"/>
        <w:spacing w:line="0" w:lineRule="atLeast"/>
        <w:rPr>
          <w:ins w:id="529" w:author="作者"/>
          <w:noProof w:val="0"/>
          <w:snapToGrid w:val="0"/>
        </w:rPr>
      </w:pPr>
      <w:ins w:id="530" w:author="作者">
        <w:r w:rsidRPr="00F35F02">
          <w:t>RRCConnections</w:t>
        </w:r>
        <w:r w:rsidRPr="00F35F02">
          <w:rPr>
            <w:noProof w:val="0"/>
            <w:snapToGrid w:val="0"/>
          </w:rPr>
          <w:t>-ExtIEs XNAP-PROTOCOL-EXTENSION ::= {</w:t>
        </w:r>
      </w:ins>
    </w:p>
    <w:p w:rsidR="00752724" w:rsidRPr="00F35F02" w:rsidRDefault="00752724" w:rsidP="00752724">
      <w:pPr>
        <w:pStyle w:val="PL"/>
        <w:spacing w:line="0" w:lineRule="atLeast"/>
        <w:rPr>
          <w:ins w:id="531" w:author="作者"/>
          <w:noProof w:val="0"/>
          <w:snapToGrid w:val="0"/>
        </w:rPr>
      </w:pPr>
      <w:ins w:id="532" w:author="作者">
        <w:r w:rsidRPr="00F35F02">
          <w:rPr>
            <w:noProof w:val="0"/>
            <w:snapToGrid w:val="0"/>
          </w:rPr>
          <w:tab/>
          <w:t>...</w:t>
        </w:r>
      </w:ins>
    </w:p>
    <w:p w:rsidR="00752724" w:rsidRPr="00264429" w:rsidRDefault="00752724" w:rsidP="00752724">
      <w:pPr>
        <w:pStyle w:val="PL"/>
        <w:spacing w:line="0" w:lineRule="atLeast"/>
        <w:rPr>
          <w:ins w:id="533" w:author="作者"/>
          <w:noProof w:val="0"/>
          <w:snapToGrid w:val="0"/>
        </w:rPr>
      </w:pPr>
      <w:ins w:id="534" w:author="作者">
        <w:r w:rsidRPr="00F35F02">
          <w:rPr>
            <w:noProof w:val="0"/>
            <w:snapToGrid w:val="0"/>
          </w:rPr>
          <w:t>}</w:t>
        </w:r>
      </w:ins>
    </w:p>
    <w:p w:rsidR="00752724" w:rsidRPr="00264429" w:rsidRDefault="00752724" w:rsidP="00752724">
      <w:pPr>
        <w:pStyle w:val="PL"/>
        <w:rPr>
          <w:ins w:id="535" w:author="作者"/>
        </w:rPr>
      </w:pPr>
    </w:p>
    <w:p w:rsidR="00752724" w:rsidRPr="00C16F52" w:rsidRDefault="00752724" w:rsidP="00752724">
      <w:pPr>
        <w:pStyle w:val="PL"/>
        <w:rPr>
          <w:ins w:id="536" w:author="作者"/>
        </w:rPr>
      </w:pPr>
    </w:p>
    <w:p w:rsidR="00752724" w:rsidRPr="00E66D40" w:rsidRDefault="00752724" w:rsidP="00752724">
      <w:pPr>
        <w:pStyle w:val="PL"/>
        <w:rPr>
          <w:ins w:id="537" w:author="作者"/>
        </w:rPr>
      </w:pPr>
      <w:ins w:id="538" w:author="作者">
        <w:r w:rsidRPr="00E66D40">
          <w:rPr>
            <w:snapToGrid w:val="0"/>
          </w:rPr>
          <w:t>RRCReestab-initiated</w:t>
        </w:r>
        <w:r w:rsidRPr="00E66D40">
          <w:t xml:space="preserve"> ::= SEQUENCE {</w:t>
        </w:r>
      </w:ins>
    </w:p>
    <w:p w:rsidR="00752724" w:rsidRPr="00264429" w:rsidRDefault="00752724" w:rsidP="00752724">
      <w:pPr>
        <w:pStyle w:val="PL"/>
        <w:rPr>
          <w:ins w:id="539" w:author="作者"/>
        </w:rPr>
      </w:pPr>
      <w:ins w:id="540" w:author="作者">
        <w:r w:rsidRPr="00E66D40">
          <w:tab/>
          <w:t>failureCellPCI</w:t>
        </w:r>
        <w:r w:rsidRPr="00E66D40">
          <w:rPr>
            <w:lang w:eastAsia="ja-JP"/>
          </w:rPr>
          <w:t xml:space="preserve">    </w:t>
        </w:r>
        <w:r w:rsidRPr="00D343D7">
          <w:t>NG-RAN-CellPCI</w:t>
        </w:r>
        <w:r w:rsidRPr="00D343D7">
          <w:rPr>
            <w:snapToGrid w:val="0"/>
          </w:rPr>
          <w:tab/>
        </w:r>
        <w:r w:rsidRPr="00D343D7">
          <w:rPr>
            <w:snapToGrid w:val="0"/>
          </w:rPr>
          <w:tab/>
        </w:r>
        <w:r w:rsidRPr="00D343D7">
          <w:rPr>
            <w:snapToGrid w:val="0"/>
          </w:rPr>
          <w:tab/>
          <w:t>OPTIONAL</w:t>
        </w:r>
        <w:r w:rsidRPr="00D343D7">
          <w:t>,</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41" w:author="作者"/>
        </w:rPr>
      </w:pPr>
      <w:ins w:id="542" w:author="作者">
        <w:r w:rsidRPr="00264429">
          <w:rPr>
            <w:lang w:eastAsia="ja-JP"/>
          </w:rPr>
          <w:t>reestabCellCGI    NG-RAN-CGI</w:t>
        </w:r>
        <w:r w:rsidRPr="00264429">
          <w:rPr>
            <w:snapToGrid w:val="0"/>
          </w:rPr>
          <w:tab/>
        </w:r>
        <w:r w:rsidRPr="00264429">
          <w:rPr>
            <w:snapToGrid w:val="0"/>
          </w:rPr>
          <w:tab/>
        </w:r>
        <w:r w:rsidRPr="00264429">
          <w:rPr>
            <w:snapToGrid w:val="0"/>
          </w:rPr>
          <w:tab/>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43" w:author="作者"/>
        </w:rPr>
      </w:pPr>
      <w:ins w:id="544" w:author="作者">
        <w:r w:rsidRPr="00264429">
          <w:t>c-RNTI</w:t>
        </w:r>
        <w:r w:rsidRPr="00264429">
          <w:rPr>
            <w:lang w:eastAsia="ja-JP"/>
          </w:rPr>
          <w:t xml:space="preserve">            </w:t>
        </w:r>
        <w:r w:rsidRPr="00C16F52">
          <w:t>C-RNTI</w:t>
        </w:r>
        <w:r w:rsidRPr="00E66D40">
          <w:rPr>
            <w:snapToGrid w:val="0"/>
          </w:rPr>
          <w:tab/>
        </w:r>
        <w:r w:rsidRPr="00E66D40">
          <w:rPr>
            <w:snapToGrid w:val="0"/>
          </w:rPr>
          <w:tab/>
        </w:r>
        <w:r w:rsidRPr="00E66D40">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tabs>
          <w:tab w:val="clear" w:pos="3456"/>
          <w:tab w:val="left" w:pos="3620"/>
        </w:tabs>
        <w:ind w:firstLineChars="250" w:firstLine="400"/>
        <w:rPr>
          <w:ins w:id="545" w:author="作者"/>
        </w:rPr>
      </w:pPr>
      <w:ins w:id="546" w:author="作者">
        <w:r w:rsidRPr="00264429">
          <w:rPr>
            <w:lang w:eastAsia="ja-JP"/>
          </w:rPr>
          <w:t xml:space="preserve">shortMAC-I        </w:t>
        </w:r>
        <w:r w:rsidRPr="00264429">
          <w:rPr>
            <w:noProof w:val="0"/>
            <w:snapToGrid w:val="0"/>
          </w:rPr>
          <w:t>MAC-I</w:t>
        </w:r>
        <w:r w:rsidRPr="00264429">
          <w:rPr>
            <w:snapToGrid w:val="0"/>
          </w:rPr>
          <w:tab/>
        </w:r>
        <w:r w:rsidRPr="00264429">
          <w:rPr>
            <w:snapToGrid w:val="0"/>
          </w:rPr>
          <w:tab/>
        </w:r>
        <w:r w:rsidRPr="00264429">
          <w:rPr>
            <w:snapToGrid w:val="0"/>
          </w:rPr>
          <w:tab/>
        </w:r>
        <w:r>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47" w:author="作者"/>
        </w:rPr>
      </w:pPr>
      <w:ins w:id="548" w:author="作者">
        <w:r w:rsidRPr="00264429">
          <w:rPr>
            <w:lang w:eastAsia="ja-JP"/>
          </w:rPr>
          <w:t xml:space="preserve">uERLFReportContainer        </w:t>
        </w:r>
        <w:r w:rsidRPr="00264429">
          <w:rPr>
            <w:snapToGrid w:val="0"/>
          </w:rPr>
          <w:t>UERLFReportContainer</w:t>
        </w:r>
        <w:r w:rsidRPr="00264429">
          <w:rPr>
            <w:snapToGrid w:val="0"/>
          </w:rPr>
          <w:tab/>
        </w:r>
        <w:r w:rsidRPr="00264429">
          <w:rPr>
            <w:snapToGrid w:val="0"/>
          </w:rPr>
          <w:tab/>
        </w:r>
        <w:r w:rsidRPr="00264429">
          <w:rPr>
            <w:snapToGrid w:val="0"/>
          </w:rPr>
          <w:tab/>
          <w:t>OPTIONAL</w:t>
        </w:r>
        <w:r w:rsidRPr="00264429">
          <w:t>,</w:t>
        </w:r>
      </w:ins>
    </w:p>
    <w:p w:rsidR="00752724" w:rsidRPr="00E66D40" w:rsidRDefault="00752724" w:rsidP="00752724">
      <w:pPr>
        <w:pStyle w:val="PL"/>
        <w:rPr>
          <w:ins w:id="549" w:author="作者"/>
          <w:noProof w:val="0"/>
          <w:snapToGrid w:val="0"/>
          <w:lang w:eastAsia="zh-CN"/>
        </w:rPr>
      </w:pPr>
      <w:ins w:id="550" w:author="作者">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ins>
    </w:p>
    <w:p w:rsidR="00752724" w:rsidRPr="00E66D40" w:rsidRDefault="00752724" w:rsidP="00752724">
      <w:pPr>
        <w:pStyle w:val="PL"/>
        <w:rPr>
          <w:ins w:id="551" w:author="作者"/>
          <w:noProof w:val="0"/>
          <w:snapToGrid w:val="0"/>
          <w:lang w:eastAsia="zh-CN"/>
        </w:rPr>
      </w:pPr>
      <w:ins w:id="552" w:author="作者">
        <w:r w:rsidRPr="00E66D40">
          <w:rPr>
            <w:noProof w:val="0"/>
            <w:snapToGrid w:val="0"/>
            <w:lang w:eastAsia="zh-CN"/>
          </w:rPr>
          <w:tab/>
          <w:t>...</w:t>
        </w:r>
      </w:ins>
    </w:p>
    <w:p w:rsidR="00752724" w:rsidRPr="00BD41A6" w:rsidRDefault="00752724" w:rsidP="00752724">
      <w:pPr>
        <w:pStyle w:val="PL"/>
        <w:rPr>
          <w:ins w:id="553" w:author="作者"/>
          <w:noProof w:val="0"/>
          <w:snapToGrid w:val="0"/>
          <w:lang w:eastAsia="zh-CN"/>
        </w:rPr>
      </w:pPr>
      <w:ins w:id="554" w:author="作者">
        <w:r w:rsidRPr="00BD41A6">
          <w:rPr>
            <w:noProof w:val="0"/>
            <w:snapToGrid w:val="0"/>
            <w:lang w:eastAsia="zh-CN"/>
          </w:rPr>
          <w:t>}</w:t>
        </w:r>
      </w:ins>
    </w:p>
    <w:p w:rsidR="00752724" w:rsidRPr="006114F8" w:rsidRDefault="00752724" w:rsidP="00752724">
      <w:pPr>
        <w:pStyle w:val="PL"/>
        <w:rPr>
          <w:ins w:id="555" w:author="作者"/>
          <w:noProof w:val="0"/>
          <w:snapToGrid w:val="0"/>
          <w:lang w:eastAsia="zh-CN"/>
        </w:rPr>
      </w:pPr>
    </w:p>
    <w:p w:rsidR="00752724" w:rsidRPr="00241809" w:rsidRDefault="00752724" w:rsidP="00752724">
      <w:pPr>
        <w:pStyle w:val="PL"/>
        <w:rPr>
          <w:ins w:id="556" w:author="作者"/>
          <w:noProof w:val="0"/>
          <w:snapToGrid w:val="0"/>
          <w:lang w:eastAsia="zh-CN"/>
        </w:rPr>
      </w:pPr>
      <w:ins w:id="557" w:author="作者">
        <w:r w:rsidRPr="006B4AD3">
          <w:rPr>
            <w:snapToGrid w:val="0"/>
          </w:rPr>
          <w:t>RRCReestab-initiated</w:t>
        </w:r>
        <w:r w:rsidRPr="00241809">
          <w:rPr>
            <w:noProof w:val="0"/>
            <w:snapToGrid w:val="0"/>
            <w:lang w:eastAsia="zh-CN"/>
          </w:rPr>
          <w:t>-ExtIEs XNAP-PROTOCOL-EXTENSION ::= {</w:t>
        </w:r>
      </w:ins>
    </w:p>
    <w:p w:rsidR="00752724" w:rsidRPr="00F35F02" w:rsidRDefault="00752724" w:rsidP="00752724">
      <w:pPr>
        <w:pStyle w:val="PL"/>
        <w:rPr>
          <w:ins w:id="558" w:author="作者"/>
          <w:noProof w:val="0"/>
          <w:snapToGrid w:val="0"/>
          <w:lang w:eastAsia="zh-CN"/>
        </w:rPr>
      </w:pPr>
      <w:ins w:id="559" w:author="作者">
        <w:r w:rsidRPr="00F35F02">
          <w:rPr>
            <w:noProof w:val="0"/>
            <w:snapToGrid w:val="0"/>
            <w:lang w:eastAsia="zh-CN"/>
          </w:rPr>
          <w:tab/>
          <w:t>...</w:t>
        </w:r>
      </w:ins>
    </w:p>
    <w:p w:rsidR="00752724" w:rsidRPr="00FD0425" w:rsidRDefault="00752724" w:rsidP="00752724">
      <w:pPr>
        <w:pStyle w:val="PL"/>
        <w:rPr>
          <w:ins w:id="560" w:author="作者"/>
          <w:noProof w:val="0"/>
          <w:snapToGrid w:val="0"/>
          <w:lang w:eastAsia="zh-CN"/>
        </w:rPr>
      </w:pPr>
      <w:ins w:id="561" w:author="作者">
        <w:r w:rsidRPr="00300B5A">
          <w:rPr>
            <w:noProof w:val="0"/>
            <w:snapToGrid w:val="0"/>
            <w:lang w:eastAsia="zh-CN"/>
          </w:rPr>
          <w:t>}</w:t>
        </w:r>
      </w:ins>
    </w:p>
    <w:p w:rsidR="00752724" w:rsidRDefault="00752724" w:rsidP="00752724">
      <w:pPr>
        <w:pStyle w:val="PL"/>
        <w:rPr>
          <w:ins w:id="562" w:author="作者"/>
        </w:rPr>
      </w:pPr>
    </w:p>
    <w:p w:rsidR="00752724" w:rsidRDefault="00752724" w:rsidP="00752724">
      <w:pPr>
        <w:pStyle w:val="PL"/>
        <w:rPr>
          <w:ins w:id="563" w:author="作者"/>
        </w:rPr>
      </w:pPr>
    </w:p>
    <w:p w:rsidR="00752724" w:rsidRPr="00FD0425" w:rsidRDefault="00752724" w:rsidP="00752724">
      <w:pPr>
        <w:pStyle w:val="PL"/>
        <w:rPr>
          <w:ins w:id="564" w:author="作者"/>
        </w:rPr>
      </w:pPr>
      <w:ins w:id="565" w:author="作者">
        <w:r>
          <w:rPr>
            <w:snapToGrid w:val="0"/>
          </w:rPr>
          <w:t>RRCSetup-initiated</w:t>
        </w:r>
        <w:r w:rsidRPr="00FD0425">
          <w:t xml:space="preserve"> ::= SEQUENCE {</w:t>
        </w:r>
      </w:ins>
    </w:p>
    <w:p w:rsidR="00752724" w:rsidRPr="00FD0425" w:rsidRDefault="00752724" w:rsidP="00752724">
      <w:pPr>
        <w:pStyle w:val="PL"/>
        <w:rPr>
          <w:ins w:id="566" w:author="作者"/>
        </w:rPr>
      </w:pPr>
      <w:ins w:id="567" w:author="作者">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ins>
    </w:p>
    <w:p w:rsidR="00752724" w:rsidRPr="00FD0425" w:rsidRDefault="00752724" w:rsidP="00752724">
      <w:pPr>
        <w:pStyle w:val="PL"/>
        <w:rPr>
          <w:ins w:id="568" w:author="作者"/>
          <w:noProof w:val="0"/>
          <w:snapToGrid w:val="0"/>
          <w:lang w:eastAsia="zh-CN"/>
        </w:rPr>
      </w:pPr>
      <w:ins w:id="569" w:author="作者">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ins>
    </w:p>
    <w:p w:rsidR="00752724" w:rsidRPr="00FD0425" w:rsidRDefault="00752724" w:rsidP="00752724">
      <w:pPr>
        <w:pStyle w:val="PL"/>
        <w:rPr>
          <w:ins w:id="570" w:author="作者"/>
          <w:noProof w:val="0"/>
          <w:snapToGrid w:val="0"/>
          <w:lang w:eastAsia="zh-CN"/>
        </w:rPr>
      </w:pPr>
      <w:ins w:id="571" w:author="作者">
        <w:r w:rsidRPr="00FD0425">
          <w:rPr>
            <w:noProof w:val="0"/>
            <w:snapToGrid w:val="0"/>
            <w:lang w:eastAsia="zh-CN"/>
          </w:rPr>
          <w:tab/>
          <w:t>...</w:t>
        </w:r>
      </w:ins>
    </w:p>
    <w:p w:rsidR="00752724" w:rsidRPr="00FD0425" w:rsidRDefault="00752724" w:rsidP="00752724">
      <w:pPr>
        <w:pStyle w:val="PL"/>
        <w:rPr>
          <w:ins w:id="572" w:author="作者"/>
          <w:noProof w:val="0"/>
          <w:snapToGrid w:val="0"/>
          <w:lang w:eastAsia="zh-CN"/>
        </w:rPr>
      </w:pPr>
      <w:ins w:id="573" w:author="作者">
        <w:r w:rsidRPr="00FD0425">
          <w:rPr>
            <w:noProof w:val="0"/>
            <w:snapToGrid w:val="0"/>
            <w:lang w:eastAsia="zh-CN"/>
          </w:rPr>
          <w:t>}</w:t>
        </w:r>
      </w:ins>
    </w:p>
    <w:p w:rsidR="00752724" w:rsidRPr="00FD0425" w:rsidRDefault="00752724" w:rsidP="00752724">
      <w:pPr>
        <w:pStyle w:val="PL"/>
        <w:rPr>
          <w:ins w:id="574" w:author="作者"/>
          <w:noProof w:val="0"/>
          <w:snapToGrid w:val="0"/>
          <w:lang w:eastAsia="zh-CN"/>
        </w:rPr>
      </w:pPr>
    </w:p>
    <w:p w:rsidR="00752724" w:rsidRPr="00FD0425" w:rsidRDefault="00752724" w:rsidP="00752724">
      <w:pPr>
        <w:pStyle w:val="PL"/>
        <w:rPr>
          <w:ins w:id="575" w:author="作者"/>
          <w:noProof w:val="0"/>
          <w:snapToGrid w:val="0"/>
          <w:lang w:eastAsia="zh-CN"/>
        </w:rPr>
      </w:pPr>
      <w:ins w:id="576" w:author="作者">
        <w:r>
          <w:rPr>
            <w:snapToGrid w:val="0"/>
          </w:rPr>
          <w:t>RRCSetup-initiated</w:t>
        </w:r>
        <w:r w:rsidRPr="00FD0425">
          <w:rPr>
            <w:noProof w:val="0"/>
            <w:snapToGrid w:val="0"/>
            <w:lang w:eastAsia="zh-CN"/>
          </w:rPr>
          <w:t>-ExtIEs XNAP-PROTOCOL-EXTENSION ::= {</w:t>
        </w:r>
      </w:ins>
    </w:p>
    <w:p w:rsidR="00752724" w:rsidRPr="00FD0425" w:rsidRDefault="00752724" w:rsidP="00752724">
      <w:pPr>
        <w:pStyle w:val="PL"/>
        <w:rPr>
          <w:ins w:id="577" w:author="作者"/>
          <w:noProof w:val="0"/>
          <w:snapToGrid w:val="0"/>
          <w:lang w:eastAsia="zh-CN"/>
        </w:rPr>
      </w:pPr>
      <w:ins w:id="578" w:author="作者">
        <w:r w:rsidRPr="00FD0425">
          <w:rPr>
            <w:noProof w:val="0"/>
            <w:snapToGrid w:val="0"/>
            <w:lang w:eastAsia="zh-CN"/>
          </w:rPr>
          <w:tab/>
          <w:t>...</w:t>
        </w:r>
      </w:ins>
    </w:p>
    <w:p w:rsidR="00752724" w:rsidRPr="00FD0425" w:rsidRDefault="00752724" w:rsidP="00752724">
      <w:pPr>
        <w:pStyle w:val="PL"/>
        <w:rPr>
          <w:ins w:id="579" w:author="作者"/>
          <w:noProof w:val="0"/>
          <w:snapToGrid w:val="0"/>
          <w:lang w:eastAsia="zh-CN"/>
        </w:rPr>
      </w:pPr>
      <w:ins w:id="580" w:author="作者">
        <w:r w:rsidRPr="00FD0425">
          <w:rPr>
            <w:noProof w:val="0"/>
            <w:snapToGrid w:val="0"/>
            <w:lang w:eastAsia="zh-CN"/>
          </w:rPr>
          <w:t>}</w:t>
        </w:r>
      </w:ins>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lang w:eastAsia="zh-CN"/>
        </w:rPr>
      </w:pPr>
      <w:r w:rsidRPr="00FD0425">
        <w:rPr>
          <w:noProof w:val="0"/>
          <w:snapToGrid w:val="0"/>
        </w:rPr>
        <w:t>}</w:t>
      </w:r>
    </w:p>
    <w:p w:rsidR="00752724" w:rsidRPr="00FD0425" w:rsidRDefault="00752724" w:rsidP="00752724">
      <w:pPr>
        <w:pStyle w:val="PL"/>
      </w:pPr>
    </w:p>
    <w:p w:rsidR="00A1514C"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129F9" w:rsidRPr="00FD0425" w:rsidRDefault="00C129F9" w:rsidP="00C129F9">
      <w:pPr>
        <w:pStyle w:val="3"/>
      </w:pPr>
      <w:bookmarkStart w:id="581" w:name="_Toc20955410"/>
      <w:bookmarkStart w:id="582" w:name="_Toc29991618"/>
      <w:r>
        <w:t>9.3.</w:t>
      </w:r>
      <w:r w:rsidRPr="00FD0425">
        <w:t>7</w:t>
      </w:r>
      <w:r w:rsidRPr="00FD0425">
        <w:tab/>
        <w:t>Constant definitions</w:t>
      </w:r>
      <w:bookmarkEnd w:id="581"/>
      <w:bookmarkEnd w:id="582"/>
    </w:p>
    <w:p w:rsidR="00C129F9" w:rsidRPr="00FD0425" w:rsidRDefault="00C129F9" w:rsidP="00C129F9">
      <w:pPr>
        <w:pStyle w:val="PL"/>
        <w:rPr>
          <w:noProof w:val="0"/>
          <w:snapToGrid w:val="0"/>
        </w:rPr>
      </w:pPr>
      <w:r w:rsidRPr="00FD0425">
        <w:rPr>
          <w:noProof w:val="0"/>
          <w:snapToGrid w:val="0"/>
        </w:rPr>
        <w:t>-- ASN1START</w:t>
      </w: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pPr>
      <w:r w:rsidRPr="00FD0425">
        <w:t>-- Constant definitions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pPr>
      <w:r w:rsidRPr="00FD0425">
        <w:t>XnAP-Constants {</w:t>
      </w:r>
    </w:p>
    <w:p w:rsidR="00C129F9" w:rsidRPr="00FD0425" w:rsidRDefault="00C129F9" w:rsidP="00C129F9">
      <w:pPr>
        <w:pStyle w:val="PL"/>
      </w:pPr>
      <w:r w:rsidRPr="00FD0425">
        <w:t>itu-t (0) identified-organization (4) etsi (0) mobileDomain (0)</w:t>
      </w:r>
    </w:p>
    <w:p w:rsidR="00C129F9" w:rsidRPr="00FD0425" w:rsidRDefault="00C129F9" w:rsidP="00C129F9">
      <w:pPr>
        <w:pStyle w:val="PL"/>
      </w:pPr>
      <w:r w:rsidRPr="00FD0425">
        <w:t>ngran-Access (22) modules (3) xnap (2) version1 (1) xnap-Constants (4) }</w:t>
      </w:r>
    </w:p>
    <w:p w:rsidR="00C129F9" w:rsidRPr="00FD0425" w:rsidRDefault="00C129F9" w:rsidP="00C129F9">
      <w:pPr>
        <w:pStyle w:val="PL"/>
      </w:pPr>
    </w:p>
    <w:p w:rsidR="00C129F9" w:rsidRPr="00FD0425" w:rsidRDefault="00C129F9" w:rsidP="00C129F9">
      <w:pPr>
        <w:pStyle w:val="PL"/>
      </w:pPr>
      <w:r w:rsidRPr="00FD0425">
        <w:t>DEFINITIONS AUTOMATIC TAGS ::=</w:t>
      </w:r>
    </w:p>
    <w:p w:rsidR="00C129F9" w:rsidRPr="00FD0425" w:rsidRDefault="00C129F9" w:rsidP="00C129F9">
      <w:pPr>
        <w:pStyle w:val="PL"/>
      </w:pPr>
    </w:p>
    <w:p w:rsidR="00C129F9" w:rsidRPr="00FD0425" w:rsidRDefault="00C129F9" w:rsidP="00C129F9">
      <w:pPr>
        <w:pStyle w:val="PL"/>
      </w:pPr>
      <w:r w:rsidRPr="00FD0425">
        <w:t>BEGIN</w:t>
      </w:r>
    </w:p>
    <w:p w:rsidR="00C129F9" w:rsidRPr="00FD0425" w:rsidRDefault="00C129F9" w:rsidP="00C129F9">
      <w:pPr>
        <w:pStyle w:val="PL"/>
      </w:pPr>
    </w:p>
    <w:p w:rsidR="00C129F9" w:rsidRPr="00FD0425" w:rsidRDefault="00C129F9" w:rsidP="00C129F9">
      <w:pPr>
        <w:pStyle w:val="PL"/>
      </w:pPr>
      <w:r w:rsidRPr="00FD0425">
        <w:t>IMPORTS</w:t>
      </w:r>
    </w:p>
    <w:p w:rsidR="00C129F9" w:rsidRPr="00FD0425" w:rsidRDefault="00C129F9" w:rsidP="00C129F9">
      <w:pPr>
        <w:pStyle w:val="PL"/>
      </w:pPr>
      <w:r w:rsidRPr="00FD0425">
        <w:tab/>
        <w:t>ProcedureCode,</w:t>
      </w:r>
    </w:p>
    <w:p w:rsidR="00C129F9" w:rsidRPr="00FD0425" w:rsidRDefault="00C129F9" w:rsidP="00C129F9">
      <w:pPr>
        <w:pStyle w:val="PL"/>
      </w:pPr>
      <w:r w:rsidRPr="00FD0425">
        <w:tab/>
        <w:t>ProtocolIE-ID</w:t>
      </w:r>
    </w:p>
    <w:p w:rsidR="00C129F9" w:rsidRPr="00FD0425" w:rsidRDefault="00C129F9" w:rsidP="00C129F9">
      <w:pPr>
        <w:pStyle w:val="PL"/>
      </w:pPr>
      <w:r w:rsidRPr="00FD0425">
        <w:t>FROM XnAP-CommonDataTypes;</w:t>
      </w: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Elementary Procedures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C129F9" w:rsidRPr="00FD0425" w:rsidRDefault="00C129F9" w:rsidP="00C129F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C129F9" w:rsidRPr="00FD0425" w:rsidRDefault="00C129F9" w:rsidP="00C129F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C129F9" w:rsidRPr="00FD0425" w:rsidRDefault="00C129F9" w:rsidP="00C129F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C129F9" w:rsidRPr="00FD0425" w:rsidRDefault="00C129F9" w:rsidP="00C129F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C129F9" w:rsidRPr="00FD0425" w:rsidRDefault="00C129F9" w:rsidP="00C129F9">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C129F9" w:rsidRPr="00FD0425" w:rsidRDefault="00C129F9" w:rsidP="00C129F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C129F9" w:rsidRPr="00FD0425" w:rsidRDefault="00C129F9" w:rsidP="00C129F9">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C129F9" w:rsidRPr="00FD0425" w:rsidRDefault="00C129F9" w:rsidP="00C129F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C129F9" w:rsidRPr="00FD0425" w:rsidRDefault="00C129F9" w:rsidP="00C129F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C129F9" w:rsidRPr="00FD0425" w:rsidRDefault="00C129F9" w:rsidP="00C129F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C129F9" w:rsidRPr="00FD0425" w:rsidRDefault="00C129F9" w:rsidP="00C129F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C129F9" w:rsidRPr="00FD0425" w:rsidRDefault="00C129F9" w:rsidP="00C129F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C129F9" w:rsidRPr="00FD0425" w:rsidRDefault="00C129F9" w:rsidP="00C129F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C129F9" w:rsidRPr="00FD0425" w:rsidRDefault="00C129F9" w:rsidP="00C129F9">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rsidR="00C129F9" w:rsidRPr="00FD0425" w:rsidRDefault="00C129F9" w:rsidP="00C129F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C129F9" w:rsidRPr="00FD0425" w:rsidRDefault="00C129F9" w:rsidP="00C129F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C129F9" w:rsidRPr="00FD0425" w:rsidRDefault="00C129F9" w:rsidP="00C129F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C129F9" w:rsidRPr="00FD0425" w:rsidRDefault="00C129F9" w:rsidP="00C129F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C129F9" w:rsidRPr="00FD0425" w:rsidRDefault="00C129F9" w:rsidP="00C129F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C129F9" w:rsidRPr="00FD0425" w:rsidRDefault="00C129F9" w:rsidP="00C129F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C129F9" w:rsidRPr="00FD0425" w:rsidRDefault="00C129F9" w:rsidP="00C129F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C129F9" w:rsidRPr="00FD0425" w:rsidRDefault="00C129F9" w:rsidP="00C129F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C129F9" w:rsidRPr="00FD0425" w:rsidRDefault="00C129F9" w:rsidP="00C129F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C129F9" w:rsidRPr="00FD0425" w:rsidRDefault="00C129F9" w:rsidP="00C129F9">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C129F9" w:rsidRPr="00FD0425" w:rsidRDefault="00C129F9" w:rsidP="00C129F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C129F9" w:rsidRPr="00FD0425" w:rsidRDefault="00C129F9" w:rsidP="00C129F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C129F9" w:rsidRPr="00FD0425" w:rsidRDefault="00C129F9" w:rsidP="00C129F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752724" w:rsidRPr="00FD0425" w:rsidRDefault="00752724" w:rsidP="0075272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752724" w:rsidRDefault="00752724" w:rsidP="00752724">
      <w:pPr>
        <w:pStyle w:val="PL"/>
        <w:tabs>
          <w:tab w:val="clear" w:pos="5376"/>
          <w:tab w:val="clear" w:pos="5760"/>
          <w:tab w:val="left" w:pos="6092"/>
          <w:tab w:val="left" w:pos="6476"/>
        </w:tabs>
        <w:rPr>
          <w:ins w:id="583" w:author="作者"/>
          <w:snapToGrid w:val="0"/>
        </w:rPr>
      </w:pPr>
      <w:ins w:id="584" w:author="作者">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ins>
    </w:p>
    <w:p w:rsidR="00752724" w:rsidRDefault="00752724" w:rsidP="00752724">
      <w:pPr>
        <w:pStyle w:val="PL"/>
        <w:tabs>
          <w:tab w:val="clear" w:pos="5760"/>
          <w:tab w:val="left" w:pos="6176"/>
        </w:tabs>
        <w:rPr>
          <w:ins w:id="585" w:author="作者"/>
          <w:snapToGrid w:val="0"/>
        </w:rPr>
      </w:pPr>
      <w:ins w:id="586" w:author="作者">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ins>
    </w:p>
    <w:p w:rsidR="00752724" w:rsidRDefault="00752724" w:rsidP="00752724">
      <w:pPr>
        <w:pStyle w:val="PL"/>
        <w:spacing w:line="0" w:lineRule="atLeast"/>
        <w:rPr>
          <w:ins w:id="587" w:author="作者"/>
          <w:snapToGrid w:val="0"/>
        </w:rPr>
      </w:pPr>
      <w:ins w:id="588" w:author="作者">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ins>
    </w:p>
    <w:p w:rsidR="00752724" w:rsidRDefault="00752724" w:rsidP="00752724">
      <w:pPr>
        <w:pStyle w:val="PL"/>
        <w:spacing w:line="0" w:lineRule="atLeast"/>
        <w:rPr>
          <w:ins w:id="589" w:author="作者"/>
          <w:noProof w:val="0"/>
          <w:snapToGrid w:val="0"/>
        </w:rPr>
      </w:pPr>
      <w:ins w:id="590" w:author="作者">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ins>
    </w:p>
    <w:p w:rsidR="00C129F9" w:rsidRPr="00FD0425" w:rsidDel="00330B64" w:rsidRDefault="00330B64" w:rsidP="00330B64">
      <w:pPr>
        <w:pStyle w:val="PL"/>
        <w:rPr>
          <w:del w:id="591" w:author="Huawei" w:date="2020-04-30T12:26:00Z"/>
          <w:snapToGrid w:val="0"/>
        </w:rPr>
      </w:pPr>
      <w:ins w:id="592" w:author="Huawei" w:date="2020-04-30T12:26:00Z">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593" w:author="Huawei" w:date="2020-04-30T12:27:00Z">
        <w:r w:rsidR="009C0BCF">
          <w:rPr>
            <w:snapToGrid w:val="0"/>
          </w:rPr>
          <w:t>xx</w:t>
        </w:r>
      </w:ins>
    </w:p>
    <w:p w:rsidR="00C129F9" w:rsidRPr="00FD0425" w:rsidRDefault="00C129F9" w:rsidP="00C129F9">
      <w:pPr>
        <w:pStyle w:val="PL"/>
      </w:pPr>
    </w:p>
    <w:p w:rsidR="00C129F9" w:rsidRPr="00FD0425" w:rsidRDefault="00C129F9" w:rsidP="00C129F9">
      <w:pPr>
        <w:pStyle w:val="PL"/>
        <w:rPr>
          <w:rFonts w:eastAsia="Batang"/>
        </w:rPr>
      </w:pPr>
      <w:bookmarkStart w:id="594" w:name="OLE_LINK110"/>
    </w:p>
    <w:bookmarkEnd w:id="594"/>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Lists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C129F9" w:rsidRPr="00FD0425" w:rsidRDefault="00C129F9" w:rsidP="00C129F9">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C129F9" w:rsidRPr="00FD0425" w:rsidRDefault="00C129F9" w:rsidP="00C129F9">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C129F9" w:rsidRPr="00FD0425" w:rsidRDefault="00C129F9" w:rsidP="00C129F9">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C129F9" w:rsidRPr="00FD0425" w:rsidRDefault="00C129F9" w:rsidP="00C129F9">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C129F9" w:rsidRPr="00FD0425" w:rsidRDefault="00C129F9" w:rsidP="00C129F9">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C129F9" w:rsidRPr="00FD0425" w:rsidRDefault="00C129F9" w:rsidP="00C129F9">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C129F9" w:rsidRPr="00FD0425" w:rsidRDefault="00C129F9" w:rsidP="00C129F9">
      <w:pPr>
        <w:pStyle w:val="PL"/>
      </w:pPr>
      <w:r w:rsidRPr="00FD0425">
        <w:t>maxnoofCellsinNG-RANnode</w:t>
      </w:r>
      <w:r w:rsidRPr="00FD0425">
        <w:tab/>
      </w:r>
      <w:r w:rsidRPr="00FD0425">
        <w:tab/>
      </w:r>
      <w:r w:rsidRPr="00FD0425">
        <w:tab/>
      </w:r>
      <w:r w:rsidRPr="00FD0425">
        <w:tab/>
      </w:r>
      <w:r w:rsidRPr="00FD0425">
        <w:tab/>
        <w:t>INTEGER ::= 16384</w:t>
      </w:r>
    </w:p>
    <w:p w:rsidR="00C129F9" w:rsidRPr="00FD0425" w:rsidRDefault="00C129F9" w:rsidP="00C129F9">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C129F9" w:rsidRPr="00FD0425" w:rsidRDefault="00C129F9" w:rsidP="00C129F9">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C129F9" w:rsidRPr="00FD0425" w:rsidRDefault="00C129F9" w:rsidP="00C129F9">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C129F9" w:rsidRPr="00FD0425" w:rsidRDefault="00C129F9" w:rsidP="00C129F9">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C129F9" w:rsidRPr="00FD0425" w:rsidRDefault="00C129F9" w:rsidP="00C129F9">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C129F9" w:rsidRPr="00FD0425" w:rsidRDefault="00C129F9" w:rsidP="00C129F9">
      <w:pPr>
        <w:pStyle w:val="PL"/>
      </w:pPr>
      <w:r w:rsidRPr="00FD0425">
        <w:t>maxnoofMultiConnectivityMinusOne            INTEGER ::= 3</w:t>
      </w:r>
    </w:p>
    <w:p w:rsidR="00C129F9" w:rsidRPr="00FD0425" w:rsidRDefault="00C129F9" w:rsidP="00C129F9">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C129F9" w:rsidRPr="00FD0425" w:rsidRDefault="00C129F9" w:rsidP="00C129F9">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C129F9" w:rsidRPr="00FD0425" w:rsidRDefault="00C129F9" w:rsidP="00C129F9">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C129F9" w:rsidRPr="00FD0425" w:rsidRDefault="00C129F9" w:rsidP="00C129F9">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maxnoofRANAreasinRNA</w:t>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C129F9" w:rsidRPr="00FD0425" w:rsidRDefault="00C129F9" w:rsidP="00C129F9">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C129F9" w:rsidRPr="00FD0425" w:rsidRDefault="00C129F9" w:rsidP="00C129F9">
      <w:pPr>
        <w:pStyle w:val="PL"/>
      </w:pPr>
      <w:r w:rsidRPr="00FD0425">
        <w:t>maxnoofSCellGroupsplus1</w:t>
      </w:r>
      <w:r w:rsidRPr="00FD0425">
        <w:tab/>
      </w:r>
      <w:r w:rsidRPr="00FD0425">
        <w:tab/>
      </w:r>
      <w:r w:rsidRPr="00FD0425">
        <w:tab/>
      </w:r>
      <w:r w:rsidRPr="00FD0425">
        <w:tab/>
      </w:r>
      <w:r w:rsidRPr="00FD0425">
        <w:tab/>
      </w:r>
      <w:r w:rsidRPr="00FD0425">
        <w:tab/>
        <w:t>INTEGER ::= 4</w:t>
      </w:r>
    </w:p>
    <w:p w:rsidR="00C129F9" w:rsidRPr="00FD0425" w:rsidRDefault="00C129F9" w:rsidP="00C129F9">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C129F9" w:rsidRPr="00FD0425" w:rsidRDefault="00C129F9" w:rsidP="00C129F9">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C129F9" w:rsidRPr="00FD0425" w:rsidRDefault="00C129F9" w:rsidP="00C129F9">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C129F9" w:rsidRPr="00FD0425" w:rsidRDefault="00C129F9" w:rsidP="00C129F9">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C129F9" w:rsidRPr="00FD0425" w:rsidRDefault="00C129F9" w:rsidP="00C129F9">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C129F9" w:rsidRPr="00FD0425" w:rsidRDefault="00C129F9" w:rsidP="00C129F9">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C129F9" w:rsidRPr="00FD0425" w:rsidRDefault="00C129F9" w:rsidP="00C129F9">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C129F9" w:rsidRPr="00FD0425" w:rsidRDefault="00C129F9" w:rsidP="00C129F9">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C129F9" w:rsidRPr="00FD0425" w:rsidRDefault="00C129F9" w:rsidP="00C129F9">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C129F9" w:rsidRPr="00FD0425" w:rsidRDefault="00C129F9" w:rsidP="00C129F9">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595" w:author="作者"/>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596" w:author="Huawei" w:date="2020-04-30T12:47:00Z"/>
        </w:rPr>
      </w:pPr>
      <w:ins w:id="597" w:author="作者">
        <w:r>
          <w:t>maxnoofSSBAreas                             INTEGER ::= 64</w:t>
        </w:r>
      </w:ins>
    </w:p>
    <w:p w:rsidR="003C54C4" w:rsidRDefault="003C54C4" w:rsidP="003C54C4">
      <w:pPr>
        <w:pStyle w:val="PL"/>
        <w:rPr>
          <w:ins w:id="598" w:author="Huawei" w:date="2020-04-30T12:48:00Z"/>
        </w:rPr>
      </w:pPr>
      <w:ins w:id="599" w:author="Huawei" w:date="2020-04-30T12:48:00Z">
        <w:r w:rsidRPr="003C54C4">
          <w:rPr>
            <w:rPrChange w:id="600" w:author="Huawei" w:date="2020-04-30T12:48:00Z">
              <w:rPr>
                <w:rFonts w:ascii="Arial" w:hAnsi="Arial" w:cs="Arial"/>
                <w:sz w:val="18"/>
              </w:rPr>
            </w:rPrChange>
          </w:rPr>
          <w:t>maxnoofRACHReports</w:t>
        </w:r>
        <w:r w:rsidRPr="003C54C4">
          <w:rPr>
            <w:rPrChange w:id="601" w:author="Huawei" w:date="2020-04-30T12:48:00Z">
              <w:rPr>
                <w:rFonts w:ascii="Arial" w:hAnsi="Arial" w:cs="Arial"/>
                <w:sz w:val="18"/>
              </w:rPr>
            </w:rPrChange>
          </w:rPr>
          <w:tab/>
        </w:r>
        <w:r w:rsidRPr="003C54C4">
          <w:rPr>
            <w:rPrChange w:id="602" w:author="Huawei" w:date="2020-04-30T12:48:00Z">
              <w:rPr>
                <w:rFonts w:ascii="Arial" w:hAnsi="Arial" w:cs="Arial"/>
                <w:sz w:val="18"/>
              </w:rPr>
            </w:rPrChange>
          </w:rPr>
          <w:tab/>
        </w:r>
        <w:r w:rsidRPr="003C54C4">
          <w:rPr>
            <w:rPrChange w:id="603" w:author="Huawei" w:date="2020-04-30T12:48:00Z">
              <w:rPr>
                <w:rFonts w:ascii="Arial" w:hAnsi="Arial" w:cs="Arial"/>
                <w:sz w:val="18"/>
              </w:rPr>
            </w:rPrChange>
          </w:rPr>
          <w:tab/>
        </w:r>
        <w:r w:rsidRPr="003C54C4">
          <w:rPr>
            <w:rPrChange w:id="604" w:author="Huawei" w:date="2020-04-30T12:48:00Z">
              <w:rPr>
                <w:rFonts w:ascii="Arial" w:hAnsi="Arial" w:cs="Arial"/>
                <w:sz w:val="18"/>
              </w:rPr>
            </w:rPrChange>
          </w:rPr>
          <w:tab/>
        </w:r>
        <w:r w:rsidRPr="003C54C4">
          <w:rPr>
            <w:rPrChange w:id="605" w:author="Huawei" w:date="2020-04-30T12:48:00Z">
              <w:rPr>
                <w:rFonts w:ascii="Arial" w:hAnsi="Arial" w:cs="Arial"/>
                <w:sz w:val="18"/>
              </w:rPr>
            </w:rPrChange>
          </w:rPr>
          <w:tab/>
        </w:r>
        <w:r w:rsidRPr="003C54C4">
          <w:rPr>
            <w:rPrChange w:id="606" w:author="Huawei" w:date="2020-04-30T12:48:00Z">
              <w:rPr>
                <w:rFonts w:ascii="Arial" w:hAnsi="Arial" w:cs="Arial"/>
                <w:sz w:val="18"/>
              </w:rPr>
            </w:rPrChange>
          </w:rPr>
          <w:tab/>
        </w:r>
        <w:r w:rsidRPr="003C54C4">
          <w:rPr>
            <w:rPrChange w:id="607" w:author="Huawei" w:date="2020-04-30T12:48:00Z">
              <w:rPr>
                <w:rFonts w:ascii="Arial" w:hAnsi="Arial" w:cs="Arial"/>
                <w:sz w:val="18"/>
              </w:rPr>
            </w:rPrChange>
          </w:rPr>
          <w:tab/>
        </w:r>
        <w:r>
          <w:t>INTEGER ::= 64</w:t>
        </w:r>
      </w:ins>
    </w:p>
    <w:p w:rsidR="003C54C4" w:rsidRDefault="003C54C4" w:rsidP="00752724">
      <w:pPr>
        <w:pStyle w:val="PL"/>
        <w:rPr>
          <w:ins w:id="608" w:author="作者"/>
        </w:rPr>
      </w:pPr>
    </w:p>
    <w:p w:rsidR="00C129F9" w:rsidRPr="00FD0425" w:rsidRDefault="00C129F9" w:rsidP="00C129F9">
      <w:pPr>
        <w:pStyle w:val="PL"/>
      </w:pP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IEs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C129F9" w:rsidRPr="00FD0425" w:rsidRDefault="00C129F9" w:rsidP="00C129F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C129F9" w:rsidRPr="00FD0425" w:rsidRDefault="00C129F9" w:rsidP="00C129F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C129F9" w:rsidRPr="00FD0425" w:rsidRDefault="00C129F9" w:rsidP="00C129F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C129F9" w:rsidRPr="00FD0425" w:rsidRDefault="00C129F9" w:rsidP="00C129F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C129F9" w:rsidRPr="00FD0425" w:rsidRDefault="00C129F9" w:rsidP="00C129F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C129F9" w:rsidRPr="00FD0425" w:rsidRDefault="00C129F9" w:rsidP="00C129F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C129F9" w:rsidRPr="00FD0425" w:rsidRDefault="00C129F9" w:rsidP="00C129F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C129F9" w:rsidRPr="00FD0425" w:rsidRDefault="00C129F9" w:rsidP="00C129F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C129F9" w:rsidRPr="00FD0425" w:rsidRDefault="00C129F9" w:rsidP="00C129F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C129F9" w:rsidRPr="00FD0425" w:rsidRDefault="00C129F9" w:rsidP="00C129F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C129F9" w:rsidRPr="00FD0425" w:rsidRDefault="00C129F9" w:rsidP="00C129F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C129F9" w:rsidRPr="00FD0425" w:rsidRDefault="00C129F9" w:rsidP="00C129F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C129F9" w:rsidRPr="00FD0425" w:rsidRDefault="00C129F9" w:rsidP="00C129F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C129F9" w:rsidRPr="00FD0425" w:rsidRDefault="00C129F9" w:rsidP="00C129F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C129F9" w:rsidRPr="00FD0425" w:rsidRDefault="00C129F9" w:rsidP="00C129F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C129F9" w:rsidRPr="00FD0425" w:rsidRDefault="00C129F9" w:rsidP="00C129F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C129F9" w:rsidRPr="00FD0425" w:rsidRDefault="00C129F9" w:rsidP="00C129F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C129F9" w:rsidRPr="00FD0425" w:rsidRDefault="00C129F9" w:rsidP="00C129F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C129F9" w:rsidRPr="00FD0425" w:rsidRDefault="00C129F9" w:rsidP="00C129F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C129F9" w:rsidRPr="00FD0425" w:rsidRDefault="00C129F9" w:rsidP="00C129F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C129F9" w:rsidRPr="00FD0425" w:rsidRDefault="00C129F9" w:rsidP="00C129F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C129F9" w:rsidRPr="00FD0425" w:rsidRDefault="00C129F9" w:rsidP="00C129F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C129F9" w:rsidRPr="00FD0425" w:rsidRDefault="00C129F9" w:rsidP="00C129F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C129F9" w:rsidRPr="00FD0425" w:rsidRDefault="00C129F9" w:rsidP="00C129F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C129F9" w:rsidRPr="00FD0425" w:rsidRDefault="00C129F9" w:rsidP="00C129F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C129F9" w:rsidRPr="00FD0425" w:rsidRDefault="00C129F9" w:rsidP="00C129F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C129F9" w:rsidRPr="00FD0425" w:rsidRDefault="00C129F9" w:rsidP="00C129F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C129F9" w:rsidRPr="00FD0425" w:rsidRDefault="00C129F9" w:rsidP="00C129F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C129F9" w:rsidRPr="00FD0425" w:rsidRDefault="00C129F9" w:rsidP="00C129F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C129F9" w:rsidRPr="00FD0425" w:rsidRDefault="00C129F9" w:rsidP="00C129F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C129F9" w:rsidRPr="00FD0425" w:rsidRDefault="00C129F9" w:rsidP="00C129F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C129F9" w:rsidRPr="00FD0425" w:rsidRDefault="00C129F9" w:rsidP="00C129F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C129F9" w:rsidRPr="00FD0425" w:rsidRDefault="00C129F9" w:rsidP="00C129F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C129F9" w:rsidRPr="00FD0425" w:rsidRDefault="00C129F9" w:rsidP="00C129F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C129F9" w:rsidRPr="00FD0425" w:rsidRDefault="00C129F9" w:rsidP="00C129F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C129F9" w:rsidRPr="00FD0425" w:rsidRDefault="00C129F9" w:rsidP="00C129F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C129F9" w:rsidRPr="00FD0425" w:rsidRDefault="00C129F9" w:rsidP="00C129F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C129F9" w:rsidRPr="00FD0425" w:rsidRDefault="00C129F9" w:rsidP="00C129F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C129F9" w:rsidRPr="00FD0425" w:rsidRDefault="00C129F9" w:rsidP="00C129F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C129F9" w:rsidRPr="00FD0425" w:rsidRDefault="00C129F9" w:rsidP="00C129F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C129F9" w:rsidRPr="00FD0425" w:rsidRDefault="00C129F9" w:rsidP="00C129F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C129F9" w:rsidRPr="00FD0425" w:rsidRDefault="00C129F9" w:rsidP="00C129F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C129F9" w:rsidRPr="00FD0425" w:rsidRDefault="00C129F9" w:rsidP="00C129F9">
      <w:pPr>
        <w:pStyle w:val="PL"/>
        <w:rPr>
          <w:snapToGrid w:val="0"/>
        </w:rPr>
      </w:pPr>
      <w:bookmarkStart w:id="60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C129F9" w:rsidRPr="00FD0425" w:rsidRDefault="00C129F9" w:rsidP="00C129F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C129F9" w:rsidRPr="00FD0425" w:rsidRDefault="00C129F9" w:rsidP="00C129F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C129F9" w:rsidRPr="00FD0425" w:rsidRDefault="00C129F9" w:rsidP="00C129F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C129F9" w:rsidRPr="00FD0425" w:rsidRDefault="00C129F9" w:rsidP="00C129F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C129F9" w:rsidRPr="00FD0425" w:rsidRDefault="00C129F9" w:rsidP="00C129F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C129F9" w:rsidRPr="00FD0425" w:rsidRDefault="00C129F9" w:rsidP="00C129F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C129F9" w:rsidRPr="00FD0425" w:rsidRDefault="00C129F9" w:rsidP="00C129F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C129F9" w:rsidRPr="00FD0425" w:rsidRDefault="00C129F9" w:rsidP="00C129F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09"/>
    <w:p w:rsidR="00C129F9" w:rsidRPr="00FD0425" w:rsidRDefault="00C129F9" w:rsidP="00C129F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C129F9" w:rsidRPr="00FD0425" w:rsidRDefault="00C129F9" w:rsidP="00C129F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C129F9" w:rsidRPr="00FD0425" w:rsidRDefault="00C129F9" w:rsidP="00C129F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C129F9" w:rsidRPr="00FD0425" w:rsidRDefault="00C129F9" w:rsidP="00C129F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C129F9" w:rsidRPr="00FD0425" w:rsidRDefault="00C129F9" w:rsidP="00C129F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C129F9" w:rsidRPr="00FD0425" w:rsidRDefault="00C129F9" w:rsidP="00C129F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C129F9" w:rsidRPr="00FD0425" w:rsidRDefault="00C129F9" w:rsidP="00C129F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C129F9" w:rsidRPr="00FD0425" w:rsidRDefault="00C129F9" w:rsidP="00C129F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C129F9" w:rsidRPr="00FD0425" w:rsidRDefault="00C129F9" w:rsidP="00C129F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C129F9" w:rsidRPr="00FD0425" w:rsidRDefault="00C129F9" w:rsidP="00C129F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C129F9" w:rsidRPr="00FD0425" w:rsidRDefault="00C129F9" w:rsidP="00C129F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C129F9" w:rsidRPr="00FD0425" w:rsidRDefault="00C129F9" w:rsidP="00C129F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C129F9" w:rsidRPr="00FD0425" w:rsidRDefault="00C129F9" w:rsidP="00C129F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C129F9" w:rsidRPr="00FD0425" w:rsidRDefault="00C129F9" w:rsidP="00C129F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C129F9" w:rsidRPr="00FD0425" w:rsidRDefault="00C129F9" w:rsidP="00C129F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C129F9" w:rsidRPr="00FD0425" w:rsidRDefault="00C129F9" w:rsidP="00C129F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C129F9" w:rsidRPr="00FD0425" w:rsidRDefault="00C129F9" w:rsidP="00C129F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C129F9" w:rsidRPr="00FD0425" w:rsidRDefault="00C129F9" w:rsidP="00C129F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C129F9" w:rsidRPr="00FD0425" w:rsidRDefault="00C129F9" w:rsidP="00C129F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C129F9" w:rsidRPr="00FD0425" w:rsidRDefault="00C129F9" w:rsidP="00C129F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C129F9" w:rsidRPr="00FD0425" w:rsidRDefault="00C129F9" w:rsidP="00C129F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C129F9" w:rsidRPr="00FD0425" w:rsidRDefault="00C129F9" w:rsidP="00C129F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C129F9" w:rsidRPr="00FD0425" w:rsidRDefault="00C129F9" w:rsidP="00C129F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C129F9" w:rsidRPr="00FD0425" w:rsidRDefault="00C129F9" w:rsidP="00C129F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C129F9" w:rsidRPr="00FD0425" w:rsidRDefault="00C129F9" w:rsidP="00C129F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C129F9" w:rsidRPr="00FD0425" w:rsidRDefault="00C129F9" w:rsidP="00C129F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C129F9" w:rsidRPr="00FD0425" w:rsidRDefault="00C129F9" w:rsidP="00C129F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C129F9" w:rsidRPr="00FD0425" w:rsidRDefault="00C129F9" w:rsidP="00C129F9">
      <w:pPr>
        <w:pStyle w:val="PL"/>
      </w:pPr>
      <w:bookmarkStart w:id="61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C129F9" w:rsidRPr="00FD0425" w:rsidRDefault="00C129F9" w:rsidP="00C129F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C129F9" w:rsidRPr="00FD0425" w:rsidRDefault="00C129F9" w:rsidP="00C129F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C129F9" w:rsidRPr="00FD0425" w:rsidRDefault="00C129F9" w:rsidP="00C129F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C129F9" w:rsidRPr="00FD0425" w:rsidRDefault="00C129F9" w:rsidP="00C129F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C129F9" w:rsidRPr="00FD0425" w:rsidRDefault="00C129F9" w:rsidP="00C129F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C129F9" w:rsidRPr="00FD0425" w:rsidRDefault="00C129F9" w:rsidP="00C129F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C129F9" w:rsidRPr="00FD0425" w:rsidRDefault="00C129F9" w:rsidP="00C129F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C129F9" w:rsidRPr="00FD0425" w:rsidRDefault="00C129F9" w:rsidP="00C129F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C129F9" w:rsidRPr="00FD0425" w:rsidRDefault="00C129F9" w:rsidP="00C129F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C129F9" w:rsidRPr="00FD0425" w:rsidRDefault="00C129F9" w:rsidP="00C129F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C129F9" w:rsidRPr="00FD0425" w:rsidRDefault="00C129F9" w:rsidP="00C129F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10"/>
    <w:p w:rsidR="00C129F9" w:rsidRPr="00FD0425" w:rsidRDefault="00C129F9" w:rsidP="00C129F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C129F9" w:rsidRPr="00FD0425" w:rsidRDefault="00C129F9" w:rsidP="00C129F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C129F9" w:rsidRPr="00FD0425" w:rsidRDefault="00C129F9" w:rsidP="00C129F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C129F9" w:rsidRPr="00FD0425" w:rsidRDefault="00C129F9" w:rsidP="00C129F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C129F9" w:rsidRPr="00FD0425" w:rsidRDefault="00C129F9" w:rsidP="00C129F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C129F9" w:rsidRPr="00FD0425" w:rsidRDefault="00C129F9" w:rsidP="00C129F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C129F9" w:rsidRPr="00FD0425" w:rsidRDefault="00C129F9" w:rsidP="00C129F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C129F9" w:rsidRPr="00FD0425" w:rsidRDefault="00C129F9" w:rsidP="00C129F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C129F9" w:rsidRPr="00FD0425" w:rsidRDefault="00C129F9" w:rsidP="00C129F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C129F9" w:rsidRPr="00FD0425" w:rsidRDefault="00C129F9" w:rsidP="00C129F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C129F9" w:rsidRPr="00FD0425" w:rsidRDefault="00C129F9" w:rsidP="00C129F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C129F9" w:rsidRPr="00FD0425" w:rsidRDefault="00C129F9" w:rsidP="00C129F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C129F9" w:rsidRPr="00FD0425" w:rsidRDefault="00C129F9" w:rsidP="00C129F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C129F9" w:rsidRPr="00FD0425" w:rsidRDefault="00C129F9" w:rsidP="00C129F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C129F9" w:rsidRPr="00FD0425" w:rsidRDefault="00C129F9" w:rsidP="00C129F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C129F9" w:rsidRPr="00FD0425" w:rsidRDefault="00C129F9" w:rsidP="00C129F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C129F9" w:rsidRPr="00FD0425" w:rsidRDefault="00C129F9" w:rsidP="00C129F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C129F9" w:rsidRPr="00FD0425" w:rsidRDefault="00C129F9" w:rsidP="00C129F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C129F9" w:rsidRPr="00FD0425" w:rsidRDefault="00C129F9" w:rsidP="00C129F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C129F9" w:rsidRPr="00FD0425" w:rsidRDefault="00C129F9" w:rsidP="00C129F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C129F9" w:rsidRPr="00FD0425" w:rsidRDefault="00C129F9" w:rsidP="00C129F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C129F9" w:rsidRPr="00FD0425" w:rsidRDefault="00C129F9" w:rsidP="00C129F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C129F9" w:rsidRPr="00FD0425" w:rsidRDefault="00C129F9" w:rsidP="00C129F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C129F9" w:rsidRPr="00FD0425" w:rsidRDefault="00C129F9" w:rsidP="00C129F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C129F9" w:rsidRPr="00FD0425" w:rsidRDefault="00C129F9" w:rsidP="00C129F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C129F9" w:rsidRPr="00FD0425" w:rsidRDefault="00C129F9" w:rsidP="00C129F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C129F9" w:rsidRPr="00FD0425" w:rsidRDefault="00C129F9" w:rsidP="00C129F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C129F9" w:rsidRPr="00FD0425" w:rsidRDefault="00C129F9" w:rsidP="00C129F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C129F9" w:rsidRPr="00FD0425" w:rsidRDefault="00C129F9" w:rsidP="00C129F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C129F9" w:rsidRPr="00FD0425" w:rsidRDefault="00C129F9" w:rsidP="00C129F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C129F9" w:rsidRPr="00FD0425" w:rsidRDefault="00C129F9" w:rsidP="00C129F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C129F9" w:rsidRPr="00FD0425" w:rsidRDefault="00C129F9" w:rsidP="00C129F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C129F9" w:rsidRPr="00FD0425" w:rsidRDefault="00C129F9" w:rsidP="00C129F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C129F9" w:rsidRPr="00FD0425" w:rsidRDefault="00C129F9" w:rsidP="00C129F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C129F9" w:rsidRPr="00FD0425" w:rsidRDefault="00C129F9" w:rsidP="00C129F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C129F9" w:rsidRPr="00FD0425" w:rsidRDefault="00C129F9" w:rsidP="00C129F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C129F9" w:rsidRPr="00FD0425" w:rsidRDefault="00C129F9" w:rsidP="00C129F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C129F9" w:rsidRPr="00FD0425" w:rsidRDefault="00C129F9" w:rsidP="00C129F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C129F9" w:rsidRPr="00FD0425" w:rsidRDefault="00C129F9" w:rsidP="00C129F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C129F9" w:rsidRPr="00FD0425" w:rsidRDefault="00C129F9" w:rsidP="00C129F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C129F9" w:rsidRPr="00FD0425" w:rsidRDefault="00C129F9" w:rsidP="00C129F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C129F9" w:rsidRPr="00FD0425" w:rsidRDefault="00C129F9" w:rsidP="00C129F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C129F9" w:rsidRPr="00FD0425" w:rsidRDefault="00C129F9" w:rsidP="00C129F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C129F9" w:rsidRPr="00FD0425" w:rsidRDefault="00C129F9" w:rsidP="00C129F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C129F9" w:rsidRPr="00FD0425" w:rsidRDefault="00C129F9" w:rsidP="00C129F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C129F9" w:rsidRPr="00BE6FC6" w:rsidRDefault="00C129F9" w:rsidP="00C129F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C129F9" w:rsidRPr="00FD0425" w:rsidRDefault="00C129F9" w:rsidP="00C129F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C129F9" w:rsidRPr="00FD0425" w:rsidRDefault="00C129F9" w:rsidP="00C129F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C129F9" w:rsidRPr="00FD0425" w:rsidRDefault="00C129F9" w:rsidP="00C129F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C129F9" w:rsidRPr="00FD0425" w:rsidRDefault="00C129F9" w:rsidP="00C129F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C129F9" w:rsidRPr="00FD0425" w:rsidRDefault="00C129F9" w:rsidP="00C129F9">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C129F9" w:rsidRPr="00FD0425" w:rsidRDefault="00C129F9" w:rsidP="00C129F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C129F9" w:rsidRPr="00FD0425" w:rsidRDefault="00C129F9" w:rsidP="00C129F9">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C129F9" w:rsidRPr="00FD0425" w:rsidRDefault="00C129F9" w:rsidP="00C129F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C129F9" w:rsidRPr="00FD0425" w:rsidRDefault="00C129F9" w:rsidP="00C129F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C129F9" w:rsidRPr="00FD0425" w:rsidRDefault="00C129F9" w:rsidP="00C129F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11" w:name="_Hlk29912457"/>
      <w:r w:rsidRPr="00FD0425">
        <w:rPr>
          <w:snapToGrid w:val="0"/>
        </w:rPr>
        <w:t>ProtocolIE-ID</w:t>
      </w:r>
      <w:bookmarkEnd w:id="611"/>
      <w:r w:rsidRPr="00FD0425">
        <w:rPr>
          <w:snapToGrid w:val="0"/>
        </w:rPr>
        <w:t xml:space="preserve"> ::= 1</w:t>
      </w:r>
      <w:r>
        <w:rPr>
          <w:snapToGrid w:val="0"/>
        </w:rPr>
        <w:t>47</w:t>
      </w:r>
    </w:p>
    <w:p w:rsidR="00C129F9" w:rsidRPr="00FD0425" w:rsidRDefault="00C129F9" w:rsidP="00C129F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C129F9" w:rsidRPr="00FD0425" w:rsidRDefault="00C129F9" w:rsidP="00C12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752724" w:rsidRPr="00FD0425" w:rsidRDefault="00752724" w:rsidP="0075272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752724" w:rsidRPr="00300B5A" w:rsidRDefault="00752724" w:rsidP="00752724">
      <w:pPr>
        <w:pStyle w:val="PL"/>
        <w:rPr>
          <w:ins w:id="612" w:author="作者"/>
          <w:snapToGrid w:val="0"/>
        </w:rPr>
      </w:pPr>
      <w:ins w:id="613"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rsidR="00752724" w:rsidRPr="00300B5A" w:rsidRDefault="00752724" w:rsidP="00752724">
      <w:pPr>
        <w:pStyle w:val="PL"/>
        <w:tabs>
          <w:tab w:val="clear" w:pos="8832"/>
          <w:tab w:val="left" w:pos="8992"/>
        </w:tabs>
        <w:rPr>
          <w:ins w:id="614" w:author="作者"/>
          <w:snapToGrid w:val="0"/>
        </w:rPr>
      </w:pPr>
      <w:ins w:id="615"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rsidR="00752724" w:rsidRPr="00300B5A" w:rsidRDefault="00752724" w:rsidP="00752724">
      <w:pPr>
        <w:pStyle w:val="PL"/>
        <w:rPr>
          <w:ins w:id="616" w:author="作者"/>
          <w:snapToGrid w:val="0"/>
        </w:rPr>
      </w:pPr>
      <w:ins w:id="617"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rsidR="00752724" w:rsidRPr="00300B5A" w:rsidRDefault="00752724" w:rsidP="00752724">
      <w:pPr>
        <w:pStyle w:val="PL"/>
        <w:rPr>
          <w:ins w:id="618" w:author="作者"/>
          <w:lang w:eastAsia="ja-JP"/>
        </w:rPr>
      </w:pPr>
      <w:ins w:id="619"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rsidR="00752724" w:rsidRPr="00300B5A" w:rsidRDefault="00752724" w:rsidP="00752724">
      <w:pPr>
        <w:pStyle w:val="PL"/>
        <w:rPr>
          <w:ins w:id="620" w:author="作者"/>
          <w:lang w:eastAsia="ja-JP"/>
        </w:rPr>
      </w:pPr>
      <w:ins w:id="621"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rsidR="00752724" w:rsidRPr="00300B5A" w:rsidRDefault="00752724" w:rsidP="00752724">
      <w:pPr>
        <w:pStyle w:val="PL"/>
        <w:rPr>
          <w:ins w:id="622" w:author="作者"/>
          <w:lang w:eastAsia="ja-JP"/>
        </w:rPr>
      </w:pPr>
      <w:ins w:id="623"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rsidR="00752724" w:rsidRPr="00300B5A" w:rsidRDefault="00752724" w:rsidP="00752724">
      <w:pPr>
        <w:pStyle w:val="PL"/>
        <w:rPr>
          <w:ins w:id="624" w:author="作者"/>
          <w:snapToGrid w:val="0"/>
        </w:rPr>
      </w:pPr>
      <w:ins w:id="625" w:author="作者">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rsidR="00752724" w:rsidRPr="00300B5A" w:rsidRDefault="00752724" w:rsidP="00752724">
      <w:pPr>
        <w:pStyle w:val="PL"/>
        <w:rPr>
          <w:ins w:id="626" w:author="作者"/>
          <w:lang w:eastAsia="ja-JP"/>
        </w:rPr>
      </w:pPr>
      <w:ins w:id="627"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rsidR="00752724" w:rsidRPr="00300B5A" w:rsidRDefault="00752724" w:rsidP="00752724">
      <w:pPr>
        <w:pStyle w:val="PL"/>
        <w:rPr>
          <w:ins w:id="628" w:author="作者"/>
          <w:lang w:eastAsia="ja-JP"/>
        </w:rPr>
      </w:pPr>
      <w:ins w:id="629"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rsidR="00752724" w:rsidRPr="00300B5A" w:rsidRDefault="00752724" w:rsidP="00752724">
      <w:pPr>
        <w:pStyle w:val="PL"/>
        <w:rPr>
          <w:ins w:id="630" w:author="作者"/>
          <w:snapToGrid w:val="0"/>
        </w:rPr>
      </w:pPr>
      <w:ins w:id="631"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rsidR="00752724" w:rsidRPr="00300B5A" w:rsidRDefault="00752724" w:rsidP="00752724">
      <w:pPr>
        <w:pStyle w:val="PL"/>
        <w:rPr>
          <w:ins w:id="632" w:author="作者"/>
          <w:noProof w:val="0"/>
          <w:snapToGrid w:val="0"/>
        </w:rPr>
      </w:pPr>
      <w:ins w:id="633" w:author="作者">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rsidR="00752724" w:rsidRPr="00300B5A" w:rsidRDefault="00752724" w:rsidP="00752724">
      <w:pPr>
        <w:pStyle w:val="PL"/>
        <w:rPr>
          <w:ins w:id="634" w:author="作者"/>
          <w:noProof w:val="0"/>
          <w:snapToGrid w:val="0"/>
        </w:rPr>
      </w:pPr>
      <w:ins w:id="635"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rsidR="00752724" w:rsidRPr="00300B5A" w:rsidRDefault="00752724" w:rsidP="00752724">
      <w:pPr>
        <w:pStyle w:val="PL"/>
        <w:rPr>
          <w:ins w:id="636" w:author="作者"/>
          <w:noProof w:val="0"/>
          <w:snapToGrid w:val="0"/>
        </w:rPr>
      </w:pPr>
      <w:ins w:id="637" w:author="作者">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rsidR="00752724" w:rsidRPr="00300B5A" w:rsidRDefault="00752724" w:rsidP="00752724">
      <w:pPr>
        <w:pStyle w:val="PL"/>
        <w:tabs>
          <w:tab w:val="clear" w:pos="2688"/>
          <w:tab w:val="left" w:pos="2608"/>
        </w:tabs>
        <w:rPr>
          <w:ins w:id="638" w:author="作者"/>
          <w:noProof w:val="0"/>
          <w:snapToGrid w:val="0"/>
        </w:rPr>
      </w:pPr>
      <w:ins w:id="639" w:author="作者">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rsidR="00752724" w:rsidRPr="00300B5A" w:rsidRDefault="00752724" w:rsidP="00752724">
      <w:pPr>
        <w:pStyle w:val="PL"/>
        <w:tabs>
          <w:tab w:val="clear" w:pos="1920"/>
          <w:tab w:val="clear" w:pos="2688"/>
          <w:tab w:val="left" w:pos="1840"/>
          <w:tab w:val="left" w:pos="2608"/>
        </w:tabs>
        <w:rPr>
          <w:ins w:id="640" w:author="作者"/>
          <w:noProof w:val="0"/>
          <w:snapToGrid w:val="0"/>
        </w:rPr>
      </w:pPr>
      <w:ins w:id="641" w:author="作者">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rsidR="00752724" w:rsidRPr="00300B5A" w:rsidRDefault="00752724" w:rsidP="00752724">
      <w:pPr>
        <w:pStyle w:val="PL"/>
        <w:tabs>
          <w:tab w:val="clear" w:pos="2688"/>
          <w:tab w:val="left" w:pos="2608"/>
        </w:tabs>
        <w:rPr>
          <w:ins w:id="642" w:author="作者"/>
          <w:snapToGrid w:val="0"/>
        </w:rPr>
      </w:pPr>
      <w:ins w:id="643" w:author="作者">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rsidR="00752724" w:rsidRPr="00300B5A" w:rsidRDefault="00752724" w:rsidP="00752724">
      <w:pPr>
        <w:pStyle w:val="PL"/>
        <w:tabs>
          <w:tab w:val="clear" w:pos="2688"/>
          <w:tab w:val="left" w:pos="2608"/>
        </w:tabs>
        <w:rPr>
          <w:ins w:id="644" w:author="作者"/>
          <w:snapToGrid w:val="0"/>
        </w:rPr>
      </w:pPr>
      <w:ins w:id="645" w:author="作者">
        <w:r w:rsidRPr="00300B5A">
          <w:rPr>
            <w:snapToGrid w:val="0"/>
          </w:rPr>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rsidR="00752724" w:rsidRDefault="00752724" w:rsidP="00752724">
      <w:pPr>
        <w:pStyle w:val="PL"/>
        <w:tabs>
          <w:tab w:val="clear" w:pos="2688"/>
          <w:tab w:val="left" w:pos="2608"/>
        </w:tabs>
        <w:rPr>
          <w:ins w:id="646" w:author="作者"/>
          <w:snapToGrid w:val="0"/>
        </w:rPr>
      </w:pPr>
      <w:ins w:id="647" w:author="作者">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rsidR="00C129F9" w:rsidRDefault="001C6D13" w:rsidP="00C129F9">
      <w:pPr>
        <w:pStyle w:val="PL"/>
        <w:rPr>
          <w:lang w:eastAsia="zh-CN"/>
        </w:rPr>
      </w:pPr>
      <w:ins w:id="648" w:author="Huawei" w:date="2020-02-05T18:00: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x</w:t>
        </w:r>
      </w:ins>
    </w:p>
    <w:p w:rsidR="00C129F9" w:rsidRDefault="00C129F9" w:rsidP="00C129F9">
      <w:pPr>
        <w:pStyle w:val="PL"/>
        <w:tabs>
          <w:tab w:val="clear" w:pos="2688"/>
          <w:tab w:val="left" w:pos="2608"/>
        </w:tabs>
        <w:rPr>
          <w:highlight w:val="yellow"/>
          <w:lang w:eastAsia="ja-JP"/>
        </w:rPr>
      </w:pPr>
    </w:p>
    <w:p w:rsidR="00C129F9" w:rsidRPr="00FD0425" w:rsidRDefault="00C129F9" w:rsidP="00C129F9">
      <w:pPr>
        <w:pStyle w:val="PL"/>
        <w:rPr>
          <w:snapToGrid w:val="0"/>
        </w:rPr>
      </w:pPr>
    </w:p>
    <w:p w:rsidR="00C129F9" w:rsidRPr="00FD0425" w:rsidRDefault="00C129F9" w:rsidP="00C129F9">
      <w:pPr>
        <w:pStyle w:val="PL"/>
        <w:rPr>
          <w:snapToGrid w:val="0"/>
        </w:rPr>
      </w:pPr>
      <w:r w:rsidRPr="00FD0425">
        <w:rPr>
          <w:snapToGrid w:val="0"/>
        </w:rPr>
        <w:t>END</w:t>
      </w:r>
    </w:p>
    <w:p w:rsidR="00C129F9" w:rsidRPr="00FD0425" w:rsidRDefault="00C129F9" w:rsidP="00C129F9">
      <w:pPr>
        <w:pStyle w:val="PL"/>
        <w:rPr>
          <w:noProof w:val="0"/>
          <w:snapToGrid w:val="0"/>
        </w:rPr>
      </w:pPr>
      <w:r w:rsidRPr="00FD0425">
        <w:rPr>
          <w:noProof w:val="0"/>
          <w:snapToGrid w:val="0"/>
        </w:rPr>
        <w:t>-- ASN1STOP</w:t>
      </w:r>
    </w:p>
    <w:p w:rsidR="00A1514C" w:rsidRDefault="00A1514C" w:rsidP="00C20974"/>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p>
    <w:p w:rsidR="005456E5" w:rsidRPr="007D3E81" w:rsidRDefault="005456E5" w:rsidP="001551A2">
      <w:pPr>
        <w:rPr>
          <w:lang w:eastAsia="zh-CN"/>
        </w:rPr>
      </w:pPr>
    </w:p>
    <w:sectPr w:rsidR="005456E5" w:rsidRPr="007D3E81" w:rsidSect="00C02752">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8E2" w:rsidRDefault="008D18E2">
      <w:r>
        <w:separator/>
      </w:r>
    </w:p>
  </w:endnote>
  <w:endnote w:type="continuationSeparator" w:id="0">
    <w:p w:rsidR="008D18E2" w:rsidRDefault="008D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8C2" w:rsidRDefault="003608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8E2" w:rsidRDefault="008D18E2">
      <w:r>
        <w:separator/>
      </w:r>
    </w:p>
  </w:footnote>
  <w:footnote w:type="continuationSeparator" w:id="0">
    <w:p w:rsidR="008D18E2" w:rsidRDefault="008D1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557"/>
    <w:rsid w:val="0001565F"/>
    <w:rsid w:val="0001701A"/>
    <w:rsid w:val="00017C43"/>
    <w:rsid w:val="000205C0"/>
    <w:rsid w:val="00020BFF"/>
    <w:rsid w:val="000224E8"/>
    <w:rsid w:val="00022E4A"/>
    <w:rsid w:val="00023E5C"/>
    <w:rsid w:val="00025434"/>
    <w:rsid w:val="0002747B"/>
    <w:rsid w:val="00031567"/>
    <w:rsid w:val="000324C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263"/>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6F0"/>
    <w:rsid w:val="000A4C5A"/>
    <w:rsid w:val="000A689E"/>
    <w:rsid w:val="000A6CBD"/>
    <w:rsid w:val="000B13E4"/>
    <w:rsid w:val="000B48A6"/>
    <w:rsid w:val="000B4B4A"/>
    <w:rsid w:val="000B5774"/>
    <w:rsid w:val="000B5F7E"/>
    <w:rsid w:val="000B78CC"/>
    <w:rsid w:val="000C00E1"/>
    <w:rsid w:val="000C3A4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868"/>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85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52"/>
    <w:rsid w:val="001B6CDE"/>
    <w:rsid w:val="001B7CA3"/>
    <w:rsid w:val="001C022C"/>
    <w:rsid w:val="001C111C"/>
    <w:rsid w:val="001C1982"/>
    <w:rsid w:val="001C2AB9"/>
    <w:rsid w:val="001C2DD3"/>
    <w:rsid w:val="001C4A8B"/>
    <w:rsid w:val="001C4B35"/>
    <w:rsid w:val="001C5F62"/>
    <w:rsid w:val="001C6466"/>
    <w:rsid w:val="001C6D13"/>
    <w:rsid w:val="001C6FB6"/>
    <w:rsid w:val="001D1842"/>
    <w:rsid w:val="001D1EAA"/>
    <w:rsid w:val="001D2965"/>
    <w:rsid w:val="001D4FA8"/>
    <w:rsid w:val="001D504E"/>
    <w:rsid w:val="001D667B"/>
    <w:rsid w:val="001D6F72"/>
    <w:rsid w:val="001D711B"/>
    <w:rsid w:val="001E0B57"/>
    <w:rsid w:val="001E0E99"/>
    <w:rsid w:val="001E1A4D"/>
    <w:rsid w:val="001E3038"/>
    <w:rsid w:val="001E34CD"/>
    <w:rsid w:val="001E35AF"/>
    <w:rsid w:val="001E3784"/>
    <w:rsid w:val="001E41F3"/>
    <w:rsid w:val="001E4AA3"/>
    <w:rsid w:val="001E50E2"/>
    <w:rsid w:val="001E6065"/>
    <w:rsid w:val="001E7450"/>
    <w:rsid w:val="001E7D40"/>
    <w:rsid w:val="001F0201"/>
    <w:rsid w:val="001F0CA1"/>
    <w:rsid w:val="001F227B"/>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F3"/>
    <w:rsid w:val="00232E93"/>
    <w:rsid w:val="0023360F"/>
    <w:rsid w:val="00234668"/>
    <w:rsid w:val="00234F69"/>
    <w:rsid w:val="00235251"/>
    <w:rsid w:val="00235B4C"/>
    <w:rsid w:val="00236705"/>
    <w:rsid w:val="0023683D"/>
    <w:rsid w:val="002376A3"/>
    <w:rsid w:val="002379A1"/>
    <w:rsid w:val="00241AD4"/>
    <w:rsid w:val="00242A42"/>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4F65"/>
    <w:rsid w:val="00275D12"/>
    <w:rsid w:val="00276CD2"/>
    <w:rsid w:val="00277A1E"/>
    <w:rsid w:val="0028062F"/>
    <w:rsid w:val="002808AD"/>
    <w:rsid w:val="002809AF"/>
    <w:rsid w:val="00280FEC"/>
    <w:rsid w:val="00281EB0"/>
    <w:rsid w:val="0028456D"/>
    <w:rsid w:val="00284C55"/>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32D"/>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7F1"/>
    <w:rsid w:val="00303DCF"/>
    <w:rsid w:val="003045A8"/>
    <w:rsid w:val="003048F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4F3A"/>
    <w:rsid w:val="00325769"/>
    <w:rsid w:val="00325B85"/>
    <w:rsid w:val="00326166"/>
    <w:rsid w:val="00326C1A"/>
    <w:rsid w:val="00327C4D"/>
    <w:rsid w:val="00327C80"/>
    <w:rsid w:val="00330B64"/>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8C2"/>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8AA"/>
    <w:rsid w:val="00382B41"/>
    <w:rsid w:val="00384193"/>
    <w:rsid w:val="00384EED"/>
    <w:rsid w:val="003852F4"/>
    <w:rsid w:val="003862C3"/>
    <w:rsid w:val="00387985"/>
    <w:rsid w:val="00390EDA"/>
    <w:rsid w:val="00391BE3"/>
    <w:rsid w:val="003923AD"/>
    <w:rsid w:val="00393AB1"/>
    <w:rsid w:val="00393C91"/>
    <w:rsid w:val="00393FA3"/>
    <w:rsid w:val="0039412B"/>
    <w:rsid w:val="00394773"/>
    <w:rsid w:val="00394CE1"/>
    <w:rsid w:val="00394CF5"/>
    <w:rsid w:val="0039604D"/>
    <w:rsid w:val="00396450"/>
    <w:rsid w:val="003A2E9C"/>
    <w:rsid w:val="003A38B6"/>
    <w:rsid w:val="003A41E4"/>
    <w:rsid w:val="003A4FE1"/>
    <w:rsid w:val="003A557A"/>
    <w:rsid w:val="003A6D6C"/>
    <w:rsid w:val="003A7902"/>
    <w:rsid w:val="003B3117"/>
    <w:rsid w:val="003B5800"/>
    <w:rsid w:val="003B7C7F"/>
    <w:rsid w:val="003C1312"/>
    <w:rsid w:val="003C3310"/>
    <w:rsid w:val="003C4C53"/>
    <w:rsid w:val="003C54C4"/>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07"/>
    <w:rsid w:val="004A35BF"/>
    <w:rsid w:val="004A3677"/>
    <w:rsid w:val="004A49E9"/>
    <w:rsid w:val="004A58B2"/>
    <w:rsid w:val="004A66C7"/>
    <w:rsid w:val="004A6E92"/>
    <w:rsid w:val="004A715A"/>
    <w:rsid w:val="004A724B"/>
    <w:rsid w:val="004A783A"/>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54"/>
    <w:rsid w:val="00514BA5"/>
    <w:rsid w:val="00514D26"/>
    <w:rsid w:val="0051552C"/>
    <w:rsid w:val="00516344"/>
    <w:rsid w:val="0051671D"/>
    <w:rsid w:val="00516808"/>
    <w:rsid w:val="005203B7"/>
    <w:rsid w:val="0052072E"/>
    <w:rsid w:val="0052082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40"/>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77E"/>
    <w:rsid w:val="00557C6C"/>
    <w:rsid w:val="005602B5"/>
    <w:rsid w:val="005609CE"/>
    <w:rsid w:val="005634D7"/>
    <w:rsid w:val="00563DDF"/>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786"/>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D8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221"/>
    <w:rsid w:val="006C366D"/>
    <w:rsid w:val="006C3E60"/>
    <w:rsid w:val="006C73D1"/>
    <w:rsid w:val="006C76A0"/>
    <w:rsid w:val="006D0082"/>
    <w:rsid w:val="006D059C"/>
    <w:rsid w:val="006D0D08"/>
    <w:rsid w:val="006D1E5C"/>
    <w:rsid w:val="006D3310"/>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724"/>
    <w:rsid w:val="0075286F"/>
    <w:rsid w:val="007538D1"/>
    <w:rsid w:val="00753A02"/>
    <w:rsid w:val="0075402D"/>
    <w:rsid w:val="00754097"/>
    <w:rsid w:val="00755F7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9F4"/>
    <w:rsid w:val="007A4CD1"/>
    <w:rsid w:val="007A76A0"/>
    <w:rsid w:val="007B446A"/>
    <w:rsid w:val="007B512A"/>
    <w:rsid w:val="007B5967"/>
    <w:rsid w:val="007B6720"/>
    <w:rsid w:val="007B744C"/>
    <w:rsid w:val="007B74F1"/>
    <w:rsid w:val="007C08C7"/>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AC"/>
    <w:rsid w:val="007E5E13"/>
    <w:rsid w:val="007E6913"/>
    <w:rsid w:val="007E7FB5"/>
    <w:rsid w:val="007E7FB6"/>
    <w:rsid w:val="007F0E6B"/>
    <w:rsid w:val="007F11E8"/>
    <w:rsid w:val="007F12FC"/>
    <w:rsid w:val="007F1803"/>
    <w:rsid w:val="007F2759"/>
    <w:rsid w:val="007F4E74"/>
    <w:rsid w:val="007F749D"/>
    <w:rsid w:val="007F750E"/>
    <w:rsid w:val="007F7A8D"/>
    <w:rsid w:val="007F7ACC"/>
    <w:rsid w:val="007F7B79"/>
    <w:rsid w:val="00800E53"/>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C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8E2"/>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1295"/>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6EE"/>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F"/>
    <w:rsid w:val="0098784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BCF"/>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FF3"/>
    <w:rsid w:val="00A0622B"/>
    <w:rsid w:val="00A06BFC"/>
    <w:rsid w:val="00A07ACA"/>
    <w:rsid w:val="00A10593"/>
    <w:rsid w:val="00A10749"/>
    <w:rsid w:val="00A11DA6"/>
    <w:rsid w:val="00A142CE"/>
    <w:rsid w:val="00A1514C"/>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A3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81F"/>
    <w:rsid w:val="00AA3A7F"/>
    <w:rsid w:val="00AA4C5E"/>
    <w:rsid w:val="00AA73DA"/>
    <w:rsid w:val="00AA7DFA"/>
    <w:rsid w:val="00AB057B"/>
    <w:rsid w:val="00AB2179"/>
    <w:rsid w:val="00AB3629"/>
    <w:rsid w:val="00AB37CE"/>
    <w:rsid w:val="00AB4399"/>
    <w:rsid w:val="00AB4891"/>
    <w:rsid w:val="00AB502E"/>
    <w:rsid w:val="00AB7302"/>
    <w:rsid w:val="00AC2B26"/>
    <w:rsid w:val="00AC2B87"/>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8FC"/>
    <w:rsid w:val="00B13CBD"/>
    <w:rsid w:val="00B140DB"/>
    <w:rsid w:val="00B15481"/>
    <w:rsid w:val="00B15ABB"/>
    <w:rsid w:val="00B15B9E"/>
    <w:rsid w:val="00B16A7A"/>
    <w:rsid w:val="00B16FD7"/>
    <w:rsid w:val="00B174FB"/>
    <w:rsid w:val="00B178FE"/>
    <w:rsid w:val="00B17FD1"/>
    <w:rsid w:val="00B21279"/>
    <w:rsid w:val="00B21E5B"/>
    <w:rsid w:val="00B2214F"/>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498"/>
    <w:rsid w:val="00B65EF1"/>
    <w:rsid w:val="00B667C5"/>
    <w:rsid w:val="00B679DC"/>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AF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0F6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52"/>
    <w:rsid w:val="00C04139"/>
    <w:rsid w:val="00C042AF"/>
    <w:rsid w:val="00C06126"/>
    <w:rsid w:val="00C06C41"/>
    <w:rsid w:val="00C11121"/>
    <w:rsid w:val="00C11712"/>
    <w:rsid w:val="00C118E0"/>
    <w:rsid w:val="00C129F9"/>
    <w:rsid w:val="00C136A6"/>
    <w:rsid w:val="00C138D6"/>
    <w:rsid w:val="00C168C6"/>
    <w:rsid w:val="00C16A56"/>
    <w:rsid w:val="00C17D9F"/>
    <w:rsid w:val="00C20182"/>
    <w:rsid w:val="00C20974"/>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7C"/>
    <w:rsid w:val="00C52CA4"/>
    <w:rsid w:val="00C5442E"/>
    <w:rsid w:val="00C54BEB"/>
    <w:rsid w:val="00C5571D"/>
    <w:rsid w:val="00C55D04"/>
    <w:rsid w:val="00C56631"/>
    <w:rsid w:val="00C604D9"/>
    <w:rsid w:val="00C613E6"/>
    <w:rsid w:val="00C61C41"/>
    <w:rsid w:val="00C6290F"/>
    <w:rsid w:val="00C63735"/>
    <w:rsid w:val="00C63C1A"/>
    <w:rsid w:val="00C64816"/>
    <w:rsid w:val="00C669C6"/>
    <w:rsid w:val="00C673DC"/>
    <w:rsid w:val="00C67B92"/>
    <w:rsid w:val="00C716CA"/>
    <w:rsid w:val="00C73295"/>
    <w:rsid w:val="00C73C42"/>
    <w:rsid w:val="00C74835"/>
    <w:rsid w:val="00C7493C"/>
    <w:rsid w:val="00C774D3"/>
    <w:rsid w:val="00C8027C"/>
    <w:rsid w:val="00C806E9"/>
    <w:rsid w:val="00C809B9"/>
    <w:rsid w:val="00C828CA"/>
    <w:rsid w:val="00C83013"/>
    <w:rsid w:val="00C841F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F4B"/>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8D1"/>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252"/>
    <w:rsid w:val="00D60117"/>
    <w:rsid w:val="00D61CFF"/>
    <w:rsid w:val="00D61E64"/>
    <w:rsid w:val="00D6360C"/>
    <w:rsid w:val="00D64714"/>
    <w:rsid w:val="00D65DED"/>
    <w:rsid w:val="00D66BC4"/>
    <w:rsid w:val="00D66DB4"/>
    <w:rsid w:val="00D67393"/>
    <w:rsid w:val="00D67E08"/>
    <w:rsid w:val="00D7032C"/>
    <w:rsid w:val="00D7067B"/>
    <w:rsid w:val="00D712EC"/>
    <w:rsid w:val="00D7175C"/>
    <w:rsid w:val="00D72B2E"/>
    <w:rsid w:val="00D74B6B"/>
    <w:rsid w:val="00D760A8"/>
    <w:rsid w:val="00D76355"/>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4A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07D"/>
    <w:rsid w:val="00E028EE"/>
    <w:rsid w:val="00E03A59"/>
    <w:rsid w:val="00E03A6C"/>
    <w:rsid w:val="00E03C6D"/>
    <w:rsid w:val="00E03EB1"/>
    <w:rsid w:val="00E10018"/>
    <w:rsid w:val="00E10F6B"/>
    <w:rsid w:val="00E119DC"/>
    <w:rsid w:val="00E12F74"/>
    <w:rsid w:val="00E139CA"/>
    <w:rsid w:val="00E15C46"/>
    <w:rsid w:val="00E16479"/>
    <w:rsid w:val="00E16BCC"/>
    <w:rsid w:val="00E16F1D"/>
    <w:rsid w:val="00E214EB"/>
    <w:rsid w:val="00E232BC"/>
    <w:rsid w:val="00E234D2"/>
    <w:rsid w:val="00E30D80"/>
    <w:rsid w:val="00E3131F"/>
    <w:rsid w:val="00E319C5"/>
    <w:rsid w:val="00E31B55"/>
    <w:rsid w:val="00E32269"/>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45"/>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F3D"/>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858"/>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266"/>
    <w:rsid w:val="00F0378D"/>
    <w:rsid w:val="00F04AE3"/>
    <w:rsid w:val="00F06F0F"/>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143"/>
    <w:rsid w:val="00F340F4"/>
    <w:rsid w:val="00F34406"/>
    <w:rsid w:val="00F34408"/>
    <w:rsid w:val="00F34D87"/>
    <w:rsid w:val="00F414C4"/>
    <w:rsid w:val="00F414E9"/>
    <w:rsid w:val="00F42BE7"/>
    <w:rsid w:val="00F438DD"/>
    <w:rsid w:val="00F44146"/>
    <w:rsid w:val="00F44A58"/>
    <w:rsid w:val="00F45052"/>
    <w:rsid w:val="00F475D5"/>
    <w:rsid w:val="00F476A5"/>
    <w:rsid w:val="00F47A89"/>
    <w:rsid w:val="00F503CE"/>
    <w:rsid w:val="00F50F2A"/>
    <w:rsid w:val="00F510A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E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98F"/>
    <w:rsid w:val="00F9063E"/>
    <w:rsid w:val="00F90AD2"/>
    <w:rsid w:val="00F91E87"/>
    <w:rsid w:val="00F922C3"/>
    <w:rsid w:val="00F930E2"/>
    <w:rsid w:val="00F942F0"/>
    <w:rsid w:val="00F9512C"/>
    <w:rsid w:val="00F963F3"/>
    <w:rsid w:val="00F96A52"/>
    <w:rsid w:val="00F96B99"/>
    <w:rsid w:val="00F97194"/>
    <w:rsid w:val="00FA1699"/>
    <w:rsid w:val="00FA1C83"/>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1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Zchn">
    <w:name w:val="B1 Zchn"/>
    <w:rsid w:val="00C20974"/>
    <w:rPr>
      <w:rFonts w:eastAsia="Times New Roman"/>
    </w:rPr>
  </w:style>
  <w:style w:type="character" w:customStyle="1" w:styleId="TALChar">
    <w:name w:val="TAL Char"/>
    <w:qFormat/>
    <w:rsid w:val="00324F3A"/>
    <w:rPr>
      <w:rFonts w:ascii="Arial" w:hAnsi="Arial"/>
      <w:sz w:val="18"/>
      <w:lang w:val="en-GB" w:eastAsia="en-US"/>
    </w:rPr>
  </w:style>
  <w:style w:type="character" w:customStyle="1" w:styleId="TAHChar">
    <w:name w:val="TAH Char"/>
    <w:link w:val="TAH"/>
    <w:qFormat/>
    <w:rsid w:val="00324F3A"/>
    <w:rPr>
      <w:rFonts w:ascii="Arial" w:eastAsia="Times New Roman" w:hAnsi="Arial"/>
      <w:b/>
      <w:sz w:val="18"/>
      <w:lang w:val="en-GB"/>
    </w:rPr>
  </w:style>
  <w:style w:type="character" w:customStyle="1" w:styleId="TFZchn">
    <w:name w:val="TF Zchn"/>
    <w:link w:val="TF"/>
    <w:rsid w:val="00324F3A"/>
    <w:rPr>
      <w:rFonts w:ascii="Arial" w:eastAsia="Times New Roman" w:hAnsi="Arial"/>
      <w:b/>
      <w:lang w:val="en-GB"/>
    </w:rPr>
  </w:style>
  <w:style w:type="character" w:customStyle="1" w:styleId="TACChar">
    <w:name w:val="TAC Char"/>
    <w:link w:val="TAC"/>
    <w:rsid w:val="00324F3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540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990384">
      <w:bodyDiv w:val="1"/>
      <w:marLeft w:val="0"/>
      <w:marRight w:val="0"/>
      <w:marTop w:val="0"/>
      <w:marBottom w:val="0"/>
      <w:divBdr>
        <w:top w:val="none" w:sz="0" w:space="0" w:color="auto"/>
        <w:left w:val="none" w:sz="0" w:space="0" w:color="auto"/>
        <w:bottom w:val="none" w:sz="0" w:space="0" w:color="auto"/>
        <w:right w:val="none" w:sz="0" w:space="0" w:color="auto"/>
      </w:divBdr>
    </w:div>
    <w:div w:id="448475268">
      <w:bodyDiv w:val="1"/>
      <w:marLeft w:val="0"/>
      <w:marRight w:val="0"/>
      <w:marTop w:val="0"/>
      <w:marBottom w:val="0"/>
      <w:divBdr>
        <w:top w:val="none" w:sz="0" w:space="0" w:color="auto"/>
        <w:left w:val="none" w:sz="0" w:space="0" w:color="auto"/>
        <w:bottom w:val="none" w:sz="0" w:space="0" w:color="auto"/>
        <w:right w:val="none" w:sz="0" w:space="0" w:color="auto"/>
      </w:divBdr>
    </w:div>
    <w:div w:id="728454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6896513">
      <w:bodyDiv w:val="1"/>
      <w:marLeft w:val="0"/>
      <w:marRight w:val="0"/>
      <w:marTop w:val="0"/>
      <w:marBottom w:val="0"/>
      <w:divBdr>
        <w:top w:val="none" w:sz="0" w:space="0" w:color="auto"/>
        <w:left w:val="none" w:sz="0" w:space="0" w:color="auto"/>
        <w:bottom w:val="none" w:sz="0" w:space="0" w:color="auto"/>
        <w:right w:val="none" w:sz="0" w:space="0" w:color="auto"/>
      </w:divBdr>
    </w:div>
    <w:div w:id="124796232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246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Inbox\R3-202637.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FDC55-0FBF-4895-84DC-B200220A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23</Pages>
  <Words>27036</Words>
  <Characters>27036</Characters>
  <Application>Microsoft Office Word</Application>
  <DocSecurity>0</DocSecurity>
  <Lines>659</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81</cp:revision>
  <cp:lastPrinted>2009-04-22T07:01:00Z</cp:lastPrinted>
  <dcterms:created xsi:type="dcterms:W3CDTF">2019-12-11T07:57:00Z</dcterms:created>
  <dcterms:modified xsi:type="dcterms:W3CDTF">2020-04-30T04:57:00Z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(3)sRnFyaNlXGRPOTLNsHsExXqEsJghJDfHH48zej6d7UKD66psIq3S34rQ8O01c36ZlZNzXIWB
2OC/g7tIGFFw9cHNuF72KtKW6BzJ9zq96mZ8kjnzHjoTcWhkhxKHLZIfN8Pi7T0b8sZ39E8V
vYGY132BthO5ifzvGoeoChpOWavYUSd2y0+m+gCdfu84mBS67+JmwUYEfM4zP/Lg/YCsnFax
Ii1alfBsgqoWLDgeO3</vt:lpwstr>
  </property>
  <property fmtid="{D5CDD505-2E9C-101B-9397-08002B2CF9AE}" pid="17" name="_2015_ms_pID_7253431">
    <vt:lpwstr>OSmxBTNbIXJbMVs3Hf4HFW1EOqb0Z4zUK24m7WmS+ipB6V39TjkoUa
1cS8968K9pGMasF8NXSMPXwzJ3Hkm2kvI7VTaGwNzSWbYE1KhCKJojOqmSO6uSKTf4G6n8Lu
eVNp4CpQTSqmaEsP0jCkHNLGHHIxQTn4O/r8+TsQGmlvSLrPxxWj3y+72NDhb81GHtHII+1u
1O7kMThrpjg907JVp8PFTopE/B27xDFtuq3P</vt:lpwstr>
  </property>
  <property fmtid="{D5CDD505-2E9C-101B-9397-08002B2CF9AE}" pid="18" name="_2015_ms_pID_7253432">
    <vt:lpwstr>5g==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